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Pr="002C5667" w:rsidRDefault="00F17312" w:rsidP="00F17312">
            <w:pPr>
              <w:pStyle w:val="TAL"/>
            </w:pPr>
            <w:proofErr w:type="spellStart"/>
            <w:r>
              <w:rPr>
                <w:rStyle w:val="TALChar"/>
                <w:rFonts w:ascii="Courier New" w:hAnsi="Courier New"/>
                <w:lang w:eastAsia="zh-CN"/>
              </w:rPr>
              <w:t>SectorEquipmentFunction</w:t>
            </w:r>
            <w:proofErr w:type="spellEnd"/>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r w:rsidR="006411E9" w14:paraId="327A4F3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4E5F8F46" w14:textId="3373C95E" w:rsidR="006411E9" w:rsidRDefault="006411E9" w:rsidP="006411E9">
            <w:pPr>
              <w:pStyle w:val="TAL"/>
            </w:pPr>
            <w:r w:rsidRPr="00EF21D2">
              <w:t>TS 28.622 [30], dataType,</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r w:rsidR="0082143A" w14:paraId="500A65AC" w14:textId="77777777" w:rsidTr="0082143A">
        <w:trPr>
          <w:cantSplit/>
          <w:jc w:val="center"/>
          <w:ins w:id="20" w:author="CR1146r1" w:date="2024-03-31T20:05:00Z"/>
        </w:trPr>
        <w:tc>
          <w:tcPr>
            <w:tcW w:w="6520" w:type="dxa"/>
            <w:tcBorders>
              <w:top w:val="single" w:sz="4" w:space="0" w:color="auto"/>
              <w:left w:val="single" w:sz="4" w:space="0" w:color="auto"/>
              <w:bottom w:val="single" w:sz="4" w:space="0" w:color="auto"/>
              <w:right w:val="single" w:sz="4" w:space="0" w:color="auto"/>
            </w:tcBorders>
          </w:tcPr>
          <w:p w14:paraId="6FDD530D" w14:textId="1E400640" w:rsidR="0082143A" w:rsidRDefault="0082143A" w:rsidP="0082143A">
            <w:pPr>
              <w:pStyle w:val="TAL"/>
              <w:rPr>
                <w:ins w:id="21" w:author="CR1146r1" w:date="2024-03-31T20:05:00Z"/>
              </w:rPr>
            </w:pPr>
            <w:ins w:id="22" w:author="CR1146r1" w:date="2024-03-31T20:05:00Z">
              <w:r>
                <w:rPr>
                  <w:lang w:eastAsia="en-GB"/>
                </w:rPr>
                <w:t>TS 28.105 [</w:t>
              </w:r>
            </w:ins>
            <w:ins w:id="23" w:author="CR1146r1" w:date="2024-03-31T20:06:00Z">
              <w:r>
                <w:rPr>
                  <w:lang w:eastAsia="en-GB"/>
                </w:rPr>
                <w:t>105</w:t>
              </w:r>
            </w:ins>
            <w:ins w:id="24" w:author="CR1146r1" w:date="2024-03-31T20:05:00Z">
              <w:r>
                <w:rPr>
                  <w:lang w:eastAsia="en-GB"/>
                </w:rPr>
                <w:t xml:space="preserve">], IOC, </w:t>
              </w:r>
              <w:proofErr w:type="spellStart"/>
              <w:r w:rsidRPr="00F80E81">
                <w:rPr>
                  <w:lang w:eastAsia="en-GB"/>
                </w:rPr>
                <w:t>MlEntity</w:t>
              </w:r>
              <w:proofErr w:type="spellEnd"/>
            </w:ins>
          </w:p>
        </w:tc>
        <w:tc>
          <w:tcPr>
            <w:tcW w:w="3113" w:type="dxa"/>
            <w:tcBorders>
              <w:top w:val="single" w:sz="4" w:space="0" w:color="auto"/>
              <w:left w:val="single" w:sz="4" w:space="0" w:color="auto"/>
              <w:bottom w:val="single" w:sz="4" w:space="0" w:color="auto"/>
              <w:right w:val="single" w:sz="4" w:space="0" w:color="auto"/>
            </w:tcBorders>
          </w:tcPr>
          <w:p w14:paraId="18C81CED" w14:textId="1830067F" w:rsidR="0082143A" w:rsidRDefault="0082143A" w:rsidP="0082143A">
            <w:pPr>
              <w:pStyle w:val="TAL"/>
              <w:rPr>
                <w:ins w:id="25" w:author="CR1146r1" w:date="2024-03-31T20:05:00Z"/>
                <w:rFonts w:ascii="Courier New" w:hAnsi="Courier New" w:cs="Courier New"/>
              </w:rPr>
            </w:pPr>
            <w:proofErr w:type="spellStart"/>
            <w:ins w:id="26" w:author="CR1146r1" w:date="2024-03-31T20:05:00Z">
              <w:r>
                <w:rPr>
                  <w:rFonts w:ascii="Courier New" w:hAnsi="Courier New" w:cs="Courier New"/>
                  <w:lang w:eastAsia="en-GB"/>
                </w:rPr>
                <w:t>MlEntity</w:t>
              </w:r>
              <w:proofErr w:type="spellEnd"/>
            </w:ins>
          </w:p>
        </w:tc>
      </w:tr>
      <w:tr w:rsidR="0082143A" w14:paraId="29E5A7BA" w14:textId="77777777" w:rsidTr="0082143A">
        <w:trPr>
          <w:cantSplit/>
          <w:jc w:val="center"/>
          <w:ins w:id="27" w:author="CR1146r1" w:date="2024-03-31T20:05:00Z"/>
        </w:trPr>
        <w:tc>
          <w:tcPr>
            <w:tcW w:w="6520" w:type="dxa"/>
            <w:tcBorders>
              <w:top w:val="single" w:sz="4" w:space="0" w:color="auto"/>
              <w:left w:val="single" w:sz="4" w:space="0" w:color="auto"/>
              <w:bottom w:val="single" w:sz="4" w:space="0" w:color="auto"/>
              <w:right w:val="single" w:sz="4" w:space="0" w:color="auto"/>
            </w:tcBorders>
          </w:tcPr>
          <w:p w14:paraId="0B50674E" w14:textId="493A340E" w:rsidR="0082143A" w:rsidRDefault="0082143A" w:rsidP="0082143A">
            <w:pPr>
              <w:pStyle w:val="TAL"/>
              <w:rPr>
                <w:ins w:id="28" w:author="CR1146r1" w:date="2024-03-31T20:05:00Z"/>
              </w:rPr>
            </w:pPr>
            <w:ins w:id="29" w:author="CR1146r1" w:date="2024-03-31T20:05:00Z">
              <w:r>
                <w:rPr>
                  <w:lang w:eastAsia="en-GB"/>
                </w:rPr>
                <w:t>TS 28.105 [</w:t>
              </w:r>
            </w:ins>
            <w:ins w:id="30" w:author="CR1146r1" w:date="2024-03-31T20:06:00Z">
              <w:r>
                <w:rPr>
                  <w:lang w:eastAsia="en-GB"/>
                </w:rPr>
                <w:t>105</w:t>
              </w:r>
            </w:ins>
            <w:ins w:id="31" w:author="CR1146r1" w:date="2024-03-31T20:05:00Z">
              <w:r>
                <w:rPr>
                  <w:lang w:eastAsia="en-GB"/>
                </w:rPr>
                <w:t xml:space="preserve">], IOC, </w:t>
              </w:r>
              <w:proofErr w:type="spellStart"/>
              <w:r w:rsidRPr="00F80E81">
                <w:rPr>
                  <w:lang w:eastAsia="en-GB"/>
                </w:rPr>
                <w:t>AIMLInferenceFunction</w:t>
              </w:r>
              <w:proofErr w:type="spellEnd"/>
            </w:ins>
          </w:p>
        </w:tc>
        <w:tc>
          <w:tcPr>
            <w:tcW w:w="3113" w:type="dxa"/>
            <w:tcBorders>
              <w:top w:val="single" w:sz="4" w:space="0" w:color="auto"/>
              <w:left w:val="single" w:sz="4" w:space="0" w:color="auto"/>
              <w:bottom w:val="single" w:sz="4" w:space="0" w:color="auto"/>
              <w:right w:val="single" w:sz="4" w:space="0" w:color="auto"/>
            </w:tcBorders>
          </w:tcPr>
          <w:p w14:paraId="2697D57B" w14:textId="1BCBACF4" w:rsidR="0082143A" w:rsidRDefault="0082143A" w:rsidP="0082143A">
            <w:pPr>
              <w:pStyle w:val="TAL"/>
              <w:rPr>
                <w:ins w:id="32" w:author="CR1146r1" w:date="2024-03-31T20:05:00Z"/>
                <w:rFonts w:ascii="Courier New" w:hAnsi="Courier New" w:cs="Courier New"/>
              </w:rPr>
            </w:pPr>
            <w:proofErr w:type="spellStart"/>
            <w:ins w:id="33" w:author="CR1146r1" w:date="2024-03-31T20:05:00Z">
              <w:r>
                <w:rPr>
                  <w:rFonts w:ascii="Courier New" w:hAnsi="Courier New" w:cs="Courier New"/>
                  <w:lang w:eastAsia="en-GB"/>
                </w:rPr>
                <w:t>AIMLInferenceFunction</w:t>
              </w:r>
              <w:proofErr w:type="spellEnd"/>
            </w:ins>
          </w:p>
        </w:tc>
      </w:tr>
    </w:tbl>
    <w:p w14:paraId="7651C8D1" w14:textId="77777777" w:rsidR="002E5C49" w:rsidRDefault="002E5C49" w:rsidP="002E5C49">
      <w:bookmarkStart w:id="34" w:name="_Toc59182423"/>
      <w:bookmarkStart w:id="35" w:name="_Toc59183889"/>
      <w:bookmarkStart w:id="36" w:name="_Toc59194824"/>
      <w:bookmarkStart w:id="37" w:name="_Toc59439250"/>
      <w:bookmarkStart w:id="38" w:name="_Toc67989673"/>
    </w:p>
    <w:p w14:paraId="5A1D4E99" w14:textId="725D09E7" w:rsidR="00F17312" w:rsidRDefault="00F17312" w:rsidP="00F17312">
      <w:pPr>
        <w:pStyle w:val="Heading2"/>
      </w:pPr>
      <w:r>
        <w:t>4.2</w:t>
      </w:r>
      <w:r>
        <w:tab/>
        <w:t>Class diagram</w:t>
      </w:r>
      <w:bookmarkEnd w:id="34"/>
      <w:bookmarkEnd w:id="35"/>
      <w:bookmarkEnd w:id="36"/>
      <w:bookmarkEnd w:id="37"/>
      <w:bookmarkEnd w:id="38"/>
    </w:p>
    <w:p w14:paraId="315D1F5F" w14:textId="77777777" w:rsidR="00F17312" w:rsidRDefault="00F17312" w:rsidP="00F17312">
      <w:pPr>
        <w:pStyle w:val="Heading3"/>
      </w:pPr>
      <w:bookmarkStart w:id="39" w:name="_Toc59182424"/>
      <w:bookmarkStart w:id="40" w:name="_Toc59183890"/>
      <w:bookmarkStart w:id="41" w:name="_Toc59194825"/>
      <w:bookmarkStart w:id="42" w:name="_Toc59439251"/>
      <w:bookmarkStart w:id="43" w:name="_Toc67989674"/>
      <w:r>
        <w:t>4.2.1</w:t>
      </w:r>
      <w:r>
        <w:tab/>
        <w:t xml:space="preserve">Class diagram for </w:t>
      </w:r>
      <w:proofErr w:type="spellStart"/>
      <w:r>
        <w:t>gNB</w:t>
      </w:r>
      <w:proofErr w:type="spellEnd"/>
      <w:r>
        <w:t xml:space="preserve"> and </w:t>
      </w:r>
      <w:proofErr w:type="spellStart"/>
      <w:r>
        <w:t>en-gNB</w:t>
      </w:r>
      <w:bookmarkEnd w:id="39"/>
      <w:bookmarkEnd w:id="40"/>
      <w:bookmarkEnd w:id="41"/>
      <w:bookmarkEnd w:id="42"/>
      <w:bookmarkEnd w:id="43"/>
      <w:proofErr w:type="spellEnd"/>
    </w:p>
    <w:p w14:paraId="5C89468B" w14:textId="77777777" w:rsidR="00F17312" w:rsidRDefault="00F17312" w:rsidP="00F17312">
      <w:pPr>
        <w:pStyle w:val="Heading4"/>
      </w:pPr>
      <w:bookmarkStart w:id="44" w:name="_Toc59182425"/>
      <w:bookmarkStart w:id="45" w:name="_Toc59183891"/>
      <w:bookmarkStart w:id="46" w:name="_Toc59194826"/>
      <w:bookmarkStart w:id="47" w:name="_Toc59439252"/>
      <w:bookmarkStart w:id="48" w:name="_Toc67989675"/>
      <w:r>
        <w:rPr>
          <w:lang w:eastAsia="zh-CN"/>
        </w:rPr>
        <w:t>4</w:t>
      </w:r>
      <w:r>
        <w:t>.2.1.1</w:t>
      </w:r>
      <w:r>
        <w:tab/>
      </w:r>
      <w:r>
        <w:rPr>
          <w:lang w:eastAsia="zh-CN"/>
        </w:rPr>
        <w:t>R</w:t>
      </w:r>
      <w:r>
        <w:t>elationships</w:t>
      </w:r>
      <w:bookmarkEnd w:id="44"/>
      <w:bookmarkEnd w:id="45"/>
      <w:bookmarkEnd w:id="46"/>
      <w:bookmarkEnd w:id="47"/>
      <w:bookmarkEnd w:id="48"/>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 xml:space="preserve">GNBCUCPFunction,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 xml:space="preserve">gNB-CU is represented by a combination of a GNBCUCPFunction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r>
        <w:rPr>
          <w:lang w:eastAsia="ja-JP"/>
        </w:rPr>
        <w:t>GNBDUFunction.</w:t>
      </w:r>
    </w:p>
    <w:bookmarkStart w:id="49" w:name="_MON_1684897820"/>
    <w:bookmarkEnd w:id="49"/>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65pt;height:110.7pt" o:ole="">
            <v:imagedata r:id="rId9" o:title=""/>
          </v:shape>
          <o:OLEObject Type="Embed" ProgID="Word.Picture.8" ShapeID="_x0000_i1025" DrawAspect="Content" ObjectID="_1773574643" r:id="rId10"/>
        </w:object>
      </w:r>
    </w:p>
    <w:p w14:paraId="170A5684" w14:textId="77777777" w:rsidR="00F17312" w:rsidRDefault="00F17312" w:rsidP="00F17312">
      <w:pPr>
        <w:pStyle w:val="TF"/>
      </w:pPr>
      <w:r>
        <w:t>Figure 4.2.1.1-1: NRM for all deployment scenarios</w:t>
      </w:r>
    </w:p>
    <w:bookmarkStart w:id="50" w:name="_MON_1684897782"/>
    <w:bookmarkEnd w:id="50"/>
    <w:p w14:paraId="301D40A2" w14:textId="601CDB18" w:rsidR="002E5C49" w:rsidRDefault="002E5C49" w:rsidP="002E5C49">
      <w:pPr>
        <w:pStyle w:val="TH"/>
        <w:rPr>
          <w:ins w:id="51" w:author="CR1031r5" w:date="2024-03-31T19:55:00Z"/>
        </w:rPr>
      </w:pPr>
      <w:del w:id="52" w:author="CR1031r5" w:date="2024-03-31T19:55:00Z">
        <w:r w:rsidDel="008D0F4B">
          <w:object w:dxaOrig="9626" w:dyaOrig="5930" w14:anchorId="769AEA59">
            <v:shape id="_x0000_i1026" type="#_x0000_t75" style="width:482.5pt;height:297.15pt" o:ole="">
              <v:imagedata r:id="rId11" o:title=""/>
            </v:shape>
            <o:OLEObject Type="Embed" ProgID="Word.Picture.8" ShapeID="_x0000_i1026" DrawAspect="Content" ObjectID="_1773574644" r:id="rId12"/>
          </w:object>
        </w:r>
      </w:del>
    </w:p>
    <w:bookmarkStart w:id="53" w:name="_MON_1760189337"/>
    <w:bookmarkEnd w:id="53"/>
    <w:p w14:paraId="330B7912" w14:textId="52DCE741" w:rsidR="008D0F4B" w:rsidRDefault="008D0F4B" w:rsidP="002E5C49">
      <w:pPr>
        <w:pStyle w:val="TH"/>
      </w:pPr>
      <w:ins w:id="54" w:author="CR1031r5" w:date="2024-03-31T19:55:00Z">
        <w:r>
          <w:object w:dxaOrig="9781" w:dyaOrig="6093" w14:anchorId="69E00997">
            <v:shape id="_x0000_i1027" type="#_x0000_t75" style="width:449.75pt;height:282.1pt" o:ole="">
              <v:imagedata r:id="rId13" o:title=""/>
            </v:shape>
            <o:OLEObject Type="Embed" ProgID="Word.Picture.8" ShapeID="_x0000_i1027" DrawAspect="Content" ObjectID="_1773574645" r:id="rId14"/>
          </w:object>
        </w:r>
      </w:ins>
    </w:p>
    <w:p w14:paraId="2B79BA9E" w14:textId="77777777" w:rsidR="00F17312" w:rsidRDefault="00F17312" w:rsidP="00F17312">
      <w:pPr>
        <w:pStyle w:val="TF"/>
      </w:pPr>
      <w:r>
        <w:t>Figure 4.2.1.1-2: NRM for EPs for all deployment scenarios</w:t>
      </w:r>
    </w:p>
    <w:p w14:paraId="75A4B1AA" w14:textId="032EC455" w:rsidR="002E5C49" w:rsidRDefault="00FA15E2" w:rsidP="002E5C49">
      <w:pPr>
        <w:pStyle w:val="TH"/>
      </w:pPr>
      <w:r>
        <w:object w:dxaOrig="9826" w:dyaOrig="4593" w14:anchorId="317C6280">
          <v:shape id="_x0000_i1028" type="#_x0000_t75" style="width:491.1pt;height:228.35pt" o:ole="">
            <v:imagedata r:id="rId15" o:title=""/>
          </v:shape>
          <o:OLEObject Type="Embed" ProgID="Word.Document.8" ShapeID="_x0000_i1028" DrawAspect="Content" ObjectID="_1773574646" r:id="rId16">
            <o:FieldCodes>\s</o:FieldCodes>
          </o:OLEObject>
        </w:object>
      </w:r>
    </w:p>
    <w:p w14:paraId="4A6294C0" w14:textId="342E9405" w:rsidR="00F17312" w:rsidRDefault="00F17312" w:rsidP="00F17312">
      <w:pPr>
        <w:pStyle w:val="TF"/>
      </w:pPr>
      <w:r>
        <w:t>Figure 4.2.1.1-3: NRM for &lt;&lt;IOC&gt;&gt;</w:t>
      </w:r>
      <w:proofErr w:type="spellStart"/>
      <w:r>
        <w:rPr>
          <w:rFonts w:ascii="Courier New" w:hAnsi="Courier New" w:cs="Courier New"/>
        </w:rPr>
        <w:t>NRSectorCarrier</w:t>
      </w:r>
      <w:proofErr w:type="spellEnd"/>
      <w:r w:rsidR="00FA15E2" w:rsidRPr="00FA15E2">
        <w:rPr>
          <w:rFonts w:ascii="Courier New" w:hAnsi="Courier New" w:cs="Courier New"/>
        </w:rPr>
        <w:t>,</w:t>
      </w:r>
      <w:r>
        <w:t>&lt;&lt;IOC&gt;&gt;</w:t>
      </w:r>
      <w:r>
        <w:rPr>
          <w:rFonts w:ascii="Courier New" w:hAnsi="Courier New" w:cs="Courier New"/>
        </w:rPr>
        <w:t>BWP</w:t>
      </w:r>
      <w:r w:rsidR="00FA15E2" w:rsidRPr="00FA15E2">
        <w:rPr>
          <w:rFonts w:ascii="Courier New" w:hAnsi="Courier New" w:cs="Courier New"/>
        </w:rPr>
        <w:t xml:space="preserve">, and &lt;&lt;IOC&gt;&gt; </w:t>
      </w:r>
      <w:proofErr w:type="spellStart"/>
      <w:r w:rsidR="00FA15E2" w:rsidRPr="00FA15E2">
        <w:rPr>
          <w:rFonts w:ascii="Courier New" w:hAnsi="Courier New" w:cs="Courier New"/>
        </w:rPr>
        <w:t>BWPSet</w:t>
      </w:r>
      <w:proofErr w:type="spellEnd"/>
      <w:r>
        <w:t xml:space="preserve"> for all deployment scenarios</w:t>
      </w:r>
    </w:p>
    <w:bookmarkStart w:id="55" w:name="_MON_1700998496"/>
    <w:bookmarkEnd w:id="55"/>
    <w:p w14:paraId="493A62BB" w14:textId="7E1720D5" w:rsidR="002E5C49" w:rsidRDefault="00E61DD8" w:rsidP="00E61DD8">
      <w:pPr>
        <w:pStyle w:val="TH"/>
      </w:pPr>
      <w:r>
        <w:object w:dxaOrig="9030" w:dyaOrig="3781" w14:anchorId="4CB760E6">
          <v:shape id="_x0000_i1029" type="#_x0000_t75" style="width:451.9pt;height:189.65pt" o:ole="">
            <v:imagedata r:id="rId17" o:title=""/>
          </v:shape>
          <o:OLEObject Type="Embed" ProgID="Word.Document.12" ShapeID="_x0000_i1029" DrawAspect="Content" ObjectID="_1773574647" r:id="rId18">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56" w:name="_MON_1684897671"/>
    <w:bookmarkEnd w:id="56"/>
    <w:p w14:paraId="72D1C404" w14:textId="29F0FDEB" w:rsidR="002E5C49" w:rsidRDefault="002E5C49" w:rsidP="002E5C49">
      <w:pPr>
        <w:pStyle w:val="TH"/>
      </w:pPr>
      <w:r>
        <w:object w:dxaOrig="9654" w:dyaOrig="3730" w14:anchorId="01A35A74">
          <v:shape id="_x0000_i1030" type="#_x0000_t75" style="width:483.05pt;height:187pt" o:ole="">
            <v:imagedata r:id="rId19" o:title=""/>
          </v:shape>
          <o:OLEObject Type="Embed" ProgID="Word.Picture.8" ShapeID="_x0000_i1030" DrawAspect="Content" ObjectID="_1773574648" r:id="rId20"/>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proofErr w:type="spellStart"/>
      <w:r>
        <w:rPr>
          <w:rFonts w:ascii="Courier New" w:hAnsi="Courier New" w:cs="Courier New"/>
        </w:rPr>
        <w:t>NRNetwork</w:t>
      </w:r>
      <w:proofErr w:type="spellEnd"/>
      <w:r>
        <w:t xml:space="preserve"> to hold NR external entities and frequency and using </w:t>
      </w:r>
      <w:proofErr w:type="spellStart"/>
      <w:r>
        <w:rPr>
          <w:rFonts w:ascii="Courier New" w:hAnsi="Courier New" w:cs="Courier New"/>
        </w:rPr>
        <w:t>EUtraNetwork</w:t>
      </w:r>
      <w:proofErr w:type="spellEnd"/>
      <w:r>
        <w:t xml:space="preserve"> to hold LTE external entities and frequency. The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are subclasses of </w:t>
      </w:r>
      <w:r>
        <w:rPr>
          <w:rFonts w:ascii="Courier New" w:hAnsi="Courier New" w:cs="Courier New"/>
        </w:rPr>
        <w:t xml:space="preserve">SubNetwork </w:t>
      </w:r>
      <w:r>
        <w:t xml:space="preserve">(defined in TS 28.622 [30]) with no additional attributes. The reason using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is for a clean separation of NR external entities and frequency and LTE external entities and frequency. </w:t>
      </w:r>
    </w:p>
    <w:p w14:paraId="07F1ED71" w14:textId="77777777" w:rsidR="00F17312" w:rsidRDefault="00F17312" w:rsidP="00F17312">
      <w:pPr>
        <w:pStyle w:val="TH"/>
      </w:pPr>
      <w:r>
        <w:object w:dxaOrig="9150" w:dyaOrig="4350" w14:anchorId="1A4CE897">
          <v:shape id="_x0000_i1031" type="#_x0000_t75" style="width:456.7pt;height:217.05pt" o:ole="">
            <v:imagedata r:id="rId21" o:title=""/>
          </v:shape>
          <o:OLEObject Type="Embed" ProgID="Word.Document.8" ShapeID="_x0000_i1031" DrawAspect="Content" ObjectID="_1773574649" r:id="rId22">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57" w:name="_MON_1717416410"/>
    <w:bookmarkEnd w:id="57"/>
    <w:p w14:paraId="3CD79520" w14:textId="4DF69E11" w:rsidR="00F52C7F" w:rsidRDefault="00F52C7F" w:rsidP="00E92A11">
      <w:pPr>
        <w:pStyle w:val="TH"/>
      </w:pPr>
      <w:r>
        <w:object w:dxaOrig="9026" w:dyaOrig="3731" w14:anchorId="653E1508">
          <v:shape id="_x0000_i1032" type="#_x0000_t75" style="width:450.8pt;height:185.9pt" o:ole="">
            <v:imagedata r:id="rId23" o:title=""/>
          </v:shape>
          <o:OLEObject Type="Embed" ProgID="Word.Document.12" ShapeID="_x0000_i1032" DrawAspect="Content" ObjectID="_1773574650" r:id="rId24">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xml:space="preserve">: NRM fragment for </w:t>
      </w:r>
      <w:proofErr w:type="spellStart"/>
      <w:r w:rsidRPr="00F131A6">
        <w:rPr>
          <w:rFonts w:cs="Arial"/>
          <w:lang w:val="en-IN"/>
        </w:rPr>
        <w:t>RRMPolicyRatio</w:t>
      </w:r>
      <w:proofErr w:type="spellEnd"/>
    </w:p>
    <w:bookmarkStart w:id="58" w:name="_MON_1749293272"/>
    <w:bookmarkEnd w:id="58"/>
    <w:p w14:paraId="69532DE6" w14:textId="5A9FBBEF" w:rsidR="002E5C49" w:rsidRDefault="00756806" w:rsidP="002E5C49">
      <w:pPr>
        <w:pStyle w:val="TH"/>
      </w:pPr>
      <w:r>
        <w:object w:dxaOrig="9026" w:dyaOrig="4381" w14:anchorId="51EF0AAE">
          <v:shape id="_x0000_i1033" type="#_x0000_t75" style="width:450.8pt;height:217.6pt" o:ole="">
            <v:imagedata r:id="rId25" o:title=""/>
          </v:shape>
          <o:OLEObject Type="Embed" ProgID="Word.Document.12" ShapeID="_x0000_i1033" DrawAspect="Content" ObjectID="_1773574651" r:id="rId26">
            <o:FieldCodes>\s</o:FieldCodes>
          </o:OLEObject>
        </w:object>
      </w:r>
    </w:p>
    <w:p w14:paraId="344C5456" w14:textId="77777777" w:rsidR="00F17312" w:rsidRDefault="00F17312" w:rsidP="00F17312">
      <w:pPr>
        <w:pStyle w:val="TF"/>
      </w:pPr>
      <w:r>
        <w:t>Figure 4.2.1.1-7: NRM fragment to support RIM</w:t>
      </w:r>
    </w:p>
    <w:p w14:paraId="6F4C2AE6" w14:textId="66196651" w:rsidR="00F17312" w:rsidRDefault="00F17312" w:rsidP="00F17312">
      <w:pPr>
        <w:rPr>
          <w:color w:val="000000"/>
        </w:rPr>
      </w:pPr>
    </w:p>
    <w:p w14:paraId="72D30D68" w14:textId="2FA75CC6" w:rsidR="009158D6" w:rsidRDefault="009158D6" w:rsidP="009158D6">
      <w:pPr>
        <w:pStyle w:val="TF"/>
      </w:pPr>
    </w:p>
    <w:bookmarkStart w:id="59" w:name="_MON_1766492653"/>
    <w:bookmarkEnd w:id="59"/>
    <w:p w14:paraId="5816BA94" w14:textId="4C6D9053" w:rsidR="00F17312" w:rsidRPr="00F17312" w:rsidRDefault="007B2C6D" w:rsidP="007B2C6D">
      <w:pPr>
        <w:pStyle w:val="TH"/>
      </w:pPr>
      <w:r>
        <w:object w:dxaOrig="9030" w:dyaOrig="4051" w14:anchorId="2B539187">
          <v:shape id="_x0000_i1034" type="#_x0000_t75" style="width:451.9pt;height:203.1pt" o:ole="">
            <v:imagedata r:id="rId27" o:title=""/>
          </v:shape>
          <o:OLEObject Type="Embed" ProgID="Word.Document.12" ShapeID="_x0000_i1034" DrawAspect="Content" ObjectID="_1773574652" r:id="rId28">
            <o:FieldCodes>\s</o:FieldCodes>
          </o:OLEObject>
        </w:object>
      </w:r>
    </w:p>
    <w:p w14:paraId="7B00B7DF" w14:textId="43948AAE" w:rsidR="00F17312" w:rsidRDefault="00F17312" w:rsidP="00F17312">
      <w:pPr>
        <w:pStyle w:val="TF"/>
      </w:pPr>
      <w:r>
        <w:t>Figure 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60" w:name="_MON_1684897583"/>
    <w:bookmarkEnd w:id="60"/>
    <w:p w14:paraId="45E1367A" w14:textId="0E35BB3A" w:rsidR="002E5C49" w:rsidRDefault="002E5C49" w:rsidP="002E5C49">
      <w:pPr>
        <w:pStyle w:val="TH"/>
      </w:pPr>
      <w:r>
        <w:object w:dxaOrig="2759" w:dyaOrig="2235" w14:anchorId="3E25A96B">
          <v:shape id="_x0000_i1035" type="#_x0000_t75" style="width:136.5pt;height:109.6pt" o:ole="">
            <v:imagedata r:id="rId29" o:title=""/>
          </v:shape>
          <o:OLEObject Type="Embed" ProgID="Word.Picture.8" ShapeID="_x0000_i1035" DrawAspect="Content" ObjectID="_1773574653" r:id="rId30"/>
        </w:object>
      </w:r>
    </w:p>
    <w:p w14:paraId="4866A549" w14:textId="77777777" w:rsidR="00F17312" w:rsidRDefault="00F17312" w:rsidP="00F17312">
      <w:pPr>
        <w:pStyle w:val="TF"/>
      </w:pPr>
      <w:r>
        <w:t>Figure 4.2.1.1-9: NRM fragment for DANR Management</w:t>
      </w:r>
    </w:p>
    <w:bookmarkStart w:id="61" w:name="_MON_1684897556"/>
    <w:bookmarkEnd w:id="61"/>
    <w:p w14:paraId="267F3AB1" w14:textId="6FE06BB6" w:rsidR="002E5C49" w:rsidRDefault="002E5C49" w:rsidP="002E5C49">
      <w:pPr>
        <w:pStyle w:val="TH"/>
      </w:pPr>
      <w:r>
        <w:object w:dxaOrig="6633" w:dyaOrig="2150" w14:anchorId="5FADB82B">
          <v:shape id="_x0000_i1036" type="#_x0000_t75" style="width:334.2pt;height:108.55pt" o:ole="">
            <v:imagedata r:id="rId31" o:title=""/>
          </v:shape>
          <o:OLEObject Type="Embed" ProgID="Word.Picture.8" ShapeID="_x0000_i1036" DrawAspect="Content" ObjectID="_1773574654" r:id="rId32"/>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62" w:name="_MON_1684897528"/>
    <w:bookmarkEnd w:id="62"/>
    <w:p w14:paraId="047F94FF" w14:textId="4ED3A33F" w:rsidR="002E5C49" w:rsidRDefault="002E5C49" w:rsidP="002E5C49">
      <w:pPr>
        <w:pStyle w:val="TH"/>
      </w:pPr>
      <w:r>
        <w:object w:dxaOrig="6493" w:dyaOrig="2188" w14:anchorId="5661E448">
          <v:shape id="_x0000_i1037" type="#_x0000_t75" style="width:325.05pt;height:109.6pt" o:ole="">
            <v:imagedata r:id="rId33" o:title=""/>
          </v:shape>
          <o:OLEObject Type="Embed" ProgID="Word.Picture.8" ShapeID="_x0000_i1037" DrawAspect="Content" ObjectID="_1773574655" r:id="rId34"/>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8" type="#_x0000_t75" style="width:293.9pt;height:91.35pt" o:ole="">
            <v:imagedata r:id="rId35" o:title=""/>
          </v:shape>
          <o:OLEObject Type="Embed" ProgID="Word.Picture.8" ShapeID="_x0000_i1038" DrawAspect="Content" ObjectID="_1773574656" r:id="rId36"/>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63" w:name="_MON_1684897464"/>
    <w:bookmarkEnd w:id="63"/>
    <w:p w14:paraId="2AD54C75" w14:textId="7627005B" w:rsidR="002E5C49" w:rsidRDefault="002E5C49" w:rsidP="002E5C49">
      <w:pPr>
        <w:pStyle w:val="TH"/>
      </w:pPr>
      <w:r>
        <w:object w:dxaOrig="6194" w:dyaOrig="2114" w14:anchorId="3C6C6F69">
          <v:shape id="_x0000_i1039" type="#_x0000_t75" style="width:308.95pt;height:102.65pt" o:ole="">
            <v:imagedata r:id="rId37" o:title=""/>
          </v:shape>
          <o:OLEObject Type="Embed" ProgID="Word.Picture.8" ShapeID="_x0000_i1039" DrawAspect="Content" ObjectID="_1773574657" r:id="rId38"/>
        </w:object>
      </w:r>
    </w:p>
    <w:p w14:paraId="7A82AFA6" w14:textId="4B4B825F" w:rsidR="00F17312" w:rsidRDefault="00F17312" w:rsidP="00F17312">
      <w:pPr>
        <w:pStyle w:val="TF"/>
      </w:pPr>
      <w:r>
        <w:t>Figure 4.2.1.1-13: NRM fragment for DPCI Management</w:t>
      </w:r>
    </w:p>
    <w:bookmarkStart w:id="64" w:name="_MON_1684897387"/>
    <w:bookmarkEnd w:id="64"/>
    <w:p w14:paraId="45068AD4" w14:textId="20880F4E" w:rsidR="002E5C49" w:rsidRDefault="002E5C49" w:rsidP="002E5C49">
      <w:pPr>
        <w:pStyle w:val="TH"/>
      </w:pPr>
      <w:r>
        <w:object w:dxaOrig="5445" w:dyaOrig="2235" w14:anchorId="2A3B6E63">
          <v:shape id="_x0000_i1040" type="#_x0000_t75" style="width:272.95pt;height:109.6pt" o:ole="">
            <v:imagedata r:id="rId39" o:title=""/>
          </v:shape>
          <o:OLEObject Type="Embed" ProgID="Word.Picture.8" ShapeID="_x0000_i1040" DrawAspect="Content" ObjectID="_1773574658" r:id="rId40"/>
        </w:object>
      </w:r>
    </w:p>
    <w:p w14:paraId="4D51D3AA" w14:textId="77777777" w:rsidR="00F17312" w:rsidRDefault="00F17312" w:rsidP="00F17312">
      <w:pPr>
        <w:pStyle w:val="TH"/>
      </w:pPr>
      <w:r>
        <w:t>Figure 4.2.1.1-14: NRM fragment for CES Management</w:t>
      </w:r>
    </w:p>
    <w:bookmarkStart w:id="65" w:name="_MON_1684549432"/>
    <w:bookmarkEnd w:id="65"/>
    <w:p w14:paraId="359ACEEA" w14:textId="31CE0E99" w:rsidR="002E5C49" w:rsidRDefault="002E5C49" w:rsidP="00C57FCB">
      <w:pPr>
        <w:pStyle w:val="TH"/>
      </w:pPr>
      <w:r>
        <w:object w:dxaOrig="5505" w:dyaOrig="2189" w14:anchorId="3692B79D">
          <v:shape id="_x0000_i1041" type="#_x0000_t75" style="width:273.5pt;height:109.05pt" o:ole="">
            <v:imagedata r:id="rId41" o:title=""/>
          </v:shape>
          <o:OLEObject Type="Embed" ProgID="Word.Picture.8" ShapeID="_x0000_i1041" DrawAspect="Content" ObjectID="_1773574659" r:id="rId42"/>
        </w:object>
      </w:r>
    </w:p>
    <w:p w14:paraId="6E037F55" w14:textId="0FC4A0F8" w:rsidR="00F17312" w:rsidRDefault="00F17312" w:rsidP="00F17312">
      <w:pPr>
        <w:pStyle w:val="TF"/>
      </w:pPr>
      <w:r>
        <w:t>Figure 4.2.1.1-15: NRM fragment for CPCI Management</w:t>
      </w:r>
    </w:p>
    <w:p w14:paraId="1738C4F6" w14:textId="6BEBE14F" w:rsidR="00F17312" w:rsidRDefault="00F17312" w:rsidP="00F17312">
      <w:pPr>
        <w:rPr>
          <w:color w:val="000000"/>
        </w:rPr>
      </w:pPr>
    </w:p>
    <w:p w14:paraId="4BE336B3" w14:textId="111ECAE7" w:rsidR="009158D6" w:rsidRPr="00F17312" w:rsidRDefault="009158D6" w:rsidP="009158D6">
      <w:pPr>
        <w:pStyle w:val="TH"/>
      </w:pPr>
    </w:p>
    <w:bookmarkStart w:id="66" w:name="_MON_1766492692"/>
    <w:bookmarkEnd w:id="66"/>
    <w:p w14:paraId="77E8C630" w14:textId="5923CAC2" w:rsidR="00F17312" w:rsidRPr="00F17312" w:rsidRDefault="007B2C6D" w:rsidP="009158D6">
      <w:pPr>
        <w:pStyle w:val="TH"/>
      </w:pPr>
      <w:r>
        <w:object w:dxaOrig="9026" w:dyaOrig="4861" w14:anchorId="62D27BB1">
          <v:shape id="_x0000_i1042" type="#_x0000_t75" style="width:452.4pt;height:242.85pt" o:ole="">
            <v:imagedata r:id="rId43" o:title=""/>
          </v:shape>
          <o:OLEObject Type="Embed" ProgID="Word.Document.12" ShapeID="_x0000_i1042" DrawAspect="Content" ObjectID="_1773574660" r:id="rId44">
            <o:FieldCodes>\s</o:FieldCodes>
          </o:OLEObject>
        </w:object>
      </w:r>
    </w:p>
    <w:p w14:paraId="380821D0" w14:textId="6A2D5D8B" w:rsidR="00F17312" w:rsidRDefault="00F17312" w:rsidP="00F17312">
      <w:pPr>
        <w:pStyle w:val="TF"/>
      </w:pPr>
      <w:r>
        <w:t>Figure 4.2.1.1-16: NRM fragment for dynamically assigned 5QIs in NG-RAN</w:t>
      </w:r>
    </w:p>
    <w:p w14:paraId="17B72087" w14:textId="4D5A2658" w:rsidR="00597072" w:rsidRDefault="00597072" w:rsidP="00597072">
      <w:pPr>
        <w:pStyle w:val="TH"/>
      </w:pPr>
    </w:p>
    <w:p w14:paraId="0A0CFEEA" w14:textId="425911BA" w:rsidR="00597072" w:rsidRPr="00597072" w:rsidRDefault="00597072" w:rsidP="00597072">
      <w:pPr>
        <w:pStyle w:val="TH"/>
      </w:pPr>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765" cy="2505075"/>
                    </a:xfrm>
                    <a:prstGeom prst="rect">
                      <a:avLst/>
                    </a:prstGeom>
                  </pic:spPr>
                </pic:pic>
              </a:graphicData>
            </a:graphic>
          </wp:inline>
        </w:drawing>
      </w:r>
    </w:p>
    <w:p w14:paraId="11D24203" w14:textId="37A7FB1B" w:rsidR="0058127D" w:rsidRPr="00597072" w:rsidRDefault="00597072" w:rsidP="00597072">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4pt;height:51.6pt" o:ole="">
            <v:imagedata r:id="rId46" o:title=""/>
          </v:shape>
          <o:OLEObject Type="Embed" ProgID="Word.Document.12" ShapeID="_x0000_i1043" DrawAspect="Content" ObjectID="_1773574661" r:id="rId47">
            <o:FieldCodes>\s</o:FieldCodes>
          </o:OLEObject>
        </w:object>
      </w:r>
    </w:p>
    <w:p w14:paraId="5A73FFCD" w14:textId="3CF9AECB" w:rsidR="0058127D" w:rsidRDefault="0058127D" w:rsidP="0058127D">
      <w:pPr>
        <w:pStyle w:val="TF"/>
      </w:pPr>
      <w:r>
        <w:rPr>
          <w:noProof/>
          <w:lang w:val="en-US" w:eastAsia="zh-CN"/>
        </w:rPr>
        <w:t xml:space="preserve">Figure 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4.75pt;height:116.05pt" o:ole="">
            <v:imagedata r:id="rId48" o:title=""/>
          </v:shape>
          <o:OLEObject Type="Embed" ProgID="Visio.Drawing.15" ShapeID="_x0000_i1044" DrawAspect="Content" ObjectID="_1773574662" r:id="rId49"/>
        </w:object>
      </w:r>
    </w:p>
    <w:p w14:paraId="76530CAA" w14:textId="0DA077CC" w:rsidR="00904305" w:rsidRDefault="00904305" w:rsidP="009C7643">
      <w:pPr>
        <w:pStyle w:val="TF"/>
      </w:pPr>
      <w:r>
        <w:t>Figure 4.2.1.1-19: NRM fragment for DLBO Management</w:t>
      </w:r>
    </w:p>
    <w:bookmarkStart w:id="67" w:name="_MON_1749293329"/>
    <w:bookmarkEnd w:id="67"/>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5" type="#_x0000_t75" style="width:451.9pt;height:178.95pt" o:ole="">
            <v:imagedata r:id="rId50" o:title=""/>
          </v:shape>
          <o:OLEObject Type="Embed" ProgID="Word.Document.12" ShapeID="_x0000_i1045" DrawAspect="Content" ObjectID="_1773574663" r:id="rId51">
            <o:FieldCodes>\s</o:FieldCodes>
          </o:OLEObject>
        </w:object>
      </w:r>
    </w:p>
    <w:p w14:paraId="0CFECB57" w14:textId="3701F21A" w:rsidR="00EF14A5" w:rsidRDefault="00DB4141" w:rsidP="00DB4141">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DA3340B" w14:textId="77777777" w:rsidR="00F70C9B" w:rsidRDefault="00F70C9B" w:rsidP="00F70C9B">
      <w:pPr>
        <w:pStyle w:val="TH"/>
      </w:pPr>
      <w:bookmarkStart w:id="68" w:name="_Toc59182426"/>
      <w:bookmarkStart w:id="69" w:name="_Toc59183892"/>
      <w:bookmarkStart w:id="70" w:name="_Toc59194827"/>
      <w:bookmarkStart w:id="71" w:name="_Toc59439253"/>
      <w:bookmarkStart w:id="72" w:name="_Toc67989676"/>
      <w:bookmarkStart w:id="73" w:name="_Toc59182427"/>
      <w:bookmarkStart w:id="74" w:name="_Toc59183893"/>
      <w:bookmarkStart w:id="75" w:name="_Toc59194828"/>
      <w:bookmarkStart w:id="76" w:name="_Toc59439254"/>
      <w:bookmarkStart w:id="77" w:name="_Toc67989677"/>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2"/>
                    <a:stretch>
                      <a:fillRect/>
                    </a:stretch>
                  </pic:blipFill>
                  <pic:spPr>
                    <a:xfrm>
                      <a:off x="0" y="0"/>
                      <a:ext cx="3479600" cy="2512638"/>
                    </a:xfrm>
                    <a:prstGeom prst="rect">
                      <a:avLst/>
                    </a:prstGeom>
                  </pic:spPr>
                </pic:pic>
              </a:graphicData>
            </a:graphic>
          </wp:inline>
        </w:drawing>
      </w:r>
    </w:p>
    <w:p w14:paraId="19103A54" w14:textId="134C24F5" w:rsidR="00F70C9B" w:rsidRDefault="00F70C9B" w:rsidP="00F70C9B">
      <w:pPr>
        <w:pStyle w:val="TF"/>
        <w:rPr>
          <w:ins w:id="78" w:author="CR1162r1" w:date="2024-03-31T20:28:00Z"/>
        </w:rPr>
      </w:pPr>
      <w:r>
        <w:t>Figure 4.2.1.1-</w:t>
      </w:r>
      <w:r w:rsidR="006411E9">
        <w:t>21</w:t>
      </w:r>
      <w:r>
        <w:t>: NRM fragment to support NTN management</w:t>
      </w:r>
    </w:p>
    <w:p w14:paraId="5C486CEE" w14:textId="77777777" w:rsidR="008112B0" w:rsidRDefault="008112B0" w:rsidP="008112B0">
      <w:pPr>
        <w:pStyle w:val="TF"/>
        <w:rPr>
          <w:ins w:id="79" w:author="CR1162r1" w:date="2024-03-31T20:28:00Z"/>
        </w:rPr>
      </w:pPr>
      <w:ins w:id="80" w:author="CR1162r1" w:date="2024-03-31T20:28:00Z">
        <w:r>
          <w:rPr>
            <w:noProof/>
          </w:rPr>
          <w:drawing>
            <wp:inline distT="0" distB="0" distL="0" distR="0" wp14:anchorId="347DE6E1" wp14:editId="7280AE44">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3"/>
                      <a:stretch>
                        <a:fillRect/>
                      </a:stretch>
                    </pic:blipFill>
                    <pic:spPr>
                      <a:xfrm>
                        <a:off x="0" y="0"/>
                        <a:ext cx="4201801" cy="1461628"/>
                      </a:xfrm>
                      <a:prstGeom prst="rect">
                        <a:avLst/>
                      </a:prstGeom>
                    </pic:spPr>
                  </pic:pic>
                </a:graphicData>
              </a:graphic>
            </wp:inline>
          </w:drawing>
        </w:r>
      </w:ins>
    </w:p>
    <w:p w14:paraId="6187DEDE" w14:textId="1DD679D2" w:rsidR="008112B0" w:rsidDel="004629EB" w:rsidRDefault="008112B0" w:rsidP="008112B0">
      <w:pPr>
        <w:pStyle w:val="TF"/>
        <w:rPr>
          <w:ins w:id="81" w:author="CR1162r1" w:date="2024-03-31T20:28:00Z"/>
          <w:del w:id="82" w:author="CR1162" w:date="2024-03-14T16:16:00Z"/>
          <w:lang w:eastAsia="zh-CN"/>
        </w:rPr>
      </w:pPr>
      <w:ins w:id="83" w:author="CR1162r1" w:date="2024-03-31T20:28:00Z">
        <w:r>
          <w:rPr>
            <w:rFonts w:hint="eastAsia"/>
            <w:lang w:eastAsia="zh-CN"/>
          </w:rPr>
          <w:lastRenderedPageBreak/>
          <w:t>F</w:t>
        </w:r>
        <w:r>
          <w:rPr>
            <w:lang w:eastAsia="zh-CN"/>
          </w:rPr>
          <w:t xml:space="preserve">igure 4.2.1.1-22: NRM fragment for </w:t>
        </w:r>
        <w:proofErr w:type="spellStart"/>
        <w:r>
          <w:rPr>
            <w:lang w:eastAsia="zh-CN"/>
          </w:rPr>
          <w:t>ExternalGNBCUCPFunction</w:t>
        </w:r>
        <w:proofErr w:type="spellEnd"/>
        <w:r>
          <w:rPr>
            <w:lang w:eastAsia="zh-CN"/>
          </w:rPr>
          <w:t xml:space="preserve">, </w:t>
        </w:r>
        <w:proofErr w:type="spellStart"/>
        <w:r>
          <w:rPr>
            <w:lang w:eastAsia="zh-CN"/>
          </w:rPr>
          <w:t>ExternalGNBCUUPFunction</w:t>
        </w:r>
        <w:proofErr w:type="spellEnd"/>
        <w:r>
          <w:rPr>
            <w:lang w:eastAsia="zh-CN"/>
          </w:rPr>
          <w:t xml:space="preserve"> and </w:t>
        </w:r>
        <w:proofErr w:type="spellStart"/>
        <w:r>
          <w:rPr>
            <w:lang w:eastAsia="zh-CN"/>
          </w:rPr>
          <w:t>ExternalGNBDUFunction</w:t>
        </w:r>
        <w:proofErr w:type="spellEnd"/>
      </w:ins>
    </w:p>
    <w:p w14:paraId="71BD98E4" w14:textId="77777777" w:rsidR="008112B0" w:rsidRPr="008112B0" w:rsidRDefault="008112B0" w:rsidP="00F70C9B">
      <w:pPr>
        <w:pStyle w:val="TF"/>
      </w:pPr>
    </w:p>
    <w:p w14:paraId="0D849D18" w14:textId="77777777" w:rsidR="006C22AE" w:rsidRDefault="006C22AE" w:rsidP="006C22AE">
      <w:pPr>
        <w:pStyle w:val="Heading4"/>
      </w:pPr>
      <w:r>
        <w:t>4.2.1.2</w:t>
      </w:r>
      <w:r>
        <w:tab/>
        <w:t>Inheritance</w:t>
      </w:r>
      <w:bookmarkEnd w:id="68"/>
      <w:bookmarkEnd w:id="69"/>
      <w:bookmarkEnd w:id="70"/>
      <w:bookmarkEnd w:id="71"/>
      <w:bookmarkEnd w:id="72"/>
    </w:p>
    <w:p w14:paraId="338B6D19" w14:textId="77777777" w:rsidR="006C22AE" w:rsidRPr="00DB7A81" w:rsidRDefault="006C22AE" w:rsidP="006C22AE">
      <w:r>
        <w:t>This clause depicts the inheritance relationships.</w:t>
      </w:r>
    </w:p>
    <w:p w14:paraId="06E52796" w14:textId="6B327F60" w:rsidR="006C22AE" w:rsidRDefault="006C22AE" w:rsidP="006C22AE">
      <w:pPr>
        <w:pStyle w:val="TH"/>
      </w:pPr>
      <w:r>
        <w:rPr>
          <w:noProof/>
        </w:rPr>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5440428" cy="3758842"/>
                    </a:xfrm>
                    <a:prstGeom prst="rect">
                      <a:avLst/>
                    </a:prstGeom>
                  </pic:spPr>
                </pic:pic>
              </a:graphicData>
            </a:graphic>
          </wp:inline>
        </w:drawing>
      </w:r>
    </w:p>
    <w:p w14:paraId="202C4E41" w14:textId="0B4D84CF" w:rsidR="006C22AE" w:rsidRPr="00DE0641" w:rsidRDefault="006C22AE" w:rsidP="006C22AE">
      <w:pPr>
        <w:pStyle w:val="TH"/>
      </w:pPr>
      <w:r>
        <w:t>Figure 4.2.1.2-</w:t>
      </w:r>
      <w:r w:rsidR="006411E9">
        <w:t>1</w:t>
      </w:r>
      <w:r>
        <w:t xml:space="preserve">: NR NRM </w:t>
      </w:r>
      <w:r w:rsidRPr="00D51DA3">
        <w:rPr>
          <w:noProof/>
        </w:rPr>
        <w:t>fragment</w:t>
      </w:r>
      <w:r w:rsidRPr="00F53E22">
        <w:t xml:space="preserve"> </w:t>
      </w:r>
      <w:r>
        <w:t>in all deployment scenarios</w:t>
      </w:r>
    </w:p>
    <w:p w14:paraId="5EC2E642" w14:textId="77777777" w:rsidR="006C22AE" w:rsidRDefault="006C22AE" w:rsidP="006C22AE">
      <w:pPr>
        <w:pStyle w:val="TH"/>
      </w:pPr>
      <w:r>
        <w:rPr>
          <w:noProof/>
        </w:rPr>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6">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5406023" cy="2854229"/>
                    </a:xfrm>
                    <a:prstGeom prst="rect">
                      <a:avLst/>
                    </a:prstGeom>
                  </pic:spPr>
                </pic:pic>
              </a:graphicData>
            </a:graphic>
          </wp:inline>
        </w:drawing>
      </w:r>
    </w:p>
    <w:p w14:paraId="7608593A" w14:textId="37ECA149" w:rsidR="006C22AE" w:rsidRDefault="006C22AE" w:rsidP="006C22AE">
      <w:pPr>
        <w:pStyle w:val="TH"/>
      </w:pPr>
      <w:r>
        <w:t>Figure 4.2.1.2-</w:t>
      </w:r>
      <w:r w:rsidR="006411E9">
        <w:t>2</w:t>
      </w:r>
      <w:r>
        <w:t>: NRM fragment for EPs in all deployment scenarios</w:t>
      </w:r>
    </w:p>
    <w:p w14:paraId="3953EB73" w14:textId="77777777" w:rsidR="006C22AE" w:rsidRDefault="006C22AE" w:rsidP="006C22AE">
      <w:pPr>
        <w:pStyle w:val="TF"/>
      </w:pPr>
    </w:p>
    <w:p w14:paraId="637C6B79" w14:textId="0BF44E2E" w:rsidR="006C22AE" w:rsidRDefault="006C22AE" w:rsidP="006C22AE">
      <w:pPr>
        <w:pStyle w:val="TH"/>
      </w:pPr>
    </w:p>
    <w:p w14:paraId="3733F2D9" w14:textId="77777777" w:rsidR="006C22AE" w:rsidRDefault="006C22AE" w:rsidP="006C22AE">
      <w:pPr>
        <w:pStyle w:val="TH"/>
      </w:pPr>
      <w:r w:rsidRPr="00EF21D2">
        <w:rPr>
          <w:noProof/>
        </w:rPr>
        <w:drawing>
          <wp:inline distT="0" distB="0" distL="0" distR="0" wp14:anchorId="4B031C34" wp14:editId="515DE243">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p>
    <w:p w14:paraId="5EF84C44" w14:textId="3667FA53" w:rsidR="006C22AE" w:rsidRDefault="006C22AE" w:rsidP="006C22AE">
      <w:pPr>
        <w:pStyle w:val="TF"/>
      </w:pPr>
      <w:r>
        <w:t>Figure 4.2.1.2-</w:t>
      </w:r>
      <w:r w:rsidR="006411E9">
        <w:t>3</w:t>
      </w:r>
      <w:r>
        <w:t>:</w:t>
      </w:r>
      <w:r w:rsidRPr="00DA6B5B">
        <w:t xml:space="preserve"> </w:t>
      </w:r>
      <w:r>
        <w:t xml:space="preserve">NRM </w:t>
      </w:r>
      <w:r w:rsidRPr="00D51DA3">
        <w:rPr>
          <w:noProof/>
        </w:rPr>
        <w:t>fragment</w:t>
      </w:r>
      <w:r>
        <w:rPr>
          <w:noProof/>
        </w:rPr>
        <w:t xml:space="preserve"> for</w:t>
      </w:r>
      <w:r>
        <w:t xml:space="preserve"> </w:t>
      </w:r>
      <w:proofErr w:type="spellStart"/>
      <w:r>
        <w:t>NRNetwork</w:t>
      </w:r>
      <w:proofErr w:type="spellEnd"/>
      <w:r>
        <w:t xml:space="preserve">, </w:t>
      </w:r>
      <w:proofErr w:type="spellStart"/>
      <w:r>
        <w:t>EUtraNetwork</w:t>
      </w:r>
      <w:proofErr w:type="spellEnd"/>
      <w:r>
        <w:t xml:space="preserve"> </w:t>
      </w:r>
    </w:p>
    <w:p w14:paraId="7692B9F2" w14:textId="77777777" w:rsidR="006C22AE" w:rsidRPr="00EF2B55" w:rsidRDefault="006C22AE" w:rsidP="006C22AE">
      <w:pPr>
        <w:pStyle w:val="TH"/>
      </w:pPr>
    </w:p>
    <w:p w14:paraId="75F472AB" w14:textId="4DFB2428" w:rsidR="006C22AE" w:rsidRPr="00E26FA8" w:rsidRDefault="006C22AE" w:rsidP="006C22AE">
      <w:pPr>
        <w:pStyle w:val="TF"/>
        <w:rPr>
          <w:b w:val="0"/>
          <w:bCs/>
        </w:rPr>
      </w:pPr>
      <w:r w:rsidRPr="00EF21D2">
        <w:object w:dxaOrig="9645" w:dyaOrig="2326" w14:anchorId="64726C78">
          <v:shape id="_x0000_i1046" type="#_x0000_t75" style="width:482.5pt;height:117.15pt" o:ole="">
            <v:imagedata r:id="rId59" o:title=""/>
          </v:shape>
          <o:OLEObject Type="Embed" ProgID="Word.Document.8" ShapeID="_x0000_i1046" DrawAspect="Content" ObjectID="_1773574664" r:id="rId60">
            <o:FieldCodes>\s</o:FieldCodes>
          </o:OLEObject>
        </w:object>
      </w:r>
      <w:r w:rsidRPr="00EF2B55">
        <w:t xml:space="preserve"> </w:t>
      </w:r>
      <w:r>
        <w:t>Figure 4.2.1.2-</w:t>
      </w:r>
      <w:r w:rsidR="006411E9">
        <w:t>4</w:t>
      </w:r>
      <w:r>
        <w:t xml:space="preserve">: NRM </w:t>
      </w:r>
      <w:r w:rsidRPr="00D51DA3">
        <w:rPr>
          <w:noProof/>
        </w:rPr>
        <w:t>fragment</w:t>
      </w:r>
      <w:r>
        <w:t xml:space="preserve"> for Beam,</w:t>
      </w:r>
      <w:r w:rsidRPr="008D20F7">
        <w:t xml:space="preserve"> </w:t>
      </w:r>
      <w:proofErr w:type="spellStart"/>
      <w:r w:rsidRPr="008D20F7">
        <w:t>CommonBeamformingFunction</w:t>
      </w:r>
      <w:proofErr w:type="spellEnd"/>
    </w:p>
    <w:p w14:paraId="3DE010C5" w14:textId="77777777" w:rsidR="006C22AE" w:rsidRPr="00EF2B55" w:rsidRDefault="006C22AE" w:rsidP="006C22AE">
      <w:pPr>
        <w:pStyle w:val="TH"/>
      </w:pPr>
    </w:p>
    <w:p w14:paraId="57F018C7" w14:textId="36A702DA" w:rsidR="006C22AE" w:rsidRDefault="006C22AE" w:rsidP="006C22AE">
      <w:pPr>
        <w:pStyle w:val="TF"/>
      </w:pPr>
      <w:r w:rsidRPr="00EF21D2">
        <w:object w:dxaOrig="9026" w:dyaOrig="3120" w14:anchorId="14B8291D">
          <v:shape id="_x0000_i1047" type="#_x0000_t75" style="width:450.8pt;height:156.35pt" o:ole="">
            <v:imagedata r:id="rId61" o:title=""/>
          </v:shape>
          <o:OLEObject Type="Embed" ProgID="Word.Document.8" ShapeID="_x0000_i1047" DrawAspect="Content" ObjectID="_1773574665" r:id="rId62">
            <o:FieldCodes>\s</o:FieldCodes>
          </o:OLEObject>
        </w:object>
      </w:r>
      <w:r w:rsidRPr="00EF2B55">
        <w:t xml:space="preserve"> </w:t>
      </w:r>
      <w:r>
        <w:t>Figure 4.2.1.2-</w:t>
      </w:r>
      <w:r w:rsidR="006411E9">
        <w:t>5</w:t>
      </w:r>
      <w:r>
        <w:t xml:space="preserve">: </w:t>
      </w:r>
      <w:r w:rsidRPr="00F17312">
        <w:t>NRM fragment for RRM Policies</w:t>
      </w:r>
    </w:p>
    <w:p w14:paraId="30F36183" w14:textId="77777777" w:rsidR="006C22AE" w:rsidRPr="00EF2B55" w:rsidRDefault="006C22AE" w:rsidP="006C22AE">
      <w:pPr>
        <w:pStyle w:val="TH"/>
      </w:pPr>
    </w:p>
    <w:p w14:paraId="03F0A28E" w14:textId="77777777" w:rsidR="006C22AE" w:rsidRPr="00EF2B55" w:rsidRDefault="006C22AE" w:rsidP="006C22AE">
      <w:pPr>
        <w:pStyle w:val="TH"/>
      </w:pPr>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1DBFC92B" w14:textId="40252363" w:rsidR="006C22AE" w:rsidRDefault="006C22AE" w:rsidP="006C22AE">
      <w:pPr>
        <w:pStyle w:val="TF"/>
      </w:pPr>
      <w:r>
        <w:t>Figure 4.2.1.2-</w:t>
      </w:r>
      <w:r w:rsidR="006411E9">
        <w:t>6</w:t>
      </w:r>
      <w:r>
        <w:t xml:space="preserve">: NRM fragment for </w:t>
      </w:r>
      <w:proofErr w:type="spellStart"/>
      <w:r>
        <w:t>NRFreqRelation</w:t>
      </w:r>
      <w:proofErr w:type="spellEnd"/>
      <w:r>
        <w:t xml:space="preserve">, </w:t>
      </w:r>
      <w:proofErr w:type="spellStart"/>
      <w:r>
        <w:t>NRFrequency</w:t>
      </w:r>
      <w:proofErr w:type="spellEnd"/>
      <w:r>
        <w:t xml:space="preserve"> and </w:t>
      </w:r>
      <w:proofErr w:type="spellStart"/>
      <w:r>
        <w:t>NRCellRelation</w:t>
      </w:r>
      <w:proofErr w:type="spellEnd"/>
    </w:p>
    <w:p w14:paraId="61954A8A" w14:textId="77777777" w:rsidR="006C22AE" w:rsidRDefault="006C22AE" w:rsidP="006C22AE">
      <w:pPr>
        <w:pStyle w:val="TH"/>
      </w:pPr>
      <w:r>
        <w:object w:dxaOrig="9793" w:dyaOrig="5113" w14:anchorId="780DF820">
          <v:shape id="_x0000_i1048" type="#_x0000_t75" style="width:425pt;height:220.85pt" o:ole="">
            <v:imagedata r:id="rId64" o:title=""/>
          </v:shape>
          <o:OLEObject Type="Embed" ProgID="Visio.Drawing.15" ShapeID="_x0000_i1048" DrawAspect="Content" ObjectID="_1773574666" r:id="rId65"/>
        </w:object>
      </w:r>
    </w:p>
    <w:p w14:paraId="37597AC2" w14:textId="73D50E48" w:rsidR="006C22AE" w:rsidRDefault="006C22AE" w:rsidP="006C22AE">
      <w:pPr>
        <w:pStyle w:val="TH"/>
      </w:pPr>
      <w:r>
        <w:t xml:space="preserve">Figure </w:t>
      </w:r>
      <w:r w:rsidR="006411E9">
        <w:t>4</w:t>
      </w:r>
      <w:r>
        <w:t>.2.1.2-</w:t>
      </w:r>
      <w:r w:rsidR="006411E9">
        <w:t>7</w:t>
      </w:r>
      <w:r>
        <w:t>: NRM fragment for C-SON, D-SON</w:t>
      </w:r>
    </w:p>
    <w:p w14:paraId="7EC72A28" w14:textId="77777777" w:rsidR="006C22AE" w:rsidRDefault="006C22AE" w:rsidP="006C22AE">
      <w:pPr>
        <w:pStyle w:val="TF"/>
      </w:pPr>
      <w:r>
        <w:object w:dxaOrig="4563" w:dyaOrig="2552" w14:anchorId="4AF4E57A">
          <v:shape id="_x0000_i1049" type="#_x0000_t75" style="width:225.65pt;height:126.25pt" o:ole="">
            <v:imagedata r:id="rId66" o:title=""/>
          </v:shape>
          <o:OLEObject Type="Embed" ProgID="Word.Picture.8" ShapeID="_x0000_i1049" DrawAspect="Content" ObjectID="_1773574667" r:id="rId67"/>
        </w:object>
      </w:r>
    </w:p>
    <w:p w14:paraId="39A93DE3" w14:textId="2AE2F4F6" w:rsidR="006C22AE" w:rsidRDefault="006C22AE" w:rsidP="006C22AE">
      <w:pPr>
        <w:pStyle w:val="TF"/>
      </w:pPr>
      <w:r>
        <w:t xml:space="preserve">Figure </w:t>
      </w:r>
      <w:r w:rsidR="006411E9">
        <w:t>4</w:t>
      </w:r>
      <w:r>
        <w:t>.2.1.2-</w:t>
      </w:r>
      <w:r w:rsidR="006411E9">
        <w:t>8</w:t>
      </w:r>
      <w:r>
        <w:t>: NRM fragment to support RIM</w:t>
      </w:r>
    </w:p>
    <w:p w14:paraId="2CB802F6" w14:textId="77777777" w:rsidR="006C22AE" w:rsidRDefault="006C22AE" w:rsidP="006C22AE">
      <w:pPr>
        <w:pStyle w:val="TH"/>
      </w:pPr>
      <w:r>
        <w:object w:dxaOrig="9026" w:dyaOrig="3247" w14:anchorId="30144AEB">
          <v:shape id="_x0000_i1050" type="#_x0000_t75" style="width:452.4pt;height:164.4pt" o:ole="">
            <v:imagedata r:id="rId68" o:title=""/>
          </v:shape>
          <o:OLEObject Type="Embed" ProgID="Word.Document.12" ShapeID="_x0000_i1050" DrawAspect="Content" ObjectID="_1773574668" r:id="rId69">
            <o:FieldCodes>\s</o:FieldCodes>
          </o:OLEObject>
        </w:object>
      </w:r>
    </w:p>
    <w:p w14:paraId="2A565483" w14:textId="62A62FB8" w:rsidR="006C22AE" w:rsidRDefault="006C22AE" w:rsidP="006C22AE">
      <w:pPr>
        <w:pStyle w:val="TF"/>
      </w:pPr>
      <w:r>
        <w:t>Figure 4.2.1.2-</w:t>
      </w:r>
      <w:r w:rsidR="006411E9">
        <w:t>9</w:t>
      </w:r>
      <w:r>
        <w:t xml:space="preserve">: </w:t>
      </w:r>
      <w:r w:rsidRPr="00EA7066">
        <w:t xml:space="preserve"> </w:t>
      </w:r>
      <w:r>
        <w:t xml:space="preserve">NRM </w:t>
      </w:r>
      <w:r w:rsidRPr="00D51DA3">
        <w:rPr>
          <w:noProof/>
        </w:rPr>
        <w:t>fragment</w:t>
      </w:r>
      <w:r>
        <w:rPr>
          <w:noProof/>
        </w:rPr>
        <w:t xml:space="preserve"> for</w:t>
      </w:r>
      <w:r>
        <w:t xml:space="preserve"> </w:t>
      </w:r>
      <w:proofErr w:type="spellStart"/>
      <w:r>
        <w:t>OperatorDU</w:t>
      </w:r>
      <w:proofErr w:type="spellEnd"/>
      <w:r>
        <w:t xml:space="preserve"> and </w:t>
      </w:r>
      <w:proofErr w:type="spellStart"/>
      <w:r>
        <w:t>NROperatorCellDU</w:t>
      </w:r>
      <w:proofErr w:type="spellEnd"/>
      <w:r>
        <w:t xml:space="preserve"> </w:t>
      </w:r>
    </w:p>
    <w:bookmarkStart w:id="84" w:name="_MON_1708523555"/>
    <w:bookmarkEnd w:id="84"/>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51" type="#_x0000_t75" style="width:451.9pt;height:160.65pt" o:ole="">
            <v:imagedata r:id="rId70" o:title=""/>
          </v:shape>
          <o:OLEObject Type="Embed" ProgID="Word.Document.12" ShapeID="_x0000_i1051" DrawAspect="Content" ObjectID="_1773574669" r:id="rId71">
            <o:FieldCodes>\s</o:FieldCodes>
          </o:OLEObject>
        </w:object>
      </w:r>
    </w:p>
    <w:p w14:paraId="6D03001A" w14:textId="3372FB8D" w:rsidR="003A71B5" w:rsidRDefault="006C22AE" w:rsidP="003A71B5">
      <w:pPr>
        <w:pStyle w:val="TF"/>
      </w:pPr>
      <w:r>
        <w:t>Figure 4.2.1.2-</w:t>
      </w:r>
      <w:r w:rsidR="006411E9">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727E1C1" w14:textId="5D29256A" w:rsidR="003A71B5" w:rsidRDefault="003A71B5" w:rsidP="003A71B5">
      <w:pPr>
        <w:pStyle w:val="TF"/>
      </w:pPr>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2"/>
                    <a:stretch>
                      <a:fillRect/>
                    </a:stretch>
                  </pic:blipFill>
                  <pic:spPr>
                    <a:xfrm>
                      <a:off x="0" y="0"/>
                      <a:ext cx="2989438" cy="1437736"/>
                    </a:xfrm>
                    <a:prstGeom prst="rect">
                      <a:avLst/>
                    </a:prstGeom>
                  </pic:spPr>
                </pic:pic>
              </a:graphicData>
            </a:graphic>
          </wp:inline>
        </w:drawing>
      </w:r>
    </w:p>
    <w:p w14:paraId="697A245C" w14:textId="0D0D2D22" w:rsidR="006C22AE" w:rsidRDefault="003A71B5" w:rsidP="006C22AE">
      <w:pPr>
        <w:pStyle w:val="TF"/>
      </w:pPr>
      <w:r>
        <w:t>Figure 4.2.1.2-</w:t>
      </w:r>
      <w:r w:rsidR="006411E9">
        <w:rPr>
          <w:lang w:eastAsia="zh-CN"/>
        </w:rPr>
        <w:t>11</w:t>
      </w:r>
      <w:r>
        <w:t xml:space="preserve">: </w:t>
      </w:r>
      <w:ins w:id="85" w:author="CR1170r1" w:date="2024-03-31T19:53:00Z">
        <w:r w:rsidR="007C402C">
          <w:rPr>
            <w:lang w:val="fr-FR"/>
          </w:rPr>
          <w:t xml:space="preserve">NRM fragment for </w:t>
        </w:r>
        <w:r w:rsidR="007C402C">
          <w:t>NTN management</w:t>
        </w:r>
      </w:ins>
      <w:del w:id="86" w:author="CR1170r1" w:date="2024-03-31T19:53:00Z">
        <w:r w:rsidDel="007C402C">
          <w:delText>Inheritance Hierarchy</w:delText>
        </w:r>
      </w:del>
    </w:p>
    <w:p w14:paraId="273A461F" w14:textId="77777777" w:rsidR="00F17312" w:rsidRDefault="00F17312" w:rsidP="00F17312">
      <w:pPr>
        <w:pStyle w:val="Heading2"/>
      </w:pPr>
      <w:r>
        <w:t>4.3</w:t>
      </w:r>
      <w:r>
        <w:tab/>
        <w:t>Class definitions</w:t>
      </w:r>
      <w:bookmarkEnd w:id="73"/>
      <w:bookmarkEnd w:id="74"/>
      <w:bookmarkEnd w:id="75"/>
      <w:bookmarkEnd w:id="76"/>
      <w:bookmarkEnd w:id="77"/>
    </w:p>
    <w:p w14:paraId="01A0EB4E" w14:textId="77777777" w:rsidR="00F17312" w:rsidRDefault="00F17312" w:rsidP="00F17312">
      <w:pPr>
        <w:pStyle w:val="Heading3"/>
        <w:rPr>
          <w:lang w:eastAsia="zh-CN"/>
        </w:rPr>
      </w:pPr>
      <w:bookmarkStart w:id="87" w:name="_Toc59182428"/>
      <w:bookmarkStart w:id="88" w:name="_Toc59183894"/>
      <w:bookmarkStart w:id="89" w:name="_Toc59194829"/>
      <w:bookmarkStart w:id="90" w:name="_Toc59439255"/>
      <w:bookmarkStart w:id="91" w:name="_Toc67989678"/>
      <w:r>
        <w:rPr>
          <w:lang w:eastAsia="zh-CN"/>
        </w:rPr>
        <w:t>4.3.1</w:t>
      </w:r>
      <w:r>
        <w:rPr>
          <w:lang w:eastAsia="zh-CN"/>
        </w:rPr>
        <w:tab/>
      </w:r>
      <w:r>
        <w:rPr>
          <w:rFonts w:ascii="Courier New" w:hAnsi="Courier New"/>
          <w:lang w:eastAsia="zh-CN"/>
        </w:rPr>
        <w:t>GNBDUFunction</w:t>
      </w:r>
      <w:bookmarkEnd w:id="87"/>
      <w:bookmarkEnd w:id="88"/>
      <w:bookmarkEnd w:id="89"/>
      <w:bookmarkEnd w:id="90"/>
      <w:bookmarkEnd w:id="91"/>
    </w:p>
    <w:p w14:paraId="156FD339" w14:textId="77777777" w:rsidR="00F17312" w:rsidRDefault="00F17312" w:rsidP="00F17312">
      <w:pPr>
        <w:pStyle w:val="Heading4"/>
      </w:pPr>
      <w:bookmarkStart w:id="92" w:name="_Toc59182429"/>
      <w:bookmarkStart w:id="93" w:name="_Toc59183895"/>
      <w:bookmarkStart w:id="94" w:name="_Toc59194830"/>
      <w:bookmarkStart w:id="95" w:name="_Toc59439256"/>
      <w:bookmarkStart w:id="96" w:name="_Toc67989679"/>
      <w:r>
        <w:rPr>
          <w:lang w:eastAsia="zh-CN"/>
        </w:rPr>
        <w:t>4</w:t>
      </w:r>
      <w:r>
        <w:t>.3.1.1</w:t>
      </w:r>
      <w:r>
        <w:tab/>
        <w:t>Definition</w:t>
      </w:r>
      <w:bookmarkEnd w:id="92"/>
      <w:bookmarkEnd w:id="93"/>
      <w:bookmarkEnd w:id="94"/>
      <w:bookmarkEnd w:id="95"/>
      <w:bookmarkEnd w:id="96"/>
    </w:p>
    <w:p w14:paraId="7E06FAE9" w14:textId="77777777" w:rsidR="00F17312" w:rsidRDefault="00F17312" w:rsidP="00F17312">
      <w:r>
        <w:t xml:space="preserve">For non-split NG-RAN deployment scenario, this IOC together with </w:t>
      </w:r>
      <w:proofErr w:type="spellStart"/>
      <w:r>
        <w:t>GNBCUCPFunction</w:t>
      </w:r>
      <w:proofErr w:type="spellEnd"/>
      <w:r>
        <w:t xml:space="preserve"> IOC and </w:t>
      </w:r>
      <w:proofErr w:type="spellStart"/>
      <w:r>
        <w:t>GNBCUUPFunction</w:t>
      </w:r>
      <w:proofErr w:type="spellEnd"/>
      <w:r>
        <w:t xml:space="preserve">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lastRenderedPageBreak/>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proofErr w:type="spellStart"/>
            <w:r>
              <w:t>Req</w:t>
            </w:r>
            <w:proofErr w:type="spellEnd"/>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97" w:name="_Toc59182430"/>
      <w:bookmarkStart w:id="98" w:name="_Toc59183896"/>
      <w:bookmarkStart w:id="99" w:name="_Toc59194831"/>
      <w:bookmarkStart w:id="100" w:name="_Toc59439257"/>
      <w:bookmarkStart w:id="101" w:name="_Toc67989680"/>
    </w:p>
    <w:p w14:paraId="27E4892D" w14:textId="77777777" w:rsidR="00F17312" w:rsidRDefault="00F17312" w:rsidP="00F17312">
      <w:pPr>
        <w:pStyle w:val="Heading4"/>
      </w:pPr>
      <w:r>
        <w:rPr>
          <w:lang w:eastAsia="zh-CN"/>
        </w:rPr>
        <w:t>4</w:t>
      </w:r>
      <w:r>
        <w:t>.3.1.2</w:t>
      </w:r>
      <w:r>
        <w:tab/>
        <w:t>Attributes</w:t>
      </w:r>
      <w:bookmarkEnd w:id="97"/>
      <w:bookmarkEnd w:id="98"/>
      <w:bookmarkEnd w:id="99"/>
      <w:bookmarkEnd w:id="100"/>
      <w:bookmarkEnd w:id="101"/>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proofErr w:type="spellStart"/>
            <w:r>
              <w:rPr>
                <w:rFonts w:ascii="Courier New" w:hAnsi="Courier New" w:cs="Courier New"/>
              </w:rPr>
              <w:t>gNB</w:t>
            </w:r>
            <w:r>
              <w:rPr>
                <w:rFonts w:ascii="Courier New" w:hAnsi="Courier New" w:cs="Courier New"/>
              </w:rPr>
              <w:softHyphen/>
              <w:t>DUId</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gNBDUName</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proofErr w:type="spellStart"/>
            <w:r>
              <w:rPr>
                <w:rFonts w:ascii="Courier New" w:hAnsi="Courier New" w:cs="Courier New"/>
                <w:lang w:eastAsia="zh-CN"/>
              </w:rPr>
              <w:t>gNBId</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gNBIdLength</w:t>
            </w:r>
            <w:proofErr w:type="spellEnd"/>
            <w:r>
              <w:rPr>
                <w:rFonts w:ascii="Courier New" w:hAnsi="Courier New" w:cs="Courier New"/>
              </w:rPr>
              <w:t xml:space="preserve">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proofErr w:type="spellStart"/>
            <w:r>
              <w:rPr>
                <w:rFonts w:ascii="Courier New" w:hAnsi="Courier New" w:cs="Courier New"/>
              </w:rPr>
              <w:t>rimRSReportConf</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102" w:name="_Toc59182431"/>
      <w:bookmarkStart w:id="103" w:name="_Toc59183897"/>
      <w:bookmarkStart w:id="104" w:name="_Toc59194832"/>
      <w:bookmarkStart w:id="105" w:name="_Toc59439258"/>
      <w:bookmarkStart w:id="106" w:name="_Toc67989681"/>
    </w:p>
    <w:bookmarkEnd w:id="102"/>
    <w:bookmarkEnd w:id="103"/>
    <w:bookmarkEnd w:id="104"/>
    <w:bookmarkEnd w:id="105"/>
    <w:bookmarkEnd w:id="106"/>
    <w:p w14:paraId="5F574B1B" w14:textId="77777777" w:rsidR="00037CF3" w:rsidRDefault="00037CF3" w:rsidP="00037CF3">
      <w:pPr>
        <w:pStyle w:val="Heading4"/>
      </w:pPr>
      <w:r>
        <w:rPr>
          <w:lang w:eastAsia="zh-CN"/>
        </w:rPr>
        <w:t>4</w:t>
      </w:r>
      <w:r>
        <w:t>.3.1.3</w:t>
      </w:r>
      <w:r>
        <w:tab/>
        <w:t>Attribute constraints</w:t>
      </w:r>
    </w:p>
    <w:p w14:paraId="32E93475" w14:textId="02517A2E" w:rsidR="00037CF3" w:rsidRDefault="00037CF3" w:rsidP="00037CF3"/>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pPr>
            <w:r>
              <w:t>Definition</w:t>
            </w:r>
          </w:p>
        </w:tc>
      </w:tr>
      <w:tr w:rsidR="00037CF3" w14:paraId="56B6DD1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pPr>
            <w:proofErr w:type="spellStart"/>
            <w:r>
              <w:rPr>
                <w:rFonts w:ascii="Courier New" w:hAnsi="Courier New" w:cs="Courier New"/>
                <w:lang w:eastAsia="zh-CN"/>
              </w:rPr>
              <w:t>gNBId</w:t>
            </w:r>
            <w:proofErr w:type="spellEnd"/>
            <w:r>
              <w:rPr>
                <w:rFonts w:ascii="Courier New" w:hAnsi="Courier New" w:cs="Courier New"/>
                <w:lang w:eastAsia="zh-CN"/>
              </w:rPr>
              <w:t xml:space="preserve">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37CF3" w14:paraId="7D160C22"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rFonts w:ascii="Courier" w:hAnsi="Courier"/>
              </w:rPr>
            </w:pPr>
            <w:proofErr w:type="spellStart"/>
            <w:r>
              <w:rPr>
                <w:rFonts w:ascii="Courier New" w:hAnsi="Courier New" w:cs="Courier New"/>
              </w:rPr>
              <w:t>gNBIdLength</w:t>
            </w:r>
            <w:proofErr w:type="spellEnd"/>
            <w:r>
              <w:rPr>
                <w:rFonts w:ascii="Courier New" w:hAnsi="Courier New" w:cs="Courier New"/>
              </w:rPr>
              <w:t xml:space="preserve">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57548B" w14:textId="77777777" w:rsidR="00074F37" w:rsidRDefault="00074F37" w:rsidP="00F17312"/>
    <w:p w14:paraId="47DCBFA5" w14:textId="77777777" w:rsidR="00F17312" w:rsidRDefault="00F17312" w:rsidP="00F17312">
      <w:pPr>
        <w:pStyle w:val="Heading4"/>
      </w:pPr>
      <w:bookmarkStart w:id="107" w:name="_Toc59182432"/>
      <w:bookmarkStart w:id="108" w:name="_Toc59183898"/>
      <w:bookmarkStart w:id="109" w:name="_Toc59194833"/>
      <w:bookmarkStart w:id="110" w:name="_Toc59439259"/>
      <w:bookmarkStart w:id="111" w:name="_Toc67989682"/>
      <w:r>
        <w:rPr>
          <w:lang w:eastAsia="zh-CN"/>
        </w:rPr>
        <w:t>4</w:t>
      </w:r>
      <w:r>
        <w:t>.3.1.4</w:t>
      </w:r>
      <w:r>
        <w:tab/>
        <w:t>Notifications</w:t>
      </w:r>
      <w:bookmarkEnd w:id="107"/>
      <w:bookmarkEnd w:id="108"/>
      <w:bookmarkEnd w:id="109"/>
      <w:bookmarkEnd w:id="110"/>
      <w:bookmarkEnd w:id="111"/>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112" w:name="_Toc59182433"/>
      <w:bookmarkStart w:id="113" w:name="_Toc59183899"/>
      <w:bookmarkStart w:id="114" w:name="_Toc59194834"/>
      <w:bookmarkStart w:id="115" w:name="_Toc59439260"/>
      <w:bookmarkStart w:id="116" w:name="_Toc67989683"/>
      <w:r>
        <w:rPr>
          <w:lang w:eastAsia="zh-CN"/>
        </w:rPr>
        <w:t>4.3.2</w:t>
      </w:r>
      <w:r>
        <w:rPr>
          <w:lang w:eastAsia="zh-CN"/>
        </w:rPr>
        <w:tab/>
      </w:r>
      <w:r>
        <w:rPr>
          <w:rFonts w:ascii="Courier New" w:hAnsi="Courier New"/>
          <w:lang w:eastAsia="zh-CN"/>
        </w:rPr>
        <w:t>GNBCUCPFunction</w:t>
      </w:r>
      <w:bookmarkEnd w:id="112"/>
      <w:bookmarkEnd w:id="113"/>
      <w:bookmarkEnd w:id="114"/>
      <w:bookmarkEnd w:id="115"/>
      <w:bookmarkEnd w:id="116"/>
    </w:p>
    <w:p w14:paraId="6860016B" w14:textId="77777777" w:rsidR="00F17312" w:rsidRDefault="00F17312" w:rsidP="00F17312">
      <w:pPr>
        <w:pStyle w:val="Heading4"/>
      </w:pPr>
      <w:bookmarkStart w:id="117" w:name="_Toc59182434"/>
      <w:bookmarkStart w:id="118" w:name="_Toc59183900"/>
      <w:bookmarkStart w:id="119" w:name="_Toc59194835"/>
      <w:bookmarkStart w:id="120" w:name="_Toc59439261"/>
      <w:bookmarkStart w:id="121" w:name="_Toc67989684"/>
      <w:r>
        <w:rPr>
          <w:lang w:eastAsia="zh-CN"/>
        </w:rPr>
        <w:t>4</w:t>
      </w:r>
      <w:r>
        <w:t>.3.2.1</w:t>
      </w:r>
      <w:r>
        <w:tab/>
        <w:t>Definition</w:t>
      </w:r>
      <w:bookmarkEnd w:id="117"/>
      <w:bookmarkEnd w:id="118"/>
      <w:bookmarkEnd w:id="119"/>
      <w:bookmarkEnd w:id="120"/>
      <w:bookmarkEnd w:id="121"/>
    </w:p>
    <w:p w14:paraId="46235E48" w14:textId="77777777" w:rsidR="00F17312" w:rsidRDefault="00F17312" w:rsidP="00F17312">
      <w:r>
        <w:t xml:space="preserve">For non-split NG-RAN deployment scenario, this IOC together with </w:t>
      </w:r>
      <w:proofErr w:type="spellStart"/>
      <w:r>
        <w:t>GNBCUUPFunction</w:t>
      </w:r>
      <w:proofErr w:type="spellEnd"/>
      <w:r>
        <w:t xml:space="preserve"> IOC and </w:t>
      </w:r>
      <w:proofErr w:type="spellStart"/>
      <w:r>
        <w:t>GNBDUFunction</w:t>
      </w:r>
      <w:proofErr w:type="spellEnd"/>
      <w:r>
        <w:t xml:space="preserve"> IOC provide the management representation of gNB defined in clause 6.1.1 in 3GPP TS 38.401 [4]. </w:t>
      </w:r>
    </w:p>
    <w:p w14:paraId="55E4C606" w14:textId="77777777" w:rsidR="00F17312" w:rsidRDefault="00F17312" w:rsidP="00F17312">
      <w:r>
        <w:t xml:space="preserve">For 2-split NG-RAN deployment scenario, this IOC together with </w:t>
      </w:r>
      <w:proofErr w:type="spellStart"/>
      <w:r>
        <w:t>GNBCUUPFunction</w:t>
      </w:r>
      <w:proofErr w:type="spellEnd"/>
      <w:r>
        <w:t xml:space="preserve">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lastRenderedPageBreak/>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proofErr w:type="spellStart"/>
            <w:r>
              <w:t>Req</w:t>
            </w:r>
            <w:proofErr w:type="spellEnd"/>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 xml:space="preserve">,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22" w:name="_Toc59182435"/>
      <w:bookmarkStart w:id="123" w:name="_Toc59183901"/>
      <w:bookmarkStart w:id="124" w:name="_Toc59194836"/>
      <w:bookmarkStart w:id="125" w:name="_Toc59439262"/>
      <w:bookmarkStart w:id="126" w:name="_Toc67989685"/>
    </w:p>
    <w:p w14:paraId="1D9B9D6E" w14:textId="77777777" w:rsidR="00F17312" w:rsidRDefault="00F17312" w:rsidP="00F17312">
      <w:pPr>
        <w:pStyle w:val="Heading4"/>
      </w:pPr>
      <w:r>
        <w:rPr>
          <w:lang w:eastAsia="zh-CN"/>
        </w:rPr>
        <w:t>4</w:t>
      </w:r>
      <w:r>
        <w:t>.3.2.2</w:t>
      </w:r>
      <w:r>
        <w:tab/>
        <w:t>Attributes</w:t>
      </w:r>
      <w:bookmarkEnd w:id="122"/>
      <w:bookmarkEnd w:id="123"/>
      <w:bookmarkEnd w:id="124"/>
      <w:bookmarkEnd w:id="125"/>
      <w:bookmarkEnd w:id="126"/>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r>
              <w:t>isNotifyable</w:t>
            </w:r>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proofErr w:type="spellStart"/>
            <w:r>
              <w:rPr>
                <w:rFonts w:ascii="Courier New" w:hAnsi="Courier New" w:cs="Courier New"/>
              </w:rPr>
              <w:t>gNBId</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proofErr w:type="spellStart"/>
            <w:r>
              <w:rPr>
                <w:rFonts w:ascii="Courier New" w:hAnsi="Courier New" w:cs="Courier New"/>
              </w:rPr>
              <w:t>gNBIdLength</w:t>
            </w:r>
            <w:proofErr w:type="spellEnd"/>
            <w:r>
              <w:rPr>
                <w:rFonts w:ascii="Courier New" w:hAnsi="Courier New" w:cs="Courier New"/>
              </w:rPr>
              <w:t xml:space="preserve">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proofErr w:type="spellStart"/>
            <w:r>
              <w:rPr>
                <w:rFonts w:ascii="Courier New" w:hAnsi="Courier New" w:cs="Courier New"/>
                <w:lang w:eastAsia="zh-CN"/>
              </w:rPr>
              <w:t>gNBCUName</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proofErr w:type="spellStart"/>
            <w:r>
              <w:rPr>
                <w:rFonts w:ascii="Courier New" w:hAnsi="Courier New" w:cs="Courier New"/>
                <w:szCs w:val="18"/>
              </w:rPr>
              <w:t>pLMNId</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proofErr w:type="spellStart"/>
            <w:r>
              <w:rPr>
                <w:rFonts w:ascii="Courier New" w:hAnsi="Courier New" w:cs="Courier New"/>
              </w:rPr>
              <w:t>xn</w:t>
            </w:r>
            <w:r w:rsidRPr="000E3CB5">
              <w:rPr>
                <w:rFonts w:ascii="Courier New" w:hAnsi="Courier New" w:cs="Courier New"/>
              </w:rPr>
              <w:t>BlockList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proofErr w:type="spellStart"/>
            <w:r>
              <w:rPr>
                <w:rFonts w:ascii="Courier New" w:hAnsi="Courier New" w:cs="Courier New"/>
              </w:rPr>
              <w:t>xn</w:t>
            </w:r>
            <w:r w:rsidRPr="000E3CB5">
              <w:rPr>
                <w:rFonts w:ascii="Courier New" w:hAnsi="Courier New" w:cs="Courier New"/>
              </w:rPr>
              <w:t>Allow</w:t>
            </w:r>
            <w:r>
              <w:rPr>
                <w:rFonts w:ascii="Courier New" w:hAnsi="Courier New" w:cs="Courier New"/>
              </w:rPr>
              <w:t>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56228C"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77777777" w:rsidR="0056228C" w:rsidRDefault="0056228C" w:rsidP="00F62046">
            <w:pPr>
              <w:pStyle w:val="TAL"/>
              <w:rPr>
                <w:rFonts w:ascii="Courier New" w:hAnsi="Courier New" w:cs="Courier New"/>
              </w:rPr>
            </w:pPr>
            <w:proofErr w:type="spellStart"/>
            <w:r>
              <w:rPr>
                <w:rFonts w:ascii="Courier New" w:hAnsi="Courier New" w:cs="Courier New"/>
              </w:rPr>
              <w:t>XnHO</w:t>
            </w:r>
            <w:r w:rsidRPr="000E3CB5">
              <w:rPr>
                <w:rFonts w:ascii="Courier New" w:hAnsi="Courier New" w:cs="Courier New"/>
              </w:rPr>
              <w:t>BlockList</w:t>
            </w:r>
            <w:proofErr w:type="spellEnd"/>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56228C" w:rsidRDefault="0056228C" w:rsidP="00F6204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56228C" w:rsidRDefault="0056228C" w:rsidP="00F6204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56228C" w:rsidRDefault="0056228C" w:rsidP="00F6204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56228C" w:rsidRDefault="0056228C" w:rsidP="00F6204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56228C" w:rsidRDefault="0056228C" w:rsidP="00F62046">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proofErr w:type="spellStart"/>
            <w:r>
              <w:rPr>
                <w:rFonts w:ascii="Courier New" w:hAnsi="Courier New" w:cs="Courier New"/>
                <w:szCs w:val="18"/>
              </w:rPr>
              <w:t>mappingSetIDBackhaulAddressList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proofErr w:type="spellStart"/>
            <w:r>
              <w:rPr>
                <w:rFonts w:ascii="Courier New" w:hAnsi="Courier New" w:cs="Courier New"/>
                <w:szCs w:val="18"/>
                <w:lang w:eastAsia="zh-CN"/>
              </w:rPr>
              <w:t>tceIDMappingInfoList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proofErr w:type="spellStart"/>
            <w:r>
              <w:rPr>
                <w:rFonts w:ascii="Courier New" w:hAnsi="Courier New" w:cs="Courier New"/>
              </w:rPr>
              <w:t>dDAPSHOControl</w:t>
            </w:r>
            <w:proofErr w:type="spellEnd"/>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proofErr w:type="spellStart"/>
            <w:r>
              <w:rPr>
                <w:rFonts w:ascii="Courier New" w:hAnsi="Courier New" w:cs="Courier New"/>
              </w:rPr>
              <w:t>dCHOControl</w:t>
            </w:r>
            <w:proofErr w:type="spellEnd"/>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7A2793" w14:paraId="4D720DB6" w14:textId="77777777" w:rsidTr="00F62046">
        <w:trPr>
          <w:cantSplit/>
          <w:jc w:val="center"/>
          <w:ins w:id="127" w:author="CR1138r1" w:date="2024-03-31T19:58:00Z"/>
        </w:trPr>
        <w:tc>
          <w:tcPr>
            <w:tcW w:w="3792" w:type="dxa"/>
            <w:tcBorders>
              <w:top w:val="single" w:sz="4" w:space="0" w:color="auto"/>
              <w:left w:val="single" w:sz="4" w:space="0" w:color="auto"/>
              <w:bottom w:val="single" w:sz="4" w:space="0" w:color="auto"/>
              <w:right w:val="single" w:sz="4" w:space="0" w:color="auto"/>
            </w:tcBorders>
          </w:tcPr>
          <w:p w14:paraId="3D89F0A0" w14:textId="42CF9F54" w:rsidR="007A2793" w:rsidRDefault="007A2793" w:rsidP="007A2793">
            <w:pPr>
              <w:pStyle w:val="TAL"/>
              <w:rPr>
                <w:ins w:id="128" w:author="CR1138r1" w:date="2024-03-31T19:58:00Z"/>
                <w:rFonts w:ascii="Courier New" w:hAnsi="Courier New" w:cs="Courier New"/>
              </w:rPr>
            </w:pPr>
            <w:proofErr w:type="spellStart"/>
            <w:ins w:id="129" w:author="CR1138r1" w:date="2024-03-31T19:58:00Z">
              <w:r>
                <w:rPr>
                  <w:rFonts w:ascii="Courier New" w:hAnsi="Courier New" w:cs="Courier New"/>
                </w:rPr>
                <w:t>q</w:t>
              </w:r>
              <w:r w:rsidRPr="007E520A">
                <w:rPr>
                  <w:rFonts w:ascii="Courier New" w:hAnsi="Courier New" w:cs="Courier New"/>
                </w:rPr>
                <w:t>ceIdMappingInfoList</w:t>
              </w:r>
              <w:proofErr w:type="spellEnd"/>
            </w:ins>
          </w:p>
        </w:tc>
        <w:tc>
          <w:tcPr>
            <w:tcW w:w="1110" w:type="dxa"/>
            <w:tcBorders>
              <w:top w:val="single" w:sz="4" w:space="0" w:color="auto"/>
              <w:left w:val="single" w:sz="4" w:space="0" w:color="auto"/>
              <w:bottom w:val="single" w:sz="4" w:space="0" w:color="auto"/>
              <w:right w:val="single" w:sz="4" w:space="0" w:color="auto"/>
            </w:tcBorders>
          </w:tcPr>
          <w:p w14:paraId="6FE106A9" w14:textId="3220202D" w:rsidR="007A2793" w:rsidRDefault="007A2793" w:rsidP="007A2793">
            <w:pPr>
              <w:pStyle w:val="TAL"/>
              <w:jc w:val="center"/>
              <w:rPr>
                <w:ins w:id="130" w:author="CR1138r1" w:date="2024-03-31T19:58:00Z"/>
                <w:lang w:eastAsia="zh-CN"/>
              </w:rPr>
            </w:pPr>
            <w:ins w:id="131" w:author="CR1138r1" w:date="2024-03-31T19:58:00Z">
              <w:r>
                <w:rPr>
                  <w:lang w:eastAsia="zh-CN"/>
                </w:rPr>
                <w:t>CM</w:t>
              </w:r>
            </w:ins>
          </w:p>
        </w:tc>
        <w:tc>
          <w:tcPr>
            <w:tcW w:w="1179" w:type="dxa"/>
            <w:tcBorders>
              <w:top w:val="single" w:sz="4" w:space="0" w:color="auto"/>
              <w:left w:val="single" w:sz="4" w:space="0" w:color="auto"/>
              <w:bottom w:val="single" w:sz="4" w:space="0" w:color="auto"/>
              <w:right w:val="single" w:sz="4" w:space="0" w:color="auto"/>
            </w:tcBorders>
          </w:tcPr>
          <w:p w14:paraId="26C967C0" w14:textId="157F1CD7" w:rsidR="007A2793" w:rsidRDefault="007A2793" w:rsidP="007A2793">
            <w:pPr>
              <w:pStyle w:val="TAL"/>
              <w:jc w:val="center"/>
              <w:rPr>
                <w:ins w:id="132" w:author="CR1138r1" w:date="2024-03-31T19:58:00Z"/>
              </w:rPr>
            </w:pPr>
            <w:ins w:id="133" w:author="CR1138r1" w:date="2024-03-31T19:58:00Z">
              <w:r>
                <w:t>T</w:t>
              </w:r>
            </w:ins>
          </w:p>
        </w:tc>
        <w:tc>
          <w:tcPr>
            <w:tcW w:w="1150" w:type="dxa"/>
            <w:tcBorders>
              <w:top w:val="single" w:sz="4" w:space="0" w:color="auto"/>
              <w:left w:val="single" w:sz="4" w:space="0" w:color="auto"/>
              <w:bottom w:val="single" w:sz="4" w:space="0" w:color="auto"/>
              <w:right w:val="single" w:sz="4" w:space="0" w:color="auto"/>
            </w:tcBorders>
          </w:tcPr>
          <w:p w14:paraId="179DE906" w14:textId="48822A50" w:rsidR="007A2793" w:rsidRDefault="007A2793" w:rsidP="007A2793">
            <w:pPr>
              <w:pStyle w:val="TAL"/>
              <w:jc w:val="center"/>
              <w:rPr>
                <w:ins w:id="134" w:author="CR1138r1" w:date="2024-03-31T19:58:00Z"/>
              </w:rPr>
            </w:pPr>
            <w:ins w:id="135" w:author="CR1138r1" w:date="2024-03-31T19:58:00Z">
              <w:r>
                <w:t>T</w:t>
              </w:r>
            </w:ins>
          </w:p>
        </w:tc>
        <w:tc>
          <w:tcPr>
            <w:tcW w:w="1163" w:type="dxa"/>
            <w:tcBorders>
              <w:top w:val="single" w:sz="4" w:space="0" w:color="auto"/>
              <w:left w:val="single" w:sz="4" w:space="0" w:color="auto"/>
              <w:bottom w:val="single" w:sz="4" w:space="0" w:color="auto"/>
              <w:right w:val="single" w:sz="4" w:space="0" w:color="auto"/>
            </w:tcBorders>
          </w:tcPr>
          <w:p w14:paraId="20014E78" w14:textId="449E2078" w:rsidR="007A2793" w:rsidRDefault="007A2793" w:rsidP="007A2793">
            <w:pPr>
              <w:pStyle w:val="TAL"/>
              <w:jc w:val="center"/>
              <w:rPr>
                <w:ins w:id="136" w:author="CR1138r1" w:date="2024-03-31T19:58:00Z"/>
                <w:lang w:eastAsia="zh-CN"/>
              </w:rPr>
            </w:pPr>
            <w:ins w:id="137" w:author="CR1138r1" w:date="2024-03-31T19:58: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6D2C096A" w14:textId="01507A88" w:rsidR="007A2793" w:rsidRDefault="007A2793" w:rsidP="007A2793">
            <w:pPr>
              <w:pStyle w:val="TAL"/>
              <w:jc w:val="center"/>
              <w:rPr>
                <w:ins w:id="138" w:author="CR1138r1" w:date="2024-03-31T19:58:00Z"/>
              </w:rPr>
            </w:pPr>
            <w:ins w:id="139" w:author="CR1138r1" w:date="2024-03-31T19:58:00Z">
              <w:r>
                <w:t>T</w:t>
              </w:r>
            </w:ins>
          </w:p>
        </w:tc>
      </w:tr>
      <w:tr w:rsidR="007A2793"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7A2793" w:rsidRDefault="007A2793" w:rsidP="007A2793">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7A2793" w:rsidRDefault="007A2793" w:rsidP="007A2793">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7A2793" w:rsidRDefault="007A2793" w:rsidP="007A2793">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7A2793" w:rsidRDefault="007A2793" w:rsidP="007A2793">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7A2793" w:rsidRDefault="007A2793" w:rsidP="007A2793">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7A2793" w:rsidRDefault="007A2793" w:rsidP="007A2793">
            <w:pPr>
              <w:pStyle w:val="TAL"/>
              <w:jc w:val="center"/>
              <w:rPr>
                <w:lang w:eastAsia="zh-CN"/>
              </w:rPr>
            </w:pPr>
          </w:p>
        </w:tc>
      </w:tr>
      <w:tr w:rsidR="007A2793"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7A2793" w:rsidRDefault="007A2793" w:rsidP="007A2793">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7A2793" w:rsidRDefault="007A2793" w:rsidP="007A2793">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7A2793" w:rsidRDefault="007A2793"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7A2793" w:rsidRDefault="007A2793" w:rsidP="007A279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7A2793" w:rsidRDefault="007A2793" w:rsidP="007A279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7A2793" w:rsidRDefault="007A2793" w:rsidP="007A2793">
            <w:pPr>
              <w:pStyle w:val="TAL"/>
              <w:jc w:val="center"/>
              <w:rPr>
                <w:lang w:eastAsia="zh-CN"/>
              </w:rPr>
            </w:pPr>
            <w:r>
              <w:rPr>
                <w:lang w:eastAsia="zh-CN"/>
              </w:rPr>
              <w:t>T</w:t>
            </w:r>
          </w:p>
        </w:tc>
      </w:tr>
      <w:tr w:rsidR="007A2793"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7A2793" w:rsidRDefault="007A2793" w:rsidP="007A2793">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7A2793" w:rsidRDefault="007A2793" w:rsidP="007A2793">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7A2793" w:rsidRDefault="007A2793"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7A2793" w:rsidRDefault="007A2793" w:rsidP="007A2793">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7A2793" w:rsidRDefault="007A2793" w:rsidP="007A279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7A2793" w:rsidRDefault="007A2793" w:rsidP="007A2793">
            <w:pPr>
              <w:pStyle w:val="TAL"/>
              <w:jc w:val="center"/>
              <w:rPr>
                <w:lang w:eastAsia="zh-CN"/>
              </w:rPr>
            </w:pPr>
            <w:r>
              <w:rPr>
                <w:lang w:eastAsia="zh-CN"/>
              </w:rPr>
              <w:t>T</w:t>
            </w:r>
          </w:p>
        </w:tc>
      </w:tr>
      <w:tr w:rsidR="007A2793" w14:paraId="4A855DF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7321684" w14:textId="77777777" w:rsidR="007A2793" w:rsidRDefault="007A2793" w:rsidP="007A2793">
            <w:pPr>
              <w:pStyle w:val="TAL"/>
              <w:rPr>
                <w:rFonts w:ascii="Courier New" w:hAnsi="Courier New" w:cs="Courier New"/>
              </w:rPr>
            </w:pPr>
            <w:proofErr w:type="spellStart"/>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roofErr w:type="spellEnd"/>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7A2793" w:rsidRPr="00074F37" w:rsidRDefault="007A2793" w:rsidP="007A2793">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7A2793" w:rsidRDefault="007A2793"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7A2793" w:rsidRDefault="007A2793" w:rsidP="007A2793">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7A2793" w:rsidRDefault="007A2793" w:rsidP="007A279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7A2793" w:rsidRDefault="007A2793" w:rsidP="007A2793">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40" w:name="_Toc59182436"/>
      <w:bookmarkStart w:id="141" w:name="_Toc59183902"/>
      <w:bookmarkStart w:id="142" w:name="_Toc59194837"/>
      <w:bookmarkStart w:id="143" w:name="_Toc59439263"/>
      <w:bookmarkStart w:id="144" w:name="_Toc67989686"/>
      <w:r>
        <w:rPr>
          <w:lang w:eastAsia="zh-CN"/>
        </w:rPr>
        <w:lastRenderedPageBreak/>
        <w:t>4</w:t>
      </w:r>
      <w:r>
        <w:t>.3.2.3</w:t>
      </w:r>
      <w:r>
        <w:tab/>
        <w:t>Attribute constraints</w:t>
      </w:r>
      <w:bookmarkEnd w:id="140"/>
      <w:bookmarkEnd w:id="141"/>
      <w:bookmarkEnd w:id="142"/>
      <w:bookmarkEnd w:id="143"/>
      <w:bookmarkEnd w:id="144"/>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proofErr w:type="spellStart"/>
            <w:r>
              <w:rPr>
                <w:rFonts w:ascii="Courier New" w:hAnsi="Courier New" w:cs="Courier New"/>
                <w:szCs w:val="18"/>
              </w:rPr>
              <w:t>mappingSetIDBackhaulAddressList</w:t>
            </w:r>
            <w:proofErr w:type="spellEnd"/>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proofErr w:type="spellStart"/>
            <w:r>
              <w:rPr>
                <w:rFonts w:ascii="Courier New" w:hAnsi="Courier New" w:cs="Courier New"/>
                <w:szCs w:val="18"/>
              </w:rPr>
              <w:t>tceIDMappingInfolist</w:t>
            </w:r>
            <w:proofErr w:type="spellEnd"/>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proofErr w:type="spellStart"/>
            <w:r>
              <w:rPr>
                <w:rFonts w:ascii="Courier New" w:hAnsi="Courier New" w:cs="Courier New"/>
                <w:szCs w:val="18"/>
              </w:rPr>
              <w:t>dDAPSHOControl</w:t>
            </w:r>
            <w:proofErr w:type="spellEnd"/>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proofErr w:type="spellStart"/>
            <w:r>
              <w:rPr>
                <w:rFonts w:ascii="Courier New" w:hAnsi="Courier New" w:cs="Courier New"/>
              </w:rPr>
              <w:t>dCHOControl</w:t>
            </w:r>
            <w:proofErr w:type="spellEnd"/>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804A42"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77777777" w:rsidR="00804A42" w:rsidRDefault="00804A42" w:rsidP="00F62046">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D78719D" w14:textId="77777777" w:rsidR="00804A42" w:rsidRDefault="00804A42" w:rsidP="00F62046">
            <w:pPr>
              <w:pStyle w:val="TAL"/>
            </w:pPr>
            <w:r>
              <w:t xml:space="preserve">Condition: </w:t>
            </w:r>
            <w:r w:rsidRPr="0029354D">
              <w:t>Configurable5QISet is name contained by SubNetwork or ManagedElement</w:t>
            </w:r>
          </w:p>
        </w:tc>
      </w:tr>
      <w:tr w:rsidR="00804A42"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77777777" w:rsidR="00804A42" w:rsidRDefault="00804A42" w:rsidP="00F62046">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569B69F3" w14:textId="77777777" w:rsidR="00804A42" w:rsidRDefault="00804A42" w:rsidP="00F62046">
            <w:pPr>
              <w:pStyle w:val="TAL"/>
            </w:pPr>
            <w:r>
              <w:t>Condition: Dynamic</w:t>
            </w:r>
            <w:r w:rsidRPr="0029354D">
              <w:t>5QISet is name contained by SubNetwork or ManagedElement</w:t>
            </w:r>
          </w:p>
        </w:tc>
      </w:tr>
      <w:tr w:rsidR="00804A42" w14:paraId="42F449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EB93FA8" w14:textId="77777777" w:rsidR="00804A42" w:rsidRDefault="00804A42" w:rsidP="00F62046">
            <w:pPr>
              <w:pStyle w:val="TAL"/>
              <w:rPr>
                <w:rFonts w:ascii="Courier New" w:hAnsi="Courier New" w:cs="Courier New"/>
              </w:rPr>
            </w:pPr>
            <w:proofErr w:type="spellStart"/>
            <w:r w:rsidRPr="002E642D">
              <w:rPr>
                <w:rFonts w:ascii="Courier New" w:hAnsi="Courier New" w:cs="Courier New"/>
              </w:rPr>
              <w:t>ephemerisInfoSetRef</w:t>
            </w:r>
            <w:proofErr w:type="spellEnd"/>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3CBF7F6" w14:textId="0AC8F953" w:rsidR="00804A42" w:rsidRDefault="00804A42" w:rsidP="00F62046">
            <w:pPr>
              <w:pStyle w:val="TAL"/>
            </w:pPr>
            <w:r>
              <w:t xml:space="preserve">Condition: </w:t>
            </w:r>
            <w:proofErr w:type="spellStart"/>
            <w:r>
              <w:t>E</w:t>
            </w:r>
            <w:r w:rsidRPr="002E642D">
              <w:t>phemerisInfoSetRef</w:t>
            </w:r>
            <w:proofErr w:type="spellEnd"/>
            <w:r w:rsidRPr="0029354D">
              <w:t xml:space="preserve"> is name contained by </w:t>
            </w:r>
            <w:proofErr w:type="spellStart"/>
            <w:r>
              <w:rPr>
                <w:rFonts w:hint="eastAsia"/>
                <w:lang w:eastAsia="zh-CN"/>
              </w:rPr>
              <w:t>NTNFunction</w:t>
            </w:r>
            <w:proofErr w:type="spellEnd"/>
          </w:p>
        </w:tc>
      </w:tr>
      <w:tr w:rsidR="007A2793" w14:paraId="5F6CB9A3" w14:textId="77777777" w:rsidTr="00F62046">
        <w:trPr>
          <w:cantSplit/>
          <w:jc w:val="center"/>
          <w:ins w:id="145" w:author="CR1138r1" w:date="2024-03-31T19:58:00Z"/>
        </w:trPr>
        <w:tc>
          <w:tcPr>
            <w:tcW w:w="4204" w:type="dxa"/>
            <w:tcBorders>
              <w:top w:val="single" w:sz="4" w:space="0" w:color="auto"/>
              <w:left w:val="single" w:sz="4" w:space="0" w:color="auto"/>
              <w:bottom w:val="single" w:sz="4" w:space="0" w:color="auto"/>
              <w:right w:val="single" w:sz="4" w:space="0" w:color="auto"/>
            </w:tcBorders>
          </w:tcPr>
          <w:p w14:paraId="7CB7B48D" w14:textId="28D57A9C" w:rsidR="007A2793" w:rsidRPr="002E642D" w:rsidRDefault="007A2793" w:rsidP="007A2793">
            <w:pPr>
              <w:pStyle w:val="TAL"/>
              <w:rPr>
                <w:ins w:id="146" w:author="CR1138r1" w:date="2024-03-31T19:58:00Z"/>
                <w:rFonts w:ascii="Courier New" w:hAnsi="Courier New" w:cs="Courier New"/>
              </w:rPr>
            </w:pPr>
            <w:proofErr w:type="spellStart"/>
            <w:ins w:id="147" w:author="CR1138r1" w:date="2024-03-31T19:58:00Z">
              <w:r w:rsidRPr="00D11E7F">
                <w:rPr>
                  <w:rFonts w:ascii="Courier New" w:hAnsi="Courier New" w:cs="Courier New"/>
                </w:rPr>
                <w:t>qceIdMappingInfoList</w:t>
              </w:r>
              <w:proofErr w:type="spellEnd"/>
            </w:ins>
          </w:p>
        </w:tc>
        <w:tc>
          <w:tcPr>
            <w:tcW w:w="5435" w:type="dxa"/>
            <w:tcBorders>
              <w:top w:val="single" w:sz="4" w:space="0" w:color="auto"/>
              <w:left w:val="single" w:sz="4" w:space="0" w:color="auto"/>
              <w:bottom w:val="single" w:sz="4" w:space="0" w:color="auto"/>
              <w:right w:val="single" w:sz="4" w:space="0" w:color="auto"/>
            </w:tcBorders>
          </w:tcPr>
          <w:p w14:paraId="2E9684AD" w14:textId="20CD7523" w:rsidR="007A2793" w:rsidRDefault="007A2793" w:rsidP="007A2793">
            <w:pPr>
              <w:pStyle w:val="TAL"/>
              <w:rPr>
                <w:ins w:id="148" w:author="CR1138r1" w:date="2024-03-31T19:58:00Z"/>
              </w:rPr>
            </w:pPr>
            <w:ins w:id="149" w:author="CR1138r1" w:date="2024-03-31T19:58:00Z">
              <w:r>
                <w:t>Condition: QMC Function is supported.</w:t>
              </w:r>
            </w:ins>
          </w:p>
        </w:tc>
      </w:tr>
    </w:tbl>
    <w:p w14:paraId="0679AF4B" w14:textId="77777777" w:rsidR="00F17312" w:rsidRDefault="00F17312" w:rsidP="00F17312"/>
    <w:p w14:paraId="0546763D" w14:textId="77777777" w:rsidR="00F17312" w:rsidRDefault="00F17312" w:rsidP="00F17312">
      <w:pPr>
        <w:pStyle w:val="Heading4"/>
      </w:pPr>
      <w:bookmarkStart w:id="150" w:name="_Toc59182437"/>
      <w:bookmarkStart w:id="151" w:name="_Toc59183903"/>
      <w:bookmarkStart w:id="152" w:name="_Toc59194838"/>
      <w:bookmarkStart w:id="153" w:name="_Toc59439264"/>
      <w:bookmarkStart w:id="154" w:name="_Toc67989687"/>
      <w:r>
        <w:rPr>
          <w:lang w:eastAsia="zh-CN"/>
        </w:rPr>
        <w:t>4</w:t>
      </w:r>
      <w:r>
        <w:t>.3.2.4</w:t>
      </w:r>
      <w:r>
        <w:tab/>
        <w:t>Notifications</w:t>
      </w:r>
      <w:bookmarkEnd w:id="150"/>
      <w:bookmarkEnd w:id="151"/>
      <w:bookmarkEnd w:id="152"/>
      <w:bookmarkEnd w:id="153"/>
      <w:bookmarkEnd w:id="154"/>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55" w:name="_Toc59182438"/>
      <w:bookmarkStart w:id="156" w:name="_Toc59183904"/>
      <w:bookmarkStart w:id="157" w:name="_Toc59194839"/>
      <w:bookmarkStart w:id="158" w:name="_Toc59439265"/>
      <w:bookmarkStart w:id="159" w:name="_Toc67989688"/>
      <w:r>
        <w:rPr>
          <w:lang w:eastAsia="zh-CN"/>
        </w:rPr>
        <w:t>4.3.3</w:t>
      </w:r>
      <w:r>
        <w:rPr>
          <w:lang w:eastAsia="zh-CN"/>
        </w:rPr>
        <w:tab/>
      </w:r>
      <w:proofErr w:type="spellStart"/>
      <w:r>
        <w:rPr>
          <w:rFonts w:ascii="Courier New" w:hAnsi="Courier New"/>
          <w:lang w:eastAsia="zh-CN"/>
        </w:rPr>
        <w:t>GNBCUUPFunction</w:t>
      </w:r>
      <w:bookmarkEnd w:id="155"/>
      <w:bookmarkEnd w:id="156"/>
      <w:bookmarkEnd w:id="157"/>
      <w:bookmarkEnd w:id="158"/>
      <w:bookmarkEnd w:id="159"/>
      <w:proofErr w:type="spellEnd"/>
    </w:p>
    <w:p w14:paraId="7348F1CA" w14:textId="77777777" w:rsidR="00F17312" w:rsidRDefault="00F17312" w:rsidP="00F17312">
      <w:pPr>
        <w:pStyle w:val="Heading4"/>
      </w:pPr>
      <w:bookmarkStart w:id="160" w:name="_Toc59182439"/>
      <w:bookmarkStart w:id="161" w:name="_Toc59183905"/>
      <w:bookmarkStart w:id="162" w:name="_Toc59194840"/>
      <w:bookmarkStart w:id="163" w:name="_Toc59439266"/>
      <w:bookmarkStart w:id="164" w:name="_Toc67989689"/>
      <w:r>
        <w:rPr>
          <w:lang w:eastAsia="zh-CN"/>
        </w:rPr>
        <w:t>4</w:t>
      </w:r>
      <w:r>
        <w:t>.3.3.1</w:t>
      </w:r>
      <w:r>
        <w:tab/>
        <w:t>Definition</w:t>
      </w:r>
      <w:bookmarkEnd w:id="160"/>
      <w:bookmarkEnd w:id="161"/>
      <w:bookmarkEnd w:id="162"/>
      <w:bookmarkEnd w:id="163"/>
      <w:bookmarkEnd w:id="164"/>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proofErr w:type="spellStart"/>
            <w:r>
              <w:t>Req</w:t>
            </w:r>
            <w:proofErr w:type="spellEnd"/>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w:t>
            </w:r>
            <w:proofErr w:type="spellStart"/>
            <w:r>
              <w:rPr>
                <w:rFonts w:ascii="Courier New" w:hAnsi="Courier New" w:cs="Courier New"/>
                <w:sz w:val="18"/>
                <w:szCs w:val="18"/>
              </w:rPr>
              <w:t>EP_XnU</w:t>
            </w:r>
            <w:proofErr w:type="spellEnd"/>
            <w:r>
              <w:rPr>
                <w:rFonts w:ascii="Courier New" w:hAnsi="Courier New" w:cs="Courier New"/>
                <w:sz w:val="18"/>
                <w:szCs w:val="18"/>
              </w:rPr>
              <w:t>, &lt;&lt;IOC&gt;&gt;</w:t>
            </w:r>
            <w:proofErr w:type="spellStart"/>
            <w:r>
              <w:rPr>
                <w:rFonts w:ascii="Courier New" w:hAnsi="Courier New" w:cs="Courier New"/>
                <w:sz w:val="18"/>
                <w:szCs w:val="18"/>
              </w:rPr>
              <w:t>EP_NgU</w:t>
            </w:r>
            <w:proofErr w:type="spellEnd"/>
            <w:r>
              <w:rPr>
                <w:rFonts w:ascii="Courier New" w:hAnsi="Courier New" w:cs="Courier New"/>
                <w:sz w:val="18"/>
                <w:szCs w:val="18"/>
              </w:rPr>
              <w:t>,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w:t>
            </w:r>
            <w:proofErr w:type="spellStart"/>
            <w:r>
              <w:rPr>
                <w:rFonts w:ascii="Courier New" w:hAnsi="Courier New" w:cs="Courier New"/>
                <w:sz w:val="18"/>
                <w:szCs w:val="18"/>
              </w:rPr>
              <w:t>EP_XnU</w:t>
            </w:r>
            <w:proofErr w:type="spellEnd"/>
            <w:r>
              <w:rPr>
                <w:rFonts w:ascii="Courier New" w:hAnsi="Courier New" w:cs="Courier New"/>
                <w:sz w:val="18"/>
                <w:szCs w:val="18"/>
              </w:rPr>
              <w:t>, &lt;&lt;IOC&gt;&gt;</w:t>
            </w:r>
            <w:proofErr w:type="spellStart"/>
            <w:r>
              <w:rPr>
                <w:rFonts w:ascii="Courier New" w:hAnsi="Courier New" w:cs="Courier New"/>
                <w:sz w:val="18"/>
                <w:szCs w:val="18"/>
              </w:rPr>
              <w:t>EP_NgU</w:t>
            </w:r>
            <w:proofErr w:type="spellEnd"/>
            <w:r>
              <w:rPr>
                <w:rFonts w:ascii="Courier New" w:hAnsi="Courier New" w:cs="Courier New"/>
                <w:sz w:val="18"/>
                <w:szCs w:val="18"/>
              </w:rPr>
              <w:t>,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w:t>
            </w:r>
            <w:proofErr w:type="spellStart"/>
            <w:r>
              <w:rPr>
                <w:rFonts w:ascii="Courier New" w:hAnsi="Courier New" w:cs="Courier New"/>
                <w:sz w:val="18"/>
                <w:szCs w:val="18"/>
              </w:rPr>
              <w:t>EP_XnU</w:t>
            </w:r>
            <w:proofErr w:type="spellEnd"/>
            <w:r>
              <w:rPr>
                <w:rFonts w:ascii="Courier New" w:hAnsi="Courier New" w:cs="Courier New"/>
                <w:sz w:val="18"/>
                <w:szCs w:val="18"/>
              </w:rPr>
              <w:t>, &lt;&lt;IOC&gt;&gt;</w:t>
            </w:r>
            <w:proofErr w:type="spellStart"/>
            <w:r>
              <w:rPr>
                <w:rFonts w:ascii="Courier New" w:hAnsi="Courier New" w:cs="Courier New"/>
                <w:sz w:val="18"/>
                <w:szCs w:val="18"/>
              </w:rPr>
              <w:t>EP_NgU</w:t>
            </w:r>
            <w:proofErr w:type="spellEnd"/>
            <w:r>
              <w:rPr>
                <w:rFonts w:ascii="Courier New" w:hAnsi="Courier New" w:cs="Courier New"/>
                <w:sz w:val="18"/>
                <w:szCs w:val="18"/>
              </w:rPr>
              <w:t>.</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65" w:name="_Toc59182440"/>
      <w:bookmarkStart w:id="166" w:name="_Toc59183906"/>
      <w:bookmarkStart w:id="167" w:name="_Toc59194841"/>
      <w:bookmarkStart w:id="168" w:name="_Toc59439267"/>
      <w:bookmarkStart w:id="169" w:name="_Toc67989690"/>
    </w:p>
    <w:p w14:paraId="61BA3569" w14:textId="77777777" w:rsidR="00F17312" w:rsidRDefault="00F17312" w:rsidP="00F17312">
      <w:pPr>
        <w:pStyle w:val="Heading4"/>
        <w:rPr>
          <w:lang w:eastAsia="zh-CN"/>
        </w:rPr>
      </w:pPr>
      <w:r>
        <w:rPr>
          <w:lang w:eastAsia="zh-CN"/>
        </w:rPr>
        <w:lastRenderedPageBreak/>
        <w:t>4.3.3.2</w:t>
      </w:r>
      <w:r>
        <w:rPr>
          <w:lang w:eastAsia="zh-CN"/>
        </w:rPr>
        <w:tab/>
        <w:t>Attributes</w:t>
      </w:r>
      <w:bookmarkEnd w:id="165"/>
      <w:bookmarkEnd w:id="166"/>
      <w:bookmarkEnd w:id="167"/>
      <w:bookmarkEnd w:id="168"/>
      <w:bookmarkEnd w:id="169"/>
    </w:p>
    <w:p w14:paraId="3F9FF1CF" w14:textId="7B0EE60E" w:rsidR="00F17312" w:rsidRDefault="00F17312" w:rsidP="00F17312">
      <w:r>
        <w:t xml:space="preserve">The </w:t>
      </w:r>
      <w:proofErr w:type="spellStart"/>
      <w:r>
        <w:t>GNBCUUPFunction</w:t>
      </w:r>
      <w:proofErr w:type="spellEnd"/>
      <w:r>
        <w:t xml:space="preserve">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proofErr w:type="spellStart"/>
            <w:r>
              <w:rPr>
                <w:rFonts w:ascii="Courier New" w:hAnsi="Courier New" w:cs="Courier New"/>
              </w:rPr>
              <w:t>gNB</w:t>
            </w:r>
            <w:r>
              <w:rPr>
                <w:rFonts w:ascii="Courier New" w:hAnsi="Courier New" w:cs="Courier New"/>
              </w:rPr>
              <w:softHyphen/>
              <w:t>CUUPId</w:t>
            </w:r>
            <w:proofErr w:type="spellEnd"/>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proofErr w:type="spellStart"/>
            <w:r>
              <w:rPr>
                <w:rFonts w:ascii="Courier New" w:hAnsi="Courier New" w:cs="Courier New"/>
              </w:rPr>
              <w:t>gNBId</w:t>
            </w:r>
            <w:proofErr w:type="spellEnd"/>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proofErr w:type="spellStart"/>
            <w:r>
              <w:rPr>
                <w:rFonts w:ascii="Courier New" w:hAnsi="Courier New" w:cs="Courier New"/>
              </w:rPr>
              <w:t>gNBIdLength</w:t>
            </w:r>
            <w:proofErr w:type="spellEnd"/>
            <w:r>
              <w:rPr>
                <w:rFonts w:ascii="Courier New" w:hAnsi="Courier New" w:cs="Courier New"/>
              </w:rPr>
              <w:t xml:space="preserve">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70" w:name="_Toc59182441"/>
      <w:bookmarkStart w:id="171" w:name="_Toc59183907"/>
      <w:bookmarkStart w:id="172" w:name="_Toc59194842"/>
      <w:bookmarkStart w:id="173" w:name="_Toc59439268"/>
      <w:bookmarkStart w:id="174" w:name="_Toc67989691"/>
    </w:p>
    <w:p w14:paraId="560B8E67" w14:textId="3949B536" w:rsidR="00F17312" w:rsidRDefault="00F17312" w:rsidP="00F17312">
      <w:pPr>
        <w:pStyle w:val="Heading4"/>
      </w:pPr>
      <w:r>
        <w:rPr>
          <w:lang w:eastAsia="zh-CN"/>
        </w:rPr>
        <w:t>4</w:t>
      </w:r>
      <w:r>
        <w:t>.3.3.3</w:t>
      </w:r>
      <w:r>
        <w:tab/>
        <w:t>Attribute constraints</w:t>
      </w:r>
      <w:bookmarkEnd w:id="170"/>
      <w:bookmarkEnd w:id="171"/>
      <w:bookmarkEnd w:id="172"/>
      <w:bookmarkEnd w:id="173"/>
      <w:bookmarkEnd w:id="174"/>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75" w:name="_Toc59182442"/>
      <w:bookmarkStart w:id="176" w:name="_Toc59183908"/>
      <w:bookmarkStart w:id="177" w:name="_Toc59194843"/>
      <w:bookmarkStart w:id="178" w:name="_Toc59439269"/>
      <w:bookmarkStart w:id="179" w:name="_Toc67989692"/>
      <w:r>
        <w:rPr>
          <w:lang w:eastAsia="zh-CN"/>
        </w:rPr>
        <w:t>4</w:t>
      </w:r>
      <w:r>
        <w:t>.3.3.4</w:t>
      </w:r>
      <w:r>
        <w:tab/>
        <w:t>Notifications</w:t>
      </w:r>
      <w:bookmarkEnd w:id="175"/>
      <w:bookmarkEnd w:id="176"/>
      <w:bookmarkEnd w:id="177"/>
      <w:bookmarkEnd w:id="178"/>
      <w:bookmarkEnd w:id="179"/>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80" w:name="_Toc59182443"/>
      <w:bookmarkStart w:id="181" w:name="_Toc59183909"/>
      <w:bookmarkStart w:id="182" w:name="_Toc59194844"/>
      <w:bookmarkStart w:id="183" w:name="_Toc59439270"/>
      <w:bookmarkStart w:id="184" w:name="_Toc67989693"/>
      <w:r>
        <w:rPr>
          <w:lang w:eastAsia="zh-CN"/>
        </w:rPr>
        <w:t>4.3.4</w:t>
      </w:r>
      <w:r>
        <w:rPr>
          <w:lang w:eastAsia="zh-CN"/>
        </w:rPr>
        <w:tab/>
      </w:r>
      <w:r>
        <w:rPr>
          <w:rFonts w:ascii="Courier New" w:hAnsi="Courier New"/>
          <w:lang w:eastAsia="zh-CN"/>
        </w:rPr>
        <w:t>NRCellCU</w:t>
      </w:r>
      <w:bookmarkEnd w:id="180"/>
      <w:bookmarkEnd w:id="181"/>
      <w:bookmarkEnd w:id="182"/>
      <w:bookmarkEnd w:id="183"/>
      <w:bookmarkEnd w:id="184"/>
    </w:p>
    <w:p w14:paraId="594505E7" w14:textId="77777777" w:rsidR="00F17312" w:rsidRDefault="00F17312" w:rsidP="00F17312">
      <w:pPr>
        <w:pStyle w:val="Heading4"/>
      </w:pPr>
      <w:bookmarkStart w:id="185" w:name="_Toc59182444"/>
      <w:bookmarkStart w:id="186" w:name="_Toc59183910"/>
      <w:bookmarkStart w:id="187" w:name="_Toc59194845"/>
      <w:bookmarkStart w:id="188" w:name="_Toc59439271"/>
      <w:bookmarkStart w:id="189" w:name="_Toc67989694"/>
      <w:r>
        <w:rPr>
          <w:lang w:eastAsia="zh-CN"/>
        </w:rPr>
        <w:t>4</w:t>
      </w:r>
      <w:r>
        <w:t>.3.4.1</w:t>
      </w:r>
      <w:r>
        <w:tab/>
        <w:t>Definition</w:t>
      </w:r>
      <w:bookmarkEnd w:id="185"/>
      <w:bookmarkEnd w:id="186"/>
      <w:bookmarkEnd w:id="187"/>
      <w:bookmarkEnd w:id="188"/>
      <w:bookmarkEnd w:id="189"/>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90" w:name="_Toc59182445"/>
      <w:bookmarkStart w:id="191" w:name="_Toc59183911"/>
      <w:bookmarkStart w:id="192" w:name="_Toc59194846"/>
      <w:bookmarkStart w:id="193" w:name="_Toc59439272"/>
      <w:bookmarkStart w:id="194" w:name="_Toc67989695"/>
      <w:r>
        <w:rPr>
          <w:lang w:eastAsia="zh-CN"/>
        </w:rPr>
        <w:t>4</w:t>
      </w:r>
      <w:r>
        <w:t>.3.4.2</w:t>
      </w:r>
      <w:r>
        <w:tab/>
        <w:t>Attributes</w:t>
      </w:r>
      <w:bookmarkEnd w:id="190"/>
      <w:bookmarkEnd w:id="191"/>
      <w:bookmarkEnd w:id="192"/>
      <w:bookmarkEnd w:id="193"/>
      <w:bookmarkEnd w:id="194"/>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proofErr w:type="spellStart"/>
            <w:r>
              <w:rPr>
                <w:rFonts w:ascii="Courier New" w:hAnsi="Courier New" w:cs="Courier New"/>
              </w:rPr>
              <w:t>cellLocalId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proofErr w:type="spellStart"/>
            <w:r>
              <w:rPr>
                <w:rFonts w:ascii="Courier New" w:hAnsi="Courier New"/>
                <w:lang w:eastAsia="zh-CN"/>
              </w:rPr>
              <w:t>nRFrequencyRef</w:t>
            </w:r>
            <w:proofErr w:type="spellEnd"/>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w:t>
            </w:r>
            <w:proofErr w:type="spellStart"/>
            <w:r>
              <w:t>pLMNId</w:t>
            </w:r>
            <w:proofErr w:type="spellEnd"/>
            <w:r>
              <w:t xml:space="preserve">" in the </w:t>
            </w:r>
            <w:proofErr w:type="spellStart"/>
            <w:r>
              <w:t>PLMNInfo</w:t>
            </w:r>
            <w:proofErr w:type="spellEnd"/>
            <w:r>
              <w:t xml:space="preserve">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95" w:name="_Toc59182446"/>
      <w:bookmarkStart w:id="196" w:name="_Toc59183912"/>
      <w:bookmarkStart w:id="197" w:name="_Toc59194847"/>
      <w:bookmarkStart w:id="198" w:name="_Toc59439273"/>
      <w:bookmarkStart w:id="199" w:name="_Toc67989696"/>
      <w:r>
        <w:lastRenderedPageBreak/>
        <w:t>4.3.4.3</w:t>
      </w:r>
      <w:r>
        <w:tab/>
        <w:t>Void</w:t>
      </w:r>
      <w:bookmarkEnd w:id="195"/>
      <w:bookmarkEnd w:id="196"/>
      <w:bookmarkEnd w:id="197"/>
      <w:bookmarkEnd w:id="198"/>
      <w:bookmarkEnd w:id="199"/>
    </w:p>
    <w:p w14:paraId="72705C1E" w14:textId="77777777" w:rsidR="00F17312" w:rsidRDefault="00F17312" w:rsidP="00F17312">
      <w:pPr>
        <w:pStyle w:val="Heading4"/>
      </w:pPr>
      <w:bookmarkStart w:id="200" w:name="_Toc59182447"/>
      <w:bookmarkStart w:id="201" w:name="_Toc59183913"/>
      <w:bookmarkStart w:id="202" w:name="_Toc59194848"/>
      <w:bookmarkStart w:id="203" w:name="_Toc59439274"/>
      <w:bookmarkStart w:id="204" w:name="_Toc67989697"/>
      <w:r>
        <w:rPr>
          <w:lang w:eastAsia="zh-CN"/>
        </w:rPr>
        <w:t>4</w:t>
      </w:r>
      <w:r>
        <w:t>.3.4.4</w:t>
      </w:r>
      <w:r>
        <w:tab/>
        <w:t>Notifications</w:t>
      </w:r>
      <w:bookmarkEnd w:id="200"/>
      <w:bookmarkEnd w:id="201"/>
      <w:bookmarkEnd w:id="202"/>
      <w:bookmarkEnd w:id="203"/>
      <w:bookmarkEnd w:id="204"/>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205" w:name="_Toc59182448"/>
      <w:bookmarkStart w:id="206" w:name="_Toc59183914"/>
      <w:bookmarkStart w:id="207" w:name="_Toc59194849"/>
      <w:bookmarkStart w:id="208" w:name="_Toc59439275"/>
      <w:bookmarkStart w:id="209" w:name="_Toc67989698"/>
      <w:r>
        <w:rPr>
          <w:lang w:eastAsia="zh-CN"/>
        </w:rPr>
        <w:t>4.3.5</w:t>
      </w:r>
      <w:r>
        <w:rPr>
          <w:lang w:eastAsia="zh-CN"/>
        </w:rPr>
        <w:tab/>
      </w:r>
      <w:r>
        <w:rPr>
          <w:rFonts w:ascii="Courier New" w:hAnsi="Courier New"/>
          <w:lang w:eastAsia="zh-CN"/>
        </w:rPr>
        <w:t>NRCellDU</w:t>
      </w:r>
      <w:bookmarkEnd w:id="205"/>
      <w:bookmarkEnd w:id="206"/>
      <w:bookmarkEnd w:id="207"/>
      <w:bookmarkEnd w:id="208"/>
      <w:bookmarkEnd w:id="209"/>
    </w:p>
    <w:p w14:paraId="70B96AF4" w14:textId="77777777" w:rsidR="00F17312" w:rsidRDefault="00F17312" w:rsidP="00F17312">
      <w:pPr>
        <w:pStyle w:val="Heading4"/>
      </w:pPr>
      <w:bookmarkStart w:id="210" w:name="_Toc59182449"/>
      <w:bookmarkStart w:id="211" w:name="_Toc59183915"/>
      <w:bookmarkStart w:id="212" w:name="_Toc59194850"/>
      <w:bookmarkStart w:id="213" w:name="_Toc59439276"/>
      <w:bookmarkStart w:id="214" w:name="_Toc67989699"/>
      <w:r>
        <w:rPr>
          <w:lang w:eastAsia="zh-CN"/>
        </w:rPr>
        <w:t>4</w:t>
      </w:r>
      <w:r>
        <w:t>.3.5.1</w:t>
      </w:r>
      <w:r>
        <w:tab/>
        <w:t>Definition</w:t>
      </w:r>
      <w:bookmarkEnd w:id="210"/>
      <w:bookmarkEnd w:id="211"/>
      <w:bookmarkEnd w:id="212"/>
      <w:bookmarkEnd w:id="213"/>
      <w:bookmarkEnd w:id="214"/>
    </w:p>
    <w:p w14:paraId="09CC3181" w14:textId="5B11AAFD" w:rsidR="00320B21" w:rsidRDefault="00320B21" w:rsidP="00320B21">
      <w:r>
        <w:t xml:space="preserve">This IOC represents the part of NR cell information that describes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proofErr w:type="spellStart"/>
      <w:r>
        <w:rPr>
          <w:rFonts w:ascii="Courier New" w:hAnsi="Courier New" w:cs="Courier New"/>
          <w:color w:val="000000"/>
          <w:shd w:val="clear" w:color="auto" w:fill="FFFFFF"/>
        </w:rPr>
        <w:t>arfcnDL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bSChannelBwDL</w:t>
      </w:r>
      <w:proofErr w:type="spellEnd"/>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proofErr w:type="spellStart"/>
      <w:r>
        <w:rPr>
          <w:rFonts w:ascii="Courier New" w:hAnsi="Courier New" w:cs="Courier New"/>
          <w:color w:val="000000"/>
          <w:shd w:val="clear" w:color="auto" w:fill="FFFFFF"/>
        </w:rPr>
        <w:t>arfcnUL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bSChannelBwUL</w:t>
      </w:r>
      <w:proofErr w:type="spellEnd"/>
      <w:r>
        <w:rPr>
          <w:color w:val="000000"/>
          <w:shd w:val="clear" w:color="auto" w:fill="FFFFFF"/>
        </w:rPr>
        <w:t xml:space="preserve"> have to always be set to the same values as for the corresponding DL attributes. For both FDD and TDD, the </w:t>
      </w:r>
      <w:proofErr w:type="spellStart"/>
      <w:r>
        <w:rPr>
          <w:rFonts w:ascii="Courier New" w:hAnsi="Courier New" w:cs="Courier New"/>
          <w:color w:val="000000"/>
          <w:shd w:val="clear" w:color="auto" w:fill="FFFFFF"/>
        </w:rPr>
        <w:t>arfcnUL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bSChannelBwUL</w:t>
      </w:r>
      <w:proofErr w:type="spellEnd"/>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proofErr w:type="spellStart"/>
      <w:r>
        <w:rPr>
          <w:rFonts w:ascii="Courier New" w:hAnsi="Courier New" w:cs="Courier New"/>
          <w:color w:val="000000"/>
          <w:shd w:val="clear" w:color="auto" w:fill="FFFFFF"/>
        </w:rPr>
        <w:t>arfcnSUL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bSChannelBwSUL</w:t>
      </w:r>
      <w:proofErr w:type="spellEnd"/>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proofErr w:type="spellStart"/>
      <w:r>
        <w:rPr>
          <w:rFonts w:ascii="Courier New" w:hAnsi="Courier New" w:cs="Courier New"/>
          <w:color w:val="000000"/>
          <w:shd w:val="clear" w:color="auto" w:fill="FFFFFF"/>
        </w:rPr>
        <w:t>bWPRef</w:t>
      </w:r>
      <w:proofErr w:type="spellEnd"/>
      <w:r>
        <w:t>) or via sets (</w:t>
      </w:r>
      <w:proofErr w:type="spellStart"/>
      <w:r>
        <w:rPr>
          <w:rFonts w:ascii="Courier New" w:hAnsi="Courier New" w:cs="Courier New"/>
          <w:color w:val="000000"/>
          <w:shd w:val="clear" w:color="auto" w:fill="FFFFFF"/>
        </w:rPr>
        <w:t>bWPSetRef</w:t>
      </w:r>
      <w:proofErr w:type="spellEnd"/>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215" w:name="_Toc59182450"/>
      <w:bookmarkStart w:id="216" w:name="_Toc59183916"/>
      <w:bookmarkStart w:id="217" w:name="_Toc59194851"/>
      <w:bookmarkStart w:id="218" w:name="_Toc59439277"/>
      <w:bookmarkStart w:id="219" w:name="_Toc67989700"/>
      <w:r>
        <w:rPr>
          <w:lang w:eastAsia="zh-CN"/>
        </w:rPr>
        <w:t>4</w:t>
      </w:r>
      <w:r>
        <w:t>.3.5.2</w:t>
      </w:r>
      <w:r>
        <w:tab/>
        <w:t>Attributes</w:t>
      </w:r>
      <w:bookmarkEnd w:id="215"/>
      <w:bookmarkEnd w:id="216"/>
      <w:bookmarkEnd w:id="217"/>
      <w:bookmarkEnd w:id="218"/>
      <w:bookmarkEnd w:id="219"/>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220" w:name="_Toc59182451"/>
            <w:bookmarkStart w:id="221" w:name="_Toc59183917"/>
            <w:bookmarkStart w:id="222" w:name="_Toc59194852"/>
            <w:bookmarkStart w:id="223" w:name="_Toc59439278"/>
            <w:bookmarkStart w:id="224"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r>
              <w:t>isNotifyable</w:t>
            </w:r>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proofErr w:type="spellStart"/>
            <w:r>
              <w:rPr>
                <w:rFonts w:ascii="Courier New" w:hAnsi="Courier New" w:cs="Courier New"/>
                <w:bCs/>
                <w:color w:val="333333"/>
              </w:rPr>
              <w:t>cellLocalId</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proofErr w:type="spellStart"/>
            <w:r>
              <w:rPr>
                <w:rFonts w:ascii="Courier New" w:hAnsi="Courier New" w:cs="Courier New"/>
                <w:bCs/>
                <w:color w:val="333333"/>
              </w:rPr>
              <w:t>cellState</w:t>
            </w:r>
            <w:proofErr w:type="spellEnd"/>
            <w:r>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proofErr w:type="spellStart"/>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roofErr w:type="spellEnd"/>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proofErr w:type="spellStart"/>
            <w:r>
              <w:rPr>
                <w:rFonts w:ascii="Courier New" w:hAnsi="Courier New" w:cs="Courier New"/>
                <w:bCs/>
                <w:color w:val="333333"/>
              </w:rPr>
              <w:t>nRPCI</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proofErr w:type="spellStart"/>
            <w:r>
              <w:rPr>
                <w:rFonts w:ascii="Courier New" w:hAnsi="Courier New" w:cs="Courier New"/>
                <w:bCs/>
                <w:color w:val="333333"/>
              </w:rPr>
              <w:t>nRTAC</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proofErr w:type="spellStart"/>
            <w:r>
              <w:rPr>
                <w:rFonts w:ascii="Courier New" w:hAnsi="Courier New" w:cs="Courier New"/>
                <w:bCs/>
                <w:color w:val="333333"/>
              </w:rPr>
              <w:t>arfcnDL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proofErr w:type="spellStart"/>
            <w:r>
              <w:rPr>
                <w:rFonts w:ascii="Courier New" w:hAnsi="Courier New" w:cs="Courier New"/>
                <w:bCs/>
                <w:color w:val="333333"/>
              </w:rPr>
              <w:t>arfcnUL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proofErr w:type="spellStart"/>
            <w:r>
              <w:rPr>
                <w:rFonts w:ascii="Courier New" w:hAnsi="Courier New" w:cs="Courier New"/>
                <w:bCs/>
                <w:color w:val="333333"/>
              </w:rPr>
              <w:t>arfcnSUL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proofErr w:type="spellStart"/>
            <w:r>
              <w:rPr>
                <w:rStyle w:val="spellingerror"/>
                <w:rFonts w:ascii="Courier New" w:hAnsi="Courier New" w:cs="Courier New"/>
                <w:bCs/>
                <w:color w:val="333333"/>
              </w:rPr>
              <w:t>bSChannelBwDL</w:t>
            </w:r>
            <w:proofErr w:type="spellEnd"/>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hAnsi="Courier New" w:cs="Courier New"/>
                <w:bCs/>
                <w:color w:val="333333"/>
              </w:rPr>
            </w:pPr>
            <w:proofErr w:type="spellStart"/>
            <w:r>
              <w:rPr>
                <w:rFonts w:ascii="Courier New" w:hAnsi="Courier New" w:cs="Courier New"/>
                <w:szCs w:val="18"/>
              </w:rPr>
              <w:t>rimRSMonitoringStartTime</w:t>
            </w:r>
            <w:proofErr w:type="spellEnd"/>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hAnsi="Courier New" w:cs="Courier New"/>
                <w:bCs/>
                <w:color w:val="333333"/>
              </w:rPr>
            </w:pPr>
            <w:proofErr w:type="spellStart"/>
            <w:r>
              <w:rPr>
                <w:rFonts w:ascii="Courier New" w:hAnsi="Courier New" w:cs="Courier New"/>
                <w:szCs w:val="18"/>
              </w:rPr>
              <w:t>rimRSMonitoringStopTime</w:t>
            </w:r>
            <w:proofErr w:type="spellEnd"/>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hAnsi="Courier New" w:cs="Courier New"/>
                <w:bCs/>
                <w:color w:val="333333"/>
              </w:rPr>
            </w:pPr>
            <w:proofErr w:type="spellStart"/>
            <w:r>
              <w:rPr>
                <w:rFonts w:ascii="Courier New" w:hAnsi="Courier New" w:cs="Courier New"/>
                <w:szCs w:val="18"/>
              </w:rPr>
              <w:t>rimRSMonitoringWindowDuration</w:t>
            </w:r>
            <w:proofErr w:type="spellEnd"/>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hAnsi="Courier New" w:cs="Courier New"/>
                <w:bCs/>
                <w:color w:val="333333"/>
              </w:rPr>
            </w:pPr>
            <w:proofErr w:type="spellStart"/>
            <w:r>
              <w:rPr>
                <w:rFonts w:ascii="Courier New" w:hAnsi="Courier New" w:cs="Courier New"/>
                <w:szCs w:val="18"/>
              </w:rPr>
              <w:t>rimRSMonitoringWindowStartingOffset</w:t>
            </w:r>
            <w:proofErr w:type="spellEnd"/>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hAnsi="Courier New" w:cs="Courier New"/>
                <w:bCs/>
                <w:color w:val="333333"/>
              </w:rPr>
            </w:pPr>
            <w:proofErr w:type="spellStart"/>
            <w:r>
              <w:rPr>
                <w:rFonts w:ascii="Courier New" w:hAnsi="Courier New" w:cs="Courier New"/>
                <w:szCs w:val="18"/>
              </w:rPr>
              <w:t>rimRSMonitoringWindowPeriodicity</w:t>
            </w:r>
            <w:proofErr w:type="spellEnd"/>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hAnsi="Courier New" w:cs="Courier New"/>
                <w:bCs/>
                <w:color w:val="333333"/>
              </w:rPr>
            </w:pPr>
            <w:proofErr w:type="spellStart"/>
            <w:r>
              <w:rPr>
                <w:rFonts w:ascii="Courier New" w:hAnsi="Courier New" w:cs="Courier New"/>
                <w:szCs w:val="18"/>
              </w:rPr>
              <w:t>rimRSMonitoringOccasionInterval</w:t>
            </w:r>
            <w:proofErr w:type="spellEnd"/>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hAnsi="Courier New" w:cs="Courier New"/>
                <w:bCs/>
                <w:color w:val="333333"/>
              </w:rPr>
            </w:pPr>
            <w:proofErr w:type="spellStart"/>
            <w:r>
              <w:rPr>
                <w:rFonts w:ascii="Courier New" w:hAnsi="Courier New" w:cs="Courier New"/>
                <w:szCs w:val="18"/>
              </w:rPr>
              <w:t>rimRSMonitoringOccasionStartingOffset</w:t>
            </w:r>
            <w:proofErr w:type="spellEnd"/>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proofErr w:type="spellStart"/>
            <w:r>
              <w:rPr>
                <w:rFonts w:ascii="Courier New" w:hAnsi="Courier New" w:cs="Courier New"/>
              </w:rPr>
              <w:t>ssbFrequency</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proofErr w:type="spellStart"/>
            <w:r>
              <w:rPr>
                <w:rFonts w:ascii="Courier New" w:hAnsi="Courier New" w:cs="Courier New"/>
              </w:rPr>
              <w:t>ssbPeriodicity</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proofErr w:type="spellStart"/>
            <w:r>
              <w:rPr>
                <w:rFonts w:ascii="Courier New" w:hAnsi="Courier New" w:cs="Courier New"/>
              </w:rPr>
              <w:t>ssbSubCarrierSpacing</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proofErr w:type="spellStart"/>
            <w:r>
              <w:rPr>
                <w:rFonts w:ascii="Courier New" w:hAnsi="Courier New" w:cs="Courier New"/>
              </w:rPr>
              <w:t>ssbOffset</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proofErr w:type="spellStart"/>
            <w:r>
              <w:rPr>
                <w:rFonts w:ascii="Courier New" w:hAnsi="Courier New" w:cs="Courier New"/>
              </w:rPr>
              <w:t>ssbDuration</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proofErr w:type="spellStart"/>
            <w:r>
              <w:rPr>
                <w:rStyle w:val="spellingerror"/>
                <w:rFonts w:ascii="Courier New" w:hAnsi="Courier New" w:cs="Courier New"/>
                <w:bCs/>
                <w:color w:val="333333"/>
              </w:rPr>
              <w:t>bSChannelBwUL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proofErr w:type="spellStart"/>
            <w:r>
              <w:rPr>
                <w:rStyle w:val="spellingerror"/>
                <w:rFonts w:ascii="Courier New" w:hAnsi="Courier New" w:cs="Courier New"/>
                <w:bCs/>
                <w:color w:val="333333"/>
              </w:rPr>
              <w:t>bSChannelBwSUL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proofErr w:type="spellStart"/>
            <w:r>
              <w:rPr>
                <w:rFonts w:ascii="Courier New" w:hAnsi="Courier New" w:cs="Courier New"/>
              </w:rPr>
              <w:t>nRSectorCarrierRef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proofErr w:type="spellStart"/>
            <w:r>
              <w:rPr>
                <w:rFonts w:ascii="Courier New" w:hAnsi="Courier New" w:cs="Courier New"/>
              </w:rPr>
              <w:t>nRFrequencyRef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320B21" w14:paraId="6D30882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E84ED5A" w14:textId="77777777" w:rsidR="00320B21" w:rsidRDefault="00320B21" w:rsidP="00F62046">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5C9274C7" w14:textId="77777777" w:rsidR="00320B21" w:rsidRDefault="00320B21" w:rsidP="00F62046">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7996E363" w14:textId="77777777" w:rsidR="00320B21" w:rsidRDefault="00320B21" w:rsidP="00F62046">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2C9E38CA" w14:textId="77777777" w:rsidR="00320B21" w:rsidRDefault="00320B21" w:rsidP="00F62046">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4CF55F8B" w14:textId="77777777" w:rsidR="00320B21" w:rsidRDefault="00320B21" w:rsidP="00F62046">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7C5F403E" w14:textId="77777777" w:rsidR="00320B21" w:rsidRDefault="00320B21" w:rsidP="00F62046">
            <w:pPr>
              <w:pStyle w:val="TAL"/>
              <w:jc w:val="center"/>
              <w:rPr>
                <w:rFonts w:cs="Arial"/>
                <w:lang w:eastAsia="zh-CN"/>
              </w:rPr>
            </w:pPr>
          </w:p>
        </w:tc>
      </w:tr>
      <w:tr w:rsidR="00320B21"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77777777" w:rsidR="00320B21" w:rsidRDefault="00320B21" w:rsidP="00F62046">
            <w:pPr>
              <w:pStyle w:val="TAL"/>
              <w:rPr>
                <w:rFonts w:ascii="Courier New" w:hAnsi="Courier New" w:cs="Courier New"/>
              </w:rPr>
            </w:pPr>
            <w:r>
              <w:rPr>
                <w:rFonts w:ascii="Courier New" w:hAnsi="Courier New" w:cs="Courier New"/>
              </w:rPr>
              <w:t xml:space="preserve">&gt; </w:t>
            </w:r>
            <w:proofErr w:type="spellStart"/>
            <w:r>
              <w:rPr>
                <w:rFonts w:ascii="Courier New" w:hAnsi="Courier New" w:cs="Courier New"/>
              </w:rPr>
              <w:t>bWPRef</w:t>
            </w:r>
            <w:proofErr w:type="spellEnd"/>
          </w:p>
        </w:tc>
        <w:tc>
          <w:tcPr>
            <w:tcW w:w="958" w:type="dxa"/>
            <w:tcBorders>
              <w:top w:val="single" w:sz="4" w:space="0" w:color="auto"/>
              <w:left w:val="single" w:sz="4" w:space="0" w:color="auto"/>
              <w:bottom w:val="single" w:sz="4" w:space="0" w:color="auto"/>
              <w:right w:val="single" w:sz="4" w:space="0" w:color="auto"/>
            </w:tcBorders>
          </w:tcPr>
          <w:p w14:paraId="64CB9A93"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320B21" w:rsidRDefault="00320B21" w:rsidP="00F62046">
            <w:pPr>
              <w:pStyle w:val="TAL"/>
              <w:jc w:val="center"/>
              <w:rPr>
                <w:rFonts w:cs="Arial"/>
                <w:lang w:eastAsia="zh-CN"/>
              </w:rPr>
            </w:pPr>
            <w:r>
              <w:rPr>
                <w:rFonts w:cs="Arial"/>
                <w:lang w:eastAsia="zh-CN"/>
              </w:rPr>
              <w:t>T</w:t>
            </w:r>
          </w:p>
        </w:tc>
      </w:tr>
      <w:tr w:rsidR="00320B21"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77777777" w:rsidR="00320B21" w:rsidRDefault="00320B21" w:rsidP="00F62046">
            <w:pPr>
              <w:pStyle w:val="TAL"/>
              <w:rPr>
                <w:rFonts w:ascii="Courier New" w:hAnsi="Courier New" w:cs="Courier New"/>
              </w:rPr>
            </w:pPr>
            <w:r>
              <w:rPr>
                <w:rFonts w:ascii="Courier New" w:hAnsi="Courier New" w:cs="Courier New"/>
              </w:rPr>
              <w:t xml:space="preserve">&gt; </w:t>
            </w:r>
            <w:proofErr w:type="spellStart"/>
            <w:r w:rsidRPr="007E6191">
              <w:rPr>
                <w:rFonts w:ascii="Courier New" w:hAnsi="Courier New" w:cs="Courier New"/>
              </w:rPr>
              <w:t>bWPSetRef</w:t>
            </w:r>
            <w:proofErr w:type="spellEnd"/>
          </w:p>
        </w:tc>
        <w:tc>
          <w:tcPr>
            <w:tcW w:w="958" w:type="dxa"/>
            <w:tcBorders>
              <w:top w:val="single" w:sz="4" w:space="0" w:color="auto"/>
              <w:left w:val="single" w:sz="4" w:space="0" w:color="auto"/>
              <w:bottom w:val="single" w:sz="4" w:space="0" w:color="auto"/>
              <w:right w:val="single" w:sz="4" w:space="0" w:color="auto"/>
            </w:tcBorders>
          </w:tcPr>
          <w:p w14:paraId="2E5A5F5F" w14:textId="77777777" w:rsidR="00320B21" w:rsidRDefault="00320B21" w:rsidP="00F6204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320B21" w:rsidRDefault="00320B21" w:rsidP="00F6204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320B21" w:rsidRDefault="00320B21" w:rsidP="00F6204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320B21" w:rsidRDefault="00320B21" w:rsidP="00F6204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320B21" w:rsidRDefault="00320B21" w:rsidP="00F62046">
            <w:pPr>
              <w:pStyle w:val="TAL"/>
              <w:jc w:val="center"/>
              <w:rPr>
                <w:rFonts w:cs="Arial"/>
                <w:lang w:eastAsia="zh-CN"/>
              </w:rPr>
            </w:pPr>
            <w:r w:rsidRPr="007E6191">
              <w:rPr>
                <w:rFonts w:cs="Arial"/>
              </w:rPr>
              <w:t>T</w:t>
            </w:r>
          </w:p>
        </w:tc>
      </w:tr>
      <w:tr w:rsidR="00320B21"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320B21" w:rsidRDefault="00320B21" w:rsidP="00F62046">
            <w:pPr>
              <w:pStyle w:val="TAL"/>
              <w:rPr>
                <w:rFonts w:ascii="Courier New" w:hAnsi="Courier New" w:cs="Courier New"/>
              </w:rPr>
            </w:pPr>
            <w:proofErr w:type="spellStart"/>
            <w:r>
              <w:rPr>
                <w:rFonts w:ascii="Courier New" w:hAnsi="Courier New" w:cs="Courier New"/>
                <w:szCs w:val="18"/>
                <w:lang w:eastAsia="zh-CN"/>
              </w:rPr>
              <w:t>victimSetRef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320B21" w:rsidRDefault="00320B21" w:rsidP="00F62046">
            <w:pPr>
              <w:pStyle w:val="TAL"/>
              <w:jc w:val="center"/>
              <w:rPr>
                <w:rFonts w:cs="Arial"/>
                <w:lang w:eastAsia="zh-CN"/>
              </w:rPr>
            </w:pPr>
            <w:r>
              <w:rPr>
                <w:rFonts w:cs="Arial"/>
                <w:lang w:eastAsia="zh-CN"/>
              </w:rPr>
              <w:t>T</w:t>
            </w:r>
          </w:p>
        </w:tc>
      </w:tr>
      <w:tr w:rsidR="00320B21"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320B21" w:rsidRDefault="00320B21" w:rsidP="00F62046">
            <w:pPr>
              <w:pStyle w:val="TAL"/>
              <w:rPr>
                <w:rFonts w:ascii="Courier New" w:hAnsi="Courier New" w:cs="Courier New"/>
              </w:rPr>
            </w:pPr>
            <w:proofErr w:type="spellStart"/>
            <w:r>
              <w:rPr>
                <w:rFonts w:ascii="Courier New" w:hAnsi="Courier New" w:cs="Courier New"/>
                <w:szCs w:val="18"/>
                <w:lang w:eastAsia="zh-CN"/>
              </w:rPr>
              <w:t>aggressorSetRef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320B21" w:rsidRDefault="00320B21" w:rsidP="00F6204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320B21" w:rsidRDefault="00320B21" w:rsidP="00F62046">
            <w:pPr>
              <w:pStyle w:val="TAL"/>
              <w:jc w:val="center"/>
              <w:rPr>
                <w:rFonts w:cs="Arial"/>
                <w:lang w:eastAsia="zh-CN"/>
              </w:rPr>
            </w:pPr>
            <w:r>
              <w:rPr>
                <w:rFonts w:cs="Arial"/>
                <w:lang w:eastAsia="zh-CN"/>
              </w:rPr>
              <w:t>T</w:t>
            </w:r>
          </w:p>
        </w:tc>
      </w:tr>
      <w:tr w:rsidR="00320B21"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320B21" w:rsidRDefault="00320B21" w:rsidP="00F62046">
            <w:pPr>
              <w:pStyle w:val="NO"/>
            </w:pPr>
            <w:r>
              <w:rPr>
                <w:caps/>
              </w:rPr>
              <w:t>Note</w:t>
            </w:r>
            <w:r>
              <w:t xml:space="preserve"> 1:</w:t>
            </w:r>
            <w:r>
              <w:tab/>
              <w:t>No state propagation is implied.</w:t>
            </w:r>
          </w:p>
          <w:p w14:paraId="67A6C6AA" w14:textId="77777777" w:rsidR="00320B21" w:rsidRDefault="00320B21" w:rsidP="00F6204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lastRenderedPageBreak/>
        <w:t>4.3.5.3</w:t>
      </w:r>
      <w:r>
        <w:tab/>
        <w:t>Attribute constraints</w:t>
      </w:r>
      <w:bookmarkEnd w:id="220"/>
      <w:bookmarkEnd w:id="221"/>
      <w:bookmarkEnd w:id="222"/>
      <w:bookmarkEnd w:id="223"/>
      <w:bookmarkEnd w:id="224"/>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rFonts w:ascii="Courier New" w:hAnsi="Courier New" w:cs="Courier New"/>
                <w:bCs/>
                <w:color w:val="333333"/>
              </w:rPr>
            </w:pPr>
            <w:proofErr w:type="spellStart"/>
            <w:r>
              <w:rPr>
                <w:rFonts w:ascii="Courier New" w:hAnsi="Courier New" w:cs="Courier New"/>
                <w:bCs/>
                <w:color w:val="333333"/>
              </w:rPr>
              <w:t>cellLocalId</w:t>
            </w:r>
            <w:proofErr w:type="spellEnd"/>
            <w:r>
              <w:rPr>
                <w:rFonts w:ascii="Courier New" w:hAnsi="Courier New" w:cs="Courier New"/>
                <w:bCs/>
                <w:color w:val="333333"/>
              </w:rPr>
              <w:t xml:space="preserve">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07BD18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E6D9C0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rFonts w:ascii="Courier New" w:hAnsi="Courier New" w:cs="Courier New"/>
                <w:bCs/>
                <w:color w:val="333333"/>
              </w:rPr>
            </w:pPr>
            <w:proofErr w:type="spellStart"/>
            <w:r>
              <w:rPr>
                <w:rFonts w:ascii="Courier New" w:hAnsi="Courier New" w:cs="Courier New"/>
                <w:bCs/>
                <w:color w:val="333333"/>
              </w:rPr>
              <w:t>nRTAC</w:t>
            </w:r>
            <w:proofErr w:type="spellEnd"/>
            <w:r>
              <w:rPr>
                <w:rFonts w:ascii="Courier New" w:hAnsi="Courier New" w:cs="Courier New"/>
                <w:bCs/>
                <w:color w:val="333333"/>
              </w:rPr>
              <w:t xml:space="preserve">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proofErr w:type="spellStart"/>
            <w:r>
              <w:rPr>
                <w:rFonts w:ascii="Courier New" w:hAnsi="Courier New" w:cs="Courier New"/>
                <w:lang w:eastAsia="zh-CN"/>
              </w:rPr>
              <w:t>bSChannelBwUL</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proofErr w:type="spellStart"/>
            <w:r>
              <w:rPr>
                <w:rFonts w:ascii="Courier New" w:hAnsi="Courier New" w:cs="Courier New"/>
                <w:lang w:eastAsia="zh-CN"/>
              </w:rPr>
              <w:t>bSChannelBwSUL</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proofErr w:type="spellStart"/>
            <w:r>
              <w:rPr>
                <w:rFonts w:ascii="Courier New" w:hAnsi="Courier New" w:cs="Courier New"/>
                <w:lang w:eastAsia="zh-CN"/>
              </w:rPr>
              <w:t>nRFrequencyRef</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proofErr w:type="spellStart"/>
            <w:r>
              <w:rPr>
                <w:rFonts w:ascii="Courier New" w:hAnsi="Courier New" w:cs="Courier New"/>
              </w:rPr>
              <w:t>ssbFrequency</w:t>
            </w:r>
            <w:proofErr w:type="spellEnd"/>
            <w:r>
              <w:rPr>
                <w:rFonts w:ascii="Courier New" w:hAnsi="Courier New" w:cs="Courier New"/>
              </w:rPr>
              <w:t xml:space="preserve">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 xml:space="preserve">Condition: </w:t>
            </w:r>
            <w:proofErr w:type="spellStart"/>
            <w:r>
              <w:t>nRFrequencyRef</w:t>
            </w:r>
            <w:proofErr w:type="spellEnd"/>
            <w:r>
              <w:t xml:space="preserve">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proofErr w:type="spellStart"/>
            <w:r>
              <w:rPr>
                <w:rFonts w:ascii="Courier New" w:hAnsi="Courier New" w:cs="Courier New"/>
              </w:rPr>
              <w:t>ssbSubCarrierSpacing</w:t>
            </w:r>
            <w:proofErr w:type="spellEnd"/>
            <w:r>
              <w:rPr>
                <w:rFonts w:ascii="Courier New" w:hAnsi="Courier New" w:cs="Courier New"/>
              </w:rPr>
              <w:t xml:space="preserve">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 xml:space="preserve">Condition: </w:t>
            </w:r>
            <w:proofErr w:type="spellStart"/>
            <w:r>
              <w:t>nRFrequencyRef</w:t>
            </w:r>
            <w:proofErr w:type="spellEnd"/>
            <w:r>
              <w:t xml:space="preserve">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proofErr w:type="spellStart"/>
            <w:r>
              <w:rPr>
                <w:rFonts w:ascii="Courier New" w:hAnsi="Courier New" w:cs="Courier New"/>
                <w:szCs w:val="18"/>
                <w:lang w:eastAsia="zh-CN"/>
              </w:rPr>
              <w:t>victimSetRef</w:t>
            </w:r>
            <w:proofErr w:type="spellEnd"/>
            <w:r>
              <w:rPr>
                <w:rFonts w:ascii="Courier New" w:hAnsi="Courier New" w:cs="Courier New"/>
                <w:szCs w:val="18"/>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proofErr w:type="spellStart"/>
            <w:r>
              <w:rPr>
                <w:rFonts w:ascii="Courier New" w:hAnsi="Courier New" w:cs="Courier New"/>
              </w:rPr>
              <w:t>bWPRef</w:t>
            </w:r>
            <w:proofErr w:type="spellEnd"/>
            <w:r>
              <w:rPr>
                <w:rFonts w:ascii="Courier New" w:hAnsi="Courier New" w:cs="Courier New"/>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proofErr w:type="spellStart"/>
            <w:r>
              <w:rPr>
                <w:rFonts w:ascii="Courier New" w:hAnsi="Courier New" w:cs="Courier New"/>
              </w:rPr>
              <w:t>bWPSetRef</w:t>
            </w:r>
            <w:proofErr w:type="spellEnd"/>
            <w:r>
              <w:rPr>
                <w:rFonts w:ascii="Courier New" w:hAnsi="Courier New" w:cs="Courier New"/>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r w:rsidR="006411E9" w:rsidDel="008112B0" w14:paraId="6E2DDB8D" w14:textId="50959C7F" w:rsidTr="004535DD">
        <w:trPr>
          <w:cantSplit/>
          <w:jc w:val="center"/>
          <w:del w:id="225" w:author="CR1156" w:date="2024-03-31T20:25:00Z"/>
        </w:trPr>
        <w:tc>
          <w:tcPr>
            <w:tcW w:w="4886" w:type="dxa"/>
            <w:tcBorders>
              <w:top w:val="single" w:sz="4" w:space="0" w:color="auto"/>
              <w:left w:val="single" w:sz="4" w:space="0" w:color="auto"/>
              <w:bottom w:val="single" w:sz="4" w:space="0" w:color="auto"/>
              <w:right w:val="single" w:sz="4" w:space="0" w:color="auto"/>
            </w:tcBorders>
          </w:tcPr>
          <w:p w14:paraId="1B23FF58" w14:textId="0DE9C1F3" w:rsidR="006411E9" w:rsidDel="008112B0" w:rsidRDefault="006411E9" w:rsidP="006411E9">
            <w:pPr>
              <w:pStyle w:val="TAL"/>
              <w:rPr>
                <w:del w:id="226" w:author="CR1156" w:date="2024-03-31T20:25:00Z"/>
                <w:rFonts w:ascii="Courier New" w:hAnsi="Courier New" w:cs="Courier New"/>
              </w:rPr>
            </w:pPr>
            <w:del w:id="227" w:author="CR1156" w:date="2024-03-31T20:25:00Z">
              <w:r w:rsidRPr="00DF67E6" w:rsidDel="008112B0">
                <w:rPr>
                  <w:rFonts w:ascii="Courier New" w:hAnsi="Courier New" w:cs="Courier New"/>
                </w:rPr>
                <w:delText>cellLocalId</w:delText>
              </w:r>
              <w:r w:rsidRPr="00DF67E6" w:rsidDel="008112B0">
                <w:rPr>
                  <w:rFonts w:ascii="Courier New" w:hAnsi="Courier New" w:cs="Courier New" w:hint="eastAsia"/>
                </w:rPr>
                <w:delText xml:space="preserve"> </w:delText>
              </w:r>
              <w:r w:rsidRPr="00DF67E6" w:rsidDel="008112B0">
                <w:rPr>
                  <w:rFonts w:ascii="Courier New" w:hAnsi="Courier New" w:cs="Courier New"/>
                </w:rPr>
                <w:delText>S</w:delText>
              </w:r>
            </w:del>
          </w:p>
        </w:tc>
        <w:tc>
          <w:tcPr>
            <w:tcW w:w="4602" w:type="dxa"/>
            <w:tcBorders>
              <w:top w:val="single" w:sz="4" w:space="0" w:color="auto"/>
              <w:left w:val="single" w:sz="4" w:space="0" w:color="auto"/>
              <w:bottom w:val="single" w:sz="4" w:space="0" w:color="auto"/>
              <w:right w:val="single" w:sz="4" w:space="0" w:color="auto"/>
            </w:tcBorders>
          </w:tcPr>
          <w:p w14:paraId="4F0782B3" w14:textId="7E1A4352" w:rsidR="006411E9" w:rsidDel="008112B0" w:rsidRDefault="006411E9" w:rsidP="006411E9">
            <w:pPr>
              <w:pStyle w:val="TAL"/>
              <w:rPr>
                <w:del w:id="228" w:author="CR1156" w:date="2024-03-31T20:25:00Z"/>
              </w:rPr>
            </w:pPr>
            <w:del w:id="229" w:author="CR1156" w:date="2024-03-31T20:25:00Z">
              <w:r w:rsidRPr="00DF67E6" w:rsidDel="008112B0">
                <w:rPr>
                  <w:rFonts w:hint="eastAsia"/>
                </w:rPr>
                <w:delText xml:space="preserve">Condition: </w:delText>
              </w:r>
              <w:r w:rsidDel="008112B0">
                <w:delText>NG-RAN MOCN network sharing with multiple Cell Identity broadcast feature is not supported</w:delText>
              </w:r>
              <w:r w:rsidRPr="00DF67E6" w:rsidDel="008112B0">
                <w:rPr>
                  <w:rFonts w:hint="eastAsia"/>
                </w:rPr>
                <w:delText>.</w:delText>
              </w:r>
            </w:del>
          </w:p>
        </w:tc>
      </w:tr>
      <w:tr w:rsidR="006411E9" w:rsidDel="008112B0" w14:paraId="36264C51" w14:textId="0578B669" w:rsidTr="004535DD">
        <w:trPr>
          <w:cantSplit/>
          <w:jc w:val="center"/>
          <w:del w:id="230" w:author="CR1156" w:date="2024-03-31T20:25:00Z"/>
        </w:trPr>
        <w:tc>
          <w:tcPr>
            <w:tcW w:w="4886" w:type="dxa"/>
            <w:tcBorders>
              <w:top w:val="single" w:sz="4" w:space="0" w:color="auto"/>
              <w:left w:val="single" w:sz="4" w:space="0" w:color="auto"/>
              <w:bottom w:val="single" w:sz="4" w:space="0" w:color="auto"/>
              <w:right w:val="single" w:sz="4" w:space="0" w:color="auto"/>
            </w:tcBorders>
          </w:tcPr>
          <w:p w14:paraId="259718F1" w14:textId="029CC622" w:rsidR="006411E9" w:rsidDel="008112B0" w:rsidRDefault="006411E9" w:rsidP="006411E9">
            <w:pPr>
              <w:pStyle w:val="TAL"/>
              <w:rPr>
                <w:del w:id="231" w:author="CR1156" w:date="2024-03-31T20:25:00Z"/>
                <w:rFonts w:ascii="Courier New" w:hAnsi="Courier New" w:cs="Courier New"/>
              </w:rPr>
            </w:pPr>
            <w:del w:id="232" w:author="CR1156" w:date="2024-03-31T20:25:00Z">
              <w:r w:rsidRPr="00DF67E6" w:rsidDel="008112B0">
                <w:rPr>
                  <w:rFonts w:ascii="Courier New" w:hAnsi="Courier New" w:cs="Courier New"/>
                </w:rPr>
                <w:delText>pLMNInfoList</w:delText>
              </w:r>
              <w:r w:rsidRPr="00DF67E6" w:rsidDel="008112B0">
                <w:rPr>
                  <w:rFonts w:ascii="Courier New" w:hAnsi="Courier New" w:cs="Courier New" w:hint="eastAsia"/>
                </w:rPr>
                <w:delText xml:space="preserve"> </w:delText>
              </w:r>
              <w:r w:rsidRPr="00DF67E6" w:rsidDel="008112B0">
                <w:rPr>
                  <w:rFonts w:ascii="Courier New" w:hAnsi="Courier New" w:cs="Courier New"/>
                </w:rPr>
                <w:delText>S</w:delText>
              </w:r>
            </w:del>
          </w:p>
        </w:tc>
        <w:tc>
          <w:tcPr>
            <w:tcW w:w="4602" w:type="dxa"/>
            <w:tcBorders>
              <w:top w:val="single" w:sz="4" w:space="0" w:color="auto"/>
              <w:left w:val="single" w:sz="4" w:space="0" w:color="auto"/>
              <w:bottom w:val="single" w:sz="4" w:space="0" w:color="auto"/>
              <w:right w:val="single" w:sz="4" w:space="0" w:color="auto"/>
            </w:tcBorders>
          </w:tcPr>
          <w:p w14:paraId="30A49CF6" w14:textId="2F059D85" w:rsidR="006411E9" w:rsidDel="008112B0" w:rsidRDefault="006411E9" w:rsidP="006411E9">
            <w:pPr>
              <w:pStyle w:val="TAL"/>
              <w:rPr>
                <w:del w:id="233" w:author="CR1156" w:date="2024-03-31T20:25:00Z"/>
              </w:rPr>
            </w:pPr>
            <w:del w:id="234" w:author="CR1156" w:date="2024-03-31T20:25:00Z">
              <w:r w:rsidRPr="00DF67E6" w:rsidDel="008112B0">
                <w:rPr>
                  <w:rFonts w:hint="eastAsia"/>
                </w:rPr>
                <w:delText xml:space="preserve">Condition: </w:delText>
              </w:r>
              <w:r w:rsidDel="008112B0">
                <w:delText>NG-RAN MOCN network sharing with multiple Cell Identity broadcast feature is not supported</w:delText>
              </w:r>
              <w:r w:rsidRPr="00DF67E6" w:rsidDel="008112B0">
                <w:rPr>
                  <w:rFonts w:hint="eastAsia"/>
                </w:rPr>
                <w:delText>.</w:delText>
              </w:r>
            </w:del>
          </w:p>
        </w:tc>
      </w:tr>
      <w:tr w:rsidR="006411E9" w:rsidDel="008112B0" w14:paraId="1B935693" w14:textId="340F8A57" w:rsidTr="004535DD">
        <w:trPr>
          <w:cantSplit/>
          <w:jc w:val="center"/>
          <w:del w:id="235" w:author="CR1156" w:date="2024-03-31T20:25:00Z"/>
        </w:trPr>
        <w:tc>
          <w:tcPr>
            <w:tcW w:w="4886" w:type="dxa"/>
            <w:tcBorders>
              <w:top w:val="single" w:sz="4" w:space="0" w:color="auto"/>
              <w:left w:val="single" w:sz="4" w:space="0" w:color="auto"/>
              <w:bottom w:val="single" w:sz="4" w:space="0" w:color="auto"/>
              <w:right w:val="single" w:sz="4" w:space="0" w:color="auto"/>
            </w:tcBorders>
          </w:tcPr>
          <w:p w14:paraId="598619AA" w14:textId="6ED1E8A0" w:rsidR="006411E9" w:rsidDel="008112B0" w:rsidRDefault="006411E9" w:rsidP="006411E9">
            <w:pPr>
              <w:pStyle w:val="TAL"/>
              <w:rPr>
                <w:del w:id="236" w:author="CR1156" w:date="2024-03-31T20:25:00Z"/>
                <w:rFonts w:ascii="Courier New" w:hAnsi="Courier New" w:cs="Courier New"/>
              </w:rPr>
            </w:pPr>
            <w:del w:id="237" w:author="CR1156" w:date="2024-03-31T20:25:00Z">
              <w:r w:rsidRPr="00DF67E6" w:rsidDel="008112B0">
                <w:rPr>
                  <w:rFonts w:ascii="Courier New" w:hAnsi="Courier New" w:cs="Courier New"/>
                </w:rPr>
                <w:delText>nRTAC</w:delText>
              </w:r>
              <w:r w:rsidRPr="00DF67E6" w:rsidDel="008112B0">
                <w:rPr>
                  <w:rFonts w:ascii="Courier New" w:hAnsi="Courier New" w:cs="Courier New" w:hint="eastAsia"/>
                </w:rPr>
                <w:delText xml:space="preserve"> </w:delText>
              </w:r>
              <w:r w:rsidRPr="00DF67E6" w:rsidDel="008112B0">
                <w:rPr>
                  <w:rFonts w:ascii="Courier New" w:hAnsi="Courier New" w:cs="Courier New"/>
                </w:rPr>
                <w:delText>S</w:delText>
              </w:r>
            </w:del>
          </w:p>
        </w:tc>
        <w:tc>
          <w:tcPr>
            <w:tcW w:w="4602" w:type="dxa"/>
            <w:tcBorders>
              <w:top w:val="single" w:sz="4" w:space="0" w:color="auto"/>
              <w:left w:val="single" w:sz="4" w:space="0" w:color="auto"/>
              <w:bottom w:val="single" w:sz="4" w:space="0" w:color="auto"/>
              <w:right w:val="single" w:sz="4" w:space="0" w:color="auto"/>
            </w:tcBorders>
          </w:tcPr>
          <w:p w14:paraId="08937244" w14:textId="49509922" w:rsidR="006411E9" w:rsidDel="008112B0" w:rsidRDefault="006411E9" w:rsidP="006411E9">
            <w:pPr>
              <w:pStyle w:val="TAL"/>
              <w:rPr>
                <w:del w:id="238" w:author="CR1156" w:date="2024-03-31T20:25:00Z"/>
              </w:rPr>
            </w:pPr>
            <w:del w:id="239" w:author="CR1156" w:date="2024-03-31T20:25:00Z">
              <w:r w:rsidRPr="00DF67E6" w:rsidDel="008112B0">
                <w:rPr>
                  <w:rFonts w:hint="eastAsia"/>
                </w:rPr>
                <w:delText xml:space="preserve">Condition: </w:delText>
              </w:r>
              <w:r w:rsidDel="008112B0">
                <w:delText>NG-RAN MOCN network sharing with multiple Cell Identity broadcast feature is not supported</w:delText>
              </w:r>
              <w:r w:rsidRPr="00DF67E6" w:rsidDel="008112B0">
                <w:rPr>
                  <w:rFonts w:hint="eastAsia"/>
                </w:rPr>
                <w:delText>.</w:delText>
              </w:r>
            </w:del>
          </w:p>
        </w:tc>
      </w:tr>
    </w:tbl>
    <w:p w14:paraId="314F165E" w14:textId="77777777" w:rsidR="00F17312" w:rsidRDefault="00F17312" w:rsidP="00F17312">
      <w:pPr>
        <w:rPr>
          <w:lang w:eastAsia="zh-CN"/>
        </w:rPr>
      </w:pPr>
      <w:bookmarkStart w:id="240" w:name="_Toc59182452"/>
      <w:bookmarkStart w:id="241" w:name="_Toc59183918"/>
      <w:bookmarkStart w:id="242" w:name="_Toc59194853"/>
      <w:bookmarkStart w:id="243" w:name="_Toc59439279"/>
      <w:bookmarkStart w:id="244" w:name="_Toc67989702"/>
    </w:p>
    <w:p w14:paraId="508ADBEB" w14:textId="25EA8723" w:rsidR="00F17312" w:rsidRDefault="00F17312" w:rsidP="00F17312">
      <w:pPr>
        <w:pStyle w:val="Heading4"/>
      </w:pPr>
      <w:r>
        <w:rPr>
          <w:lang w:eastAsia="zh-CN"/>
        </w:rPr>
        <w:t>4</w:t>
      </w:r>
      <w:r>
        <w:t>.3.5.4</w:t>
      </w:r>
      <w:r>
        <w:tab/>
        <w:t>Notifications</w:t>
      </w:r>
      <w:bookmarkEnd w:id="240"/>
      <w:bookmarkEnd w:id="241"/>
      <w:bookmarkEnd w:id="242"/>
      <w:bookmarkEnd w:id="243"/>
      <w:bookmarkEnd w:id="244"/>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245" w:name="_Toc59182453"/>
      <w:bookmarkStart w:id="246" w:name="_Toc59183919"/>
      <w:bookmarkStart w:id="247" w:name="_Toc59194854"/>
      <w:bookmarkStart w:id="248" w:name="_Toc59439280"/>
      <w:bookmarkStart w:id="249" w:name="_Toc67989703"/>
      <w:r>
        <w:rPr>
          <w:lang w:eastAsia="zh-CN"/>
        </w:rPr>
        <w:t>4.3.6</w:t>
      </w:r>
      <w:r>
        <w:rPr>
          <w:lang w:eastAsia="zh-CN"/>
        </w:rPr>
        <w:tab/>
      </w:r>
      <w:proofErr w:type="spellStart"/>
      <w:r>
        <w:rPr>
          <w:rFonts w:ascii="Courier New" w:hAnsi="Courier New"/>
          <w:lang w:eastAsia="zh-CN"/>
        </w:rPr>
        <w:t>NRSectorCarrier</w:t>
      </w:r>
      <w:bookmarkEnd w:id="245"/>
      <w:bookmarkEnd w:id="246"/>
      <w:bookmarkEnd w:id="247"/>
      <w:bookmarkEnd w:id="248"/>
      <w:bookmarkEnd w:id="249"/>
      <w:proofErr w:type="spellEnd"/>
    </w:p>
    <w:p w14:paraId="44F77FEB" w14:textId="77777777" w:rsidR="00F17312" w:rsidRDefault="00F17312" w:rsidP="00F17312">
      <w:pPr>
        <w:pStyle w:val="Heading4"/>
      </w:pPr>
      <w:bookmarkStart w:id="250" w:name="_Toc59182454"/>
      <w:bookmarkStart w:id="251" w:name="_Toc59183920"/>
      <w:bookmarkStart w:id="252" w:name="_Toc59194855"/>
      <w:bookmarkStart w:id="253" w:name="_Toc59439281"/>
      <w:bookmarkStart w:id="254" w:name="_Toc67989704"/>
      <w:r>
        <w:rPr>
          <w:lang w:eastAsia="zh-CN"/>
        </w:rPr>
        <w:t>4</w:t>
      </w:r>
      <w:r>
        <w:t>.3.6.1</w:t>
      </w:r>
      <w:r>
        <w:tab/>
        <w:t>Definition</w:t>
      </w:r>
      <w:bookmarkEnd w:id="250"/>
      <w:bookmarkEnd w:id="251"/>
      <w:bookmarkEnd w:id="252"/>
      <w:bookmarkEnd w:id="253"/>
      <w:bookmarkEnd w:id="254"/>
    </w:p>
    <w:p w14:paraId="65F338EE" w14:textId="77777777" w:rsidR="00F17312" w:rsidRDefault="00F17312" w:rsidP="00F17312">
      <w:r>
        <w:t>This &lt;&lt;IOC&gt;&gt;</w:t>
      </w:r>
      <w:proofErr w:type="spellStart"/>
      <w:r>
        <w:rPr>
          <w:rFonts w:ascii="Courier New" w:hAnsi="Courier New" w:cs="Courier New"/>
        </w:rPr>
        <w:t>NRSectorCarrier</w:t>
      </w:r>
      <w:proofErr w:type="spellEnd"/>
      <w:r>
        <w:t xml:space="preserve"> represents the resources of each transmission point associated to corresponding cell(s). These in general have different physical locations (of the antennae), and possibly different frequencies or bandwidths. The UE is not directly aware of which </w:t>
      </w:r>
      <w:proofErr w:type="spellStart"/>
      <w:r>
        <w:rPr>
          <w:rFonts w:ascii="Courier New" w:hAnsi="Courier New" w:cs="Courier New"/>
        </w:rPr>
        <w:t>NRSectorCarrier</w:t>
      </w:r>
      <w:proofErr w:type="spellEnd"/>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proofErr w:type="spellStart"/>
      <w:r>
        <w:rPr>
          <w:rFonts w:ascii="Courier New" w:hAnsi="Courier New" w:cs="Courier New"/>
          <w:bCs/>
          <w:iCs/>
          <w:sz w:val="18"/>
          <w:szCs w:val="18"/>
        </w:rPr>
        <w:t>txDirection</w:t>
      </w:r>
      <w:proofErr w:type="spellEnd"/>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proofErr w:type="spellStart"/>
      <w:r>
        <w:rPr>
          <w:rFonts w:ascii="Courier New" w:hAnsi="Courier New" w:cs="Courier New"/>
        </w:rPr>
        <w:t>NRSectorCarriers</w:t>
      </w:r>
      <w:proofErr w:type="spellEnd"/>
      <w:r>
        <w:t xml:space="preserve"> not directly associated to one cell only can also be configured.</w:t>
      </w:r>
    </w:p>
    <w:p w14:paraId="35012D6E" w14:textId="77777777" w:rsidR="00F17312" w:rsidRDefault="00F17312" w:rsidP="00F17312">
      <w:r>
        <w:t xml:space="preserve">If a value of </w:t>
      </w:r>
      <w:proofErr w:type="spellStart"/>
      <w:r>
        <w:rPr>
          <w:rFonts w:ascii="Courier New" w:hAnsi="Courier New" w:cs="Courier New"/>
        </w:rPr>
        <w:t>arfcnDL</w:t>
      </w:r>
      <w:proofErr w:type="spellEnd"/>
      <w:r>
        <w:t xml:space="preserve">, </w:t>
      </w:r>
      <w:proofErr w:type="spellStart"/>
      <w:r>
        <w:rPr>
          <w:rFonts w:ascii="Courier New" w:hAnsi="Courier New" w:cs="Courier New"/>
        </w:rPr>
        <w:t>arfcnUL</w:t>
      </w:r>
      <w:proofErr w:type="spellEnd"/>
      <w:r>
        <w:t xml:space="preserve">, </w:t>
      </w:r>
      <w:proofErr w:type="spellStart"/>
      <w:r>
        <w:rPr>
          <w:rFonts w:ascii="Courier New" w:hAnsi="Courier New" w:cs="Courier New"/>
        </w:rPr>
        <w:t>bSChannelBwDL</w:t>
      </w:r>
      <w:proofErr w:type="spellEnd"/>
      <w:r>
        <w:t xml:space="preserve"> or </w:t>
      </w:r>
      <w:proofErr w:type="spellStart"/>
      <w:r>
        <w:rPr>
          <w:rFonts w:ascii="Courier New" w:hAnsi="Courier New" w:cs="Courier New"/>
        </w:rPr>
        <w:t>bSChannelBwUL</w:t>
      </w:r>
      <w:proofErr w:type="spellEnd"/>
      <w:r>
        <w:t xml:space="preserve"> can be derived unambiguously from the referring cell, then that attribute needs not be present. That will not be possible if the </w:t>
      </w:r>
      <w:proofErr w:type="spellStart"/>
      <w:r>
        <w:rPr>
          <w:rFonts w:ascii="Courier New" w:hAnsi="Courier New" w:cs="Courier New"/>
        </w:rPr>
        <w:t>NRSectorCarrier</w:t>
      </w:r>
      <w:proofErr w:type="spellEnd"/>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55" w:name="_Toc59182455"/>
      <w:bookmarkStart w:id="256" w:name="_Toc59183921"/>
      <w:bookmarkStart w:id="257" w:name="_Toc59194856"/>
      <w:bookmarkStart w:id="258" w:name="_Toc59439282"/>
      <w:bookmarkStart w:id="259" w:name="_Toc67989705"/>
      <w:r>
        <w:rPr>
          <w:lang w:eastAsia="zh-CN"/>
        </w:rPr>
        <w:t>4</w:t>
      </w:r>
      <w:r>
        <w:t>.3.6.2</w:t>
      </w:r>
      <w:r>
        <w:tab/>
        <w:t>Attributes</w:t>
      </w:r>
      <w:bookmarkEnd w:id="255"/>
      <w:bookmarkEnd w:id="256"/>
      <w:bookmarkEnd w:id="257"/>
      <w:bookmarkEnd w:id="258"/>
      <w:bookmarkEnd w:id="259"/>
    </w:p>
    <w:p w14:paraId="5DB96A1A" w14:textId="1CBC72F8" w:rsidR="00F17312" w:rsidRDefault="00F17312" w:rsidP="00F17312">
      <w:r>
        <w:t xml:space="preserve">The </w:t>
      </w:r>
      <w:proofErr w:type="spellStart"/>
      <w:r>
        <w:t>NRSectorCarrier</w:t>
      </w:r>
      <w:proofErr w:type="spellEnd"/>
      <w:r>
        <w:t xml:space="preserve">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txDirection</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proofErr w:type="spellStart"/>
            <w:r>
              <w:rPr>
                <w:rFonts w:ascii="Courier New" w:hAnsi="Courier New" w:cs="Courier New"/>
                <w:lang w:eastAsia="ja-JP"/>
              </w:rPr>
              <w:t>configuredMaxTxPower</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configuredMaxTxEIRP</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arfcnDL</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arfcnUL</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bSChannelBwDL</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bSChannelBwUL</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proofErr w:type="spellStart"/>
            <w:r>
              <w:rPr>
                <w:rFonts w:ascii="Courier New" w:hAnsi="Courier New" w:cs="Courier New"/>
              </w:rPr>
              <w:t>sectorEquipmentFunctionRef</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60" w:name="_Toc59182456"/>
      <w:bookmarkStart w:id="261" w:name="_Toc59183922"/>
      <w:bookmarkStart w:id="262" w:name="_Toc59194857"/>
      <w:bookmarkStart w:id="263" w:name="_Toc59439283"/>
      <w:bookmarkStart w:id="264" w:name="_Toc67989706"/>
    </w:p>
    <w:p w14:paraId="4D2C31F4" w14:textId="54613600" w:rsidR="00F17312" w:rsidRDefault="00F17312" w:rsidP="00F17312">
      <w:pPr>
        <w:pStyle w:val="Heading4"/>
      </w:pPr>
      <w:r>
        <w:t>4.3.6.3</w:t>
      </w:r>
      <w:r>
        <w:tab/>
        <w:t>Attribute constraints</w:t>
      </w:r>
      <w:bookmarkEnd w:id="260"/>
      <w:bookmarkEnd w:id="261"/>
      <w:bookmarkEnd w:id="262"/>
      <w:bookmarkEnd w:id="263"/>
      <w:bookmarkEnd w:id="264"/>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proofErr w:type="spellStart"/>
            <w:r>
              <w:rPr>
                <w:rFonts w:ascii="Courier New" w:hAnsi="Courier New" w:cs="Courier New"/>
                <w:b w:val="0"/>
              </w:rPr>
              <w:t>configuredMaxTxPower</w:t>
            </w:r>
            <w:proofErr w:type="spellEnd"/>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proofErr w:type="spellStart"/>
            <w:r>
              <w:rPr>
                <w:rFonts w:ascii="Courier New" w:hAnsi="Courier New" w:cs="Courier New"/>
                <w:b w:val="0"/>
              </w:rPr>
              <w:t>configuredMaxTxEIRP</w:t>
            </w:r>
            <w:proofErr w:type="spellEnd"/>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proofErr w:type="spellStart"/>
            <w:r>
              <w:rPr>
                <w:rFonts w:ascii="Courier New" w:hAnsi="Courier New" w:cs="Courier New"/>
                <w:b w:val="0"/>
              </w:rPr>
              <w:t>arfcnDL</w:t>
            </w:r>
            <w:proofErr w:type="spellEnd"/>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proofErr w:type="spellStart"/>
            <w:r>
              <w:rPr>
                <w:rFonts w:ascii="Courier New" w:hAnsi="Courier New" w:cs="Courier New"/>
                <w:b w:val="0"/>
              </w:rPr>
              <w:t>arfcnDL</w:t>
            </w:r>
            <w:proofErr w:type="spellEnd"/>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proofErr w:type="spellStart"/>
            <w:r>
              <w:rPr>
                <w:rFonts w:ascii="Courier New" w:hAnsi="Courier New" w:cs="Courier New"/>
                <w:b w:val="0"/>
              </w:rPr>
              <w:t>arfcnUL</w:t>
            </w:r>
            <w:proofErr w:type="spellEnd"/>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proofErr w:type="spellStart"/>
            <w:r>
              <w:rPr>
                <w:rFonts w:ascii="Courier New" w:hAnsi="Courier New" w:cs="Courier New"/>
                <w:b w:val="0"/>
              </w:rPr>
              <w:t>arfcnUL</w:t>
            </w:r>
            <w:proofErr w:type="spellEnd"/>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proofErr w:type="spellStart"/>
            <w:r>
              <w:rPr>
                <w:rFonts w:ascii="Courier New" w:hAnsi="Courier New" w:cs="Courier New"/>
                <w:b w:val="0"/>
              </w:rPr>
              <w:t>bSChannelBwDL</w:t>
            </w:r>
            <w:proofErr w:type="spellEnd"/>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proofErr w:type="spellStart"/>
            <w:r>
              <w:rPr>
                <w:rFonts w:ascii="Courier New" w:hAnsi="Courier New" w:cs="Courier New"/>
                <w:b w:val="0"/>
              </w:rPr>
              <w:t>bSChannelBwDL</w:t>
            </w:r>
            <w:proofErr w:type="spellEnd"/>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proofErr w:type="spellStart"/>
            <w:r>
              <w:rPr>
                <w:rFonts w:ascii="Courier New" w:hAnsi="Courier New" w:cs="Courier New"/>
                <w:b w:val="0"/>
              </w:rPr>
              <w:t>bSChannelBwUL</w:t>
            </w:r>
            <w:proofErr w:type="spellEnd"/>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proofErr w:type="spellStart"/>
            <w:r>
              <w:rPr>
                <w:rFonts w:ascii="Courier New" w:hAnsi="Courier New" w:cs="Courier New"/>
                <w:b w:val="0"/>
              </w:rPr>
              <w:t>bSChannelBwUL</w:t>
            </w:r>
            <w:proofErr w:type="spellEnd"/>
            <w:r>
              <w:rPr>
                <w:b w:val="0"/>
              </w:rPr>
              <w:t>.</w:t>
            </w:r>
          </w:p>
        </w:tc>
      </w:tr>
    </w:tbl>
    <w:p w14:paraId="2A9C9732" w14:textId="77777777" w:rsidR="00F17312" w:rsidRDefault="00F17312" w:rsidP="00F17312">
      <w:pPr>
        <w:rPr>
          <w:lang w:eastAsia="zh-CN"/>
        </w:rPr>
      </w:pPr>
      <w:bookmarkStart w:id="265" w:name="_Toc59182457"/>
      <w:bookmarkStart w:id="266" w:name="_Toc59183923"/>
      <w:bookmarkStart w:id="267" w:name="_Toc59194858"/>
      <w:bookmarkStart w:id="268" w:name="_Toc59439284"/>
      <w:bookmarkStart w:id="269" w:name="_Toc67989707"/>
    </w:p>
    <w:p w14:paraId="0C332419" w14:textId="77777777" w:rsidR="00F17312" w:rsidRDefault="00F17312" w:rsidP="00F17312">
      <w:pPr>
        <w:pStyle w:val="Heading4"/>
      </w:pPr>
      <w:r>
        <w:rPr>
          <w:lang w:eastAsia="zh-CN"/>
        </w:rPr>
        <w:t>4</w:t>
      </w:r>
      <w:r>
        <w:t>.3.6.4</w:t>
      </w:r>
      <w:r>
        <w:tab/>
        <w:t>Notifications</w:t>
      </w:r>
      <w:bookmarkEnd w:id="265"/>
      <w:bookmarkEnd w:id="266"/>
      <w:bookmarkEnd w:id="267"/>
      <w:bookmarkEnd w:id="268"/>
      <w:bookmarkEnd w:id="269"/>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70" w:name="_Toc59182458"/>
      <w:bookmarkStart w:id="271" w:name="_Toc59183924"/>
      <w:bookmarkStart w:id="272" w:name="_Toc59194859"/>
      <w:bookmarkStart w:id="273" w:name="_Toc59439285"/>
      <w:bookmarkStart w:id="274" w:name="_Toc67989708"/>
      <w:r>
        <w:rPr>
          <w:lang w:eastAsia="zh-CN"/>
        </w:rPr>
        <w:t>4.3.7</w:t>
      </w:r>
      <w:r>
        <w:rPr>
          <w:lang w:eastAsia="zh-CN"/>
        </w:rPr>
        <w:tab/>
      </w:r>
      <w:r>
        <w:rPr>
          <w:rFonts w:ascii="Courier New" w:hAnsi="Courier New" w:cs="Courier New"/>
          <w:lang w:eastAsia="zh-CN"/>
        </w:rPr>
        <w:t>BWP</w:t>
      </w:r>
      <w:bookmarkEnd w:id="270"/>
      <w:bookmarkEnd w:id="271"/>
      <w:bookmarkEnd w:id="272"/>
      <w:bookmarkEnd w:id="273"/>
      <w:bookmarkEnd w:id="274"/>
    </w:p>
    <w:p w14:paraId="7439B24D" w14:textId="77777777" w:rsidR="00F17312" w:rsidRDefault="00F17312" w:rsidP="00F17312">
      <w:pPr>
        <w:pStyle w:val="Heading4"/>
      </w:pPr>
      <w:bookmarkStart w:id="275" w:name="_Toc59182459"/>
      <w:bookmarkStart w:id="276" w:name="_Toc59183925"/>
      <w:bookmarkStart w:id="277" w:name="_Toc59194860"/>
      <w:bookmarkStart w:id="278" w:name="_Toc59439286"/>
      <w:bookmarkStart w:id="279" w:name="_Toc67989709"/>
      <w:r>
        <w:rPr>
          <w:lang w:eastAsia="zh-CN"/>
        </w:rPr>
        <w:t>4</w:t>
      </w:r>
      <w:r>
        <w:t>.3.7.1</w:t>
      </w:r>
      <w:r>
        <w:tab/>
        <w:t>Definition</w:t>
      </w:r>
      <w:bookmarkEnd w:id="275"/>
      <w:bookmarkEnd w:id="276"/>
      <w:bookmarkEnd w:id="277"/>
      <w:bookmarkEnd w:id="278"/>
      <w:bookmarkEnd w:id="279"/>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80" w:name="_Toc59182460"/>
      <w:bookmarkStart w:id="281" w:name="_Toc59183926"/>
      <w:bookmarkStart w:id="282" w:name="_Toc59194861"/>
      <w:bookmarkStart w:id="283" w:name="_Toc59439287"/>
      <w:bookmarkStart w:id="284" w:name="_Toc67989710"/>
      <w:r>
        <w:rPr>
          <w:lang w:eastAsia="zh-CN"/>
        </w:rPr>
        <w:t>4</w:t>
      </w:r>
      <w:r>
        <w:t>.3.7.2</w:t>
      </w:r>
      <w:r>
        <w:tab/>
        <w:t>Attributes</w:t>
      </w:r>
      <w:bookmarkEnd w:id="280"/>
      <w:bookmarkEnd w:id="281"/>
      <w:bookmarkEnd w:id="282"/>
      <w:bookmarkEnd w:id="283"/>
      <w:bookmarkEnd w:id="284"/>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proofErr w:type="spellStart"/>
            <w:r>
              <w:rPr>
                <w:rFonts w:ascii="Courier New" w:hAnsi="Courier New" w:cs="Courier New"/>
              </w:rPr>
              <w:t>bwpContext</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proofErr w:type="spellStart"/>
            <w:r>
              <w:rPr>
                <w:rFonts w:ascii="Courier New" w:hAnsi="Courier New" w:cs="Courier New"/>
              </w:rPr>
              <w:t>isInitialBwp</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proofErr w:type="spellStart"/>
            <w:r>
              <w:rPr>
                <w:rFonts w:ascii="Courier New" w:hAnsi="Courier New" w:cs="Courier New"/>
              </w:rPr>
              <w:t>subCarrierSpacing</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cyclicPrefix</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startRB</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numberOfRBs</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85" w:name="_Toc59182461"/>
      <w:bookmarkStart w:id="286" w:name="_Toc59183927"/>
      <w:bookmarkStart w:id="287" w:name="_Toc59194862"/>
      <w:bookmarkStart w:id="288" w:name="_Toc59439288"/>
      <w:bookmarkStart w:id="289" w:name="_Toc67989711"/>
    </w:p>
    <w:p w14:paraId="565B9CAB" w14:textId="77777777" w:rsidR="00F17312" w:rsidRDefault="00F17312" w:rsidP="00F17312">
      <w:pPr>
        <w:pStyle w:val="Heading4"/>
      </w:pPr>
      <w:r>
        <w:rPr>
          <w:lang w:eastAsia="zh-CN"/>
        </w:rPr>
        <w:t>4</w:t>
      </w:r>
      <w:r>
        <w:t>.3.7.3</w:t>
      </w:r>
      <w:r>
        <w:tab/>
        <w:t>Attribute constraints</w:t>
      </w:r>
      <w:bookmarkEnd w:id="285"/>
      <w:bookmarkEnd w:id="286"/>
      <w:bookmarkEnd w:id="287"/>
      <w:bookmarkEnd w:id="288"/>
      <w:bookmarkEnd w:id="289"/>
    </w:p>
    <w:p w14:paraId="13962D9B" w14:textId="77777777" w:rsidR="00F17312" w:rsidRDefault="00F17312" w:rsidP="00F17312">
      <w:r>
        <w:t>None.</w:t>
      </w:r>
    </w:p>
    <w:p w14:paraId="036052DA" w14:textId="77777777" w:rsidR="00F17312" w:rsidRDefault="00F17312" w:rsidP="00F17312">
      <w:pPr>
        <w:pStyle w:val="Heading4"/>
      </w:pPr>
      <w:bookmarkStart w:id="290" w:name="_Toc59182462"/>
      <w:bookmarkStart w:id="291" w:name="_Toc59183928"/>
      <w:bookmarkStart w:id="292" w:name="_Toc59194863"/>
      <w:bookmarkStart w:id="293" w:name="_Toc59439289"/>
      <w:bookmarkStart w:id="294" w:name="_Toc67989712"/>
      <w:r>
        <w:rPr>
          <w:lang w:eastAsia="zh-CN"/>
        </w:rPr>
        <w:t>4</w:t>
      </w:r>
      <w:r>
        <w:t>.3.7.4</w:t>
      </w:r>
      <w:r>
        <w:tab/>
        <w:t>Notifications</w:t>
      </w:r>
      <w:bookmarkEnd w:id="290"/>
      <w:bookmarkEnd w:id="291"/>
      <w:bookmarkEnd w:id="292"/>
      <w:bookmarkEnd w:id="293"/>
      <w:bookmarkEnd w:id="294"/>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95" w:name="_Toc59182463"/>
      <w:bookmarkStart w:id="296" w:name="_Toc59183929"/>
      <w:bookmarkStart w:id="297" w:name="_Toc59194864"/>
      <w:bookmarkStart w:id="298" w:name="_Toc59439290"/>
      <w:bookmarkStart w:id="299" w:name="_Toc67989713"/>
      <w:r>
        <w:rPr>
          <w:lang w:eastAsia="zh-CN"/>
        </w:rPr>
        <w:t>4.3.8</w:t>
      </w:r>
      <w:r>
        <w:rPr>
          <w:lang w:eastAsia="zh-CN"/>
        </w:rPr>
        <w:tab/>
      </w:r>
      <w:r>
        <w:rPr>
          <w:rFonts w:ascii="Courier New" w:hAnsi="Courier New"/>
          <w:lang w:eastAsia="zh-CN"/>
        </w:rPr>
        <w:t>EP_E1</w:t>
      </w:r>
      <w:bookmarkEnd w:id="295"/>
      <w:bookmarkEnd w:id="296"/>
      <w:bookmarkEnd w:id="297"/>
      <w:bookmarkEnd w:id="298"/>
      <w:bookmarkEnd w:id="299"/>
    </w:p>
    <w:p w14:paraId="7505162B" w14:textId="77777777" w:rsidR="00F17312" w:rsidRDefault="00F17312" w:rsidP="00F17312">
      <w:pPr>
        <w:pStyle w:val="Heading4"/>
      </w:pPr>
      <w:bookmarkStart w:id="300" w:name="_Toc59182464"/>
      <w:bookmarkStart w:id="301" w:name="_Toc59183930"/>
      <w:bookmarkStart w:id="302" w:name="_Toc59194865"/>
      <w:bookmarkStart w:id="303" w:name="_Toc59439291"/>
      <w:bookmarkStart w:id="304" w:name="_Toc67989714"/>
      <w:r>
        <w:rPr>
          <w:lang w:eastAsia="zh-CN"/>
        </w:rPr>
        <w:t>4.3.8</w:t>
      </w:r>
      <w:r>
        <w:t>.1</w:t>
      </w:r>
      <w:r>
        <w:tab/>
        <w:t>Definition</w:t>
      </w:r>
      <w:bookmarkEnd w:id="300"/>
      <w:bookmarkEnd w:id="301"/>
      <w:bookmarkEnd w:id="302"/>
      <w:bookmarkEnd w:id="303"/>
      <w:bookmarkEnd w:id="304"/>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305" w:name="_Toc59182465"/>
      <w:bookmarkStart w:id="306" w:name="_Toc59183931"/>
      <w:bookmarkStart w:id="307" w:name="_Toc59194866"/>
      <w:bookmarkStart w:id="308" w:name="_Toc59439292"/>
      <w:bookmarkStart w:id="309" w:name="_Toc67989715"/>
      <w:r>
        <w:rPr>
          <w:lang w:eastAsia="zh-CN"/>
        </w:rPr>
        <w:t>4.3.8.2</w:t>
      </w:r>
      <w:r>
        <w:rPr>
          <w:lang w:eastAsia="zh-CN"/>
        </w:rPr>
        <w:tab/>
        <w:t>Attributes</w:t>
      </w:r>
      <w:bookmarkEnd w:id="305"/>
      <w:bookmarkEnd w:id="306"/>
      <w:bookmarkEnd w:id="307"/>
      <w:bookmarkEnd w:id="308"/>
      <w:bookmarkEnd w:id="309"/>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310" w:name="_Toc59182466"/>
      <w:bookmarkStart w:id="311" w:name="_Toc59183932"/>
      <w:bookmarkStart w:id="312" w:name="_Toc59194867"/>
      <w:bookmarkStart w:id="313" w:name="_Toc59439293"/>
      <w:bookmarkStart w:id="314" w:name="_Toc67989716"/>
    </w:p>
    <w:p w14:paraId="3B576F7E" w14:textId="77777777" w:rsidR="00F17312" w:rsidRDefault="00F17312" w:rsidP="00F17312">
      <w:pPr>
        <w:pStyle w:val="Heading4"/>
      </w:pPr>
      <w:r>
        <w:rPr>
          <w:lang w:eastAsia="zh-CN"/>
        </w:rPr>
        <w:t>4.3.8</w:t>
      </w:r>
      <w:r>
        <w:t>.3</w:t>
      </w:r>
      <w:r>
        <w:tab/>
        <w:t>Attribute constraints</w:t>
      </w:r>
      <w:bookmarkEnd w:id="310"/>
      <w:bookmarkEnd w:id="311"/>
      <w:bookmarkEnd w:id="312"/>
      <w:bookmarkEnd w:id="313"/>
      <w:bookmarkEnd w:id="314"/>
    </w:p>
    <w:p w14:paraId="245D0B2B" w14:textId="77777777" w:rsidR="00F17312" w:rsidRDefault="00F17312" w:rsidP="00F17312">
      <w:r>
        <w:t>None.</w:t>
      </w:r>
    </w:p>
    <w:p w14:paraId="208234A9" w14:textId="77777777" w:rsidR="00F17312" w:rsidRDefault="00F17312" w:rsidP="00F17312">
      <w:pPr>
        <w:pStyle w:val="Heading4"/>
      </w:pPr>
      <w:bookmarkStart w:id="315" w:name="_Toc59182467"/>
      <w:bookmarkStart w:id="316" w:name="_Toc59183933"/>
      <w:bookmarkStart w:id="317" w:name="_Toc59194868"/>
      <w:bookmarkStart w:id="318" w:name="_Toc59439294"/>
      <w:bookmarkStart w:id="319" w:name="_Toc67989717"/>
      <w:r>
        <w:rPr>
          <w:lang w:eastAsia="zh-CN"/>
        </w:rPr>
        <w:t>4.3.8</w:t>
      </w:r>
      <w:r>
        <w:t>.4</w:t>
      </w:r>
      <w:r>
        <w:tab/>
        <w:t>Notifications</w:t>
      </w:r>
      <w:bookmarkEnd w:id="315"/>
      <w:bookmarkEnd w:id="316"/>
      <w:bookmarkEnd w:id="317"/>
      <w:bookmarkEnd w:id="318"/>
      <w:bookmarkEnd w:id="319"/>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320" w:name="_Toc59182468"/>
      <w:bookmarkStart w:id="321" w:name="_Toc59183934"/>
      <w:bookmarkStart w:id="322" w:name="_Toc59194869"/>
      <w:bookmarkStart w:id="323" w:name="_Toc59439295"/>
      <w:bookmarkStart w:id="324" w:name="_Toc67989718"/>
      <w:r>
        <w:rPr>
          <w:lang w:eastAsia="zh-CN"/>
        </w:rPr>
        <w:t>4.3.9</w:t>
      </w:r>
      <w:r>
        <w:rPr>
          <w:lang w:eastAsia="zh-CN"/>
        </w:rPr>
        <w:tab/>
      </w:r>
      <w:proofErr w:type="spellStart"/>
      <w:r>
        <w:rPr>
          <w:rFonts w:ascii="Courier New" w:hAnsi="Courier New"/>
          <w:lang w:eastAsia="zh-CN"/>
        </w:rPr>
        <w:t>EP_XnU</w:t>
      </w:r>
      <w:bookmarkEnd w:id="320"/>
      <w:bookmarkEnd w:id="321"/>
      <w:bookmarkEnd w:id="322"/>
      <w:bookmarkEnd w:id="323"/>
      <w:bookmarkEnd w:id="324"/>
      <w:proofErr w:type="spellEnd"/>
    </w:p>
    <w:p w14:paraId="6A67B4E6" w14:textId="77777777" w:rsidR="00F17312" w:rsidRDefault="00F17312" w:rsidP="00F17312">
      <w:pPr>
        <w:pStyle w:val="Heading4"/>
      </w:pPr>
      <w:bookmarkStart w:id="325" w:name="_Toc59182469"/>
      <w:bookmarkStart w:id="326" w:name="_Toc59183935"/>
      <w:bookmarkStart w:id="327" w:name="_Toc59194870"/>
      <w:bookmarkStart w:id="328" w:name="_Toc59439296"/>
      <w:bookmarkStart w:id="329" w:name="_Toc67989719"/>
      <w:r>
        <w:rPr>
          <w:lang w:eastAsia="zh-CN"/>
        </w:rPr>
        <w:t>4.3.9</w:t>
      </w:r>
      <w:r>
        <w:t>.1</w:t>
      </w:r>
      <w:r>
        <w:tab/>
        <w:t>Definition</w:t>
      </w:r>
      <w:bookmarkEnd w:id="325"/>
      <w:bookmarkEnd w:id="326"/>
      <w:bookmarkEnd w:id="327"/>
      <w:bookmarkEnd w:id="328"/>
      <w:bookmarkEnd w:id="329"/>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330" w:name="_Toc59182470"/>
      <w:bookmarkStart w:id="331" w:name="_Toc59183936"/>
      <w:bookmarkStart w:id="332" w:name="_Toc59194871"/>
      <w:bookmarkStart w:id="333" w:name="_Toc59439297"/>
      <w:bookmarkStart w:id="334" w:name="_Toc67989720"/>
      <w:r>
        <w:rPr>
          <w:lang w:eastAsia="zh-CN"/>
        </w:rPr>
        <w:t>4.3.9.2</w:t>
      </w:r>
      <w:r>
        <w:rPr>
          <w:lang w:eastAsia="zh-CN"/>
        </w:rPr>
        <w:tab/>
        <w:t>Attributes</w:t>
      </w:r>
      <w:bookmarkEnd w:id="330"/>
      <w:bookmarkEnd w:id="331"/>
      <w:bookmarkEnd w:id="332"/>
      <w:bookmarkEnd w:id="333"/>
      <w:bookmarkEnd w:id="334"/>
    </w:p>
    <w:p w14:paraId="03C3C0D3" w14:textId="1C2A0E9B" w:rsidR="00F17312" w:rsidRDefault="00F17312" w:rsidP="00F17312">
      <w:r>
        <w:t xml:space="preserve">The </w:t>
      </w:r>
      <w:proofErr w:type="spellStart"/>
      <w:r>
        <w:t>EP_XnU</w:t>
      </w:r>
      <w:proofErr w:type="spellEnd"/>
      <w:r>
        <w:t xml:space="preserve">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335" w:name="_Toc59182471"/>
      <w:bookmarkStart w:id="336" w:name="_Toc59183937"/>
      <w:bookmarkStart w:id="337" w:name="_Toc59194872"/>
      <w:bookmarkStart w:id="338" w:name="_Toc59439298"/>
      <w:bookmarkStart w:id="339" w:name="_Toc67989721"/>
    </w:p>
    <w:p w14:paraId="1C16A191" w14:textId="77777777" w:rsidR="00F17312" w:rsidRDefault="00F17312" w:rsidP="00F17312">
      <w:pPr>
        <w:pStyle w:val="Heading4"/>
      </w:pPr>
      <w:r>
        <w:rPr>
          <w:lang w:eastAsia="zh-CN"/>
        </w:rPr>
        <w:t>4.3.9</w:t>
      </w:r>
      <w:r>
        <w:t>.3</w:t>
      </w:r>
      <w:r>
        <w:tab/>
        <w:t>Attribute constraints</w:t>
      </w:r>
      <w:bookmarkEnd w:id="335"/>
      <w:bookmarkEnd w:id="336"/>
      <w:bookmarkEnd w:id="337"/>
      <w:bookmarkEnd w:id="338"/>
      <w:bookmarkEnd w:id="339"/>
    </w:p>
    <w:p w14:paraId="2B40E65C" w14:textId="77777777" w:rsidR="00F17312" w:rsidRDefault="00F17312" w:rsidP="00F17312">
      <w:r>
        <w:t>None.</w:t>
      </w:r>
    </w:p>
    <w:p w14:paraId="73D2111D" w14:textId="77777777" w:rsidR="00F17312" w:rsidRDefault="00F17312" w:rsidP="00F17312">
      <w:pPr>
        <w:pStyle w:val="Heading4"/>
      </w:pPr>
      <w:bookmarkStart w:id="340" w:name="_Toc59182472"/>
      <w:bookmarkStart w:id="341" w:name="_Toc59183938"/>
      <w:bookmarkStart w:id="342" w:name="_Toc59194873"/>
      <w:bookmarkStart w:id="343" w:name="_Toc59439299"/>
      <w:bookmarkStart w:id="344" w:name="_Toc67989722"/>
      <w:r>
        <w:rPr>
          <w:lang w:eastAsia="zh-CN"/>
        </w:rPr>
        <w:t>4.3.9</w:t>
      </w:r>
      <w:r>
        <w:t>.4</w:t>
      </w:r>
      <w:r>
        <w:tab/>
        <w:t>Notifications</w:t>
      </w:r>
      <w:bookmarkEnd w:id="340"/>
      <w:bookmarkEnd w:id="341"/>
      <w:bookmarkEnd w:id="342"/>
      <w:bookmarkEnd w:id="343"/>
      <w:bookmarkEnd w:id="344"/>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345" w:name="_Toc59182473"/>
      <w:bookmarkStart w:id="346" w:name="_Toc59183939"/>
      <w:bookmarkStart w:id="347" w:name="_Toc59194874"/>
      <w:bookmarkStart w:id="348" w:name="_Toc59439300"/>
      <w:bookmarkStart w:id="349" w:name="_Toc67989723"/>
      <w:r>
        <w:rPr>
          <w:lang w:eastAsia="zh-CN"/>
        </w:rPr>
        <w:t>4.3.10</w:t>
      </w:r>
      <w:r>
        <w:rPr>
          <w:lang w:eastAsia="zh-CN"/>
        </w:rPr>
        <w:tab/>
      </w:r>
      <w:proofErr w:type="spellStart"/>
      <w:r>
        <w:rPr>
          <w:rFonts w:ascii="Courier New" w:hAnsi="Courier New"/>
          <w:lang w:eastAsia="zh-CN"/>
        </w:rPr>
        <w:t>EP_NgC</w:t>
      </w:r>
      <w:bookmarkEnd w:id="345"/>
      <w:bookmarkEnd w:id="346"/>
      <w:bookmarkEnd w:id="347"/>
      <w:bookmarkEnd w:id="348"/>
      <w:bookmarkEnd w:id="349"/>
      <w:proofErr w:type="spellEnd"/>
    </w:p>
    <w:p w14:paraId="071E02CC" w14:textId="77777777" w:rsidR="00F17312" w:rsidRDefault="00F17312" w:rsidP="00F17312">
      <w:pPr>
        <w:pStyle w:val="Heading4"/>
      </w:pPr>
      <w:bookmarkStart w:id="350" w:name="_Toc59182474"/>
      <w:bookmarkStart w:id="351" w:name="_Toc59183940"/>
      <w:bookmarkStart w:id="352" w:name="_Toc59194875"/>
      <w:bookmarkStart w:id="353" w:name="_Toc59439301"/>
      <w:bookmarkStart w:id="354" w:name="_Toc67989724"/>
      <w:r>
        <w:rPr>
          <w:lang w:eastAsia="zh-CN"/>
        </w:rPr>
        <w:t>4.3.10</w:t>
      </w:r>
      <w:r>
        <w:t>.1</w:t>
      </w:r>
      <w:r>
        <w:tab/>
        <w:t>Definition</w:t>
      </w:r>
      <w:bookmarkEnd w:id="350"/>
      <w:bookmarkEnd w:id="351"/>
      <w:bookmarkEnd w:id="352"/>
      <w:bookmarkEnd w:id="353"/>
      <w:bookmarkEnd w:id="354"/>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55" w:name="OLE_LINK75"/>
      <w:bookmarkStart w:id="356" w:name="OLE_LINK76"/>
      <w:r>
        <w:t xml:space="preserve"> </w:t>
      </w:r>
      <w:r>
        <w:rPr>
          <w:lang w:eastAsia="zh-CN"/>
        </w:rPr>
        <w:t>gNB</w:t>
      </w:r>
      <w:r>
        <w:t xml:space="preserve"> and </w:t>
      </w:r>
      <w:r w:rsidR="000C04FF" w:rsidRPr="000C04FF">
        <w:rPr>
          <w:lang w:eastAsia="zh-CN"/>
        </w:rPr>
        <w:t>AMF</w:t>
      </w:r>
      <w:r>
        <w:t>.</w:t>
      </w:r>
      <w:bookmarkEnd w:id="355"/>
      <w:bookmarkEnd w:id="356"/>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 xml:space="preserve">3GPP TS 38.470 [7] noted that "one gNB-CU and a set of gNB-DUs are visible to other logical nodes as a </w:t>
      </w:r>
      <w:proofErr w:type="spellStart"/>
      <w:r>
        <w:t>gNB</w:t>
      </w:r>
      <w:proofErr w:type="spellEnd"/>
      <w:r>
        <w:t xml:space="preserve"> or an </w:t>
      </w:r>
      <w:proofErr w:type="spellStart"/>
      <w:r>
        <w:t>en-gNB</w:t>
      </w:r>
      <w:proofErr w:type="spellEnd"/>
      <w:r>
        <w:t xml:space="preserve"> where the </w:t>
      </w:r>
      <w:proofErr w:type="spellStart"/>
      <w:r>
        <w:t>gNB</w:t>
      </w:r>
      <w:proofErr w:type="spellEnd"/>
      <w:r>
        <w:t xml:space="preserve"> terminates the </w:t>
      </w:r>
      <w:proofErr w:type="spellStart"/>
      <w:r>
        <w:t>Xn</w:t>
      </w:r>
      <w:proofErr w:type="spellEnd"/>
      <w:r>
        <w:t xml:space="preserve"> and the NG interfaces, and the </w:t>
      </w:r>
      <w:proofErr w:type="spellStart"/>
      <w:r>
        <w:t>en-gNB</w:t>
      </w:r>
      <w:proofErr w:type="spellEnd"/>
      <w:r>
        <w:t xml:space="preserve"> terminates the X2 and the S1-U interfaces".</w:t>
      </w:r>
    </w:p>
    <w:p w14:paraId="040A1CE6" w14:textId="77777777" w:rsidR="00F17312" w:rsidRDefault="00F17312" w:rsidP="00F17312">
      <w:pPr>
        <w:pStyle w:val="Heading4"/>
      </w:pPr>
      <w:bookmarkStart w:id="357" w:name="_Toc59182475"/>
      <w:bookmarkStart w:id="358" w:name="_Toc59183941"/>
      <w:bookmarkStart w:id="359" w:name="_Toc59194876"/>
      <w:bookmarkStart w:id="360" w:name="_Toc59439302"/>
      <w:bookmarkStart w:id="361" w:name="_Toc67989725"/>
      <w:r>
        <w:rPr>
          <w:lang w:eastAsia="zh-CN"/>
        </w:rPr>
        <w:t>4.3.10</w:t>
      </w:r>
      <w:r>
        <w:t>.2</w:t>
      </w:r>
      <w:r>
        <w:tab/>
        <w:t>Attributes</w:t>
      </w:r>
      <w:bookmarkEnd w:id="357"/>
      <w:bookmarkEnd w:id="358"/>
      <w:bookmarkEnd w:id="359"/>
      <w:bookmarkEnd w:id="360"/>
      <w:bookmarkEnd w:id="361"/>
    </w:p>
    <w:p w14:paraId="13035FCD" w14:textId="2F189D96" w:rsidR="00F17312" w:rsidRDefault="00F17312" w:rsidP="00F17312">
      <w:r>
        <w:t xml:space="preserve">The </w:t>
      </w:r>
      <w:proofErr w:type="spellStart"/>
      <w:r>
        <w:t>EP_NgC</w:t>
      </w:r>
      <w:proofErr w:type="spellEnd"/>
      <w:r>
        <w:t xml:space="preserve">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62" w:name="_Toc59182476"/>
      <w:bookmarkStart w:id="363" w:name="_Toc59183942"/>
      <w:bookmarkStart w:id="364" w:name="_Toc59194877"/>
      <w:bookmarkStart w:id="365" w:name="_Toc59439303"/>
      <w:bookmarkStart w:id="366" w:name="_Toc67989726"/>
    </w:p>
    <w:p w14:paraId="6802087F" w14:textId="77777777" w:rsidR="00F17312" w:rsidRDefault="00F17312" w:rsidP="00F17312">
      <w:pPr>
        <w:pStyle w:val="Heading4"/>
      </w:pPr>
      <w:r>
        <w:rPr>
          <w:lang w:eastAsia="zh-CN"/>
        </w:rPr>
        <w:t>4.3.10</w:t>
      </w:r>
      <w:r>
        <w:t>.3</w:t>
      </w:r>
      <w:r>
        <w:tab/>
        <w:t>Attribute constraints</w:t>
      </w:r>
      <w:bookmarkEnd w:id="362"/>
      <w:bookmarkEnd w:id="363"/>
      <w:bookmarkEnd w:id="364"/>
      <w:bookmarkEnd w:id="365"/>
      <w:bookmarkEnd w:id="366"/>
    </w:p>
    <w:p w14:paraId="310CE46D" w14:textId="77777777" w:rsidR="00F17312" w:rsidRDefault="00F17312" w:rsidP="00F17312">
      <w:r>
        <w:t>None.</w:t>
      </w:r>
    </w:p>
    <w:p w14:paraId="56A3FFD7" w14:textId="77777777" w:rsidR="00F17312" w:rsidRDefault="00F17312" w:rsidP="00F17312">
      <w:pPr>
        <w:pStyle w:val="Heading4"/>
      </w:pPr>
      <w:bookmarkStart w:id="367" w:name="_Toc59182477"/>
      <w:bookmarkStart w:id="368" w:name="_Toc59183943"/>
      <w:bookmarkStart w:id="369" w:name="_Toc59194878"/>
      <w:bookmarkStart w:id="370" w:name="_Toc59439304"/>
      <w:bookmarkStart w:id="371" w:name="_Toc67989727"/>
      <w:r>
        <w:rPr>
          <w:lang w:eastAsia="zh-CN"/>
        </w:rPr>
        <w:t>4.3.10</w:t>
      </w:r>
      <w:r>
        <w:t>.4</w:t>
      </w:r>
      <w:r>
        <w:tab/>
        <w:t>Notifications</w:t>
      </w:r>
      <w:bookmarkEnd w:id="367"/>
      <w:bookmarkEnd w:id="368"/>
      <w:bookmarkEnd w:id="369"/>
      <w:bookmarkEnd w:id="370"/>
      <w:bookmarkEnd w:id="371"/>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72" w:name="_Toc59182478"/>
      <w:bookmarkStart w:id="373" w:name="_Toc59183944"/>
      <w:bookmarkStart w:id="374" w:name="_Toc59194879"/>
      <w:bookmarkStart w:id="375" w:name="_Toc59439305"/>
      <w:bookmarkStart w:id="376" w:name="_Toc67989728"/>
      <w:r>
        <w:rPr>
          <w:lang w:eastAsia="zh-CN"/>
        </w:rPr>
        <w:t>4.3.11</w:t>
      </w:r>
      <w:r>
        <w:rPr>
          <w:lang w:eastAsia="zh-CN"/>
        </w:rPr>
        <w:tab/>
      </w:r>
      <w:r>
        <w:rPr>
          <w:rFonts w:ascii="Courier New" w:hAnsi="Courier New"/>
          <w:lang w:eastAsia="zh-CN"/>
        </w:rPr>
        <w:t>EP_NgU</w:t>
      </w:r>
      <w:bookmarkEnd w:id="372"/>
      <w:bookmarkEnd w:id="373"/>
      <w:bookmarkEnd w:id="374"/>
      <w:bookmarkEnd w:id="375"/>
      <w:bookmarkEnd w:id="376"/>
    </w:p>
    <w:p w14:paraId="2111C322" w14:textId="77777777" w:rsidR="00F17312" w:rsidRDefault="00F17312" w:rsidP="00F17312">
      <w:pPr>
        <w:pStyle w:val="Heading4"/>
      </w:pPr>
      <w:bookmarkStart w:id="377" w:name="_Toc59182479"/>
      <w:bookmarkStart w:id="378" w:name="_Toc59183945"/>
      <w:bookmarkStart w:id="379" w:name="_Toc59194880"/>
      <w:bookmarkStart w:id="380" w:name="_Toc59439306"/>
      <w:bookmarkStart w:id="381" w:name="_Toc67989729"/>
      <w:r>
        <w:rPr>
          <w:lang w:eastAsia="zh-CN"/>
        </w:rPr>
        <w:t>4.3.11</w:t>
      </w:r>
      <w:r>
        <w:t>.1</w:t>
      </w:r>
      <w:r>
        <w:tab/>
        <w:t>Definition</w:t>
      </w:r>
      <w:bookmarkEnd w:id="377"/>
      <w:bookmarkEnd w:id="378"/>
      <w:bookmarkEnd w:id="379"/>
      <w:bookmarkEnd w:id="380"/>
      <w:bookmarkEnd w:id="381"/>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 xml:space="preserve">3GPP TS 38.470 [7] noted that "one gNB-CU and a set of gNB-DUs are visible to other logical nodes as a </w:t>
      </w:r>
      <w:proofErr w:type="spellStart"/>
      <w:r>
        <w:t>gNB</w:t>
      </w:r>
      <w:proofErr w:type="spellEnd"/>
      <w:r>
        <w:t xml:space="preserve"> or an </w:t>
      </w:r>
      <w:proofErr w:type="spellStart"/>
      <w:r>
        <w:t>en-gNB</w:t>
      </w:r>
      <w:proofErr w:type="spellEnd"/>
      <w:r>
        <w:t xml:space="preserve"> where the </w:t>
      </w:r>
      <w:proofErr w:type="spellStart"/>
      <w:r>
        <w:t>gNB</w:t>
      </w:r>
      <w:proofErr w:type="spellEnd"/>
      <w:r>
        <w:t xml:space="preserve"> terminates the </w:t>
      </w:r>
      <w:proofErr w:type="spellStart"/>
      <w:r>
        <w:t>Xn</w:t>
      </w:r>
      <w:proofErr w:type="spellEnd"/>
      <w:r>
        <w:t xml:space="preserve"> and the NG interfaces, and the </w:t>
      </w:r>
      <w:proofErr w:type="spellStart"/>
      <w:r>
        <w:t>en-gNB</w:t>
      </w:r>
      <w:proofErr w:type="spellEnd"/>
      <w:r>
        <w:t xml:space="preserve"> terminates the X2 and the S1-U interfaces".</w:t>
      </w:r>
    </w:p>
    <w:p w14:paraId="5D3AA6F8" w14:textId="77777777" w:rsidR="00F17312" w:rsidRDefault="00F17312" w:rsidP="00F17312">
      <w:pPr>
        <w:pStyle w:val="Heading4"/>
      </w:pPr>
      <w:bookmarkStart w:id="382" w:name="_Toc59182480"/>
      <w:bookmarkStart w:id="383" w:name="_Toc59183946"/>
      <w:bookmarkStart w:id="384" w:name="_Toc59194881"/>
      <w:bookmarkStart w:id="385" w:name="_Toc59439307"/>
      <w:bookmarkStart w:id="386" w:name="_Toc67989730"/>
      <w:r>
        <w:rPr>
          <w:lang w:eastAsia="zh-CN"/>
        </w:rPr>
        <w:lastRenderedPageBreak/>
        <w:t>4.3.11</w:t>
      </w:r>
      <w:r>
        <w:t>.2</w:t>
      </w:r>
      <w:r>
        <w:tab/>
        <w:t>Attributes</w:t>
      </w:r>
      <w:bookmarkEnd w:id="382"/>
      <w:bookmarkEnd w:id="383"/>
      <w:bookmarkEnd w:id="384"/>
      <w:bookmarkEnd w:id="385"/>
      <w:bookmarkEnd w:id="386"/>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87" w:name="_Toc59182481"/>
      <w:bookmarkStart w:id="388" w:name="_Toc59183947"/>
      <w:bookmarkStart w:id="389" w:name="_Toc59194882"/>
      <w:bookmarkStart w:id="390" w:name="_Toc59439308"/>
      <w:bookmarkStart w:id="391" w:name="_Toc67989731"/>
    </w:p>
    <w:p w14:paraId="471837B4" w14:textId="77777777" w:rsidR="00F17312" w:rsidRDefault="00F17312" w:rsidP="00F17312">
      <w:pPr>
        <w:pStyle w:val="Heading4"/>
      </w:pPr>
      <w:r>
        <w:rPr>
          <w:lang w:eastAsia="zh-CN"/>
        </w:rPr>
        <w:t>4.3.11</w:t>
      </w:r>
      <w:r>
        <w:t>.3</w:t>
      </w:r>
      <w:r>
        <w:tab/>
        <w:t>Attribute constraints</w:t>
      </w:r>
      <w:bookmarkEnd w:id="387"/>
      <w:bookmarkEnd w:id="388"/>
      <w:bookmarkEnd w:id="389"/>
      <w:bookmarkEnd w:id="390"/>
      <w:bookmarkEnd w:id="391"/>
    </w:p>
    <w:p w14:paraId="071DDB1F" w14:textId="77777777" w:rsidR="00F17312" w:rsidRDefault="00F17312" w:rsidP="00F17312">
      <w:r>
        <w:t>None.</w:t>
      </w:r>
    </w:p>
    <w:p w14:paraId="1F6BE8DD" w14:textId="77777777" w:rsidR="00F17312" w:rsidRDefault="00F17312" w:rsidP="00F17312">
      <w:pPr>
        <w:pStyle w:val="Heading4"/>
      </w:pPr>
      <w:bookmarkStart w:id="392" w:name="_Toc59182482"/>
      <w:bookmarkStart w:id="393" w:name="_Toc59183948"/>
      <w:bookmarkStart w:id="394" w:name="_Toc59194883"/>
      <w:bookmarkStart w:id="395" w:name="_Toc59439309"/>
      <w:bookmarkStart w:id="396" w:name="_Toc67989732"/>
      <w:r>
        <w:rPr>
          <w:lang w:eastAsia="zh-CN"/>
        </w:rPr>
        <w:t>4.3.11</w:t>
      </w:r>
      <w:r>
        <w:t>.4</w:t>
      </w:r>
      <w:r>
        <w:tab/>
        <w:t>Notifications</w:t>
      </w:r>
      <w:bookmarkEnd w:id="392"/>
      <w:bookmarkEnd w:id="393"/>
      <w:bookmarkEnd w:id="394"/>
      <w:bookmarkEnd w:id="395"/>
      <w:bookmarkEnd w:id="396"/>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97" w:name="_Toc59182483"/>
      <w:bookmarkStart w:id="398" w:name="_Toc59183949"/>
      <w:bookmarkStart w:id="399" w:name="_Toc59194884"/>
      <w:bookmarkStart w:id="400" w:name="_Toc59439310"/>
      <w:bookmarkStart w:id="401" w:name="_Toc67989733"/>
      <w:r>
        <w:rPr>
          <w:lang w:eastAsia="zh-CN"/>
        </w:rPr>
        <w:t>4.3.12</w:t>
      </w:r>
      <w:r>
        <w:rPr>
          <w:lang w:eastAsia="zh-CN"/>
        </w:rPr>
        <w:tab/>
      </w:r>
      <w:r>
        <w:rPr>
          <w:rFonts w:ascii="Courier New" w:hAnsi="Courier New"/>
          <w:lang w:eastAsia="zh-CN"/>
        </w:rPr>
        <w:t>EP_F1C</w:t>
      </w:r>
      <w:bookmarkEnd w:id="397"/>
      <w:bookmarkEnd w:id="398"/>
      <w:bookmarkEnd w:id="399"/>
      <w:bookmarkEnd w:id="400"/>
      <w:bookmarkEnd w:id="401"/>
    </w:p>
    <w:p w14:paraId="4E941D55" w14:textId="77777777" w:rsidR="00F17312" w:rsidRDefault="00F17312" w:rsidP="00F17312">
      <w:pPr>
        <w:pStyle w:val="Heading4"/>
      </w:pPr>
      <w:bookmarkStart w:id="402" w:name="_Toc59182484"/>
      <w:bookmarkStart w:id="403" w:name="_Toc59183950"/>
      <w:bookmarkStart w:id="404" w:name="_Toc59194885"/>
      <w:bookmarkStart w:id="405" w:name="_Toc59439311"/>
      <w:bookmarkStart w:id="406" w:name="_Toc67989734"/>
      <w:r>
        <w:rPr>
          <w:lang w:eastAsia="zh-CN"/>
        </w:rPr>
        <w:t>4.3.12</w:t>
      </w:r>
      <w:r>
        <w:t>.1</w:t>
      </w:r>
      <w:r>
        <w:tab/>
        <w:t>Definition</w:t>
      </w:r>
      <w:bookmarkEnd w:id="402"/>
      <w:bookmarkEnd w:id="403"/>
      <w:bookmarkEnd w:id="404"/>
      <w:bookmarkEnd w:id="405"/>
      <w:bookmarkEnd w:id="406"/>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 xml:space="preserve">3GPP TS 38.470 [7] noted that "one gNB-CU and a set of gNB-DUs are visible to other logical nodes as a </w:t>
      </w:r>
      <w:proofErr w:type="spellStart"/>
      <w:r>
        <w:t>gNB</w:t>
      </w:r>
      <w:proofErr w:type="spellEnd"/>
      <w:r>
        <w:t xml:space="preserve"> or an </w:t>
      </w:r>
      <w:proofErr w:type="spellStart"/>
      <w:r>
        <w:t>en-gNB</w:t>
      </w:r>
      <w:proofErr w:type="spellEnd"/>
      <w:r>
        <w:t xml:space="preserve"> where the </w:t>
      </w:r>
      <w:proofErr w:type="spellStart"/>
      <w:r>
        <w:t>gNB</w:t>
      </w:r>
      <w:proofErr w:type="spellEnd"/>
      <w:r>
        <w:t xml:space="preserve"> terminates the </w:t>
      </w:r>
      <w:proofErr w:type="spellStart"/>
      <w:r>
        <w:t>Xn</w:t>
      </w:r>
      <w:proofErr w:type="spellEnd"/>
      <w:r>
        <w:t xml:space="preserve"> and the NG interfaces, and the </w:t>
      </w:r>
      <w:proofErr w:type="spellStart"/>
      <w:r>
        <w:t>en-gNB</w:t>
      </w:r>
      <w:proofErr w:type="spellEnd"/>
      <w:r>
        <w:t xml:space="preserve"> terminates the X2 and the S1-U interfaces".</w:t>
      </w:r>
    </w:p>
    <w:p w14:paraId="210E7C06" w14:textId="77777777" w:rsidR="00F17312" w:rsidRDefault="00F17312" w:rsidP="00F17312">
      <w:pPr>
        <w:pStyle w:val="Heading4"/>
      </w:pPr>
      <w:bookmarkStart w:id="407" w:name="_Toc59182485"/>
      <w:bookmarkStart w:id="408" w:name="_Toc59183951"/>
      <w:bookmarkStart w:id="409" w:name="_Toc59194886"/>
      <w:bookmarkStart w:id="410" w:name="_Toc59439312"/>
      <w:bookmarkStart w:id="411" w:name="_Toc67989735"/>
      <w:r>
        <w:rPr>
          <w:lang w:eastAsia="zh-CN"/>
        </w:rPr>
        <w:t>4.3.12</w:t>
      </w:r>
      <w:r>
        <w:t>.2</w:t>
      </w:r>
      <w:r>
        <w:tab/>
        <w:t>Attributes</w:t>
      </w:r>
      <w:bookmarkEnd w:id="407"/>
      <w:bookmarkEnd w:id="408"/>
      <w:bookmarkEnd w:id="409"/>
      <w:bookmarkEnd w:id="410"/>
      <w:bookmarkEnd w:id="411"/>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412" w:name="_Toc59182486"/>
      <w:bookmarkStart w:id="413" w:name="_Toc59183952"/>
      <w:bookmarkStart w:id="414" w:name="_Toc59194887"/>
      <w:bookmarkStart w:id="415" w:name="_Toc59439313"/>
      <w:bookmarkStart w:id="416" w:name="_Toc67989736"/>
    </w:p>
    <w:p w14:paraId="3EEADEB5" w14:textId="77777777" w:rsidR="00F17312" w:rsidRDefault="00F17312" w:rsidP="00F17312">
      <w:pPr>
        <w:pStyle w:val="Heading4"/>
      </w:pPr>
      <w:r>
        <w:rPr>
          <w:lang w:eastAsia="zh-CN"/>
        </w:rPr>
        <w:t>4.3.12</w:t>
      </w:r>
      <w:r>
        <w:t>.3</w:t>
      </w:r>
      <w:r>
        <w:tab/>
        <w:t>Attribute constraints</w:t>
      </w:r>
      <w:bookmarkEnd w:id="412"/>
      <w:bookmarkEnd w:id="413"/>
      <w:bookmarkEnd w:id="414"/>
      <w:bookmarkEnd w:id="415"/>
      <w:bookmarkEnd w:id="416"/>
    </w:p>
    <w:p w14:paraId="536E9F5E" w14:textId="77777777" w:rsidR="00F17312" w:rsidRDefault="00F17312" w:rsidP="00F17312">
      <w:r>
        <w:t>None.</w:t>
      </w:r>
    </w:p>
    <w:p w14:paraId="55E4BC47" w14:textId="77777777" w:rsidR="00F17312" w:rsidRDefault="00F17312" w:rsidP="00F17312">
      <w:pPr>
        <w:pStyle w:val="Heading4"/>
      </w:pPr>
      <w:bookmarkStart w:id="417" w:name="_Toc59182487"/>
      <w:bookmarkStart w:id="418" w:name="_Toc59183953"/>
      <w:bookmarkStart w:id="419" w:name="_Toc59194888"/>
      <w:bookmarkStart w:id="420" w:name="_Toc59439314"/>
      <w:bookmarkStart w:id="421" w:name="_Toc67989737"/>
      <w:r>
        <w:rPr>
          <w:lang w:eastAsia="zh-CN"/>
        </w:rPr>
        <w:t>4.3.12</w:t>
      </w:r>
      <w:r>
        <w:t>.4</w:t>
      </w:r>
      <w:r>
        <w:tab/>
        <w:t>Notifications</w:t>
      </w:r>
      <w:bookmarkEnd w:id="417"/>
      <w:bookmarkEnd w:id="418"/>
      <w:bookmarkEnd w:id="419"/>
      <w:bookmarkEnd w:id="420"/>
      <w:bookmarkEnd w:id="421"/>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422" w:name="_Toc59182488"/>
      <w:bookmarkStart w:id="423" w:name="_Toc59183954"/>
      <w:bookmarkStart w:id="424" w:name="_Toc59194889"/>
      <w:bookmarkStart w:id="425" w:name="_Toc59439315"/>
      <w:bookmarkStart w:id="426" w:name="_Toc67989738"/>
      <w:r>
        <w:rPr>
          <w:lang w:eastAsia="zh-CN"/>
        </w:rPr>
        <w:lastRenderedPageBreak/>
        <w:t>4.3.13</w:t>
      </w:r>
      <w:r>
        <w:rPr>
          <w:lang w:eastAsia="zh-CN"/>
        </w:rPr>
        <w:tab/>
      </w:r>
      <w:r>
        <w:rPr>
          <w:rFonts w:ascii="Courier New" w:hAnsi="Courier New"/>
          <w:lang w:eastAsia="zh-CN"/>
        </w:rPr>
        <w:t>EP_F1U</w:t>
      </w:r>
      <w:bookmarkEnd w:id="422"/>
      <w:bookmarkEnd w:id="423"/>
      <w:bookmarkEnd w:id="424"/>
      <w:bookmarkEnd w:id="425"/>
      <w:bookmarkEnd w:id="426"/>
    </w:p>
    <w:p w14:paraId="2AF83BB0" w14:textId="77777777" w:rsidR="00F17312" w:rsidRDefault="00F17312" w:rsidP="00F17312">
      <w:pPr>
        <w:pStyle w:val="Heading4"/>
      </w:pPr>
      <w:bookmarkStart w:id="427" w:name="_Toc59182489"/>
      <w:bookmarkStart w:id="428" w:name="_Toc59183955"/>
      <w:bookmarkStart w:id="429" w:name="_Toc59194890"/>
      <w:bookmarkStart w:id="430" w:name="_Toc59439316"/>
      <w:bookmarkStart w:id="431" w:name="_Toc67989739"/>
      <w:r>
        <w:rPr>
          <w:lang w:eastAsia="zh-CN"/>
        </w:rPr>
        <w:t>4.3.13</w:t>
      </w:r>
      <w:r>
        <w:t>.1</w:t>
      </w:r>
      <w:r>
        <w:tab/>
        <w:t>Definition</w:t>
      </w:r>
      <w:bookmarkEnd w:id="427"/>
      <w:bookmarkEnd w:id="428"/>
      <w:bookmarkEnd w:id="429"/>
      <w:bookmarkEnd w:id="430"/>
      <w:bookmarkEnd w:id="431"/>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 xml:space="preserve">3GPP TS 38.470 [7] noted that "one gNB-CU and a set of gNB-DUs are visible to other logical nodes as a </w:t>
      </w:r>
      <w:proofErr w:type="spellStart"/>
      <w:r>
        <w:t>gNB</w:t>
      </w:r>
      <w:proofErr w:type="spellEnd"/>
      <w:r>
        <w:t xml:space="preserve"> or an </w:t>
      </w:r>
      <w:proofErr w:type="spellStart"/>
      <w:r>
        <w:t>en-gNB</w:t>
      </w:r>
      <w:proofErr w:type="spellEnd"/>
      <w:r>
        <w:t xml:space="preserve"> where the </w:t>
      </w:r>
      <w:proofErr w:type="spellStart"/>
      <w:r>
        <w:t>gNB</w:t>
      </w:r>
      <w:proofErr w:type="spellEnd"/>
      <w:r>
        <w:t xml:space="preserve"> terminates the </w:t>
      </w:r>
      <w:proofErr w:type="spellStart"/>
      <w:r>
        <w:t>Xn</w:t>
      </w:r>
      <w:proofErr w:type="spellEnd"/>
      <w:r>
        <w:t xml:space="preserve"> and the NG interfaces, and the </w:t>
      </w:r>
      <w:proofErr w:type="spellStart"/>
      <w:r>
        <w:t>en-gNB</w:t>
      </w:r>
      <w:proofErr w:type="spellEnd"/>
      <w:r>
        <w:t xml:space="preserve"> terminates the X2 and the S1-U interfaces".</w:t>
      </w:r>
    </w:p>
    <w:p w14:paraId="1814261C" w14:textId="77777777" w:rsidR="00F17312" w:rsidRDefault="00F17312" w:rsidP="00F17312">
      <w:pPr>
        <w:pStyle w:val="Heading4"/>
      </w:pPr>
      <w:bookmarkStart w:id="432" w:name="_Toc59182490"/>
      <w:bookmarkStart w:id="433" w:name="_Toc59183956"/>
      <w:bookmarkStart w:id="434" w:name="_Toc59194891"/>
      <w:bookmarkStart w:id="435" w:name="_Toc59439317"/>
      <w:bookmarkStart w:id="436" w:name="_Toc67989740"/>
      <w:r>
        <w:rPr>
          <w:lang w:eastAsia="zh-CN"/>
        </w:rPr>
        <w:t>4.3.13</w:t>
      </w:r>
      <w:r>
        <w:t>.2</w:t>
      </w:r>
      <w:r>
        <w:tab/>
        <w:t>Attributes</w:t>
      </w:r>
      <w:bookmarkEnd w:id="432"/>
      <w:bookmarkEnd w:id="433"/>
      <w:bookmarkEnd w:id="434"/>
      <w:bookmarkEnd w:id="435"/>
      <w:bookmarkEnd w:id="436"/>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437" w:name="_Toc59182491"/>
      <w:bookmarkStart w:id="438" w:name="_Toc59183957"/>
      <w:bookmarkStart w:id="439" w:name="_Toc59194892"/>
      <w:bookmarkStart w:id="440" w:name="_Toc59439318"/>
      <w:bookmarkStart w:id="441" w:name="_Toc67989741"/>
    </w:p>
    <w:p w14:paraId="57681B2B" w14:textId="77777777" w:rsidR="00F17312" w:rsidRDefault="00F17312" w:rsidP="00F17312">
      <w:pPr>
        <w:pStyle w:val="Heading4"/>
      </w:pPr>
      <w:r>
        <w:rPr>
          <w:lang w:eastAsia="zh-CN"/>
        </w:rPr>
        <w:t>4.3.13.</w:t>
      </w:r>
      <w:r>
        <w:t>3</w:t>
      </w:r>
      <w:r>
        <w:tab/>
        <w:t>Attribute constraints</w:t>
      </w:r>
      <w:bookmarkEnd w:id="437"/>
      <w:bookmarkEnd w:id="438"/>
      <w:bookmarkEnd w:id="439"/>
      <w:bookmarkEnd w:id="440"/>
      <w:bookmarkEnd w:id="441"/>
    </w:p>
    <w:p w14:paraId="4FE72446" w14:textId="77777777" w:rsidR="00F17312" w:rsidRDefault="00F17312" w:rsidP="00F17312">
      <w:r>
        <w:t>None.</w:t>
      </w:r>
    </w:p>
    <w:p w14:paraId="71678198" w14:textId="77777777" w:rsidR="00F17312" w:rsidRDefault="00F17312" w:rsidP="00F17312">
      <w:pPr>
        <w:pStyle w:val="Heading4"/>
      </w:pPr>
      <w:bookmarkStart w:id="442" w:name="_Toc59182492"/>
      <w:bookmarkStart w:id="443" w:name="_Toc59183958"/>
      <w:bookmarkStart w:id="444" w:name="_Toc59194893"/>
      <w:bookmarkStart w:id="445" w:name="_Toc59439319"/>
      <w:bookmarkStart w:id="446" w:name="_Toc67989742"/>
      <w:r>
        <w:rPr>
          <w:lang w:eastAsia="zh-CN"/>
        </w:rPr>
        <w:t>4.3.13</w:t>
      </w:r>
      <w:r>
        <w:t>.4</w:t>
      </w:r>
      <w:r>
        <w:tab/>
        <w:t>Notifications</w:t>
      </w:r>
      <w:bookmarkEnd w:id="442"/>
      <w:bookmarkEnd w:id="443"/>
      <w:bookmarkEnd w:id="444"/>
      <w:bookmarkEnd w:id="445"/>
      <w:bookmarkEnd w:id="446"/>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447" w:name="_Toc59182493"/>
      <w:bookmarkStart w:id="448" w:name="_Toc59183959"/>
      <w:bookmarkStart w:id="449" w:name="_Toc59194894"/>
      <w:bookmarkStart w:id="450" w:name="_Toc59439320"/>
      <w:bookmarkStart w:id="451" w:name="_Toc67989743"/>
      <w:r>
        <w:rPr>
          <w:lang w:eastAsia="zh-CN"/>
        </w:rPr>
        <w:t>4.3.14</w:t>
      </w:r>
      <w:r>
        <w:rPr>
          <w:lang w:eastAsia="zh-CN"/>
        </w:rPr>
        <w:tab/>
      </w:r>
      <w:r>
        <w:rPr>
          <w:rFonts w:ascii="Courier New" w:hAnsi="Courier New"/>
          <w:lang w:eastAsia="zh-CN"/>
        </w:rPr>
        <w:t>EP_S1U</w:t>
      </w:r>
      <w:bookmarkEnd w:id="447"/>
      <w:bookmarkEnd w:id="448"/>
      <w:bookmarkEnd w:id="449"/>
      <w:bookmarkEnd w:id="450"/>
      <w:bookmarkEnd w:id="451"/>
    </w:p>
    <w:p w14:paraId="55B4985F" w14:textId="77777777" w:rsidR="00F17312" w:rsidRDefault="00F17312" w:rsidP="00F17312">
      <w:pPr>
        <w:pStyle w:val="Heading4"/>
      </w:pPr>
      <w:bookmarkStart w:id="452" w:name="_Toc59182494"/>
      <w:bookmarkStart w:id="453" w:name="_Toc59183960"/>
      <w:bookmarkStart w:id="454" w:name="_Toc59194895"/>
      <w:bookmarkStart w:id="455" w:name="_Toc59439321"/>
      <w:bookmarkStart w:id="456" w:name="_Toc67989744"/>
      <w:r>
        <w:rPr>
          <w:lang w:eastAsia="zh-CN"/>
        </w:rPr>
        <w:t>4.3.14</w:t>
      </w:r>
      <w:r>
        <w:t>.1</w:t>
      </w:r>
      <w:r>
        <w:tab/>
        <w:t>Definition</w:t>
      </w:r>
      <w:bookmarkEnd w:id="452"/>
      <w:bookmarkEnd w:id="453"/>
      <w:bookmarkEnd w:id="454"/>
      <w:bookmarkEnd w:id="455"/>
      <w:bookmarkEnd w:id="456"/>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57" w:name="_Toc59182495"/>
      <w:bookmarkStart w:id="458" w:name="_Toc59183961"/>
      <w:bookmarkStart w:id="459" w:name="_Toc59194896"/>
      <w:bookmarkStart w:id="460" w:name="_Toc59439322"/>
      <w:bookmarkStart w:id="461" w:name="_Toc67989745"/>
      <w:r>
        <w:rPr>
          <w:lang w:eastAsia="zh-CN"/>
        </w:rPr>
        <w:t>4.3.14</w:t>
      </w:r>
      <w:r>
        <w:t>.2</w:t>
      </w:r>
      <w:r>
        <w:tab/>
        <w:t>Attributes</w:t>
      </w:r>
      <w:bookmarkEnd w:id="457"/>
      <w:bookmarkEnd w:id="458"/>
      <w:bookmarkEnd w:id="459"/>
      <w:bookmarkEnd w:id="460"/>
      <w:bookmarkEnd w:id="461"/>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62" w:name="_Toc59182496"/>
      <w:bookmarkStart w:id="463" w:name="_Toc59183962"/>
      <w:bookmarkStart w:id="464" w:name="_Toc59194897"/>
      <w:bookmarkStart w:id="465" w:name="_Toc59439323"/>
      <w:bookmarkStart w:id="466" w:name="_Toc67989746"/>
    </w:p>
    <w:p w14:paraId="36BB7B27" w14:textId="77777777" w:rsidR="00F17312" w:rsidRDefault="00F17312" w:rsidP="00F17312">
      <w:pPr>
        <w:pStyle w:val="Heading4"/>
      </w:pPr>
      <w:r>
        <w:rPr>
          <w:lang w:eastAsia="zh-CN"/>
        </w:rPr>
        <w:t>4.3.14</w:t>
      </w:r>
      <w:r>
        <w:t>.3</w:t>
      </w:r>
      <w:r>
        <w:tab/>
        <w:t>Attribute constraints</w:t>
      </w:r>
      <w:bookmarkEnd w:id="462"/>
      <w:bookmarkEnd w:id="463"/>
      <w:bookmarkEnd w:id="464"/>
      <w:bookmarkEnd w:id="465"/>
      <w:bookmarkEnd w:id="466"/>
    </w:p>
    <w:p w14:paraId="51705924" w14:textId="77777777" w:rsidR="00F17312" w:rsidRDefault="00F17312" w:rsidP="00F17312">
      <w:r>
        <w:t>None.</w:t>
      </w:r>
    </w:p>
    <w:p w14:paraId="5E1888FA" w14:textId="77777777" w:rsidR="00F17312" w:rsidRDefault="00F17312" w:rsidP="00F17312">
      <w:pPr>
        <w:pStyle w:val="Heading4"/>
      </w:pPr>
      <w:bookmarkStart w:id="467" w:name="_Toc59182497"/>
      <w:bookmarkStart w:id="468" w:name="_Toc59183963"/>
      <w:bookmarkStart w:id="469" w:name="_Toc59194898"/>
      <w:bookmarkStart w:id="470" w:name="_Toc59439324"/>
      <w:bookmarkStart w:id="471" w:name="_Toc67989747"/>
      <w:r>
        <w:rPr>
          <w:lang w:eastAsia="zh-CN"/>
        </w:rPr>
        <w:t>4.3.14</w:t>
      </w:r>
      <w:r>
        <w:t>.4</w:t>
      </w:r>
      <w:r>
        <w:tab/>
        <w:t>Notifications</w:t>
      </w:r>
      <w:bookmarkEnd w:id="467"/>
      <w:bookmarkEnd w:id="468"/>
      <w:bookmarkEnd w:id="469"/>
      <w:bookmarkEnd w:id="470"/>
      <w:bookmarkEnd w:id="471"/>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72" w:name="_Toc59182498"/>
      <w:bookmarkStart w:id="473" w:name="_Toc59183964"/>
      <w:bookmarkStart w:id="474" w:name="_Toc59194899"/>
      <w:bookmarkStart w:id="475" w:name="_Toc59439325"/>
      <w:bookmarkStart w:id="476" w:name="_Toc67989748"/>
      <w:r>
        <w:rPr>
          <w:lang w:eastAsia="zh-CN"/>
        </w:rPr>
        <w:lastRenderedPageBreak/>
        <w:t>4.3.15</w:t>
      </w:r>
      <w:r>
        <w:rPr>
          <w:lang w:eastAsia="zh-CN"/>
        </w:rPr>
        <w:tab/>
      </w:r>
      <w:r>
        <w:rPr>
          <w:rFonts w:ascii="Courier New" w:hAnsi="Courier New"/>
          <w:lang w:eastAsia="zh-CN"/>
        </w:rPr>
        <w:t>EP_X2C</w:t>
      </w:r>
      <w:bookmarkEnd w:id="472"/>
      <w:bookmarkEnd w:id="473"/>
      <w:bookmarkEnd w:id="474"/>
      <w:bookmarkEnd w:id="475"/>
      <w:bookmarkEnd w:id="476"/>
    </w:p>
    <w:p w14:paraId="6D62F9A9" w14:textId="77777777" w:rsidR="00F17312" w:rsidRDefault="00F17312" w:rsidP="00F17312">
      <w:pPr>
        <w:pStyle w:val="Heading4"/>
      </w:pPr>
      <w:bookmarkStart w:id="477" w:name="_Toc59182499"/>
      <w:bookmarkStart w:id="478" w:name="_Toc59183965"/>
      <w:bookmarkStart w:id="479" w:name="_Toc59194900"/>
      <w:bookmarkStart w:id="480" w:name="_Toc59439326"/>
      <w:bookmarkStart w:id="481" w:name="_Toc67989749"/>
      <w:r>
        <w:rPr>
          <w:lang w:eastAsia="zh-CN"/>
        </w:rPr>
        <w:t>4.3.15</w:t>
      </w:r>
      <w:r>
        <w:t>.1</w:t>
      </w:r>
      <w:r>
        <w:tab/>
        <w:t>Definition</w:t>
      </w:r>
      <w:bookmarkEnd w:id="477"/>
      <w:bookmarkEnd w:id="478"/>
      <w:bookmarkEnd w:id="479"/>
      <w:bookmarkEnd w:id="480"/>
      <w:bookmarkEnd w:id="481"/>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w:t>
      </w:r>
      <w:proofErr w:type="spellStart"/>
      <w:r>
        <w:rPr>
          <w:rFonts w:eastAsia="Malgun Gothic"/>
        </w:rPr>
        <w:t>eNB</w:t>
      </w:r>
      <w:proofErr w:type="spellEnd"/>
      <w:r>
        <w:rPr>
          <w:rFonts w:eastAsia="Malgun Gothic"/>
        </w:rPr>
        <w:t xml:space="preserve"> or </w:t>
      </w:r>
      <w:proofErr w:type="spellStart"/>
      <w:r>
        <w:rPr>
          <w:rFonts w:eastAsia="Malgun Gothic"/>
        </w:rPr>
        <w:t>en-gNB</w:t>
      </w:r>
      <w:proofErr w:type="spellEnd"/>
      <w:r>
        <w:rPr>
          <w:rFonts w:eastAsia="Malgun Gothic"/>
        </w:rPr>
        <w:t xml:space="preserve">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82" w:name="_Toc59182500"/>
      <w:bookmarkStart w:id="483" w:name="_Toc59183966"/>
      <w:bookmarkStart w:id="484" w:name="_Toc59194901"/>
      <w:bookmarkStart w:id="485" w:name="_Toc59439327"/>
      <w:bookmarkStart w:id="486" w:name="_Toc67989750"/>
      <w:r>
        <w:rPr>
          <w:lang w:eastAsia="zh-CN"/>
        </w:rPr>
        <w:t>4.3.15</w:t>
      </w:r>
      <w:r>
        <w:t>.2</w:t>
      </w:r>
      <w:r>
        <w:tab/>
        <w:t>Attributes</w:t>
      </w:r>
      <w:bookmarkEnd w:id="482"/>
      <w:bookmarkEnd w:id="483"/>
      <w:bookmarkEnd w:id="484"/>
      <w:bookmarkEnd w:id="485"/>
      <w:bookmarkEnd w:id="486"/>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87" w:name="_Toc59182501"/>
      <w:bookmarkStart w:id="488" w:name="_Toc59183967"/>
      <w:bookmarkStart w:id="489" w:name="_Toc59194902"/>
      <w:bookmarkStart w:id="490" w:name="_Toc59439328"/>
      <w:bookmarkStart w:id="491" w:name="_Toc67989751"/>
    </w:p>
    <w:p w14:paraId="0288ED44" w14:textId="77777777" w:rsidR="00F17312" w:rsidRDefault="00F17312" w:rsidP="00F17312">
      <w:pPr>
        <w:pStyle w:val="Heading4"/>
      </w:pPr>
      <w:r>
        <w:rPr>
          <w:lang w:eastAsia="zh-CN"/>
        </w:rPr>
        <w:t>4.3.15</w:t>
      </w:r>
      <w:r>
        <w:t>.3</w:t>
      </w:r>
      <w:r>
        <w:tab/>
        <w:t>Attribute constraints</w:t>
      </w:r>
      <w:bookmarkEnd w:id="487"/>
      <w:bookmarkEnd w:id="488"/>
      <w:bookmarkEnd w:id="489"/>
      <w:bookmarkEnd w:id="490"/>
      <w:bookmarkEnd w:id="491"/>
    </w:p>
    <w:p w14:paraId="5A02EC05" w14:textId="77777777" w:rsidR="00F17312" w:rsidRDefault="00F17312" w:rsidP="00F17312">
      <w:r>
        <w:t>None.</w:t>
      </w:r>
    </w:p>
    <w:p w14:paraId="3D255D00" w14:textId="77777777" w:rsidR="00F17312" w:rsidRDefault="00F17312" w:rsidP="00F17312">
      <w:pPr>
        <w:pStyle w:val="Heading4"/>
      </w:pPr>
      <w:bookmarkStart w:id="492" w:name="_Toc59182502"/>
      <w:bookmarkStart w:id="493" w:name="_Toc59183968"/>
      <w:bookmarkStart w:id="494" w:name="_Toc59194903"/>
      <w:bookmarkStart w:id="495" w:name="_Toc59439329"/>
      <w:bookmarkStart w:id="496" w:name="_Toc67989752"/>
      <w:r>
        <w:rPr>
          <w:lang w:eastAsia="zh-CN"/>
        </w:rPr>
        <w:t>4.3.15</w:t>
      </w:r>
      <w:r>
        <w:t>.4</w:t>
      </w:r>
      <w:r>
        <w:tab/>
        <w:t>Notifications</w:t>
      </w:r>
      <w:bookmarkEnd w:id="492"/>
      <w:bookmarkEnd w:id="493"/>
      <w:bookmarkEnd w:id="494"/>
      <w:bookmarkEnd w:id="495"/>
      <w:bookmarkEnd w:id="496"/>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97" w:name="_Toc59182503"/>
      <w:bookmarkStart w:id="498" w:name="_Toc59183969"/>
      <w:bookmarkStart w:id="499" w:name="_Toc59194904"/>
      <w:bookmarkStart w:id="500" w:name="_Toc59439330"/>
      <w:bookmarkStart w:id="501" w:name="_Toc67989753"/>
      <w:r>
        <w:rPr>
          <w:lang w:eastAsia="zh-CN"/>
        </w:rPr>
        <w:t>4.3.16</w:t>
      </w:r>
      <w:r>
        <w:rPr>
          <w:lang w:eastAsia="zh-CN"/>
        </w:rPr>
        <w:tab/>
      </w:r>
      <w:r>
        <w:rPr>
          <w:rFonts w:ascii="Courier New" w:hAnsi="Courier New"/>
          <w:lang w:eastAsia="zh-CN"/>
        </w:rPr>
        <w:t>EP_X2U</w:t>
      </w:r>
      <w:bookmarkEnd w:id="497"/>
      <w:bookmarkEnd w:id="498"/>
      <w:bookmarkEnd w:id="499"/>
      <w:bookmarkEnd w:id="500"/>
      <w:bookmarkEnd w:id="501"/>
    </w:p>
    <w:p w14:paraId="2DF2D830" w14:textId="77777777" w:rsidR="00F17312" w:rsidRDefault="00F17312" w:rsidP="00F17312">
      <w:pPr>
        <w:pStyle w:val="Heading4"/>
      </w:pPr>
      <w:bookmarkStart w:id="502" w:name="_Toc59182504"/>
      <w:bookmarkStart w:id="503" w:name="_Toc59183970"/>
      <w:bookmarkStart w:id="504" w:name="_Toc59194905"/>
      <w:bookmarkStart w:id="505" w:name="_Toc59439331"/>
      <w:bookmarkStart w:id="506" w:name="_Toc67989754"/>
      <w:r>
        <w:rPr>
          <w:lang w:eastAsia="zh-CN"/>
        </w:rPr>
        <w:t>4.3.16</w:t>
      </w:r>
      <w:r>
        <w:t>.1</w:t>
      </w:r>
      <w:r>
        <w:tab/>
        <w:t>Definition</w:t>
      </w:r>
      <w:bookmarkEnd w:id="502"/>
      <w:bookmarkEnd w:id="503"/>
      <w:bookmarkEnd w:id="504"/>
      <w:bookmarkEnd w:id="505"/>
      <w:bookmarkEnd w:id="506"/>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507" w:name="_Toc59182505"/>
      <w:bookmarkStart w:id="508" w:name="_Toc59183971"/>
      <w:bookmarkStart w:id="509" w:name="_Toc59194906"/>
      <w:bookmarkStart w:id="510" w:name="_Toc59439332"/>
      <w:bookmarkStart w:id="511" w:name="_Toc67989755"/>
      <w:r>
        <w:rPr>
          <w:lang w:eastAsia="zh-CN"/>
        </w:rPr>
        <w:t>4.3.16.2</w:t>
      </w:r>
      <w:r>
        <w:rPr>
          <w:lang w:eastAsia="zh-CN"/>
        </w:rPr>
        <w:tab/>
        <w:t>Attributes</w:t>
      </w:r>
      <w:bookmarkEnd w:id="507"/>
      <w:bookmarkEnd w:id="508"/>
      <w:bookmarkEnd w:id="509"/>
      <w:bookmarkEnd w:id="510"/>
      <w:bookmarkEnd w:id="511"/>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512" w:name="_Toc59182506"/>
      <w:bookmarkStart w:id="513" w:name="_Toc59183972"/>
      <w:bookmarkStart w:id="514" w:name="_Toc59194907"/>
      <w:bookmarkStart w:id="515" w:name="_Toc59439333"/>
      <w:bookmarkStart w:id="516" w:name="_Toc67989756"/>
    </w:p>
    <w:p w14:paraId="2D944E8E" w14:textId="77777777" w:rsidR="00F17312" w:rsidRDefault="00F17312" w:rsidP="00F17312">
      <w:pPr>
        <w:pStyle w:val="Heading4"/>
      </w:pPr>
      <w:r>
        <w:rPr>
          <w:lang w:eastAsia="zh-CN"/>
        </w:rPr>
        <w:t>4.3.16</w:t>
      </w:r>
      <w:r>
        <w:t>.3</w:t>
      </w:r>
      <w:r>
        <w:tab/>
        <w:t>Attribute constraints</w:t>
      </w:r>
      <w:bookmarkEnd w:id="512"/>
      <w:bookmarkEnd w:id="513"/>
      <w:bookmarkEnd w:id="514"/>
      <w:bookmarkEnd w:id="515"/>
      <w:bookmarkEnd w:id="516"/>
    </w:p>
    <w:p w14:paraId="2D96576F" w14:textId="77777777" w:rsidR="00F17312" w:rsidRDefault="00F17312" w:rsidP="00F17312">
      <w:r>
        <w:t>None.</w:t>
      </w:r>
    </w:p>
    <w:p w14:paraId="7BA4F97D" w14:textId="77777777" w:rsidR="00F17312" w:rsidRDefault="00F17312" w:rsidP="00F17312">
      <w:pPr>
        <w:pStyle w:val="Heading4"/>
      </w:pPr>
      <w:bookmarkStart w:id="517" w:name="_Toc59182507"/>
      <w:bookmarkStart w:id="518" w:name="_Toc59183973"/>
      <w:bookmarkStart w:id="519" w:name="_Toc59194908"/>
      <w:bookmarkStart w:id="520" w:name="_Toc59439334"/>
      <w:bookmarkStart w:id="521" w:name="_Toc67989757"/>
      <w:r>
        <w:rPr>
          <w:lang w:eastAsia="zh-CN"/>
        </w:rPr>
        <w:t>4.3.16</w:t>
      </w:r>
      <w:r>
        <w:t>.4</w:t>
      </w:r>
      <w:r>
        <w:tab/>
        <w:t>Notifications</w:t>
      </w:r>
      <w:bookmarkEnd w:id="517"/>
      <w:bookmarkEnd w:id="518"/>
      <w:bookmarkEnd w:id="519"/>
      <w:bookmarkEnd w:id="520"/>
      <w:bookmarkEnd w:id="521"/>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522" w:name="_Toc59182508"/>
      <w:bookmarkStart w:id="523" w:name="_Toc59183974"/>
      <w:bookmarkStart w:id="524" w:name="_Toc59194909"/>
      <w:bookmarkStart w:id="525" w:name="_Toc59439335"/>
      <w:bookmarkStart w:id="526" w:name="_Toc67989758"/>
      <w:r>
        <w:rPr>
          <w:lang w:eastAsia="zh-CN"/>
        </w:rPr>
        <w:lastRenderedPageBreak/>
        <w:t>4.3.17</w:t>
      </w:r>
      <w:r>
        <w:rPr>
          <w:lang w:eastAsia="zh-CN"/>
        </w:rPr>
        <w:tab/>
      </w:r>
      <w:proofErr w:type="spellStart"/>
      <w:r>
        <w:rPr>
          <w:rFonts w:ascii="Courier New" w:hAnsi="Courier New"/>
          <w:lang w:eastAsia="zh-CN"/>
        </w:rPr>
        <w:t>EP_XnC</w:t>
      </w:r>
      <w:bookmarkEnd w:id="522"/>
      <w:bookmarkEnd w:id="523"/>
      <w:bookmarkEnd w:id="524"/>
      <w:bookmarkEnd w:id="525"/>
      <w:bookmarkEnd w:id="526"/>
      <w:proofErr w:type="spellEnd"/>
    </w:p>
    <w:p w14:paraId="30172EDF" w14:textId="77777777" w:rsidR="00F17312" w:rsidRDefault="00F17312" w:rsidP="00F17312">
      <w:pPr>
        <w:pStyle w:val="Heading4"/>
      </w:pPr>
      <w:bookmarkStart w:id="527" w:name="_Toc59182509"/>
      <w:bookmarkStart w:id="528" w:name="_Toc59183975"/>
      <w:bookmarkStart w:id="529" w:name="_Toc59194910"/>
      <w:bookmarkStart w:id="530" w:name="_Toc59439336"/>
      <w:bookmarkStart w:id="531" w:name="_Toc67989759"/>
      <w:r>
        <w:rPr>
          <w:lang w:eastAsia="zh-CN"/>
        </w:rPr>
        <w:t>4.3.17</w:t>
      </w:r>
      <w:r>
        <w:t>.1</w:t>
      </w:r>
      <w:r>
        <w:tab/>
        <w:t>Definition</w:t>
      </w:r>
      <w:bookmarkEnd w:id="527"/>
      <w:bookmarkEnd w:id="528"/>
      <w:bookmarkEnd w:id="529"/>
      <w:bookmarkEnd w:id="530"/>
      <w:bookmarkEnd w:id="531"/>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532" w:name="_Toc59182510"/>
      <w:bookmarkStart w:id="533" w:name="_Toc59183976"/>
      <w:bookmarkStart w:id="534" w:name="_Toc59194911"/>
      <w:bookmarkStart w:id="535" w:name="_Toc59439337"/>
      <w:bookmarkStart w:id="536" w:name="_Toc67989760"/>
      <w:r>
        <w:rPr>
          <w:lang w:eastAsia="zh-CN"/>
        </w:rPr>
        <w:t>4.3.17</w:t>
      </w:r>
      <w:r>
        <w:t>.2</w:t>
      </w:r>
      <w:r>
        <w:tab/>
        <w:t>Attributes</w:t>
      </w:r>
      <w:bookmarkEnd w:id="532"/>
      <w:bookmarkEnd w:id="533"/>
      <w:bookmarkEnd w:id="534"/>
      <w:bookmarkEnd w:id="535"/>
      <w:bookmarkEnd w:id="536"/>
    </w:p>
    <w:p w14:paraId="4A2FD95A" w14:textId="1BA30467" w:rsidR="00F17312" w:rsidRDefault="00F17312" w:rsidP="00F17312">
      <w:r>
        <w:t xml:space="preserve">The </w:t>
      </w:r>
      <w:proofErr w:type="spellStart"/>
      <w:r>
        <w:t>EP_XnC</w:t>
      </w:r>
      <w:proofErr w:type="spellEnd"/>
      <w:r>
        <w:t xml:space="preserve">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537" w:name="_Toc59182511"/>
      <w:bookmarkStart w:id="538" w:name="_Toc59183977"/>
      <w:bookmarkStart w:id="539" w:name="_Toc59194912"/>
      <w:bookmarkStart w:id="540" w:name="_Toc59439338"/>
      <w:bookmarkStart w:id="541" w:name="_Toc67989761"/>
    </w:p>
    <w:p w14:paraId="179903F3" w14:textId="77777777" w:rsidR="00F17312" w:rsidRDefault="00F17312" w:rsidP="00F17312">
      <w:pPr>
        <w:pStyle w:val="Heading4"/>
      </w:pPr>
      <w:r>
        <w:rPr>
          <w:lang w:eastAsia="zh-CN"/>
        </w:rPr>
        <w:t>4.3.17</w:t>
      </w:r>
      <w:r>
        <w:t>.3</w:t>
      </w:r>
      <w:r>
        <w:tab/>
        <w:t>Attribute constraints</w:t>
      </w:r>
      <w:bookmarkEnd w:id="537"/>
      <w:bookmarkEnd w:id="538"/>
      <w:bookmarkEnd w:id="539"/>
      <w:bookmarkEnd w:id="540"/>
      <w:bookmarkEnd w:id="541"/>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542" w:name="_Toc59182512"/>
      <w:bookmarkStart w:id="543" w:name="_Toc59183978"/>
      <w:bookmarkStart w:id="544" w:name="_Toc59194913"/>
      <w:bookmarkStart w:id="545" w:name="_Toc59439339"/>
      <w:bookmarkStart w:id="546" w:name="_Toc67989762"/>
      <w:r>
        <w:rPr>
          <w:lang w:eastAsia="zh-CN"/>
        </w:rPr>
        <w:t>4.3.17</w:t>
      </w:r>
      <w:r>
        <w:t>.4</w:t>
      </w:r>
      <w:r>
        <w:tab/>
        <w:t>Notifications</w:t>
      </w:r>
      <w:bookmarkEnd w:id="542"/>
      <w:bookmarkEnd w:id="543"/>
      <w:bookmarkEnd w:id="544"/>
      <w:bookmarkEnd w:id="545"/>
      <w:bookmarkEnd w:id="546"/>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547" w:name="_Toc59182513"/>
      <w:bookmarkStart w:id="548" w:name="_Toc59183979"/>
      <w:bookmarkStart w:id="549" w:name="_Toc59194914"/>
      <w:bookmarkStart w:id="550" w:name="_Toc59439340"/>
      <w:bookmarkStart w:id="551" w:name="_Toc67989763"/>
      <w:r>
        <w:rPr>
          <w:lang w:eastAsia="zh-CN"/>
        </w:rPr>
        <w:t>4.3.18</w:t>
      </w:r>
      <w:r>
        <w:rPr>
          <w:lang w:eastAsia="zh-CN"/>
        </w:rPr>
        <w:tab/>
      </w:r>
      <w:proofErr w:type="spellStart"/>
      <w:r>
        <w:rPr>
          <w:rFonts w:ascii="Courier New" w:hAnsi="Courier New"/>
          <w:lang w:eastAsia="zh-CN"/>
        </w:rPr>
        <w:t>ExternalGNBCUCPFunction</w:t>
      </w:r>
      <w:bookmarkEnd w:id="547"/>
      <w:bookmarkEnd w:id="548"/>
      <w:bookmarkEnd w:id="549"/>
      <w:bookmarkEnd w:id="550"/>
      <w:bookmarkEnd w:id="551"/>
      <w:proofErr w:type="spellEnd"/>
    </w:p>
    <w:p w14:paraId="2D4A391C" w14:textId="77777777" w:rsidR="00F17312" w:rsidRDefault="00F17312" w:rsidP="00F17312">
      <w:pPr>
        <w:pStyle w:val="Heading4"/>
      </w:pPr>
      <w:bookmarkStart w:id="552" w:name="_Toc59182514"/>
      <w:bookmarkStart w:id="553" w:name="_Toc59183980"/>
      <w:bookmarkStart w:id="554" w:name="_Toc59194915"/>
      <w:bookmarkStart w:id="555" w:name="_Toc59439341"/>
      <w:bookmarkStart w:id="556" w:name="_Toc67989764"/>
      <w:r>
        <w:rPr>
          <w:lang w:eastAsia="zh-CN"/>
        </w:rPr>
        <w:t>4.3.18</w:t>
      </w:r>
      <w:r>
        <w:t>.1</w:t>
      </w:r>
      <w:r>
        <w:tab/>
        <w:t>Definition</w:t>
      </w:r>
      <w:bookmarkEnd w:id="552"/>
      <w:bookmarkEnd w:id="553"/>
      <w:bookmarkEnd w:id="554"/>
      <w:bookmarkEnd w:id="555"/>
      <w:bookmarkEnd w:id="556"/>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57" w:name="_Toc59182515"/>
      <w:bookmarkStart w:id="558" w:name="_Toc59183981"/>
      <w:bookmarkStart w:id="559" w:name="_Toc59194916"/>
      <w:bookmarkStart w:id="560" w:name="_Toc59439342"/>
      <w:bookmarkStart w:id="561" w:name="_Toc67989765"/>
      <w:r>
        <w:rPr>
          <w:lang w:eastAsia="zh-CN"/>
        </w:rPr>
        <w:t>4.3.18</w:t>
      </w:r>
      <w:r>
        <w:t>.2</w:t>
      </w:r>
      <w:r>
        <w:tab/>
        <w:t>Attributes</w:t>
      </w:r>
      <w:bookmarkEnd w:id="557"/>
      <w:bookmarkEnd w:id="558"/>
      <w:bookmarkEnd w:id="559"/>
      <w:bookmarkEnd w:id="560"/>
      <w:bookmarkEnd w:id="561"/>
    </w:p>
    <w:p w14:paraId="704F7F03" w14:textId="3A3F99C8" w:rsidR="00F17312" w:rsidRDefault="00F17312" w:rsidP="00F17312">
      <w:r>
        <w:t xml:space="preserve">The </w:t>
      </w:r>
      <w:proofErr w:type="spellStart"/>
      <w:r>
        <w:t>ExternalGNBCUCPFunction</w:t>
      </w:r>
      <w:proofErr w:type="spellEnd"/>
      <w:r>
        <w:t xml:space="preserve">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proofErr w:type="spellStart"/>
            <w:r>
              <w:rPr>
                <w:rFonts w:ascii="Courier New" w:hAnsi="Courier New" w:cs="Courier New"/>
              </w:rPr>
              <w:t>gNBId</w:t>
            </w:r>
            <w:proofErr w:type="spellEnd"/>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proofErr w:type="spellStart"/>
            <w:r>
              <w:rPr>
                <w:rFonts w:ascii="Courier New" w:hAnsi="Courier New" w:cs="Courier New"/>
              </w:rPr>
              <w:t>gNBIdLength</w:t>
            </w:r>
            <w:proofErr w:type="spellEnd"/>
            <w:r>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proofErr w:type="spellStart"/>
            <w:r>
              <w:rPr>
                <w:rFonts w:ascii="Courier New" w:hAnsi="Courier New" w:cs="Courier New"/>
                <w:color w:val="000000"/>
                <w:lang w:eastAsia="fr-FR"/>
              </w:rPr>
              <w:t>pLMNId</w:t>
            </w:r>
            <w:proofErr w:type="spellEnd"/>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62" w:name="_Toc59182516"/>
      <w:bookmarkStart w:id="563" w:name="_Toc59183982"/>
      <w:bookmarkStart w:id="564" w:name="_Toc59194917"/>
      <w:bookmarkStart w:id="565" w:name="_Toc59439343"/>
      <w:bookmarkStart w:id="566" w:name="_Toc67989766"/>
    </w:p>
    <w:p w14:paraId="78A69C9C" w14:textId="77777777" w:rsidR="00F17312" w:rsidRDefault="00F17312" w:rsidP="00F17312">
      <w:pPr>
        <w:pStyle w:val="Heading4"/>
      </w:pPr>
      <w:r>
        <w:rPr>
          <w:lang w:eastAsia="zh-CN"/>
        </w:rPr>
        <w:t>4.3.18</w:t>
      </w:r>
      <w:r>
        <w:t>.3</w:t>
      </w:r>
      <w:r>
        <w:tab/>
        <w:t>Attribute constraints</w:t>
      </w:r>
      <w:bookmarkEnd w:id="562"/>
      <w:bookmarkEnd w:id="563"/>
      <w:bookmarkEnd w:id="564"/>
      <w:bookmarkEnd w:id="565"/>
      <w:bookmarkEnd w:id="566"/>
    </w:p>
    <w:p w14:paraId="2AD30276" w14:textId="77777777" w:rsidR="00F17312" w:rsidRDefault="00F17312" w:rsidP="00F17312">
      <w:r>
        <w:t>None.</w:t>
      </w:r>
    </w:p>
    <w:p w14:paraId="7C123105" w14:textId="77777777" w:rsidR="00F17312" w:rsidRDefault="00F17312" w:rsidP="00F17312">
      <w:pPr>
        <w:pStyle w:val="Heading4"/>
      </w:pPr>
      <w:bookmarkStart w:id="567" w:name="_Toc59182517"/>
      <w:bookmarkStart w:id="568" w:name="_Toc59183983"/>
      <w:bookmarkStart w:id="569" w:name="_Toc59194918"/>
      <w:bookmarkStart w:id="570" w:name="_Toc59439344"/>
      <w:bookmarkStart w:id="571" w:name="_Toc67989767"/>
      <w:r>
        <w:rPr>
          <w:lang w:eastAsia="zh-CN"/>
        </w:rPr>
        <w:t>4.3.18</w:t>
      </w:r>
      <w:r>
        <w:t>.4</w:t>
      </w:r>
      <w:r>
        <w:tab/>
        <w:t>Notifications</w:t>
      </w:r>
      <w:bookmarkEnd w:id="567"/>
      <w:bookmarkEnd w:id="568"/>
      <w:bookmarkEnd w:id="569"/>
      <w:bookmarkEnd w:id="570"/>
      <w:bookmarkEnd w:id="571"/>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72" w:name="_Toc59182518"/>
      <w:bookmarkStart w:id="573" w:name="_Toc59183984"/>
      <w:bookmarkStart w:id="574" w:name="_Toc59194919"/>
      <w:bookmarkStart w:id="575" w:name="_Toc59439345"/>
      <w:bookmarkStart w:id="576" w:name="_Toc67989768"/>
      <w:r>
        <w:rPr>
          <w:lang w:eastAsia="zh-CN"/>
        </w:rPr>
        <w:lastRenderedPageBreak/>
        <w:t>4.3.19</w:t>
      </w:r>
      <w:r>
        <w:rPr>
          <w:lang w:eastAsia="zh-CN"/>
        </w:rPr>
        <w:tab/>
      </w:r>
      <w:proofErr w:type="spellStart"/>
      <w:r>
        <w:rPr>
          <w:rFonts w:ascii="Courier New" w:hAnsi="Courier New"/>
          <w:lang w:eastAsia="zh-CN"/>
        </w:rPr>
        <w:t>ExternalGNBCUUPFunction</w:t>
      </w:r>
      <w:bookmarkEnd w:id="572"/>
      <w:bookmarkEnd w:id="573"/>
      <w:bookmarkEnd w:id="574"/>
      <w:bookmarkEnd w:id="575"/>
      <w:bookmarkEnd w:id="576"/>
      <w:proofErr w:type="spellEnd"/>
    </w:p>
    <w:p w14:paraId="7380C105" w14:textId="77777777" w:rsidR="00F17312" w:rsidRDefault="00F17312" w:rsidP="00F17312">
      <w:pPr>
        <w:pStyle w:val="Heading4"/>
      </w:pPr>
      <w:bookmarkStart w:id="577" w:name="_Toc59182519"/>
      <w:bookmarkStart w:id="578" w:name="_Toc59183985"/>
      <w:bookmarkStart w:id="579" w:name="_Toc59194920"/>
      <w:bookmarkStart w:id="580" w:name="_Toc59439346"/>
      <w:bookmarkStart w:id="581" w:name="_Toc67989769"/>
      <w:r>
        <w:rPr>
          <w:lang w:eastAsia="zh-CN"/>
        </w:rPr>
        <w:t>4.3.19</w:t>
      </w:r>
      <w:r>
        <w:t>.1</w:t>
      </w:r>
      <w:r>
        <w:tab/>
        <w:t>Definition</w:t>
      </w:r>
      <w:bookmarkEnd w:id="577"/>
      <w:bookmarkEnd w:id="578"/>
      <w:bookmarkEnd w:id="579"/>
      <w:bookmarkEnd w:id="580"/>
      <w:bookmarkEnd w:id="581"/>
    </w:p>
    <w:p w14:paraId="2D79E02B" w14:textId="77777777" w:rsidR="00F17312" w:rsidRDefault="00F17312" w:rsidP="00F17312">
      <w:r>
        <w:t xml:space="preserve">This IOC represents the properties, known by the management function, of a </w:t>
      </w:r>
      <w:proofErr w:type="spellStart"/>
      <w:r>
        <w:rPr>
          <w:rFonts w:ascii="Courier New" w:hAnsi="Courier New" w:cs="Courier New"/>
        </w:rPr>
        <w:t>GNBCUUPFunction</w:t>
      </w:r>
      <w:proofErr w:type="spellEnd"/>
      <w:r>
        <w:t xml:space="preserve"> managed by another management function. For more information about </w:t>
      </w:r>
      <w:proofErr w:type="spellStart"/>
      <w:r>
        <w:rPr>
          <w:rFonts w:ascii="Courier New" w:hAnsi="Courier New" w:cs="Courier New"/>
        </w:rPr>
        <w:t>GNBCUUPFunction</w:t>
      </w:r>
      <w:proofErr w:type="spellEnd"/>
      <w:r>
        <w:t>, see subclause 4.3.3.</w:t>
      </w:r>
    </w:p>
    <w:p w14:paraId="37999522" w14:textId="77777777" w:rsidR="00F17312" w:rsidRDefault="00F17312" w:rsidP="00F17312">
      <w:pPr>
        <w:pStyle w:val="Heading4"/>
      </w:pPr>
      <w:bookmarkStart w:id="582" w:name="_Toc59182520"/>
      <w:bookmarkStart w:id="583" w:name="_Toc59183986"/>
      <w:bookmarkStart w:id="584" w:name="_Toc59194921"/>
      <w:bookmarkStart w:id="585" w:name="_Toc59439347"/>
      <w:bookmarkStart w:id="586" w:name="_Toc67989770"/>
      <w:r>
        <w:rPr>
          <w:lang w:eastAsia="zh-CN"/>
        </w:rPr>
        <w:t>4.3.19</w:t>
      </w:r>
      <w:r>
        <w:t>.2</w:t>
      </w:r>
      <w:r>
        <w:tab/>
        <w:t>Attributes</w:t>
      </w:r>
      <w:bookmarkEnd w:id="582"/>
      <w:bookmarkEnd w:id="583"/>
      <w:bookmarkEnd w:id="584"/>
      <w:bookmarkEnd w:id="585"/>
      <w:bookmarkEnd w:id="586"/>
    </w:p>
    <w:p w14:paraId="19FB0615" w14:textId="181CD43E" w:rsidR="00F17312" w:rsidRDefault="00F17312" w:rsidP="00F17312">
      <w:r>
        <w:t xml:space="preserve">The </w:t>
      </w:r>
      <w:proofErr w:type="spellStart"/>
      <w:r>
        <w:t>ExternalGNBCUUPFunction</w:t>
      </w:r>
      <w:proofErr w:type="spellEnd"/>
      <w:r>
        <w:t xml:space="preserve">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proofErr w:type="spellStart"/>
            <w:r>
              <w:rPr>
                <w:rFonts w:ascii="Courier" w:hAnsi="Courier"/>
              </w:rPr>
              <w:t>gNBId</w:t>
            </w:r>
            <w:proofErr w:type="spellEnd"/>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proofErr w:type="spellStart"/>
            <w:r>
              <w:rPr>
                <w:rFonts w:ascii="Courier" w:hAnsi="Courier"/>
              </w:rPr>
              <w:t>gNBIdLength</w:t>
            </w:r>
            <w:proofErr w:type="spellEnd"/>
            <w:r>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87" w:name="_Toc59182521"/>
      <w:bookmarkStart w:id="588" w:name="_Toc59183987"/>
      <w:bookmarkStart w:id="589" w:name="_Toc59194922"/>
      <w:bookmarkStart w:id="590" w:name="_Toc59439348"/>
      <w:bookmarkStart w:id="591" w:name="_Toc67989771"/>
    </w:p>
    <w:p w14:paraId="23DF4105" w14:textId="77777777" w:rsidR="00F17312" w:rsidRDefault="00F17312" w:rsidP="00F17312">
      <w:pPr>
        <w:pStyle w:val="Heading4"/>
      </w:pPr>
      <w:r>
        <w:rPr>
          <w:lang w:eastAsia="zh-CN"/>
        </w:rPr>
        <w:t>4.3.19</w:t>
      </w:r>
      <w:r>
        <w:t>.3</w:t>
      </w:r>
      <w:r>
        <w:tab/>
        <w:t>Attribute constraints</w:t>
      </w:r>
      <w:bookmarkEnd w:id="587"/>
      <w:bookmarkEnd w:id="588"/>
      <w:bookmarkEnd w:id="589"/>
      <w:bookmarkEnd w:id="590"/>
      <w:bookmarkEnd w:id="591"/>
    </w:p>
    <w:p w14:paraId="46CE2067" w14:textId="77777777" w:rsidR="00F17312" w:rsidRDefault="00F17312" w:rsidP="00F17312">
      <w:r>
        <w:t>None.</w:t>
      </w:r>
    </w:p>
    <w:p w14:paraId="6CBDE31C" w14:textId="77777777" w:rsidR="00F17312" w:rsidRDefault="00F17312" w:rsidP="00F17312">
      <w:pPr>
        <w:pStyle w:val="Heading4"/>
      </w:pPr>
      <w:bookmarkStart w:id="592" w:name="_Toc59182522"/>
      <w:bookmarkStart w:id="593" w:name="_Toc59183988"/>
      <w:bookmarkStart w:id="594" w:name="_Toc59194923"/>
      <w:bookmarkStart w:id="595" w:name="_Toc59439349"/>
      <w:bookmarkStart w:id="596" w:name="_Toc67989772"/>
      <w:r>
        <w:rPr>
          <w:lang w:eastAsia="zh-CN"/>
        </w:rPr>
        <w:t>4.3.19</w:t>
      </w:r>
      <w:r>
        <w:t>.4</w:t>
      </w:r>
      <w:r>
        <w:tab/>
        <w:t>Notifications</w:t>
      </w:r>
      <w:bookmarkEnd w:id="592"/>
      <w:bookmarkEnd w:id="593"/>
      <w:bookmarkEnd w:id="594"/>
      <w:bookmarkEnd w:id="595"/>
      <w:bookmarkEnd w:id="596"/>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97" w:name="_Toc59182523"/>
      <w:bookmarkStart w:id="598" w:name="_Toc59183989"/>
      <w:bookmarkStart w:id="599" w:name="_Toc59194924"/>
      <w:bookmarkStart w:id="600" w:name="_Toc59439350"/>
      <w:bookmarkStart w:id="601" w:name="_Toc67989773"/>
      <w:r>
        <w:rPr>
          <w:lang w:eastAsia="zh-CN"/>
        </w:rPr>
        <w:t>4.3.20</w:t>
      </w:r>
      <w:r>
        <w:rPr>
          <w:lang w:eastAsia="zh-CN"/>
        </w:rPr>
        <w:tab/>
      </w:r>
      <w:proofErr w:type="spellStart"/>
      <w:r>
        <w:rPr>
          <w:rFonts w:ascii="Courier New" w:hAnsi="Courier New"/>
          <w:lang w:eastAsia="zh-CN"/>
        </w:rPr>
        <w:t>ExternalGNBDUFunction</w:t>
      </w:r>
      <w:bookmarkEnd w:id="597"/>
      <w:bookmarkEnd w:id="598"/>
      <w:bookmarkEnd w:id="599"/>
      <w:bookmarkEnd w:id="600"/>
      <w:bookmarkEnd w:id="601"/>
      <w:proofErr w:type="spellEnd"/>
    </w:p>
    <w:p w14:paraId="1F12A944" w14:textId="77777777" w:rsidR="00F17312" w:rsidRDefault="00F17312" w:rsidP="00F17312">
      <w:pPr>
        <w:pStyle w:val="Heading4"/>
      </w:pPr>
      <w:bookmarkStart w:id="602" w:name="_Toc59182524"/>
      <w:bookmarkStart w:id="603" w:name="_Toc59183990"/>
      <w:bookmarkStart w:id="604" w:name="_Toc59194925"/>
      <w:bookmarkStart w:id="605" w:name="_Toc59439351"/>
      <w:bookmarkStart w:id="606" w:name="_Toc67989774"/>
      <w:r>
        <w:rPr>
          <w:lang w:eastAsia="zh-CN"/>
        </w:rPr>
        <w:t>4.3.20</w:t>
      </w:r>
      <w:r>
        <w:t>.1</w:t>
      </w:r>
      <w:r>
        <w:tab/>
        <w:t>Definition</w:t>
      </w:r>
      <w:bookmarkEnd w:id="602"/>
      <w:bookmarkEnd w:id="603"/>
      <w:bookmarkEnd w:id="604"/>
      <w:bookmarkEnd w:id="605"/>
      <w:bookmarkEnd w:id="606"/>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607" w:name="_Toc59182525"/>
      <w:bookmarkStart w:id="608" w:name="_Toc59183991"/>
      <w:bookmarkStart w:id="609" w:name="_Toc59194926"/>
      <w:bookmarkStart w:id="610" w:name="_Toc59439352"/>
      <w:bookmarkStart w:id="611" w:name="_Toc67989775"/>
      <w:r>
        <w:rPr>
          <w:lang w:eastAsia="zh-CN"/>
        </w:rPr>
        <w:t>4.3.20</w:t>
      </w:r>
      <w:r>
        <w:t>.2</w:t>
      </w:r>
      <w:r>
        <w:tab/>
        <w:t>Attributes</w:t>
      </w:r>
      <w:bookmarkEnd w:id="607"/>
      <w:bookmarkEnd w:id="608"/>
      <w:bookmarkEnd w:id="609"/>
      <w:bookmarkEnd w:id="610"/>
      <w:bookmarkEnd w:id="611"/>
    </w:p>
    <w:p w14:paraId="4F15B6CE" w14:textId="1544DA85" w:rsidR="00F17312" w:rsidRDefault="00F17312" w:rsidP="00F17312">
      <w:r>
        <w:t xml:space="preserve">The </w:t>
      </w:r>
      <w:proofErr w:type="spellStart"/>
      <w:r>
        <w:t>ExternalGNBDUFunction</w:t>
      </w:r>
      <w:proofErr w:type="spellEnd"/>
      <w:r>
        <w:t xml:space="preserve">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proofErr w:type="spellStart"/>
            <w:r>
              <w:rPr>
                <w:rFonts w:ascii="Courier" w:hAnsi="Courier"/>
              </w:rPr>
              <w:t>gNBId</w:t>
            </w:r>
            <w:proofErr w:type="spellEnd"/>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proofErr w:type="spellStart"/>
            <w:r>
              <w:rPr>
                <w:rFonts w:ascii="Courier" w:hAnsi="Courier"/>
              </w:rPr>
              <w:t>gNBIdLength</w:t>
            </w:r>
            <w:proofErr w:type="spellEnd"/>
            <w:r>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612" w:name="_Toc59182526"/>
      <w:bookmarkStart w:id="613" w:name="_Toc59183992"/>
      <w:bookmarkStart w:id="614" w:name="_Toc59194927"/>
      <w:bookmarkStart w:id="615" w:name="_Toc59439353"/>
      <w:bookmarkStart w:id="616" w:name="_Toc67989776"/>
    </w:p>
    <w:p w14:paraId="283E265D" w14:textId="77777777" w:rsidR="00F17312" w:rsidRDefault="00F17312" w:rsidP="00F17312">
      <w:pPr>
        <w:pStyle w:val="Heading4"/>
      </w:pPr>
      <w:r>
        <w:rPr>
          <w:lang w:eastAsia="zh-CN"/>
        </w:rPr>
        <w:t>4.3.20</w:t>
      </w:r>
      <w:r>
        <w:t>.3</w:t>
      </w:r>
      <w:r>
        <w:tab/>
        <w:t>Attribute constraints</w:t>
      </w:r>
      <w:bookmarkEnd w:id="612"/>
      <w:bookmarkEnd w:id="613"/>
      <w:bookmarkEnd w:id="614"/>
      <w:bookmarkEnd w:id="615"/>
      <w:bookmarkEnd w:id="616"/>
    </w:p>
    <w:p w14:paraId="735298F8" w14:textId="77777777" w:rsidR="00F17312" w:rsidRDefault="00F17312" w:rsidP="00F17312">
      <w:r>
        <w:t>None.</w:t>
      </w:r>
    </w:p>
    <w:p w14:paraId="42C36478" w14:textId="77777777" w:rsidR="00F17312" w:rsidRDefault="00F17312" w:rsidP="00F17312">
      <w:pPr>
        <w:pStyle w:val="Heading4"/>
      </w:pPr>
      <w:bookmarkStart w:id="617" w:name="_Toc59182527"/>
      <w:bookmarkStart w:id="618" w:name="_Toc59183993"/>
      <w:bookmarkStart w:id="619" w:name="_Toc59194928"/>
      <w:bookmarkStart w:id="620" w:name="_Toc59439354"/>
      <w:bookmarkStart w:id="621" w:name="_Toc67989777"/>
      <w:r>
        <w:rPr>
          <w:lang w:eastAsia="zh-CN"/>
        </w:rPr>
        <w:t>4.3.20</w:t>
      </w:r>
      <w:r>
        <w:t>.4</w:t>
      </w:r>
      <w:r>
        <w:tab/>
        <w:t>Notifications</w:t>
      </w:r>
      <w:bookmarkEnd w:id="617"/>
      <w:bookmarkEnd w:id="618"/>
      <w:bookmarkEnd w:id="619"/>
      <w:bookmarkEnd w:id="620"/>
      <w:bookmarkEnd w:id="621"/>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622" w:name="_Toc59182528"/>
      <w:bookmarkStart w:id="623" w:name="_Toc59183994"/>
      <w:bookmarkStart w:id="624" w:name="_Toc59194929"/>
      <w:bookmarkStart w:id="625" w:name="_Toc59439355"/>
      <w:bookmarkStart w:id="626" w:name="_Toc67989778"/>
      <w:r>
        <w:rPr>
          <w:lang w:eastAsia="zh-CN"/>
        </w:rPr>
        <w:lastRenderedPageBreak/>
        <w:t>4.3.21</w:t>
      </w:r>
      <w:r>
        <w:rPr>
          <w:lang w:eastAsia="zh-CN"/>
        </w:rPr>
        <w:tab/>
      </w:r>
      <w:proofErr w:type="spellStart"/>
      <w:r>
        <w:rPr>
          <w:rFonts w:ascii="Courier New" w:hAnsi="Courier New"/>
          <w:lang w:eastAsia="zh-CN"/>
        </w:rPr>
        <w:t>ExternalUPFFunction</w:t>
      </w:r>
      <w:bookmarkEnd w:id="622"/>
      <w:bookmarkEnd w:id="623"/>
      <w:bookmarkEnd w:id="624"/>
      <w:bookmarkEnd w:id="625"/>
      <w:bookmarkEnd w:id="626"/>
      <w:proofErr w:type="spellEnd"/>
    </w:p>
    <w:p w14:paraId="3D129CF7" w14:textId="77777777" w:rsidR="00F17312" w:rsidRDefault="00F17312" w:rsidP="00F17312">
      <w:pPr>
        <w:pStyle w:val="Heading4"/>
      </w:pPr>
      <w:bookmarkStart w:id="627" w:name="_Toc59182529"/>
      <w:bookmarkStart w:id="628" w:name="_Toc59183995"/>
      <w:bookmarkStart w:id="629" w:name="_Toc59194930"/>
      <w:bookmarkStart w:id="630" w:name="_Toc59439356"/>
      <w:bookmarkStart w:id="631" w:name="_Toc67989779"/>
      <w:r>
        <w:rPr>
          <w:lang w:eastAsia="zh-CN"/>
        </w:rPr>
        <w:t>4.3.21</w:t>
      </w:r>
      <w:r>
        <w:t>.1</w:t>
      </w:r>
      <w:r>
        <w:tab/>
        <w:t>Definition</w:t>
      </w:r>
      <w:bookmarkEnd w:id="627"/>
      <w:bookmarkEnd w:id="628"/>
      <w:bookmarkEnd w:id="629"/>
      <w:bookmarkEnd w:id="630"/>
      <w:bookmarkEnd w:id="631"/>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632" w:name="_Toc59182530"/>
      <w:bookmarkStart w:id="633" w:name="_Toc59183996"/>
      <w:bookmarkStart w:id="634" w:name="_Toc59194931"/>
      <w:bookmarkStart w:id="635" w:name="_Toc59439357"/>
      <w:bookmarkStart w:id="636" w:name="_Toc67989780"/>
      <w:r>
        <w:rPr>
          <w:lang w:eastAsia="zh-CN"/>
        </w:rPr>
        <w:t>4.3.21</w:t>
      </w:r>
      <w:r>
        <w:t>.2</w:t>
      </w:r>
      <w:r>
        <w:tab/>
        <w:t>Attributes</w:t>
      </w:r>
      <w:bookmarkEnd w:id="632"/>
      <w:bookmarkEnd w:id="633"/>
      <w:bookmarkEnd w:id="634"/>
      <w:bookmarkEnd w:id="635"/>
      <w:bookmarkEnd w:id="636"/>
    </w:p>
    <w:p w14:paraId="039B2627" w14:textId="427CEAF0" w:rsidR="00F17312" w:rsidRDefault="00F17312" w:rsidP="00F17312">
      <w:r>
        <w:t xml:space="preserve">The </w:t>
      </w:r>
      <w:proofErr w:type="spellStart"/>
      <w:r>
        <w:t>ExternalUPFFunction</w:t>
      </w:r>
      <w:proofErr w:type="spellEnd"/>
      <w:r>
        <w:t xml:space="preserve">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637" w:name="_Toc59182531"/>
      <w:bookmarkStart w:id="638" w:name="_Toc59183997"/>
      <w:bookmarkStart w:id="639" w:name="_Toc59194932"/>
      <w:bookmarkStart w:id="640" w:name="_Toc59439358"/>
      <w:bookmarkStart w:id="641" w:name="_Toc67989781"/>
    </w:p>
    <w:p w14:paraId="370E2455" w14:textId="77777777" w:rsidR="00F17312" w:rsidRDefault="00F17312" w:rsidP="00F17312">
      <w:pPr>
        <w:pStyle w:val="Heading4"/>
      </w:pPr>
      <w:r>
        <w:rPr>
          <w:lang w:eastAsia="zh-CN"/>
        </w:rPr>
        <w:t>4.3.21</w:t>
      </w:r>
      <w:r>
        <w:t>.3</w:t>
      </w:r>
      <w:r>
        <w:tab/>
        <w:t>Attribute constraints</w:t>
      </w:r>
      <w:bookmarkEnd w:id="637"/>
      <w:bookmarkEnd w:id="638"/>
      <w:bookmarkEnd w:id="639"/>
      <w:bookmarkEnd w:id="640"/>
      <w:bookmarkEnd w:id="641"/>
    </w:p>
    <w:p w14:paraId="34949391" w14:textId="77777777" w:rsidR="00F17312" w:rsidRDefault="00F17312" w:rsidP="00F17312">
      <w:r>
        <w:t>None.</w:t>
      </w:r>
    </w:p>
    <w:p w14:paraId="42EDEE7A" w14:textId="77777777" w:rsidR="00F17312" w:rsidRDefault="00F17312" w:rsidP="00F17312">
      <w:pPr>
        <w:pStyle w:val="Heading4"/>
      </w:pPr>
      <w:bookmarkStart w:id="642" w:name="_Toc59182532"/>
      <w:bookmarkStart w:id="643" w:name="_Toc59183998"/>
      <w:bookmarkStart w:id="644" w:name="_Toc59194933"/>
      <w:bookmarkStart w:id="645" w:name="_Toc59439359"/>
      <w:bookmarkStart w:id="646" w:name="_Toc67989782"/>
      <w:r>
        <w:rPr>
          <w:lang w:eastAsia="zh-CN"/>
        </w:rPr>
        <w:t>4.3.21</w:t>
      </w:r>
      <w:r>
        <w:t>.4</w:t>
      </w:r>
      <w:r>
        <w:tab/>
        <w:t>Notifications</w:t>
      </w:r>
      <w:bookmarkEnd w:id="642"/>
      <w:bookmarkEnd w:id="643"/>
      <w:bookmarkEnd w:id="644"/>
      <w:bookmarkEnd w:id="645"/>
      <w:bookmarkEnd w:id="646"/>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647" w:name="_Toc59182533"/>
      <w:bookmarkStart w:id="648" w:name="_Toc59183999"/>
      <w:bookmarkStart w:id="649" w:name="_Toc59194934"/>
      <w:bookmarkStart w:id="650" w:name="_Toc59439360"/>
      <w:bookmarkStart w:id="651" w:name="_Toc67989783"/>
      <w:r>
        <w:rPr>
          <w:lang w:eastAsia="zh-CN"/>
        </w:rPr>
        <w:t>4.3.22</w:t>
      </w:r>
      <w:r>
        <w:rPr>
          <w:lang w:eastAsia="zh-CN"/>
        </w:rPr>
        <w:tab/>
      </w:r>
      <w:proofErr w:type="spellStart"/>
      <w:r>
        <w:rPr>
          <w:rFonts w:ascii="Courier New" w:hAnsi="Courier New"/>
          <w:lang w:eastAsia="zh-CN"/>
        </w:rPr>
        <w:t>ExternalAMFFunction</w:t>
      </w:r>
      <w:bookmarkEnd w:id="647"/>
      <w:bookmarkEnd w:id="648"/>
      <w:bookmarkEnd w:id="649"/>
      <w:bookmarkEnd w:id="650"/>
      <w:bookmarkEnd w:id="651"/>
      <w:proofErr w:type="spellEnd"/>
    </w:p>
    <w:p w14:paraId="513FC1E5" w14:textId="77777777" w:rsidR="00F17312" w:rsidRDefault="00F17312" w:rsidP="00F17312">
      <w:pPr>
        <w:pStyle w:val="Heading4"/>
      </w:pPr>
      <w:bookmarkStart w:id="652" w:name="_Toc59182534"/>
      <w:bookmarkStart w:id="653" w:name="_Toc59184000"/>
      <w:bookmarkStart w:id="654" w:name="_Toc59194935"/>
      <w:bookmarkStart w:id="655" w:name="_Toc59439361"/>
      <w:bookmarkStart w:id="656" w:name="_Toc67989784"/>
      <w:r>
        <w:rPr>
          <w:lang w:eastAsia="zh-CN"/>
        </w:rPr>
        <w:t>4.3.22</w:t>
      </w:r>
      <w:r>
        <w:t>.1</w:t>
      </w:r>
      <w:r>
        <w:tab/>
        <w:t>Definition</w:t>
      </w:r>
      <w:bookmarkEnd w:id="652"/>
      <w:bookmarkEnd w:id="653"/>
      <w:bookmarkEnd w:id="654"/>
      <w:bookmarkEnd w:id="655"/>
      <w:bookmarkEnd w:id="656"/>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57" w:name="_Toc59182535"/>
      <w:bookmarkStart w:id="658" w:name="_Toc59184001"/>
      <w:bookmarkStart w:id="659" w:name="_Toc59194936"/>
      <w:bookmarkStart w:id="660" w:name="_Toc59439362"/>
      <w:bookmarkStart w:id="661" w:name="_Toc67989785"/>
      <w:r>
        <w:rPr>
          <w:lang w:eastAsia="zh-CN"/>
        </w:rPr>
        <w:t>4.3.22.</w:t>
      </w:r>
      <w:r>
        <w:t>2</w:t>
      </w:r>
      <w:r>
        <w:tab/>
        <w:t>Attributes</w:t>
      </w:r>
      <w:bookmarkEnd w:id="657"/>
      <w:bookmarkEnd w:id="658"/>
      <w:bookmarkEnd w:id="659"/>
      <w:bookmarkEnd w:id="660"/>
      <w:bookmarkEnd w:id="661"/>
    </w:p>
    <w:p w14:paraId="44E53D43" w14:textId="048EDC29" w:rsidR="00F17312" w:rsidRDefault="00F17312" w:rsidP="00F17312">
      <w:r>
        <w:t xml:space="preserve">The </w:t>
      </w:r>
      <w:proofErr w:type="spellStart"/>
      <w:r>
        <w:t>ExternalAMFFunction</w:t>
      </w:r>
      <w:proofErr w:type="spellEnd"/>
      <w:r>
        <w:t xml:space="preserve">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62" w:name="_Toc59182536"/>
      <w:bookmarkStart w:id="663" w:name="_Toc59184002"/>
      <w:bookmarkStart w:id="664" w:name="_Toc59194937"/>
      <w:bookmarkStart w:id="665" w:name="_Toc59439363"/>
      <w:bookmarkStart w:id="666" w:name="_Toc67989786"/>
    </w:p>
    <w:p w14:paraId="330AE195" w14:textId="284A2C9A" w:rsidR="00F17312" w:rsidRDefault="00F17312" w:rsidP="00F17312">
      <w:pPr>
        <w:pStyle w:val="Heading4"/>
      </w:pPr>
      <w:r>
        <w:rPr>
          <w:lang w:eastAsia="zh-CN"/>
        </w:rPr>
        <w:t>4.3.22</w:t>
      </w:r>
      <w:r>
        <w:t>.3</w:t>
      </w:r>
      <w:r>
        <w:tab/>
        <w:t>Attribute constraints</w:t>
      </w:r>
      <w:bookmarkEnd w:id="662"/>
      <w:bookmarkEnd w:id="663"/>
      <w:bookmarkEnd w:id="664"/>
      <w:bookmarkEnd w:id="665"/>
      <w:bookmarkEnd w:id="666"/>
    </w:p>
    <w:p w14:paraId="437CE20D" w14:textId="77777777" w:rsidR="00F17312" w:rsidRDefault="00F17312" w:rsidP="00F17312">
      <w:r>
        <w:t>None</w:t>
      </w:r>
    </w:p>
    <w:p w14:paraId="28F8ED28" w14:textId="77777777" w:rsidR="00F17312" w:rsidRDefault="00F17312" w:rsidP="00F17312">
      <w:pPr>
        <w:pStyle w:val="Heading4"/>
      </w:pPr>
      <w:bookmarkStart w:id="667" w:name="_Toc59182537"/>
      <w:bookmarkStart w:id="668" w:name="_Toc59184003"/>
      <w:bookmarkStart w:id="669" w:name="_Toc59194938"/>
      <w:bookmarkStart w:id="670" w:name="_Toc59439364"/>
      <w:bookmarkStart w:id="671" w:name="_Toc67989787"/>
      <w:r>
        <w:rPr>
          <w:lang w:eastAsia="zh-CN"/>
        </w:rPr>
        <w:t>4.3.22</w:t>
      </w:r>
      <w:r>
        <w:t>.4</w:t>
      </w:r>
      <w:r>
        <w:tab/>
        <w:t>Notifications</w:t>
      </w:r>
      <w:bookmarkEnd w:id="667"/>
      <w:bookmarkEnd w:id="668"/>
      <w:bookmarkEnd w:id="669"/>
      <w:bookmarkEnd w:id="670"/>
      <w:bookmarkEnd w:id="671"/>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72" w:name="_Toc59182538"/>
      <w:bookmarkStart w:id="673" w:name="_Toc59184004"/>
      <w:bookmarkStart w:id="674" w:name="_Toc59194939"/>
      <w:bookmarkStart w:id="675" w:name="_Toc59439365"/>
      <w:bookmarkStart w:id="676" w:name="_Toc67989788"/>
      <w:r>
        <w:rPr>
          <w:lang w:eastAsia="zh-CN"/>
        </w:rPr>
        <w:lastRenderedPageBreak/>
        <w:t>4.3.23</w:t>
      </w:r>
      <w:r>
        <w:rPr>
          <w:lang w:eastAsia="zh-CN"/>
        </w:rPr>
        <w:tab/>
      </w:r>
      <w:r w:rsidRPr="00F17312">
        <w:t>Void</w:t>
      </w:r>
      <w:bookmarkEnd w:id="672"/>
      <w:bookmarkEnd w:id="673"/>
      <w:bookmarkEnd w:id="674"/>
      <w:bookmarkEnd w:id="675"/>
      <w:bookmarkEnd w:id="676"/>
    </w:p>
    <w:p w14:paraId="0215CE56" w14:textId="77777777" w:rsidR="00F17312" w:rsidRDefault="00F17312" w:rsidP="00F17312">
      <w:pPr>
        <w:pStyle w:val="Heading3"/>
        <w:rPr>
          <w:lang w:eastAsia="zh-CN"/>
        </w:rPr>
      </w:pPr>
      <w:bookmarkStart w:id="677" w:name="_Toc59182539"/>
      <w:bookmarkStart w:id="678" w:name="_Toc59184005"/>
      <w:bookmarkStart w:id="679" w:name="_Toc59194940"/>
      <w:bookmarkStart w:id="680" w:name="_Toc59439366"/>
      <w:bookmarkStart w:id="681" w:name="_Toc67989789"/>
      <w:r>
        <w:rPr>
          <w:lang w:eastAsia="zh-CN"/>
        </w:rPr>
        <w:t>4.3.24</w:t>
      </w:r>
      <w:r>
        <w:rPr>
          <w:lang w:eastAsia="zh-CN"/>
        </w:rPr>
        <w:tab/>
      </w:r>
      <w:proofErr w:type="spellStart"/>
      <w:r>
        <w:rPr>
          <w:rFonts w:ascii="Courier New" w:hAnsi="Courier New"/>
          <w:lang w:eastAsia="zh-CN"/>
        </w:rPr>
        <w:t>ENBFunction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677"/>
      <w:bookmarkEnd w:id="678"/>
      <w:bookmarkEnd w:id="679"/>
      <w:bookmarkEnd w:id="680"/>
      <w:bookmarkEnd w:id="681"/>
    </w:p>
    <w:p w14:paraId="1999629B" w14:textId="77777777" w:rsidR="00F17312" w:rsidRDefault="00F17312" w:rsidP="00F17312">
      <w:pPr>
        <w:pStyle w:val="Heading4"/>
      </w:pPr>
      <w:bookmarkStart w:id="682" w:name="_Toc59182540"/>
      <w:bookmarkStart w:id="683" w:name="_Toc59184006"/>
      <w:bookmarkStart w:id="684" w:name="_Toc59194941"/>
      <w:bookmarkStart w:id="685" w:name="_Toc59439367"/>
      <w:bookmarkStart w:id="686" w:name="_Toc67989790"/>
      <w:r>
        <w:rPr>
          <w:lang w:eastAsia="zh-CN"/>
        </w:rPr>
        <w:t>4.3.24</w:t>
      </w:r>
      <w:r>
        <w:t>.1</w:t>
      </w:r>
      <w:r>
        <w:tab/>
        <w:t>Definition</w:t>
      </w:r>
      <w:bookmarkEnd w:id="682"/>
      <w:bookmarkEnd w:id="683"/>
      <w:bookmarkEnd w:id="684"/>
      <w:bookmarkEnd w:id="685"/>
      <w:bookmarkEnd w:id="686"/>
    </w:p>
    <w:p w14:paraId="2C689D7A"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ENBFunction</w:t>
      </w:r>
      <w:proofErr w:type="spellEnd"/>
      <w:r>
        <w:t xml:space="preserve"> and </w:t>
      </w:r>
      <w:r>
        <w:rPr>
          <w:rFonts w:ascii="Courier New" w:hAnsi="Courier New" w:cs="Courier New"/>
        </w:rPr>
        <w:t>&lt;&lt;IOC&gt;&gt;</w:t>
      </w:r>
      <w:proofErr w:type="spellStart"/>
      <w:r>
        <w:rPr>
          <w:rFonts w:ascii="Courier New" w:hAnsi="Courier New" w:cs="Courier New"/>
        </w:rPr>
        <w:t>ExternalENBFunction</w:t>
      </w:r>
      <w:proofErr w:type="spellEnd"/>
      <w:r>
        <w:t xml:space="preserve">. </w:t>
      </w:r>
    </w:p>
    <w:p w14:paraId="446E0F40" w14:textId="77777777" w:rsidR="00F17312" w:rsidRDefault="00F17312" w:rsidP="00F17312">
      <w:pPr>
        <w:pStyle w:val="Heading4"/>
      </w:pPr>
      <w:bookmarkStart w:id="687" w:name="_Toc59182541"/>
      <w:bookmarkStart w:id="688" w:name="_Toc59184007"/>
      <w:bookmarkStart w:id="689" w:name="_Toc59194942"/>
      <w:bookmarkStart w:id="690" w:name="_Toc59439368"/>
      <w:bookmarkStart w:id="691" w:name="_Toc67989791"/>
      <w:r>
        <w:rPr>
          <w:lang w:eastAsia="zh-CN"/>
        </w:rPr>
        <w:t>4.3.24</w:t>
      </w:r>
      <w:r>
        <w:t>.2</w:t>
      </w:r>
      <w:r>
        <w:tab/>
        <w:t>Attributes</w:t>
      </w:r>
      <w:bookmarkEnd w:id="687"/>
      <w:bookmarkEnd w:id="688"/>
      <w:bookmarkEnd w:id="689"/>
      <w:bookmarkEnd w:id="690"/>
      <w:bookmarkEnd w:id="691"/>
    </w:p>
    <w:p w14:paraId="4D4BD5BD"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ENBFunction</w:t>
      </w:r>
      <w:proofErr w:type="spellEnd"/>
      <w:r>
        <w:t xml:space="preserve"> and </w:t>
      </w:r>
      <w:r>
        <w:rPr>
          <w:rFonts w:ascii="Courier New" w:hAnsi="Courier New" w:cs="Courier New"/>
        </w:rPr>
        <w:t>&lt;&lt;IOC&gt;&gt;</w:t>
      </w:r>
      <w:proofErr w:type="spellStart"/>
      <w:r>
        <w:rPr>
          <w:rFonts w:ascii="Courier New" w:hAnsi="Courier New" w:cs="Courier New"/>
        </w:rPr>
        <w:t>ExternalENBFunction</w:t>
      </w:r>
      <w:proofErr w:type="spellEnd"/>
      <w:r>
        <w:t>.</w:t>
      </w:r>
    </w:p>
    <w:p w14:paraId="7153A0C1" w14:textId="77777777" w:rsidR="00F17312" w:rsidRDefault="00F17312" w:rsidP="00F17312">
      <w:pPr>
        <w:pStyle w:val="Heading4"/>
      </w:pPr>
      <w:bookmarkStart w:id="692" w:name="_Toc59182542"/>
      <w:bookmarkStart w:id="693" w:name="_Toc59184008"/>
      <w:bookmarkStart w:id="694" w:name="_Toc59194943"/>
      <w:bookmarkStart w:id="695" w:name="_Toc59439369"/>
      <w:bookmarkStart w:id="696" w:name="_Toc67989792"/>
      <w:r>
        <w:rPr>
          <w:lang w:eastAsia="zh-CN"/>
        </w:rPr>
        <w:t>4.3.24</w:t>
      </w:r>
      <w:r>
        <w:t>.3</w:t>
      </w:r>
      <w:r>
        <w:tab/>
        <w:t>Attribute constraints</w:t>
      </w:r>
      <w:bookmarkEnd w:id="692"/>
      <w:bookmarkEnd w:id="693"/>
      <w:bookmarkEnd w:id="694"/>
      <w:bookmarkEnd w:id="695"/>
      <w:bookmarkEnd w:id="696"/>
    </w:p>
    <w:p w14:paraId="304AF7F0"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ENBFunction</w:t>
      </w:r>
      <w:proofErr w:type="spellEnd"/>
      <w:r>
        <w:t xml:space="preserve"> and </w:t>
      </w:r>
      <w:r>
        <w:rPr>
          <w:rFonts w:ascii="Courier New" w:hAnsi="Courier New" w:cs="Courier New"/>
        </w:rPr>
        <w:t>&lt;&lt;IOC&gt;&gt;</w:t>
      </w:r>
      <w:proofErr w:type="spellStart"/>
      <w:r>
        <w:rPr>
          <w:rFonts w:ascii="Courier New" w:hAnsi="Courier New" w:cs="Courier New"/>
        </w:rPr>
        <w:t>ExternalENBFunction</w:t>
      </w:r>
      <w:proofErr w:type="spellEnd"/>
      <w:r>
        <w:t>.</w:t>
      </w:r>
    </w:p>
    <w:p w14:paraId="47167459" w14:textId="77777777" w:rsidR="00F17312" w:rsidRDefault="00F17312" w:rsidP="00F17312">
      <w:pPr>
        <w:pStyle w:val="Heading4"/>
      </w:pPr>
      <w:bookmarkStart w:id="697" w:name="_Toc59182543"/>
      <w:bookmarkStart w:id="698" w:name="_Toc59184009"/>
      <w:bookmarkStart w:id="699" w:name="_Toc59194944"/>
      <w:bookmarkStart w:id="700" w:name="_Toc59439370"/>
      <w:bookmarkStart w:id="701" w:name="_Toc67989793"/>
      <w:r>
        <w:rPr>
          <w:lang w:eastAsia="zh-CN"/>
        </w:rPr>
        <w:t>4.3.24</w:t>
      </w:r>
      <w:r>
        <w:t>.4</w:t>
      </w:r>
      <w:r>
        <w:tab/>
        <w:t>Notifications</w:t>
      </w:r>
      <w:bookmarkEnd w:id="697"/>
      <w:bookmarkEnd w:id="698"/>
      <w:bookmarkEnd w:id="699"/>
      <w:bookmarkEnd w:id="700"/>
      <w:bookmarkEnd w:id="701"/>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702" w:name="_Toc59182544"/>
      <w:bookmarkStart w:id="703" w:name="_Toc59184010"/>
      <w:bookmarkStart w:id="704" w:name="_Toc59194945"/>
      <w:bookmarkStart w:id="705" w:name="_Toc59439371"/>
      <w:bookmarkStart w:id="706" w:name="_Toc67989794"/>
      <w:r>
        <w:rPr>
          <w:lang w:eastAsia="zh-CN"/>
        </w:rPr>
        <w:t>4.3.25</w:t>
      </w:r>
      <w:r>
        <w:rPr>
          <w:lang w:eastAsia="zh-CN"/>
        </w:rPr>
        <w:tab/>
      </w:r>
      <w:r>
        <w:rPr>
          <w:rFonts w:ascii="Courier New" w:hAnsi="Courier New"/>
          <w:lang w:eastAsia="zh-CN"/>
        </w:rPr>
        <w:t>GNBCUCPFunction &lt;&lt;ProxyClass&gt;&gt;</w:t>
      </w:r>
      <w:bookmarkEnd w:id="702"/>
      <w:bookmarkEnd w:id="703"/>
      <w:bookmarkEnd w:id="704"/>
      <w:bookmarkEnd w:id="705"/>
      <w:bookmarkEnd w:id="706"/>
    </w:p>
    <w:p w14:paraId="02956FAB" w14:textId="77777777" w:rsidR="00F17312" w:rsidRDefault="00F17312" w:rsidP="00F17312">
      <w:pPr>
        <w:pStyle w:val="Heading4"/>
      </w:pPr>
      <w:bookmarkStart w:id="707" w:name="_Toc59182545"/>
      <w:bookmarkStart w:id="708" w:name="_Toc59184011"/>
      <w:bookmarkStart w:id="709" w:name="_Toc59194946"/>
      <w:bookmarkStart w:id="710" w:name="_Toc59439372"/>
      <w:bookmarkStart w:id="711" w:name="_Toc67989795"/>
      <w:r>
        <w:rPr>
          <w:lang w:eastAsia="zh-CN"/>
        </w:rPr>
        <w:t>4.3.25</w:t>
      </w:r>
      <w:r>
        <w:t>.1</w:t>
      </w:r>
      <w:r>
        <w:tab/>
        <w:t>Definition</w:t>
      </w:r>
      <w:bookmarkEnd w:id="707"/>
      <w:bookmarkEnd w:id="708"/>
      <w:bookmarkEnd w:id="709"/>
      <w:bookmarkEnd w:id="710"/>
      <w:bookmarkEnd w:id="711"/>
    </w:p>
    <w:p w14:paraId="39E998D0"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GNBCUCPFunction</w:t>
      </w:r>
      <w:proofErr w:type="spellEnd"/>
      <w:r>
        <w:t xml:space="preserve"> and </w:t>
      </w:r>
      <w:r>
        <w:rPr>
          <w:rFonts w:ascii="Courier New" w:hAnsi="Courier New" w:cs="Courier New"/>
        </w:rPr>
        <w:t>&lt;&lt;IOC&gt;&gt;</w:t>
      </w:r>
      <w:proofErr w:type="spellStart"/>
      <w:r>
        <w:rPr>
          <w:rFonts w:ascii="Courier New" w:hAnsi="Courier New" w:cs="Courier New"/>
        </w:rPr>
        <w:t>ExternalGNBCUCPFunction</w:t>
      </w:r>
      <w:proofErr w:type="spellEnd"/>
      <w:r>
        <w:t xml:space="preserve">. </w:t>
      </w:r>
    </w:p>
    <w:p w14:paraId="5198250D" w14:textId="77777777" w:rsidR="00F17312" w:rsidRDefault="00F17312" w:rsidP="00F17312">
      <w:pPr>
        <w:pStyle w:val="Heading4"/>
      </w:pPr>
      <w:bookmarkStart w:id="712" w:name="_Toc59182546"/>
      <w:bookmarkStart w:id="713" w:name="_Toc59184012"/>
      <w:bookmarkStart w:id="714" w:name="_Toc59194947"/>
      <w:bookmarkStart w:id="715" w:name="_Toc59439373"/>
      <w:bookmarkStart w:id="716" w:name="_Toc67989796"/>
      <w:r>
        <w:rPr>
          <w:lang w:eastAsia="zh-CN"/>
        </w:rPr>
        <w:t>4.3.25</w:t>
      </w:r>
      <w:r>
        <w:t>.2</w:t>
      </w:r>
      <w:r>
        <w:tab/>
        <w:t>Attributes</w:t>
      </w:r>
      <w:bookmarkEnd w:id="712"/>
      <w:bookmarkEnd w:id="713"/>
      <w:bookmarkEnd w:id="714"/>
      <w:bookmarkEnd w:id="715"/>
      <w:bookmarkEnd w:id="716"/>
    </w:p>
    <w:p w14:paraId="54D24B1F"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GNBCUCPFunction</w:t>
      </w:r>
      <w:proofErr w:type="spellEnd"/>
      <w:r>
        <w:t xml:space="preserve"> and </w:t>
      </w:r>
      <w:r>
        <w:rPr>
          <w:rFonts w:ascii="Courier New" w:hAnsi="Courier New" w:cs="Courier New"/>
        </w:rPr>
        <w:t>&lt;&lt;IOC&gt;&gt;</w:t>
      </w:r>
      <w:proofErr w:type="spellStart"/>
      <w:r>
        <w:rPr>
          <w:rFonts w:ascii="Courier New" w:hAnsi="Courier New" w:cs="Courier New"/>
        </w:rPr>
        <w:t>ExternalGNBCUCPFunction</w:t>
      </w:r>
      <w:proofErr w:type="spellEnd"/>
      <w:r>
        <w:t>.</w:t>
      </w:r>
    </w:p>
    <w:p w14:paraId="2298D794" w14:textId="77777777" w:rsidR="00F17312" w:rsidRDefault="00F17312" w:rsidP="00F17312">
      <w:pPr>
        <w:pStyle w:val="Heading4"/>
      </w:pPr>
      <w:bookmarkStart w:id="717" w:name="_Toc59182547"/>
      <w:bookmarkStart w:id="718" w:name="_Toc59184013"/>
      <w:bookmarkStart w:id="719" w:name="_Toc59194948"/>
      <w:bookmarkStart w:id="720" w:name="_Toc59439374"/>
      <w:bookmarkStart w:id="721" w:name="_Toc67989797"/>
      <w:r>
        <w:rPr>
          <w:lang w:eastAsia="zh-CN"/>
        </w:rPr>
        <w:t>4.3.25</w:t>
      </w:r>
      <w:r>
        <w:t>.3</w:t>
      </w:r>
      <w:r>
        <w:tab/>
        <w:t>Attribute constraints</w:t>
      </w:r>
      <w:bookmarkEnd w:id="717"/>
      <w:bookmarkEnd w:id="718"/>
      <w:bookmarkEnd w:id="719"/>
      <w:bookmarkEnd w:id="720"/>
      <w:bookmarkEnd w:id="721"/>
    </w:p>
    <w:p w14:paraId="5C931125" w14:textId="77777777" w:rsidR="00F17312" w:rsidRDefault="00F17312" w:rsidP="00F17312">
      <w:r>
        <w:t>See respective IOCs.</w:t>
      </w:r>
    </w:p>
    <w:p w14:paraId="1105A41E" w14:textId="77777777" w:rsidR="00F17312" w:rsidRDefault="00F17312" w:rsidP="00F17312">
      <w:pPr>
        <w:pStyle w:val="Heading4"/>
      </w:pPr>
      <w:bookmarkStart w:id="722" w:name="_Toc59182548"/>
      <w:bookmarkStart w:id="723" w:name="_Toc59184014"/>
      <w:bookmarkStart w:id="724" w:name="_Toc59194949"/>
      <w:bookmarkStart w:id="725" w:name="_Toc59439375"/>
      <w:bookmarkStart w:id="726" w:name="_Toc67989798"/>
      <w:r>
        <w:rPr>
          <w:lang w:eastAsia="zh-CN"/>
        </w:rPr>
        <w:t>4.3.25</w:t>
      </w:r>
      <w:r>
        <w:t>.4</w:t>
      </w:r>
      <w:r>
        <w:tab/>
        <w:t>Notifications</w:t>
      </w:r>
      <w:bookmarkEnd w:id="722"/>
      <w:bookmarkEnd w:id="723"/>
      <w:bookmarkEnd w:id="724"/>
      <w:bookmarkEnd w:id="725"/>
      <w:bookmarkEnd w:id="726"/>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727" w:name="_Toc59182549"/>
      <w:bookmarkStart w:id="728" w:name="_Toc59184015"/>
      <w:bookmarkStart w:id="729" w:name="_Toc59194950"/>
      <w:bookmarkStart w:id="730" w:name="_Toc59439376"/>
      <w:bookmarkStart w:id="731" w:name="_Toc67989799"/>
      <w:r>
        <w:rPr>
          <w:lang w:eastAsia="zh-CN"/>
        </w:rPr>
        <w:t>4.3.26</w:t>
      </w:r>
      <w:r>
        <w:rPr>
          <w:lang w:eastAsia="zh-CN"/>
        </w:rPr>
        <w:tab/>
      </w:r>
      <w:proofErr w:type="spellStart"/>
      <w:r>
        <w:rPr>
          <w:rFonts w:ascii="Courier New" w:hAnsi="Courier New"/>
          <w:lang w:eastAsia="zh-CN"/>
        </w:rPr>
        <w:t>GNBCUUPFunction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727"/>
      <w:bookmarkEnd w:id="728"/>
      <w:bookmarkEnd w:id="729"/>
      <w:bookmarkEnd w:id="730"/>
      <w:bookmarkEnd w:id="731"/>
    </w:p>
    <w:p w14:paraId="07DBE745" w14:textId="77777777" w:rsidR="00F17312" w:rsidRDefault="00F17312" w:rsidP="00F17312">
      <w:pPr>
        <w:pStyle w:val="Heading4"/>
      </w:pPr>
      <w:bookmarkStart w:id="732" w:name="_Toc59182550"/>
      <w:bookmarkStart w:id="733" w:name="_Toc59184016"/>
      <w:bookmarkStart w:id="734" w:name="_Toc59194951"/>
      <w:bookmarkStart w:id="735" w:name="_Toc59439377"/>
      <w:bookmarkStart w:id="736" w:name="_Toc67989800"/>
      <w:r>
        <w:rPr>
          <w:lang w:eastAsia="zh-CN"/>
        </w:rPr>
        <w:t>4.3.26</w:t>
      </w:r>
      <w:r>
        <w:t>.1</w:t>
      </w:r>
      <w:r>
        <w:tab/>
        <w:t>Definition</w:t>
      </w:r>
      <w:bookmarkEnd w:id="732"/>
      <w:bookmarkEnd w:id="733"/>
      <w:bookmarkEnd w:id="734"/>
      <w:bookmarkEnd w:id="735"/>
      <w:bookmarkEnd w:id="736"/>
    </w:p>
    <w:p w14:paraId="1A43ED4D"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GNBCUUPFunction</w:t>
      </w:r>
      <w:proofErr w:type="spellEnd"/>
      <w:r>
        <w:t xml:space="preserve"> and </w:t>
      </w:r>
      <w:r>
        <w:rPr>
          <w:rFonts w:ascii="Courier New" w:hAnsi="Courier New" w:cs="Courier New"/>
        </w:rPr>
        <w:t>&lt;&lt;IOC&gt;&gt;</w:t>
      </w:r>
      <w:proofErr w:type="spellStart"/>
      <w:r>
        <w:rPr>
          <w:rFonts w:ascii="Courier New" w:hAnsi="Courier New" w:cs="Courier New"/>
        </w:rPr>
        <w:t>ExternalGNBCUUPFunction</w:t>
      </w:r>
      <w:proofErr w:type="spellEnd"/>
      <w:r>
        <w:t xml:space="preserve">. </w:t>
      </w:r>
    </w:p>
    <w:p w14:paraId="3AF37565" w14:textId="77777777" w:rsidR="00F17312" w:rsidRDefault="00F17312" w:rsidP="00F17312">
      <w:pPr>
        <w:pStyle w:val="Heading4"/>
      </w:pPr>
      <w:bookmarkStart w:id="737" w:name="_Toc59182551"/>
      <w:bookmarkStart w:id="738" w:name="_Toc59184017"/>
      <w:bookmarkStart w:id="739" w:name="_Toc59194952"/>
      <w:bookmarkStart w:id="740" w:name="_Toc59439378"/>
      <w:bookmarkStart w:id="741" w:name="_Toc67989801"/>
      <w:r>
        <w:rPr>
          <w:lang w:eastAsia="zh-CN"/>
        </w:rPr>
        <w:t>4.3.26</w:t>
      </w:r>
      <w:r>
        <w:t>.2</w:t>
      </w:r>
      <w:r>
        <w:tab/>
        <w:t>Attributes</w:t>
      </w:r>
      <w:bookmarkEnd w:id="737"/>
      <w:bookmarkEnd w:id="738"/>
      <w:bookmarkEnd w:id="739"/>
      <w:bookmarkEnd w:id="740"/>
      <w:bookmarkEnd w:id="741"/>
    </w:p>
    <w:p w14:paraId="28EB760A"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GNBCUUPFunction</w:t>
      </w:r>
      <w:proofErr w:type="spellEnd"/>
      <w:r>
        <w:t xml:space="preserve"> and </w:t>
      </w:r>
      <w:r>
        <w:rPr>
          <w:rFonts w:ascii="Courier New" w:hAnsi="Courier New" w:cs="Courier New"/>
        </w:rPr>
        <w:t>&lt;&lt;IOC&gt;&gt;</w:t>
      </w:r>
      <w:proofErr w:type="spellStart"/>
      <w:r>
        <w:rPr>
          <w:rFonts w:ascii="Courier New" w:hAnsi="Courier New" w:cs="Courier New"/>
        </w:rPr>
        <w:t>ExternalGNBCUUPFunction</w:t>
      </w:r>
      <w:proofErr w:type="spellEnd"/>
      <w:r>
        <w:t>.</w:t>
      </w:r>
    </w:p>
    <w:p w14:paraId="6C1C2902" w14:textId="77777777" w:rsidR="00F17312" w:rsidRDefault="00F17312" w:rsidP="00F17312">
      <w:pPr>
        <w:pStyle w:val="Heading4"/>
      </w:pPr>
      <w:bookmarkStart w:id="742" w:name="_Toc59182552"/>
      <w:bookmarkStart w:id="743" w:name="_Toc59184018"/>
      <w:bookmarkStart w:id="744" w:name="_Toc59194953"/>
      <w:bookmarkStart w:id="745" w:name="_Toc59439379"/>
      <w:bookmarkStart w:id="746" w:name="_Toc67989802"/>
      <w:r>
        <w:rPr>
          <w:lang w:eastAsia="zh-CN"/>
        </w:rPr>
        <w:t>4.3.26</w:t>
      </w:r>
      <w:r>
        <w:t>.3</w:t>
      </w:r>
      <w:r>
        <w:tab/>
        <w:t>Attribute constraints</w:t>
      </w:r>
      <w:bookmarkEnd w:id="742"/>
      <w:bookmarkEnd w:id="743"/>
      <w:bookmarkEnd w:id="744"/>
      <w:bookmarkEnd w:id="745"/>
      <w:bookmarkEnd w:id="746"/>
    </w:p>
    <w:p w14:paraId="0F5E2798"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GNBCUUPFunction</w:t>
      </w:r>
      <w:proofErr w:type="spellEnd"/>
      <w:r>
        <w:t xml:space="preserve"> and </w:t>
      </w:r>
      <w:r>
        <w:rPr>
          <w:rFonts w:ascii="Courier New" w:hAnsi="Courier New" w:cs="Courier New"/>
        </w:rPr>
        <w:t>&lt;&lt;IOC&gt;&gt;</w:t>
      </w:r>
      <w:proofErr w:type="spellStart"/>
      <w:r>
        <w:rPr>
          <w:rFonts w:ascii="Courier New" w:hAnsi="Courier New" w:cs="Courier New"/>
        </w:rPr>
        <w:t>ExternalGNBCUUPFunction</w:t>
      </w:r>
      <w:proofErr w:type="spellEnd"/>
      <w:r>
        <w:t>.</w:t>
      </w:r>
    </w:p>
    <w:p w14:paraId="2A219B0E" w14:textId="77777777" w:rsidR="00F17312" w:rsidRDefault="00F17312" w:rsidP="00F17312">
      <w:pPr>
        <w:pStyle w:val="Heading4"/>
      </w:pPr>
      <w:bookmarkStart w:id="747" w:name="_Toc59182553"/>
      <w:bookmarkStart w:id="748" w:name="_Toc59184019"/>
      <w:bookmarkStart w:id="749" w:name="_Toc59194954"/>
      <w:bookmarkStart w:id="750" w:name="_Toc59439380"/>
      <w:bookmarkStart w:id="751" w:name="_Toc67989803"/>
      <w:r>
        <w:rPr>
          <w:lang w:eastAsia="zh-CN"/>
        </w:rPr>
        <w:t>4.3.26</w:t>
      </w:r>
      <w:r>
        <w:t>.4</w:t>
      </w:r>
      <w:r>
        <w:tab/>
        <w:t>Notifications</w:t>
      </w:r>
      <w:bookmarkEnd w:id="747"/>
      <w:bookmarkEnd w:id="748"/>
      <w:bookmarkEnd w:id="749"/>
      <w:bookmarkEnd w:id="750"/>
      <w:bookmarkEnd w:id="751"/>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752" w:name="_Toc59182554"/>
      <w:bookmarkStart w:id="753" w:name="_Toc59184020"/>
      <w:bookmarkStart w:id="754" w:name="_Toc59194955"/>
      <w:bookmarkStart w:id="755" w:name="_Toc59439381"/>
      <w:bookmarkStart w:id="756" w:name="_Toc67989804"/>
      <w:r>
        <w:rPr>
          <w:lang w:eastAsia="zh-CN"/>
        </w:rPr>
        <w:lastRenderedPageBreak/>
        <w:t>4.3.27</w:t>
      </w:r>
      <w:r>
        <w:rPr>
          <w:lang w:eastAsia="zh-CN"/>
        </w:rPr>
        <w:tab/>
      </w:r>
      <w:r>
        <w:rPr>
          <w:rFonts w:ascii="Courier New" w:hAnsi="Courier New"/>
          <w:lang w:eastAsia="zh-CN"/>
        </w:rPr>
        <w:t>GNBDUFunction &lt;&lt;ProxyClass&gt;&gt;</w:t>
      </w:r>
      <w:bookmarkEnd w:id="752"/>
      <w:bookmarkEnd w:id="753"/>
      <w:bookmarkEnd w:id="754"/>
      <w:bookmarkEnd w:id="755"/>
      <w:bookmarkEnd w:id="756"/>
    </w:p>
    <w:p w14:paraId="07AA0B4A" w14:textId="77777777" w:rsidR="00F17312" w:rsidRDefault="00F17312" w:rsidP="00F17312">
      <w:pPr>
        <w:pStyle w:val="Heading4"/>
      </w:pPr>
      <w:bookmarkStart w:id="757" w:name="_Toc59182555"/>
      <w:bookmarkStart w:id="758" w:name="_Toc59184021"/>
      <w:bookmarkStart w:id="759" w:name="_Toc59194956"/>
      <w:bookmarkStart w:id="760" w:name="_Toc59439382"/>
      <w:bookmarkStart w:id="761" w:name="_Toc67989805"/>
      <w:r>
        <w:rPr>
          <w:lang w:eastAsia="zh-CN"/>
        </w:rPr>
        <w:t>4.3.27</w:t>
      </w:r>
      <w:r>
        <w:t>.1</w:t>
      </w:r>
      <w:r>
        <w:tab/>
        <w:t>Definition</w:t>
      </w:r>
      <w:bookmarkEnd w:id="757"/>
      <w:bookmarkEnd w:id="758"/>
      <w:bookmarkEnd w:id="759"/>
      <w:bookmarkEnd w:id="760"/>
      <w:bookmarkEnd w:id="761"/>
    </w:p>
    <w:p w14:paraId="217FBC9F"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GNBDUFunction</w:t>
      </w:r>
      <w:proofErr w:type="spellEnd"/>
      <w:r>
        <w:t xml:space="preserve"> and </w:t>
      </w:r>
      <w:r>
        <w:rPr>
          <w:rFonts w:ascii="Courier New" w:hAnsi="Courier New" w:cs="Courier New"/>
        </w:rPr>
        <w:t>&lt;&lt;IOC&gt;&gt;</w:t>
      </w:r>
      <w:proofErr w:type="spellStart"/>
      <w:r>
        <w:rPr>
          <w:rFonts w:ascii="Courier New" w:hAnsi="Courier New" w:cs="Courier New"/>
        </w:rPr>
        <w:t>ExternalGNBDUFunction</w:t>
      </w:r>
      <w:proofErr w:type="spellEnd"/>
      <w:r>
        <w:t xml:space="preserve">. </w:t>
      </w:r>
    </w:p>
    <w:p w14:paraId="3C73F614" w14:textId="77777777" w:rsidR="00F17312" w:rsidRDefault="00F17312" w:rsidP="00F17312">
      <w:pPr>
        <w:pStyle w:val="Heading4"/>
      </w:pPr>
      <w:bookmarkStart w:id="762" w:name="_Toc59182556"/>
      <w:bookmarkStart w:id="763" w:name="_Toc59184022"/>
      <w:bookmarkStart w:id="764" w:name="_Toc59194957"/>
      <w:bookmarkStart w:id="765" w:name="_Toc59439383"/>
      <w:bookmarkStart w:id="766" w:name="_Toc67989806"/>
      <w:r>
        <w:rPr>
          <w:lang w:eastAsia="zh-CN"/>
        </w:rPr>
        <w:t>4.3.27</w:t>
      </w:r>
      <w:r>
        <w:t>.2</w:t>
      </w:r>
      <w:r>
        <w:tab/>
        <w:t>Attributes</w:t>
      </w:r>
      <w:bookmarkEnd w:id="762"/>
      <w:bookmarkEnd w:id="763"/>
      <w:bookmarkEnd w:id="764"/>
      <w:bookmarkEnd w:id="765"/>
      <w:bookmarkEnd w:id="766"/>
    </w:p>
    <w:p w14:paraId="47B440B2"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GNBDUFunction</w:t>
      </w:r>
      <w:proofErr w:type="spellEnd"/>
      <w:r>
        <w:t xml:space="preserve"> and </w:t>
      </w:r>
      <w:r>
        <w:rPr>
          <w:rFonts w:ascii="Courier New" w:hAnsi="Courier New" w:cs="Courier New"/>
        </w:rPr>
        <w:t>&lt;&lt;IOC&gt;&gt;</w:t>
      </w:r>
      <w:proofErr w:type="spellStart"/>
      <w:r>
        <w:rPr>
          <w:rFonts w:ascii="Courier New" w:hAnsi="Courier New" w:cs="Courier New"/>
        </w:rPr>
        <w:t>ExternalGNBDUFunction</w:t>
      </w:r>
      <w:proofErr w:type="spellEnd"/>
      <w:r>
        <w:t>.</w:t>
      </w:r>
    </w:p>
    <w:p w14:paraId="6922C7ED" w14:textId="77777777" w:rsidR="00F17312" w:rsidRDefault="00F17312" w:rsidP="00F17312">
      <w:pPr>
        <w:pStyle w:val="Heading4"/>
      </w:pPr>
      <w:bookmarkStart w:id="767" w:name="_Toc59182557"/>
      <w:bookmarkStart w:id="768" w:name="_Toc59184023"/>
      <w:bookmarkStart w:id="769" w:name="_Toc59194958"/>
      <w:bookmarkStart w:id="770" w:name="_Toc59439384"/>
      <w:bookmarkStart w:id="771" w:name="_Toc67989807"/>
      <w:r>
        <w:rPr>
          <w:lang w:eastAsia="zh-CN"/>
        </w:rPr>
        <w:t>4.3.27</w:t>
      </w:r>
      <w:r>
        <w:t>.3</w:t>
      </w:r>
      <w:r>
        <w:tab/>
        <w:t>Attribute constraints</w:t>
      </w:r>
      <w:bookmarkEnd w:id="767"/>
      <w:bookmarkEnd w:id="768"/>
      <w:bookmarkEnd w:id="769"/>
      <w:bookmarkEnd w:id="770"/>
      <w:bookmarkEnd w:id="771"/>
    </w:p>
    <w:p w14:paraId="765CB213"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GNBDUFunction</w:t>
      </w:r>
      <w:proofErr w:type="spellEnd"/>
      <w:r>
        <w:t xml:space="preserve"> and </w:t>
      </w:r>
      <w:r>
        <w:rPr>
          <w:rFonts w:ascii="Courier New" w:hAnsi="Courier New" w:cs="Courier New"/>
        </w:rPr>
        <w:t>&lt;&lt;IOC&gt;&gt;</w:t>
      </w:r>
      <w:proofErr w:type="spellStart"/>
      <w:r>
        <w:rPr>
          <w:rFonts w:ascii="Courier New" w:hAnsi="Courier New" w:cs="Courier New"/>
        </w:rPr>
        <w:t>ExternalGNBDUFunction</w:t>
      </w:r>
      <w:proofErr w:type="spellEnd"/>
      <w:r>
        <w:t>.</w:t>
      </w:r>
    </w:p>
    <w:p w14:paraId="5D288115" w14:textId="77777777" w:rsidR="00F17312" w:rsidRDefault="00F17312" w:rsidP="00F17312">
      <w:pPr>
        <w:pStyle w:val="Heading4"/>
      </w:pPr>
      <w:bookmarkStart w:id="772" w:name="_Toc59182558"/>
      <w:bookmarkStart w:id="773" w:name="_Toc59184024"/>
      <w:bookmarkStart w:id="774" w:name="_Toc59194959"/>
      <w:bookmarkStart w:id="775" w:name="_Toc59439385"/>
      <w:bookmarkStart w:id="776" w:name="_Toc67989808"/>
      <w:r>
        <w:rPr>
          <w:lang w:eastAsia="zh-CN"/>
        </w:rPr>
        <w:t>4.3.27</w:t>
      </w:r>
      <w:r>
        <w:t>.4</w:t>
      </w:r>
      <w:r>
        <w:tab/>
        <w:t>Notifications</w:t>
      </w:r>
      <w:bookmarkEnd w:id="772"/>
      <w:bookmarkEnd w:id="773"/>
      <w:bookmarkEnd w:id="774"/>
      <w:bookmarkEnd w:id="775"/>
      <w:bookmarkEnd w:id="776"/>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77" w:name="_Toc59182559"/>
      <w:bookmarkStart w:id="778" w:name="_Toc59184025"/>
      <w:bookmarkStart w:id="779" w:name="_Toc59194960"/>
      <w:bookmarkStart w:id="780" w:name="_Toc59439386"/>
      <w:bookmarkStart w:id="781" w:name="_Toc67989809"/>
      <w:r>
        <w:rPr>
          <w:lang w:eastAsia="zh-CN"/>
        </w:rPr>
        <w:t>4.3.28</w:t>
      </w:r>
      <w:r>
        <w:rPr>
          <w:lang w:eastAsia="zh-CN"/>
        </w:rPr>
        <w:tab/>
      </w:r>
      <w:proofErr w:type="spellStart"/>
      <w:r>
        <w:rPr>
          <w:rFonts w:ascii="Courier New" w:hAnsi="Courier New"/>
          <w:lang w:eastAsia="zh-CN"/>
        </w:rPr>
        <w:t>ServingGWFFunction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777"/>
      <w:bookmarkEnd w:id="778"/>
      <w:bookmarkEnd w:id="779"/>
      <w:bookmarkEnd w:id="780"/>
      <w:bookmarkEnd w:id="781"/>
    </w:p>
    <w:p w14:paraId="48996DCD" w14:textId="77777777" w:rsidR="00F17312" w:rsidRDefault="00F17312" w:rsidP="00F17312">
      <w:pPr>
        <w:pStyle w:val="Heading4"/>
      </w:pPr>
      <w:bookmarkStart w:id="782" w:name="_Toc59182560"/>
      <w:bookmarkStart w:id="783" w:name="_Toc59184026"/>
      <w:bookmarkStart w:id="784" w:name="_Toc59194961"/>
      <w:bookmarkStart w:id="785" w:name="_Toc59439387"/>
      <w:bookmarkStart w:id="786" w:name="_Toc67989810"/>
      <w:r>
        <w:rPr>
          <w:lang w:eastAsia="zh-CN"/>
        </w:rPr>
        <w:t>4.3.28</w:t>
      </w:r>
      <w:r>
        <w:t>.1</w:t>
      </w:r>
      <w:r>
        <w:tab/>
        <w:t>Definition</w:t>
      </w:r>
      <w:bookmarkEnd w:id="782"/>
      <w:bookmarkEnd w:id="783"/>
      <w:bookmarkEnd w:id="784"/>
      <w:bookmarkEnd w:id="785"/>
      <w:bookmarkEnd w:id="786"/>
    </w:p>
    <w:p w14:paraId="41163D85"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ServingGWFFunction</w:t>
      </w:r>
      <w:proofErr w:type="spellEnd"/>
      <w:r>
        <w:t xml:space="preserve"> and </w:t>
      </w:r>
      <w:r>
        <w:rPr>
          <w:rFonts w:ascii="Courier New" w:hAnsi="Courier New" w:cs="Courier New"/>
        </w:rPr>
        <w:t>&lt;&lt;IOC&gt;&gt;</w:t>
      </w:r>
      <w:proofErr w:type="spellStart"/>
      <w:r>
        <w:rPr>
          <w:rFonts w:ascii="Courier New" w:hAnsi="Courier New" w:cs="Courier New"/>
        </w:rPr>
        <w:t>ExternalServingGWFunction</w:t>
      </w:r>
      <w:proofErr w:type="spellEnd"/>
      <w:r>
        <w:t xml:space="preserve">. </w:t>
      </w:r>
    </w:p>
    <w:p w14:paraId="0D42EE50" w14:textId="77777777" w:rsidR="00F17312" w:rsidRDefault="00F17312" w:rsidP="00F17312">
      <w:pPr>
        <w:pStyle w:val="Heading4"/>
      </w:pPr>
      <w:bookmarkStart w:id="787" w:name="_Toc59182561"/>
      <w:bookmarkStart w:id="788" w:name="_Toc59184027"/>
      <w:bookmarkStart w:id="789" w:name="_Toc59194962"/>
      <w:bookmarkStart w:id="790" w:name="_Toc59439388"/>
      <w:bookmarkStart w:id="791" w:name="_Toc67989811"/>
      <w:r>
        <w:rPr>
          <w:lang w:eastAsia="zh-CN"/>
        </w:rPr>
        <w:t>4.3.28</w:t>
      </w:r>
      <w:r>
        <w:t>.2</w:t>
      </w:r>
      <w:r>
        <w:tab/>
        <w:t>Attributes</w:t>
      </w:r>
      <w:bookmarkEnd w:id="787"/>
      <w:bookmarkEnd w:id="788"/>
      <w:bookmarkEnd w:id="789"/>
      <w:bookmarkEnd w:id="790"/>
      <w:bookmarkEnd w:id="791"/>
    </w:p>
    <w:p w14:paraId="5BBD221E"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ServingGWFunction</w:t>
      </w:r>
      <w:proofErr w:type="spellEnd"/>
      <w:r>
        <w:t xml:space="preserve"> and </w:t>
      </w:r>
      <w:r>
        <w:rPr>
          <w:rFonts w:ascii="Courier New" w:hAnsi="Courier New" w:cs="Courier New"/>
        </w:rPr>
        <w:t>&lt;&lt;IOC&gt;&gt;</w:t>
      </w:r>
      <w:proofErr w:type="spellStart"/>
      <w:r>
        <w:rPr>
          <w:rFonts w:ascii="Courier New" w:hAnsi="Courier New" w:cs="Courier New"/>
        </w:rPr>
        <w:t>ExternalServingGWFunction</w:t>
      </w:r>
      <w:proofErr w:type="spellEnd"/>
      <w:r>
        <w:t>.</w:t>
      </w:r>
    </w:p>
    <w:p w14:paraId="01D2B570" w14:textId="77777777" w:rsidR="00F17312" w:rsidRDefault="00F17312" w:rsidP="00F17312">
      <w:pPr>
        <w:pStyle w:val="Heading4"/>
      </w:pPr>
      <w:bookmarkStart w:id="792" w:name="_Toc59182562"/>
      <w:bookmarkStart w:id="793" w:name="_Toc59184028"/>
      <w:bookmarkStart w:id="794" w:name="_Toc59194963"/>
      <w:bookmarkStart w:id="795" w:name="_Toc59439389"/>
      <w:bookmarkStart w:id="796" w:name="_Toc67989812"/>
      <w:r>
        <w:rPr>
          <w:lang w:eastAsia="zh-CN"/>
        </w:rPr>
        <w:t>4.3.28</w:t>
      </w:r>
      <w:r>
        <w:t>.3</w:t>
      </w:r>
      <w:r>
        <w:tab/>
        <w:t>Attribute constraints</w:t>
      </w:r>
      <w:bookmarkEnd w:id="792"/>
      <w:bookmarkEnd w:id="793"/>
      <w:bookmarkEnd w:id="794"/>
      <w:bookmarkEnd w:id="795"/>
      <w:bookmarkEnd w:id="796"/>
    </w:p>
    <w:p w14:paraId="0B8749AE"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ServingGWFunction</w:t>
      </w:r>
      <w:proofErr w:type="spellEnd"/>
      <w:r>
        <w:t xml:space="preserve"> and </w:t>
      </w:r>
      <w:r>
        <w:rPr>
          <w:rFonts w:ascii="Courier New" w:hAnsi="Courier New" w:cs="Courier New"/>
        </w:rPr>
        <w:t>&lt;&lt;IOC&gt;&gt;</w:t>
      </w:r>
      <w:proofErr w:type="spellStart"/>
      <w:r>
        <w:rPr>
          <w:rFonts w:ascii="Courier New" w:hAnsi="Courier New" w:cs="Courier New"/>
        </w:rPr>
        <w:t>ExternalServingGWFunction</w:t>
      </w:r>
      <w:proofErr w:type="spellEnd"/>
      <w:r>
        <w:t>.</w:t>
      </w:r>
    </w:p>
    <w:p w14:paraId="60225055" w14:textId="77777777" w:rsidR="00F17312" w:rsidRDefault="00F17312" w:rsidP="00F17312">
      <w:pPr>
        <w:pStyle w:val="Heading4"/>
      </w:pPr>
      <w:bookmarkStart w:id="797" w:name="_Toc59182563"/>
      <w:bookmarkStart w:id="798" w:name="_Toc59184029"/>
      <w:bookmarkStart w:id="799" w:name="_Toc59194964"/>
      <w:bookmarkStart w:id="800" w:name="_Toc59439390"/>
      <w:bookmarkStart w:id="801" w:name="_Toc67989813"/>
      <w:r>
        <w:rPr>
          <w:lang w:eastAsia="zh-CN"/>
        </w:rPr>
        <w:t>4.3.28</w:t>
      </w:r>
      <w:r>
        <w:t>.4</w:t>
      </w:r>
      <w:r>
        <w:tab/>
        <w:t>Notifications</w:t>
      </w:r>
      <w:bookmarkEnd w:id="797"/>
      <w:bookmarkEnd w:id="798"/>
      <w:bookmarkEnd w:id="799"/>
      <w:bookmarkEnd w:id="800"/>
      <w:bookmarkEnd w:id="801"/>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802" w:name="_Toc59182564"/>
      <w:bookmarkStart w:id="803" w:name="_Toc59184030"/>
      <w:bookmarkStart w:id="804" w:name="_Toc59194965"/>
      <w:bookmarkStart w:id="805" w:name="_Toc59439391"/>
      <w:bookmarkStart w:id="806" w:name="_Toc67989814"/>
      <w:r>
        <w:rPr>
          <w:lang w:eastAsia="zh-CN"/>
        </w:rPr>
        <w:t>4.3.29</w:t>
      </w:r>
      <w:r>
        <w:rPr>
          <w:lang w:eastAsia="zh-CN"/>
        </w:rPr>
        <w:tab/>
      </w:r>
      <w:r>
        <w:rPr>
          <w:rFonts w:ascii="Courier New" w:hAnsi="Courier New"/>
          <w:lang w:eastAsia="zh-CN"/>
        </w:rPr>
        <w:t>UPFFunction &lt;&lt;ProxyClass&gt;&gt;</w:t>
      </w:r>
      <w:bookmarkEnd w:id="802"/>
      <w:bookmarkEnd w:id="803"/>
      <w:bookmarkEnd w:id="804"/>
      <w:bookmarkEnd w:id="805"/>
      <w:bookmarkEnd w:id="806"/>
    </w:p>
    <w:p w14:paraId="212CBDDB" w14:textId="77777777" w:rsidR="00F17312" w:rsidRDefault="00F17312" w:rsidP="00F17312">
      <w:pPr>
        <w:pStyle w:val="Heading4"/>
      </w:pPr>
      <w:bookmarkStart w:id="807" w:name="_Toc59182565"/>
      <w:bookmarkStart w:id="808" w:name="_Toc59184031"/>
      <w:bookmarkStart w:id="809" w:name="_Toc59194966"/>
      <w:bookmarkStart w:id="810" w:name="_Toc59439392"/>
      <w:bookmarkStart w:id="811" w:name="_Toc67989815"/>
      <w:r>
        <w:rPr>
          <w:lang w:eastAsia="zh-CN"/>
        </w:rPr>
        <w:t>4.3.29</w:t>
      </w:r>
      <w:r>
        <w:t>.1</w:t>
      </w:r>
      <w:r>
        <w:tab/>
        <w:t>Definition</w:t>
      </w:r>
      <w:bookmarkEnd w:id="807"/>
      <w:bookmarkEnd w:id="808"/>
      <w:bookmarkEnd w:id="809"/>
      <w:bookmarkEnd w:id="810"/>
      <w:bookmarkEnd w:id="811"/>
    </w:p>
    <w:p w14:paraId="4C7C4EC7"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UPFFunction</w:t>
      </w:r>
      <w:proofErr w:type="spellEnd"/>
      <w:r>
        <w:t xml:space="preserve"> and </w:t>
      </w:r>
      <w:r>
        <w:rPr>
          <w:rFonts w:ascii="Courier New" w:hAnsi="Courier New" w:cs="Courier New"/>
        </w:rPr>
        <w:t>&lt;&lt;IOC&gt;&gt;</w:t>
      </w:r>
      <w:proofErr w:type="spellStart"/>
      <w:r>
        <w:rPr>
          <w:rFonts w:ascii="Courier New" w:hAnsi="Courier New" w:cs="Courier New"/>
        </w:rPr>
        <w:t>ExternalUPFFunction</w:t>
      </w:r>
      <w:proofErr w:type="spellEnd"/>
      <w:r>
        <w:t xml:space="preserve">. </w:t>
      </w:r>
    </w:p>
    <w:p w14:paraId="57E7086D" w14:textId="77777777" w:rsidR="00F17312" w:rsidRDefault="00F17312" w:rsidP="00F17312">
      <w:pPr>
        <w:pStyle w:val="Heading4"/>
      </w:pPr>
      <w:bookmarkStart w:id="812" w:name="_Toc59182566"/>
      <w:bookmarkStart w:id="813" w:name="_Toc59184032"/>
      <w:bookmarkStart w:id="814" w:name="_Toc59194967"/>
      <w:bookmarkStart w:id="815" w:name="_Toc59439393"/>
      <w:bookmarkStart w:id="816" w:name="_Toc67989816"/>
      <w:r>
        <w:rPr>
          <w:lang w:eastAsia="zh-CN"/>
        </w:rPr>
        <w:t>4.3.29</w:t>
      </w:r>
      <w:r>
        <w:t>.2</w:t>
      </w:r>
      <w:r>
        <w:tab/>
        <w:t>Attributes</w:t>
      </w:r>
      <w:bookmarkEnd w:id="812"/>
      <w:bookmarkEnd w:id="813"/>
      <w:bookmarkEnd w:id="814"/>
      <w:bookmarkEnd w:id="815"/>
      <w:bookmarkEnd w:id="816"/>
    </w:p>
    <w:p w14:paraId="553B1929"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UPFFunction</w:t>
      </w:r>
      <w:proofErr w:type="spellEnd"/>
      <w:r>
        <w:t xml:space="preserve"> and </w:t>
      </w:r>
      <w:r>
        <w:rPr>
          <w:rFonts w:ascii="Courier New" w:hAnsi="Courier New" w:cs="Courier New"/>
        </w:rPr>
        <w:t>&lt;&lt;IOC&gt;&gt;</w:t>
      </w:r>
      <w:proofErr w:type="spellStart"/>
      <w:r>
        <w:rPr>
          <w:rFonts w:ascii="Courier New" w:hAnsi="Courier New" w:cs="Courier New"/>
        </w:rPr>
        <w:t>ExternalUPFFunction</w:t>
      </w:r>
      <w:proofErr w:type="spellEnd"/>
      <w:r>
        <w:t>.</w:t>
      </w:r>
    </w:p>
    <w:p w14:paraId="57411262" w14:textId="77777777" w:rsidR="00F17312" w:rsidRDefault="00F17312" w:rsidP="00F17312">
      <w:pPr>
        <w:pStyle w:val="Heading4"/>
      </w:pPr>
      <w:bookmarkStart w:id="817" w:name="_Toc59182567"/>
      <w:bookmarkStart w:id="818" w:name="_Toc59184033"/>
      <w:bookmarkStart w:id="819" w:name="_Toc59194968"/>
      <w:bookmarkStart w:id="820" w:name="_Toc59439394"/>
      <w:bookmarkStart w:id="821" w:name="_Toc67989817"/>
      <w:r>
        <w:rPr>
          <w:lang w:eastAsia="zh-CN"/>
        </w:rPr>
        <w:t>4.3.29</w:t>
      </w:r>
      <w:r>
        <w:t>.3</w:t>
      </w:r>
      <w:r>
        <w:tab/>
        <w:t>Attribute constraints</w:t>
      </w:r>
      <w:bookmarkEnd w:id="817"/>
      <w:bookmarkEnd w:id="818"/>
      <w:bookmarkEnd w:id="819"/>
      <w:bookmarkEnd w:id="820"/>
      <w:bookmarkEnd w:id="821"/>
    </w:p>
    <w:p w14:paraId="766B274B"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UPFFunction</w:t>
      </w:r>
      <w:proofErr w:type="spellEnd"/>
      <w:r>
        <w:t xml:space="preserve"> and </w:t>
      </w:r>
      <w:r>
        <w:rPr>
          <w:rFonts w:ascii="Courier New" w:hAnsi="Courier New" w:cs="Courier New"/>
        </w:rPr>
        <w:t>&lt;&lt;IOC&gt;&gt;</w:t>
      </w:r>
      <w:proofErr w:type="spellStart"/>
      <w:r>
        <w:rPr>
          <w:rFonts w:ascii="Courier New" w:hAnsi="Courier New" w:cs="Courier New"/>
        </w:rPr>
        <w:t>ExternalUPFFunction</w:t>
      </w:r>
      <w:proofErr w:type="spellEnd"/>
      <w:r>
        <w:t>.</w:t>
      </w:r>
    </w:p>
    <w:p w14:paraId="07CF6574" w14:textId="77777777" w:rsidR="00F17312" w:rsidRDefault="00F17312" w:rsidP="00F17312">
      <w:pPr>
        <w:pStyle w:val="Heading4"/>
      </w:pPr>
      <w:bookmarkStart w:id="822" w:name="_Toc59182568"/>
      <w:bookmarkStart w:id="823" w:name="_Toc59184034"/>
      <w:bookmarkStart w:id="824" w:name="_Toc59194969"/>
      <w:bookmarkStart w:id="825" w:name="_Toc59439395"/>
      <w:bookmarkStart w:id="826" w:name="_Toc67989818"/>
      <w:r>
        <w:rPr>
          <w:lang w:eastAsia="zh-CN"/>
        </w:rPr>
        <w:t>4.3.29</w:t>
      </w:r>
      <w:r>
        <w:t>.4</w:t>
      </w:r>
      <w:r>
        <w:tab/>
        <w:t>Notifications</w:t>
      </w:r>
      <w:bookmarkEnd w:id="822"/>
      <w:bookmarkEnd w:id="823"/>
      <w:bookmarkEnd w:id="824"/>
      <w:bookmarkEnd w:id="825"/>
      <w:bookmarkEnd w:id="826"/>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827" w:name="_Toc59182569"/>
      <w:bookmarkStart w:id="828" w:name="_Toc59184035"/>
      <w:bookmarkStart w:id="829" w:name="_Toc59194970"/>
      <w:bookmarkStart w:id="830" w:name="_Toc59439396"/>
      <w:bookmarkStart w:id="831" w:name="_Toc67989819"/>
      <w:r>
        <w:rPr>
          <w:lang w:eastAsia="zh-CN"/>
        </w:rPr>
        <w:lastRenderedPageBreak/>
        <w:t>4.3.30</w:t>
      </w:r>
      <w:r>
        <w:rPr>
          <w:lang w:eastAsia="zh-CN"/>
        </w:rPr>
        <w:tab/>
      </w:r>
      <w:r>
        <w:rPr>
          <w:rFonts w:ascii="Courier New" w:hAnsi="Courier New"/>
          <w:lang w:eastAsia="zh-CN"/>
        </w:rPr>
        <w:t>AMFFunction &lt;&lt;ProxyClass&gt;&gt;</w:t>
      </w:r>
      <w:bookmarkEnd w:id="827"/>
      <w:bookmarkEnd w:id="828"/>
      <w:bookmarkEnd w:id="829"/>
      <w:bookmarkEnd w:id="830"/>
      <w:bookmarkEnd w:id="831"/>
    </w:p>
    <w:p w14:paraId="6BF6FFA0" w14:textId="77777777" w:rsidR="00F17312" w:rsidRDefault="00F17312" w:rsidP="00F17312">
      <w:pPr>
        <w:pStyle w:val="Heading4"/>
      </w:pPr>
      <w:bookmarkStart w:id="832" w:name="_Toc59182570"/>
      <w:bookmarkStart w:id="833" w:name="_Toc59184036"/>
      <w:bookmarkStart w:id="834" w:name="_Toc59194971"/>
      <w:bookmarkStart w:id="835" w:name="_Toc59439397"/>
      <w:bookmarkStart w:id="836" w:name="_Toc67989820"/>
      <w:r>
        <w:rPr>
          <w:lang w:eastAsia="zh-CN"/>
        </w:rPr>
        <w:t>4.3.30</w:t>
      </w:r>
      <w:r>
        <w:t>.1</w:t>
      </w:r>
      <w:r>
        <w:tab/>
        <w:t>Definition</w:t>
      </w:r>
      <w:bookmarkEnd w:id="832"/>
      <w:bookmarkEnd w:id="833"/>
      <w:bookmarkEnd w:id="834"/>
      <w:bookmarkEnd w:id="835"/>
      <w:bookmarkEnd w:id="836"/>
    </w:p>
    <w:p w14:paraId="7DB98306"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AMFFunction</w:t>
      </w:r>
      <w:proofErr w:type="spellEnd"/>
      <w:r>
        <w:t xml:space="preserve"> and </w:t>
      </w:r>
      <w:r>
        <w:rPr>
          <w:rFonts w:ascii="Courier New" w:hAnsi="Courier New" w:cs="Courier New"/>
        </w:rPr>
        <w:t>&lt;&lt;IOC&gt;&gt;</w:t>
      </w:r>
      <w:proofErr w:type="spellStart"/>
      <w:r>
        <w:rPr>
          <w:rFonts w:ascii="Courier New" w:hAnsi="Courier New" w:cs="Courier New"/>
        </w:rPr>
        <w:t>ExternalAMFFunction</w:t>
      </w:r>
      <w:proofErr w:type="spellEnd"/>
      <w:r>
        <w:t xml:space="preserve">. </w:t>
      </w:r>
    </w:p>
    <w:p w14:paraId="50E47E95" w14:textId="77777777" w:rsidR="00F17312" w:rsidRDefault="00F17312" w:rsidP="00F17312">
      <w:pPr>
        <w:pStyle w:val="Heading4"/>
      </w:pPr>
      <w:bookmarkStart w:id="837" w:name="_Toc59182571"/>
      <w:bookmarkStart w:id="838" w:name="_Toc59184037"/>
      <w:bookmarkStart w:id="839" w:name="_Toc59194972"/>
      <w:bookmarkStart w:id="840" w:name="_Toc59439398"/>
      <w:bookmarkStart w:id="841" w:name="_Toc67989821"/>
      <w:r>
        <w:rPr>
          <w:lang w:eastAsia="zh-CN"/>
        </w:rPr>
        <w:t>4.3.30</w:t>
      </w:r>
      <w:r>
        <w:t>.2</w:t>
      </w:r>
      <w:r>
        <w:tab/>
        <w:t>Attributes</w:t>
      </w:r>
      <w:bookmarkEnd w:id="837"/>
      <w:bookmarkEnd w:id="838"/>
      <w:bookmarkEnd w:id="839"/>
      <w:bookmarkEnd w:id="840"/>
      <w:bookmarkEnd w:id="841"/>
    </w:p>
    <w:p w14:paraId="68D8E847"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AMFFunction</w:t>
      </w:r>
      <w:proofErr w:type="spellEnd"/>
      <w:r>
        <w:t xml:space="preserve"> and </w:t>
      </w:r>
      <w:r>
        <w:rPr>
          <w:rFonts w:ascii="Courier New" w:hAnsi="Courier New" w:cs="Courier New"/>
        </w:rPr>
        <w:t>&lt;&lt;IOC&gt;&gt;</w:t>
      </w:r>
      <w:proofErr w:type="spellStart"/>
      <w:r>
        <w:rPr>
          <w:rFonts w:ascii="Courier New" w:hAnsi="Courier New" w:cs="Courier New"/>
        </w:rPr>
        <w:t>ExternalAMFFunction</w:t>
      </w:r>
      <w:proofErr w:type="spellEnd"/>
      <w:r>
        <w:t>.</w:t>
      </w:r>
    </w:p>
    <w:p w14:paraId="6453D6F0" w14:textId="77777777" w:rsidR="00F17312" w:rsidRDefault="00F17312" w:rsidP="00F17312">
      <w:pPr>
        <w:pStyle w:val="Heading4"/>
      </w:pPr>
      <w:bookmarkStart w:id="842" w:name="_Toc59182572"/>
      <w:bookmarkStart w:id="843" w:name="_Toc59184038"/>
      <w:bookmarkStart w:id="844" w:name="_Toc59194973"/>
      <w:bookmarkStart w:id="845" w:name="_Toc59439399"/>
      <w:bookmarkStart w:id="846" w:name="_Toc67989822"/>
      <w:r>
        <w:rPr>
          <w:lang w:eastAsia="zh-CN"/>
        </w:rPr>
        <w:t>4.3.30</w:t>
      </w:r>
      <w:r>
        <w:t>.3</w:t>
      </w:r>
      <w:r>
        <w:tab/>
        <w:t>Attribute constraints</w:t>
      </w:r>
      <w:bookmarkEnd w:id="842"/>
      <w:bookmarkEnd w:id="843"/>
      <w:bookmarkEnd w:id="844"/>
      <w:bookmarkEnd w:id="845"/>
      <w:bookmarkEnd w:id="846"/>
    </w:p>
    <w:p w14:paraId="7F69ABA5"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AMFFunction</w:t>
      </w:r>
      <w:proofErr w:type="spellEnd"/>
      <w:r>
        <w:t xml:space="preserve"> and </w:t>
      </w:r>
      <w:r>
        <w:rPr>
          <w:rFonts w:ascii="Courier New" w:hAnsi="Courier New" w:cs="Courier New"/>
        </w:rPr>
        <w:t>&lt;&lt;IOC&gt;&gt;</w:t>
      </w:r>
      <w:proofErr w:type="spellStart"/>
      <w:r>
        <w:rPr>
          <w:rFonts w:ascii="Courier New" w:hAnsi="Courier New" w:cs="Courier New"/>
        </w:rPr>
        <w:t>ExternalAMFFunction</w:t>
      </w:r>
      <w:proofErr w:type="spellEnd"/>
      <w:r>
        <w:t>.</w:t>
      </w:r>
    </w:p>
    <w:p w14:paraId="13EADFD1" w14:textId="77777777" w:rsidR="00F17312" w:rsidRDefault="00F17312" w:rsidP="00F17312">
      <w:pPr>
        <w:pStyle w:val="Heading4"/>
      </w:pPr>
      <w:bookmarkStart w:id="847" w:name="_Toc59182573"/>
      <w:bookmarkStart w:id="848" w:name="_Toc59184039"/>
      <w:bookmarkStart w:id="849" w:name="_Toc59194974"/>
      <w:bookmarkStart w:id="850" w:name="_Toc59439400"/>
      <w:bookmarkStart w:id="851" w:name="_Toc67989823"/>
      <w:r>
        <w:rPr>
          <w:lang w:eastAsia="zh-CN"/>
        </w:rPr>
        <w:t>4.3.30</w:t>
      </w:r>
      <w:r>
        <w:t>.4</w:t>
      </w:r>
      <w:r>
        <w:tab/>
        <w:t>Notifications</w:t>
      </w:r>
      <w:bookmarkEnd w:id="847"/>
      <w:bookmarkEnd w:id="848"/>
      <w:bookmarkEnd w:id="849"/>
      <w:bookmarkEnd w:id="850"/>
      <w:bookmarkEnd w:id="851"/>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852" w:name="_Toc59182574"/>
      <w:bookmarkStart w:id="853" w:name="_Toc59184040"/>
      <w:bookmarkStart w:id="854" w:name="_Toc59194975"/>
      <w:bookmarkStart w:id="855" w:name="_Toc59439401"/>
      <w:bookmarkStart w:id="856" w:name="_Toc67989824"/>
      <w:r>
        <w:rPr>
          <w:lang w:eastAsia="zh-CN"/>
        </w:rPr>
        <w:t>4.3.31</w:t>
      </w:r>
      <w:r>
        <w:rPr>
          <w:lang w:eastAsia="zh-CN"/>
        </w:rPr>
        <w:tab/>
        <w:t>Void</w:t>
      </w:r>
      <w:bookmarkEnd w:id="852"/>
      <w:bookmarkEnd w:id="853"/>
      <w:bookmarkEnd w:id="854"/>
      <w:bookmarkEnd w:id="855"/>
      <w:bookmarkEnd w:id="856"/>
    </w:p>
    <w:p w14:paraId="0E6F435F" w14:textId="77777777" w:rsidR="00F17312" w:rsidRDefault="00F17312" w:rsidP="00F17312">
      <w:pPr>
        <w:pStyle w:val="Heading3"/>
        <w:rPr>
          <w:lang w:eastAsia="zh-CN"/>
        </w:rPr>
      </w:pPr>
      <w:bookmarkStart w:id="857" w:name="_Toc59182575"/>
      <w:bookmarkStart w:id="858" w:name="_Toc59184041"/>
      <w:bookmarkStart w:id="859" w:name="_Toc59194976"/>
      <w:bookmarkStart w:id="860" w:name="_Toc59439402"/>
      <w:bookmarkStart w:id="861" w:name="_Toc67989825"/>
      <w:r>
        <w:rPr>
          <w:lang w:eastAsia="zh-CN"/>
        </w:rPr>
        <w:t>4.3.32</w:t>
      </w:r>
      <w:r>
        <w:rPr>
          <w:lang w:eastAsia="zh-CN"/>
        </w:rPr>
        <w:tab/>
      </w:r>
      <w:r>
        <w:rPr>
          <w:rFonts w:ascii="Courier New" w:hAnsi="Courier New"/>
          <w:lang w:eastAsia="zh-CN"/>
        </w:rPr>
        <w:t>NRCellRelation</w:t>
      </w:r>
      <w:bookmarkEnd w:id="857"/>
      <w:bookmarkEnd w:id="858"/>
      <w:bookmarkEnd w:id="859"/>
      <w:bookmarkEnd w:id="860"/>
      <w:bookmarkEnd w:id="861"/>
    </w:p>
    <w:p w14:paraId="5D7858D2" w14:textId="77777777" w:rsidR="00F17312" w:rsidRDefault="00F17312" w:rsidP="00F17312">
      <w:pPr>
        <w:pStyle w:val="Heading4"/>
      </w:pPr>
      <w:bookmarkStart w:id="862" w:name="_Toc59182576"/>
      <w:bookmarkStart w:id="863" w:name="_Toc59184042"/>
      <w:bookmarkStart w:id="864" w:name="_Toc59194977"/>
      <w:bookmarkStart w:id="865" w:name="_Toc59439403"/>
      <w:bookmarkStart w:id="866" w:name="_Toc67989826"/>
      <w:r>
        <w:rPr>
          <w:lang w:eastAsia="zh-CN"/>
        </w:rPr>
        <w:t>4</w:t>
      </w:r>
      <w:r>
        <w:t>.3.32.1</w:t>
      </w:r>
      <w:r>
        <w:tab/>
        <w:t>Definition</w:t>
      </w:r>
      <w:bookmarkEnd w:id="862"/>
      <w:bookmarkEnd w:id="863"/>
      <w:bookmarkEnd w:id="864"/>
      <w:bookmarkEnd w:id="865"/>
      <w:bookmarkEnd w:id="866"/>
    </w:p>
    <w:p w14:paraId="6CF44ACD" w14:textId="77777777" w:rsidR="00F17312" w:rsidRDefault="00F17312" w:rsidP="00F17312">
      <w:r>
        <w:t xml:space="preserve">This IOC represents a neighbour cell relation from a source cell to a target cell, where the target cell is an </w:t>
      </w:r>
      <w:proofErr w:type="spellStart"/>
      <w:r>
        <w:rPr>
          <w:rFonts w:ascii="Courier New" w:hAnsi="Courier New"/>
        </w:rPr>
        <w:t>NRCellCU</w:t>
      </w:r>
      <w:proofErr w:type="spellEnd"/>
      <w:r>
        <w:t xml:space="preserve"> or </w:t>
      </w:r>
      <w:proofErr w:type="spellStart"/>
      <w:r>
        <w:rPr>
          <w:rFonts w:ascii="Courier New" w:hAnsi="Courier New"/>
        </w:rPr>
        <w:t>ExternalNRCellCU</w:t>
      </w:r>
      <w:proofErr w:type="spellEnd"/>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proofErr w:type="spellStart"/>
      <w:r>
        <w:rPr>
          <w:rFonts w:ascii="Courier New" w:hAnsi="Courier New" w:cs="Courier New"/>
        </w:rPr>
        <w:t>EUtranGenericCell</w:t>
      </w:r>
      <w:proofErr w:type="spellEnd"/>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67" w:name="_Toc59182577"/>
      <w:bookmarkStart w:id="868" w:name="_Toc59184043"/>
      <w:bookmarkStart w:id="869" w:name="_Toc59194978"/>
      <w:bookmarkStart w:id="870" w:name="_Toc59439404"/>
      <w:bookmarkStart w:id="871" w:name="_Toc67989827"/>
      <w:r>
        <w:rPr>
          <w:lang w:eastAsia="zh-CN"/>
        </w:rPr>
        <w:t>4</w:t>
      </w:r>
      <w:r>
        <w:t>.3.32.2</w:t>
      </w:r>
      <w:r>
        <w:tab/>
        <w:t>Attributes</w:t>
      </w:r>
      <w:bookmarkEnd w:id="867"/>
      <w:bookmarkEnd w:id="868"/>
      <w:bookmarkEnd w:id="869"/>
      <w:bookmarkEnd w:id="870"/>
      <w:bookmarkEnd w:id="871"/>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proofErr w:type="spellStart"/>
            <w:r>
              <w:rPr>
                <w:rFonts w:ascii="Courier New" w:hAnsi="Courier New"/>
                <w:lang w:eastAsia="zh-CN"/>
              </w:rPr>
              <w:t>nRTCI</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proofErr w:type="spellStart"/>
            <w:r>
              <w:rPr>
                <w:rFonts w:ascii="Courier New" w:hAnsi="Courier New" w:cs="Courier New"/>
                <w:bCs/>
              </w:rPr>
              <w:t>cellIndividualOffset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proofErr w:type="spellStart"/>
            <w:r>
              <w:rPr>
                <w:rFonts w:ascii="Courier New" w:hAnsi="Courier New" w:cs="Arial"/>
                <w:lang w:eastAsia="zh-CN"/>
              </w:rPr>
              <w:t>isRemoveAllowed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proofErr w:type="spellStart"/>
            <w:r>
              <w:rPr>
                <w:rFonts w:ascii="Courier New" w:hAnsi="Courier New" w:cs="Arial"/>
                <w:lang w:eastAsia="zh-CN"/>
              </w:rPr>
              <w:t>isHOAllowed</w:t>
            </w:r>
            <w:proofErr w:type="spellEnd"/>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proofErr w:type="spellStart"/>
            <w:r>
              <w:rPr>
                <w:rFonts w:ascii="Courier New" w:hAnsi="Courier New" w:cs="Arial"/>
                <w:lang w:eastAsia="zh-CN"/>
              </w:rPr>
              <w:t>isESCoveredBy</w:t>
            </w:r>
            <w:proofErr w:type="spellEnd"/>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proofErr w:type="spellStart"/>
            <w:r>
              <w:rPr>
                <w:rFonts w:ascii="Courier New" w:hAnsi="Courier New" w:cs="Arial"/>
                <w:lang w:eastAsia="zh-CN"/>
              </w:rPr>
              <w:t>isENDCAllowed</w:t>
            </w:r>
            <w:proofErr w:type="spellEnd"/>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proofErr w:type="spellStart"/>
            <w:r>
              <w:rPr>
                <w:rFonts w:ascii="Courier New" w:hAnsi="Courier New" w:cs="Arial"/>
                <w:lang w:eastAsia="zh-CN"/>
              </w:rPr>
              <w:t>isMLBAllowed</w:t>
            </w:r>
            <w:proofErr w:type="spellEnd"/>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proofErr w:type="spellStart"/>
            <w:r>
              <w:rPr>
                <w:rFonts w:ascii="Courier New" w:hAnsi="Courier New" w:cs="Courier New"/>
                <w:bCs/>
              </w:rPr>
              <w:t>nRFreqRelationRef</w:t>
            </w:r>
            <w:proofErr w:type="spellEnd"/>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proofErr w:type="spellStart"/>
            <w:r>
              <w:rPr>
                <w:rFonts w:ascii="Courier New" w:hAnsi="Courier New" w:cs="Courier New"/>
                <w:bCs/>
              </w:rPr>
              <w:t>adjacentNRCellRef</w:t>
            </w:r>
            <w:proofErr w:type="spellEnd"/>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72" w:name="_Toc59182578"/>
      <w:bookmarkStart w:id="873" w:name="_Toc59184044"/>
      <w:bookmarkStart w:id="874" w:name="_Toc59194979"/>
      <w:bookmarkStart w:id="875" w:name="_Toc59439405"/>
      <w:bookmarkStart w:id="876" w:name="_Toc67989828"/>
      <w:r>
        <w:lastRenderedPageBreak/>
        <w:t>4.3.32.3</w:t>
      </w:r>
      <w:r>
        <w:tab/>
        <w:t>Attribute constraints</w:t>
      </w:r>
      <w:bookmarkEnd w:id="872"/>
      <w:bookmarkEnd w:id="873"/>
      <w:bookmarkEnd w:id="874"/>
      <w:bookmarkEnd w:id="875"/>
      <w:bookmarkEnd w:id="876"/>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proofErr w:type="spellStart"/>
            <w:r>
              <w:rPr>
                <w:rFonts w:ascii="Courier New" w:hAnsi="Courier New" w:cs="Courier New"/>
              </w:rPr>
              <w:t>isRemoveAllowed</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proofErr w:type="spellStart"/>
            <w:r>
              <w:rPr>
                <w:rFonts w:ascii="Courier New" w:hAnsi="Courier New" w:cs="Courier New"/>
              </w:rPr>
              <w:t>isHOAllowed</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isESCoveredBy</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proofErr w:type="spellStart"/>
            <w:r>
              <w:rPr>
                <w:rFonts w:ascii="Courier New" w:hAnsi="Courier New" w:cs="Arial"/>
                <w:lang w:eastAsia="zh-CN"/>
              </w:rPr>
              <w:t>isENDCAllowed</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proofErr w:type="spellStart"/>
            <w:r>
              <w:rPr>
                <w:rFonts w:ascii="Courier New" w:hAnsi="Courier New" w:cs="Courier New"/>
              </w:rPr>
              <w:t>isMLBAllowed</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77" w:name="_Toc59182579"/>
      <w:bookmarkStart w:id="878" w:name="_Toc59184045"/>
      <w:bookmarkStart w:id="879" w:name="_Toc59194980"/>
      <w:bookmarkStart w:id="880" w:name="_Toc59439406"/>
      <w:bookmarkStart w:id="881" w:name="_Toc67989829"/>
    </w:p>
    <w:p w14:paraId="546DB730" w14:textId="77777777" w:rsidR="00F17312" w:rsidRDefault="00F17312" w:rsidP="00F17312">
      <w:pPr>
        <w:pStyle w:val="Heading4"/>
      </w:pPr>
      <w:r>
        <w:rPr>
          <w:lang w:eastAsia="zh-CN"/>
        </w:rPr>
        <w:t>4</w:t>
      </w:r>
      <w:r>
        <w:t>.3.32.4</w:t>
      </w:r>
      <w:r>
        <w:tab/>
        <w:t>Notifications</w:t>
      </w:r>
      <w:bookmarkEnd w:id="877"/>
      <w:bookmarkEnd w:id="878"/>
      <w:bookmarkEnd w:id="879"/>
      <w:bookmarkEnd w:id="880"/>
      <w:bookmarkEnd w:id="881"/>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82" w:name="_Toc59182580"/>
      <w:bookmarkStart w:id="883" w:name="_Toc59184046"/>
      <w:bookmarkStart w:id="884" w:name="_Toc59194981"/>
      <w:bookmarkStart w:id="885" w:name="_Toc59439407"/>
      <w:bookmarkStart w:id="886" w:name="_Toc67989830"/>
      <w:r>
        <w:rPr>
          <w:lang w:eastAsia="zh-CN"/>
        </w:rPr>
        <w:t>4.3.33</w:t>
      </w:r>
      <w:r>
        <w:rPr>
          <w:lang w:eastAsia="zh-CN"/>
        </w:rPr>
        <w:tab/>
      </w:r>
      <w:proofErr w:type="spellStart"/>
      <w:r>
        <w:rPr>
          <w:rFonts w:ascii="Courier New" w:hAnsi="Courier New"/>
          <w:lang w:eastAsia="zh-CN"/>
        </w:rPr>
        <w:t>NRFreqRelation</w:t>
      </w:r>
      <w:bookmarkEnd w:id="882"/>
      <w:bookmarkEnd w:id="883"/>
      <w:bookmarkEnd w:id="884"/>
      <w:bookmarkEnd w:id="885"/>
      <w:bookmarkEnd w:id="886"/>
      <w:proofErr w:type="spellEnd"/>
    </w:p>
    <w:p w14:paraId="2100F26B" w14:textId="77777777" w:rsidR="00F17312" w:rsidRDefault="00F17312" w:rsidP="00F17312">
      <w:pPr>
        <w:pStyle w:val="Heading4"/>
      </w:pPr>
      <w:bookmarkStart w:id="887" w:name="_Toc59182581"/>
      <w:bookmarkStart w:id="888" w:name="_Toc59184047"/>
      <w:bookmarkStart w:id="889" w:name="_Toc59194982"/>
      <w:bookmarkStart w:id="890" w:name="_Toc59439408"/>
      <w:bookmarkStart w:id="891" w:name="_Toc67989831"/>
      <w:r>
        <w:rPr>
          <w:lang w:eastAsia="zh-CN"/>
        </w:rPr>
        <w:t>4</w:t>
      </w:r>
      <w:r>
        <w:t>.3.33.1</w:t>
      </w:r>
      <w:r>
        <w:tab/>
        <w:t>Definition</w:t>
      </w:r>
      <w:bookmarkEnd w:id="887"/>
      <w:bookmarkEnd w:id="888"/>
      <w:bookmarkEnd w:id="889"/>
      <w:bookmarkEnd w:id="890"/>
      <w:bookmarkEnd w:id="891"/>
    </w:p>
    <w:p w14:paraId="3C60C538" w14:textId="77777777" w:rsidR="00F17312" w:rsidRDefault="00F17312" w:rsidP="00F17312">
      <w:r>
        <w:t xml:space="preserve">This IOC, together with the target </w:t>
      </w:r>
      <w:proofErr w:type="spellStart"/>
      <w:r>
        <w:rPr>
          <w:rFonts w:ascii="Courier New" w:hAnsi="Courier New" w:cs="Courier New"/>
        </w:rPr>
        <w:t>NRFrequency</w:t>
      </w:r>
      <w:proofErr w:type="spellEnd"/>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92" w:name="_Toc59182582"/>
      <w:bookmarkStart w:id="893" w:name="_Toc59184048"/>
      <w:bookmarkStart w:id="894" w:name="_Toc59194983"/>
      <w:bookmarkStart w:id="895" w:name="_Toc59439409"/>
      <w:bookmarkStart w:id="896" w:name="_Toc67989832"/>
      <w:r>
        <w:rPr>
          <w:lang w:eastAsia="zh-CN"/>
        </w:rPr>
        <w:t>4</w:t>
      </w:r>
      <w:r>
        <w:t>.3.33.2</w:t>
      </w:r>
      <w:r>
        <w:tab/>
        <w:t>Attributes</w:t>
      </w:r>
      <w:bookmarkEnd w:id="892"/>
      <w:bookmarkEnd w:id="893"/>
      <w:bookmarkEnd w:id="894"/>
      <w:bookmarkEnd w:id="895"/>
      <w:bookmarkEnd w:id="896"/>
    </w:p>
    <w:p w14:paraId="6B4048B4" w14:textId="05DDE7FB" w:rsidR="00F17312" w:rsidRDefault="00F17312" w:rsidP="00F17312">
      <w:r>
        <w:t xml:space="preserve">The </w:t>
      </w:r>
      <w:proofErr w:type="spellStart"/>
      <w:r>
        <w:rPr>
          <w:rFonts w:ascii="Courier New" w:hAnsi="Courier New"/>
        </w:rPr>
        <w:t>NRFreqRelation</w:t>
      </w:r>
      <w:proofErr w:type="spellEnd"/>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proofErr w:type="spellStart"/>
            <w:r>
              <w:rPr>
                <w:rFonts w:ascii="Courier New" w:hAnsi="Courier New" w:cs="Courier New"/>
                <w:bCs/>
              </w:rPr>
              <w:t>offsetMO</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proofErr w:type="spellStart"/>
            <w:r>
              <w:rPr>
                <w:rFonts w:ascii="Courier New" w:hAnsi="Courier New" w:cs="Courier New"/>
                <w:bCs/>
                <w:szCs w:val="18"/>
              </w:rPr>
              <w:t>blockList</w:t>
            </w:r>
            <w:r w:rsidR="00F17312">
              <w:rPr>
                <w:rFonts w:ascii="Courier New" w:hAnsi="Courier New" w:cs="Courier New"/>
                <w:bCs/>
                <w:szCs w:val="18"/>
              </w:rPr>
              <w:t>Entry</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proofErr w:type="spellStart"/>
            <w:r>
              <w:rPr>
                <w:rFonts w:ascii="Courier New" w:hAnsi="Courier New" w:cs="Courier New"/>
                <w:bCs/>
                <w:szCs w:val="18"/>
              </w:rPr>
              <w:t>blockList</w:t>
            </w:r>
            <w:r w:rsidR="00F17312">
              <w:rPr>
                <w:rFonts w:ascii="Courier New" w:hAnsi="Courier New" w:cs="Courier New"/>
                <w:bCs/>
                <w:szCs w:val="18"/>
              </w:rPr>
              <w:t>EntryIdleMode</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cellReselectionPriority</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cellReselectionSubPriority</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pMax</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qOffsetFreq</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qQualMin</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qRxLevMin</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threshXHighP</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rPr>
              <w:t>threshXHighQ</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rPr>
              <w:t>threshXLowP</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threshXLowQ</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tReselectionNr</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tReselectionNRSfHigh</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color w:val="000000"/>
                <w:szCs w:val="18"/>
              </w:rPr>
              <w:t>tReselectionNRSfMedium</w:t>
            </w:r>
            <w:proofErr w:type="spellEnd"/>
            <w:r>
              <w:rPr>
                <w:rFonts w:ascii="Courier New" w:hAnsi="Courier New" w:cs="Courier New"/>
                <w:bCs/>
                <w:color w:val="000000"/>
                <w:szCs w:val="18"/>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proofErr w:type="spellStart"/>
            <w:r>
              <w:rPr>
                <w:rFonts w:ascii="Courier New" w:hAnsi="Courier New" w:cs="Courier New"/>
                <w:szCs w:val="18"/>
              </w:rPr>
              <w:t>nRFrequencyRef</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97" w:name="_Toc59182583"/>
      <w:bookmarkStart w:id="898" w:name="_Toc59184049"/>
      <w:bookmarkStart w:id="899" w:name="_Toc59194984"/>
      <w:bookmarkStart w:id="900" w:name="_Toc59439410"/>
      <w:bookmarkStart w:id="901" w:name="_Toc67989833"/>
    </w:p>
    <w:p w14:paraId="4DC4845A" w14:textId="116BDC62" w:rsidR="00F17312" w:rsidRDefault="00F17312" w:rsidP="00F17312">
      <w:pPr>
        <w:pStyle w:val="Heading4"/>
      </w:pPr>
      <w:r>
        <w:t>4.3.33.3</w:t>
      </w:r>
      <w:r>
        <w:tab/>
        <w:t>Attribute constraints</w:t>
      </w:r>
      <w:bookmarkEnd w:id="897"/>
      <w:bookmarkEnd w:id="898"/>
      <w:bookmarkEnd w:id="899"/>
      <w:bookmarkEnd w:id="900"/>
      <w:bookmarkEnd w:id="901"/>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proofErr w:type="spellStart"/>
            <w:r>
              <w:rPr>
                <w:rFonts w:ascii="Courier New" w:hAnsi="Courier New" w:cs="Courier New"/>
                <w:b w:val="0"/>
                <w:bCs/>
                <w:szCs w:val="18"/>
              </w:rPr>
              <w:t>threshXHighQ</w:t>
            </w:r>
            <w:proofErr w:type="spellEnd"/>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proofErr w:type="spellStart"/>
            <w:r>
              <w:rPr>
                <w:rFonts w:ascii="Courier New" w:hAnsi="Courier New" w:cs="Courier New"/>
                <w:b w:val="0"/>
                <w:bCs/>
                <w:szCs w:val="18"/>
              </w:rPr>
              <w:t>threshXLowQ</w:t>
            </w:r>
            <w:proofErr w:type="spellEnd"/>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902" w:name="_Toc59182584"/>
      <w:bookmarkStart w:id="903" w:name="_Toc59184050"/>
      <w:bookmarkStart w:id="904" w:name="_Toc59194985"/>
      <w:bookmarkStart w:id="905" w:name="_Toc59439411"/>
      <w:bookmarkStart w:id="906" w:name="_Toc67989834"/>
      <w:r>
        <w:rPr>
          <w:lang w:eastAsia="zh-CN"/>
        </w:rPr>
        <w:lastRenderedPageBreak/>
        <w:t>4</w:t>
      </w:r>
      <w:r>
        <w:t>.3.33.4</w:t>
      </w:r>
      <w:r>
        <w:tab/>
        <w:t>Notifications</w:t>
      </w:r>
      <w:bookmarkEnd w:id="902"/>
      <w:bookmarkEnd w:id="903"/>
      <w:bookmarkEnd w:id="904"/>
      <w:bookmarkEnd w:id="905"/>
      <w:bookmarkEnd w:id="906"/>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907" w:name="_Toc59182585"/>
      <w:bookmarkStart w:id="908" w:name="_Toc59184051"/>
      <w:bookmarkStart w:id="909" w:name="_Toc59194986"/>
      <w:bookmarkStart w:id="910" w:name="_Toc59439412"/>
      <w:bookmarkStart w:id="911" w:name="_Toc67989835"/>
      <w:r>
        <w:rPr>
          <w:lang w:eastAsia="zh-CN"/>
        </w:rPr>
        <w:t>4.3.34</w:t>
      </w:r>
      <w:r>
        <w:rPr>
          <w:lang w:eastAsia="zh-CN"/>
        </w:rPr>
        <w:tab/>
      </w:r>
      <w:r w:rsidRPr="00F17312">
        <w:t>Void</w:t>
      </w:r>
      <w:bookmarkEnd w:id="907"/>
      <w:bookmarkEnd w:id="908"/>
      <w:bookmarkEnd w:id="909"/>
      <w:bookmarkEnd w:id="910"/>
      <w:bookmarkEnd w:id="911"/>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912" w:name="_Toc59182586"/>
      <w:bookmarkStart w:id="913" w:name="_Toc59184052"/>
      <w:bookmarkStart w:id="914" w:name="_Toc59194987"/>
      <w:bookmarkStart w:id="915" w:name="_Toc59439413"/>
      <w:bookmarkStart w:id="916" w:name="_Toc67989836"/>
      <w:r>
        <w:rPr>
          <w:lang w:eastAsia="zh-CN"/>
        </w:rPr>
        <w:t>4.3.35</w:t>
      </w:r>
      <w:r>
        <w:rPr>
          <w:lang w:eastAsia="zh-CN"/>
        </w:rPr>
        <w:tab/>
      </w:r>
      <w:proofErr w:type="spellStart"/>
      <w:r>
        <w:rPr>
          <w:rFonts w:ascii="Courier New" w:hAnsi="Courier New"/>
          <w:lang w:eastAsia="zh-CN"/>
        </w:rPr>
        <w:t>ExternalNRCellCU</w:t>
      </w:r>
      <w:bookmarkEnd w:id="912"/>
      <w:bookmarkEnd w:id="913"/>
      <w:bookmarkEnd w:id="914"/>
      <w:bookmarkEnd w:id="915"/>
      <w:bookmarkEnd w:id="916"/>
      <w:proofErr w:type="spellEnd"/>
    </w:p>
    <w:p w14:paraId="3F62E3AD" w14:textId="77777777" w:rsidR="00F17312" w:rsidRDefault="00F17312" w:rsidP="00F17312">
      <w:pPr>
        <w:pStyle w:val="Heading4"/>
      </w:pPr>
      <w:bookmarkStart w:id="917" w:name="_Toc59182587"/>
      <w:bookmarkStart w:id="918" w:name="_Toc59184053"/>
      <w:bookmarkStart w:id="919" w:name="_Toc59194988"/>
      <w:bookmarkStart w:id="920" w:name="_Toc59439414"/>
      <w:bookmarkStart w:id="921" w:name="_Toc67989837"/>
      <w:r>
        <w:rPr>
          <w:lang w:eastAsia="zh-CN"/>
        </w:rPr>
        <w:t>4</w:t>
      </w:r>
      <w:r>
        <w:t>.3.35.1</w:t>
      </w:r>
      <w:r>
        <w:tab/>
        <w:t>Definition</w:t>
      </w:r>
      <w:bookmarkEnd w:id="917"/>
      <w:bookmarkEnd w:id="918"/>
      <w:bookmarkEnd w:id="919"/>
      <w:bookmarkEnd w:id="920"/>
      <w:bookmarkEnd w:id="921"/>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922" w:name="_Toc59182588"/>
      <w:bookmarkStart w:id="923" w:name="_Toc59184054"/>
      <w:bookmarkStart w:id="924" w:name="_Toc59194989"/>
      <w:bookmarkStart w:id="925" w:name="_Toc59439415"/>
      <w:bookmarkStart w:id="926" w:name="_Toc67989838"/>
      <w:r>
        <w:rPr>
          <w:lang w:eastAsia="zh-CN"/>
        </w:rPr>
        <w:t>4</w:t>
      </w:r>
      <w:r>
        <w:t>.3.35.2</w:t>
      </w:r>
      <w:r>
        <w:tab/>
        <w:t>Attributes</w:t>
      </w:r>
      <w:bookmarkEnd w:id="922"/>
      <w:bookmarkEnd w:id="923"/>
      <w:bookmarkEnd w:id="924"/>
      <w:bookmarkEnd w:id="925"/>
      <w:bookmarkEnd w:id="926"/>
    </w:p>
    <w:p w14:paraId="0CCB2647" w14:textId="4BB2B934" w:rsidR="00F17312" w:rsidRDefault="00F17312" w:rsidP="00F17312">
      <w:r>
        <w:t xml:space="preserve">The </w:t>
      </w:r>
      <w:proofErr w:type="spellStart"/>
      <w:r>
        <w:rPr>
          <w:rFonts w:ascii="Courier New" w:hAnsi="Courier New"/>
        </w:rPr>
        <w:t>ExternalNRCellCU</w:t>
      </w:r>
      <w:proofErr w:type="spellEnd"/>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cellLocalId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proofErr w:type="spellStart"/>
            <w:r>
              <w:rPr>
                <w:rFonts w:ascii="Courier New" w:hAnsi="Courier New"/>
                <w:lang w:eastAsia="zh-CN"/>
              </w:rPr>
              <w:t>nRPCI</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proofErr w:type="spellStart"/>
            <w:r>
              <w:rPr>
                <w:rFonts w:ascii="Courier New" w:hAnsi="Courier New"/>
                <w:lang w:eastAsia="zh-CN"/>
              </w:rPr>
              <w:t>plmnIdList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proofErr w:type="spellStart"/>
            <w:r>
              <w:rPr>
                <w:rFonts w:ascii="Courier New" w:hAnsi="Courier New" w:cs="Courier New"/>
                <w:bCs/>
                <w:color w:val="333333"/>
              </w:rPr>
              <w:t>nRFrequencyRef</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927" w:name="_Toc59182589"/>
      <w:bookmarkStart w:id="928" w:name="_Toc59184055"/>
      <w:bookmarkStart w:id="929" w:name="_Toc59194990"/>
      <w:bookmarkStart w:id="930" w:name="_Toc59439416"/>
      <w:bookmarkStart w:id="931" w:name="_Toc67989839"/>
    </w:p>
    <w:p w14:paraId="22E8D47D" w14:textId="77777777" w:rsidR="00F17312" w:rsidRDefault="00F17312" w:rsidP="00F17312">
      <w:pPr>
        <w:pStyle w:val="Heading4"/>
      </w:pPr>
      <w:r>
        <w:t>4.3.35.3</w:t>
      </w:r>
      <w:r>
        <w:tab/>
        <w:t>Attribute constraints</w:t>
      </w:r>
      <w:bookmarkEnd w:id="927"/>
      <w:bookmarkEnd w:id="928"/>
      <w:bookmarkEnd w:id="929"/>
      <w:bookmarkEnd w:id="930"/>
      <w:bookmarkEnd w:id="931"/>
    </w:p>
    <w:p w14:paraId="592C88B0" w14:textId="77777777" w:rsidR="00F17312" w:rsidRDefault="00F17312" w:rsidP="00F17312">
      <w:r>
        <w:t>None.</w:t>
      </w:r>
    </w:p>
    <w:p w14:paraId="1C84BA81" w14:textId="77777777" w:rsidR="00F17312" w:rsidRDefault="00F17312" w:rsidP="00F17312">
      <w:pPr>
        <w:pStyle w:val="Heading4"/>
      </w:pPr>
      <w:bookmarkStart w:id="932" w:name="_Toc59182590"/>
      <w:bookmarkStart w:id="933" w:name="_Toc59184056"/>
      <w:bookmarkStart w:id="934" w:name="_Toc59194991"/>
      <w:bookmarkStart w:id="935" w:name="_Toc59439417"/>
      <w:bookmarkStart w:id="936" w:name="_Toc67989840"/>
      <w:r>
        <w:rPr>
          <w:lang w:eastAsia="zh-CN"/>
        </w:rPr>
        <w:t>4</w:t>
      </w:r>
      <w:r>
        <w:t>.3.35.4</w:t>
      </w:r>
      <w:r>
        <w:tab/>
        <w:t>Notifications</w:t>
      </w:r>
      <w:bookmarkEnd w:id="932"/>
      <w:bookmarkEnd w:id="933"/>
      <w:bookmarkEnd w:id="934"/>
      <w:bookmarkEnd w:id="935"/>
      <w:bookmarkEnd w:id="936"/>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937" w:name="_Toc59182591"/>
      <w:bookmarkStart w:id="938" w:name="_Toc59184057"/>
      <w:bookmarkStart w:id="939" w:name="_Toc59194992"/>
      <w:bookmarkStart w:id="940" w:name="_Toc59439418"/>
      <w:bookmarkStart w:id="941" w:name="_Toc67989841"/>
      <w:r>
        <w:rPr>
          <w:lang w:eastAsia="zh-CN"/>
        </w:rPr>
        <w:t>4.3.36</w:t>
      </w:r>
      <w:r>
        <w:rPr>
          <w:lang w:eastAsia="zh-CN"/>
        </w:rPr>
        <w:tab/>
      </w:r>
      <w:proofErr w:type="spellStart"/>
      <w:r>
        <w:rPr>
          <w:rFonts w:ascii="Courier New" w:hAnsi="Courier New"/>
          <w:lang w:eastAsia="zh-CN"/>
        </w:rPr>
        <w:t>RRMPolicyRatio</w:t>
      </w:r>
      <w:bookmarkEnd w:id="937"/>
      <w:bookmarkEnd w:id="938"/>
      <w:bookmarkEnd w:id="939"/>
      <w:bookmarkEnd w:id="940"/>
      <w:bookmarkEnd w:id="941"/>
      <w:proofErr w:type="spellEnd"/>
    </w:p>
    <w:p w14:paraId="6E8C3F66" w14:textId="77777777" w:rsidR="00F17312" w:rsidRDefault="00F17312" w:rsidP="00F17312">
      <w:pPr>
        <w:pStyle w:val="Heading4"/>
      </w:pPr>
      <w:bookmarkStart w:id="942" w:name="_Toc59182592"/>
      <w:bookmarkStart w:id="943" w:name="_Toc59184058"/>
      <w:bookmarkStart w:id="944" w:name="_Toc59194993"/>
      <w:bookmarkStart w:id="945" w:name="_Toc59439419"/>
      <w:bookmarkStart w:id="946" w:name="_Toc67989842"/>
      <w:r>
        <w:rPr>
          <w:lang w:eastAsia="zh-CN"/>
        </w:rPr>
        <w:t>4</w:t>
      </w:r>
      <w:r>
        <w:t>.3.36.1</w:t>
      </w:r>
      <w:r>
        <w:tab/>
        <w:t>Definition</w:t>
      </w:r>
      <w:bookmarkEnd w:id="942"/>
      <w:bookmarkEnd w:id="943"/>
      <w:bookmarkEnd w:id="944"/>
      <w:bookmarkEnd w:id="945"/>
      <w:bookmarkEnd w:id="946"/>
    </w:p>
    <w:p w14:paraId="156912EF" w14:textId="77777777" w:rsidR="00F17312" w:rsidRDefault="00F17312" w:rsidP="00F17312">
      <w:r>
        <w:t xml:space="preserve">This IOC represents the properties of </w:t>
      </w:r>
      <w:proofErr w:type="spellStart"/>
      <w:r>
        <w:rPr>
          <w:rFonts w:ascii="Courier New" w:hAnsi="Courier New" w:cs="Courier New"/>
        </w:rPr>
        <w:t>RRMPolicyRatio</w:t>
      </w:r>
      <w:proofErr w:type="spellEnd"/>
      <w:r>
        <w:rPr>
          <w:color w:val="000000"/>
          <w:shd w:val="clear" w:color="auto" w:fill="FFFFFF"/>
        </w:rPr>
        <w:t xml:space="preserve">. </w:t>
      </w:r>
      <w:proofErr w:type="spellStart"/>
      <w:r>
        <w:rPr>
          <w:rFonts w:ascii="Courier New" w:hAnsi="Courier New" w:cs="Courier New"/>
        </w:rPr>
        <w:t>RRMPolicyRatio</w:t>
      </w:r>
      <w:proofErr w:type="spellEnd"/>
      <w:r>
        <w:rPr>
          <w:rFonts w:ascii="Courier New" w:hAnsi="Courier New" w:cs="Courier New"/>
        </w:rPr>
        <w:t xml:space="preserve"> </w:t>
      </w:r>
      <w:r>
        <w:t xml:space="preserve">is one realization of abstract </w:t>
      </w:r>
      <w:r>
        <w:rPr>
          <w:rFonts w:ascii="Courier New" w:hAnsi="Courier New" w:cs="Courier New"/>
          <w:i/>
          <w:lang w:eastAsia="zh-CN"/>
        </w:rPr>
        <w:t xml:space="preserve">RRMPolicy_ IOC. </w:t>
      </w:r>
      <w:proofErr w:type="spellStart"/>
      <w:r>
        <w:rPr>
          <w:rFonts w:ascii="Courier New" w:hAnsi="Courier New" w:cs="Courier New"/>
        </w:rPr>
        <w:t>RRMPolicyRatio</w:t>
      </w:r>
      <w:proofErr w:type="spellEnd"/>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8.7pt;height:145.6pt" o:ole="">
            <v:imagedata r:id="rId73" o:title=""/>
          </v:shape>
          <o:OLEObject Type="Embed" ProgID="Word.Picture.8" ShapeID="_x0000_i1052" DrawAspect="Content" ObjectID="_1773574670" r:id="rId74"/>
        </w:object>
      </w:r>
    </w:p>
    <w:p w14:paraId="015E1786" w14:textId="32CB70DD" w:rsidR="00F17312" w:rsidRDefault="00F17312" w:rsidP="00F17312">
      <w:pPr>
        <w:pStyle w:val="TF"/>
      </w:pPr>
      <w:r>
        <w:rPr>
          <w:lang w:eastAsia="zh-CN"/>
        </w:rPr>
        <w:t xml:space="preserve">Figure 4.3.36-1 Structure of </w:t>
      </w:r>
      <w:proofErr w:type="spellStart"/>
      <w:r>
        <w:rPr>
          <w:lang w:eastAsia="zh-CN"/>
        </w:rPr>
        <w:t>RRMPolicyRatio</w:t>
      </w:r>
      <w:proofErr w:type="spellEnd"/>
    </w:p>
    <w:p w14:paraId="29968981" w14:textId="77777777" w:rsidR="00476E94" w:rsidRDefault="00476E94" w:rsidP="00476E94">
      <w:pPr>
        <w:pStyle w:val="B10"/>
      </w:pPr>
      <w:r>
        <w:t>-</w:t>
      </w:r>
      <w:r>
        <w:tab/>
      </w:r>
      <w:bookmarkStart w:id="947" w:name="OLE_LINK19"/>
      <w:r>
        <w:t xml:space="preserve">The attribute </w:t>
      </w:r>
      <w:proofErr w:type="spellStart"/>
      <w:r>
        <w:rPr>
          <w:rFonts w:ascii="Courier New" w:hAnsi="Courier New" w:cs="Courier New"/>
        </w:rPr>
        <w:t>rRMPolicyMaxRatio</w:t>
      </w:r>
      <w:proofErr w:type="spellEnd"/>
      <w:r>
        <w:t xml:space="preserve"> defines the maximum resource usage quota for the </w:t>
      </w:r>
      <w:bookmarkEnd w:id="947"/>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w:t>
      </w:r>
      <w:proofErr w:type="spellStart"/>
      <w:r>
        <w:rPr>
          <w:lang w:eastAsia="zh-CN"/>
        </w:rPr>
        <w:t>rRMPolicyMaxRatio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can be greater than 100.</w:t>
      </w:r>
    </w:p>
    <w:p w14:paraId="0F25EB3D" w14:textId="77777777" w:rsidR="00476E94" w:rsidRDefault="00476E94" w:rsidP="00476E94">
      <w:pPr>
        <w:pStyle w:val="B10"/>
      </w:pPr>
      <w:r>
        <w:t>-</w:t>
      </w:r>
      <w:r>
        <w:tab/>
        <w:t xml:space="preserve">The attribute </w:t>
      </w:r>
      <w:proofErr w:type="spellStart"/>
      <w:r>
        <w:rPr>
          <w:rFonts w:ascii="Courier New" w:hAnsi="Courier New" w:cs="Courier New"/>
        </w:rPr>
        <w:t>rRMPolicyMinRatio</w:t>
      </w:r>
      <w:proofErr w:type="spellEnd"/>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w:t>
      </w:r>
      <w:proofErr w:type="spellStart"/>
      <w:r>
        <w:rPr>
          <w:lang w:eastAsia="zh-CN"/>
        </w:rPr>
        <w:t>rRMPolicyMinRatio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w:t>
      </w:r>
    </w:p>
    <w:p w14:paraId="3CBE40AD" w14:textId="77777777" w:rsidR="00476E94" w:rsidRDefault="00476E94" w:rsidP="00476E94">
      <w:pPr>
        <w:pStyle w:val="B10"/>
      </w:pPr>
      <w:r>
        <w:t>-</w:t>
      </w:r>
      <w:r>
        <w:tab/>
        <w:t xml:space="preserve">The attribute </w:t>
      </w:r>
      <w:proofErr w:type="spellStart"/>
      <w:r>
        <w:rPr>
          <w:rFonts w:ascii="Courier New" w:hAnsi="Courier New" w:cs="Courier New"/>
        </w:rPr>
        <w:t>rRMPolicyDedicatedRatio</w:t>
      </w:r>
      <w:proofErr w:type="spellEnd"/>
      <w:r>
        <w:t xml:space="preserve"> defines the dedicated resource usage quota for the RRMPolicyMemberList, including dedicated resources. </w:t>
      </w:r>
      <w:r w:rsidRPr="00715AB5">
        <w:t>For the same resource type, t</w:t>
      </w:r>
      <w:r>
        <w:t xml:space="preserve">he sum of the </w:t>
      </w:r>
      <w:r>
        <w:rPr>
          <w:lang w:eastAsia="zh-CN"/>
        </w:rPr>
        <w:t>‘</w:t>
      </w:r>
      <w:proofErr w:type="spellStart"/>
      <w:r>
        <w:rPr>
          <w:lang w:eastAsia="zh-CN"/>
        </w:rPr>
        <w:t>rRMPolicyDedicatedRatio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w:t>
      </w:r>
      <w:proofErr w:type="spellStart"/>
      <w:r>
        <w:rPr>
          <w:lang w:eastAsia="zh-CN"/>
        </w:rPr>
        <w:t>rRMPolicyMemberList</w:t>
      </w:r>
      <w:proofErr w:type="spellEnd"/>
      <w:r>
        <w:rPr>
          <w:lang w:eastAsia="zh-CN"/>
        </w:rPr>
        <w:t xml:space="preserve">(s) defined in </w:t>
      </w:r>
      <w:proofErr w:type="spellStart"/>
      <w:r>
        <w:rPr>
          <w:lang w:eastAsia="zh-CN"/>
        </w:rPr>
        <w:t>RRMPolicyRatio</w:t>
      </w:r>
      <w:proofErr w:type="spellEnd"/>
      <w:r>
        <w:rPr>
          <w:lang w:eastAsia="zh-CN"/>
        </w:rPr>
        <w:t xml:space="preserve">(s) name-contained by the same </w:t>
      </w:r>
      <w:proofErr w:type="spellStart"/>
      <w:r>
        <w:rPr>
          <w:lang w:eastAsia="zh-CN"/>
        </w:rPr>
        <w:t>ManagedEntity</w:t>
      </w:r>
      <w:proofErr w:type="spellEnd"/>
      <w:r>
        <w:rPr>
          <w:lang w:eastAsia="zh-CN"/>
        </w:rPr>
        <w:t xml:space="preserve">). </w:t>
      </w:r>
      <w:bookmarkStart w:id="948" w:name="OLE_LINK10"/>
      <w:bookmarkStart w:id="949" w:name="OLE_LINK11"/>
      <w:r>
        <w:rPr>
          <w:lang w:eastAsia="zh-CN"/>
        </w:rPr>
        <w:t>The shared resources are not guaranteed for use by the associated rRMPolicyMemberList.</w:t>
      </w:r>
      <w:bookmarkEnd w:id="948"/>
      <w:r>
        <w:rPr>
          <w:lang w:eastAsia="zh-CN"/>
        </w:rPr>
        <w:t xml:space="preserve"> </w:t>
      </w:r>
      <w:bookmarkEnd w:id="949"/>
      <w:r>
        <w:rPr>
          <w:lang w:eastAsia="zh-CN"/>
        </w:rPr>
        <w:t>The shared resources quota is represented by [</w:t>
      </w:r>
      <w:proofErr w:type="spellStart"/>
      <w:r>
        <w:rPr>
          <w:lang w:eastAsia="zh-CN"/>
        </w:rPr>
        <w:t>rRMPolicyMaxRatio-rRMPolicyMinRatio</w:t>
      </w:r>
      <w:proofErr w:type="spellEnd"/>
      <w:r>
        <w:rPr>
          <w:lang w:eastAsia="zh-CN"/>
        </w:rPr>
        <w:t>].</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 xml:space="preserve">means the resources are preferentially used by the associated RRMPolicyMemberList. These resources are guaranteed for use by the associated RRMPolicyMemberList when it needs to use them. When not used, these resources may be used by other rRMPolicyMemberList(s) (i.e. the </w:t>
      </w:r>
      <w:proofErr w:type="spellStart"/>
      <w:r>
        <w:rPr>
          <w:lang w:eastAsia="zh-CN"/>
        </w:rPr>
        <w:t>rRMPolicyMemberList</w:t>
      </w:r>
      <w:proofErr w:type="spellEnd"/>
      <w:r>
        <w:rPr>
          <w:lang w:eastAsia="zh-CN"/>
        </w:rPr>
        <w:t xml:space="preserve">(s) defined in </w:t>
      </w:r>
      <w:proofErr w:type="spellStart"/>
      <w:r>
        <w:rPr>
          <w:lang w:eastAsia="zh-CN"/>
        </w:rPr>
        <w:t>RRMPolicyRatio</w:t>
      </w:r>
      <w:proofErr w:type="spellEnd"/>
      <w:r>
        <w:rPr>
          <w:lang w:eastAsia="zh-CN"/>
        </w:rPr>
        <w:t xml:space="preserve">(s) name-contained by the same </w:t>
      </w:r>
      <w:proofErr w:type="spellStart"/>
      <w:r>
        <w:rPr>
          <w:lang w:eastAsia="zh-CN"/>
        </w:rPr>
        <w:t>ManagedEntity</w:t>
      </w:r>
      <w:proofErr w:type="spellEnd"/>
      <w:r>
        <w:rPr>
          <w:lang w:eastAsia="zh-CN"/>
        </w:rPr>
        <w:t>). The prioritized resources quota is represented by [</w:t>
      </w:r>
      <w:proofErr w:type="spellStart"/>
      <w:r>
        <w:rPr>
          <w:lang w:eastAsia="zh-CN"/>
        </w:rPr>
        <w:t>rRMPolicyMinRatio-rRMPolicyDedicatedRatio</w:t>
      </w:r>
      <w:proofErr w:type="spellEnd"/>
      <w:r>
        <w:rPr>
          <w:lang w:eastAsia="zh-CN"/>
        </w:rPr>
        <w:t>]</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w:t>
      </w:r>
      <w:proofErr w:type="spellStart"/>
      <w:r>
        <w:rPr>
          <w:lang w:eastAsia="zh-CN"/>
        </w:rPr>
        <w:t>can not</w:t>
      </w:r>
      <w:proofErr w:type="spellEnd"/>
      <w:r>
        <w:rPr>
          <w:lang w:eastAsia="zh-CN"/>
        </w:rPr>
        <w:t xml:space="preserve"> be shared even if the associated RRMPolicyMember does not use them. The Dedicated resources quota is represented by [</w:t>
      </w:r>
      <w:proofErr w:type="spellStart"/>
      <w:r>
        <w:rPr>
          <w:lang w:eastAsia="zh-CN"/>
        </w:rPr>
        <w:t>rRMPolicyDedicatedRatio</w:t>
      </w:r>
      <w:proofErr w:type="spellEnd"/>
      <w:r>
        <w:rPr>
          <w:lang w:eastAsia="zh-CN"/>
        </w:rPr>
        <w:t>].</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950" w:name="_Toc59182593"/>
      <w:bookmarkStart w:id="951" w:name="_Toc59184059"/>
      <w:bookmarkStart w:id="952" w:name="_Toc59194994"/>
      <w:bookmarkStart w:id="953" w:name="_Toc59439420"/>
      <w:bookmarkStart w:id="954" w:name="_Toc67989843"/>
      <w:r>
        <w:rPr>
          <w:lang w:eastAsia="zh-CN"/>
        </w:rPr>
        <w:t>4</w:t>
      </w:r>
      <w:r>
        <w:t>.3.36.2</w:t>
      </w:r>
      <w:r>
        <w:tab/>
        <w:t>Attributes</w:t>
      </w:r>
      <w:bookmarkEnd w:id="950"/>
      <w:bookmarkEnd w:id="951"/>
      <w:bookmarkEnd w:id="952"/>
      <w:bookmarkEnd w:id="953"/>
      <w:bookmarkEnd w:id="954"/>
    </w:p>
    <w:p w14:paraId="466E7D2A" w14:textId="67CFC535" w:rsidR="00F17312" w:rsidRDefault="00F17312" w:rsidP="00F17312">
      <w:r>
        <w:t xml:space="preserve">The </w:t>
      </w:r>
      <w:proofErr w:type="spellStart"/>
      <w:r>
        <w:rPr>
          <w:rFonts w:ascii="Courier New" w:hAnsi="Courier New"/>
        </w:rPr>
        <w:t>RRMPolicyRatio</w:t>
      </w:r>
      <w:proofErr w:type="spellEnd"/>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rRMPolicyMaxRatio</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proofErr w:type="spellStart"/>
            <w:r>
              <w:rPr>
                <w:rFonts w:ascii="Courier New" w:hAnsi="Courier New" w:cs="Courier New"/>
                <w:lang w:eastAsia="zh-CN"/>
              </w:rPr>
              <w:t>rRMPolicyMinRatio</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proofErr w:type="spellStart"/>
            <w:r>
              <w:rPr>
                <w:rFonts w:ascii="Courier New" w:hAnsi="Courier New" w:cs="Courier New"/>
                <w:lang w:eastAsia="zh-CN"/>
              </w:rPr>
              <w:t>rRMPolicyDedicatedRatio</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55" w:name="_Toc59182594"/>
      <w:bookmarkStart w:id="956" w:name="_Toc59184060"/>
      <w:bookmarkStart w:id="957" w:name="_Toc59194995"/>
      <w:bookmarkStart w:id="958" w:name="_Toc59439421"/>
      <w:bookmarkStart w:id="959" w:name="_Toc67989844"/>
    </w:p>
    <w:p w14:paraId="2490DCFA" w14:textId="77777777" w:rsidR="00F17312" w:rsidRDefault="00F17312" w:rsidP="00F17312">
      <w:pPr>
        <w:pStyle w:val="Heading4"/>
      </w:pPr>
      <w:r>
        <w:rPr>
          <w:lang w:eastAsia="zh-CN"/>
        </w:rPr>
        <w:t>4</w:t>
      </w:r>
      <w:r>
        <w:t>.3.36.3</w:t>
      </w:r>
      <w:r>
        <w:tab/>
        <w:t>Attribute constraints</w:t>
      </w:r>
      <w:bookmarkEnd w:id="955"/>
      <w:bookmarkEnd w:id="956"/>
      <w:bookmarkEnd w:id="957"/>
      <w:bookmarkEnd w:id="958"/>
      <w:bookmarkEnd w:id="959"/>
    </w:p>
    <w:p w14:paraId="647A23B5" w14:textId="77777777" w:rsidR="00F17312" w:rsidRDefault="00F17312" w:rsidP="00F17312">
      <w:r>
        <w:t>None</w:t>
      </w:r>
    </w:p>
    <w:p w14:paraId="3CB8BC22" w14:textId="77777777" w:rsidR="00F17312" w:rsidRDefault="00F17312" w:rsidP="00F17312">
      <w:pPr>
        <w:pStyle w:val="Heading4"/>
      </w:pPr>
      <w:bookmarkStart w:id="960" w:name="_Toc59182595"/>
      <w:bookmarkStart w:id="961" w:name="_Toc59184061"/>
      <w:bookmarkStart w:id="962" w:name="_Toc59194996"/>
      <w:bookmarkStart w:id="963" w:name="_Toc59439422"/>
      <w:bookmarkStart w:id="964" w:name="_Toc67989845"/>
      <w:r>
        <w:rPr>
          <w:lang w:eastAsia="zh-CN"/>
        </w:rPr>
        <w:t>4</w:t>
      </w:r>
      <w:r>
        <w:t>.3.36.4</w:t>
      </w:r>
      <w:r>
        <w:tab/>
        <w:t>Notifications</w:t>
      </w:r>
      <w:bookmarkEnd w:id="960"/>
      <w:bookmarkEnd w:id="961"/>
      <w:bookmarkEnd w:id="962"/>
      <w:bookmarkEnd w:id="963"/>
      <w:bookmarkEnd w:id="964"/>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65" w:name="_Toc59182596"/>
      <w:bookmarkStart w:id="966" w:name="_Toc59184062"/>
      <w:bookmarkStart w:id="967" w:name="_Toc59194997"/>
      <w:bookmarkStart w:id="968" w:name="_Toc59439423"/>
      <w:bookmarkStart w:id="969" w:name="_Toc67989846"/>
      <w:r>
        <w:t>4.3.37</w:t>
      </w:r>
      <w:r>
        <w:tab/>
      </w:r>
      <w:r>
        <w:rPr>
          <w:rFonts w:ascii="Courier New" w:hAnsi="Courier New" w:cs="Courier New"/>
        </w:rPr>
        <w:t>S-NSSAI &lt;&lt;dataType&gt;&gt;</w:t>
      </w:r>
      <w:bookmarkEnd w:id="965"/>
      <w:bookmarkEnd w:id="966"/>
      <w:bookmarkEnd w:id="967"/>
      <w:bookmarkEnd w:id="968"/>
      <w:bookmarkEnd w:id="969"/>
    </w:p>
    <w:p w14:paraId="78EFADCB" w14:textId="77777777" w:rsidR="00F17312" w:rsidRDefault="00F17312" w:rsidP="00F17312">
      <w:pPr>
        <w:pStyle w:val="Heading4"/>
      </w:pPr>
      <w:bookmarkStart w:id="970" w:name="_Toc59182597"/>
      <w:bookmarkStart w:id="971" w:name="_Toc59184063"/>
      <w:bookmarkStart w:id="972" w:name="_Toc59194998"/>
      <w:bookmarkStart w:id="973" w:name="_Toc59439424"/>
      <w:bookmarkStart w:id="974" w:name="_Toc67989847"/>
      <w:r>
        <w:rPr>
          <w:lang w:eastAsia="zh-CN"/>
        </w:rPr>
        <w:t>4</w:t>
      </w:r>
      <w:r>
        <w:t>.3.37.1</w:t>
      </w:r>
      <w:r>
        <w:tab/>
        <w:t>Definition</w:t>
      </w:r>
      <w:bookmarkEnd w:id="970"/>
      <w:bookmarkEnd w:id="971"/>
      <w:bookmarkEnd w:id="972"/>
      <w:bookmarkEnd w:id="973"/>
      <w:bookmarkEnd w:id="974"/>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75" w:name="_Toc59182598"/>
      <w:bookmarkStart w:id="976" w:name="_Toc59184064"/>
      <w:bookmarkStart w:id="977" w:name="_Toc59194999"/>
      <w:bookmarkStart w:id="978" w:name="_Toc59439425"/>
      <w:bookmarkStart w:id="979" w:name="_Toc67989848"/>
      <w:r>
        <w:rPr>
          <w:lang w:eastAsia="zh-CN"/>
        </w:rPr>
        <w:t>4</w:t>
      </w:r>
      <w:r>
        <w:t>.3.37.2</w:t>
      </w:r>
      <w:r>
        <w:tab/>
        <w:t>Attributes</w:t>
      </w:r>
      <w:bookmarkEnd w:id="975"/>
      <w:bookmarkEnd w:id="976"/>
      <w:bookmarkEnd w:id="977"/>
      <w:bookmarkEnd w:id="978"/>
      <w:bookmarkEnd w:id="979"/>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80" w:name="_Toc59182599"/>
      <w:bookmarkStart w:id="981" w:name="_Toc59184065"/>
      <w:bookmarkStart w:id="982" w:name="_Toc59195000"/>
      <w:bookmarkStart w:id="983" w:name="_Toc59439426"/>
      <w:bookmarkStart w:id="984" w:name="_Toc67989849"/>
      <w:r>
        <w:rPr>
          <w:lang w:eastAsia="zh-CN"/>
        </w:rPr>
        <w:t>4</w:t>
      </w:r>
      <w:r>
        <w:t>.3.37.3</w:t>
      </w:r>
      <w:r>
        <w:tab/>
        <w:t>Attribute constraints</w:t>
      </w:r>
      <w:bookmarkEnd w:id="980"/>
      <w:bookmarkEnd w:id="981"/>
      <w:bookmarkEnd w:id="982"/>
      <w:bookmarkEnd w:id="983"/>
      <w:bookmarkEnd w:id="984"/>
    </w:p>
    <w:p w14:paraId="1385B713" w14:textId="77777777" w:rsidR="00F17312" w:rsidRDefault="00F17312" w:rsidP="00F17312">
      <w:r>
        <w:t>None</w:t>
      </w:r>
    </w:p>
    <w:p w14:paraId="0BCCFD44" w14:textId="77777777" w:rsidR="00F17312" w:rsidRDefault="00F17312" w:rsidP="00F17312">
      <w:pPr>
        <w:pStyle w:val="Heading4"/>
      </w:pPr>
      <w:bookmarkStart w:id="985" w:name="_Toc59182600"/>
      <w:bookmarkStart w:id="986" w:name="_Toc59184066"/>
      <w:bookmarkStart w:id="987" w:name="_Toc59195001"/>
      <w:bookmarkStart w:id="988" w:name="_Toc59439427"/>
      <w:bookmarkStart w:id="989" w:name="_Toc67989850"/>
      <w:r>
        <w:rPr>
          <w:lang w:eastAsia="zh-CN"/>
        </w:rPr>
        <w:t>4</w:t>
      </w:r>
      <w:r>
        <w:t>.3.37.4</w:t>
      </w:r>
      <w:r>
        <w:tab/>
        <w:t>Notifications</w:t>
      </w:r>
      <w:bookmarkEnd w:id="985"/>
      <w:bookmarkEnd w:id="986"/>
      <w:bookmarkEnd w:id="987"/>
      <w:bookmarkEnd w:id="988"/>
      <w:bookmarkEnd w:id="989"/>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90" w:name="_Toc59182601"/>
      <w:bookmarkStart w:id="991" w:name="_Toc59184067"/>
      <w:bookmarkStart w:id="992" w:name="_Toc59195002"/>
      <w:bookmarkStart w:id="993" w:name="_Toc59439428"/>
      <w:bookmarkStart w:id="994" w:name="_Toc67989851"/>
      <w:r>
        <w:rPr>
          <w:lang w:eastAsia="zh-CN"/>
        </w:rPr>
        <w:t>4.3.38</w:t>
      </w:r>
      <w:r>
        <w:rPr>
          <w:lang w:eastAsia="zh-CN"/>
        </w:rPr>
        <w:tab/>
      </w:r>
      <w:proofErr w:type="spellStart"/>
      <w:r>
        <w:rPr>
          <w:rFonts w:ascii="Courier New" w:hAnsi="Courier New" w:cs="Courier New"/>
          <w:lang w:eastAsia="zh-CN"/>
        </w:rPr>
        <w:t>NRFrequency</w:t>
      </w:r>
      <w:bookmarkEnd w:id="990"/>
      <w:bookmarkEnd w:id="991"/>
      <w:bookmarkEnd w:id="992"/>
      <w:bookmarkEnd w:id="993"/>
      <w:bookmarkEnd w:id="994"/>
      <w:proofErr w:type="spellEnd"/>
    </w:p>
    <w:p w14:paraId="22A6DD20" w14:textId="77777777" w:rsidR="00F17312" w:rsidRDefault="00F17312" w:rsidP="00F17312">
      <w:pPr>
        <w:pStyle w:val="Heading4"/>
      </w:pPr>
      <w:bookmarkStart w:id="995" w:name="_Toc59182602"/>
      <w:bookmarkStart w:id="996" w:name="_Toc59184068"/>
      <w:bookmarkStart w:id="997" w:name="_Toc59195003"/>
      <w:bookmarkStart w:id="998" w:name="_Toc59439429"/>
      <w:bookmarkStart w:id="999" w:name="_Toc67989852"/>
      <w:r>
        <w:rPr>
          <w:lang w:eastAsia="zh-CN"/>
        </w:rPr>
        <w:t>4</w:t>
      </w:r>
      <w:r>
        <w:t>.3.38.1</w:t>
      </w:r>
      <w:r>
        <w:tab/>
        <w:t>Definition</w:t>
      </w:r>
      <w:bookmarkEnd w:id="995"/>
      <w:bookmarkEnd w:id="996"/>
      <w:bookmarkEnd w:id="997"/>
      <w:bookmarkEnd w:id="998"/>
      <w:bookmarkEnd w:id="999"/>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1000" w:name="_Toc59182603"/>
      <w:bookmarkStart w:id="1001" w:name="_Toc59184069"/>
      <w:bookmarkStart w:id="1002" w:name="_Toc59195004"/>
      <w:bookmarkStart w:id="1003" w:name="_Toc59439430"/>
      <w:bookmarkStart w:id="1004" w:name="_Toc67989853"/>
      <w:r>
        <w:rPr>
          <w:lang w:eastAsia="zh-CN"/>
        </w:rPr>
        <w:t>4.3.</w:t>
      </w:r>
      <w:r>
        <w:t>38.2</w:t>
      </w:r>
      <w:r>
        <w:tab/>
        <w:t>Attributes</w:t>
      </w:r>
      <w:bookmarkEnd w:id="1000"/>
      <w:bookmarkEnd w:id="1001"/>
      <w:bookmarkEnd w:id="1002"/>
      <w:bookmarkEnd w:id="1003"/>
      <w:bookmarkEnd w:id="1004"/>
    </w:p>
    <w:p w14:paraId="224B3BF2" w14:textId="15FAE2EE" w:rsidR="00F17312" w:rsidRDefault="00F17312" w:rsidP="00F17312">
      <w:r>
        <w:t xml:space="preserve">The </w:t>
      </w:r>
      <w:proofErr w:type="spellStart"/>
      <w:r>
        <w:rPr>
          <w:rFonts w:ascii="Courier New" w:hAnsi="Courier New"/>
        </w:rPr>
        <w:t>NRFrequency</w:t>
      </w:r>
      <w:proofErr w:type="spellEnd"/>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proofErr w:type="spellStart"/>
            <w:r>
              <w:rPr>
                <w:rFonts w:ascii="Courier New" w:hAnsi="Courier New" w:cs="Courier New"/>
                <w:bCs/>
              </w:rPr>
              <w:t>absoluteFrequencySSB</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proofErr w:type="spellStart"/>
            <w:r>
              <w:rPr>
                <w:rFonts w:ascii="Courier New" w:hAnsi="Courier New" w:cs="Courier New"/>
                <w:bCs/>
                <w:iCs/>
                <w:lang w:eastAsia="ja-JP"/>
              </w:rPr>
              <w:t>sSBSubCarrierSpacing</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proofErr w:type="spellStart"/>
            <w:r>
              <w:rPr>
                <w:rFonts w:ascii="Courier New" w:hAnsi="Courier New" w:cs="Courier New"/>
                <w:bCs/>
              </w:rPr>
              <w:t>multiFrequencyBandListNR</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1005" w:name="_Toc59182604"/>
      <w:bookmarkStart w:id="1006" w:name="_Toc59184070"/>
      <w:bookmarkStart w:id="1007" w:name="_Toc59195005"/>
      <w:bookmarkStart w:id="1008" w:name="_Toc59439431"/>
      <w:bookmarkStart w:id="1009" w:name="_Toc67989854"/>
    </w:p>
    <w:p w14:paraId="327DCF28" w14:textId="77777777" w:rsidR="00F17312" w:rsidRDefault="00F17312" w:rsidP="00F17312">
      <w:pPr>
        <w:pStyle w:val="Heading4"/>
      </w:pPr>
      <w:r>
        <w:rPr>
          <w:lang w:eastAsia="zh-CN"/>
        </w:rPr>
        <w:lastRenderedPageBreak/>
        <w:t>4.3.</w:t>
      </w:r>
      <w:r>
        <w:t>38.3</w:t>
      </w:r>
      <w:r>
        <w:tab/>
        <w:t>Attribute constraints</w:t>
      </w:r>
      <w:bookmarkEnd w:id="1005"/>
      <w:bookmarkEnd w:id="1006"/>
      <w:bookmarkEnd w:id="1007"/>
      <w:bookmarkEnd w:id="1008"/>
      <w:bookmarkEnd w:id="1009"/>
    </w:p>
    <w:p w14:paraId="1F810CCC" w14:textId="77777777" w:rsidR="00F17312" w:rsidRDefault="00F17312" w:rsidP="00F17312">
      <w:r>
        <w:t>None.</w:t>
      </w:r>
    </w:p>
    <w:p w14:paraId="34D4AABA" w14:textId="77777777" w:rsidR="00F17312" w:rsidRDefault="00F17312" w:rsidP="00F17312">
      <w:pPr>
        <w:pStyle w:val="Heading4"/>
      </w:pPr>
      <w:bookmarkStart w:id="1010" w:name="_Toc59182605"/>
      <w:bookmarkStart w:id="1011" w:name="_Toc59184071"/>
      <w:bookmarkStart w:id="1012" w:name="_Toc59195006"/>
      <w:bookmarkStart w:id="1013" w:name="_Toc59439432"/>
      <w:bookmarkStart w:id="1014" w:name="_Toc67989855"/>
      <w:r>
        <w:t>4.3.38.4</w:t>
      </w:r>
      <w:r>
        <w:tab/>
        <w:t>Notifications</w:t>
      </w:r>
      <w:bookmarkEnd w:id="1010"/>
      <w:bookmarkEnd w:id="1011"/>
      <w:bookmarkEnd w:id="1012"/>
      <w:bookmarkEnd w:id="1013"/>
      <w:bookmarkEnd w:id="1014"/>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1015" w:name="_Toc59182606"/>
      <w:bookmarkStart w:id="1016" w:name="_Toc59184072"/>
      <w:bookmarkStart w:id="1017" w:name="_Toc59195007"/>
      <w:bookmarkStart w:id="1018" w:name="_Toc59439433"/>
      <w:bookmarkStart w:id="1019" w:name="_Toc67989856"/>
      <w:r>
        <w:rPr>
          <w:lang w:eastAsia="zh-CN"/>
        </w:rPr>
        <w:t>4.3.39</w:t>
      </w:r>
      <w:r>
        <w:rPr>
          <w:lang w:eastAsia="zh-CN"/>
        </w:rPr>
        <w:tab/>
      </w:r>
      <w:proofErr w:type="spellStart"/>
      <w:r>
        <w:rPr>
          <w:rFonts w:ascii="Courier New" w:hAnsi="Courier New"/>
          <w:lang w:eastAsia="zh-CN"/>
        </w:rPr>
        <w:t>CommonBeamformingFunction</w:t>
      </w:r>
      <w:bookmarkEnd w:id="1015"/>
      <w:bookmarkEnd w:id="1016"/>
      <w:bookmarkEnd w:id="1017"/>
      <w:bookmarkEnd w:id="1018"/>
      <w:bookmarkEnd w:id="1019"/>
      <w:proofErr w:type="spellEnd"/>
    </w:p>
    <w:p w14:paraId="4591CC44" w14:textId="77777777" w:rsidR="00F17312" w:rsidRDefault="00F17312" w:rsidP="00F17312">
      <w:pPr>
        <w:pStyle w:val="Heading4"/>
      </w:pPr>
      <w:bookmarkStart w:id="1020" w:name="_Toc59182607"/>
      <w:bookmarkStart w:id="1021" w:name="_Toc59184073"/>
      <w:bookmarkStart w:id="1022" w:name="_Toc59195008"/>
      <w:bookmarkStart w:id="1023" w:name="_Toc59439434"/>
      <w:bookmarkStart w:id="1024" w:name="_Toc67989857"/>
      <w:r>
        <w:rPr>
          <w:lang w:eastAsia="zh-CN"/>
        </w:rPr>
        <w:t>4</w:t>
      </w:r>
      <w:r>
        <w:t>.3.39.1</w:t>
      </w:r>
      <w:r>
        <w:tab/>
        <w:t>Definition</w:t>
      </w:r>
      <w:bookmarkEnd w:id="1020"/>
      <w:bookmarkEnd w:id="1021"/>
      <w:bookmarkEnd w:id="1022"/>
      <w:bookmarkEnd w:id="1023"/>
      <w:bookmarkEnd w:id="1024"/>
    </w:p>
    <w:p w14:paraId="0556372E" w14:textId="77777777" w:rsidR="00F17312" w:rsidRDefault="00F17312" w:rsidP="00F17312">
      <w:pPr>
        <w:rPr>
          <w:lang w:eastAsia="sv-SE"/>
        </w:rPr>
      </w:pPr>
      <w:r>
        <w:t>This &lt;&lt;IOC&gt;&gt;</w:t>
      </w:r>
      <w:proofErr w:type="spellStart"/>
      <w:r>
        <w:rPr>
          <w:rFonts w:ascii="Courier New" w:hAnsi="Courier New" w:cs="Courier New"/>
        </w:rPr>
        <w:t>CommonBeamformingFunction</w:t>
      </w:r>
      <w:proofErr w:type="spellEnd"/>
      <w:r>
        <w:t xml:space="preserve"> represents common beamforming functionality (</w:t>
      </w:r>
      <w:proofErr w:type="spellStart"/>
      <w:r>
        <w:t>eg</w:t>
      </w:r>
      <w:proofErr w:type="spellEnd"/>
      <w:r>
        <w:t xml:space="preserve">: SSB beams) for the </w:t>
      </w:r>
      <w:proofErr w:type="spellStart"/>
      <w:r>
        <w:rPr>
          <w:rFonts w:ascii="Courier New" w:hAnsi="Courier New" w:cs="Courier New"/>
        </w:rPr>
        <w:t>NRSectorCarrier</w:t>
      </w:r>
      <w:proofErr w:type="spellEnd"/>
      <w:r>
        <w:t>.</w:t>
      </w:r>
    </w:p>
    <w:p w14:paraId="578F9775" w14:textId="77777777" w:rsidR="00F17312" w:rsidRDefault="00F17312" w:rsidP="00F17312">
      <w:r>
        <w:t xml:space="preserve">The </w:t>
      </w:r>
      <w:proofErr w:type="spellStart"/>
      <w:r>
        <w:t>CommonBeamformingFunction</w:t>
      </w:r>
      <w:proofErr w:type="spellEnd"/>
      <w:r>
        <w:t xml:space="preserve"> provides capability to configure the advanced antenna for a sector carrier. The configuration capability is provided by selection of </w:t>
      </w:r>
      <w:proofErr w:type="spellStart"/>
      <w:r>
        <w:t>coverageShape</w:t>
      </w:r>
      <w:proofErr w:type="spellEnd"/>
      <w:r>
        <w:t xml:space="preserve">, </w:t>
      </w:r>
      <w:proofErr w:type="spellStart"/>
      <w:r>
        <w:t>digitalTilt</w:t>
      </w:r>
      <w:proofErr w:type="spellEnd"/>
      <w:r>
        <w:t xml:space="preserve"> and </w:t>
      </w:r>
      <w:proofErr w:type="spellStart"/>
      <w:r>
        <w:t>digitalAzimuth</w:t>
      </w:r>
      <w:proofErr w:type="spellEnd"/>
      <w:r>
        <w:t xml:space="preserve">.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proofErr w:type="spellStart"/>
      <w:r>
        <w:rPr>
          <w:rFonts w:ascii="Courier New" w:hAnsi="Courier New" w:cs="Courier New"/>
        </w:rPr>
        <w:t>CommonBeamformingFunction</w:t>
      </w:r>
      <w:proofErr w:type="spellEnd"/>
      <w:r>
        <w:rPr>
          <w:rFonts w:ascii="Courier New" w:hAnsi="Courier New" w:cs="Courier New"/>
        </w:rPr>
        <w:t xml:space="preserve"> </w:t>
      </w:r>
      <w:r>
        <w:t>for the</w:t>
      </w:r>
      <w:r>
        <w:rPr>
          <w:rFonts w:ascii="Courier New" w:hAnsi="Courier New" w:cs="Courier New"/>
        </w:rPr>
        <w:t xml:space="preserve"> </w:t>
      </w:r>
      <w:proofErr w:type="spellStart"/>
      <w:r>
        <w:rPr>
          <w:rFonts w:ascii="Courier New" w:hAnsi="Courier New" w:cs="Courier New"/>
        </w:rPr>
        <w:t>NRSectorCarrier</w:t>
      </w:r>
      <w:proofErr w:type="spellEnd"/>
      <w:r>
        <w:rPr>
          <w:rFonts w:ascii="Courier New" w:hAnsi="Courier New" w:cs="Courier New"/>
        </w:rPr>
        <w:t xml:space="preserve">. </w:t>
      </w:r>
    </w:p>
    <w:p w14:paraId="03867719" w14:textId="77777777" w:rsidR="00F17312" w:rsidRDefault="00F17312" w:rsidP="00F17312">
      <w:pPr>
        <w:pStyle w:val="Heading4"/>
      </w:pPr>
      <w:bookmarkStart w:id="1025" w:name="_Toc59182608"/>
      <w:bookmarkStart w:id="1026" w:name="_Toc59184074"/>
      <w:bookmarkStart w:id="1027" w:name="_Toc59195009"/>
      <w:bookmarkStart w:id="1028" w:name="_Toc59439435"/>
      <w:bookmarkStart w:id="1029" w:name="_Toc67989858"/>
      <w:r>
        <w:t>4.3.39.2</w:t>
      </w:r>
      <w:r>
        <w:tab/>
        <w:t>Attributes</w:t>
      </w:r>
      <w:bookmarkEnd w:id="1025"/>
      <w:bookmarkEnd w:id="1026"/>
      <w:bookmarkEnd w:id="1027"/>
      <w:bookmarkEnd w:id="1028"/>
      <w:bookmarkEnd w:id="1029"/>
    </w:p>
    <w:p w14:paraId="5893BCEB" w14:textId="348B0375" w:rsidR="00F17312" w:rsidRDefault="00F17312" w:rsidP="00F17312">
      <w:r>
        <w:t xml:space="preserve">The </w:t>
      </w:r>
      <w:proofErr w:type="spellStart"/>
      <w:r>
        <w:rPr>
          <w:rFonts w:ascii="Courier New" w:hAnsi="Courier New"/>
        </w:rPr>
        <w:t>CommonBeamformingFunction</w:t>
      </w:r>
      <w:proofErr w:type="spellEnd"/>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coverageShape</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digitalTilt</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digitalAzimuth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1030" w:name="_Toc59182609"/>
      <w:bookmarkStart w:id="1031" w:name="_Toc59184075"/>
      <w:bookmarkStart w:id="1032" w:name="_Toc59195010"/>
      <w:bookmarkStart w:id="1033" w:name="_Toc59439436"/>
      <w:bookmarkStart w:id="1034" w:name="_Toc67989859"/>
    </w:p>
    <w:p w14:paraId="6EF11806" w14:textId="0F069024" w:rsidR="00F17312" w:rsidRDefault="00F17312" w:rsidP="00F17312">
      <w:pPr>
        <w:pStyle w:val="Heading4"/>
      </w:pPr>
      <w:r>
        <w:t>4.3.39.3</w:t>
      </w:r>
      <w:r>
        <w:tab/>
        <w:t>Attribute constraints</w:t>
      </w:r>
      <w:bookmarkEnd w:id="1030"/>
      <w:bookmarkEnd w:id="1031"/>
      <w:bookmarkEnd w:id="1032"/>
      <w:bookmarkEnd w:id="1033"/>
      <w:bookmarkEnd w:id="1034"/>
    </w:p>
    <w:p w14:paraId="3233885B" w14:textId="77777777" w:rsidR="00F17312" w:rsidRDefault="00F17312" w:rsidP="00F17312">
      <w:r>
        <w:t>None.</w:t>
      </w:r>
    </w:p>
    <w:p w14:paraId="7E02CD5E" w14:textId="77777777" w:rsidR="00F17312" w:rsidRDefault="00F17312" w:rsidP="00F17312">
      <w:pPr>
        <w:pStyle w:val="Heading4"/>
      </w:pPr>
      <w:bookmarkStart w:id="1035" w:name="_Toc59182610"/>
      <w:bookmarkStart w:id="1036" w:name="_Toc59184076"/>
      <w:bookmarkStart w:id="1037" w:name="_Toc59195011"/>
      <w:bookmarkStart w:id="1038" w:name="_Toc59439437"/>
      <w:bookmarkStart w:id="1039" w:name="_Toc67989860"/>
      <w:r>
        <w:rPr>
          <w:lang w:eastAsia="zh-CN"/>
        </w:rPr>
        <w:t>4</w:t>
      </w:r>
      <w:r>
        <w:t>.3.39.4</w:t>
      </w:r>
      <w:r>
        <w:tab/>
        <w:t>Notifications</w:t>
      </w:r>
      <w:bookmarkEnd w:id="1035"/>
      <w:bookmarkEnd w:id="1036"/>
      <w:bookmarkEnd w:id="1037"/>
      <w:bookmarkEnd w:id="1038"/>
      <w:bookmarkEnd w:id="1039"/>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1040" w:name="_Toc59182611"/>
      <w:bookmarkStart w:id="1041" w:name="_Toc59184077"/>
      <w:bookmarkStart w:id="1042" w:name="_Toc59195012"/>
      <w:bookmarkStart w:id="1043" w:name="_Toc59439438"/>
      <w:bookmarkStart w:id="1044" w:name="_Toc67989861"/>
      <w:r>
        <w:rPr>
          <w:lang w:eastAsia="zh-CN"/>
        </w:rPr>
        <w:t>4.3.40</w:t>
      </w:r>
      <w:r>
        <w:rPr>
          <w:lang w:eastAsia="zh-CN"/>
        </w:rPr>
        <w:tab/>
      </w:r>
      <w:r>
        <w:rPr>
          <w:rFonts w:ascii="Courier New" w:hAnsi="Courier New"/>
          <w:lang w:eastAsia="zh-CN"/>
        </w:rPr>
        <w:t>Beam</w:t>
      </w:r>
      <w:bookmarkEnd w:id="1040"/>
      <w:bookmarkEnd w:id="1041"/>
      <w:bookmarkEnd w:id="1042"/>
      <w:bookmarkEnd w:id="1043"/>
      <w:bookmarkEnd w:id="1044"/>
    </w:p>
    <w:p w14:paraId="7507046C" w14:textId="77777777" w:rsidR="00F17312" w:rsidRDefault="00F17312" w:rsidP="00F17312">
      <w:pPr>
        <w:pStyle w:val="Heading4"/>
      </w:pPr>
      <w:bookmarkStart w:id="1045" w:name="_Toc59182612"/>
      <w:bookmarkStart w:id="1046" w:name="_Toc59184078"/>
      <w:bookmarkStart w:id="1047" w:name="_Toc59195013"/>
      <w:bookmarkStart w:id="1048" w:name="_Toc59439439"/>
      <w:bookmarkStart w:id="1049" w:name="_Toc67989862"/>
      <w:r>
        <w:rPr>
          <w:lang w:eastAsia="zh-CN"/>
        </w:rPr>
        <w:t>4</w:t>
      </w:r>
      <w:r>
        <w:t>.3.40.1</w:t>
      </w:r>
      <w:r>
        <w:tab/>
        <w:t>Definition</w:t>
      </w:r>
      <w:bookmarkEnd w:id="1045"/>
      <w:bookmarkEnd w:id="1046"/>
      <w:bookmarkEnd w:id="1047"/>
      <w:bookmarkEnd w:id="1048"/>
      <w:bookmarkEnd w:id="1049"/>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lastRenderedPageBreak/>
        <w:t>&lt;&lt;IOC&gt;&gt;</w:t>
      </w:r>
      <w:r>
        <w:rPr>
          <w:rFonts w:ascii="Courier New" w:hAnsi="Courier New" w:cs="Courier New"/>
        </w:rPr>
        <w:t>Beam</w:t>
      </w:r>
      <w:r>
        <w:t xml:space="preserve"> can have spatial attributes of horizontal/azimuth (</w:t>
      </w:r>
      <w:proofErr w:type="spellStart"/>
      <w:r>
        <w:t>ie</w:t>
      </w:r>
      <w:proofErr w:type="spellEnd"/>
      <w:r>
        <w:t>: Phi φ-axis) and vertical/tilt (</w:t>
      </w:r>
      <w:proofErr w:type="spellStart"/>
      <w:r>
        <w:t>ie</w:t>
      </w:r>
      <w:proofErr w:type="spellEnd"/>
      <w:r>
        <w:t xml:space="preserve">: Theta θ-axis) beam pointing direction and beam width attributes.  There may be more than one beam per </w:t>
      </w:r>
      <w:proofErr w:type="spellStart"/>
      <w:r>
        <w:rPr>
          <w:rFonts w:ascii="Courier New" w:hAnsi="Courier New" w:cs="Courier New"/>
        </w:rPr>
        <w:t>CommonBeamformingFunction</w:t>
      </w:r>
      <w:proofErr w:type="spellEnd"/>
      <w:r>
        <w:t xml:space="preserve"> for an </w:t>
      </w:r>
      <w:proofErr w:type="spellStart"/>
      <w:r>
        <w:rPr>
          <w:rFonts w:ascii="Courier New" w:hAnsi="Courier New" w:cs="Courier New"/>
        </w:rPr>
        <w:t>NRSectorCarrier</w:t>
      </w:r>
      <w:proofErr w:type="spellEnd"/>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050" w:name="_Toc59182613"/>
      <w:bookmarkStart w:id="1051" w:name="_Toc59184079"/>
      <w:bookmarkStart w:id="1052" w:name="_Toc59195014"/>
      <w:bookmarkStart w:id="1053" w:name="_Toc59439440"/>
      <w:bookmarkStart w:id="1054" w:name="_Toc67989863"/>
      <w:r>
        <w:t>4.3.40.2</w:t>
      </w:r>
      <w:r>
        <w:tab/>
        <w:t>Attributes</w:t>
      </w:r>
      <w:bookmarkEnd w:id="1050"/>
      <w:bookmarkEnd w:id="1051"/>
      <w:bookmarkEnd w:id="1052"/>
      <w:bookmarkEnd w:id="1053"/>
      <w:bookmarkEnd w:id="1054"/>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beamIndex</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beamType</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beamAzimuth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beamTilt</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beamHorizWidth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beamVertWidth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55" w:name="_Toc59182614"/>
      <w:bookmarkStart w:id="1056" w:name="_Toc59184080"/>
      <w:bookmarkStart w:id="1057" w:name="_Toc59195015"/>
      <w:bookmarkStart w:id="1058" w:name="_Toc59439441"/>
      <w:bookmarkStart w:id="1059" w:name="_Toc67989864"/>
      <w:r>
        <w:t>4.3.40.3</w:t>
      </w:r>
      <w:r>
        <w:tab/>
        <w:t>Attribute constraints</w:t>
      </w:r>
      <w:bookmarkEnd w:id="1055"/>
      <w:bookmarkEnd w:id="1056"/>
      <w:bookmarkEnd w:id="1057"/>
      <w:bookmarkEnd w:id="1058"/>
      <w:bookmarkEnd w:id="1059"/>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 xml:space="preserve">Condition: The </w:t>
            </w:r>
            <w:proofErr w:type="spellStart"/>
            <w:r>
              <w:t>beamType</w:t>
            </w:r>
            <w:proofErr w:type="spellEnd"/>
            <w:r>
              <w:t xml:space="preserv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 xml:space="preserve">Condition: The </w:t>
            </w:r>
            <w:proofErr w:type="spellStart"/>
            <w:r>
              <w:t>beamType</w:t>
            </w:r>
            <w:proofErr w:type="spellEnd"/>
            <w:r>
              <w:t xml:space="preserv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proofErr w:type="spellStart"/>
            <w:r>
              <w:rPr>
                <w:rFonts w:ascii="Courier New" w:hAnsi="Courier New" w:cs="Courier New"/>
                <w:color w:val="000000"/>
                <w:lang w:eastAsia="ja-JP"/>
              </w:rPr>
              <w:t>beamHorizWidth</w:t>
            </w:r>
            <w:proofErr w:type="spellEnd"/>
            <w:r>
              <w:rPr>
                <w:rFonts w:ascii="Courier New" w:hAnsi="Courier New" w:cs="Courier New"/>
                <w:color w:val="000000"/>
                <w:lang w:eastAsia="ja-JP"/>
              </w:rPr>
              <w:t xml:space="preserve">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 xml:space="preserve">Condition: The </w:t>
            </w:r>
            <w:proofErr w:type="spellStart"/>
            <w:r>
              <w:t>beamType</w:t>
            </w:r>
            <w:proofErr w:type="spellEnd"/>
            <w:r>
              <w:t xml:space="preserv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proofErr w:type="spellStart"/>
            <w:r>
              <w:rPr>
                <w:rFonts w:ascii="Courier New" w:hAnsi="Courier New" w:cs="Courier New"/>
                <w:color w:val="000000"/>
                <w:lang w:eastAsia="ja-JP"/>
              </w:rPr>
              <w:t>beamVertWidth</w:t>
            </w:r>
            <w:proofErr w:type="spellEnd"/>
            <w:r>
              <w:rPr>
                <w:rFonts w:ascii="Courier New" w:hAnsi="Courier New" w:cs="Courier New"/>
                <w:color w:val="000000"/>
                <w:lang w:eastAsia="ja-JP"/>
              </w:rPr>
              <w:t xml:space="preserve">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 xml:space="preserve">Condition: The </w:t>
            </w:r>
            <w:proofErr w:type="spellStart"/>
            <w:r>
              <w:t>beamType</w:t>
            </w:r>
            <w:proofErr w:type="spellEnd"/>
            <w:r>
              <w:t xml:space="preserv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60" w:name="_Toc59182615"/>
      <w:bookmarkStart w:id="1061" w:name="_Toc59184081"/>
      <w:bookmarkStart w:id="1062" w:name="_Toc59195016"/>
      <w:bookmarkStart w:id="1063" w:name="_Toc59439442"/>
      <w:bookmarkStart w:id="1064" w:name="_Toc67989865"/>
      <w:r>
        <w:rPr>
          <w:lang w:eastAsia="zh-CN"/>
        </w:rPr>
        <w:t>4.3.41</w:t>
      </w:r>
      <w:r>
        <w:rPr>
          <w:lang w:eastAsia="zh-CN"/>
        </w:rPr>
        <w:tab/>
      </w:r>
      <w:r>
        <w:rPr>
          <w:rFonts w:ascii="Courier New" w:hAnsi="Courier New"/>
          <w:lang w:eastAsia="zh-CN"/>
        </w:rPr>
        <w:t>PLMNInfo &lt;&lt;dataType&gt;&gt;</w:t>
      </w:r>
      <w:bookmarkEnd w:id="1060"/>
      <w:bookmarkEnd w:id="1061"/>
      <w:bookmarkEnd w:id="1062"/>
      <w:bookmarkEnd w:id="1063"/>
      <w:bookmarkEnd w:id="1064"/>
    </w:p>
    <w:p w14:paraId="74E37057" w14:textId="77777777" w:rsidR="00F17312" w:rsidRDefault="00F17312" w:rsidP="00F17312">
      <w:pPr>
        <w:pStyle w:val="Heading4"/>
      </w:pPr>
      <w:bookmarkStart w:id="1065" w:name="_Toc59182616"/>
      <w:bookmarkStart w:id="1066" w:name="_Toc59184082"/>
      <w:bookmarkStart w:id="1067" w:name="_Toc59195017"/>
      <w:bookmarkStart w:id="1068" w:name="_Toc59439443"/>
      <w:bookmarkStart w:id="1069" w:name="_Toc67989866"/>
      <w:r>
        <w:rPr>
          <w:lang w:eastAsia="zh-CN"/>
        </w:rPr>
        <w:t>4</w:t>
      </w:r>
      <w:r>
        <w:t>.3.41.1</w:t>
      </w:r>
      <w:r>
        <w:tab/>
        <w:t>Definition</w:t>
      </w:r>
      <w:bookmarkEnd w:id="1065"/>
      <w:bookmarkEnd w:id="1066"/>
      <w:bookmarkEnd w:id="1067"/>
      <w:bookmarkEnd w:id="1068"/>
      <w:bookmarkEnd w:id="1069"/>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In case of network slicing feature is supported, this &lt;&lt;</w:t>
      </w:r>
      <w:proofErr w:type="spellStart"/>
      <w:r>
        <w:t>dateType</w:t>
      </w:r>
      <w:proofErr w:type="spellEnd"/>
      <w:r>
        <w:t xml:space="preserv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70" w:name="_Toc59182617"/>
      <w:bookmarkStart w:id="1071" w:name="_Toc59184083"/>
      <w:bookmarkStart w:id="1072" w:name="_Toc59195018"/>
      <w:bookmarkStart w:id="1073" w:name="_Toc59439444"/>
      <w:bookmarkStart w:id="1074" w:name="_Toc67989867"/>
      <w:r>
        <w:rPr>
          <w:lang w:eastAsia="zh-CN"/>
        </w:rPr>
        <w:t>4</w:t>
      </w:r>
      <w:r>
        <w:t>.3.41.2</w:t>
      </w:r>
      <w:r>
        <w:tab/>
        <w:t>Attributes</w:t>
      </w:r>
      <w:bookmarkEnd w:id="1070"/>
      <w:bookmarkEnd w:id="1071"/>
      <w:bookmarkEnd w:id="1072"/>
      <w:bookmarkEnd w:id="1073"/>
      <w:bookmarkEnd w:id="1074"/>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lang w:eastAsia="zh-CN"/>
        </w:rPr>
      </w:pPr>
    </w:p>
    <w:p w14:paraId="5AC07898" w14:textId="165E9F6E" w:rsidR="00F17312" w:rsidRDefault="00F17312" w:rsidP="00F17312">
      <w:pPr>
        <w:pStyle w:val="Heading4"/>
      </w:pPr>
      <w:bookmarkStart w:id="1075" w:name="_Toc59182618"/>
      <w:bookmarkStart w:id="1076" w:name="_Toc59184084"/>
      <w:bookmarkStart w:id="1077" w:name="_Toc59195019"/>
      <w:bookmarkStart w:id="1078" w:name="_Toc59439445"/>
      <w:bookmarkStart w:id="1079" w:name="_Toc67989868"/>
      <w:r>
        <w:t>4.3.41.3</w:t>
      </w:r>
      <w:r>
        <w:tab/>
        <w:t>Attribute constraints</w:t>
      </w:r>
      <w:bookmarkEnd w:id="1075"/>
      <w:bookmarkEnd w:id="1076"/>
      <w:bookmarkEnd w:id="1077"/>
      <w:bookmarkEnd w:id="1078"/>
      <w:bookmarkEnd w:id="1079"/>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w:t>
            </w:r>
            <w:proofErr w:type="spellEnd"/>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80" w:name="_Toc59182619"/>
      <w:bookmarkStart w:id="1081" w:name="_Toc59184085"/>
      <w:bookmarkStart w:id="1082" w:name="_Toc59195020"/>
      <w:bookmarkStart w:id="1083" w:name="_Toc59439446"/>
      <w:bookmarkStart w:id="1084" w:name="_Toc67989869"/>
      <w:r>
        <w:rPr>
          <w:lang w:eastAsia="zh-CN"/>
        </w:rPr>
        <w:lastRenderedPageBreak/>
        <w:t>4</w:t>
      </w:r>
      <w:r>
        <w:t>.3.41.4</w:t>
      </w:r>
      <w:r>
        <w:tab/>
        <w:t>Notifications</w:t>
      </w:r>
      <w:bookmarkEnd w:id="1080"/>
      <w:bookmarkEnd w:id="1081"/>
      <w:bookmarkEnd w:id="1082"/>
      <w:bookmarkEnd w:id="1083"/>
      <w:bookmarkEnd w:id="1084"/>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85" w:name="_Toc59182620"/>
      <w:bookmarkStart w:id="1086" w:name="_Toc59184086"/>
      <w:bookmarkStart w:id="1087" w:name="_Toc59195021"/>
      <w:bookmarkStart w:id="1088" w:name="_Toc59439447"/>
      <w:bookmarkStart w:id="1089" w:name="_Toc67989870"/>
      <w:r>
        <w:rPr>
          <w:lang w:eastAsia="zh-CN"/>
        </w:rPr>
        <w:t>4.3.42</w:t>
      </w:r>
      <w:r>
        <w:rPr>
          <w:lang w:eastAsia="zh-CN"/>
        </w:rPr>
        <w:tab/>
      </w:r>
      <w:r>
        <w:rPr>
          <w:rFonts w:ascii="Courier New" w:hAnsi="Courier New"/>
          <w:lang w:eastAsia="zh-CN"/>
        </w:rPr>
        <w:t>RRMPolicyMember &lt;&lt;dataType&gt;&gt;</w:t>
      </w:r>
      <w:bookmarkEnd w:id="1085"/>
      <w:bookmarkEnd w:id="1086"/>
      <w:bookmarkEnd w:id="1087"/>
      <w:bookmarkEnd w:id="1088"/>
      <w:bookmarkEnd w:id="1089"/>
    </w:p>
    <w:p w14:paraId="10202199" w14:textId="77777777" w:rsidR="00F17312" w:rsidRDefault="00F17312" w:rsidP="00F17312">
      <w:pPr>
        <w:pStyle w:val="Heading4"/>
      </w:pPr>
      <w:bookmarkStart w:id="1090" w:name="_Toc59182621"/>
      <w:bookmarkStart w:id="1091" w:name="_Toc59184087"/>
      <w:bookmarkStart w:id="1092" w:name="_Toc59195022"/>
      <w:bookmarkStart w:id="1093" w:name="_Toc59439448"/>
      <w:bookmarkStart w:id="1094" w:name="_Toc67989871"/>
      <w:r>
        <w:rPr>
          <w:lang w:eastAsia="zh-CN"/>
        </w:rPr>
        <w:t>4</w:t>
      </w:r>
      <w:r>
        <w:t>.3.42.1</w:t>
      </w:r>
      <w:r>
        <w:tab/>
        <w:t>Definition</w:t>
      </w:r>
      <w:bookmarkEnd w:id="1090"/>
      <w:bookmarkEnd w:id="1091"/>
      <w:bookmarkEnd w:id="1092"/>
      <w:bookmarkEnd w:id="1093"/>
      <w:bookmarkEnd w:id="1094"/>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proofErr w:type="spellStart"/>
      <w:r>
        <w:rPr>
          <w:rFonts w:ascii="Courier New" w:hAnsi="Courier New" w:cs="Courier New"/>
          <w:sz w:val="20"/>
          <w:lang w:eastAsia="zh-CN"/>
        </w:rPr>
        <w:t>pLMNId</w:t>
      </w:r>
      <w:proofErr w:type="spellEnd"/>
      <w:r>
        <w:t xml:space="preserve"> </w:t>
      </w:r>
      <w:r>
        <w:rPr>
          <w:rFonts w:ascii="Times New Roman" w:hAnsi="Times New Roman"/>
          <w:sz w:val="20"/>
        </w:rPr>
        <w:t xml:space="preserve">and </w:t>
      </w:r>
      <w:proofErr w:type="spellStart"/>
      <w:r>
        <w:rPr>
          <w:rFonts w:ascii="Courier New" w:hAnsi="Courier New" w:cs="Courier New"/>
          <w:sz w:val="20"/>
          <w:lang w:eastAsia="zh-CN"/>
        </w:rPr>
        <w:t>sNSSAI</w:t>
      </w:r>
      <w:proofErr w:type="spellEnd"/>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95" w:name="_Toc59182622"/>
      <w:bookmarkStart w:id="1096" w:name="_Toc59184088"/>
      <w:bookmarkStart w:id="1097" w:name="_Toc59195023"/>
      <w:bookmarkStart w:id="1098" w:name="_Toc59439449"/>
      <w:bookmarkStart w:id="1099" w:name="_Toc67989872"/>
      <w:r>
        <w:rPr>
          <w:lang w:eastAsia="zh-CN"/>
        </w:rPr>
        <w:t>4</w:t>
      </w:r>
      <w:r>
        <w:t>.3.42.2</w:t>
      </w:r>
      <w:r>
        <w:tab/>
        <w:t>Attributes</w:t>
      </w:r>
      <w:bookmarkEnd w:id="1095"/>
      <w:bookmarkEnd w:id="1096"/>
      <w:bookmarkEnd w:id="1097"/>
      <w:bookmarkEnd w:id="1098"/>
      <w:bookmarkEnd w:id="1099"/>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pLMNId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sNSSAI</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100" w:name="_Toc59182623"/>
      <w:bookmarkStart w:id="1101" w:name="_Toc59184089"/>
      <w:bookmarkStart w:id="1102" w:name="_Toc59195024"/>
      <w:bookmarkStart w:id="1103" w:name="_Toc59439450"/>
      <w:bookmarkStart w:id="1104" w:name="_Toc67989873"/>
      <w:r>
        <w:rPr>
          <w:lang w:eastAsia="zh-CN"/>
        </w:rPr>
        <w:t>4</w:t>
      </w:r>
      <w:r>
        <w:t>.3.42.3</w:t>
      </w:r>
      <w:r>
        <w:tab/>
        <w:t>Attribute constraints</w:t>
      </w:r>
      <w:bookmarkEnd w:id="1100"/>
      <w:bookmarkEnd w:id="1101"/>
      <w:bookmarkEnd w:id="1102"/>
      <w:bookmarkEnd w:id="1103"/>
      <w:bookmarkEnd w:id="1104"/>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sNSSAI</w:t>
            </w:r>
            <w:proofErr w:type="spellEnd"/>
            <w:r>
              <w:rPr>
                <w:rFonts w:ascii="Courier New" w:hAnsi="Courier New" w:cs="Courier New"/>
                <w:sz w:val="18"/>
                <w:lang w:eastAsia="zh-CN"/>
              </w:rPr>
              <w:t xml:space="preserve">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105" w:name="_Toc59182624"/>
      <w:bookmarkStart w:id="1106" w:name="_Toc59184090"/>
      <w:bookmarkStart w:id="1107" w:name="_Toc59195025"/>
      <w:bookmarkStart w:id="1108" w:name="_Toc59439451"/>
      <w:bookmarkStart w:id="1109" w:name="_Toc67989874"/>
      <w:r>
        <w:rPr>
          <w:lang w:eastAsia="zh-CN"/>
        </w:rPr>
        <w:t>4</w:t>
      </w:r>
      <w:r>
        <w:t>.3.42.4</w:t>
      </w:r>
      <w:r>
        <w:tab/>
        <w:t>Notifications</w:t>
      </w:r>
      <w:bookmarkEnd w:id="1105"/>
      <w:bookmarkEnd w:id="1106"/>
      <w:bookmarkEnd w:id="1107"/>
      <w:bookmarkEnd w:id="1108"/>
      <w:bookmarkEnd w:id="1109"/>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110" w:name="_Toc59182625"/>
      <w:bookmarkStart w:id="1111" w:name="_Toc59184091"/>
      <w:bookmarkStart w:id="1112" w:name="_Toc59195026"/>
      <w:bookmarkStart w:id="1113" w:name="_Toc59439452"/>
      <w:bookmarkStart w:id="1114" w:name="_Toc67989875"/>
      <w:r>
        <w:rPr>
          <w:lang w:eastAsia="zh-CN"/>
        </w:rPr>
        <w:t>4.3.43</w:t>
      </w:r>
      <w:r>
        <w:rPr>
          <w:lang w:eastAsia="zh-CN"/>
        </w:rPr>
        <w:tab/>
      </w:r>
      <w:r w:rsidRPr="00F17312">
        <w:rPr>
          <w:rFonts w:ascii="Courier New" w:hAnsi="Courier New" w:cs="Courier New"/>
          <w:lang w:eastAsia="zh-CN"/>
        </w:rPr>
        <w:t>RRMPolicy_</w:t>
      </w:r>
      <w:bookmarkEnd w:id="1110"/>
      <w:bookmarkEnd w:id="1111"/>
      <w:bookmarkEnd w:id="1112"/>
      <w:bookmarkEnd w:id="1113"/>
      <w:bookmarkEnd w:id="1114"/>
    </w:p>
    <w:p w14:paraId="0992E64B" w14:textId="77777777" w:rsidR="00F17312" w:rsidRDefault="00F17312" w:rsidP="00F17312">
      <w:pPr>
        <w:pStyle w:val="Heading4"/>
      </w:pPr>
      <w:bookmarkStart w:id="1115" w:name="_Toc59182626"/>
      <w:bookmarkStart w:id="1116" w:name="_Toc59184092"/>
      <w:bookmarkStart w:id="1117" w:name="_Toc59195027"/>
      <w:bookmarkStart w:id="1118" w:name="_Toc59439453"/>
      <w:bookmarkStart w:id="1119" w:name="_Toc67989876"/>
      <w:r>
        <w:rPr>
          <w:lang w:eastAsia="zh-CN"/>
        </w:rPr>
        <w:t>4</w:t>
      </w:r>
      <w:r>
        <w:t>.3.43.1</w:t>
      </w:r>
      <w:r>
        <w:tab/>
        <w:t>Definition</w:t>
      </w:r>
      <w:bookmarkEnd w:id="1115"/>
      <w:bookmarkEnd w:id="1116"/>
      <w:bookmarkEnd w:id="1117"/>
      <w:bookmarkEnd w:id="1118"/>
      <w:bookmarkEnd w:id="1119"/>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w:t>
      </w:r>
      <w:proofErr w:type="spellStart"/>
      <w:r w:rsidR="00182DC9" w:rsidRPr="00182DC9">
        <w:t>downlink</w:t>
      </w:r>
      <w:r>
        <w:t>,RRC</w:t>
      </w:r>
      <w:proofErr w:type="spellEnd"/>
      <w:r>
        <w:t xml:space="preserve">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proofErr w:type="spellStart"/>
      <w:r>
        <w:rPr>
          <w:rFonts w:ascii="Courier New" w:hAnsi="Courier New" w:cs="Courier New"/>
          <w:lang w:eastAsia="zh-CN"/>
        </w:rPr>
        <w:t>NRCellDU</w:t>
      </w:r>
      <w:proofErr w:type="spellEnd"/>
      <w:r>
        <w:t>,</w:t>
      </w:r>
      <w:r>
        <w:rPr>
          <w:rFonts w:ascii="Courier New" w:hAnsi="Courier New" w:cs="Courier New"/>
          <w:lang w:eastAsia="zh-CN"/>
        </w:rPr>
        <w:t xml:space="preserve"> </w:t>
      </w:r>
      <w:proofErr w:type="spellStart"/>
      <w:r>
        <w:rPr>
          <w:rFonts w:ascii="Courier New" w:hAnsi="Courier New" w:cs="Courier New"/>
          <w:lang w:eastAsia="zh-CN"/>
        </w:rPr>
        <w:t>NRCellCU</w:t>
      </w:r>
      <w:proofErr w:type="spellEnd"/>
      <w:r>
        <w:rPr>
          <w:rFonts w:ascii="Courier New" w:hAnsi="Courier New" w:cs="Courier New"/>
          <w:lang w:eastAsia="zh-CN"/>
        </w:rPr>
        <w:t xml:space="preserve">, </w:t>
      </w:r>
      <w:proofErr w:type="spellStart"/>
      <w:r>
        <w:rPr>
          <w:rFonts w:ascii="Courier New" w:hAnsi="Courier New" w:cs="Courier New"/>
          <w:lang w:eastAsia="zh-CN"/>
        </w:rPr>
        <w:t>GNBDUFunction</w:t>
      </w:r>
      <w:proofErr w:type="spellEnd"/>
      <w:r>
        <w:rPr>
          <w:rFonts w:ascii="Courier New" w:hAnsi="Courier New" w:cs="Courier New"/>
          <w:lang w:eastAsia="zh-CN"/>
        </w:rPr>
        <w:t xml:space="preserve">, </w:t>
      </w:r>
      <w:proofErr w:type="spellStart"/>
      <w:r>
        <w:rPr>
          <w:rFonts w:ascii="Courier New" w:hAnsi="Courier New" w:cs="Courier New"/>
          <w:lang w:eastAsia="zh-CN"/>
        </w:rPr>
        <w:t>GNBCUCPFunction</w:t>
      </w:r>
      <w:proofErr w:type="spellEnd"/>
      <w:r>
        <w:t xml:space="preserve"> or in </w:t>
      </w:r>
      <w:proofErr w:type="spellStart"/>
      <w:r>
        <w:rPr>
          <w:rFonts w:ascii="Courier New" w:hAnsi="Courier New" w:cs="Courier New"/>
        </w:rPr>
        <w:t>GNBCUUPFunction</w:t>
      </w:r>
      <w:proofErr w:type="spellEnd"/>
      <w:r>
        <w:t xml:space="preserve">. The </w:t>
      </w:r>
      <w:proofErr w:type="spellStart"/>
      <w:r>
        <w:rPr>
          <w:rFonts w:ascii="Courier New" w:hAnsi="Courier New" w:cs="Courier New"/>
          <w:lang w:eastAsia="zh-CN"/>
        </w:rPr>
        <w:t>RRMPolicyRatio</w:t>
      </w:r>
      <w:proofErr w:type="spellEnd"/>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120" w:name="_Toc59182627"/>
      <w:bookmarkStart w:id="1121" w:name="_Toc59184093"/>
      <w:bookmarkStart w:id="1122" w:name="_Toc59195028"/>
      <w:bookmarkStart w:id="1123" w:name="_Toc59439454"/>
      <w:bookmarkStart w:id="1124" w:name="_Toc67989877"/>
      <w:r>
        <w:rPr>
          <w:lang w:eastAsia="zh-CN"/>
        </w:rPr>
        <w:t>4</w:t>
      </w:r>
      <w:r>
        <w:t>.3.43.2</w:t>
      </w:r>
      <w:r>
        <w:tab/>
        <w:t>Attributes</w:t>
      </w:r>
      <w:bookmarkEnd w:id="1120"/>
      <w:bookmarkEnd w:id="1121"/>
      <w:bookmarkEnd w:id="1122"/>
      <w:bookmarkEnd w:id="1123"/>
      <w:bookmarkEnd w:id="1124"/>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125" w:name="_Toc59182628"/>
      <w:bookmarkStart w:id="1126" w:name="_Toc59184094"/>
      <w:bookmarkStart w:id="1127" w:name="_Toc59195029"/>
      <w:bookmarkStart w:id="1128" w:name="_Toc59439455"/>
      <w:bookmarkStart w:id="1129" w:name="_Toc67989878"/>
    </w:p>
    <w:p w14:paraId="2ECC645F" w14:textId="2904F247" w:rsidR="00F17312" w:rsidRDefault="00F17312" w:rsidP="00F17312">
      <w:pPr>
        <w:pStyle w:val="Heading4"/>
      </w:pPr>
      <w:r>
        <w:rPr>
          <w:lang w:eastAsia="zh-CN"/>
        </w:rPr>
        <w:lastRenderedPageBreak/>
        <w:t>4</w:t>
      </w:r>
      <w:r>
        <w:t>.3.43.3</w:t>
      </w:r>
      <w:r>
        <w:tab/>
        <w:t>Attribute constraints</w:t>
      </w:r>
      <w:bookmarkEnd w:id="1125"/>
      <w:bookmarkEnd w:id="1126"/>
      <w:bookmarkEnd w:id="1127"/>
      <w:bookmarkEnd w:id="1128"/>
      <w:bookmarkEnd w:id="1129"/>
    </w:p>
    <w:p w14:paraId="72335106" w14:textId="77777777" w:rsidR="00F17312" w:rsidRDefault="00F17312" w:rsidP="00F17312">
      <w:r>
        <w:t>None.</w:t>
      </w:r>
    </w:p>
    <w:p w14:paraId="35B83C15" w14:textId="77777777" w:rsidR="00F17312" w:rsidRDefault="00F17312" w:rsidP="00F17312">
      <w:pPr>
        <w:pStyle w:val="Heading4"/>
      </w:pPr>
      <w:bookmarkStart w:id="1130" w:name="_Toc59182629"/>
      <w:bookmarkStart w:id="1131" w:name="_Toc59184095"/>
      <w:bookmarkStart w:id="1132" w:name="_Toc59195030"/>
      <w:bookmarkStart w:id="1133" w:name="_Toc59439456"/>
      <w:bookmarkStart w:id="1134" w:name="_Toc67989879"/>
      <w:r>
        <w:rPr>
          <w:lang w:eastAsia="zh-CN"/>
        </w:rPr>
        <w:t>4</w:t>
      </w:r>
      <w:r>
        <w:t>.3.43.4</w:t>
      </w:r>
      <w:r>
        <w:tab/>
        <w:t>Notifications</w:t>
      </w:r>
      <w:bookmarkEnd w:id="1130"/>
      <w:bookmarkEnd w:id="1131"/>
      <w:bookmarkEnd w:id="1132"/>
      <w:bookmarkEnd w:id="1133"/>
      <w:bookmarkEnd w:id="1134"/>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135" w:name="_Toc59182630"/>
      <w:bookmarkStart w:id="1136" w:name="_Toc59184096"/>
      <w:bookmarkStart w:id="1137" w:name="_Toc59195031"/>
      <w:bookmarkStart w:id="1138" w:name="_Toc59439457"/>
      <w:bookmarkStart w:id="1139" w:name="_Toc67989880"/>
      <w:r>
        <w:rPr>
          <w:lang w:eastAsia="zh-CN"/>
        </w:rPr>
        <w:t>4.3.44</w:t>
      </w:r>
      <w:r>
        <w:rPr>
          <w:lang w:eastAsia="zh-CN"/>
        </w:rPr>
        <w:tab/>
      </w:r>
      <w:proofErr w:type="spellStart"/>
      <w:r>
        <w:rPr>
          <w:rFonts w:ascii="Courier New" w:hAnsi="Courier New" w:cs="Courier New"/>
          <w:lang w:eastAsia="zh-CN"/>
        </w:rPr>
        <w:t>RRMPolicyManagedEntity</w:t>
      </w:r>
      <w:proofErr w:type="spellEnd"/>
      <w:r>
        <w:rPr>
          <w:rFonts w:ascii="Courier New" w:hAnsi="Courier New" w:cs="Courier New"/>
          <w:lang w:eastAsia="zh-CN"/>
        </w:rPr>
        <w:t xml:space="preserve"> </w:t>
      </w:r>
      <w:r>
        <w:rPr>
          <w:lang w:eastAsia="zh-CN"/>
        </w:rPr>
        <w:t>&lt;&lt;</w:t>
      </w:r>
      <w:proofErr w:type="spellStart"/>
      <w:r>
        <w:rPr>
          <w:rFonts w:ascii="Courier New" w:hAnsi="Courier New" w:cs="Courier New"/>
          <w:lang w:eastAsia="zh-CN"/>
        </w:rPr>
        <w:t>ProxyClass</w:t>
      </w:r>
      <w:proofErr w:type="spellEnd"/>
      <w:r>
        <w:rPr>
          <w:lang w:eastAsia="zh-CN"/>
        </w:rPr>
        <w:t>&gt;&gt;</w:t>
      </w:r>
      <w:bookmarkEnd w:id="1135"/>
      <w:bookmarkEnd w:id="1136"/>
      <w:bookmarkEnd w:id="1137"/>
      <w:bookmarkEnd w:id="1138"/>
      <w:bookmarkEnd w:id="1139"/>
    </w:p>
    <w:p w14:paraId="33FBFD9B" w14:textId="77777777" w:rsidR="00F17312" w:rsidRDefault="00F17312" w:rsidP="00F17312">
      <w:pPr>
        <w:pStyle w:val="Heading4"/>
      </w:pPr>
      <w:bookmarkStart w:id="1140" w:name="_Toc59182631"/>
      <w:bookmarkStart w:id="1141" w:name="_Toc59184097"/>
      <w:bookmarkStart w:id="1142" w:name="_Toc59195032"/>
      <w:bookmarkStart w:id="1143" w:name="_Toc59439458"/>
      <w:bookmarkStart w:id="1144" w:name="_Toc67989881"/>
      <w:r>
        <w:rPr>
          <w:lang w:eastAsia="zh-CN"/>
        </w:rPr>
        <w:t>4.3.44</w:t>
      </w:r>
      <w:r>
        <w:t>.1</w:t>
      </w:r>
      <w:r>
        <w:tab/>
        <w:t>Definition</w:t>
      </w:r>
      <w:bookmarkEnd w:id="1140"/>
      <w:bookmarkEnd w:id="1141"/>
      <w:bookmarkEnd w:id="1142"/>
      <w:bookmarkEnd w:id="1143"/>
      <w:bookmarkEnd w:id="1144"/>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&lt;&lt;IOC&gt;&gt;</w:t>
      </w:r>
      <w:proofErr w:type="spellStart"/>
      <w:r>
        <w:rPr>
          <w:rFonts w:ascii="Courier New" w:hAnsi="Courier New" w:cs="Courier New"/>
        </w:rPr>
        <w:t>NRCellCU</w:t>
      </w:r>
      <w:proofErr w:type="spellEnd"/>
      <w:r>
        <w:rPr>
          <w:rFonts w:ascii="Courier New" w:hAnsi="Courier New" w:cs="Courier New"/>
        </w:rPr>
        <w:t xml:space="preserve">, </w:t>
      </w:r>
      <w:r>
        <w:t>or an</w:t>
      </w:r>
      <w:r>
        <w:rPr>
          <w:rFonts w:ascii="Courier New" w:hAnsi="Courier New" w:cs="Courier New"/>
        </w:rPr>
        <w:t xml:space="preserve"> &lt;&lt;IOC&gt;&gt;</w:t>
      </w:r>
      <w:proofErr w:type="spellStart"/>
      <w:r>
        <w:rPr>
          <w:rFonts w:ascii="Courier New" w:hAnsi="Courier New" w:cs="Courier New"/>
        </w:rPr>
        <w:t>NRCellDU</w:t>
      </w:r>
      <w:proofErr w:type="spellEnd"/>
      <w:r>
        <w:rPr>
          <w:rFonts w:ascii="Courier New" w:hAnsi="Courier New" w:cs="Courier New"/>
        </w:rPr>
        <w:t xml:space="preserve"> </w:t>
      </w:r>
      <w:r>
        <w:t xml:space="preserve">or an </w:t>
      </w:r>
      <w:r>
        <w:rPr>
          <w:rFonts w:ascii="Courier New" w:hAnsi="Courier New" w:cs="Courier New"/>
        </w:rPr>
        <w:t>&lt;&lt;IOC&gt;&gt;</w:t>
      </w:r>
      <w:proofErr w:type="spellStart"/>
      <w:r>
        <w:rPr>
          <w:rFonts w:ascii="Courier New" w:hAnsi="Courier New" w:cs="Courier New"/>
        </w:rPr>
        <w:t>GNBCUUPFunction</w:t>
      </w:r>
      <w:proofErr w:type="spellEnd"/>
      <w:r>
        <w:rPr>
          <w:rFonts w:ascii="Courier New" w:hAnsi="Courier New" w:cs="Courier New"/>
        </w:rPr>
        <w:t xml:space="preserve">, </w:t>
      </w:r>
      <w:r>
        <w:t xml:space="preserve">or an </w:t>
      </w:r>
      <w:r>
        <w:rPr>
          <w:rFonts w:ascii="Courier New" w:hAnsi="Courier New" w:cs="Courier New"/>
        </w:rPr>
        <w:t>&lt;&lt;IOC&gt;&gt;</w:t>
      </w:r>
      <w:proofErr w:type="spellStart"/>
      <w:r>
        <w:rPr>
          <w:rFonts w:ascii="Courier New" w:hAnsi="Courier New" w:cs="Courier New"/>
        </w:rPr>
        <w:t>GNBCUCPFunction</w:t>
      </w:r>
      <w:proofErr w:type="spellEnd"/>
      <w:r>
        <w:rPr>
          <w:rFonts w:ascii="Courier New" w:hAnsi="Courier New" w:cs="Courier New"/>
        </w:rPr>
        <w:t xml:space="preserve">, </w:t>
      </w:r>
      <w:r>
        <w:t xml:space="preserve">or an </w:t>
      </w:r>
      <w:r>
        <w:rPr>
          <w:rFonts w:ascii="Courier New" w:hAnsi="Courier New" w:cs="Courier New"/>
        </w:rPr>
        <w:t>&lt;&lt;IOC&gt;&gt;</w:t>
      </w:r>
      <w:proofErr w:type="spellStart"/>
      <w:r>
        <w:rPr>
          <w:rFonts w:ascii="Courier New" w:hAnsi="Courier New" w:cs="Courier New"/>
        </w:rPr>
        <w:t>GNBDUFunction</w:t>
      </w:r>
      <w:proofErr w:type="spellEnd"/>
      <w:r>
        <w:rPr>
          <w:rFonts w:ascii="Courier New" w:hAnsi="Courier New" w:cs="Courier New"/>
        </w:rPr>
        <w:t>.</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&lt;&lt;IOC&gt;&gt;</w:t>
      </w:r>
      <w:proofErr w:type="spellStart"/>
      <w:r>
        <w:rPr>
          <w:rFonts w:ascii="Courier New" w:hAnsi="Courier New" w:cs="Courier New"/>
        </w:rPr>
        <w:t>GNBCUUPFunction</w:t>
      </w:r>
      <w:proofErr w:type="spellEnd"/>
      <w:r>
        <w:rPr>
          <w:rFonts w:ascii="Courier New" w:hAnsi="Courier New" w:cs="Courier New"/>
        </w:rPr>
        <w:t xml:space="preserve"> </w:t>
      </w:r>
      <w:r>
        <w:t xml:space="preserve">is used, which means that a RRMPolicy shall be applied to an RRM resource in the </w:t>
      </w:r>
      <w:proofErr w:type="spellStart"/>
      <w:r>
        <w:rPr>
          <w:rFonts w:ascii="Courier New" w:hAnsi="Courier New" w:cs="Courier New"/>
        </w:rPr>
        <w:t>GNBCUUPFunction</w:t>
      </w:r>
      <w:proofErr w:type="spellEnd"/>
      <w:r>
        <w:t xml:space="preserve">. The possible RRM resource(s) owned by </w:t>
      </w:r>
      <w:proofErr w:type="spellStart"/>
      <w:r>
        <w:rPr>
          <w:rFonts w:ascii="Courier New" w:hAnsi="Courier New" w:cs="Courier New"/>
        </w:rPr>
        <w:t>GNBCUUPFunction</w:t>
      </w:r>
      <w:proofErr w:type="spellEnd"/>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145" w:name="_Toc59182632"/>
      <w:bookmarkStart w:id="1146" w:name="_Toc59184098"/>
      <w:bookmarkStart w:id="1147" w:name="_Toc59195033"/>
      <w:bookmarkStart w:id="1148" w:name="_Toc59439459"/>
      <w:bookmarkStart w:id="1149" w:name="_Toc67989882"/>
      <w:r>
        <w:rPr>
          <w:lang w:eastAsia="zh-CN"/>
        </w:rPr>
        <w:t>4.3.44</w:t>
      </w:r>
      <w:r>
        <w:t>.2</w:t>
      </w:r>
      <w:r>
        <w:tab/>
        <w:t>Attributes</w:t>
      </w:r>
      <w:bookmarkEnd w:id="1145"/>
      <w:bookmarkEnd w:id="1146"/>
      <w:bookmarkEnd w:id="1147"/>
      <w:bookmarkEnd w:id="1148"/>
      <w:bookmarkEnd w:id="1149"/>
    </w:p>
    <w:p w14:paraId="51CB4870"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NRCellCU</w:t>
      </w:r>
      <w:proofErr w:type="spellEnd"/>
      <w:r>
        <w:rPr>
          <w:rFonts w:ascii="Courier New" w:hAnsi="Courier New" w:cs="Courier New"/>
        </w:rPr>
        <w:t>, &lt;&lt;IOC&gt;&gt;</w:t>
      </w:r>
      <w:proofErr w:type="spellStart"/>
      <w:r>
        <w:rPr>
          <w:rFonts w:ascii="Courier New" w:hAnsi="Courier New" w:cs="Courier New"/>
        </w:rPr>
        <w:t>NRCellDU</w:t>
      </w:r>
      <w:proofErr w:type="spellEnd"/>
      <w:r>
        <w:rPr>
          <w:rFonts w:ascii="Courier New" w:hAnsi="Courier New" w:cs="Courier New"/>
        </w:rPr>
        <w:t>, &lt;&lt;IOC&gt;&gt;</w:t>
      </w:r>
      <w:proofErr w:type="spellStart"/>
      <w:r>
        <w:rPr>
          <w:rFonts w:ascii="Courier New" w:hAnsi="Courier New" w:cs="Courier New"/>
        </w:rPr>
        <w:t>GNBCUUPFunction</w:t>
      </w:r>
      <w:proofErr w:type="spellEnd"/>
      <w:r>
        <w:rPr>
          <w:rFonts w:ascii="Courier New" w:hAnsi="Courier New" w:cs="Courier New"/>
        </w:rPr>
        <w:t>, &lt;&lt;IOC&gt;&gt;</w:t>
      </w:r>
      <w:proofErr w:type="spellStart"/>
      <w:r>
        <w:rPr>
          <w:rFonts w:ascii="Courier New" w:hAnsi="Courier New" w:cs="Courier New"/>
        </w:rPr>
        <w:t>GNBCUCPFunction</w:t>
      </w:r>
      <w:proofErr w:type="spellEnd"/>
      <w:r>
        <w:rPr>
          <w:rFonts w:ascii="Courier New" w:hAnsi="Courier New" w:cs="Courier New"/>
        </w:rPr>
        <w:t xml:space="preserve"> or &lt;&lt;IOC&gt;&gt;</w:t>
      </w:r>
      <w:proofErr w:type="spellStart"/>
      <w:r>
        <w:rPr>
          <w:rFonts w:ascii="Courier New" w:hAnsi="Courier New" w:cs="Courier New"/>
        </w:rPr>
        <w:t>GNBDUFunction</w:t>
      </w:r>
      <w:proofErr w:type="spellEnd"/>
      <w:r>
        <w:rPr>
          <w:rFonts w:ascii="Courier New" w:hAnsi="Courier New" w:cs="Courier New"/>
        </w:rPr>
        <w:t>.</w:t>
      </w:r>
    </w:p>
    <w:p w14:paraId="7EA6E26D" w14:textId="77777777" w:rsidR="00F17312" w:rsidRDefault="00F17312" w:rsidP="00F17312">
      <w:pPr>
        <w:pStyle w:val="Heading4"/>
      </w:pPr>
      <w:bookmarkStart w:id="1150" w:name="_Toc59182633"/>
      <w:bookmarkStart w:id="1151" w:name="_Toc59184099"/>
      <w:bookmarkStart w:id="1152" w:name="_Toc59195034"/>
      <w:bookmarkStart w:id="1153" w:name="_Toc59439460"/>
      <w:bookmarkStart w:id="1154" w:name="_Toc67989883"/>
      <w:r>
        <w:rPr>
          <w:lang w:eastAsia="zh-CN"/>
        </w:rPr>
        <w:t>4.3.44</w:t>
      </w:r>
      <w:r>
        <w:t>.3</w:t>
      </w:r>
      <w:r>
        <w:tab/>
        <w:t>Attribute constraints</w:t>
      </w:r>
      <w:bookmarkEnd w:id="1150"/>
      <w:bookmarkEnd w:id="1151"/>
      <w:bookmarkEnd w:id="1152"/>
      <w:bookmarkEnd w:id="1153"/>
      <w:bookmarkEnd w:id="1154"/>
    </w:p>
    <w:p w14:paraId="63496575"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NRCellCU</w:t>
      </w:r>
      <w:proofErr w:type="spellEnd"/>
      <w:r>
        <w:rPr>
          <w:rFonts w:ascii="Courier New" w:hAnsi="Courier New" w:cs="Courier New"/>
        </w:rPr>
        <w:t>, &lt;&lt;IOC&gt;&gt;</w:t>
      </w:r>
      <w:proofErr w:type="spellStart"/>
      <w:r>
        <w:rPr>
          <w:rFonts w:ascii="Courier New" w:hAnsi="Courier New" w:cs="Courier New"/>
        </w:rPr>
        <w:t>NRCellDU</w:t>
      </w:r>
      <w:proofErr w:type="spellEnd"/>
      <w:r>
        <w:rPr>
          <w:rFonts w:ascii="Courier New" w:hAnsi="Courier New" w:cs="Courier New"/>
        </w:rPr>
        <w:t>, &lt;&lt;IOC&gt;&gt;</w:t>
      </w:r>
      <w:proofErr w:type="spellStart"/>
      <w:r>
        <w:rPr>
          <w:rFonts w:ascii="Courier New" w:hAnsi="Courier New" w:cs="Courier New"/>
        </w:rPr>
        <w:t>GNBCUUPFunction</w:t>
      </w:r>
      <w:proofErr w:type="spellEnd"/>
      <w:r>
        <w:rPr>
          <w:rFonts w:ascii="Courier New" w:hAnsi="Courier New" w:cs="Courier New"/>
        </w:rPr>
        <w:t>, &lt;&lt;IOC&gt;&gt;</w:t>
      </w:r>
      <w:proofErr w:type="spellStart"/>
      <w:r>
        <w:rPr>
          <w:rFonts w:ascii="Courier New" w:hAnsi="Courier New" w:cs="Courier New"/>
        </w:rPr>
        <w:t>GNBCUCPFunction</w:t>
      </w:r>
      <w:proofErr w:type="spellEnd"/>
      <w:r>
        <w:rPr>
          <w:rFonts w:ascii="Courier New" w:hAnsi="Courier New" w:cs="Courier New"/>
        </w:rPr>
        <w:t>, or &lt;&lt;IOC&gt;&gt;</w:t>
      </w:r>
      <w:proofErr w:type="spellStart"/>
      <w:r>
        <w:rPr>
          <w:rFonts w:ascii="Courier New" w:hAnsi="Courier New" w:cs="Courier New"/>
        </w:rPr>
        <w:t>GNBDUFunction</w:t>
      </w:r>
      <w:proofErr w:type="spellEnd"/>
      <w:r>
        <w:rPr>
          <w:rFonts w:ascii="Courier New" w:hAnsi="Courier New" w:cs="Courier New"/>
        </w:rPr>
        <w:t>.</w:t>
      </w:r>
    </w:p>
    <w:p w14:paraId="11C62F12" w14:textId="77777777" w:rsidR="00F17312" w:rsidRDefault="00F17312" w:rsidP="00F17312">
      <w:pPr>
        <w:pStyle w:val="Heading4"/>
      </w:pPr>
      <w:bookmarkStart w:id="1155" w:name="_Toc59182634"/>
      <w:bookmarkStart w:id="1156" w:name="_Toc59184100"/>
      <w:bookmarkStart w:id="1157" w:name="_Toc59195035"/>
      <w:bookmarkStart w:id="1158" w:name="_Toc59439461"/>
      <w:bookmarkStart w:id="1159" w:name="_Toc67989884"/>
      <w:r>
        <w:rPr>
          <w:lang w:eastAsia="zh-CN"/>
        </w:rPr>
        <w:t>4.3.44</w:t>
      </w:r>
      <w:r>
        <w:t>.4</w:t>
      </w:r>
      <w:r>
        <w:tab/>
        <w:t>Notifications</w:t>
      </w:r>
      <w:bookmarkEnd w:id="1155"/>
      <w:bookmarkEnd w:id="1156"/>
      <w:bookmarkEnd w:id="1157"/>
      <w:bookmarkEnd w:id="1158"/>
      <w:bookmarkEnd w:id="1159"/>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60" w:name="_Toc59182635"/>
      <w:bookmarkStart w:id="1161" w:name="_Toc59184101"/>
      <w:bookmarkStart w:id="1162" w:name="_Toc59195036"/>
      <w:bookmarkStart w:id="1163" w:name="_Toc59439462"/>
      <w:bookmarkStart w:id="1164" w:name="_Toc67989885"/>
      <w:r>
        <w:rPr>
          <w:lang w:eastAsia="zh-CN"/>
        </w:rPr>
        <w:t>4.3.45</w:t>
      </w:r>
      <w:r>
        <w:rPr>
          <w:lang w:eastAsia="zh-CN"/>
        </w:rPr>
        <w:tab/>
      </w:r>
      <w:proofErr w:type="spellStart"/>
      <w:r>
        <w:rPr>
          <w:rFonts w:ascii="Courier New" w:hAnsi="Courier New"/>
          <w:lang w:eastAsia="zh-CN"/>
        </w:rPr>
        <w:t>GNBCUCPNeighbour</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1160"/>
      <w:bookmarkEnd w:id="1161"/>
      <w:bookmarkEnd w:id="1162"/>
      <w:bookmarkEnd w:id="1163"/>
      <w:bookmarkEnd w:id="1164"/>
    </w:p>
    <w:p w14:paraId="43FC476B" w14:textId="77777777" w:rsidR="00F17312" w:rsidRDefault="00F17312" w:rsidP="00F17312">
      <w:pPr>
        <w:pStyle w:val="Heading4"/>
      </w:pPr>
      <w:bookmarkStart w:id="1165" w:name="_Toc59182636"/>
      <w:bookmarkStart w:id="1166" w:name="_Toc59184102"/>
      <w:bookmarkStart w:id="1167" w:name="_Toc59195037"/>
      <w:bookmarkStart w:id="1168" w:name="_Toc59439463"/>
      <w:bookmarkStart w:id="1169" w:name="_Toc67989886"/>
      <w:r>
        <w:rPr>
          <w:lang w:eastAsia="zh-CN"/>
        </w:rPr>
        <w:t>4.3.45</w:t>
      </w:r>
      <w:r>
        <w:t>.1</w:t>
      </w:r>
      <w:r>
        <w:tab/>
        <w:t>Definition</w:t>
      </w:r>
      <w:bookmarkEnd w:id="1165"/>
      <w:bookmarkEnd w:id="1166"/>
      <w:bookmarkEnd w:id="1167"/>
      <w:bookmarkEnd w:id="1168"/>
      <w:bookmarkEnd w:id="1169"/>
    </w:p>
    <w:p w14:paraId="404CA7F1"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GNBCU</w:t>
      </w:r>
      <w:r>
        <w:rPr>
          <w:rFonts w:ascii="Courier New" w:hAnsi="Courier New" w:cs="Courier New"/>
          <w:lang w:eastAsia="zh-CN"/>
        </w:rPr>
        <w:t>C</w:t>
      </w:r>
      <w:r>
        <w:rPr>
          <w:rFonts w:ascii="Courier New" w:hAnsi="Courier New" w:cs="Courier New"/>
        </w:rPr>
        <w:t>PFunction</w:t>
      </w:r>
      <w:proofErr w:type="spellEnd"/>
      <w:r>
        <w:t xml:space="preserve">, </w:t>
      </w:r>
      <w:r>
        <w:rPr>
          <w:rFonts w:ascii="Courier New" w:hAnsi="Courier New" w:cs="Courier New"/>
        </w:rPr>
        <w:t>&lt;&lt;IOC&gt;&gt;</w:t>
      </w:r>
      <w:proofErr w:type="spellStart"/>
      <w:r>
        <w:rPr>
          <w:rFonts w:ascii="Courier New" w:hAnsi="Courier New" w:cs="Courier New"/>
        </w:rPr>
        <w:t>ExternalGNBCUCPFunction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 xml:space="preserve">. </w:t>
      </w:r>
    </w:p>
    <w:p w14:paraId="57D39ABF" w14:textId="77777777" w:rsidR="00F17312" w:rsidRDefault="00F17312" w:rsidP="00F17312">
      <w:pPr>
        <w:pStyle w:val="Heading4"/>
      </w:pPr>
      <w:bookmarkStart w:id="1170" w:name="_Toc59182637"/>
      <w:bookmarkStart w:id="1171" w:name="_Toc59184103"/>
      <w:bookmarkStart w:id="1172" w:name="_Toc59195038"/>
      <w:bookmarkStart w:id="1173" w:name="_Toc59439464"/>
      <w:bookmarkStart w:id="1174" w:name="_Toc67989887"/>
      <w:r>
        <w:rPr>
          <w:lang w:eastAsia="zh-CN"/>
        </w:rPr>
        <w:t>4.3.45</w:t>
      </w:r>
      <w:r>
        <w:t>.2</w:t>
      </w:r>
      <w:r>
        <w:tab/>
        <w:t>Attributes</w:t>
      </w:r>
      <w:bookmarkEnd w:id="1170"/>
      <w:bookmarkEnd w:id="1171"/>
      <w:bookmarkEnd w:id="1172"/>
      <w:bookmarkEnd w:id="1173"/>
      <w:bookmarkEnd w:id="1174"/>
    </w:p>
    <w:p w14:paraId="6BE47530"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GNBCUCPFunction</w:t>
      </w:r>
      <w:proofErr w:type="spellEnd"/>
      <w:r>
        <w:t xml:space="preserve">, </w:t>
      </w:r>
      <w:r>
        <w:rPr>
          <w:rFonts w:ascii="Courier New" w:hAnsi="Courier New" w:cs="Courier New"/>
        </w:rPr>
        <w:t>&lt;&lt;IOC&gt;&gt;</w:t>
      </w:r>
      <w:proofErr w:type="spellStart"/>
      <w:r>
        <w:rPr>
          <w:rFonts w:ascii="Courier New" w:hAnsi="Courier New" w:cs="Courier New"/>
        </w:rPr>
        <w:t>ExternalGNBCUCPFunction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p>
    <w:p w14:paraId="3670B08B" w14:textId="77777777" w:rsidR="00F17312" w:rsidRDefault="00F17312" w:rsidP="00F17312">
      <w:pPr>
        <w:pStyle w:val="Heading4"/>
      </w:pPr>
      <w:bookmarkStart w:id="1175" w:name="_Toc59182638"/>
      <w:bookmarkStart w:id="1176" w:name="_Toc59184104"/>
      <w:bookmarkStart w:id="1177" w:name="_Toc59195039"/>
      <w:bookmarkStart w:id="1178" w:name="_Toc59439465"/>
      <w:bookmarkStart w:id="1179" w:name="_Toc67989888"/>
      <w:r>
        <w:rPr>
          <w:lang w:eastAsia="zh-CN"/>
        </w:rPr>
        <w:lastRenderedPageBreak/>
        <w:t>4.3.45</w:t>
      </w:r>
      <w:r>
        <w:t>.3</w:t>
      </w:r>
      <w:r>
        <w:tab/>
        <w:t>Attribute constraints</w:t>
      </w:r>
      <w:bookmarkEnd w:id="1175"/>
      <w:bookmarkEnd w:id="1176"/>
      <w:bookmarkEnd w:id="1177"/>
      <w:bookmarkEnd w:id="1178"/>
      <w:bookmarkEnd w:id="1179"/>
    </w:p>
    <w:p w14:paraId="1C3192F3"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GNBCUCPFunction</w:t>
      </w:r>
      <w:proofErr w:type="spellEnd"/>
      <w:r>
        <w:t xml:space="preserve">, </w:t>
      </w:r>
      <w:r>
        <w:rPr>
          <w:rFonts w:ascii="Courier New" w:hAnsi="Courier New" w:cs="Courier New"/>
        </w:rPr>
        <w:t>&lt;&lt;IOC&gt;&gt;</w:t>
      </w:r>
      <w:proofErr w:type="spellStart"/>
      <w:r>
        <w:rPr>
          <w:rFonts w:ascii="Courier New" w:hAnsi="Courier New" w:cs="Courier New"/>
        </w:rPr>
        <w:t>ExternalGNBCUCPFunction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p>
    <w:p w14:paraId="34DF2E93" w14:textId="77777777" w:rsidR="00F17312" w:rsidRDefault="00F17312" w:rsidP="00F17312">
      <w:pPr>
        <w:pStyle w:val="Heading4"/>
      </w:pPr>
      <w:bookmarkStart w:id="1180" w:name="_Toc59182639"/>
      <w:bookmarkStart w:id="1181" w:name="_Toc59184105"/>
      <w:bookmarkStart w:id="1182" w:name="_Toc59195040"/>
      <w:bookmarkStart w:id="1183" w:name="_Toc59439466"/>
      <w:bookmarkStart w:id="1184" w:name="_Toc67989889"/>
      <w:r>
        <w:rPr>
          <w:lang w:eastAsia="zh-CN"/>
        </w:rPr>
        <w:t>4.3.45</w:t>
      </w:r>
      <w:r>
        <w:t>.4</w:t>
      </w:r>
      <w:r>
        <w:tab/>
        <w:t>Notifications</w:t>
      </w:r>
      <w:bookmarkEnd w:id="1180"/>
      <w:bookmarkEnd w:id="1181"/>
      <w:bookmarkEnd w:id="1182"/>
      <w:bookmarkEnd w:id="1183"/>
      <w:bookmarkEnd w:id="1184"/>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85" w:name="_Toc59182640"/>
      <w:bookmarkStart w:id="1186" w:name="_Toc59184106"/>
      <w:bookmarkStart w:id="1187" w:name="_Toc59195041"/>
      <w:bookmarkStart w:id="1188" w:name="_Toc59439467"/>
      <w:bookmarkStart w:id="1189" w:name="_Toc67989890"/>
      <w:r>
        <w:rPr>
          <w:lang w:eastAsia="zh-CN"/>
        </w:rPr>
        <w:t>4.3.46</w:t>
      </w:r>
      <w:r>
        <w:rPr>
          <w:lang w:eastAsia="zh-CN"/>
        </w:rPr>
        <w:tab/>
      </w:r>
      <w:proofErr w:type="spellStart"/>
      <w:r>
        <w:rPr>
          <w:rFonts w:ascii="Courier New" w:hAnsi="Courier New"/>
          <w:lang w:eastAsia="zh-CN"/>
        </w:rPr>
        <w:t>GNBCUUPNeighbour</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1185"/>
      <w:bookmarkEnd w:id="1186"/>
      <w:bookmarkEnd w:id="1187"/>
      <w:bookmarkEnd w:id="1188"/>
      <w:bookmarkEnd w:id="1189"/>
    </w:p>
    <w:p w14:paraId="31CB4CD3" w14:textId="77777777" w:rsidR="00F17312" w:rsidRDefault="00F17312" w:rsidP="00F17312">
      <w:pPr>
        <w:pStyle w:val="Heading4"/>
      </w:pPr>
      <w:bookmarkStart w:id="1190" w:name="_Toc59182641"/>
      <w:bookmarkStart w:id="1191" w:name="_Toc59184107"/>
      <w:bookmarkStart w:id="1192" w:name="_Toc59195042"/>
      <w:bookmarkStart w:id="1193" w:name="_Toc59439468"/>
      <w:bookmarkStart w:id="1194" w:name="_Toc67989891"/>
      <w:r>
        <w:rPr>
          <w:lang w:eastAsia="zh-CN"/>
        </w:rPr>
        <w:t>4.3.46</w:t>
      </w:r>
      <w:r>
        <w:t>.1</w:t>
      </w:r>
      <w:r>
        <w:tab/>
        <w:t>Definition</w:t>
      </w:r>
      <w:bookmarkEnd w:id="1190"/>
      <w:bookmarkEnd w:id="1191"/>
      <w:bookmarkEnd w:id="1192"/>
      <w:bookmarkEnd w:id="1193"/>
      <w:bookmarkEnd w:id="1194"/>
    </w:p>
    <w:p w14:paraId="5F4EF8D7"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GNBCUUPFunction</w:t>
      </w:r>
      <w:proofErr w:type="spellEnd"/>
      <w:r>
        <w:t xml:space="preserve">, </w:t>
      </w:r>
      <w:r>
        <w:rPr>
          <w:rFonts w:ascii="Courier New" w:hAnsi="Courier New" w:cs="Courier New"/>
        </w:rPr>
        <w:t>&lt;&lt;IOC&gt;&gt;</w:t>
      </w:r>
      <w:proofErr w:type="spellStart"/>
      <w:r>
        <w:rPr>
          <w:rFonts w:ascii="Courier New" w:hAnsi="Courier New" w:cs="Courier New"/>
        </w:rPr>
        <w:t>ExternalGNBCUUPFunction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p>
    <w:p w14:paraId="73AD472A" w14:textId="77777777" w:rsidR="00F17312" w:rsidRDefault="00F17312" w:rsidP="00F17312">
      <w:pPr>
        <w:pStyle w:val="Heading4"/>
      </w:pPr>
      <w:bookmarkStart w:id="1195" w:name="_Toc59182642"/>
      <w:bookmarkStart w:id="1196" w:name="_Toc59184108"/>
      <w:bookmarkStart w:id="1197" w:name="_Toc59195043"/>
      <w:bookmarkStart w:id="1198" w:name="_Toc59439469"/>
      <w:bookmarkStart w:id="1199" w:name="_Toc67989892"/>
      <w:r>
        <w:rPr>
          <w:lang w:eastAsia="zh-CN"/>
        </w:rPr>
        <w:t>4.3.46</w:t>
      </w:r>
      <w:r>
        <w:t>.2</w:t>
      </w:r>
      <w:r>
        <w:tab/>
        <w:t>Attributes</w:t>
      </w:r>
      <w:bookmarkEnd w:id="1195"/>
      <w:bookmarkEnd w:id="1196"/>
      <w:bookmarkEnd w:id="1197"/>
      <w:bookmarkEnd w:id="1198"/>
      <w:bookmarkEnd w:id="1199"/>
    </w:p>
    <w:p w14:paraId="59900826" w14:textId="77777777" w:rsidR="00F17312" w:rsidRDefault="00F17312" w:rsidP="00F17312">
      <w:r>
        <w:t xml:space="preserve">See that defined in </w:t>
      </w:r>
      <w:bookmarkStart w:id="1200" w:name="OLE_LINK5"/>
      <w:r>
        <w:rPr>
          <w:rFonts w:ascii="Courier New" w:hAnsi="Courier New" w:cs="Courier New"/>
        </w:rPr>
        <w:t>&lt;&lt;IOC&gt;&gt;</w:t>
      </w:r>
      <w:proofErr w:type="spellStart"/>
      <w:r>
        <w:rPr>
          <w:rFonts w:ascii="Courier New" w:hAnsi="Courier New" w:cs="Courier New"/>
        </w:rPr>
        <w:t>GNBCUUPFunction</w:t>
      </w:r>
      <w:proofErr w:type="spellEnd"/>
      <w:r>
        <w:t xml:space="preserve">, </w:t>
      </w:r>
      <w:r>
        <w:rPr>
          <w:rFonts w:ascii="Courier New" w:hAnsi="Courier New" w:cs="Courier New"/>
        </w:rPr>
        <w:t>&lt;&lt;IOC&gt;&gt;</w:t>
      </w:r>
      <w:proofErr w:type="spellStart"/>
      <w:r>
        <w:rPr>
          <w:rFonts w:ascii="Courier New" w:hAnsi="Courier New" w:cs="Courier New"/>
        </w:rPr>
        <w:t>ExternalGNBCUUPFunction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bookmarkEnd w:id="1200"/>
    </w:p>
    <w:p w14:paraId="0595773F" w14:textId="77777777" w:rsidR="00F17312" w:rsidRDefault="00F17312" w:rsidP="00F17312">
      <w:pPr>
        <w:pStyle w:val="Heading4"/>
      </w:pPr>
      <w:bookmarkStart w:id="1201" w:name="_Toc59182643"/>
      <w:bookmarkStart w:id="1202" w:name="_Toc59184109"/>
      <w:bookmarkStart w:id="1203" w:name="_Toc59195044"/>
      <w:bookmarkStart w:id="1204" w:name="_Toc59439470"/>
      <w:bookmarkStart w:id="1205" w:name="_Toc67989893"/>
      <w:r>
        <w:rPr>
          <w:lang w:eastAsia="zh-CN"/>
        </w:rPr>
        <w:t>4.3.46</w:t>
      </w:r>
      <w:r>
        <w:t>.3</w:t>
      </w:r>
      <w:r>
        <w:tab/>
        <w:t>Attribute constraints</w:t>
      </w:r>
      <w:bookmarkEnd w:id="1201"/>
      <w:bookmarkEnd w:id="1202"/>
      <w:bookmarkEnd w:id="1203"/>
      <w:bookmarkEnd w:id="1204"/>
      <w:bookmarkEnd w:id="1205"/>
    </w:p>
    <w:p w14:paraId="520C4C68"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GNBCUUPFunction</w:t>
      </w:r>
      <w:proofErr w:type="spellEnd"/>
      <w:r>
        <w:t xml:space="preserve">, </w:t>
      </w:r>
      <w:r>
        <w:rPr>
          <w:rFonts w:ascii="Courier New" w:hAnsi="Courier New" w:cs="Courier New"/>
        </w:rPr>
        <w:t>&lt;&lt;IOC&gt;&gt;</w:t>
      </w:r>
      <w:proofErr w:type="spellStart"/>
      <w:r>
        <w:rPr>
          <w:rFonts w:ascii="Courier New" w:hAnsi="Courier New" w:cs="Courier New"/>
        </w:rPr>
        <w:t>ExternalGNBCUUPFunction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p>
    <w:p w14:paraId="3CDC052D" w14:textId="77777777" w:rsidR="00F17312" w:rsidRDefault="00F17312" w:rsidP="00F17312">
      <w:pPr>
        <w:pStyle w:val="Heading4"/>
      </w:pPr>
      <w:bookmarkStart w:id="1206" w:name="_Toc59182644"/>
      <w:bookmarkStart w:id="1207" w:name="_Toc59184110"/>
      <w:bookmarkStart w:id="1208" w:name="_Toc59195045"/>
      <w:bookmarkStart w:id="1209" w:name="_Toc59439471"/>
      <w:bookmarkStart w:id="1210" w:name="_Toc67989894"/>
      <w:r>
        <w:rPr>
          <w:lang w:eastAsia="zh-CN"/>
        </w:rPr>
        <w:t>4.3.46</w:t>
      </w:r>
      <w:r>
        <w:t>.4</w:t>
      </w:r>
      <w:r>
        <w:tab/>
        <w:t>Notifications</w:t>
      </w:r>
      <w:bookmarkEnd w:id="1206"/>
      <w:bookmarkEnd w:id="1207"/>
      <w:bookmarkEnd w:id="1208"/>
      <w:bookmarkEnd w:id="1209"/>
      <w:bookmarkEnd w:id="1210"/>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211" w:name="_Toc59182645"/>
      <w:bookmarkStart w:id="1212" w:name="_Toc59184111"/>
      <w:bookmarkStart w:id="1213" w:name="_Toc59195046"/>
      <w:bookmarkStart w:id="1214" w:name="_Toc59439472"/>
      <w:bookmarkStart w:id="1215" w:name="_Toc67989895"/>
      <w:r>
        <w:rPr>
          <w:lang w:eastAsia="zh-CN"/>
        </w:rPr>
        <w:t>4.3.47</w:t>
      </w:r>
      <w:r>
        <w:rPr>
          <w:lang w:eastAsia="zh-CN"/>
        </w:rPr>
        <w:tab/>
      </w:r>
      <w:proofErr w:type="spellStart"/>
      <w:r>
        <w:rPr>
          <w:lang w:eastAsia="zh-CN"/>
        </w:rPr>
        <w:t>MappingSetIDBackhaulAddress</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211"/>
      <w:bookmarkEnd w:id="1212"/>
      <w:bookmarkEnd w:id="1213"/>
      <w:bookmarkEnd w:id="1214"/>
      <w:bookmarkEnd w:id="1215"/>
    </w:p>
    <w:p w14:paraId="5BF7BC44" w14:textId="77777777" w:rsidR="00F17312" w:rsidRDefault="00F17312" w:rsidP="00F17312">
      <w:pPr>
        <w:pStyle w:val="Heading4"/>
      </w:pPr>
      <w:bookmarkStart w:id="1216" w:name="_Toc59182646"/>
      <w:bookmarkStart w:id="1217" w:name="_Toc59184112"/>
      <w:bookmarkStart w:id="1218" w:name="_Toc59195047"/>
      <w:bookmarkStart w:id="1219" w:name="_Toc59439473"/>
      <w:bookmarkStart w:id="1220" w:name="_Toc67989896"/>
      <w:r>
        <w:t>4.3.47.1</w:t>
      </w:r>
      <w:r>
        <w:tab/>
        <w:t>Definition</w:t>
      </w:r>
      <w:bookmarkEnd w:id="1216"/>
      <w:bookmarkEnd w:id="1217"/>
      <w:bookmarkEnd w:id="1218"/>
      <w:bookmarkEnd w:id="1219"/>
      <w:bookmarkEnd w:id="1220"/>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221" w:name="_Toc59182647"/>
      <w:bookmarkStart w:id="1222" w:name="_Toc59184113"/>
      <w:bookmarkStart w:id="1223" w:name="_Toc59195048"/>
      <w:bookmarkStart w:id="1224" w:name="_Toc59439474"/>
      <w:bookmarkStart w:id="1225" w:name="_Toc67989897"/>
      <w:r>
        <w:t>4</w:t>
      </w:r>
      <w:r>
        <w:rPr>
          <w:lang w:eastAsia="zh-CN"/>
        </w:rPr>
        <w:t>.</w:t>
      </w:r>
      <w:r>
        <w:t>3.47.2</w:t>
      </w:r>
      <w:r>
        <w:tab/>
        <w:t>Attributes</w:t>
      </w:r>
      <w:bookmarkEnd w:id="1221"/>
      <w:bookmarkEnd w:id="1222"/>
      <w:bookmarkEnd w:id="1223"/>
      <w:bookmarkEnd w:id="1224"/>
      <w:bookmarkEnd w:id="1225"/>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rPr>
              <w:t>setID</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backhaulAddress</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226" w:name="_Toc59182648"/>
      <w:bookmarkStart w:id="1227" w:name="_Toc59184114"/>
      <w:bookmarkStart w:id="1228" w:name="_Toc59195049"/>
      <w:bookmarkStart w:id="1229" w:name="_Toc59439475"/>
      <w:bookmarkStart w:id="1230" w:name="_Toc67989898"/>
    </w:p>
    <w:p w14:paraId="24865A49" w14:textId="77777777" w:rsidR="00F17312" w:rsidRDefault="00F17312" w:rsidP="00F17312">
      <w:pPr>
        <w:pStyle w:val="Heading4"/>
      </w:pPr>
      <w:r>
        <w:lastRenderedPageBreak/>
        <w:t>4.3.47.3</w:t>
      </w:r>
      <w:r>
        <w:tab/>
        <w:t>Attribute constraints</w:t>
      </w:r>
      <w:bookmarkEnd w:id="1226"/>
      <w:bookmarkEnd w:id="1227"/>
      <w:bookmarkEnd w:id="1228"/>
      <w:bookmarkEnd w:id="1229"/>
      <w:bookmarkEnd w:id="1230"/>
    </w:p>
    <w:p w14:paraId="51426102" w14:textId="77777777" w:rsidR="00F17312" w:rsidRDefault="00F17312" w:rsidP="00F17312">
      <w:pPr>
        <w:keepNext/>
      </w:pPr>
      <w:r>
        <w:t>None.</w:t>
      </w:r>
    </w:p>
    <w:p w14:paraId="7A90764B" w14:textId="77777777" w:rsidR="00F17312" w:rsidRDefault="00F17312" w:rsidP="00F17312">
      <w:pPr>
        <w:pStyle w:val="Heading4"/>
      </w:pPr>
      <w:bookmarkStart w:id="1231" w:name="_Toc59182649"/>
      <w:bookmarkStart w:id="1232" w:name="_Toc59184115"/>
      <w:bookmarkStart w:id="1233" w:name="_Toc59195050"/>
      <w:bookmarkStart w:id="1234" w:name="_Toc59439476"/>
      <w:bookmarkStart w:id="1235" w:name="_Toc67989899"/>
      <w:r>
        <w:rPr>
          <w:lang w:eastAsia="zh-CN"/>
        </w:rPr>
        <w:t>4</w:t>
      </w:r>
      <w:r>
        <w:t>.3.47.4</w:t>
      </w:r>
      <w:r>
        <w:tab/>
        <w:t>Notifications</w:t>
      </w:r>
      <w:bookmarkEnd w:id="1231"/>
      <w:bookmarkEnd w:id="1232"/>
      <w:bookmarkEnd w:id="1233"/>
      <w:bookmarkEnd w:id="1234"/>
      <w:bookmarkEnd w:id="1235"/>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236" w:name="_Toc59182650"/>
      <w:bookmarkStart w:id="1237" w:name="_Toc59184116"/>
      <w:bookmarkStart w:id="1238" w:name="_Toc59195051"/>
      <w:bookmarkStart w:id="1239" w:name="_Toc59439477"/>
      <w:bookmarkStart w:id="1240" w:name="_Toc67989900"/>
      <w:r>
        <w:rPr>
          <w:lang w:eastAsia="zh-CN"/>
        </w:rPr>
        <w:t>4.3.48</w:t>
      </w:r>
      <w:r>
        <w:rPr>
          <w:lang w:eastAsia="zh-CN"/>
        </w:rPr>
        <w:tab/>
      </w:r>
      <w:proofErr w:type="spellStart"/>
      <w:r>
        <w:rPr>
          <w:lang w:eastAsia="zh-CN"/>
        </w:rPr>
        <w:t>BackhaulAddress</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236"/>
      <w:bookmarkEnd w:id="1237"/>
      <w:bookmarkEnd w:id="1238"/>
      <w:bookmarkEnd w:id="1239"/>
      <w:bookmarkEnd w:id="1240"/>
    </w:p>
    <w:p w14:paraId="1DD1C820" w14:textId="77777777" w:rsidR="00F17312" w:rsidRDefault="00F17312" w:rsidP="00F17312">
      <w:pPr>
        <w:pStyle w:val="Heading4"/>
      </w:pPr>
      <w:bookmarkStart w:id="1241" w:name="_Toc59182651"/>
      <w:bookmarkStart w:id="1242" w:name="_Toc59184117"/>
      <w:bookmarkStart w:id="1243" w:name="_Toc59195052"/>
      <w:bookmarkStart w:id="1244" w:name="_Toc59439478"/>
      <w:bookmarkStart w:id="1245" w:name="_Toc67989901"/>
      <w:r>
        <w:t>4.3.48.1</w:t>
      </w:r>
      <w:r>
        <w:tab/>
        <w:t>Definition</w:t>
      </w:r>
      <w:bookmarkEnd w:id="1241"/>
      <w:bookmarkEnd w:id="1242"/>
      <w:bookmarkEnd w:id="1243"/>
      <w:bookmarkEnd w:id="1244"/>
      <w:bookmarkEnd w:id="1245"/>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246" w:name="_Toc59182652"/>
      <w:bookmarkStart w:id="1247" w:name="_Toc59184118"/>
      <w:bookmarkStart w:id="1248" w:name="_Toc59195053"/>
      <w:bookmarkStart w:id="1249" w:name="_Toc59439479"/>
      <w:bookmarkStart w:id="1250" w:name="_Toc67989902"/>
      <w:r>
        <w:t>4</w:t>
      </w:r>
      <w:r>
        <w:rPr>
          <w:lang w:eastAsia="zh-CN"/>
        </w:rPr>
        <w:t>.</w:t>
      </w:r>
      <w:r>
        <w:t>3.48.2</w:t>
      </w:r>
      <w:r>
        <w:tab/>
        <w:t>Attributes</w:t>
      </w:r>
      <w:bookmarkEnd w:id="1246"/>
      <w:bookmarkEnd w:id="1247"/>
      <w:bookmarkEnd w:id="1248"/>
      <w:bookmarkEnd w:id="1249"/>
      <w:bookmarkEnd w:id="1250"/>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gNBId</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tAI</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251" w:name="_Toc59182653"/>
      <w:bookmarkStart w:id="1252" w:name="_Toc59184119"/>
      <w:bookmarkStart w:id="1253" w:name="_Toc59195054"/>
      <w:bookmarkStart w:id="1254" w:name="_Toc59439480"/>
      <w:bookmarkStart w:id="1255" w:name="_Toc67989903"/>
    </w:p>
    <w:p w14:paraId="78375A34" w14:textId="77777777" w:rsidR="00F17312" w:rsidRDefault="00F17312" w:rsidP="00F17312">
      <w:pPr>
        <w:pStyle w:val="Heading4"/>
      </w:pPr>
      <w:r>
        <w:t>4.3.48.3</w:t>
      </w:r>
      <w:r>
        <w:tab/>
        <w:t>Attribute constraints</w:t>
      </w:r>
      <w:bookmarkEnd w:id="1251"/>
      <w:bookmarkEnd w:id="1252"/>
      <w:bookmarkEnd w:id="1253"/>
      <w:bookmarkEnd w:id="1254"/>
      <w:bookmarkEnd w:id="1255"/>
    </w:p>
    <w:p w14:paraId="7E8C66D6" w14:textId="77777777" w:rsidR="00F17312" w:rsidRDefault="00F17312" w:rsidP="00F17312">
      <w:pPr>
        <w:keepNext/>
      </w:pPr>
      <w:r>
        <w:t>None.</w:t>
      </w:r>
    </w:p>
    <w:p w14:paraId="6B5219F3" w14:textId="77777777" w:rsidR="00F17312" w:rsidRDefault="00F17312" w:rsidP="00F17312">
      <w:pPr>
        <w:pStyle w:val="Heading4"/>
      </w:pPr>
      <w:bookmarkStart w:id="1256" w:name="_Toc59182654"/>
      <w:bookmarkStart w:id="1257" w:name="_Toc59184120"/>
      <w:bookmarkStart w:id="1258" w:name="_Toc59195055"/>
      <w:bookmarkStart w:id="1259" w:name="_Toc59439481"/>
      <w:bookmarkStart w:id="1260" w:name="_Toc67989904"/>
      <w:r>
        <w:rPr>
          <w:lang w:eastAsia="zh-CN"/>
        </w:rPr>
        <w:t>4</w:t>
      </w:r>
      <w:r>
        <w:t>.3.48.4</w:t>
      </w:r>
      <w:r>
        <w:tab/>
        <w:t>Notifications</w:t>
      </w:r>
      <w:bookmarkEnd w:id="1256"/>
      <w:bookmarkEnd w:id="1257"/>
      <w:bookmarkEnd w:id="1258"/>
      <w:bookmarkEnd w:id="1259"/>
      <w:bookmarkEnd w:id="1260"/>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823A74C" w14:textId="4872AC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proofErr w:type="spellStart"/>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roofErr w:type="spellEnd"/>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 xml:space="preserve">The </w:t>
      </w:r>
      <w:proofErr w:type="spellStart"/>
      <w:r>
        <w:t>RimRSGlobal</w:t>
      </w:r>
      <w:proofErr w:type="spellEnd"/>
      <w:r>
        <w:t xml:space="preserve">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Cs w:val="18"/>
                <w:lang w:eastAsia="zh-CN"/>
              </w:rPr>
              <w:t>frequencyDomainPara</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Cs w:val="18"/>
                <w:lang w:eastAsia="zh-CN"/>
              </w:rPr>
              <w:t>sequenceDomainPara</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Cs w:val="18"/>
                <w:lang w:eastAsia="zh-CN"/>
              </w:rPr>
              <w:t>timeDomainPara</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lastRenderedPageBreak/>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61" w:name="_Toc59182660"/>
      <w:bookmarkStart w:id="1262" w:name="_Toc59184126"/>
      <w:bookmarkStart w:id="1263" w:name="_Toc59195061"/>
      <w:bookmarkStart w:id="1264" w:name="_Toc59439487"/>
      <w:bookmarkStart w:id="1265" w:name="_Toc67989910"/>
      <w:r>
        <w:rPr>
          <w:lang w:eastAsia="zh-CN"/>
        </w:rPr>
        <w:t>4.3.51</w:t>
      </w:r>
      <w:r>
        <w:rPr>
          <w:lang w:eastAsia="zh-CN"/>
        </w:rPr>
        <w:tab/>
      </w:r>
      <w:proofErr w:type="spellStart"/>
      <w:r>
        <w:rPr>
          <w:lang w:eastAsia="zh-CN"/>
        </w:rPr>
        <w:t>FrequencyDomainPara</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261"/>
      <w:bookmarkEnd w:id="1262"/>
      <w:bookmarkEnd w:id="1263"/>
      <w:bookmarkEnd w:id="1264"/>
      <w:bookmarkEnd w:id="1265"/>
    </w:p>
    <w:p w14:paraId="4DC51F50" w14:textId="77777777" w:rsidR="00F17312" w:rsidRDefault="00F17312" w:rsidP="00F17312">
      <w:pPr>
        <w:pStyle w:val="Heading4"/>
      </w:pPr>
      <w:bookmarkStart w:id="1266" w:name="_Toc59182661"/>
      <w:bookmarkStart w:id="1267" w:name="_Toc59184127"/>
      <w:bookmarkStart w:id="1268" w:name="_Toc59195062"/>
      <w:bookmarkStart w:id="1269" w:name="_Toc59439488"/>
      <w:bookmarkStart w:id="1270" w:name="_Toc67989911"/>
      <w:r>
        <w:t>4.3.51.1</w:t>
      </w:r>
      <w:r>
        <w:tab/>
        <w:t>Definition</w:t>
      </w:r>
      <w:bookmarkEnd w:id="1266"/>
      <w:bookmarkEnd w:id="1267"/>
      <w:bookmarkEnd w:id="1268"/>
      <w:bookmarkEnd w:id="1269"/>
      <w:bookmarkEnd w:id="1270"/>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71" w:name="_Toc59182662"/>
      <w:bookmarkStart w:id="1272" w:name="_Toc59184128"/>
      <w:bookmarkStart w:id="1273" w:name="_Toc59195063"/>
      <w:bookmarkStart w:id="1274" w:name="_Toc59439489"/>
      <w:bookmarkStart w:id="1275" w:name="_Toc67989912"/>
      <w:r>
        <w:t>4</w:t>
      </w:r>
      <w:r>
        <w:rPr>
          <w:lang w:eastAsia="zh-CN"/>
        </w:rPr>
        <w:t>.</w:t>
      </w:r>
      <w:r>
        <w:t>3.51.2</w:t>
      </w:r>
      <w:r>
        <w:tab/>
        <w:t>Attributes</w:t>
      </w:r>
      <w:bookmarkEnd w:id="1271"/>
      <w:bookmarkEnd w:id="1272"/>
      <w:bookmarkEnd w:id="1273"/>
      <w:bookmarkEnd w:id="1274"/>
      <w:bookmarkEnd w:id="1275"/>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rimRSSubcarrierSpacing</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rIMRSBandwidth</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nrofGlobalRIMRSFrequencyCandidates</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rimRSCommonCarrierReferencePoint</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rimRSStartingFrequencyOffsetIdList</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76" w:name="_Toc59182663"/>
      <w:bookmarkStart w:id="1277" w:name="_Toc59184129"/>
      <w:bookmarkStart w:id="1278" w:name="_Toc59195064"/>
      <w:bookmarkStart w:id="1279" w:name="_Toc59439490"/>
      <w:bookmarkStart w:id="1280" w:name="_Toc67989913"/>
    </w:p>
    <w:p w14:paraId="74BC9A7E" w14:textId="77777777" w:rsidR="00F17312" w:rsidRDefault="00F17312" w:rsidP="00F17312">
      <w:pPr>
        <w:pStyle w:val="Heading4"/>
      </w:pPr>
      <w:r>
        <w:t>4.3.51.3</w:t>
      </w:r>
      <w:r>
        <w:tab/>
        <w:t>Attribute constraints</w:t>
      </w:r>
      <w:bookmarkEnd w:id="1276"/>
      <w:bookmarkEnd w:id="1277"/>
      <w:bookmarkEnd w:id="1278"/>
      <w:bookmarkEnd w:id="1279"/>
      <w:bookmarkEnd w:id="1280"/>
    </w:p>
    <w:p w14:paraId="027FC033" w14:textId="77777777" w:rsidR="00F17312" w:rsidRDefault="00F17312" w:rsidP="00F17312">
      <w:pPr>
        <w:keepNext/>
      </w:pPr>
      <w:r>
        <w:t>None.</w:t>
      </w:r>
    </w:p>
    <w:p w14:paraId="79FD11B5" w14:textId="77777777" w:rsidR="00F17312" w:rsidRDefault="00F17312" w:rsidP="00F17312">
      <w:pPr>
        <w:pStyle w:val="Heading4"/>
      </w:pPr>
      <w:bookmarkStart w:id="1281" w:name="_Toc59182664"/>
      <w:bookmarkStart w:id="1282" w:name="_Toc59184130"/>
      <w:bookmarkStart w:id="1283" w:name="_Toc59195065"/>
      <w:bookmarkStart w:id="1284" w:name="_Toc59439491"/>
      <w:bookmarkStart w:id="1285" w:name="_Toc67989914"/>
      <w:r>
        <w:rPr>
          <w:lang w:eastAsia="zh-CN"/>
        </w:rPr>
        <w:t>4.3.51.</w:t>
      </w:r>
      <w:r>
        <w:t>4</w:t>
      </w:r>
      <w:r>
        <w:tab/>
        <w:t>Notifications</w:t>
      </w:r>
      <w:bookmarkEnd w:id="1281"/>
      <w:bookmarkEnd w:id="1282"/>
      <w:bookmarkEnd w:id="1283"/>
      <w:bookmarkEnd w:id="1284"/>
      <w:bookmarkEnd w:id="1285"/>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86" w:name="_Toc59182665"/>
      <w:bookmarkStart w:id="1287" w:name="_Toc59184131"/>
      <w:bookmarkStart w:id="1288" w:name="_Toc59195066"/>
      <w:bookmarkStart w:id="1289" w:name="_Toc59439492"/>
      <w:bookmarkStart w:id="1290" w:name="_Toc67989915"/>
      <w:r>
        <w:rPr>
          <w:lang w:eastAsia="zh-CN"/>
        </w:rPr>
        <w:t>4.3.52</w:t>
      </w:r>
      <w:r>
        <w:rPr>
          <w:lang w:eastAsia="zh-CN"/>
        </w:rPr>
        <w:tab/>
      </w:r>
      <w:proofErr w:type="spellStart"/>
      <w:r>
        <w:rPr>
          <w:lang w:eastAsia="zh-CN"/>
        </w:rPr>
        <w:t>SequenceDomainPara</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286"/>
      <w:bookmarkEnd w:id="1287"/>
      <w:bookmarkEnd w:id="1288"/>
      <w:bookmarkEnd w:id="1289"/>
      <w:bookmarkEnd w:id="1290"/>
    </w:p>
    <w:p w14:paraId="361D82D5" w14:textId="77777777" w:rsidR="00F17312" w:rsidRDefault="00F17312" w:rsidP="00F17312">
      <w:pPr>
        <w:pStyle w:val="Heading4"/>
      </w:pPr>
      <w:bookmarkStart w:id="1291" w:name="_Toc59182666"/>
      <w:bookmarkStart w:id="1292" w:name="_Toc59184132"/>
      <w:bookmarkStart w:id="1293" w:name="_Toc59195067"/>
      <w:bookmarkStart w:id="1294" w:name="_Toc59439493"/>
      <w:bookmarkStart w:id="1295" w:name="_Toc67989916"/>
      <w:r>
        <w:t>4.3.52.1</w:t>
      </w:r>
      <w:r>
        <w:tab/>
        <w:t>Definition</w:t>
      </w:r>
      <w:bookmarkEnd w:id="1291"/>
      <w:bookmarkEnd w:id="1292"/>
      <w:bookmarkEnd w:id="1293"/>
      <w:bookmarkEnd w:id="1294"/>
      <w:bookmarkEnd w:id="1295"/>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96" w:name="_Toc59182667"/>
      <w:bookmarkStart w:id="1297" w:name="_Toc59184133"/>
      <w:bookmarkStart w:id="1298" w:name="_Toc59195068"/>
      <w:bookmarkStart w:id="1299" w:name="_Toc59439494"/>
      <w:bookmarkStart w:id="1300" w:name="_Toc67989917"/>
      <w:r>
        <w:t>4</w:t>
      </w:r>
      <w:r>
        <w:rPr>
          <w:lang w:eastAsia="zh-CN"/>
        </w:rPr>
        <w:t>.</w:t>
      </w:r>
      <w:r>
        <w:t>3.52.2</w:t>
      </w:r>
      <w:r>
        <w:tab/>
        <w:t>Attributes</w:t>
      </w:r>
      <w:bookmarkEnd w:id="1296"/>
      <w:bookmarkEnd w:id="1297"/>
      <w:bookmarkEnd w:id="1298"/>
      <w:bookmarkEnd w:id="1299"/>
      <w:bookmarkEnd w:id="1300"/>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rPr>
              <w:t>enableEnoughNotEnoughIndication</w:t>
            </w:r>
            <w:proofErr w:type="spellEnd"/>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rPr>
              <w:t>RIMRSScrambleTimerMultiplier</w:t>
            </w:r>
            <w:proofErr w:type="spellEnd"/>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rPr>
              <w:t>RIMRSScrambleTimerOffset</w:t>
            </w:r>
            <w:proofErr w:type="spellEnd"/>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301" w:name="_Toc59182668"/>
      <w:bookmarkStart w:id="1302" w:name="_Toc59184134"/>
      <w:bookmarkStart w:id="1303" w:name="_Toc59195069"/>
      <w:bookmarkStart w:id="1304" w:name="_Toc59439495"/>
      <w:bookmarkStart w:id="1305" w:name="_Toc67989918"/>
    </w:p>
    <w:p w14:paraId="0B8184C0" w14:textId="77777777" w:rsidR="00F17312" w:rsidRDefault="00F17312" w:rsidP="00F17312">
      <w:pPr>
        <w:pStyle w:val="Heading4"/>
      </w:pPr>
      <w:r>
        <w:lastRenderedPageBreak/>
        <w:t>4.3.52.3</w:t>
      </w:r>
      <w:r>
        <w:tab/>
        <w:t>Attribute constraints</w:t>
      </w:r>
      <w:bookmarkEnd w:id="1301"/>
      <w:bookmarkEnd w:id="1302"/>
      <w:bookmarkEnd w:id="1303"/>
      <w:bookmarkEnd w:id="1304"/>
      <w:bookmarkEnd w:id="1305"/>
    </w:p>
    <w:p w14:paraId="02CE7CAA" w14:textId="77777777" w:rsidR="00F17312" w:rsidRDefault="00F17312" w:rsidP="00F17312">
      <w:pPr>
        <w:keepNext/>
      </w:pPr>
      <w:r>
        <w:t>None.</w:t>
      </w:r>
    </w:p>
    <w:p w14:paraId="4691411A" w14:textId="77777777" w:rsidR="00F17312" w:rsidRDefault="00F17312" w:rsidP="00F17312">
      <w:pPr>
        <w:pStyle w:val="Heading4"/>
      </w:pPr>
      <w:bookmarkStart w:id="1306" w:name="_Toc59182669"/>
      <w:bookmarkStart w:id="1307" w:name="_Toc59184135"/>
      <w:bookmarkStart w:id="1308" w:name="_Toc59195070"/>
      <w:bookmarkStart w:id="1309" w:name="_Toc59439496"/>
      <w:bookmarkStart w:id="1310" w:name="_Toc67989919"/>
      <w:r>
        <w:rPr>
          <w:lang w:eastAsia="zh-CN"/>
        </w:rPr>
        <w:t>4.3.52.</w:t>
      </w:r>
      <w:r>
        <w:t>4</w:t>
      </w:r>
      <w:r>
        <w:tab/>
        <w:t>Notifications</w:t>
      </w:r>
      <w:bookmarkEnd w:id="1306"/>
      <w:bookmarkEnd w:id="1307"/>
      <w:bookmarkEnd w:id="1308"/>
      <w:bookmarkEnd w:id="1309"/>
      <w:bookmarkEnd w:id="1310"/>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311" w:name="_Toc59182670"/>
      <w:bookmarkStart w:id="1312" w:name="_Toc59184136"/>
      <w:bookmarkStart w:id="1313" w:name="_Toc59195071"/>
      <w:bookmarkStart w:id="1314" w:name="_Toc59439497"/>
      <w:bookmarkStart w:id="1315" w:name="_Toc67989920"/>
      <w:r>
        <w:rPr>
          <w:lang w:eastAsia="zh-CN"/>
        </w:rPr>
        <w:t>4.3.53</w:t>
      </w:r>
      <w:r>
        <w:rPr>
          <w:lang w:eastAsia="zh-CN"/>
        </w:rPr>
        <w:tab/>
      </w:r>
      <w:proofErr w:type="spellStart"/>
      <w:r>
        <w:rPr>
          <w:lang w:eastAsia="zh-CN"/>
        </w:rPr>
        <w:t>TimeDomainPara</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311"/>
      <w:bookmarkEnd w:id="1312"/>
      <w:bookmarkEnd w:id="1313"/>
      <w:bookmarkEnd w:id="1314"/>
      <w:bookmarkEnd w:id="1315"/>
    </w:p>
    <w:p w14:paraId="05ED975D" w14:textId="77777777" w:rsidR="00F17312" w:rsidRDefault="00F17312" w:rsidP="00F17312">
      <w:pPr>
        <w:pStyle w:val="Heading4"/>
      </w:pPr>
      <w:bookmarkStart w:id="1316" w:name="_Toc59182671"/>
      <w:bookmarkStart w:id="1317" w:name="_Toc59184137"/>
      <w:bookmarkStart w:id="1318" w:name="_Toc59195072"/>
      <w:bookmarkStart w:id="1319" w:name="_Toc59439498"/>
      <w:bookmarkStart w:id="1320" w:name="_Toc67989921"/>
      <w:r>
        <w:t>4.3.53.1</w:t>
      </w:r>
      <w:r>
        <w:tab/>
        <w:t>Definition</w:t>
      </w:r>
      <w:bookmarkEnd w:id="1316"/>
      <w:bookmarkEnd w:id="1317"/>
      <w:bookmarkEnd w:id="1318"/>
      <w:bookmarkEnd w:id="1319"/>
      <w:bookmarkEnd w:id="1320"/>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321" w:name="_Toc59182672"/>
      <w:bookmarkStart w:id="1322" w:name="_Toc59184138"/>
      <w:bookmarkStart w:id="1323" w:name="_Toc59195073"/>
      <w:bookmarkStart w:id="1324" w:name="_Toc59439499"/>
      <w:bookmarkStart w:id="1325" w:name="_Toc67989922"/>
      <w:r>
        <w:t>4</w:t>
      </w:r>
      <w:r>
        <w:rPr>
          <w:lang w:eastAsia="zh-CN"/>
        </w:rPr>
        <w:t>.</w:t>
      </w:r>
      <w:r>
        <w:t>3.53.2</w:t>
      </w:r>
      <w:r>
        <w:tab/>
        <w:t>Attributes</w:t>
      </w:r>
      <w:bookmarkEnd w:id="1321"/>
      <w:bookmarkEnd w:id="1322"/>
      <w:bookmarkEnd w:id="1323"/>
      <w:bookmarkEnd w:id="1324"/>
      <w:bookmarkEnd w:id="1325"/>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326" w:name="RANGE!D15"/>
            <w:r>
              <w:rPr>
                <w:rFonts w:ascii="Courier New" w:hAnsi="Courier New" w:cs="Courier New"/>
                <w:szCs w:val="18"/>
              </w:rPr>
              <w:t>symbolOffsetOfReferencePoint1</w:t>
            </w:r>
            <w:bookmarkEnd w:id="1326"/>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327" w:name="_Toc59182673"/>
      <w:bookmarkStart w:id="1328" w:name="_Toc59184139"/>
      <w:bookmarkStart w:id="1329" w:name="_Toc59195074"/>
      <w:bookmarkStart w:id="1330" w:name="_Toc59439500"/>
      <w:bookmarkStart w:id="1331" w:name="_Toc67989923"/>
    </w:p>
    <w:p w14:paraId="7753F218" w14:textId="77777777" w:rsidR="00F17312" w:rsidRDefault="00F17312" w:rsidP="00F17312">
      <w:pPr>
        <w:pStyle w:val="Heading4"/>
      </w:pPr>
      <w:r>
        <w:t>4.3.53.3</w:t>
      </w:r>
      <w:r>
        <w:tab/>
        <w:t>Attribute constraints</w:t>
      </w:r>
      <w:bookmarkEnd w:id="1327"/>
      <w:bookmarkEnd w:id="1328"/>
      <w:bookmarkEnd w:id="1329"/>
      <w:bookmarkEnd w:id="1330"/>
      <w:bookmarkEnd w:id="1331"/>
    </w:p>
    <w:p w14:paraId="6A7B859E" w14:textId="77777777" w:rsidR="00F17312" w:rsidRDefault="00F17312" w:rsidP="00F17312">
      <w:pPr>
        <w:keepNext/>
      </w:pPr>
      <w:r>
        <w:t>None.</w:t>
      </w:r>
    </w:p>
    <w:p w14:paraId="1FC1E4D4" w14:textId="77777777" w:rsidR="00F17312" w:rsidRDefault="00F17312" w:rsidP="00F17312">
      <w:pPr>
        <w:pStyle w:val="Heading4"/>
      </w:pPr>
      <w:bookmarkStart w:id="1332" w:name="_Toc59182674"/>
      <w:bookmarkStart w:id="1333" w:name="_Toc59184140"/>
      <w:bookmarkStart w:id="1334" w:name="_Toc59195075"/>
      <w:bookmarkStart w:id="1335" w:name="_Toc59439501"/>
      <w:bookmarkStart w:id="1336" w:name="_Toc67989924"/>
      <w:r>
        <w:rPr>
          <w:lang w:eastAsia="zh-CN"/>
        </w:rPr>
        <w:t>4.3.53.</w:t>
      </w:r>
      <w:r>
        <w:t>4</w:t>
      </w:r>
      <w:r>
        <w:tab/>
        <w:t>Notifications</w:t>
      </w:r>
      <w:bookmarkEnd w:id="1332"/>
      <w:bookmarkEnd w:id="1333"/>
      <w:bookmarkEnd w:id="1334"/>
      <w:bookmarkEnd w:id="1335"/>
      <w:bookmarkEnd w:id="1336"/>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37" w:name="_Toc59182675"/>
      <w:bookmarkStart w:id="1338" w:name="_Toc59184141"/>
      <w:bookmarkStart w:id="1339" w:name="_Toc59195076"/>
      <w:bookmarkStart w:id="1340" w:name="_Toc59439502"/>
      <w:bookmarkStart w:id="1341" w:name="_Toc67989925"/>
      <w:r>
        <w:rPr>
          <w:lang w:eastAsia="zh-CN"/>
        </w:rPr>
        <w:t>4.3.54</w:t>
      </w:r>
      <w:r>
        <w:rPr>
          <w:lang w:eastAsia="zh-CN"/>
        </w:rPr>
        <w:tab/>
      </w:r>
      <w:proofErr w:type="spellStart"/>
      <w:r>
        <w:rPr>
          <w:lang w:eastAsia="zh-CN"/>
        </w:rPr>
        <w:t>RimRSReportConf</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337"/>
      <w:bookmarkEnd w:id="1338"/>
      <w:bookmarkEnd w:id="1339"/>
      <w:bookmarkEnd w:id="1340"/>
      <w:bookmarkEnd w:id="1341"/>
    </w:p>
    <w:p w14:paraId="2641BEEF" w14:textId="77777777" w:rsidR="00F17312" w:rsidRDefault="00F17312" w:rsidP="00F17312">
      <w:pPr>
        <w:pStyle w:val="Heading4"/>
      </w:pPr>
      <w:bookmarkStart w:id="1342" w:name="_Toc59182676"/>
      <w:bookmarkStart w:id="1343" w:name="_Toc59184142"/>
      <w:bookmarkStart w:id="1344" w:name="_Toc59195077"/>
      <w:bookmarkStart w:id="1345" w:name="_Toc59439503"/>
      <w:bookmarkStart w:id="1346" w:name="_Toc67989926"/>
      <w:r>
        <w:t>4.3.54.1</w:t>
      </w:r>
      <w:r>
        <w:tab/>
        <w:t>Definition</w:t>
      </w:r>
      <w:bookmarkEnd w:id="1342"/>
      <w:bookmarkEnd w:id="1343"/>
      <w:bookmarkEnd w:id="1344"/>
      <w:bookmarkEnd w:id="1345"/>
      <w:bookmarkEnd w:id="1346"/>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47" w:name="_Toc59182677"/>
      <w:bookmarkStart w:id="1348" w:name="_Toc59184143"/>
      <w:bookmarkStart w:id="1349" w:name="_Toc59195078"/>
      <w:bookmarkStart w:id="1350" w:name="_Toc59439504"/>
      <w:bookmarkStart w:id="1351" w:name="_Toc67989927"/>
      <w:r>
        <w:t>4</w:t>
      </w:r>
      <w:r>
        <w:rPr>
          <w:lang w:eastAsia="zh-CN"/>
        </w:rPr>
        <w:t>.</w:t>
      </w:r>
      <w:r>
        <w:t>3.54.2</w:t>
      </w:r>
      <w:r>
        <w:tab/>
        <w:t>Attributes</w:t>
      </w:r>
      <w:bookmarkEnd w:id="1347"/>
      <w:bookmarkEnd w:id="1348"/>
      <w:bookmarkEnd w:id="1349"/>
      <w:bookmarkEnd w:id="1350"/>
      <w:bookmarkEnd w:id="1351"/>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reportIndicator</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reportInterval</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nrofRIMRSReportInfo</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maxPropagationDelay</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RimRSReportInfoList</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52" w:name="_Toc59182678"/>
      <w:bookmarkStart w:id="1353" w:name="_Toc59184144"/>
      <w:bookmarkStart w:id="1354" w:name="_Toc59195079"/>
      <w:bookmarkStart w:id="1355" w:name="_Toc59439505"/>
      <w:bookmarkStart w:id="1356" w:name="_Toc67989928"/>
    </w:p>
    <w:p w14:paraId="648402C7" w14:textId="77777777" w:rsidR="00F17312" w:rsidRDefault="00F17312" w:rsidP="00F17312">
      <w:pPr>
        <w:pStyle w:val="Heading4"/>
      </w:pPr>
      <w:r>
        <w:lastRenderedPageBreak/>
        <w:t>4.3.54.3</w:t>
      </w:r>
      <w:r>
        <w:tab/>
        <w:t>Attribute constraints</w:t>
      </w:r>
      <w:bookmarkEnd w:id="1352"/>
      <w:bookmarkEnd w:id="1353"/>
      <w:bookmarkEnd w:id="1354"/>
      <w:bookmarkEnd w:id="1355"/>
      <w:bookmarkEnd w:id="1356"/>
    </w:p>
    <w:p w14:paraId="376B7B6A" w14:textId="77777777" w:rsidR="00F17312" w:rsidRDefault="00F17312" w:rsidP="00F17312">
      <w:pPr>
        <w:keepNext/>
      </w:pPr>
      <w:r>
        <w:t>None.</w:t>
      </w:r>
    </w:p>
    <w:p w14:paraId="316A534C" w14:textId="77777777" w:rsidR="00F17312" w:rsidRDefault="00F17312" w:rsidP="00F17312">
      <w:pPr>
        <w:pStyle w:val="Heading4"/>
      </w:pPr>
      <w:bookmarkStart w:id="1357" w:name="_Toc59182679"/>
      <w:bookmarkStart w:id="1358" w:name="_Toc59184145"/>
      <w:bookmarkStart w:id="1359" w:name="_Toc59195080"/>
      <w:bookmarkStart w:id="1360" w:name="_Toc59439506"/>
      <w:bookmarkStart w:id="1361" w:name="_Toc67989929"/>
      <w:r>
        <w:rPr>
          <w:lang w:eastAsia="zh-CN"/>
        </w:rPr>
        <w:t>4.3.54.</w:t>
      </w:r>
      <w:r>
        <w:t>4</w:t>
      </w:r>
      <w:r>
        <w:tab/>
        <w:t>Notifications</w:t>
      </w:r>
      <w:bookmarkEnd w:id="1357"/>
      <w:bookmarkEnd w:id="1358"/>
      <w:bookmarkEnd w:id="1359"/>
      <w:bookmarkEnd w:id="1360"/>
      <w:bookmarkEnd w:id="1361"/>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62" w:name="_Toc59182680"/>
      <w:bookmarkStart w:id="1363" w:name="_Toc59184146"/>
      <w:bookmarkStart w:id="1364" w:name="_Toc59195081"/>
      <w:bookmarkStart w:id="1365" w:name="_Toc59439507"/>
      <w:bookmarkStart w:id="1366" w:name="_Toc67989930"/>
      <w:r>
        <w:rPr>
          <w:lang w:eastAsia="zh-CN"/>
        </w:rPr>
        <w:t>4.3.55</w:t>
      </w:r>
      <w:r>
        <w:rPr>
          <w:lang w:eastAsia="zh-CN"/>
        </w:rPr>
        <w:tab/>
      </w:r>
      <w:proofErr w:type="spellStart"/>
      <w:r>
        <w:rPr>
          <w:lang w:eastAsia="zh-CN"/>
        </w:rPr>
        <w:t>RimRSReportInfo</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362"/>
      <w:bookmarkEnd w:id="1363"/>
      <w:bookmarkEnd w:id="1364"/>
      <w:bookmarkEnd w:id="1365"/>
      <w:bookmarkEnd w:id="1366"/>
    </w:p>
    <w:p w14:paraId="74C94B3F" w14:textId="77777777" w:rsidR="00F17312" w:rsidRDefault="00F17312" w:rsidP="00F17312">
      <w:pPr>
        <w:pStyle w:val="Heading4"/>
      </w:pPr>
      <w:bookmarkStart w:id="1367" w:name="_Toc59182681"/>
      <w:bookmarkStart w:id="1368" w:name="_Toc59184147"/>
      <w:bookmarkStart w:id="1369" w:name="_Toc59195082"/>
      <w:bookmarkStart w:id="1370" w:name="_Toc59439508"/>
      <w:bookmarkStart w:id="1371" w:name="_Toc67989931"/>
      <w:r>
        <w:t>4.3.55.1</w:t>
      </w:r>
      <w:r>
        <w:tab/>
        <w:t>Definition</w:t>
      </w:r>
      <w:bookmarkEnd w:id="1367"/>
      <w:bookmarkEnd w:id="1368"/>
      <w:bookmarkEnd w:id="1369"/>
      <w:bookmarkEnd w:id="1370"/>
      <w:bookmarkEnd w:id="1371"/>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72" w:name="_Toc59182682"/>
      <w:bookmarkStart w:id="1373" w:name="_Toc59184148"/>
      <w:bookmarkStart w:id="1374" w:name="_Toc59195083"/>
      <w:bookmarkStart w:id="1375" w:name="_Toc59439509"/>
      <w:bookmarkStart w:id="1376" w:name="_Toc67989932"/>
      <w:r>
        <w:t>4</w:t>
      </w:r>
      <w:r>
        <w:rPr>
          <w:lang w:eastAsia="zh-CN"/>
        </w:rPr>
        <w:t>.</w:t>
      </w:r>
      <w:r>
        <w:t>3.55.2</w:t>
      </w:r>
      <w:r>
        <w:tab/>
        <w:t>Attributes</w:t>
      </w:r>
      <w:bookmarkEnd w:id="1372"/>
      <w:bookmarkEnd w:id="1373"/>
      <w:bookmarkEnd w:id="1374"/>
      <w:bookmarkEnd w:id="1375"/>
      <w:bookmarkEnd w:id="1376"/>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detectedSetID</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propagationDelay</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functionalityOfRIMRS</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77" w:name="_Toc59182683"/>
      <w:bookmarkStart w:id="1378" w:name="_Toc59184149"/>
      <w:bookmarkStart w:id="1379" w:name="_Toc59195084"/>
      <w:bookmarkStart w:id="1380" w:name="_Toc59439510"/>
      <w:bookmarkStart w:id="1381" w:name="_Toc67989933"/>
    </w:p>
    <w:p w14:paraId="46650FEC" w14:textId="77777777" w:rsidR="00F17312" w:rsidRDefault="00F17312" w:rsidP="00F17312">
      <w:pPr>
        <w:pStyle w:val="Heading4"/>
      </w:pPr>
      <w:r>
        <w:t>4.3.55.3</w:t>
      </w:r>
      <w:r>
        <w:tab/>
        <w:t>Attribute constraints</w:t>
      </w:r>
      <w:bookmarkEnd w:id="1377"/>
      <w:bookmarkEnd w:id="1378"/>
      <w:bookmarkEnd w:id="1379"/>
      <w:bookmarkEnd w:id="1380"/>
      <w:bookmarkEnd w:id="1381"/>
    </w:p>
    <w:p w14:paraId="2E20ACD3" w14:textId="77777777" w:rsidR="00F17312" w:rsidRDefault="00F17312" w:rsidP="00F17312">
      <w:pPr>
        <w:keepNext/>
      </w:pPr>
      <w:r>
        <w:t>None.</w:t>
      </w:r>
    </w:p>
    <w:p w14:paraId="3692D732" w14:textId="77777777" w:rsidR="00F17312" w:rsidRDefault="00F17312" w:rsidP="00F17312">
      <w:pPr>
        <w:pStyle w:val="Heading4"/>
      </w:pPr>
      <w:bookmarkStart w:id="1382" w:name="_Toc59182684"/>
      <w:bookmarkStart w:id="1383" w:name="_Toc59184150"/>
      <w:bookmarkStart w:id="1384" w:name="_Toc59195085"/>
      <w:bookmarkStart w:id="1385" w:name="_Toc59439511"/>
      <w:bookmarkStart w:id="1386" w:name="_Toc67989934"/>
      <w:r>
        <w:rPr>
          <w:lang w:eastAsia="zh-CN"/>
        </w:rPr>
        <w:t>4.3.55.</w:t>
      </w:r>
      <w:r>
        <w:t>4</w:t>
      </w:r>
      <w:r>
        <w:tab/>
        <w:t>Notifications</w:t>
      </w:r>
      <w:bookmarkEnd w:id="1382"/>
      <w:bookmarkEnd w:id="1383"/>
      <w:bookmarkEnd w:id="1384"/>
      <w:bookmarkEnd w:id="1385"/>
      <w:bookmarkEnd w:id="1386"/>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r>
      <w:proofErr w:type="spellStart"/>
      <w:r>
        <w:rPr>
          <w:lang w:eastAsia="zh-CN"/>
        </w:rPr>
        <w:t>RimRSSet</w:t>
      </w:r>
      <w:proofErr w:type="spellEnd"/>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w:t>
      </w:r>
      <w:proofErr w:type="spellStart"/>
      <w:r>
        <w:t>setId</w:t>
      </w:r>
      <w:proofErr w:type="spellEnd"/>
      <w:r>
        <w:t xml:space="preserve">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proofErr w:type="spellStart"/>
      <w:r>
        <w:rPr>
          <w:rFonts w:ascii="Courier New" w:hAnsi="Courier New"/>
        </w:rPr>
        <w:t>RimRSSet</w:t>
      </w:r>
      <w:proofErr w:type="spellEnd"/>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setId</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setType</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Cs w:val="18"/>
                <w:lang w:eastAsia="zh-CN"/>
              </w:rPr>
              <w:t>nRCellDURef</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87" w:name="_Toc59182685"/>
      <w:bookmarkStart w:id="1388" w:name="_Toc59184151"/>
      <w:bookmarkStart w:id="1389" w:name="_Toc59195086"/>
      <w:bookmarkStart w:id="1390" w:name="_Toc59439512"/>
      <w:bookmarkStart w:id="1391" w:name="_Toc67989935"/>
      <w:r>
        <w:t>4.3.57</w:t>
      </w:r>
      <w:r>
        <w:tab/>
      </w:r>
      <w:proofErr w:type="spellStart"/>
      <w:r>
        <w:rPr>
          <w:rFonts w:ascii="Courier New" w:hAnsi="Courier New"/>
          <w:lang w:eastAsia="zh-CN"/>
        </w:rPr>
        <w:t>DANRManagementFunction</w:t>
      </w:r>
      <w:bookmarkEnd w:id="1387"/>
      <w:bookmarkEnd w:id="1388"/>
      <w:bookmarkEnd w:id="1389"/>
      <w:bookmarkEnd w:id="1390"/>
      <w:bookmarkEnd w:id="1391"/>
      <w:proofErr w:type="spellEnd"/>
    </w:p>
    <w:p w14:paraId="7A938C81" w14:textId="77777777" w:rsidR="00F17312" w:rsidRDefault="00F17312" w:rsidP="00F17312">
      <w:pPr>
        <w:pStyle w:val="Heading4"/>
      </w:pPr>
      <w:bookmarkStart w:id="1392" w:name="_Toc59182686"/>
      <w:bookmarkStart w:id="1393" w:name="_Toc59184152"/>
      <w:bookmarkStart w:id="1394" w:name="_Toc59195087"/>
      <w:bookmarkStart w:id="1395" w:name="_Toc59439513"/>
      <w:bookmarkStart w:id="1396" w:name="_Toc67989936"/>
      <w:r>
        <w:t>4.3.57</w:t>
      </w:r>
      <w:r>
        <w:rPr>
          <w:lang w:eastAsia="zh-CN"/>
        </w:rPr>
        <w:t>.1</w:t>
      </w:r>
      <w:r>
        <w:tab/>
        <w:t>Definition</w:t>
      </w:r>
      <w:bookmarkEnd w:id="1392"/>
      <w:bookmarkEnd w:id="1393"/>
      <w:bookmarkEnd w:id="1394"/>
      <w:bookmarkEnd w:id="1395"/>
      <w:bookmarkEnd w:id="1396"/>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97" w:name="_Toc59182687"/>
      <w:bookmarkStart w:id="1398" w:name="_Toc59184153"/>
      <w:bookmarkStart w:id="1399" w:name="_Toc59195088"/>
      <w:bookmarkStart w:id="1400" w:name="_Toc59439514"/>
      <w:bookmarkStart w:id="1401" w:name="_Toc67989937"/>
      <w:r>
        <w:t>4.3.57</w:t>
      </w:r>
      <w:r>
        <w:rPr>
          <w:lang w:eastAsia="zh-CN"/>
        </w:rPr>
        <w:t>.2</w:t>
      </w:r>
      <w:r>
        <w:tab/>
        <w:t>Attributes</w:t>
      </w:r>
      <w:bookmarkEnd w:id="1397"/>
      <w:bookmarkEnd w:id="1398"/>
      <w:bookmarkEnd w:id="1399"/>
      <w:bookmarkEnd w:id="1400"/>
      <w:bookmarkEnd w:id="1401"/>
    </w:p>
    <w:p w14:paraId="780E5644" w14:textId="0D74EE89" w:rsidR="00F17312" w:rsidRDefault="00F17312" w:rsidP="00F17312">
      <w:r>
        <w:t xml:space="preserve">The </w:t>
      </w:r>
      <w:proofErr w:type="spellStart"/>
      <w:r>
        <w:t>DANRManagement</w:t>
      </w:r>
      <w:r>
        <w:rPr>
          <w:lang w:eastAsia="zh-CN"/>
        </w:rPr>
        <w:t>Function</w:t>
      </w:r>
      <w:proofErr w:type="spellEnd"/>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proofErr w:type="spellStart"/>
            <w:r>
              <w:rPr>
                <w:rFonts w:ascii="Courier New" w:hAnsi="Courier New" w:cs="Courier New"/>
                <w:szCs w:val="18"/>
              </w:rPr>
              <w:t>intrasystemANRManagementSwitch</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proofErr w:type="spellStart"/>
            <w:r>
              <w:rPr>
                <w:rFonts w:ascii="Courier New" w:hAnsi="Courier New" w:cs="Courier New"/>
                <w:szCs w:val="18"/>
                <w:lang w:eastAsia="zh-CN"/>
              </w:rPr>
              <w:t>intersystemANRManagementSwitch</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402" w:name="_Toc59182688"/>
      <w:bookmarkStart w:id="1403" w:name="_Toc59184154"/>
      <w:bookmarkStart w:id="1404" w:name="_Toc59195089"/>
      <w:bookmarkStart w:id="1405" w:name="_Toc59439515"/>
      <w:bookmarkStart w:id="1406" w:name="_Toc67989938"/>
    </w:p>
    <w:p w14:paraId="51048EC1" w14:textId="54FF1741" w:rsidR="00F17312" w:rsidRDefault="00F17312" w:rsidP="00F17312">
      <w:pPr>
        <w:pStyle w:val="Heading4"/>
      </w:pPr>
      <w:r>
        <w:t>4.3.57</w:t>
      </w:r>
      <w:r>
        <w:rPr>
          <w:lang w:eastAsia="zh-CN"/>
        </w:rPr>
        <w:t>.3</w:t>
      </w:r>
      <w:r>
        <w:tab/>
        <w:t>Attribute constraints</w:t>
      </w:r>
      <w:bookmarkEnd w:id="1402"/>
      <w:bookmarkEnd w:id="1403"/>
      <w:bookmarkEnd w:id="1404"/>
      <w:bookmarkEnd w:id="1405"/>
      <w:bookmarkEnd w:id="1406"/>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407" w:name="_Toc59182689"/>
      <w:bookmarkStart w:id="1408" w:name="_Toc59184155"/>
      <w:bookmarkStart w:id="1409" w:name="_Toc59195090"/>
      <w:bookmarkStart w:id="1410" w:name="_Toc59439516"/>
      <w:bookmarkStart w:id="1411" w:name="_Toc67989939"/>
      <w:r>
        <w:t>4.3.57</w:t>
      </w:r>
      <w:r>
        <w:rPr>
          <w:lang w:eastAsia="zh-CN"/>
        </w:rPr>
        <w:t>.4</w:t>
      </w:r>
      <w:r>
        <w:tab/>
        <w:t>Notifications</w:t>
      </w:r>
      <w:bookmarkEnd w:id="1407"/>
      <w:bookmarkEnd w:id="1408"/>
      <w:bookmarkEnd w:id="1409"/>
      <w:bookmarkEnd w:id="1410"/>
      <w:bookmarkEnd w:id="1411"/>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412" w:name="_Toc59182690"/>
      <w:bookmarkStart w:id="1413" w:name="_Toc59184156"/>
      <w:bookmarkStart w:id="1414" w:name="_Toc59195091"/>
      <w:bookmarkStart w:id="1415" w:name="_Toc59439517"/>
      <w:bookmarkStart w:id="1416" w:name="_Toc67989940"/>
      <w:r>
        <w:t>4.3.58</w:t>
      </w:r>
      <w:r>
        <w:tab/>
      </w:r>
      <w:r>
        <w:rPr>
          <w:rFonts w:ascii="Courier New" w:hAnsi="Courier New"/>
          <w:lang w:eastAsia="zh-CN"/>
        </w:rPr>
        <w:t>DESManagementFunction</w:t>
      </w:r>
      <w:bookmarkEnd w:id="1412"/>
      <w:bookmarkEnd w:id="1413"/>
      <w:bookmarkEnd w:id="1414"/>
      <w:bookmarkEnd w:id="1415"/>
      <w:bookmarkEnd w:id="1416"/>
    </w:p>
    <w:p w14:paraId="3ABA2FEB" w14:textId="77777777" w:rsidR="00F17312" w:rsidRDefault="00F17312" w:rsidP="00F17312">
      <w:pPr>
        <w:pStyle w:val="Heading4"/>
      </w:pPr>
      <w:bookmarkStart w:id="1417" w:name="_Toc59182691"/>
      <w:bookmarkStart w:id="1418" w:name="_Toc59184157"/>
      <w:bookmarkStart w:id="1419" w:name="_Toc59195092"/>
      <w:bookmarkStart w:id="1420" w:name="_Toc59439518"/>
      <w:bookmarkStart w:id="1421" w:name="_Toc67989941"/>
      <w:r>
        <w:t>4.3.58.1</w:t>
      </w:r>
      <w:r>
        <w:tab/>
        <w:t>Definition</w:t>
      </w:r>
      <w:bookmarkEnd w:id="1417"/>
      <w:bookmarkEnd w:id="1418"/>
      <w:bookmarkEnd w:id="1419"/>
      <w:bookmarkEnd w:id="1420"/>
      <w:bookmarkEnd w:id="1421"/>
    </w:p>
    <w:p w14:paraId="13CD287C" w14:textId="4AAC6C21" w:rsidR="00F17312" w:rsidRDefault="00F17312" w:rsidP="00F17312">
      <w:pPr>
        <w:rPr>
          <w:ins w:id="1422" w:author="CR1146r1" w:date="2024-03-31T20:06:00Z"/>
        </w:rPr>
      </w:pPr>
      <w:r>
        <w:t xml:space="preserve">This IOC represents the management capabilities of Distributed </w:t>
      </w:r>
      <w:del w:id="1423" w:author="CR1146r1" w:date="2024-03-31T20:06:00Z">
        <w:r w:rsidDel="0082143A">
          <w:delText xml:space="preserve">SON </w:delText>
        </w:r>
      </w:del>
      <w:r>
        <w:t>Energy Saving (ES) functions</w:t>
      </w:r>
      <w:del w:id="1424" w:author="CR1146r1" w:date="2024-03-31T20:07:00Z">
        <w:r w:rsidDel="0082143A">
          <w:delText xml:space="preserve"> (see clause 6.2.3.0 in TS 28.310 [71])</w:delText>
        </w:r>
      </w:del>
      <w:r>
        <w:t>. This is provided for Energy Saving purposes.</w:t>
      </w:r>
    </w:p>
    <w:p w14:paraId="7AC23805" w14:textId="59A4870E" w:rsidR="0082143A" w:rsidRDefault="0082143A" w:rsidP="0082143A">
      <w:pPr>
        <w:rPr>
          <w:ins w:id="1425" w:author="CR1146r1" w:date="2024-03-31T20:06:00Z"/>
        </w:rPr>
      </w:pPr>
      <w:ins w:id="1426" w:author="CR1146r1" w:date="2024-03-31T20:06:00Z">
        <w:r>
          <w:lastRenderedPageBreak/>
          <w:t>This Function can be implemented as SON (See clause 6.2.3.0 in TS 28.310 [71]) and/or AI/ML feature (See TS 28.105 [</w:t>
        </w:r>
      </w:ins>
      <w:ins w:id="1427" w:author="CR1146r1" w:date="2024-03-31T20:12:00Z">
        <w:r>
          <w:t>105</w:t>
        </w:r>
      </w:ins>
      <w:ins w:id="1428" w:author="CR1146r1" w:date="2024-03-31T20:06:00Z">
        <w:r>
          <w:t xml:space="preserve">]) .Attribute </w:t>
        </w:r>
        <w:r w:rsidRPr="007E53BA">
          <w:rPr>
            <w:rFonts w:ascii="Courier New" w:hAnsi="Courier New"/>
            <w:lang w:eastAsia="zh-CN"/>
          </w:rPr>
          <w:t>MLEntityRef</w:t>
        </w:r>
        <w:r>
          <w:t xml:space="preserve"> indicates that AI/ML is supported for this function.</w:t>
        </w:r>
        <w:r w:rsidRPr="002E28B8">
          <w:t xml:space="preserve"> </w:t>
        </w:r>
        <w:r>
          <w:t xml:space="preserve">Attribute </w:t>
        </w:r>
        <w:proofErr w:type="spellStart"/>
        <w:r>
          <w:rPr>
            <w:rFonts w:ascii="Courier New" w:hAnsi="Courier New" w:cs="Courier New"/>
          </w:rPr>
          <w:t>AIMLInferenceFunctionRef</w:t>
        </w:r>
        <w:proofErr w:type="spellEnd"/>
        <w:r>
          <w:t xml:space="preserve"> indicates that AI/ML Inference Function is supported for this function. </w:t>
        </w:r>
      </w:ins>
    </w:p>
    <w:p w14:paraId="6E9C419B" w14:textId="77777777" w:rsidR="0082143A" w:rsidRPr="0082143A" w:rsidRDefault="0082143A" w:rsidP="00F17312"/>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429" w:name="_Toc59182692"/>
      <w:bookmarkStart w:id="1430" w:name="_Toc59184158"/>
      <w:bookmarkStart w:id="1431" w:name="_Toc59195093"/>
      <w:bookmarkStart w:id="1432" w:name="_Toc59439519"/>
      <w:bookmarkStart w:id="1433" w:name="_Toc67989942"/>
      <w:r>
        <w:t>4.3.58.2</w:t>
      </w:r>
      <w:r>
        <w:tab/>
        <w:t>Attributes</w:t>
      </w:r>
      <w:bookmarkEnd w:id="1429"/>
      <w:bookmarkEnd w:id="1430"/>
      <w:bookmarkEnd w:id="1431"/>
      <w:bookmarkEnd w:id="1432"/>
      <w:bookmarkEnd w:id="1433"/>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desSwitch</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intraRatEsActivationOriginalCellLoadParameters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intraRatEsActivationCandidateCellsLoadParameters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intraRatEsDeactivationCandidateCellsLoadParameters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proofErr w:type="spellStart"/>
            <w:r>
              <w:rPr>
                <w:rFonts w:ascii="Courier New" w:hAnsi="Courier New" w:cs="Courier New"/>
              </w:rPr>
              <w:t>esNotAllowedTimePeriod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proofErr w:type="spellStart"/>
            <w:r>
              <w:rPr>
                <w:rFonts w:ascii="Courier New" w:hAnsi="Courier New" w:cs="Courier New"/>
              </w:rPr>
              <w:t>interRatEsActivationOriginalCellParameters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proofErr w:type="spellStart"/>
            <w:r>
              <w:rPr>
                <w:rFonts w:ascii="Courier New" w:hAnsi="Courier New" w:cs="Courier New"/>
              </w:rPr>
              <w:t>interRatEsActivationCandidateCellParameters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proofErr w:type="spellStart"/>
            <w:r>
              <w:rPr>
                <w:rFonts w:ascii="Courier New" w:hAnsi="Courier New" w:cs="Courier New"/>
              </w:rPr>
              <w:t>interRatEsDeactivationCandidateCellParameters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proofErr w:type="spellStart"/>
            <w:r>
              <w:rPr>
                <w:rFonts w:ascii="Courier New" w:hAnsi="Courier New" w:cs="Courier New"/>
              </w:rPr>
              <w:t>energySavingState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proofErr w:type="spellStart"/>
            <w:r>
              <w:rPr>
                <w:rFonts w:ascii="Courier New" w:hAnsi="Courier New" w:cs="Courier New"/>
              </w:rPr>
              <w:t>isProbingCapable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r w:rsidR="0082143A" w14:paraId="3AD09337" w14:textId="77777777" w:rsidTr="0082143A">
        <w:trPr>
          <w:cantSplit/>
          <w:jc w:val="center"/>
          <w:ins w:id="1434" w:author="CR1146r1" w:date="2024-03-31T20:07:00Z"/>
        </w:trPr>
        <w:tc>
          <w:tcPr>
            <w:tcW w:w="4289" w:type="dxa"/>
            <w:tcBorders>
              <w:top w:val="single" w:sz="4" w:space="0" w:color="auto"/>
              <w:left w:val="single" w:sz="4" w:space="0" w:color="auto"/>
              <w:bottom w:val="single" w:sz="4" w:space="0" w:color="auto"/>
              <w:right w:val="single" w:sz="4" w:space="0" w:color="auto"/>
            </w:tcBorders>
          </w:tcPr>
          <w:p w14:paraId="44F2D67D" w14:textId="2A3CC608" w:rsidR="0082143A" w:rsidRDefault="0082143A" w:rsidP="0082143A">
            <w:pPr>
              <w:pStyle w:val="TAL"/>
              <w:rPr>
                <w:ins w:id="1435" w:author="CR1146r1" w:date="2024-03-31T20:07:00Z"/>
                <w:rFonts w:ascii="Courier New" w:hAnsi="Courier New" w:cs="Courier New"/>
              </w:rPr>
            </w:pPr>
            <w:ins w:id="1436" w:author="CR1146r1" w:date="2024-03-31T20:08:00Z">
              <w:r w:rsidRPr="00F17505">
                <w:rPr>
                  <w:b/>
                  <w:bCs/>
                  <w:color w:val="000000"/>
                </w:rPr>
                <w:t>Attribute related to role</w:t>
              </w:r>
            </w:ins>
          </w:p>
        </w:tc>
        <w:tc>
          <w:tcPr>
            <w:tcW w:w="947" w:type="dxa"/>
            <w:tcBorders>
              <w:top w:val="single" w:sz="4" w:space="0" w:color="auto"/>
              <w:left w:val="single" w:sz="4" w:space="0" w:color="auto"/>
              <w:bottom w:val="single" w:sz="4" w:space="0" w:color="auto"/>
              <w:right w:val="single" w:sz="4" w:space="0" w:color="auto"/>
            </w:tcBorders>
          </w:tcPr>
          <w:p w14:paraId="331B4277" w14:textId="77777777" w:rsidR="0082143A" w:rsidRDefault="0082143A" w:rsidP="0082143A">
            <w:pPr>
              <w:pStyle w:val="TAL"/>
              <w:jc w:val="center"/>
              <w:rPr>
                <w:ins w:id="1437" w:author="CR1146r1" w:date="2024-03-31T20:07:00Z"/>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7D1ACE4" w14:textId="77777777" w:rsidR="0082143A" w:rsidRDefault="0082143A" w:rsidP="0082143A">
            <w:pPr>
              <w:pStyle w:val="TAL"/>
              <w:jc w:val="center"/>
              <w:rPr>
                <w:ins w:id="1438" w:author="CR1146r1" w:date="2024-03-31T20:07:00Z"/>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01E2829F" w14:textId="77777777" w:rsidR="0082143A" w:rsidRDefault="0082143A" w:rsidP="0082143A">
            <w:pPr>
              <w:pStyle w:val="TAL"/>
              <w:jc w:val="center"/>
              <w:rPr>
                <w:ins w:id="1439" w:author="CR1146r1" w:date="2024-03-31T20:07:00Z"/>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69B9AE6E" w14:textId="77777777" w:rsidR="0082143A" w:rsidRDefault="0082143A" w:rsidP="0082143A">
            <w:pPr>
              <w:pStyle w:val="TAL"/>
              <w:jc w:val="center"/>
              <w:rPr>
                <w:ins w:id="1440" w:author="CR1146r1" w:date="2024-03-31T20:07:00Z"/>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65934C" w14:textId="77777777" w:rsidR="0082143A" w:rsidRDefault="0082143A" w:rsidP="0082143A">
            <w:pPr>
              <w:pStyle w:val="TAL"/>
              <w:jc w:val="center"/>
              <w:rPr>
                <w:ins w:id="1441" w:author="CR1146r1" w:date="2024-03-31T20:07:00Z"/>
                <w:rFonts w:cs="Arial"/>
                <w:szCs w:val="18"/>
                <w:lang w:eastAsia="zh-CN"/>
              </w:rPr>
            </w:pPr>
          </w:p>
        </w:tc>
      </w:tr>
      <w:tr w:rsidR="0082143A" w14:paraId="60524BF8" w14:textId="77777777" w:rsidTr="0082143A">
        <w:trPr>
          <w:cantSplit/>
          <w:jc w:val="center"/>
          <w:ins w:id="1442" w:author="CR1146r1" w:date="2024-03-31T20:07:00Z"/>
        </w:trPr>
        <w:tc>
          <w:tcPr>
            <w:tcW w:w="4289" w:type="dxa"/>
            <w:tcBorders>
              <w:top w:val="single" w:sz="4" w:space="0" w:color="auto"/>
              <w:left w:val="single" w:sz="4" w:space="0" w:color="auto"/>
              <w:bottom w:val="single" w:sz="4" w:space="0" w:color="auto"/>
              <w:right w:val="single" w:sz="4" w:space="0" w:color="auto"/>
            </w:tcBorders>
          </w:tcPr>
          <w:p w14:paraId="7713F28B" w14:textId="7885E4DD" w:rsidR="0082143A" w:rsidRDefault="0082143A" w:rsidP="0082143A">
            <w:pPr>
              <w:pStyle w:val="TAL"/>
              <w:rPr>
                <w:ins w:id="1443" w:author="CR1146r1" w:date="2024-03-31T20:07:00Z"/>
                <w:rFonts w:ascii="Courier New" w:hAnsi="Courier New" w:cs="Courier New"/>
              </w:rPr>
            </w:pPr>
            <w:proofErr w:type="spellStart"/>
            <w:ins w:id="1444" w:author="CR1146r1" w:date="2024-03-31T20:08:00Z">
              <w:r>
                <w:rPr>
                  <w:rFonts w:ascii="Courier New" w:hAnsi="Courier New" w:cs="Courier New"/>
                </w:rPr>
                <w:t>mlEntityRef</w:t>
              </w:r>
            </w:ins>
            <w:proofErr w:type="spellEnd"/>
          </w:p>
        </w:tc>
        <w:tc>
          <w:tcPr>
            <w:tcW w:w="947" w:type="dxa"/>
            <w:tcBorders>
              <w:top w:val="single" w:sz="4" w:space="0" w:color="auto"/>
              <w:left w:val="single" w:sz="4" w:space="0" w:color="auto"/>
              <w:bottom w:val="single" w:sz="4" w:space="0" w:color="auto"/>
              <w:right w:val="single" w:sz="4" w:space="0" w:color="auto"/>
            </w:tcBorders>
          </w:tcPr>
          <w:p w14:paraId="534CC1FF" w14:textId="43A9E8D2" w:rsidR="0082143A" w:rsidRDefault="0082143A" w:rsidP="0082143A">
            <w:pPr>
              <w:pStyle w:val="TAL"/>
              <w:jc w:val="center"/>
              <w:rPr>
                <w:ins w:id="1445" w:author="CR1146r1" w:date="2024-03-31T20:07:00Z"/>
                <w:rFonts w:cs="Arial"/>
                <w:szCs w:val="18"/>
                <w:lang w:eastAsia="zh-CN"/>
              </w:rPr>
            </w:pPr>
            <w:ins w:id="1446" w:author="CR1146r1" w:date="2024-03-31T20:08:00Z">
              <w:r>
                <w:rPr>
                  <w:rFonts w:cs="Arial"/>
                  <w:szCs w:val="18"/>
                  <w:lang w:eastAsia="zh-CN"/>
                </w:rPr>
                <w:t>CM</w:t>
              </w:r>
            </w:ins>
          </w:p>
        </w:tc>
        <w:tc>
          <w:tcPr>
            <w:tcW w:w="1167" w:type="dxa"/>
            <w:tcBorders>
              <w:top w:val="single" w:sz="4" w:space="0" w:color="auto"/>
              <w:left w:val="single" w:sz="4" w:space="0" w:color="auto"/>
              <w:bottom w:val="single" w:sz="4" w:space="0" w:color="auto"/>
              <w:right w:val="single" w:sz="4" w:space="0" w:color="auto"/>
            </w:tcBorders>
          </w:tcPr>
          <w:p w14:paraId="42BB2515" w14:textId="6855A7EA" w:rsidR="0082143A" w:rsidRDefault="0082143A" w:rsidP="0082143A">
            <w:pPr>
              <w:pStyle w:val="TAL"/>
              <w:jc w:val="center"/>
              <w:rPr>
                <w:ins w:id="1447" w:author="CR1146r1" w:date="2024-03-31T20:07:00Z"/>
                <w:rFonts w:cs="Arial"/>
                <w:szCs w:val="18"/>
                <w:lang w:eastAsia="zh-CN"/>
              </w:rPr>
            </w:pPr>
            <w:ins w:id="1448" w:author="CR1146r1" w:date="2024-03-31T20:08:00Z">
              <w:r>
                <w:rPr>
                  <w:rFonts w:cs="Arial"/>
                  <w:szCs w:val="18"/>
                  <w:lang w:eastAsia="zh-CN"/>
                </w:rPr>
                <w:t>T</w:t>
              </w:r>
            </w:ins>
          </w:p>
        </w:tc>
        <w:tc>
          <w:tcPr>
            <w:tcW w:w="1077" w:type="dxa"/>
            <w:tcBorders>
              <w:top w:val="single" w:sz="4" w:space="0" w:color="auto"/>
              <w:left w:val="single" w:sz="4" w:space="0" w:color="auto"/>
              <w:bottom w:val="single" w:sz="4" w:space="0" w:color="auto"/>
              <w:right w:val="single" w:sz="4" w:space="0" w:color="auto"/>
            </w:tcBorders>
          </w:tcPr>
          <w:p w14:paraId="208A817B" w14:textId="39179DDD" w:rsidR="0082143A" w:rsidRDefault="0082143A" w:rsidP="0082143A">
            <w:pPr>
              <w:pStyle w:val="TAL"/>
              <w:jc w:val="center"/>
              <w:rPr>
                <w:ins w:id="1449" w:author="CR1146r1" w:date="2024-03-31T20:07:00Z"/>
                <w:rFonts w:cs="Arial"/>
                <w:szCs w:val="18"/>
                <w:lang w:eastAsia="zh-CN"/>
              </w:rPr>
            </w:pPr>
            <w:ins w:id="1450" w:author="CR1146r1" w:date="2024-03-31T20:08:00Z">
              <w:r>
                <w:rPr>
                  <w:rFonts w:cs="Arial"/>
                  <w:szCs w:val="18"/>
                  <w:lang w:eastAsia="zh-CN"/>
                </w:rPr>
                <w:t>F</w:t>
              </w:r>
            </w:ins>
          </w:p>
        </w:tc>
        <w:tc>
          <w:tcPr>
            <w:tcW w:w="1117" w:type="dxa"/>
            <w:tcBorders>
              <w:top w:val="single" w:sz="4" w:space="0" w:color="auto"/>
              <w:left w:val="single" w:sz="4" w:space="0" w:color="auto"/>
              <w:bottom w:val="single" w:sz="4" w:space="0" w:color="auto"/>
              <w:right w:val="single" w:sz="4" w:space="0" w:color="auto"/>
            </w:tcBorders>
          </w:tcPr>
          <w:p w14:paraId="7C95FFE8" w14:textId="5A1009AA" w:rsidR="0082143A" w:rsidRDefault="0082143A" w:rsidP="0082143A">
            <w:pPr>
              <w:pStyle w:val="TAL"/>
              <w:jc w:val="center"/>
              <w:rPr>
                <w:ins w:id="1451" w:author="CR1146r1" w:date="2024-03-31T20:07:00Z"/>
                <w:rFonts w:cs="Arial"/>
                <w:szCs w:val="18"/>
                <w:lang w:eastAsia="zh-CN"/>
              </w:rPr>
            </w:pPr>
            <w:ins w:id="1452" w:author="CR1146r1" w:date="2024-03-31T20:08:00Z">
              <w:r>
                <w:rPr>
                  <w:rFonts w:cs="Arial"/>
                  <w:szCs w:val="18"/>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21875846" w14:textId="344FAB8E" w:rsidR="0082143A" w:rsidRDefault="0082143A" w:rsidP="0082143A">
            <w:pPr>
              <w:pStyle w:val="TAL"/>
              <w:jc w:val="center"/>
              <w:rPr>
                <w:ins w:id="1453" w:author="CR1146r1" w:date="2024-03-31T20:07:00Z"/>
                <w:rFonts w:cs="Arial"/>
                <w:szCs w:val="18"/>
                <w:lang w:eastAsia="zh-CN"/>
              </w:rPr>
            </w:pPr>
            <w:ins w:id="1454" w:author="CR1146r1" w:date="2024-03-31T20:08:00Z">
              <w:r>
                <w:rPr>
                  <w:rFonts w:cs="Arial"/>
                  <w:szCs w:val="18"/>
                  <w:lang w:eastAsia="zh-CN"/>
                </w:rPr>
                <w:t>T</w:t>
              </w:r>
            </w:ins>
          </w:p>
        </w:tc>
      </w:tr>
      <w:tr w:rsidR="0082143A" w14:paraId="12133396" w14:textId="77777777" w:rsidTr="0082143A">
        <w:trPr>
          <w:cantSplit/>
          <w:jc w:val="center"/>
          <w:ins w:id="1455" w:author="CR1146r1" w:date="2024-03-31T20:07:00Z"/>
        </w:trPr>
        <w:tc>
          <w:tcPr>
            <w:tcW w:w="4289" w:type="dxa"/>
            <w:tcBorders>
              <w:top w:val="single" w:sz="4" w:space="0" w:color="auto"/>
              <w:left w:val="single" w:sz="4" w:space="0" w:color="auto"/>
              <w:bottom w:val="single" w:sz="4" w:space="0" w:color="auto"/>
              <w:right w:val="single" w:sz="4" w:space="0" w:color="auto"/>
            </w:tcBorders>
          </w:tcPr>
          <w:p w14:paraId="70136274" w14:textId="6F753688" w:rsidR="0082143A" w:rsidRDefault="0082143A" w:rsidP="0082143A">
            <w:pPr>
              <w:pStyle w:val="TAL"/>
              <w:rPr>
                <w:ins w:id="1456" w:author="CR1146r1" w:date="2024-03-31T20:07:00Z"/>
                <w:rFonts w:ascii="Courier New" w:hAnsi="Courier New" w:cs="Courier New"/>
              </w:rPr>
            </w:pPr>
            <w:proofErr w:type="spellStart"/>
            <w:ins w:id="1457" w:author="CR1146r1" w:date="2024-03-31T20:08:00Z">
              <w:r>
                <w:rPr>
                  <w:rFonts w:ascii="Courier New" w:hAnsi="Courier New" w:cs="Courier New"/>
                </w:rPr>
                <w:t>aIMLInferenceFunctionRef</w:t>
              </w:r>
            </w:ins>
            <w:proofErr w:type="spellEnd"/>
          </w:p>
        </w:tc>
        <w:tc>
          <w:tcPr>
            <w:tcW w:w="947" w:type="dxa"/>
            <w:tcBorders>
              <w:top w:val="single" w:sz="4" w:space="0" w:color="auto"/>
              <w:left w:val="single" w:sz="4" w:space="0" w:color="auto"/>
              <w:bottom w:val="single" w:sz="4" w:space="0" w:color="auto"/>
              <w:right w:val="single" w:sz="4" w:space="0" w:color="auto"/>
            </w:tcBorders>
          </w:tcPr>
          <w:p w14:paraId="32B4DFB9" w14:textId="7EB9F856" w:rsidR="0082143A" w:rsidRDefault="0082143A" w:rsidP="0082143A">
            <w:pPr>
              <w:pStyle w:val="TAL"/>
              <w:jc w:val="center"/>
              <w:rPr>
                <w:ins w:id="1458" w:author="CR1146r1" w:date="2024-03-31T20:07:00Z"/>
                <w:rFonts w:cs="Arial"/>
                <w:szCs w:val="18"/>
                <w:lang w:eastAsia="zh-CN"/>
              </w:rPr>
            </w:pPr>
            <w:ins w:id="1459" w:author="CR1146r1" w:date="2024-03-31T20:08:00Z">
              <w:r>
                <w:rPr>
                  <w:rFonts w:cs="Arial"/>
                  <w:szCs w:val="18"/>
                  <w:lang w:eastAsia="zh-CN"/>
                </w:rPr>
                <w:t>CM</w:t>
              </w:r>
            </w:ins>
          </w:p>
        </w:tc>
        <w:tc>
          <w:tcPr>
            <w:tcW w:w="1167" w:type="dxa"/>
            <w:tcBorders>
              <w:top w:val="single" w:sz="4" w:space="0" w:color="auto"/>
              <w:left w:val="single" w:sz="4" w:space="0" w:color="auto"/>
              <w:bottom w:val="single" w:sz="4" w:space="0" w:color="auto"/>
              <w:right w:val="single" w:sz="4" w:space="0" w:color="auto"/>
            </w:tcBorders>
          </w:tcPr>
          <w:p w14:paraId="5FF77F1E" w14:textId="3F79020A" w:rsidR="0082143A" w:rsidRDefault="0082143A" w:rsidP="0082143A">
            <w:pPr>
              <w:pStyle w:val="TAL"/>
              <w:jc w:val="center"/>
              <w:rPr>
                <w:ins w:id="1460" w:author="CR1146r1" w:date="2024-03-31T20:07:00Z"/>
                <w:rFonts w:cs="Arial"/>
                <w:szCs w:val="18"/>
                <w:lang w:eastAsia="zh-CN"/>
              </w:rPr>
            </w:pPr>
            <w:ins w:id="1461" w:author="CR1146r1" w:date="2024-03-31T20:08:00Z">
              <w:r>
                <w:rPr>
                  <w:rFonts w:cs="Arial"/>
                  <w:szCs w:val="18"/>
                  <w:lang w:eastAsia="zh-CN"/>
                </w:rPr>
                <w:t>T</w:t>
              </w:r>
            </w:ins>
          </w:p>
        </w:tc>
        <w:tc>
          <w:tcPr>
            <w:tcW w:w="1077" w:type="dxa"/>
            <w:tcBorders>
              <w:top w:val="single" w:sz="4" w:space="0" w:color="auto"/>
              <w:left w:val="single" w:sz="4" w:space="0" w:color="auto"/>
              <w:bottom w:val="single" w:sz="4" w:space="0" w:color="auto"/>
              <w:right w:val="single" w:sz="4" w:space="0" w:color="auto"/>
            </w:tcBorders>
          </w:tcPr>
          <w:p w14:paraId="34D4839B" w14:textId="20500AC8" w:rsidR="0082143A" w:rsidRDefault="0082143A" w:rsidP="0082143A">
            <w:pPr>
              <w:pStyle w:val="TAL"/>
              <w:jc w:val="center"/>
              <w:rPr>
                <w:ins w:id="1462" w:author="CR1146r1" w:date="2024-03-31T20:07:00Z"/>
                <w:rFonts w:cs="Arial"/>
                <w:szCs w:val="18"/>
                <w:lang w:eastAsia="zh-CN"/>
              </w:rPr>
            </w:pPr>
            <w:ins w:id="1463" w:author="CR1146r1" w:date="2024-03-31T20:08:00Z">
              <w:r>
                <w:rPr>
                  <w:rFonts w:cs="Arial"/>
                  <w:szCs w:val="18"/>
                  <w:lang w:eastAsia="zh-CN"/>
                </w:rPr>
                <w:t>F</w:t>
              </w:r>
            </w:ins>
          </w:p>
        </w:tc>
        <w:tc>
          <w:tcPr>
            <w:tcW w:w="1117" w:type="dxa"/>
            <w:tcBorders>
              <w:top w:val="single" w:sz="4" w:space="0" w:color="auto"/>
              <w:left w:val="single" w:sz="4" w:space="0" w:color="auto"/>
              <w:bottom w:val="single" w:sz="4" w:space="0" w:color="auto"/>
              <w:right w:val="single" w:sz="4" w:space="0" w:color="auto"/>
            </w:tcBorders>
          </w:tcPr>
          <w:p w14:paraId="57C9A5C0" w14:textId="39BA69A2" w:rsidR="0082143A" w:rsidRDefault="0082143A" w:rsidP="0082143A">
            <w:pPr>
              <w:pStyle w:val="TAL"/>
              <w:jc w:val="center"/>
              <w:rPr>
                <w:ins w:id="1464" w:author="CR1146r1" w:date="2024-03-31T20:07:00Z"/>
                <w:rFonts w:cs="Arial"/>
                <w:szCs w:val="18"/>
                <w:lang w:eastAsia="zh-CN"/>
              </w:rPr>
            </w:pPr>
            <w:ins w:id="1465" w:author="CR1146r1" w:date="2024-03-31T20:08:00Z">
              <w:r>
                <w:rPr>
                  <w:rFonts w:cs="Arial"/>
                  <w:szCs w:val="18"/>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6DE8ABC9" w14:textId="3F733090" w:rsidR="0082143A" w:rsidRDefault="0082143A" w:rsidP="0082143A">
            <w:pPr>
              <w:pStyle w:val="TAL"/>
              <w:jc w:val="center"/>
              <w:rPr>
                <w:ins w:id="1466" w:author="CR1146r1" w:date="2024-03-31T20:07:00Z"/>
                <w:rFonts w:cs="Arial"/>
                <w:szCs w:val="18"/>
                <w:lang w:eastAsia="zh-CN"/>
              </w:rPr>
            </w:pPr>
            <w:ins w:id="1467" w:author="CR1146r1" w:date="2024-03-31T20:08:00Z">
              <w:r>
                <w:rPr>
                  <w:rFonts w:cs="Arial"/>
                  <w:szCs w:val="18"/>
                  <w:lang w:eastAsia="zh-CN"/>
                </w:rPr>
                <w:t>T</w:t>
              </w:r>
            </w:ins>
          </w:p>
        </w:tc>
      </w:tr>
    </w:tbl>
    <w:p w14:paraId="1D5D6F78" w14:textId="77777777" w:rsidR="00F17312" w:rsidRDefault="00F17312" w:rsidP="00F17312"/>
    <w:p w14:paraId="248A12EE" w14:textId="71339993" w:rsidR="00F17312" w:rsidRDefault="00F17312" w:rsidP="00F17312">
      <w:pPr>
        <w:pStyle w:val="Heading4"/>
      </w:pPr>
      <w:bookmarkStart w:id="1468" w:name="_Toc59182693"/>
      <w:bookmarkStart w:id="1469" w:name="_Toc59184159"/>
      <w:bookmarkStart w:id="1470" w:name="_Toc59195094"/>
      <w:bookmarkStart w:id="1471" w:name="_Toc59439520"/>
      <w:bookmarkStart w:id="1472" w:name="_Toc67989943"/>
      <w:r>
        <w:t>4.3.58.3</w:t>
      </w:r>
      <w:r>
        <w:tab/>
        <w:t>Attribute constraints</w:t>
      </w:r>
      <w:bookmarkEnd w:id="1468"/>
      <w:bookmarkEnd w:id="1469"/>
      <w:bookmarkEnd w:id="1470"/>
      <w:bookmarkEnd w:id="1471"/>
      <w:bookmarkEnd w:id="1472"/>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proofErr w:type="spellStart"/>
            <w:r>
              <w:rPr>
                <w:rFonts w:ascii="Courier New" w:hAnsi="Courier New" w:cs="Courier New"/>
              </w:rPr>
              <w:t>intraRatEsActivationOriginalCellLoadParameters</w:t>
            </w:r>
            <w:proofErr w:type="spellEnd"/>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proofErr w:type="spellStart"/>
            <w:r>
              <w:rPr>
                <w:rFonts w:ascii="Courier New" w:hAnsi="Courier New" w:cs="Courier New"/>
              </w:rPr>
              <w:t>intraRatEsActivationCandidateCellsLoadParameters</w:t>
            </w:r>
            <w:proofErr w:type="spellEnd"/>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proofErr w:type="spellStart"/>
            <w:r>
              <w:rPr>
                <w:rFonts w:ascii="Courier New" w:hAnsi="Courier New" w:cs="Courier New"/>
              </w:rPr>
              <w:t>intraRatEsDeactivationCandidateCellsLoadParameters</w:t>
            </w:r>
            <w:proofErr w:type="spellEnd"/>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proofErr w:type="spellStart"/>
            <w:r>
              <w:rPr>
                <w:rFonts w:ascii="Courier New" w:hAnsi="Courier New" w:cs="Courier New"/>
              </w:rPr>
              <w:t>interRatEsActivationOriginalCellParameters</w:t>
            </w:r>
            <w:proofErr w:type="spellEnd"/>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proofErr w:type="spellStart"/>
            <w:r>
              <w:rPr>
                <w:rFonts w:ascii="Courier New" w:hAnsi="Courier New" w:cs="Courier New"/>
              </w:rPr>
              <w:t>interRatEsActivationCandidateCellParameters</w:t>
            </w:r>
            <w:proofErr w:type="spellEnd"/>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proofErr w:type="spellStart"/>
            <w:r>
              <w:rPr>
                <w:rFonts w:ascii="Courier New" w:hAnsi="Courier New" w:cs="Courier New"/>
              </w:rPr>
              <w:t>interRatEsDeactivationCandidateCellParameters</w:t>
            </w:r>
            <w:proofErr w:type="spellEnd"/>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r w:rsidR="0082143A" w14:paraId="4C9D33C9" w14:textId="77777777" w:rsidTr="004535DD">
        <w:trPr>
          <w:cantSplit/>
          <w:jc w:val="center"/>
          <w:ins w:id="1473" w:author="CR1146r1" w:date="2024-03-31T20:08:00Z"/>
        </w:trPr>
        <w:tc>
          <w:tcPr>
            <w:tcW w:w="6182" w:type="dxa"/>
            <w:tcBorders>
              <w:top w:val="single" w:sz="4" w:space="0" w:color="auto"/>
              <w:left w:val="single" w:sz="4" w:space="0" w:color="auto"/>
              <w:bottom w:val="single" w:sz="4" w:space="0" w:color="auto"/>
              <w:right w:val="single" w:sz="4" w:space="0" w:color="auto"/>
            </w:tcBorders>
          </w:tcPr>
          <w:p w14:paraId="5BDAB367" w14:textId="401984F2" w:rsidR="0082143A" w:rsidRDefault="0082143A" w:rsidP="0082143A">
            <w:pPr>
              <w:pStyle w:val="TAL"/>
              <w:rPr>
                <w:ins w:id="1474" w:author="CR1146r1" w:date="2024-03-31T20:08:00Z"/>
                <w:rFonts w:ascii="Courier New" w:hAnsi="Courier New" w:cs="Courier New"/>
              </w:rPr>
            </w:pPr>
            <w:proofErr w:type="spellStart"/>
            <w:ins w:id="1475" w:author="CR1146r1" w:date="2024-03-31T20:08:00Z">
              <w:r>
                <w:rPr>
                  <w:rFonts w:ascii="Courier New" w:hAnsi="Courier New" w:cs="Courier New"/>
                </w:rPr>
                <w:t>mlEntityRef</w:t>
              </w:r>
              <w:proofErr w:type="spellEnd"/>
            </w:ins>
          </w:p>
        </w:tc>
        <w:tc>
          <w:tcPr>
            <w:tcW w:w="3449" w:type="dxa"/>
            <w:tcBorders>
              <w:top w:val="single" w:sz="4" w:space="0" w:color="auto"/>
              <w:left w:val="single" w:sz="4" w:space="0" w:color="auto"/>
              <w:bottom w:val="single" w:sz="4" w:space="0" w:color="auto"/>
              <w:right w:val="single" w:sz="4" w:space="0" w:color="auto"/>
            </w:tcBorders>
          </w:tcPr>
          <w:p w14:paraId="702167EF" w14:textId="2E0DFD26" w:rsidR="0082143A" w:rsidRDefault="0082143A" w:rsidP="0082143A">
            <w:pPr>
              <w:pStyle w:val="TAL"/>
              <w:rPr>
                <w:ins w:id="1476" w:author="CR1146r1" w:date="2024-03-31T20:08:00Z"/>
              </w:rPr>
            </w:pPr>
            <w:ins w:id="1477" w:author="CR1146r1" w:date="2024-03-31T20:08:00Z">
              <w:r>
                <w:t>The condition is "</w:t>
              </w:r>
              <w:r w:rsidRPr="007D07BA">
                <w:rPr>
                  <w:rFonts w:ascii="Courier New" w:hAnsi="Courier New" w:cs="Courier New"/>
                  <w:rPrChange w:id="1478" w:author="CR1146" w:date="2024-03-14T16:16:00Z">
                    <w:rPr/>
                  </w:rPrChange>
                </w:rPr>
                <w:t>MLEntity</w:t>
              </w:r>
              <w:r>
                <w:t xml:space="preserve"> is supported for this function".</w:t>
              </w:r>
            </w:ins>
          </w:p>
        </w:tc>
      </w:tr>
      <w:tr w:rsidR="0082143A" w14:paraId="3E6752FD" w14:textId="77777777" w:rsidTr="004535DD">
        <w:trPr>
          <w:cantSplit/>
          <w:jc w:val="center"/>
          <w:ins w:id="1479" w:author="CR1146r1" w:date="2024-03-31T20:08:00Z"/>
        </w:trPr>
        <w:tc>
          <w:tcPr>
            <w:tcW w:w="6182" w:type="dxa"/>
            <w:tcBorders>
              <w:top w:val="single" w:sz="4" w:space="0" w:color="auto"/>
              <w:left w:val="single" w:sz="4" w:space="0" w:color="auto"/>
              <w:bottom w:val="single" w:sz="4" w:space="0" w:color="auto"/>
              <w:right w:val="single" w:sz="4" w:space="0" w:color="auto"/>
            </w:tcBorders>
          </w:tcPr>
          <w:p w14:paraId="5B57569D" w14:textId="69B56E59" w:rsidR="0082143A" w:rsidRDefault="0082143A" w:rsidP="0082143A">
            <w:pPr>
              <w:pStyle w:val="TAL"/>
              <w:rPr>
                <w:ins w:id="1480" w:author="CR1146r1" w:date="2024-03-31T20:08:00Z"/>
                <w:rFonts w:ascii="Courier New" w:hAnsi="Courier New" w:cs="Courier New"/>
              </w:rPr>
            </w:pPr>
            <w:proofErr w:type="spellStart"/>
            <w:ins w:id="1481" w:author="CR1146r1" w:date="2024-03-31T20:08:00Z">
              <w:r>
                <w:rPr>
                  <w:rFonts w:ascii="Courier New" w:hAnsi="Courier New" w:cs="Courier New"/>
                </w:rPr>
                <w:t>aIMLInferenceFunctionRef</w:t>
              </w:r>
              <w:proofErr w:type="spellEnd"/>
            </w:ins>
          </w:p>
        </w:tc>
        <w:tc>
          <w:tcPr>
            <w:tcW w:w="3449" w:type="dxa"/>
            <w:tcBorders>
              <w:top w:val="single" w:sz="4" w:space="0" w:color="auto"/>
              <w:left w:val="single" w:sz="4" w:space="0" w:color="auto"/>
              <w:bottom w:val="single" w:sz="4" w:space="0" w:color="auto"/>
              <w:right w:val="single" w:sz="4" w:space="0" w:color="auto"/>
            </w:tcBorders>
          </w:tcPr>
          <w:p w14:paraId="40A2BE32" w14:textId="70573A79" w:rsidR="0082143A" w:rsidRDefault="0082143A" w:rsidP="0082143A">
            <w:pPr>
              <w:pStyle w:val="TAL"/>
              <w:rPr>
                <w:ins w:id="1482" w:author="CR1146r1" w:date="2024-03-31T20:08:00Z"/>
              </w:rPr>
            </w:pPr>
            <w:ins w:id="1483" w:author="CR1146r1" w:date="2024-03-31T20:08:00Z">
              <w:r>
                <w:t>The condition is "</w:t>
              </w:r>
              <w:proofErr w:type="spellStart"/>
              <w:r w:rsidRPr="007D07BA">
                <w:rPr>
                  <w:rFonts w:ascii="Courier New" w:hAnsi="Courier New" w:cs="Courier New"/>
                  <w:rPrChange w:id="1484" w:author="CR1146" w:date="2024-03-14T16:16:00Z">
                    <w:rPr/>
                  </w:rPrChange>
                </w:rPr>
                <w:t>AIMLInferenceFun</w:t>
              </w:r>
              <w:r>
                <w:rPr>
                  <w:rFonts w:ascii="Courier New" w:hAnsi="Courier New" w:cs="Courier New"/>
                </w:rPr>
                <w:t>c</w:t>
              </w:r>
              <w:r w:rsidRPr="007D07BA">
                <w:rPr>
                  <w:rFonts w:ascii="Courier New" w:hAnsi="Courier New" w:cs="Courier New"/>
                  <w:rPrChange w:id="1485" w:author="CR1146" w:date="2024-03-14T16:16:00Z">
                    <w:rPr/>
                  </w:rPrChange>
                </w:rPr>
                <w:t>tion</w:t>
              </w:r>
              <w:proofErr w:type="spellEnd"/>
              <w:r>
                <w:t xml:space="preserve"> is supported for this function ".</w:t>
              </w:r>
            </w:ins>
          </w:p>
        </w:tc>
      </w:tr>
    </w:tbl>
    <w:p w14:paraId="425E5FE8" w14:textId="77777777" w:rsidR="00F17312" w:rsidRDefault="00F17312" w:rsidP="00F17312"/>
    <w:p w14:paraId="3992126F" w14:textId="77777777" w:rsidR="00F17312" w:rsidRDefault="00F17312" w:rsidP="00F17312">
      <w:pPr>
        <w:pStyle w:val="Heading4"/>
      </w:pPr>
      <w:bookmarkStart w:id="1486" w:name="_Toc59182694"/>
      <w:bookmarkStart w:id="1487" w:name="_Toc59184160"/>
      <w:bookmarkStart w:id="1488" w:name="_Toc59195095"/>
      <w:bookmarkStart w:id="1489" w:name="_Toc59439521"/>
      <w:bookmarkStart w:id="1490" w:name="_Toc67989944"/>
      <w:r>
        <w:lastRenderedPageBreak/>
        <w:t>4.3.58.4</w:t>
      </w:r>
      <w:r>
        <w:tab/>
        <w:t>Notification</w:t>
      </w:r>
      <w:bookmarkEnd w:id="1486"/>
      <w:bookmarkEnd w:id="1487"/>
      <w:bookmarkEnd w:id="1488"/>
      <w:bookmarkEnd w:id="1489"/>
      <w:bookmarkEnd w:id="1490"/>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91" w:name="_Toc59182695"/>
      <w:bookmarkStart w:id="1492" w:name="_Toc59184161"/>
      <w:bookmarkStart w:id="1493" w:name="_Toc59195096"/>
      <w:bookmarkStart w:id="1494" w:name="_Toc59439522"/>
      <w:bookmarkStart w:id="1495" w:name="_Toc67989945"/>
      <w:r>
        <w:rPr>
          <w:lang w:eastAsia="zh-CN"/>
        </w:rPr>
        <w:t>4.3.59</w:t>
      </w:r>
      <w:r>
        <w:rPr>
          <w:lang w:eastAsia="zh-CN"/>
        </w:rPr>
        <w:tab/>
      </w:r>
      <w:proofErr w:type="spellStart"/>
      <w:r>
        <w:rPr>
          <w:rFonts w:ascii="Courier New" w:hAnsi="Courier New"/>
          <w:lang w:eastAsia="zh-CN"/>
        </w:rPr>
        <w:t>DRACHOptimizationFunction</w:t>
      </w:r>
      <w:bookmarkEnd w:id="1491"/>
      <w:bookmarkEnd w:id="1492"/>
      <w:bookmarkEnd w:id="1493"/>
      <w:bookmarkEnd w:id="1494"/>
      <w:bookmarkEnd w:id="1495"/>
      <w:proofErr w:type="spellEnd"/>
    </w:p>
    <w:p w14:paraId="5A07B176" w14:textId="77777777" w:rsidR="00F17312" w:rsidRDefault="00F17312" w:rsidP="00F17312">
      <w:pPr>
        <w:pStyle w:val="Heading4"/>
      </w:pPr>
      <w:bookmarkStart w:id="1496" w:name="_Toc59182696"/>
      <w:bookmarkStart w:id="1497" w:name="_Toc59184162"/>
      <w:bookmarkStart w:id="1498" w:name="_Toc59195097"/>
      <w:bookmarkStart w:id="1499" w:name="_Toc59439523"/>
      <w:bookmarkStart w:id="1500" w:name="_Toc67989946"/>
      <w:r>
        <w:rPr>
          <w:lang w:eastAsia="zh-CN"/>
        </w:rPr>
        <w:t>4</w:t>
      </w:r>
      <w:r>
        <w:t>.3.59.1</w:t>
      </w:r>
      <w:r>
        <w:tab/>
        <w:t>Definition</w:t>
      </w:r>
      <w:bookmarkEnd w:id="1496"/>
      <w:bookmarkEnd w:id="1497"/>
      <w:bookmarkEnd w:id="1498"/>
      <w:bookmarkEnd w:id="1499"/>
      <w:bookmarkEnd w:id="1500"/>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proofErr w:type="spellStart"/>
      <w:r>
        <w:rPr>
          <w:rFonts w:ascii="Courier New" w:hAnsi="Courier New" w:cs="Courier New"/>
        </w:rPr>
        <w:t>DRACHOptimization</w:t>
      </w:r>
      <w:proofErr w:type="spellEnd"/>
      <w:r>
        <w:t xml:space="preserve"> MOIs exist at different levels of the containment tree, the </w:t>
      </w:r>
      <w:proofErr w:type="spellStart"/>
      <w:r>
        <w:rPr>
          <w:rFonts w:ascii="Courier New" w:hAnsi="Courier New" w:cs="Courier New"/>
        </w:rPr>
        <w:t>DRACHOptimization</w:t>
      </w:r>
      <w:proofErr w:type="spellEnd"/>
      <w:r>
        <w:t xml:space="preserve"> MOI at the lower level overrides the </w:t>
      </w:r>
      <w:proofErr w:type="spellStart"/>
      <w:r>
        <w:rPr>
          <w:rFonts w:ascii="Courier New" w:hAnsi="Courier New" w:cs="Courier New"/>
        </w:rPr>
        <w:t>DRACHOptimization</w:t>
      </w:r>
      <w:proofErr w:type="spellEnd"/>
      <w:r>
        <w:t xml:space="preserve"> MOIs at higher level(s) of the same containment tree.</w:t>
      </w:r>
    </w:p>
    <w:p w14:paraId="33395626" w14:textId="77777777" w:rsidR="00F17312" w:rsidRDefault="00F17312" w:rsidP="00F17312">
      <w:pPr>
        <w:pStyle w:val="Heading4"/>
      </w:pPr>
      <w:bookmarkStart w:id="1501" w:name="_Toc59182697"/>
      <w:bookmarkStart w:id="1502" w:name="_Toc59184163"/>
      <w:bookmarkStart w:id="1503" w:name="_Toc59195098"/>
      <w:bookmarkStart w:id="1504" w:name="_Toc59439524"/>
      <w:bookmarkStart w:id="1505" w:name="_Toc67989947"/>
      <w:r>
        <w:rPr>
          <w:lang w:eastAsia="zh-CN"/>
        </w:rPr>
        <w:t>4</w:t>
      </w:r>
      <w:r>
        <w:t>.3.59.2</w:t>
      </w:r>
      <w:r>
        <w:tab/>
        <w:t>Attributes</w:t>
      </w:r>
      <w:bookmarkEnd w:id="1501"/>
      <w:bookmarkEnd w:id="1502"/>
      <w:bookmarkEnd w:id="1503"/>
      <w:bookmarkEnd w:id="1504"/>
      <w:bookmarkEnd w:id="1505"/>
    </w:p>
    <w:p w14:paraId="39AAD0D6" w14:textId="2DB1FE51" w:rsidR="00F17312" w:rsidRDefault="00F17312" w:rsidP="00F17312">
      <w:r>
        <w:t xml:space="preserve">The </w:t>
      </w:r>
      <w:proofErr w:type="spellStart"/>
      <w:r>
        <w:rPr>
          <w:rFonts w:ascii="Courier New" w:hAnsi="Courier New"/>
          <w:lang w:eastAsia="zh-CN"/>
        </w:rPr>
        <w:t>DRACHOptimizationFunction</w:t>
      </w:r>
      <w:proofErr w:type="spellEnd"/>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proofErr w:type="spellStart"/>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proofErr w:type="spellStart"/>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proofErr w:type="spellStart"/>
            <w:r w:rsidRPr="00EF21D2">
              <w:rPr>
                <w:rFonts w:ascii="Courier" w:hAnsi="Courier"/>
                <w:lang w:eastAsia="zh-CN"/>
              </w:rPr>
              <w:t>drachOptimizationControl</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506" w:name="_Toc59182698"/>
      <w:bookmarkStart w:id="1507" w:name="_Toc59184164"/>
      <w:bookmarkStart w:id="1508" w:name="_Toc59195099"/>
      <w:bookmarkStart w:id="1509" w:name="_Toc59439525"/>
      <w:bookmarkStart w:id="1510" w:name="_Toc67989948"/>
      <w:r>
        <w:t>4.3.59.3</w:t>
      </w:r>
      <w:r>
        <w:tab/>
        <w:t>Attribute constraints</w:t>
      </w:r>
      <w:bookmarkEnd w:id="1506"/>
      <w:bookmarkEnd w:id="1507"/>
      <w:bookmarkEnd w:id="1508"/>
      <w:bookmarkEnd w:id="1509"/>
      <w:bookmarkEnd w:id="1510"/>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511" w:name="_Toc59182699"/>
      <w:bookmarkStart w:id="1512" w:name="_Toc59184165"/>
      <w:bookmarkStart w:id="1513" w:name="_Toc59195100"/>
      <w:bookmarkStart w:id="1514" w:name="_Toc59439526"/>
      <w:bookmarkStart w:id="1515" w:name="_Toc67989949"/>
      <w:r>
        <w:rPr>
          <w:lang w:eastAsia="zh-CN"/>
        </w:rPr>
        <w:t>4</w:t>
      </w:r>
      <w:r>
        <w:t>.3.59.4</w:t>
      </w:r>
      <w:r>
        <w:tab/>
        <w:t>Notifications</w:t>
      </w:r>
      <w:bookmarkEnd w:id="1511"/>
      <w:bookmarkEnd w:id="1512"/>
      <w:bookmarkEnd w:id="1513"/>
      <w:bookmarkEnd w:id="1514"/>
      <w:bookmarkEnd w:id="1515"/>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516" w:name="_Toc59182700"/>
      <w:bookmarkStart w:id="1517" w:name="_Toc59184166"/>
      <w:bookmarkStart w:id="1518" w:name="_Toc59195101"/>
      <w:bookmarkStart w:id="1519" w:name="_Toc59439527"/>
      <w:bookmarkStart w:id="1520" w:name="_Toc67989950"/>
      <w:r>
        <w:rPr>
          <w:lang w:eastAsia="zh-CN"/>
        </w:rPr>
        <w:t>4.3.60</w:t>
      </w:r>
      <w:r>
        <w:rPr>
          <w:lang w:eastAsia="zh-CN"/>
        </w:rPr>
        <w:tab/>
      </w:r>
      <w:r>
        <w:rPr>
          <w:rFonts w:ascii="Courier New" w:hAnsi="Courier New"/>
          <w:lang w:eastAsia="zh-CN"/>
        </w:rPr>
        <w:t>DMROFunction</w:t>
      </w:r>
      <w:bookmarkEnd w:id="1516"/>
      <w:bookmarkEnd w:id="1517"/>
      <w:bookmarkEnd w:id="1518"/>
      <w:bookmarkEnd w:id="1519"/>
      <w:bookmarkEnd w:id="1520"/>
    </w:p>
    <w:p w14:paraId="48F20D2C" w14:textId="77777777" w:rsidR="00F17312" w:rsidRDefault="00F17312" w:rsidP="00F17312">
      <w:pPr>
        <w:pStyle w:val="Heading4"/>
      </w:pPr>
      <w:bookmarkStart w:id="1521" w:name="_Toc59182701"/>
      <w:bookmarkStart w:id="1522" w:name="_Toc59184167"/>
      <w:bookmarkStart w:id="1523" w:name="_Toc59195102"/>
      <w:bookmarkStart w:id="1524" w:name="_Toc59439528"/>
      <w:bookmarkStart w:id="1525" w:name="_Toc67989951"/>
      <w:r>
        <w:rPr>
          <w:lang w:eastAsia="zh-CN"/>
        </w:rPr>
        <w:t>4</w:t>
      </w:r>
      <w:r>
        <w:t>.3.60.1</w:t>
      </w:r>
      <w:r>
        <w:tab/>
        <w:t>Definition</w:t>
      </w:r>
      <w:bookmarkEnd w:id="1521"/>
      <w:bookmarkEnd w:id="1522"/>
      <w:bookmarkEnd w:id="1523"/>
      <w:bookmarkEnd w:id="1524"/>
      <w:bookmarkEnd w:id="1525"/>
    </w:p>
    <w:p w14:paraId="08F01F83" w14:textId="4A8AD06B" w:rsidR="00F17312" w:rsidRDefault="00F17312" w:rsidP="00F17312">
      <w:pPr>
        <w:rPr>
          <w:ins w:id="1526" w:author="CR1146r1" w:date="2024-03-31T20:10:00Z"/>
        </w:rPr>
      </w:pPr>
      <w:r>
        <w:t xml:space="preserve">This IOC contains attributes to support </w:t>
      </w:r>
      <w:del w:id="1527" w:author="CR1146r1" w:date="2024-03-31T20:11:00Z">
        <w:r w:rsidDel="0082143A">
          <w:delText xml:space="preserve">the </w:delText>
        </w:r>
      </w:del>
      <w:ins w:id="1528" w:author="CR1146r1" w:date="2024-03-31T20:11:00Z">
        <w:r w:rsidR="0082143A">
          <w:rPr>
            <w:rFonts w:hint="eastAsia"/>
            <w:lang w:eastAsia="zh-CN"/>
          </w:rPr>
          <w:t>Distributed</w:t>
        </w:r>
        <w:r w:rsidR="0082143A">
          <w:t xml:space="preserve"> </w:t>
        </w:r>
      </w:ins>
      <w:del w:id="1529" w:author="CR1146r1" w:date="2024-03-31T20:11:00Z">
        <w:r w:rsidDel="0082143A">
          <w:delText xml:space="preserve">D-SON function of </w:delText>
        </w:r>
      </w:del>
      <w:r>
        <w:t xml:space="preserve">MRO </w:t>
      </w:r>
      <w:ins w:id="1530" w:author="CR1146r1" w:date="2024-03-31T20:11:00Z">
        <w:r w:rsidR="0082143A">
          <w:t>function</w:t>
        </w:r>
      </w:ins>
      <w:del w:id="1531" w:author="CR1146r1" w:date="2024-03-31T20:11:00Z">
        <w:r w:rsidDel="0082143A">
          <w:delText>(See clause 7.1.2 in TS 28.313 [57])</w:delText>
        </w:r>
      </w:del>
      <w:r>
        <w:t xml:space="preserve">. </w:t>
      </w:r>
    </w:p>
    <w:p w14:paraId="63E08F70" w14:textId="0F60973E" w:rsidR="0082143A" w:rsidRDefault="0082143A" w:rsidP="00F17312">
      <w:ins w:id="1532" w:author="CR1146r1" w:date="2024-03-31T20:10:00Z">
        <w:r>
          <w:t>This Function can be implemented as SON (See clause 7.1.2 in TS 28.313 [57]) and/or AI/ML feature (See TS 28.105 [</w:t>
        </w:r>
      </w:ins>
      <w:ins w:id="1533" w:author="CR1146r1" w:date="2024-03-31T20:12:00Z">
        <w:r>
          <w:t>105</w:t>
        </w:r>
      </w:ins>
      <w:ins w:id="1534" w:author="CR1146r1" w:date="2024-03-31T20:10:00Z">
        <w:r>
          <w:t xml:space="preserve">]) .Attribute </w:t>
        </w:r>
        <w:r w:rsidRPr="007D07BA">
          <w:rPr>
            <w:rFonts w:ascii="Courier New" w:hAnsi="Courier New"/>
            <w:lang w:eastAsia="zh-CN"/>
            <w:rPrChange w:id="1535" w:author="CR1146" w:date="2024-03-14T16:16:00Z">
              <w:rPr/>
            </w:rPrChange>
          </w:rPr>
          <w:t>MLEntityRef</w:t>
        </w:r>
        <w:r>
          <w:t xml:space="preserve"> indicates that AI/ML is supported for this function.</w:t>
        </w:r>
        <w:r w:rsidRPr="002E28B8">
          <w:t xml:space="preserve"> </w:t>
        </w:r>
        <w:r>
          <w:t xml:space="preserve">Attribute </w:t>
        </w:r>
        <w:proofErr w:type="spellStart"/>
        <w:r>
          <w:rPr>
            <w:rFonts w:ascii="Courier New" w:hAnsi="Courier New" w:cs="Courier New"/>
          </w:rPr>
          <w:t>AIMLInferenceFunctionRef</w:t>
        </w:r>
        <w:proofErr w:type="spellEnd"/>
        <w:r>
          <w:t xml:space="preserve"> indicates that AI/ML Inference Function is supported for this function.</w:t>
        </w:r>
      </w:ins>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536" w:name="_Toc59182702"/>
      <w:bookmarkStart w:id="1537" w:name="_Toc59184168"/>
      <w:bookmarkStart w:id="1538" w:name="_Toc59195103"/>
      <w:bookmarkStart w:id="1539" w:name="_Toc59439529"/>
      <w:bookmarkStart w:id="1540" w:name="_Toc67989952"/>
      <w:r>
        <w:rPr>
          <w:lang w:eastAsia="zh-CN"/>
        </w:rPr>
        <w:t>4</w:t>
      </w:r>
      <w:r>
        <w:t>.3.60.2</w:t>
      </w:r>
      <w:r>
        <w:tab/>
        <w:t>Attributes</w:t>
      </w:r>
      <w:bookmarkEnd w:id="1536"/>
      <w:bookmarkEnd w:id="1537"/>
      <w:bookmarkEnd w:id="1538"/>
      <w:bookmarkEnd w:id="1539"/>
      <w:bookmarkEnd w:id="1540"/>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proofErr w:type="spellStart"/>
            <w:r>
              <w:rPr>
                <w:rFonts w:ascii="Courier New" w:hAnsi="Courier New" w:cs="Courier New"/>
              </w:rPr>
              <w:t>dmroControl</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proofErr w:type="spellStart"/>
            <w:r>
              <w:rPr>
                <w:rFonts w:ascii="Courier New" w:hAnsi="Courier New" w:cs="Courier New"/>
                <w:lang w:val="fr-FR"/>
              </w:rPr>
              <w:t>maximumDeviationHoTriggerLow</w:t>
            </w:r>
            <w:proofErr w:type="spellEnd"/>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proofErr w:type="spellStart"/>
            <w:r>
              <w:rPr>
                <w:rFonts w:ascii="Courier New" w:hAnsi="Courier New" w:cs="Courier New"/>
                <w:lang w:val="fr-FR"/>
              </w:rPr>
              <w:t>maximumDeviationHoTriggerHigh</w:t>
            </w:r>
            <w:proofErr w:type="spellEnd"/>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proofErr w:type="spellStart"/>
            <w:r>
              <w:rPr>
                <w:rFonts w:ascii="Courier New" w:hAnsi="Courier New" w:cs="Courier New"/>
              </w:rPr>
              <w:t>minimumTimeBetweenHoTriggerChange</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proofErr w:type="spellStart"/>
            <w:r>
              <w:rPr>
                <w:rFonts w:ascii="Courier New" w:hAnsi="Courier New" w:cs="Courier New"/>
              </w:rPr>
              <w:t>tstoreUEcntxt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r w:rsidR="006315C0" w14:paraId="3A5E0886" w14:textId="77777777" w:rsidTr="00337A51">
        <w:trPr>
          <w:cantSplit/>
          <w:jc w:val="center"/>
          <w:ins w:id="1541" w:author="MCC_CR1146r1" w:date="2024-04-02T13:47:00Z"/>
        </w:trPr>
        <w:tc>
          <w:tcPr>
            <w:tcW w:w="3934" w:type="dxa"/>
            <w:tcBorders>
              <w:top w:val="single" w:sz="4" w:space="0" w:color="auto"/>
              <w:left w:val="single" w:sz="4" w:space="0" w:color="auto"/>
              <w:bottom w:val="single" w:sz="4" w:space="0" w:color="auto"/>
              <w:right w:val="single" w:sz="4" w:space="0" w:color="auto"/>
            </w:tcBorders>
          </w:tcPr>
          <w:p w14:paraId="2532B75E" w14:textId="05056A96" w:rsidR="006315C0" w:rsidRDefault="006315C0" w:rsidP="006315C0">
            <w:pPr>
              <w:pStyle w:val="TAL"/>
              <w:rPr>
                <w:ins w:id="1542" w:author="MCC_CR1146r1" w:date="2024-04-02T13:47:00Z"/>
                <w:rFonts w:ascii="Courier New" w:hAnsi="Courier New" w:cs="Courier New"/>
              </w:rPr>
            </w:pPr>
            <w:ins w:id="1543" w:author="MCC_CR1146r1" w:date="2024-04-02T13:48:00Z">
              <w:r w:rsidRPr="00F17505">
                <w:rPr>
                  <w:b/>
                  <w:bCs/>
                  <w:color w:val="000000"/>
                </w:rPr>
                <w:t>Attribute related to role</w:t>
              </w:r>
            </w:ins>
          </w:p>
        </w:tc>
        <w:tc>
          <w:tcPr>
            <w:tcW w:w="992" w:type="dxa"/>
            <w:tcBorders>
              <w:top w:val="single" w:sz="4" w:space="0" w:color="auto"/>
              <w:left w:val="single" w:sz="4" w:space="0" w:color="auto"/>
              <w:bottom w:val="single" w:sz="4" w:space="0" w:color="auto"/>
              <w:right w:val="single" w:sz="4" w:space="0" w:color="auto"/>
            </w:tcBorders>
          </w:tcPr>
          <w:p w14:paraId="25B14B85" w14:textId="77777777" w:rsidR="006315C0" w:rsidRDefault="006315C0" w:rsidP="006315C0">
            <w:pPr>
              <w:pStyle w:val="TAL"/>
              <w:jc w:val="center"/>
              <w:rPr>
                <w:ins w:id="1544" w:author="MCC_CR1146r1" w:date="2024-04-02T13:47:00Z"/>
                <w:lang w:eastAsia="zh-CN"/>
              </w:rPr>
            </w:pPr>
          </w:p>
        </w:tc>
        <w:tc>
          <w:tcPr>
            <w:tcW w:w="1276" w:type="dxa"/>
            <w:tcBorders>
              <w:top w:val="single" w:sz="4" w:space="0" w:color="auto"/>
              <w:left w:val="single" w:sz="4" w:space="0" w:color="auto"/>
              <w:bottom w:val="single" w:sz="4" w:space="0" w:color="auto"/>
              <w:right w:val="single" w:sz="4" w:space="0" w:color="auto"/>
            </w:tcBorders>
          </w:tcPr>
          <w:p w14:paraId="1DAAF3E7" w14:textId="77777777" w:rsidR="006315C0" w:rsidRDefault="006315C0" w:rsidP="006315C0">
            <w:pPr>
              <w:pStyle w:val="TAL"/>
              <w:jc w:val="center"/>
              <w:rPr>
                <w:ins w:id="1545" w:author="MCC_CR1146r1" w:date="2024-04-02T13:47:00Z"/>
              </w:rPr>
            </w:pPr>
          </w:p>
        </w:tc>
        <w:tc>
          <w:tcPr>
            <w:tcW w:w="1134" w:type="dxa"/>
            <w:tcBorders>
              <w:top w:val="single" w:sz="4" w:space="0" w:color="auto"/>
              <w:left w:val="single" w:sz="4" w:space="0" w:color="auto"/>
              <w:bottom w:val="single" w:sz="4" w:space="0" w:color="auto"/>
              <w:right w:val="single" w:sz="4" w:space="0" w:color="auto"/>
            </w:tcBorders>
          </w:tcPr>
          <w:p w14:paraId="425B9C71" w14:textId="77777777" w:rsidR="006315C0" w:rsidRDefault="006315C0" w:rsidP="006315C0">
            <w:pPr>
              <w:pStyle w:val="TAL"/>
              <w:jc w:val="center"/>
              <w:rPr>
                <w:ins w:id="1546" w:author="MCC_CR1146r1" w:date="2024-04-02T13:47:00Z"/>
              </w:rPr>
            </w:pPr>
          </w:p>
        </w:tc>
        <w:tc>
          <w:tcPr>
            <w:tcW w:w="1134" w:type="dxa"/>
            <w:tcBorders>
              <w:top w:val="single" w:sz="4" w:space="0" w:color="auto"/>
              <w:left w:val="single" w:sz="4" w:space="0" w:color="auto"/>
              <w:bottom w:val="single" w:sz="4" w:space="0" w:color="auto"/>
              <w:right w:val="single" w:sz="4" w:space="0" w:color="auto"/>
            </w:tcBorders>
          </w:tcPr>
          <w:p w14:paraId="4F8D6561" w14:textId="77777777" w:rsidR="006315C0" w:rsidRDefault="006315C0" w:rsidP="006315C0">
            <w:pPr>
              <w:pStyle w:val="TAL"/>
              <w:jc w:val="center"/>
              <w:rPr>
                <w:ins w:id="1547" w:author="MCC_CR1146r1" w:date="2024-04-02T13:47:00Z"/>
                <w:lang w:eastAsia="zh-CN"/>
              </w:rPr>
            </w:pPr>
          </w:p>
        </w:tc>
        <w:tc>
          <w:tcPr>
            <w:tcW w:w="1385" w:type="dxa"/>
            <w:tcBorders>
              <w:top w:val="single" w:sz="4" w:space="0" w:color="auto"/>
              <w:left w:val="single" w:sz="4" w:space="0" w:color="auto"/>
              <w:bottom w:val="single" w:sz="4" w:space="0" w:color="auto"/>
              <w:right w:val="single" w:sz="4" w:space="0" w:color="auto"/>
            </w:tcBorders>
          </w:tcPr>
          <w:p w14:paraId="7E771B44" w14:textId="77777777" w:rsidR="006315C0" w:rsidRDefault="006315C0" w:rsidP="006315C0">
            <w:pPr>
              <w:pStyle w:val="TAL"/>
              <w:jc w:val="center"/>
              <w:rPr>
                <w:ins w:id="1548" w:author="MCC_CR1146r1" w:date="2024-04-02T13:47:00Z"/>
              </w:rPr>
            </w:pPr>
          </w:p>
        </w:tc>
      </w:tr>
      <w:tr w:rsidR="006315C0" w14:paraId="53721864" w14:textId="77777777" w:rsidTr="00337A51">
        <w:trPr>
          <w:cantSplit/>
          <w:jc w:val="center"/>
          <w:ins w:id="1549" w:author="MCC_CR1146r1" w:date="2024-04-02T13:47:00Z"/>
        </w:trPr>
        <w:tc>
          <w:tcPr>
            <w:tcW w:w="3934" w:type="dxa"/>
            <w:tcBorders>
              <w:top w:val="single" w:sz="4" w:space="0" w:color="auto"/>
              <w:left w:val="single" w:sz="4" w:space="0" w:color="auto"/>
              <w:bottom w:val="single" w:sz="4" w:space="0" w:color="auto"/>
              <w:right w:val="single" w:sz="4" w:space="0" w:color="auto"/>
            </w:tcBorders>
          </w:tcPr>
          <w:p w14:paraId="25BF48CD" w14:textId="3BD6C061" w:rsidR="006315C0" w:rsidRDefault="006315C0" w:rsidP="006315C0">
            <w:pPr>
              <w:pStyle w:val="TAL"/>
              <w:rPr>
                <w:ins w:id="1550" w:author="MCC_CR1146r1" w:date="2024-04-02T13:47:00Z"/>
                <w:rFonts w:ascii="Courier New" w:hAnsi="Courier New" w:cs="Courier New"/>
              </w:rPr>
            </w:pPr>
            <w:proofErr w:type="spellStart"/>
            <w:ins w:id="1551" w:author="MCC_CR1146r1" w:date="2024-04-02T13:48:00Z">
              <w:r>
                <w:rPr>
                  <w:rFonts w:ascii="Courier New" w:hAnsi="Courier New" w:cs="Courier New"/>
                </w:rPr>
                <w:t>mlEntityRef</w:t>
              </w:r>
            </w:ins>
            <w:proofErr w:type="spellEnd"/>
          </w:p>
        </w:tc>
        <w:tc>
          <w:tcPr>
            <w:tcW w:w="992" w:type="dxa"/>
            <w:tcBorders>
              <w:top w:val="single" w:sz="4" w:space="0" w:color="auto"/>
              <w:left w:val="single" w:sz="4" w:space="0" w:color="auto"/>
              <w:bottom w:val="single" w:sz="4" w:space="0" w:color="auto"/>
              <w:right w:val="single" w:sz="4" w:space="0" w:color="auto"/>
            </w:tcBorders>
          </w:tcPr>
          <w:p w14:paraId="3658ACAD" w14:textId="389F1272" w:rsidR="006315C0" w:rsidRDefault="006315C0" w:rsidP="006315C0">
            <w:pPr>
              <w:pStyle w:val="TAL"/>
              <w:jc w:val="center"/>
              <w:rPr>
                <w:ins w:id="1552" w:author="MCC_CR1146r1" w:date="2024-04-02T13:47:00Z"/>
                <w:lang w:eastAsia="zh-CN"/>
              </w:rPr>
            </w:pPr>
            <w:ins w:id="1553" w:author="MCC_CR1146r1" w:date="2024-04-02T13:48:00Z">
              <w:r>
                <w:rPr>
                  <w:lang w:eastAsia="zh-CN"/>
                </w:rPr>
                <w:t>CM</w:t>
              </w:r>
            </w:ins>
          </w:p>
        </w:tc>
        <w:tc>
          <w:tcPr>
            <w:tcW w:w="1276" w:type="dxa"/>
            <w:tcBorders>
              <w:top w:val="single" w:sz="4" w:space="0" w:color="auto"/>
              <w:left w:val="single" w:sz="4" w:space="0" w:color="auto"/>
              <w:bottom w:val="single" w:sz="4" w:space="0" w:color="auto"/>
              <w:right w:val="single" w:sz="4" w:space="0" w:color="auto"/>
            </w:tcBorders>
          </w:tcPr>
          <w:p w14:paraId="02E53847" w14:textId="499364A6" w:rsidR="006315C0" w:rsidRDefault="006315C0" w:rsidP="006315C0">
            <w:pPr>
              <w:pStyle w:val="TAL"/>
              <w:jc w:val="center"/>
              <w:rPr>
                <w:ins w:id="1554" w:author="MCC_CR1146r1" w:date="2024-04-02T13:47:00Z"/>
              </w:rPr>
            </w:pPr>
            <w:ins w:id="1555" w:author="MCC_CR1146r1" w:date="2024-04-02T13:48:00Z">
              <w:r>
                <w:t>T</w:t>
              </w:r>
            </w:ins>
          </w:p>
        </w:tc>
        <w:tc>
          <w:tcPr>
            <w:tcW w:w="1134" w:type="dxa"/>
            <w:tcBorders>
              <w:top w:val="single" w:sz="4" w:space="0" w:color="auto"/>
              <w:left w:val="single" w:sz="4" w:space="0" w:color="auto"/>
              <w:bottom w:val="single" w:sz="4" w:space="0" w:color="auto"/>
              <w:right w:val="single" w:sz="4" w:space="0" w:color="auto"/>
            </w:tcBorders>
          </w:tcPr>
          <w:p w14:paraId="2EAC9D96" w14:textId="368907DA" w:rsidR="006315C0" w:rsidRDefault="006315C0" w:rsidP="006315C0">
            <w:pPr>
              <w:pStyle w:val="TAL"/>
              <w:jc w:val="center"/>
              <w:rPr>
                <w:ins w:id="1556" w:author="MCC_CR1146r1" w:date="2024-04-02T13:47:00Z"/>
              </w:rPr>
            </w:pPr>
            <w:ins w:id="1557" w:author="MCC_CR1146r1" w:date="2024-04-02T13:48:00Z">
              <w:r>
                <w:t>F</w:t>
              </w:r>
            </w:ins>
          </w:p>
        </w:tc>
        <w:tc>
          <w:tcPr>
            <w:tcW w:w="1134" w:type="dxa"/>
            <w:tcBorders>
              <w:top w:val="single" w:sz="4" w:space="0" w:color="auto"/>
              <w:left w:val="single" w:sz="4" w:space="0" w:color="auto"/>
              <w:bottom w:val="single" w:sz="4" w:space="0" w:color="auto"/>
              <w:right w:val="single" w:sz="4" w:space="0" w:color="auto"/>
            </w:tcBorders>
          </w:tcPr>
          <w:p w14:paraId="2F265A43" w14:textId="41FEFDFA" w:rsidR="006315C0" w:rsidRDefault="006315C0" w:rsidP="006315C0">
            <w:pPr>
              <w:pStyle w:val="TAL"/>
              <w:jc w:val="center"/>
              <w:rPr>
                <w:ins w:id="1558" w:author="MCC_CR1146r1" w:date="2024-04-02T13:47:00Z"/>
                <w:lang w:eastAsia="zh-CN"/>
              </w:rPr>
            </w:pPr>
            <w:ins w:id="1559" w:author="MCC_CR1146r1" w:date="2024-04-02T13:48:00Z">
              <w:r>
                <w:rPr>
                  <w:lang w:eastAsia="zh-CN"/>
                </w:rPr>
                <w:t>F</w:t>
              </w:r>
            </w:ins>
          </w:p>
        </w:tc>
        <w:tc>
          <w:tcPr>
            <w:tcW w:w="1385" w:type="dxa"/>
            <w:tcBorders>
              <w:top w:val="single" w:sz="4" w:space="0" w:color="auto"/>
              <w:left w:val="single" w:sz="4" w:space="0" w:color="auto"/>
              <w:bottom w:val="single" w:sz="4" w:space="0" w:color="auto"/>
              <w:right w:val="single" w:sz="4" w:space="0" w:color="auto"/>
            </w:tcBorders>
          </w:tcPr>
          <w:p w14:paraId="6D6193DB" w14:textId="6E623A1B" w:rsidR="006315C0" w:rsidRDefault="006315C0" w:rsidP="006315C0">
            <w:pPr>
              <w:pStyle w:val="TAL"/>
              <w:jc w:val="center"/>
              <w:rPr>
                <w:ins w:id="1560" w:author="MCC_CR1146r1" w:date="2024-04-02T13:47:00Z"/>
              </w:rPr>
            </w:pPr>
            <w:ins w:id="1561" w:author="MCC_CR1146r1" w:date="2024-04-02T13:48:00Z">
              <w:r>
                <w:t>T</w:t>
              </w:r>
            </w:ins>
          </w:p>
        </w:tc>
      </w:tr>
      <w:tr w:rsidR="006315C0" w14:paraId="28D23274" w14:textId="77777777" w:rsidTr="00337A51">
        <w:trPr>
          <w:cantSplit/>
          <w:jc w:val="center"/>
          <w:ins w:id="1562" w:author="MCC_CR1146r1" w:date="2024-04-02T13:47:00Z"/>
        </w:trPr>
        <w:tc>
          <w:tcPr>
            <w:tcW w:w="3934" w:type="dxa"/>
            <w:tcBorders>
              <w:top w:val="single" w:sz="4" w:space="0" w:color="auto"/>
              <w:left w:val="single" w:sz="4" w:space="0" w:color="auto"/>
              <w:bottom w:val="single" w:sz="4" w:space="0" w:color="auto"/>
              <w:right w:val="single" w:sz="4" w:space="0" w:color="auto"/>
            </w:tcBorders>
          </w:tcPr>
          <w:p w14:paraId="1B8E4AEA" w14:textId="495C194A" w:rsidR="006315C0" w:rsidRDefault="006315C0" w:rsidP="006315C0">
            <w:pPr>
              <w:pStyle w:val="TAL"/>
              <w:rPr>
                <w:ins w:id="1563" w:author="MCC_CR1146r1" w:date="2024-04-02T13:47:00Z"/>
                <w:rFonts w:ascii="Courier New" w:hAnsi="Courier New" w:cs="Courier New"/>
              </w:rPr>
            </w:pPr>
            <w:proofErr w:type="spellStart"/>
            <w:ins w:id="1564" w:author="MCC_CR1146r1" w:date="2024-04-02T13:48:00Z">
              <w:r>
                <w:rPr>
                  <w:rFonts w:ascii="Courier New" w:hAnsi="Courier New" w:cs="Courier New"/>
                </w:rPr>
                <w:t>aIMLInferenceFunctionRef</w:t>
              </w:r>
            </w:ins>
            <w:proofErr w:type="spellEnd"/>
          </w:p>
        </w:tc>
        <w:tc>
          <w:tcPr>
            <w:tcW w:w="992" w:type="dxa"/>
            <w:tcBorders>
              <w:top w:val="single" w:sz="4" w:space="0" w:color="auto"/>
              <w:left w:val="single" w:sz="4" w:space="0" w:color="auto"/>
              <w:bottom w:val="single" w:sz="4" w:space="0" w:color="auto"/>
              <w:right w:val="single" w:sz="4" w:space="0" w:color="auto"/>
            </w:tcBorders>
          </w:tcPr>
          <w:p w14:paraId="3CDCAAAE" w14:textId="6D4312E8" w:rsidR="006315C0" w:rsidRDefault="006315C0" w:rsidP="006315C0">
            <w:pPr>
              <w:pStyle w:val="TAL"/>
              <w:jc w:val="center"/>
              <w:rPr>
                <w:ins w:id="1565" w:author="MCC_CR1146r1" w:date="2024-04-02T13:47:00Z"/>
                <w:lang w:eastAsia="zh-CN"/>
              </w:rPr>
            </w:pPr>
            <w:ins w:id="1566" w:author="MCC_CR1146r1" w:date="2024-04-02T13:48:00Z">
              <w:r>
                <w:rPr>
                  <w:rFonts w:cs="Arial"/>
                  <w:szCs w:val="18"/>
                  <w:lang w:eastAsia="zh-CN"/>
                </w:rPr>
                <w:t>CM</w:t>
              </w:r>
            </w:ins>
          </w:p>
        </w:tc>
        <w:tc>
          <w:tcPr>
            <w:tcW w:w="1276" w:type="dxa"/>
            <w:tcBorders>
              <w:top w:val="single" w:sz="4" w:space="0" w:color="auto"/>
              <w:left w:val="single" w:sz="4" w:space="0" w:color="auto"/>
              <w:bottom w:val="single" w:sz="4" w:space="0" w:color="auto"/>
              <w:right w:val="single" w:sz="4" w:space="0" w:color="auto"/>
            </w:tcBorders>
          </w:tcPr>
          <w:p w14:paraId="788CAD79" w14:textId="4139451E" w:rsidR="006315C0" w:rsidRDefault="006315C0" w:rsidP="006315C0">
            <w:pPr>
              <w:pStyle w:val="TAL"/>
              <w:jc w:val="center"/>
              <w:rPr>
                <w:ins w:id="1567" w:author="MCC_CR1146r1" w:date="2024-04-02T13:47:00Z"/>
              </w:rPr>
            </w:pPr>
            <w:ins w:id="1568" w:author="MCC_CR1146r1" w:date="2024-04-02T13:48:00Z">
              <w:r>
                <w:rPr>
                  <w:rFonts w:cs="Arial"/>
                  <w:szCs w:val="18"/>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47E7FA1C" w14:textId="4D1D6D09" w:rsidR="006315C0" w:rsidRDefault="006315C0" w:rsidP="006315C0">
            <w:pPr>
              <w:pStyle w:val="TAL"/>
              <w:jc w:val="center"/>
              <w:rPr>
                <w:ins w:id="1569" w:author="MCC_CR1146r1" w:date="2024-04-02T13:47:00Z"/>
              </w:rPr>
            </w:pPr>
            <w:ins w:id="1570" w:author="MCC_CR1146r1" w:date="2024-04-02T13:48:00Z">
              <w:r>
                <w:rPr>
                  <w:rFonts w:cs="Arial"/>
                  <w:szCs w:val="18"/>
                  <w:lang w:eastAsia="zh-CN"/>
                </w:rPr>
                <w:t>F</w:t>
              </w:r>
            </w:ins>
          </w:p>
        </w:tc>
        <w:tc>
          <w:tcPr>
            <w:tcW w:w="1134" w:type="dxa"/>
            <w:tcBorders>
              <w:top w:val="single" w:sz="4" w:space="0" w:color="auto"/>
              <w:left w:val="single" w:sz="4" w:space="0" w:color="auto"/>
              <w:bottom w:val="single" w:sz="4" w:space="0" w:color="auto"/>
              <w:right w:val="single" w:sz="4" w:space="0" w:color="auto"/>
            </w:tcBorders>
          </w:tcPr>
          <w:p w14:paraId="2972E774" w14:textId="7CECC3A3" w:rsidR="006315C0" w:rsidRDefault="006315C0" w:rsidP="006315C0">
            <w:pPr>
              <w:pStyle w:val="TAL"/>
              <w:jc w:val="center"/>
              <w:rPr>
                <w:ins w:id="1571" w:author="MCC_CR1146r1" w:date="2024-04-02T13:47:00Z"/>
                <w:lang w:eastAsia="zh-CN"/>
              </w:rPr>
            </w:pPr>
            <w:ins w:id="1572" w:author="MCC_CR1146r1" w:date="2024-04-02T13:48:00Z">
              <w:r>
                <w:rPr>
                  <w:rFonts w:cs="Arial"/>
                  <w:szCs w:val="18"/>
                  <w:lang w:eastAsia="zh-CN"/>
                </w:rPr>
                <w:t>F</w:t>
              </w:r>
            </w:ins>
          </w:p>
        </w:tc>
        <w:tc>
          <w:tcPr>
            <w:tcW w:w="1385" w:type="dxa"/>
            <w:tcBorders>
              <w:top w:val="single" w:sz="4" w:space="0" w:color="auto"/>
              <w:left w:val="single" w:sz="4" w:space="0" w:color="auto"/>
              <w:bottom w:val="single" w:sz="4" w:space="0" w:color="auto"/>
              <w:right w:val="single" w:sz="4" w:space="0" w:color="auto"/>
            </w:tcBorders>
          </w:tcPr>
          <w:p w14:paraId="38261A78" w14:textId="221A4E76" w:rsidR="006315C0" w:rsidRDefault="006315C0" w:rsidP="006315C0">
            <w:pPr>
              <w:pStyle w:val="TAL"/>
              <w:jc w:val="center"/>
              <w:rPr>
                <w:ins w:id="1573" w:author="MCC_CR1146r1" w:date="2024-04-02T13:47:00Z"/>
              </w:rPr>
            </w:pPr>
            <w:ins w:id="1574" w:author="MCC_CR1146r1" w:date="2024-04-02T13:48:00Z">
              <w:r>
                <w:rPr>
                  <w:rFonts w:cs="Arial"/>
                  <w:szCs w:val="18"/>
                  <w:lang w:eastAsia="zh-CN"/>
                </w:rPr>
                <w:t>T</w:t>
              </w:r>
            </w:ins>
          </w:p>
        </w:tc>
      </w:tr>
    </w:tbl>
    <w:p w14:paraId="217C849A" w14:textId="77777777" w:rsidR="00F17312" w:rsidRDefault="00F17312" w:rsidP="00F17312"/>
    <w:p w14:paraId="40F7C2B0" w14:textId="77777777" w:rsidR="00F17312" w:rsidRDefault="00F17312" w:rsidP="00F17312">
      <w:pPr>
        <w:pStyle w:val="Heading4"/>
      </w:pPr>
      <w:bookmarkStart w:id="1575" w:name="_Toc59182703"/>
      <w:bookmarkStart w:id="1576" w:name="_Toc59184169"/>
      <w:bookmarkStart w:id="1577" w:name="_Toc59195104"/>
      <w:bookmarkStart w:id="1578" w:name="_Toc59439530"/>
      <w:bookmarkStart w:id="1579" w:name="_Toc67989953"/>
      <w:r>
        <w:t>4.3.60.3</w:t>
      </w:r>
      <w:r>
        <w:tab/>
        <w:t>Attribute constraints</w:t>
      </w:r>
      <w:bookmarkEnd w:id="1575"/>
      <w:bookmarkEnd w:id="1576"/>
      <w:bookmarkEnd w:id="1577"/>
      <w:bookmarkEnd w:id="1578"/>
      <w:bookmarkEnd w:id="1579"/>
    </w:p>
    <w:tbl>
      <w:tblPr>
        <w:tblW w:w="9631" w:type="dxa"/>
        <w:jc w:val="center"/>
        <w:tblLayout w:type="fixed"/>
        <w:tblLook w:val="01E0" w:firstRow="1" w:lastRow="1" w:firstColumn="1" w:lastColumn="1" w:noHBand="0" w:noVBand="0"/>
      </w:tblPr>
      <w:tblGrid>
        <w:gridCol w:w="6182"/>
        <w:gridCol w:w="3449"/>
      </w:tblGrid>
      <w:tr w:rsidR="006315C0" w14:paraId="6F858AD9" w14:textId="77777777" w:rsidTr="006C230D">
        <w:trPr>
          <w:cantSplit/>
          <w:jc w:val="center"/>
          <w:ins w:id="1580" w:author="MCC_CR1146r1" w:date="2024-04-02T13:48:00Z"/>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12038CA" w14:textId="77777777" w:rsidR="006315C0" w:rsidRDefault="006315C0" w:rsidP="006C230D">
            <w:pPr>
              <w:pStyle w:val="TAH"/>
              <w:rPr>
                <w:ins w:id="1581" w:author="MCC_CR1146r1" w:date="2024-04-02T13:48:00Z"/>
              </w:rPr>
            </w:pPr>
            <w:ins w:id="1582" w:author="MCC_CR1146r1" w:date="2024-04-02T13:48:00Z">
              <w:r>
                <w:t>Name</w:t>
              </w:r>
            </w:ins>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6C2F5966" w14:textId="77777777" w:rsidR="006315C0" w:rsidRDefault="006315C0" w:rsidP="006C230D">
            <w:pPr>
              <w:pStyle w:val="TAH"/>
              <w:rPr>
                <w:ins w:id="1583" w:author="MCC_CR1146r1" w:date="2024-04-02T13:48:00Z"/>
              </w:rPr>
            </w:pPr>
            <w:ins w:id="1584" w:author="MCC_CR1146r1" w:date="2024-04-02T13:48:00Z">
              <w:r>
                <w:t>Definition</w:t>
              </w:r>
            </w:ins>
          </w:p>
        </w:tc>
      </w:tr>
      <w:tr w:rsidR="006315C0" w14:paraId="19A09E52" w14:textId="77777777" w:rsidTr="006C230D">
        <w:trPr>
          <w:cantSplit/>
          <w:jc w:val="center"/>
          <w:ins w:id="1585" w:author="MCC_CR1146r1" w:date="2024-04-02T13:48:00Z"/>
        </w:trPr>
        <w:tc>
          <w:tcPr>
            <w:tcW w:w="6182" w:type="dxa"/>
            <w:tcBorders>
              <w:top w:val="single" w:sz="4" w:space="0" w:color="auto"/>
              <w:left w:val="single" w:sz="4" w:space="0" w:color="auto"/>
              <w:bottom w:val="single" w:sz="4" w:space="0" w:color="auto"/>
              <w:right w:val="single" w:sz="4" w:space="0" w:color="auto"/>
            </w:tcBorders>
            <w:hideMark/>
          </w:tcPr>
          <w:p w14:paraId="712C9D24" w14:textId="77777777" w:rsidR="006315C0" w:rsidRDefault="006315C0" w:rsidP="006C230D">
            <w:pPr>
              <w:pStyle w:val="TAL"/>
              <w:rPr>
                <w:ins w:id="1586" w:author="MCC_CR1146r1" w:date="2024-04-02T13:48:00Z"/>
                <w:rFonts w:ascii="Courier" w:hAnsi="Courier"/>
                <w:lang w:eastAsia="zh-CN"/>
              </w:rPr>
            </w:pPr>
            <w:proofErr w:type="spellStart"/>
            <w:ins w:id="1587" w:author="MCC_CR1146r1" w:date="2024-04-02T13:48:00Z">
              <w:r>
                <w:rPr>
                  <w:rFonts w:ascii="Courier New" w:hAnsi="Courier New" w:cs="Courier New"/>
                </w:rPr>
                <w:t>mlEntityRef</w:t>
              </w:r>
              <w:proofErr w:type="spellEnd"/>
            </w:ins>
          </w:p>
        </w:tc>
        <w:tc>
          <w:tcPr>
            <w:tcW w:w="3449" w:type="dxa"/>
            <w:tcBorders>
              <w:top w:val="single" w:sz="4" w:space="0" w:color="auto"/>
              <w:left w:val="single" w:sz="4" w:space="0" w:color="auto"/>
              <w:bottom w:val="single" w:sz="4" w:space="0" w:color="auto"/>
              <w:right w:val="single" w:sz="4" w:space="0" w:color="auto"/>
            </w:tcBorders>
            <w:hideMark/>
          </w:tcPr>
          <w:p w14:paraId="57956716" w14:textId="77777777" w:rsidR="006315C0" w:rsidRDefault="006315C0" w:rsidP="006C230D">
            <w:pPr>
              <w:pStyle w:val="TAL"/>
              <w:rPr>
                <w:ins w:id="1588" w:author="MCC_CR1146r1" w:date="2024-04-02T13:48:00Z"/>
              </w:rPr>
            </w:pPr>
            <w:ins w:id="1589" w:author="MCC_CR1146r1" w:date="2024-04-02T13:48:00Z">
              <w:r>
                <w:t>The condition is "</w:t>
              </w:r>
              <w:proofErr w:type="spellStart"/>
              <w:r w:rsidRPr="007E53BA">
                <w:rPr>
                  <w:rFonts w:ascii="Courier New" w:hAnsi="Courier New" w:cs="Courier New"/>
                </w:rPr>
                <w:t>MLEntity</w:t>
              </w:r>
              <w:proofErr w:type="spellEnd"/>
              <w:r>
                <w:t xml:space="preserve"> is supported for this function".</w:t>
              </w:r>
            </w:ins>
          </w:p>
        </w:tc>
      </w:tr>
      <w:tr w:rsidR="006315C0" w14:paraId="74ADDC41" w14:textId="77777777" w:rsidTr="006C230D">
        <w:trPr>
          <w:cantSplit/>
          <w:jc w:val="center"/>
          <w:ins w:id="1590" w:author="MCC_CR1146r1" w:date="2024-04-02T13:48:00Z"/>
        </w:trPr>
        <w:tc>
          <w:tcPr>
            <w:tcW w:w="6182" w:type="dxa"/>
            <w:tcBorders>
              <w:top w:val="single" w:sz="4" w:space="0" w:color="auto"/>
              <w:left w:val="single" w:sz="4" w:space="0" w:color="auto"/>
              <w:bottom w:val="single" w:sz="4" w:space="0" w:color="auto"/>
              <w:right w:val="single" w:sz="4" w:space="0" w:color="auto"/>
            </w:tcBorders>
            <w:hideMark/>
          </w:tcPr>
          <w:p w14:paraId="41E675C6" w14:textId="77777777" w:rsidR="006315C0" w:rsidRPr="00D27ECB" w:rsidRDefault="006315C0" w:rsidP="006C230D">
            <w:pPr>
              <w:pStyle w:val="TAL"/>
              <w:rPr>
                <w:ins w:id="1591" w:author="MCC_CR1146r1" w:date="2024-04-02T13:48:00Z"/>
                <w:rFonts w:ascii="Courier New" w:hAnsi="Courier New" w:cs="Courier New"/>
              </w:rPr>
            </w:pPr>
            <w:proofErr w:type="spellStart"/>
            <w:ins w:id="1592" w:author="MCC_CR1146r1" w:date="2024-04-02T13:48:00Z">
              <w:r>
                <w:rPr>
                  <w:rFonts w:ascii="Courier New" w:hAnsi="Courier New" w:cs="Courier New"/>
                </w:rPr>
                <w:t>aIMLInferenceFunctionRef</w:t>
              </w:r>
              <w:proofErr w:type="spellEnd"/>
            </w:ins>
          </w:p>
        </w:tc>
        <w:tc>
          <w:tcPr>
            <w:tcW w:w="3449" w:type="dxa"/>
            <w:tcBorders>
              <w:top w:val="single" w:sz="4" w:space="0" w:color="auto"/>
              <w:left w:val="single" w:sz="4" w:space="0" w:color="auto"/>
              <w:bottom w:val="single" w:sz="4" w:space="0" w:color="auto"/>
              <w:right w:val="single" w:sz="4" w:space="0" w:color="auto"/>
            </w:tcBorders>
            <w:hideMark/>
          </w:tcPr>
          <w:p w14:paraId="4140F96F" w14:textId="77777777" w:rsidR="006315C0" w:rsidRDefault="006315C0" w:rsidP="006C230D">
            <w:pPr>
              <w:pStyle w:val="TAL"/>
              <w:rPr>
                <w:ins w:id="1593" w:author="MCC_CR1146r1" w:date="2024-04-02T13:48:00Z"/>
              </w:rPr>
            </w:pPr>
            <w:ins w:id="1594" w:author="MCC_CR1146r1" w:date="2024-04-02T13:48:00Z">
              <w:r>
                <w:t>The condition is "</w:t>
              </w:r>
              <w:proofErr w:type="spellStart"/>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proofErr w:type="spellEnd"/>
              <w:r>
                <w:t xml:space="preserve"> is supported for this function ".</w:t>
              </w:r>
            </w:ins>
          </w:p>
        </w:tc>
      </w:tr>
    </w:tbl>
    <w:p w14:paraId="7BF4C35C" w14:textId="13BBA7C7" w:rsidR="00F17312" w:rsidDel="006315C0" w:rsidRDefault="00F17312" w:rsidP="00F17312">
      <w:pPr>
        <w:rPr>
          <w:del w:id="1595" w:author="MCC_CR1146r1" w:date="2024-04-02T13:48:00Z"/>
          <w:lang w:eastAsia="zh-CN"/>
        </w:rPr>
      </w:pPr>
      <w:del w:id="1596" w:author="MCC_CR1146r1" w:date="2024-04-02T13:48:00Z">
        <w:r w:rsidDel="006315C0">
          <w:rPr>
            <w:lang w:eastAsia="zh-CN"/>
          </w:rPr>
          <w:delText>None.</w:delText>
        </w:r>
      </w:del>
    </w:p>
    <w:p w14:paraId="77F79010" w14:textId="77777777" w:rsidR="00F17312" w:rsidRDefault="00F17312" w:rsidP="00F17312">
      <w:pPr>
        <w:pStyle w:val="Heading4"/>
      </w:pPr>
      <w:bookmarkStart w:id="1597" w:name="_Toc59182704"/>
      <w:bookmarkStart w:id="1598" w:name="_Toc59184170"/>
      <w:bookmarkStart w:id="1599" w:name="_Toc59195105"/>
      <w:bookmarkStart w:id="1600" w:name="_Toc59439531"/>
      <w:bookmarkStart w:id="1601" w:name="_Toc67989954"/>
      <w:r>
        <w:rPr>
          <w:lang w:eastAsia="zh-CN"/>
        </w:rPr>
        <w:t>4</w:t>
      </w:r>
      <w:r>
        <w:t>.3.60.4</w:t>
      </w:r>
      <w:r>
        <w:tab/>
        <w:t>Notifications</w:t>
      </w:r>
      <w:bookmarkEnd w:id="1597"/>
      <w:bookmarkEnd w:id="1598"/>
      <w:bookmarkEnd w:id="1599"/>
      <w:bookmarkEnd w:id="1600"/>
      <w:bookmarkEnd w:id="1601"/>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602" w:name="_Toc59182705"/>
      <w:bookmarkStart w:id="1603" w:name="_Toc59184171"/>
      <w:bookmarkStart w:id="1604" w:name="_Toc59195106"/>
      <w:bookmarkStart w:id="1605" w:name="_Toc59439532"/>
      <w:bookmarkStart w:id="1606" w:name="_Toc67989955"/>
      <w:r>
        <w:rPr>
          <w:lang w:eastAsia="zh-CN"/>
        </w:rPr>
        <w:t>4.</w:t>
      </w:r>
      <w:r>
        <w:t>3.61</w:t>
      </w:r>
      <w:r>
        <w:tab/>
      </w:r>
      <w:proofErr w:type="spellStart"/>
      <w:r>
        <w:rPr>
          <w:rFonts w:ascii="Courier New" w:hAnsi="Courier New"/>
          <w:lang w:eastAsia="zh-CN"/>
        </w:rPr>
        <w:t>DPCIConfigurationFunction</w:t>
      </w:r>
      <w:bookmarkEnd w:id="1602"/>
      <w:bookmarkEnd w:id="1603"/>
      <w:bookmarkEnd w:id="1604"/>
      <w:bookmarkEnd w:id="1605"/>
      <w:bookmarkEnd w:id="1606"/>
      <w:proofErr w:type="spellEnd"/>
    </w:p>
    <w:p w14:paraId="0B0ED5A5" w14:textId="77777777" w:rsidR="00F17312" w:rsidRDefault="00F17312" w:rsidP="00F17312">
      <w:pPr>
        <w:pStyle w:val="Heading4"/>
      </w:pPr>
      <w:bookmarkStart w:id="1607" w:name="_Toc59182706"/>
      <w:bookmarkStart w:id="1608" w:name="_Toc59184172"/>
      <w:bookmarkStart w:id="1609" w:name="_Toc59195107"/>
      <w:bookmarkStart w:id="1610" w:name="_Toc59439533"/>
      <w:bookmarkStart w:id="1611" w:name="_Toc67989956"/>
      <w:r>
        <w:rPr>
          <w:lang w:eastAsia="zh-CN"/>
        </w:rPr>
        <w:t>4.3.61.1</w:t>
      </w:r>
      <w:r>
        <w:tab/>
        <w:t>Definition</w:t>
      </w:r>
      <w:bookmarkEnd w:id="1607"/>
      <w:bookmarkEnd w:id="1608"/>
      <w:bookmarkEnd w:id="1609"/>
      <w:bookmarkEnd w:id="1610"/>
      <w:bookmarkEnd w:id="1611"/>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proofErr w:type="spellStart"/>
      <w:r>
        <w:rPr>
          <w:rFonts w:ascii="Courier New" w:hAnsi="Courier New" w:cs="Courier New"/>
        </w:rPr>
        <w:t>DPCIConfiguration</w:t>
      </w:r>
      <w:proofErr w:type="spellEnd"/>
      <w:r>
        <w:t xml:space="preserve"> MOIs exist at different levels of the containment tree, the </w:t>
      </w:r>
      <w:proofErr w:type="spellStart"/>
      <w:r>
        <w:rPr>
          <w:rFonts w:ascii="Courier New" w:hAnsi="Courier New" w:cs="Courier New"/>
        </w:rPr>
        <w:t>DPCIConfiguration</w:t>
      </w:r>
      <w:proofErr w:type="spellEnd"/>
      <w:r>
        <w:t xml:space="preserve"> MOI at the lower level overrides the </w:t>
      </w:r>
      <w:proofErr w:type="spellStart"/>
      <w:r>
        <w:rPr>
          <w:rFonts w:ascii="Courier New" w:hAnsi="Courier New" w:cs="Courier New"/>
        </w:rPr>
        <w:t>DPCIConfiguration</w:t>
      </w:r>
      <w:proofErr w:type="spellEnd"/>
      <w:r>
        <w:t xml:space="preserve"> MOIs at higher level(s) of the same containment tree.</w:t>
      </w:r>
    </w:p>
    <w:p w14:paraId="6273831E" w14:textId="77777777" w:rsidR="00F17312" w:rsidRDefault="00F17312" w:rsidP="00F17312">
      <w:pPr>
        <w:pStyle w:val="Heading4"/>
      </w:pPr>
      <w:bookmarkStart w:id="1612" w:name="_Toc59182707"/>
      <w:bookmarkStart w:id="1613" w:name="_Toc59184173"/>
      <w:bookmarkStart w:id="1614" w:name="_Toc59195108"/>
      <w:bookmarkStart w:id="1615" w:name="_Toc59439534"/>
      <w:bookmarkStart w:id="1616" w:name="_Toc67989957"/>
      <w:r>
        <w:rPr>
          <w:lang w:eastAsia="zh-CN"/>
        </w:rPr>
        <w:t>4.3.61.2</w:t>
      </w:r>
      <w:r>
        <w:tab/>
        <w:t>Attributes</w:t>
      </w:r>
      <w:bookmarkEnd w:id="1612"/>
      <w:bookmarkEnd w:id="1613"/>
      <w:bookmarkEnd w:id="1614"/>
      <w:bookmarkEnd w:id="1615"/>
      <w:bookmarkEnd w:id="1616"/>
    </w:p>
    <w:p w14:paraId="047A0D1D" w14:textId="64B194E5" w:rsidR="00F17312" w:rsidRDefault="00F17312" w:rsidP="00F17312">
      <w:r>
        <w:t xml:space="preserve">The </w:t>
      </w:r>
      <w:proofErr w:type="spellStart"/>
      <w:r>
        <w:rPr>
          <w:rFonts w:ascii="Courier New" w:hAnsi="Courier New" w:cs="Courier New"/>
        </w:rPr>
        <w:t>DPCIConfigControlFunction</w:t>
      </w:r>
      <w:proofErr w:type="spellEnd"/>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rPr>
              <w:t>dPciConfigurationControl</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nRPciList</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617" w:name="_Toc59182708"/>
      <w:bookmarkStart w:id="1618" w:name="_Toc59184174"/>
      <w:bookmarkStart w:id="1619" w:name="_Toc59195109"/>
      <w:bookmarkStart w:id="1620" w:name="_Toc59439535"/>
      <w:bookmarkStart w:id="1621" w:name="_Toc67989958"/>
      <w:r>
        <w:rPr>
          <w:lang w:eastAsia="zh-CN"/>
        </w:rPr>
        <w:t>4.3.61.</w:t>
      </w:r>
      <w:r>
        <w:t>3</w:t>
      </w:r>
      <w:r>
        <w:tab/>
        <w:t>Attribute constraints</w:t>
      </w:r>
      <w:bookmarkEnd w:id="1617"/>
      <w:bookmarkEnd w:id="1618"/>
      <w:bookmarkEnd w:id="1619"/>
      <w:bookmarkEnd w:id="1620"/>
      <w:bookmarkEnd w:id="1621"/>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622" w:name="_Toc59182709"/>
      <w:bookmarkStart w:id="1623" w:name="_Toc59184175"/>
      <w:bookmarkStart w:id="1624" w:name="_Toc59195110"/>
      <w:bookmarkStart w:id="1625" w:name="_Toc59439536"/>
      <w:bookmarkStart w:id="1626" w:name="_Toc67989959"/>
      <w:r>
        <w:rPr>
          <w:lang w:eastAsia="zh-CN"/>
        </w:rPr>
        <w:t>4.3.61.4</w:t>
      </w:r>
      <w:r>
        <w:tab/>
        <w:t>Notifications</w:t>
      </w:r>
      <w:bookmarkEnd w:id="1622"/>
      <w:bookmarkEnd w:id="1623"/>
      <w:bookmarkEnd w:id="1624"/>
      <w:bookmarkEnd w:id="1625"/>
      <w:bookmarkEnd w:id="1626"/>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627" w:name="_Toc59182710"/>
      <w:bookmarkStart w:id="1628" w:name="_Toc59184176"/>
      <w:bookmarkStart w:id="1629" w:name="_Toc59195111"/>
      <w:bookmarkStart w:id="1630" w:name="_Toc59439537"/>
      <w:bookmarkStart w:id="1631" w:name="_Toc67989960"/>
      <w:r>
        <w:rPr>
          <w:lang w:eastAsia="zh-CN"/>
        </w:rPr>
        <w:lastRenderedPageBreak/>
        <w:t>4.3.62</w:t>
      </w:r>
      <w:r>
        <w:rPr>
          <w:lang w:eastAsia="zh-CN"/>
        </w:rPr>
        <w:tab/>
      </w:r>
      <w:proofErr w:type="spellStart"/>
      <w:r>
        <w:rPr>
          <w:rFonts w:ascii="Courier New" w:hAnsi="Courier New"/>
          <w:lang w:eastAsia="zh-CN"/>
        </w:rPr>
        <w:t>CPCIConfigurationFunction</w:t>
      </w:r>
      <w:bookmarkEnd w:id="1627"/>
      <w:bookmarkEnd w:id="1628"/>
      <w:bookmarkEnd w:id="1629"/>
      <w:bookmarkEnd w:id="1630"/>
      <w:bookmarkEnd w:id="1631"/>
      <w:proofErr w:type="spellEnd"/>
    </w:p>
    <w:p w14:paraId="2D49F80C" w14:textId="77777777" w:rsidR="00F17312" w:rsidRDefault="00F17312" w:rsidP="00F17312">
      <w:pPr>
        <w:pStyle w:val="Heading4"/>
      </w:pPr>
      <w:bookmarkStart w:id="1632" w:name="_Toc59182711"/>
      <w:bookmarkStart w:id="1633" w:name="_Toc59184177"/>
      <w:bookmarkStart w:id="1634" w:name="_Toc59195112"/>
      <w:bookmarkStart w:id="1635" w:name="_Toc59439538"/>
      <w:bookmarkStart w:id="1636" w:name="_Toc67989961"/>
      <w:r>
        <w:rPr>
          <w:lang w:eastAsia="zh-CN"/>
        </w:rPr>
        <w:t>4</w:t>
      </w:r>
      <w:r>
        <w:t>.3.62.1</w:t>
      </w:r>
      <w:r>
        <w:tab/>
        <w:t>Definition</w:t>
      </w:r>
      <w:bookmarkEnd w:id="1632"/>
      <w:bookmarkEnd w:id="1633"/>
      <w:bookmarkEnd w:id="1634"/>
      <w:bookmarkEnd w:id="1635"/>
      <w:bookmarkEnd w:id="1636"/>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proofErr w:type="spellStart"/>
      <w:r>
        <w:rPr>
          <w:rFonts w:ascii="Courier New" w:hAnsi="Courier New" w:cs="Courier New"/>
        </w:rPr>
        <w:t>CPCIConfiguration</w:t>
      </w:r>
      <w:proofErr w:type="spellEnd"/>
      <w:r>
        <w:t xml:space="preserve"> MOIs exist at different levels of the containment tree, the </w:t>
      </w:r>
      <w:proofErr w:type="spellStart"/>
      <w:r>
        <w:rPr>
          <w:rFonts w:ascii="Courier New" w:hAnsi="Courier New" w:cs="Courier New"/>
        </w:rPr>
        <w:t>CPCIConfiguration</w:t>
      </w:r>
      <w:proofErr w:type="spellEnd"/>
      <w:r>
        <w:t xml:space="preserve"> MOI at the lower level overrides the </w:t>
      </w:r>
      <w:proofErr w:type="spellStart"/>
      <w:r>
        <w:rPr>
          <w:rFonts w:ascii="Courier New" w:hAnsi="Courier New" w:cs="Courier New"/>
        </w:rPr>
        <w:t>CPCIConfiguration</w:t>
      </w:r>
      <w:proofErr w:type="spellEnd"/>
      <w:r>
        <w:t xml:space="preserve"> MOIs at higher level(s) of the same containment tree.</w:t>
      </w:r>
    </w:p>
    <w:p w14:paraId="4DB541DF" w14:textId="77777777" w:rsidR="00F17312" w:rsidRDefault="00F17312" w:rsidP="00F17312">
      <w:pPr>
        <w:pStyle w:val="Heading4"/>
      </w:pPr>
      <w:bookmarkStart w:id="1637" w:name="_Toc59182712"/>
      <w:bookmarkStart w:id="1638" w:name="_Toc59184178"/>
      <w:bookmarkStart w:id="1639" w:name="_Toc59195113"/>
      <w:bookmarkStart w:id="1640" w:name="_Toc59439539"/>
      <w:bookmarkStart w:id="1641" w:name="_Toc67989962"/>
      <w:r>
        <w:rPr>
          <w:lang w:eastAsia="zh-CN"/>
        </w:rPr>
        <w:t>4</w:t>
      </w:r>
      <w:r>
        <w:t>.3.62.2</w:t>
      </w:r>
      <w:r>
        <w:tab/>
        <w:t>Attributes</w:t>
      </w:r>
      <w:bookmarkEnd w:id="1637"/>
      <w:bookmarkEnd w:id="1638"/>
      <w:bookmarkEnd w:id="1639"/>
      <w:bookmarkEnd w:id="1640"/>
      <w:bookmarkEnd w:id="1641"/>
    </w:p>
    <w:p w14:paraId="3DACD916" w14:textId="2A66A31F" w:rsidR="00F17312" w:rsidRDefault="00F17312" w:rsidP="00F17312">
      <w:r>
        <w:t xml:space="preserve">The </w:t>
      </w:r>
      <w:proofErr w:type="spellStart"/>
      <w:r>
        <w:rPr>
          <w:rFonts w:ascii="Courier New" w:hAnsi="Courier New"/>
          <w:lang w:eastAsia="zh-CN"/>
        </w:rPr>
        <w:t>CPCIConfigurationFunction</w:t>
      </w:r>
      <w:proofErr w:type="spellEnd"/>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proofErr w:type="spellStart"/>
            <w:r>
              <w:rPr>
                <w:rFonts w:ascii="Courier New" w:hAnsi="Courier New" w:cs="Courier New"/>
              </w:rPr>
              <w:t>cPciConfigurationControl</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proofErr w:type="spellStart"/>
            <w:r>
              <w:rPr>
                <w:rFonts w:ascii="Courier New" w:hAnsi="Courier New" w:cs="Courier New"/>
                <w:bCs/>
                <w:color w:val="333333"/>
                <w:szCs w:val="18"/>
              </w:rPr>
              <w:t>cSonPciList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642" w:name="_Toc59182713"/>
      <w:bookmarkStart w:id="1643" w:name="_Toc59184179"/>
      <w:bookmarkStart w:id="1644" w:name="_Toc59195114"/>
      <w:bookmarkStart w:id="1645" w:name="_Toc59439540"/>
      <w:bookmarkStart w:id="1646" w:name="_Toc67989963"/>
      <w:r>
        <w:t>4.3.62.3</w:t>
      </w:r>
      <w:r>
        <w:tab/>
        <w:t>Attribute constraints</w:t>
      </w:r>
      <w:bookmarkEnd w:id="1642"/>
      <w:bookmarkEnd w:id="1643"/>
      <w:bookmarkEnd w:id="1644"/>
      <w:bookmarkEnd w:id="1645"/>
      <w:bookmarkEnd w:id="1646"/>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647" w:name="_Toc59182714"/>
      <w:bookmarkStart w:id="1648" w:name="_Toc59184180"/>
      <w:bookmarkStart w:id="1649" w:name="_Toc59195115"/>
      <w:bookmarkStart w:id="1650" w:name="_Toc59439541"/>
      <w:bookmarkStart w:id="1651" w:name="_Toc67989964"/>
      <w:r>
        <w:rPr>
          <w:lang w:eastAsia="zh-CN"/>
        </w:rPr>
        <w:t>4</w:t>
      </w:r>
      <w:r>
        <w:t>.3.62.4</w:t>
      </w:r>
      <w:r>
        <w:tab/>
        <w:t>Notifications</w:t>
      </w:r>
      <w:bookmarkEnd w:id="1647"/>
      <w:bookmarkEnd w:id="1648"/>
      <w:bookmarkEnd w:id="1649"/>
      <w:bookmarkEnd w:id="1650"/>
      <w:bookmarkEnd w:id="1651"/>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652" w:name="_Toc59182715"/>
      <w:bookmarkStart w:id="1653" w:name="_Toc59184181"/>
      <w:bookmarkStart w:id="1654" w:name="_Toc59195116"/>
      <w:bookmarkStart w:id="1655" w:name="_Toc59439542"/>
      <w:bookmarkStart w:id="1656" w:name="_Toc67989965"/>
      <w:r>
        <w:t>4.3.63</w:t>
      </w:r>
      <w:r>
        <w:tab/>
      </w:r>
      <w:proofErr w:type="spellStart"/>
      <w:r>
        <w:rPr>
          <w:rFonts w:ascii="Courier New" w:hAnsi="Courier New"/>
          <w:lang w:eastAsia="zh-CN"/>
        </w:rPr>
        <w:t>CESManagementFunction</w:t>
      </w:r>
      <w:bookmarkEnd w:id="1652"/>
      <w:bookmarkEnd w:id="1653"/>
      <w:bookmarkEnd w:id="1654"/>
      <w:bookmarkEnd w:id="1655"/>
      <w:bookmarkEnd w:id="1656"/>
      <w:proofErr w:type="spellEnd"/>
    </w:p>
    <w:p w14:paraId="1861858D" w14:textId="77777777" w:rsidR="00F17312" w:rsidRDefault="00F17312" w:rsidP="00F17312">
      <w:pPr>
        <w:pStyle w:val="Heading4"/>
      </w:pPr>
      <w:bookmarkStart w:id="1657" w:name="_Toc59182716"/>
      <w:bookmarkStart w:id="1658" w:name="_Toc59184182"/>
      <w:bookmarkStart w:id="1659" w:name="_Toc59195117"/>
      <w:bookmarkStart w:id="1660" w:name="_Toc59439543"/>
      <w:bookmarkStart w:id="1661" w:name="_Toc67989966"/>
      <w:r>
        <w:t>4.3.63.1</w:t>
      </w:r>
      <w:r>
        <w:tab/>
        <w:t>Definition</w:t>
      </w:r>
      <w:bookmarkEnd w:id="1657"/>
      <w:bookmarkEnd w:id="1658"/>
      <w:bookmarkEnd w:id="1659"/>
      <w:bookmarkEnd w:id="1660"/>
      <w:bookmarkEnd w:id="1661"/>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proofErr w:type="spellStart"/>
      <w:r w:rsidR="00A72831" w:rsidRPr="00A72831">
        <w:t>CESManagementFunction</w:t>
      </w:r>
      <w:proofErr w:type="spellEnd"/>
      <w:r>
        <w:t xml:space="preserve"> MOIs exist at different levels of the containment tree, the </w:t>
      </w:r>
      <w:proofErr w:type="spellStart"/>
      <w:r w:rsidR="00A72831" w:rsidRPr="00A72831">
        <w:t>CESManagementFunction</w:t>
      </w:r>
      <w:proofErr w:type="spellEnd"/>
      <w:r>
        <w:t xml:space="preserve"> MOI at the lower level overrides the </w:t>
      </w:r>
      <w:proofErr w:type="spellStart"/>
      <w:r w:rsidR="00A72831" w:rsidRPr="00A72831">
        <w:t>CESManagementFunction</w:t>
      </w:r>
      <w:proofErr w:type="spellEnd"/>
      <w:r>
        <w:t xml:space="preserve"> MOIs at higher level(s) of the same containment tree.</w:t>
      </w:r>
    </w:p>
    <w:p w14:paraId="612016BC" w14:textId="77777777" w:rsidR="00F17312" w:rsidRDefault="00F17312" w:rsidP="00F17312">
      <w:pPr>
        <w:pStyle w:val="Heading4"/>
      </w:pPr>
      <w:bookmarkStart w:id="1662" w:name="_Toc59182717"/>
      <w:bookmarkStart w:id="1663" w:name="_Toc59184183"/>
      <w:bookmarkStart w:id="1664" w:name="_Toc59195118"/>
      <w:bookmarkStart w:id="1665" w:name="_Toc59439544"/>
      <w:bookmarkStart w:id="1666" w:name="_Toc67989967"/>
      <w:r>
        <w:t>4.3.63.2</w:t>
      </w:r>
      <w:r>
        <w:tab/>
        <w:t>Attributes</w:t>
      </w:r>
      <w:bookmarkEnd w:id="1662"/>
      <w:bookmarkEnd w:id="1663"/>
      <w:bookmarkEnd w:id="1664"/>
      <w:bookmarkEnd w:id="1665"/>
      <w:bookmarkEnd w:id="1666"/>
    </w:p>
    <w:p w14:paraId="2715154C" w14:textId="2B9EB075" w:rsidR="00F17312" w:rsidRDefault="00F17312" w:rsidP="00F17312">
      <w:r>
        <w:t xml:space="preserve">The </w:t>
      </w:r>
      <w:proofErr w:type="spellStart"/>
      <w:r>
        <w:rPr>
          <w:rFonts w:ascii="Courier New" w:hAnsi="Courier New"/>
          <w:lang w:eastAsia="zh-CN"/>
        </w:rPr>
        <w:t>CESManagementFunction</w:t>
      </w:r>
      <w:proofErr w:type="spellEnd"/>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cesSwitch</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energySavingControl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proofErr w:type="spellStart"/>
            <w:r>
              <w:rPr>
                <w:rFonts w:ascii="Courier New" w:hAnsi="Courier New" w:cs="Courier New"/>
              </w:rPr>
              <w:t>energySavingState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proofErr w:type="spellStart"/>
            <w:r>
              <w:rPr>
                <w:rFonts w:ascii="Courier New" w:hAnsi="Courier New" w:cs="Courier New"/>
              </w:rPr>
              <w:t>intraRatEsActivationOriginalCellLoadParameters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proofErr w:type="spellStart"/>
            <w:r>
              <w:rPr>
                <w:rFonts w:ascii="Courier New" w:hAnsi="Courier New" w:cs="Courier New"/>
              </w:rPr>
              <w:t>intraRatEsActivationCandidateCellsLoadParameters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proofErr w:type="spellStart"/>
            <w:r>
              <w:rPr>
                <w:rFonts w:ascii="Courier New" w:hAnsi="Courier New" w:cs="Courier New"/>
              </w:rPr>
              <w:t>intraRatEsDeactivationCandidateCellsLoadParameters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proofErr w:type="spellStart"/>
            <w:r>
              <w:rPr>
                <w:rFonts w:ascii="Courier New" w:hAnsi="Courier New" w:cs="Courier New"/>
              </w:rPr>
              <w:t>esNotAllowedTimePeriod</w:t>
            </w:r>
            <w:proofErr w:type="spellEnd"/>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proofErr w:type="spellStart"/>
            <w:r>
              <w:rPr>
                <w:rFonts w:ascii="Courier New" w:hAnsi="Courier New" w:cs="Courier New"/>
              </w:rPr>
              <w:t>interRatEsActivationOriginalCellParameters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proofErr w:type="spellStart"/>
            <w:r>
              <w:rPr>
                <w:rFonts w:ascii="Courier New" w:hAnsi="Courier New" w:cs="Courier New"/>
              </w:rPr>
              <w:t>interRatEsActivationCandidateCellParameters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proofErr w:type="spellStart"/>
            <w:r>
              <w:rPr>
                <w:rFonts w:ascii="Courier New" w:hAnsi="Courier New" w:cs="Courier New"/>
              </w:rPr>
              <w:t>interRatEsDeactivationCandidateCellParameters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667" w:name="_Toc59182718"/>
      <w:bookmarkStart w:id="1668" w:name="_Toc59184184"/>
      <w:bookmarkStart w:id="1669" w:name="_Toc59195119"/>
      <w:bookmarkStart w:id="1670" w:name="_Toc59439545"/>
      <w:bookmarkStart w:id="1671" w:name="_Toc67989968"/>
      <w:r>
        <w:t>4.3.63.3</w:t>
      </w:r>
      <w:r>
        <w:tab/>
        <w:t>Attribute constraints</w:t>
      </w:r>
      <w:bookmarkEnd w:id="1667"/>
      <w:bookmarkEnd w:id="1668"/>
      <w:bookmarkEnd w:id="1669"/>
      <w:bookmarkEnd w:id="1670"/>
      <w:bookmarkEnd w:id="1671"/>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proofErr w:type="spellStart"/>
            <w:r>
              <w:rPr>
                <w:rFonts w:ascii="Courier New" w:hAnsi="Courier New" w:cs="Courier New"/>
              </w:rPr>
              <w:t>intraRatEsActivationOriginalCellLoadParameters</w:t>
            </w:r>
            <w:proofErr w:type="spellEnd"/>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proofErr w:type="spellStart"/>
            <w:r>
              <w:rPr>
                <w:rFonts w:ascii="Courier New" w:hAnsi="Courier New" w:cs="Courier New"/>
              </w:rPr>
              <w:t>intraRatEsActivationCandidateCellsLoadParameters</w:t>
            </w:r>
            <w:proofErr w:type="spellEnd"/>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proofErr w:type="spellStart"/>
            <w:r>
              <w:rPr>
                <w:rFonts w:ascii="Courier New" w:hAnsi="Courier New" w:cs="Courier New"/>
              </w:rPr>
              <w:t>intraRatEsDeactivationCandidateCellsLoadParameters</w:t>
            </w:r>
            <w:proofErr w:type="spellEnd"/>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proofErr w:type="spellStart"/>
            <w:r>
              <w:rPr>
                <w:rFonts w:ascii="Courier New" w:hAnsi="Courier New" w:cs="Courier New"/>
              </w:rPr>
              <w:t>interRatEsActivationOriginalCellParameters</w:t>
            </w:r>
            <w:proofErr w:type="spellEnd"/>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proofErr w:type="spellStart"/>
            <w:r>
              <w:rPr>
                <w:rFonts w:ascii="Courier New" w:hAnsi="Courier New" w:cs="Courier New"/>
              </w:rPr>
              <w:t>interRatEsActivationCandidateCellParameters</w:t>
            </w:r>
            <w:proofErr w:type="spellEnd"/>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proofErr w:type="spellStart"/>
            <w:r>
              <w:rPr>
                <w:rFonts w:ascii="Courier New" w:hAnsi="Courier New" w:cs="Courier New"/>
              </w:rPr>
              <w:t>interRatEsDeactivationCandidateCellParameters</w:t>
            </w:r>
            <w:proofErr w:type="spellEnd"/>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672" w:name="_Toc59182719"/>
      <w:bookmarkStart w:id="1673" w:name="_Toc59184185"/>
      <w:bookmarkStart w:id="1674" w:name="_Toc59195120"/>
      <w:bookmarkStart w:id="1675" w:name="_Toc59439546"/>
      <w:bookmarkStart w:id="1676" w:name="_Toc67989969"/>
      <w:r>
        <w:t>4.3.63.4</w:t>
      </w:r>
      <w:r>
        <w:tab/>
        <w:t>Notification</w:t>
      </w:r>
      <w:bookmarkEnd w:id="1672"/>
      <w:bookmarkEnd w:id="1673"/>
      <w:bookmarkEnd w:id="1674"/>
      <w:bookmarkEnd w:id="1675"/>
      <w:bookmarkEnd w:id="1676"/>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677" w:name="_Toc59182720"/>
      <w:bookmarkStart w:id="1678" w:name="_Toc59184186"/>
      <w:bookmarkStart w:id="1679" w:name="_Toc59195121"/>
      <w:bookmarkStart w:id="1680" w:name="_Toc59439547"/>
      <w:bookmarkStart w:id="1681" w:name="_Toc67989970"/>
      <w:r>
        <w:t>4.3.64</w:t>
      </w:r>
      <w:r>
        <w:tab/>
      </w:r>
      <w:proofErr w:type="spellStart"/>
      <w:r>
        <w:rPr>
          <w:rFonts w:ascii="Courier New" w:hAnsi="Courier New" w:cs="Courier New"/>
        </w:rPr>
        <w:t>AddressWithVlan</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1677"/>
      <w:bookmarkEnd w:id="1678"/>
      <w:bookmarkEnd w:id="1679"/>
      <w:bookmarkEnd w:id="1680"/>
      <w:bookmarkEnd w:id="1681"/>
    </w:p>
    <w:p w14:paraId="493127A2" w14:textId="77777777" w:rsidR="00F17312" w:rsidRDefault="00F17312" w:rsidP="00F17312">
      <w:pPr>
        <w:pStyle w:val="Heading4"/>
      </w:pPr>
      <w:bookmarkStart w:id="1682" w:name="_Toc59182721"/>
      <w:bookmarkStart w:id="1683" w:name="_Toc59184187"/>
      <w:bookmarkStart w:id="1684" w:name="_Toc59195122"/>
      <w:bookmarkStart w:id="1685" w:name="_Toc59439548"/>
      <w:bookmarkStart w:id="1686" w:name="_Toc67989971"/>
      <w:r>
        <w:rPr>
          <w:lang w:eastAsia="zh-CN"/>
        </w:rPr>
        <w:t>4</w:t>
      </w:r>
      <w:r>
        <w:t>.3.64.1</w:t>
      </w:r>
      <w:r>
        <w:tab/>
        <w:t>Definition</w:t>
      </w:r>
      <w:bookmarkEnd w:id="1682"/>
      <w:bookmarkEnd w:id="1683"/>
      <w:bookmarkEnd w:id="1684"/>
      <w:bookmarkEnd w:id="1685"/>
      <w:bookmarkEnd w:id="1686"/>
    </w:p>
    <w:p w14:paraId="7DCA57FA" w14:textId="77777777" w:rsidR="00F17312" w:rsidRDefault="00F17312" w:rsidP="00F17312">
      <w:r>
        <w:t xml:space="preserve">This data type represents the address including IP address and VLAN Id (e.g. </w:t>
      </w:r>
      <w:proofErr w:type="spellStart"/>
      <w:r>
        <w:t>localAddress</w:t>
      </w:r>
      <w:proofErr w:type="spellEnd"/>
      <w:r>
        <w:t xml:space="preserve"> of </w:t>
      </w:r>
      <w:proofErr w:type="spellStart"/>
      <w:r>
        <w:t>EP_NgC</w:t>
      </w:r>
      <w:proofErr w:type="spellEnd"/>
      <w:r>
        <w:t>) used for initialization of the underlying transport.</w:t>
      </w:r>
    </w:p>
    <w:p w14:paraId="569E01C3" w14:textId="77777777" w:rsidR="00F17312" w:rsidRDefault="00F17312" w:rsidP="00F17312">
      <w:pPr>
        <w:pStyle w:val="Heading4"/>
      </w:pPr>
      <w:bookmarkStart w:id="1687" w:name="_Toc59182722"/>
      <w:bookmarkStart w:id="1688" w:name="_Toc59184188"/>
      <w:bookmarkStart w:id="1689" w:name="_Toc59195123"/>
      <w:bookmarkStart w:id="1690" w:name="_Toc59439549"/>
      <w:bookmarkStart w:id="1691" w:name="_Toc67989972"/>
      <w:r>
        <w:rPr>
          <w:lang w:eastAsia="zh-CN"/>
        </w:rPr>
        <w:lastRenderedPageBreak/>
        <w:t>4</w:t>
      </w:r>
      <w:r>
        <w:t>.3.64.2</w:t>
      </w:r>
      <w:r>
        <w:tab/>
        <w:t>Attributes</w:t>
      </w:r>
      <w:bookmarkEnd w:id="1687"/>
      <w:bookmarkEnd w:id="1688"/>
      <w:bookmarkEnd w:id="1689"/>
      <w:bookmarkEnd w:id="1690"/>
      <w:bookmarkEnd w:id="1691"/>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iPAddress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vLANId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692" w:name="_Toc59182723"/>
      <w:bookmarkStart w:id="1693" w:name="_Toc59184189"/>
      <w:bookmarkStart w:id="1694" w:name="_Toc59195124"/>
      <w:bookmarkStart w:id="1695" w:name="_Toc59439550"/>
      <w:bookmarkStart w:id="1696" w:name="_Toc67989973"/>
    </w:p>
    <w:p w14:paraId="7405DA34" w14:textId="77777777" w:rsidR="00F17312" w:rsidRDefault="00F17312" w:rsidP="00F17312">
      <w:pPr>
        <w:pStyle w:val="Heading4"/>
      </w:pPr>
      <w:r>
        <w:rPr>
          <w:lang w:eastAsia="zh-CN"/>
        </w:rPr>
        <w:t>4</w:t>
      </w:r>
      <w:r>
        <w:t>.3.64.3</w:t>
      </w:r>
      <w:r>
        <w:tab/>
        <w:t>Attribute constraints</w:t>
      </w:r>
      <w:bookmarkEnd w:id="1692"/>
      <w:bookmarkEnd w:id="1693"/>
      <w:bookmarkEnd w:id="1694"/>
      <w:bookmarkEnd w:id="1695"/>
      <w:bookmarkEnd w:id="1696"/>
    </w:p>
    <w:p w14:paraId="1F90F24E" w14:textId="77777777" w:rsidR="00F17312" w:rsidRDefault="00F17312" w:rsidP="00F17312">
      <w:r>
        <w:t>None</w:t>
      </w:r>
    </w:p>
    <w:p w14:paraId="16AC6617" w14:textId="77777777" w:rsidR="00F17312" w:rsidRDefault="00F17312" w:rsidP="00F17312">
      <w:pPr>
        <w:pStyle w:val="Heading4"/>
      </w:pPr>
      <w:bookmarkStart w:id="1697" w:name="_Toc59182724"/>
      <w:bookmarkStart w:id="1698" w:name="_Toc59184190"/>
      <w:bookmarkStart w:id="1699" w:name="_Toc59195125"/>
      <w:bookmarkStart w:id="1700" w:name="_Toc59439551"/>
      <w:bookmarkStart w:id="1701" w:name="_Toc67989974"/>
      <w:r>
        <w:rPr>
          <w:lang w:eastAsia="zh-CN"/>
        </w:rPr>
        <w:t>4</w:t>
      </w:r>
      <w:r>
        <w:t>.3.64.4</w:t>
      </w:r>
      <w:r>
        <w:tab/>
        <w:t>Notifications</w:t>
      </w:r>
      <w:bookmarkEnd w:id="1697"/>
      <w:bookmarkEnd w:id="1698"/>
      <w:bookmarkEnd w:id="1699"/>
      <w:bookmarkEnd w:id="1700"/>
      <w:bookmarkEnd w:id="1701"/>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702" w:name="_Toc59182725"/>
      <w:bookmarkStart w:id="1703" w:name="_Toc59184191"/>
      <w:bookmarkStart w:id="1704" w:name="_Toc59195126"/>
      <w:bookmarkStart w:id="1705" w:name="_Toc59439552"/>
      <w:bookmarkStart w:id="1706" w:name="_Toc67989975"/>
      <w:r>
        <w:rPr>
          <w:lang w:eastAsia="zh-CN"/>
        </w:rPr>
        <w:t>4.3.65</w:t>
      </w:r>
      <w:r>
        <w:rPr>
          <w:lang w:eastAsia="zh-CN"/>
        </w:rPr>
        <w:tab/>
      </w:r>
      <w:proofErr w:type="spellStart"/>
      <w:r>
        <w:rPr>
          <w:lang w:eastAsia="zh-CN"/>
        </w:rPr>
        <w:t>TceIDMappingInfo</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702"/>
      <w:bookmarkEnd w:id="1703"/>
      <w:bookmarkEnd w:id="1704"/>
      <w:bookmarkEnd w:id="1705"/>
      <w:bookmarkEnd w:id="1706"/>
    </w:p>
    <w:p w14:paraId="735AC26E" w14:textId="77777777" w:rsidR="00F17312" w:rsidRDefault="00F17312" w:rsidP="00F17312">
      <w:pPr>
        <w:pStyle w:val="Heading4"/>
      </w:pPr>
      <w:bookmarkStart w:id="1707" w:name="_Toc59182726"/>
      <w:bookmarkStart w:id="1708" w:name="_Toc59184192"/>
      <w:bookmarkStart w:id="1709" w:name="_Toc59195127"/>
      <w:bookmarkStart w:id="1710" w:name="_Toc59439553"/>
      <w:bookmarkStart w:id="1711" w:name="_Toc67989976"/>
      <w:r>
        <w:t>4.3.65.1</w:t>
      </w:r>
      <w:r>
        <w:tab/>
        <w:t>Definition</w:t>
      </w:r>
      <w:bookmarkEnd w:id="1707"/>
      <w:bookmarkEnd w:id="1708"/>
      <w:bookmarkEnd w:id="1709"/>
      <w:bookmarkEnd w:id="1710"/>
      <w:bookmarkEnd w:id="1711"/>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712" w:name="_Toc59182727"/>
      <w:bookmarkStart w:id="1713" w:name="_Toc59184193"/>
      <w:bookmarkStart w:id="1714" w:name="_Toc59195128"/>
      <w:bookmarkStart w:id="1715" w:name="_Toc59439554"/>
      <w:bookmarkStart w:id="1716" w:name="_Toc67989977"/>
      <w:r>
        <w:t>4</w:t>
      </w:r>
      <w:r>
        <w:rPr>
          <w:lang w:eastAsia="zh-CN"/>
        </w:rPr>
        <w:t>.</w:t>
      </w:r>
      <w:r>
        <w:t>3.65.2</w:t>
      </w:r>
      <w:r>
        <w:tab/>
        <w:t>Attributes</w:t>
      </w:r>
      <w:bookmarkEnd w:id="1712"/>
      <w:bookmarkEnd w:id="1713"/>
      <w:bookmarkEnd w:id="1714"/>
      <w:bookmarkEnd w:id="1715"/>
      <w:bookmarkEnd w:id="1716"/>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rPr>
              <w:t>tceIPAddress</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tceID</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pLMNTarget</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717" w:name="_Toc59182728"/>
      <w:bookmarkStart w:id="1718" w:name="_Toc59184194"/>
      <w:bookmarkStart w:id="1719" w:name="_Toc59195129"/>
      <w:bookmarkStart w:id="1720" w:name="_Toc59439555"/>
      <w:bookmarkStart w:id="1721" w:name="_Toc67989978"/>
    </w:p>
    <w:p w14:paraId="5F188A17" w14:textId="77777777" w:rsidR="00F17312" w:rsidRDefault="00F17312" w:rsidP="00F17312">
      <w:pPr>
        <w:pStyle w:val="Heading4"/>
      </w:pPr>
      <w:r>
        <w:t>4.3.65.3</w:t>
      </w:r>
      <w:r>
        <w:tab/>
        <w:t>Attribute constraints</w:t>
      </w:r>
      <w:bookmarkEnd w:id="1717"/>
      <w:bookmarkEnd w:id="1718"/>
      <w:bookmarkEnd w:id="1719"/>
      <w:bookmarkEnd w:id="1720"/>
      <w:bookmarkEnd w:id="1721"/>
    </w:p>
    <w:p w14:paraId="4B76705E" w14:textId="77777777" w:rsidR="00F17312" w:rsidRDefault="00F17312" w:rsidP="00F17312">
      <w:pPr>
        <w:keepNext/>
      </w:pPr>
      <w:r>
        <w:t>None.</w:t>
      </w:r>
    </w:p>
    <w:p w14:paraId="19C1A217" w14:textId="77777777" w:rsidR="00F17312" w:rsidRDefault="00F17312" w:rsidP="00F17312">
      <w:pPr>
        <w:pStyle w:val="Heading4"/>
      </w:pPr>
      <w:bookmarkStart w:id="1722" w:name="_Toc59182729"/>
      <w:bookmarkStart w:id="1723" w:name="_Toc59184195"/>
      <w:bookmarkStart w:id="1724" w:name="_Toc59195130"/>
      <w:bookmarkStart w:id="1725" w:name="_Toc59439556"/>
      <w:bookmarkStart w:id="1726" w:name="_Toc67989979"/>
      <w:r>
        <w:rPr>
          <w:lang w:eastAsia="zh-CN"/>
        </w:rPr>
        <w:t>4</w:t>
      </w:r>
      <w:r>
        <w:t>.3.65.4</w:t>
      </w:r>
      <w:r>
        <w:tab/>
        <w:t>Notifications</w:t>
      </w:r>
      <w:bookmarkEnd w:id="1722"/>
      <w:bookmarkEnd w:id="1723"/>
      <w:bookmarkEnd w:id="1724"/>
      <w:bookmarkEnd w:id="1725"/>
      <w:bookmarkEnd w:id="1726"/>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proofErr w:type="spellStart"/>
      <w:r>
        <w:rPr>
          <w:rFonts w:ascii="Courier New" w:hAnsi="Courier New"/>
          <w:lang w:eastAsia="zh-CN"/>
        </w:rPr>
        <w:t>NPNIdentity</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0678884C" w:rsidR="003F5C37" w:rsidRPr="00A94861" w:rsidRDefault="003F5C37" w:rsidP="00984321">
            <w:pPr>
              <w:pStyle w:val="TAL"/>
              <w:rPr>
                <w:lang w:eastAsia="zh-CN"/>
              </w:rPr>
            </w:pPr>
            <w:r w:rsidRPr="00A94861">
              <w:rPr>
                <w:rFonts w:ascii="Courier New" w:hAnsi="Courier New" w:cs="Courier New"/>
                <w:lang w:eastAsia="zh-CN"/>
              </w:rPr>
              <w:t>plmn</w:t>
            </w:r>
            <w:r w:rsidR="007A25FA" w:rsidRPr="007A25FA">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proofErr w:type="spellStart"/>
            <w:r>
              <w:rPr>
                <w:rFonts w:ascii="Courier New" w:hAnsi="Courier New" w:cs="Courier New"/>
                <w:lang w:eastAsia="zh-CN"/>
              </w:rPr>
              <w:t>cAGIdList</w:t>
            </w:r>
            <w:proofErr w:type="spellEnd"/>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proofErr w:type="spellStart"/>
            <w:r>
              <w:rPr>
                <w:rFonts w:ascii="Courier New" w:hAnsi="Courier New" w:cs="Courier New"/>
                <w:lang w:eastAsia="zh-CN"/>
              </w:rPr>
              <w:t>nIDList</w:t>
            </w:r>
            <w:proofErr w:type="spellEnd"/>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proofErr w:type="spellStart"/>
      <w:r>
        <w:rPr>
          <w:rFonts w:ascii="Courier New" w:hAnsi="Courier New"/>
          <w:lang w:eastAsia="zh-CN"/>
        </w:rPr>
        <w:t>cAGIdList</w:t>
      </w:r>
      <w:proofErr w:type="spellEnd"/>
      <w:r>
        <w:rPr>
          <w:rFonts w:ascii="Courier New" w:hAnsi="Courier New"/>
          <w:lang w:eastAsia="zh-CN"/>
        </w:rPr>
        <w:t xml:space="preserve"> </w:t>
      </w:r>
      <w:r w:rsidRPr="009E424D">
        <w:t>or</w:t>
      </w:r>
      <w:r>
        <w:rPr>
          <w:rFonts w:ascii="Courier New" w:hAnsi="Courier New"/>
          <w:lang w:eastAsia="zh-CN"/>
        </w:rPr>
        <w:t xml:space="preserve"> </w:t>
      </w:r>
      <w:proofErr w:type="spellStart"/>
      <w:r>
        <w:rPr>
          <w:rFonts w:ascii="Courier New" w:hAnsi="Courier New" w:cs="Courier New"/>
          <w:lang w:eastAsia="zh-CN"/>
        </w:rPr>
        <w:t>nIDList</w:t>
      </w:r>
      <w:proofErr w:type="spellEnd"/>
      <w:r w:rsidRPr="006C3D91">
        <w:t xml:space="preserve">, </w:t>
      </w:r>
      <w:r>
        <w:t>see TS 38.331 [54].</w:t>
      </w:r>
    </w:p>
    <w:p w14:paraId="47EAB86F" w14:textId="17A0C703" w:rsidR="003F5C37" w:rsidRDefault="003F5C37" w:rsidP="003F5C37">
      <w:pPr>
        <w:pStyle w:val="Heading4"/>
      </w:pPr>
      <w:r>
        <w:lastRenderedPageBreak/>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8CD7306" w:rsidR="003F5C37" w:rsidRDefault="003F5C37" w:rsidP="00984321">
            <w:pPr>
              <w:pStyle w:val="TAL"/>
              <w:rPr>
                <w:rFonts w:ascii="Courier New" w:hAnsi="Courier New" w:cs="Courier New"/>
                <w:lang w:eastAsia="zh-CN"/>
              </w:rPr>
            </w:pPr>
            <w:proofErr w:type="spellStart"/>
            <w:r>
              <w:rPr>
                <w:rFonts w:ascii="Courier New" w:hAnsi="Courier New"/>
                <w:lang w:eastAsia="zh-CN"/>
              </w:rPr>
              <w:t>cAGIdList</w:t>
            </w:r>
            <w:proofErr w:type="spellEnd"/>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6CC26ED1" w:rsidR="003F5C37" w:rsidRDefault="003F5C37" w:rsidP="00984321">
            <w:pPr>
              <w:pStyle w:val="TAL"/>
              <w:rPr>
                <w:rFonts w:ascii="Courier New" w:hAnsi="Courier New" w:cs="Courier New"/>
                <w:lang w:eastAsia="zh-CN"/>
              </w:rPr>
            </w:pPr>
            <w:proofErr w:type="spellStart"/>
            <w:r>
              <w:rPr>
                <w:rFonts w:ascii="Courier New" w:hAnsi="Courier New" w:cs="Courier New"/>
                <w:lang w:eastAsia="zh-CN"/>
              </w:rPr>
              <w:t>nIDList</w:t>
            </w:r>
            <w:proofErr w:type="spellEnd"/>
            <w:r>
              <w:rPr>
                <w:rFonts w:ascii="Courier New" w:hAnsi="Courier New" w:cs="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213AC18" w14:textId="77777777" w:rsidR="0058127D" w:rsidRDefault="0058127D" w:rsidP="0058127D">
      <w:r>
        <w:t xml:space="preserve">The following table identifies the necessary end points required for the representation of shared </w:t>
      </w:r>
      <w:proofErr w:type="spellStart"/>
      <w:r>
        <w:t>gNB</w:t>
      </w:r>
      <w:proofErr w:type="spellEnd"/>
      <w:r>
        <w:t xml:space="preserve"> and shared </w:t>
      </w:r>
      <w:proofErr w:type="spellStart"/>
      <w:r>
        <w:t>en-gNB</w:t>
      </w:r>
      <w:proofErr w:type="spellEnd"/>
      <w:r>
        <w:t>,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proofErr w:type="spellStart"/>
            <w:r>
              <w:rPr>
                <w:lang w:val="fr-FR"/>
              </w:rPr>
              <w:t>Role</w:t>
            </w:r>
            <w:proofErr w:type="spellEnd"/>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proofErr w:type="spellStart"/>
            <w:r>
              <w:rPr>
                <w:lang w:val="fr-FR"/>
              </w:rPr>
              <w:t>Shared</w:t>
            </w:r>
            <w:proofErr w:type="spellEnd"/>
            <w:r>
              <w:rPr>
                <w:lang w:val="fr-FR"/>
              </w:rPr>
              <w:t xml:space="preserve"> </w:t>
            </w:r>
            <w:proofErr w:type="spellStart"/>
            <w:r>
              <w:rPr>
                <w:lang w:val="fr-FR"/>
              </w:rPr>
              <w:t>gNB</w:t>
            </w:r>
            <w:proofErr w:type="spellEnd"/>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proofErr w:type="spellStart"/>
            <w:r>
              <w:rPr>
                <w:lang w:val="fr-FR"/>
              </w:rPr>
              <w:t>Shared</w:t>
            </w:r>
            <w:proofErr w:type="spellEnd"/>
            <w:r>
              <w:rPr>
                <w:lang w:val="fr-FR"/>
              </w:rPr>
              <w:t xml:space="preserve"> en-</w:t>
            </w:r>
            <w:proofErr w:type="spellStart"/>
            <w:r>
              <w:rPr>
                <w:lang w:val="fr-FR"/>
              </w:rPr>
              <w:t>gNB</w:t>
            </w:r>
            <w:proofErr w:type="spellEnd"/>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r>
              <w:rPr>
                <w:lang w:val="fr-FR"/>
              </w:rPr>
              <w:t>isNotifyable</w:t>
            </w:r>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proofErr w:type="spellStart"/>
            <w:r>
              <w:rPr>
                <w:rFonts w:ascii="Courier New" w:hAnsi="Courier New"/>
                <w:lang w:val="fr-FR"/>
              </w:rPr>
              <w:t>gNBId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proofErr w:type="spellStart"/>
            <w:r>
              <w:rPr>
                <w:rFonts w:ascii="Courier New" w:hAnsi="Courier New"/>
                <w:lang w:val="fr-FR"/>
              </w:rPr>
              <w:t>gNBIdLength</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rFonts w:cs="Arial"/>
                <w:lang w:val="fr-FR" w:eastAsia="zh-CN"/>
              </w:rPr>
            </w:pPr>
          </w:p>
        </w:tc>
      </w:tr>
      <w:tr w:rsidR="009158D6" w14:paraId="0B2B73C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rFonts w:ascii="Courier New" w:eastAsiaTheme="minorEastAsia" w:hAnsi="Courier New" w:cs="Courier New"/>
              </w:rPr>
            </w:pPr>
            <w:bookmarkStart w:id="1727" w:name="_MCCTEMPBM_CRPT57230069___7"/>
            <w:r w:rsidRPr="00576F2E">
              <w:rPr>
                <w:rFonts w:ascii="Courier New" w:eastAsiaTheme="minorEastAsia" w:hAnsi="Courier New" w:cs="Courier New"/>
              </w:rPr>
              <w:t>configurable5QISetRef</w:t>
            </w:r>
            <w:bookmarkEnd w:id="1727"/>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lang w:eastAsia="zh-CN"/>
              </w:rPr>
            </w:pPr>
            <w:r w:rsidRPr="00576F2E">
              <w:rPr>
                <w:rFonts w:hint="eastAsia"/>
                <w:lang w:eastAsia="zh-CN"/>
              </w:rPr>
              <w:t>T</w:t>
            </w:r>
          </w:p>
        </w:tc>
      </w:tr>
      <w:tr w:rsidR="006411E9" w14:paraId="4E68DEEE"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lang w:eastAsia="zh-CN"/>
              </w:rPr>
            </w:pPr>
            <w:r w:rsidRPr="00576F2E">
              <w:rPr>
                <w:rFonts w:hint="eastAsia"/>
                <w:lang w:eastAsia="zh-CN"/>
              </w:rPr>
              <w:t>T</w:t>
            </w:r>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lastRenderedPageBreak/>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rFonts w:eastAsiaTheme="minorEastAsia"/>
              </w:rPr>
            </w:pPr>
            <w:r w:rsidRPr="00576F2E">
              <w:rPr>
                <w:rFonts w:eastAsiaTheme="minorEastAsia"/>
              </w:rPr>
              <w:t>Definition</w:t>
            </w:r>
          </w:p>
        </w:tc>
      </w:tr>
      <w:tr w:rsidR="009158D6" w:rsidRPr="00576F2E" w14:paraId="060DD6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rFonts w:ascii="Courier New" w:eastAsiaTheme="minorEastAsia" w:hAnsi="Courier New" w:cs="Courier New"/>
                <w:lang w:eastAsia="zh-CN"/>
              </w:rPr>
            </w:pPr>
            <w:bookmarkStart w:id="1728" w:name="_MCCTEMPBM_CRPT57230074___7"/>
            <w:r w:rsidRPr="00576F2E">
              <w:rPr>
                <w:rFonts w:ascii="Courier New" w:eastAsiaTheme="minorEastAsia" w:hAnsi="Courier New" w:cs="Courier New"/>
              </w:rPr>
              <w:t>configurable5QISetRef</w:t>
            </w:r>
            <w:bookmarkEnd w:id="1728"/>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lang w:eastAsia="zh-CN"/>
              </w:rPr>
            </w:pPr>
            <w:bookmarkStart w:id="1729"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729"/>
          </w:p>
        </w:tc>
      </w:tr>
      <w:tr w:rsidR="009158D6" w:rsidRPr="00576F2E" w14:paraId="140C50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rFonts w:ascii="Courier New" w:eastAsiaTheme="minorEastAsia" w:hAnsi="Courier New" w:cs="Courier New"/>
              </w:rPr>
            </w:pPr>
            <w:bookmarkStart w:id="1730" w:name="_MCCTEMPBM_CRPT57230076___7"/>
            <w:r w:rsidRPr="00576F2E">
              <w:rPr>
                <w:rFonts w:ascii="Courier New" w:eastAsiaTheme="minorEastAsia" w:hAnsi="Courier New" w:cs="Courier New"/>
              </w:rPr>
              <w:t>dynamic5QISetRef</w:t>
            </w:r>
            <w:bookmarkEnd w:id="1730"/>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0CC926E6" w14:textId="77777777" w:rsidR="006411E9" w:rsidRDefault="006411E9" w:rsidP="006411E9">
      <w:pPr>
        <w:rPr>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w:t>
      </w:r>
      <w:proofErr w:type="spellStart"/>
      <w:r>
        <w:rPr>
          <w:lang w:eastAsia="zh-CN"/>
        </w:rPr>
        <w:t>NROperatorCellDU</w:t>
      </w:r>
      <w:proofErr w:type="spellEnd"/>
      <w:r>
        <w:rPr>
          <w:lang w:eastAsia="zh-CN"/>
        </w:rPr>
        <w:t xml:space="preserve"> &lt;&lt;IOC&gt;&gt; contains attributes to support operator specific cell level information (including </w:t>
      </w:r>
      <w:proofErr w:type="spellStart"/>
      <w:r>
        <w:rPr>
          <w:lang w:eastAsia="zh-CN"/>
        </w:rPr>
        <w:t>cellLocalId</w:t>
      </w:r>
      <w:proofErr w:type="spellEnd"/>
      <w:r>
        <w:rPr>
          <w:lang w:eastAsia="zh-CN"/>
        </w:rPr>
        <w:t xml:space="preserve">, </w:t>
      </w:r>
      <w:proofErr w:type="spellStart"/>
      <w:r>
        <w:rPr>
          <w:lang w:eastAsia="zh-CN"/>
        </w:rPr>
        <w:t>pLMNInfoList</w:t>
      </w:r>
      <w:proofErr w:type="spellEnd"/>
      <w:r>
        <w:rPr>
          <w:lang w:eastAsia="zh-CN"/>
        </w:rPr>
        <w:t xml:space="preserve">, </w:t>
      </w:r>
      <w:proofErr w:type="spellStart"/>
      <w:r>
        <w:rPr>
          <w:lang w:eastAsia="zh-CN"/>
        </w:rPr>
        <w:t>nRTAC</w:t>
      </w:r>
      <w:proofErr w:type="spellEnd"/>
      <w:r>
        <w:rPr>
          <w:lang w:eastAsia="zh-CN"/>
        </w:rPr>
        <w:t xml:space="preserve">)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proofErr w:type="spellStart"/>
      <w:r>
        <w:rPr>
          <w:lang w:eastAsia="zh-CN"/>
        </w:rPr>
        <w:t>NROperatorCellDU</w:t>
      </w:r>
      <w:proofErr w:type="spellEnd"/>
      <w:r>
        <w:rPr>
          <w:lang w:eastAsia="zh-CN"/>
        </w:rPr>
        <w:t xml:space="preserve">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proofErr w:type="spellStart"/>
      <w:r>
        <w:rPr>
          <w:lang w:eastAsia="zh-CN"/>
        </w:rPr>
        <w:t>NROperatorCellDU</w:t>
      </w:r>
      <w:proofErr w:type="spellEnd"/>
      <w:r>
        <w:rPr>
          <w:lang w:eastAsia="zh-CN"/>
        </w:rPr>
        <w:t xml:space="preserve">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proofErr w:type="spellStart"/>
            <w:r>
              <w:rPr>
                <w:rFonts w:ascii="Courier New" w:hAnsi="Courier New" w:cs="Courier New"/>
                <w:bCs/>
                <w:color w:val="333333"/>
                <w:sz w:val="18"/>
                <w:szCs w:val="18"/>
                <w:lang w:val="fr-FR"/>
              </w:rPr>
              <w:t>cellLocalId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proofErr w:type="spellStart"/>
            <w:r>
              <w:rPr>
                <w:rFonts w:ascii="Courier New" w:hAnsi="Courier New"/>
                <w:sz w:val="18"/>
                <w:szCs w:val="18"/>
                <w:lang w:val="fr-FR"/>
              </w:rPr>
              <w:t>nRTAC</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proofErr w:type="spellStart"/>
            <w:r>
              <w:rPr>
                <w:lang w:val="fr-FR"/>
              </w:rPr>
              <w:t>Attribute</w:t>
            </w:r>
            <w:proofErr w:type="spellEnd"/>
            <w:r>
              <w:rPr>
                <w:lang w:val="fr-FR"/>
              </w:rPr>
              <w:t xml:space="preserve"> </w:t>
            </w:r>
            <w:proofErr w:type="spellStart"/>
            <w:r>
              <w:rPr>
                <w:lang w:val="fr-FR"/>
              </w:rPr>
              <w:t>related</w:t>
            </w:r>
            <w:proofErr w:type="spellEnd"/>
            <w:r>
              <w:rPr>
                <w:lang w:val="fr-FR"/>
              </w:rPr>
              <w:t xml:space="preserve"> to </w:t>
            </w:r>
            <w:proofErr w:type="spellStart"/>
            <w:r>
              <w:rPr>
                <w:lang w:val="fr-FR"/>
              </w:rPr>
              <w:t>role</w:t>
            </w:r>
            <w:proofErr w:type="spellEnd"/>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proofErr w:type="spellStart"/>
            <w:r>
              <w:rPr>
                <w:rFonts w:ascii="Courier New" w:hAnsi="Courier New"/>
                <w:sz w:val="18"/>
                <w:szCs w:val="18"/>
                <w:lang w:val="fr-FR"/>
              </w:rPr>
              <w:t>nRCellDURef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pPr>
            <w:r>
              <w:t>Definition</w:t>
            </w:r>
          </w:p>
        </w:tc>
      </w:tr>
      <w:tr w:rsidR="008B2D56" w14:paraId="2A7115BC"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rFonts w:ascii="Courier New" w:hAnsi="Courier New" w:cs="Courier New"/>
                <w:lang w:eastAsia="zh-CN"/>
              </w:rPr>
            </w:pPr>
            <w:proofErr w:type="spellStart"/>
            <w:r>
              <w:rPr>
                <w:rFonts w:ascii="Courier New" w:hAnsi="Courier New" w:hint="eastAsia"/>
                <w:lang w:val="en-US" w:eastAsia="zh-CN"/>
              </w:rPr>
              <w:t>nRTAC</w:t>
            </w:r>
            <w:proofErr w:type="spellEnd"/>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pPr>
            <w:r>
              <w:t>Condition:</w:t>
            </w:r>
            <w:r>
              <w:rPr>
                <w:rFonts w:hint="eastAsia"/>
                <w:lang w:val="en-US" w:eastAsia="zh-CN"/>
              </w:rPr>
              <w:t xml:space="preserve"> </w:t>
            </w:r>
            <w:r>
              <w:rPr>
                <w:rFonts w:hint="eastAsia"/>
              </w:rPr>
              <w:t>5G SA (Stand Alone)</w:t>
            </w:r>
            <w:r>
              <w:t xml:space="preserve"> is supported.</w:t>
            </w:r>
          </w:p>
        </w:tc>
      </w:tr>
    </w:tbl>
    <w:p w14:paraId="4F5BA470" w14:textId="05BB2720" w:rsidR="008B2D56" w:rsidRDefault="008B2D56" w:rsidP="008B2D56">
      <w:pPr>
        <w:rPr>
          <w:rFonts w:eastAsiaTheme="minorEastAsia"/>
        </w:rPr>
      </w:pP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34598F6D" w:rsidR="00470473" w:rsidRDefault="00470473" w:rsidP="00470473">
      <w:pPr>
        <w:rPr>
          <w:ins w:id="1731" w:author="CR1146r1" w:date="2024-03-31T20:12:00Z"/>
        </w:rPr>
      </w:pPr>
      <w:r>
        <w:t xml:space="preserve">This IOC contains attributes to support the </w:t>
      </w:r>
      <w:del w:id="1732" w:author="CR1146r1" w:date="2024-03-31T20:13:00Z">
        <w:r w:rsidDel="0082143A">
          <w:delText xml:space="preserve">D-SON </w:delText>
        </w:r>
      </w:del>
      <w:ins w:id="1733" w:author="CR1146r1" w:date="2024-03-31T20:13:00Z">
        <w:r w:rsidR="0082143A">
          <w:t xml:space="preserve">Distributed </w:t>
        </w:r>
      </w:ins>
      <w:r>
        <w:t>function of LBO</w:t>
      </w:r>
      <w:del w:id="1734" w:author="CR1146r1" w:date="2024-03-31T20:13:00Z">
        <w:r w:rsidDel="0082143A">
          <w:delText xml:space="preserve"> (See TS 28.313 [57])</w:delText>
        </w:r>
      </w:del>
      <w:r>
        <w:t xml:space="preserve">. </w:t>
      </w:r>
    </w:p>
    <w:p w14:paraId="3971F466" w14:textId="03A9602E" w:rsidR="0082143A" w:rsidRPr="0082143A" w:rsidRDefault="0082143A" w:rsidP="00470473">
      <w:ins w:id="1735" w:author="CR1146r1" w:date="2024-03-31T20:12:00Z">
        <w:r>
          <w:lastRenderedPageBreak/>
          <w:t xml:space="preserve">This Function can be implemented as SON (See TS 28.313 [57]) and/or AI/ML feature (See TS 28.105 [105]) .Attribute </w:t>
        </w:r>
        <w:r w:rsidRPr="007E53BA">
          <w:rPr>
            <w:rFonts w:ascii="Courier New" w:hAnsi="Courier New"/>
            <w:lang w:eastAsia="zh-CN"/>
          </w:rPr>
          <w:t>MLEntityRef</w:t>
        </w:r>
        <w:r>
          <w:t xml:space="preserve"> indicates that AI/ML is supported for this function.</w:t>
        </w:r>
        <w:r w:rsidRPr="002E28B8">
          <w:t xml:space="preserve"> </w:t>
        </w:r>
        <w:r>
          <w:t xml:space="preserve">Attribute </w:t>
        </w:r>
        <w:proofErr w:type="spellStart"/>
        <w:r>
          <w:rPr>
            <w:rFonts w:ascii="Courier New" w:hAnsi="Courier New" w:cs="Courier New"/>
          </w:rPr>
          <w:t>AIMLInferenceFunctionRef</w:t>
        </w:r>
        <w:proofErr w:type="spellEnd"/>
        <w:r>
          <w:t xml:space="preserve"> indicates that AI/ML Inference Function is supported for this function.</w:t>
        </w:r>
        <w:r w:rsidRPr="00972219">
          <w:t xml:space="preserve"> </w:t>
        </w:r>
      </w:ins>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proofErr w:type="spellStart"/>
            <w:r>
              <w:rPr>
                <w:rFonts w:ascii="Courier New" w:hAnsi="Courier New" w:cs="Courier New"/>
              </w:rPr>
              <w:t>dlboControl</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proofErr w:type="spellStart"/>
            <w:r>
              <w:rPr>
                <w:rFonts w:ascii="Courier New" w:hAnsi="Courier New" w:cs="Courier New"/>
              </w:rPr>
              <w:t>maximumDeviationHoTriggerLow</w:t>
            </w:r>
            <w:proofErr w:type="spellEnd"/>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proofErr w:type="spellStart"/>
            <w:r>
              <w:rPr>
                <w:rFonts w:ascii="Courier New" w:hAnsi="Courier New" w:cs="Courier New"/>
              </w:rPr>
              <w:t>maximumDeviationHoTriggerHigh</w:t>
            </w:r>
            <w:proofErr w:type="spellEnd"/>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proofErr w:type="spellStart"/>
            <w:r>
              <w:rPr>
                <w:rFonts w:ascii="Courier New" w:hAnsi="Courier New" w:cs="Courier New"/>
              </w:rPr>
              <w:t>minimumTimeBetweenHoTriggerChange</w:t>
            </w:r>
            <w:proofErr w:type="spellEnd"/>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r w:rsidR="0082143A" w14:paraId="13E67D40" w14:textId="77777777" w:rsidTr="00732C14">
        <w:trPr>
          <w:cantSplit/>
          <w:jc w:val="center"/>
          <w:ins w:id="1736" w:author="CR1146r1" w:date="2024-03-31T20:14:00Z"/>
        </w:trPr>
        <w:tc>
          <w:tcPr>
            <w:tcW w:w="3934" w:type="dxa"/>
            <w:tcBorders>
              <w:top w:val="single" w:sz="4" w:space="0" w:color="auto"/>
              <w:left w:val="single" w:sz="4" w:space="0" w:color="auto"/>
              <w:bottom w:val="single" w:sz="4" w:space="0" w:color="auto"/>
              <w:right w:val="single" w:sz="4" w:space="0" w:color="auto"/>
            </w:tcBorders>
          </w:tcPr>
          <w:p w14:paraId="4523C938" w14:textId="4F78C52E" w:rsidR="0082143A" w:rsidRDefault="0082143A" w:rsidP="0082143A">
            <w:pPr>
              <w:pStyle w:val="TAL"/>
              <w:rPr>
                <w:ins w:id="1737" w:author="CR1146r1" w:date="2024-03-31T20:14:00Z"/>
                <w:rFonts w:ascii="Courier New" w:hAnsi="Courier New" w:cs="Courier New"/>
              </w:rPr>
            </w:pPr>
            <w:ins w:id="1738" w:author="CR1146r1" w:date="2024-03-31T20:14:00Z">
              <w:r w:rsidRPr="00F17505">
                <w:rPr>
                  <w:b/>
                  <w:bCs/>
                  <w:color w:val="000000"/>
                </w:rPr>
                <w:t>Attribute related to role</w:t>
              </w:r>
            </w:ins>
          </w:p>
        </w:tc>
        <w:tc>
          <w:tcPr>
            <w:tcW w:w="992" w:type="dxa"/>
            <w:tcBorders>
              <w:top w:val="single" w:sz="4" w:space="0" w:color="auto"/>
              <w:left w:val="single" w:sz="4" w:space="0" w:color="auto"/>
              <w:bottom w:val="single" w:sz="4" w:space="0" w:color="auto"/>
              <w:right w:val="single" w:sz="4" w:space="0" w:color="auto"/>
            </w:tcBorders>
          </w:tcPr>
          <w:p w14:paraId="08EB3B65" w14:textId="77777777" w:rsidR="0082143A" w:rsidRDefault="0082143A" w:rsidP="0082143A">
            <w:pPr>
              <w:pStyle w:val="TAL"/>
              <w:jc w:val="center"/>
              <w:rPr>
                <w:ins w:id="1739" w:author="CR1146r1" w:date="2024-03-31T20:14:00Z"/>
                <w:lang w:eastAsia="zh-CN"/>
              </w:rPr>
            </w:pPr>
          </w:p>
        </w:tc>
        <w:tc>
          <w:tcPr>
            <w:tcW w:w="1276" w:type="dxa"/>
            <w:tcBorders>
              <w:top w:val="single" w:sz="4" w:space="0" w:color="auto"/>
              <w:left w:val="single" w:sz="4" w:space="0" w:color="auto"/>
              <w:bottom w:val="single" w:sz="4" w:space="0" w:color="auto"/>
              <w:right w:val="single" w:sz="4" w:space="0" w:color="auto"/>
            </w:tcBorders>
          </w:tcPr>
          <w:p w14:paraId="43524132" w14:textId="77777777" w:rsidR="0082143A" w:rsidRDefault="0082143A" w:rsidP="0082143A">
            <w:pPr>
              <w:pStyle w:val="TAL"/>
              <w:jc w:val="center"/>
              <w:rPr>
                <w:ins w:id="1740" w:author="CR1146r1" w:date="2024-03-31T20:14:00Z"/>
              </w:rPr>
            </w:pPr>
          </w:p>
        </w:tc>
        <w:tc>
          <w:tcPr>
            <w:tcW w:w="1134" w:type="dxa"/>
            <w:tcBorders>
              <w:top w:val="single" w:sz="4" w:space="0" w:color="auto"/>
              <w:left w:val="single" w:sz="4" w:space="0" w:color="auto"/>
              <w:bottom w:val="single" w:sz="4" w:space="0" w:color="auto"/>
              <w:right w:val="single" w:sz="4" w:space="0" w:color="auto"/>
            </w:tcBorders>
          </w:tcPr>
          <w:p w14:paraId="459BFB26" w14:textId="77777777" w:rsidR="0082143A" w:rsidRDefault="0082143A" w:rsidP="0082143A">
            <w:pPr>
              <w:pStyle w:val="TAL"/>
              <w:jc w:val="center"/>
              <w:rPr>
                <w:ins w:id="1741" w:author="CR1146r1" w:date="2024-03-31T20:14:00Z"/>
              </w:rPr>
            </w:pPr>
          </w:p>
        </w:tc>
        <w:tc>
          <w:tcPr>
            <w:tcW w:w="1134" w:type="dxa"/>
            <w:tcBorders>
              <w:top w:val="single" w:sz="4" w:space="0" w:color="auto"/>
              <w:left w:val="single" w:sz="4" w:space="0" w:color="auto"/>
              <w:bottom w:val="single" w:sz="4" w:space="0" w:color="auto"/>
              <w:right w:val="single" w:sz="4" w:space="0" w:color="auto"/>
            </w:tcBorders>
          </w:tcPr>
          <w:p w14:paraId="0BFEAE6F" w14:textId="77777777" w:rsidR="0082143A" w:rsidRDefault="0082143A" w:rsidP="0082143A">
            <w:pPr>
              <w:pStyle w:val="TAL"/>
              <w:jc w:val="center"/>
              <w:rPr>
                <w:ins w:id="1742" w:author="CR1146r1" w:date="2024-03-31T20:14:00Z"/>
                <w:lang w:eastAsia="zh-CN"/>
              </w:rPr>
            </w:pPr>
          </w:p>
        </w:tc>
        <w:tc>
          <w:tcPr>
            <w:tcW w:w="1385" w:type="dxa"/>
            <w:tcBorders>
              <w:top w:val="single" w:sz="4" w:space="0" w:color="auto"/>
              <w:left w:val="single" w:sz="4" w:space="0" w:color="auto"/>
              <w:bottom w:val="single" w:sz="4" w:space="0" w:color="auto"/>
              <w:right w:val="single" w:sz="4" w:space="0" w:color="auto"/>
            </w:tcBorders>
          </w:tcPr>
          <w:p w14:paraId="447692B2" w14:textId="77777777" w:rsidR="0082143A" w:rsidRDefault="0082143A" w:rsidP="0082143A">
            <w:pPr>
              <w:pStyle w:val="TAL"/>
              <w:jc w:val="center"/>
              <w:rPr>
                <w:ins w:id="1743" w:author="CR1146r1" w:date="2024-03-31T20:14:00Z"/>
              </w:rPr>
            </w:pPr>
          </w:p>
        </w:tc>
      </w:tr>
      <w:tr w:rsidR="0082143A" w14:paraId="3E6A3A94" w14:textId="77777777" w:rsidTr="00732C14">
        <w:trPr>
          <w:cantSplit/>
          <w:jc w:val="center"/>
          <w:ins w:id="1744" w:author="CR1146r1" w:date="2024-03-31T20:14:00Z"/>
        </w:trPr>
        <w:tc>
          <w:tcPr>
            <w:tcW w:w="3934" w:type="dxa"/>
            <w:tcBorders>
              <w:top w:val="single" w:sz="4" w:space="0" w:color="auto"/>
              <w:left w:val="single" w:sz="4" w:space="0" w:color="auto"/>
              <w:bottom w:val="single" w:sz="4" w:space="0" w:color="auto"/>
              <w:right w:val="single" w:sz="4" w:space="0" w:color="auto"/>
            </w:tcBorders>
          </w:tcPr>
          <w:p w14:paraId="415974A4" w14:textId="67315D09" w:rsidR="0082143A" w:rsidRDefault="0082143A" w:rsidP="0082143A">
            <w:pPr>
              <w:pStyle w:val="TAL"/>
              <w:rPr>
                <w:ins w:id="1745" w:author="CR1146r1" w:date="2024-03-31T20:14:00Z"/>
                <w:rFonts w:ascii="Courier New" w:hAnsi="Courier New" w:cs="Courier New"/>
              </w:rPr>
            </w:pPr>
            <w:proofErr w:type="spellStart"/>
            <w:ins w:id="1746" w:author="CR1146r1" w:date="2024-03-31T20:14:00Z">
              <w:r>
                <w:rPr>
                  <w:rFonts w:ascii="Courier New" w:hAnsi="Courier New" w:cs="Courier New"/>
                </w:rPr>
                <w:t>mlEntityRef</w:t>
              </w:r>
              <w:proofErr w:type="spellEnd"/>
            </w:ins>
          </w:p>
        </w:tc>
        <w:tc>
          <w:tcPr>
            <w:tcW w:w="992" w:type="dxa"/>
            <w:tcBorders>
              <w:top w:val="single" w:sz="4" w:space="0" w:color="auto"/>
              <w:left w:val="single" w:sz="4" w:space="0" w:color="auto"/>
              <w:bottom w:val="single" w:sz="4" w:space="0" w:color="auto"/>
              <w:right w:val="single" w:sz="4" w:space="0" w:color="auto"/>
            </w:tcBorders>
          </w:tcPr>
          <w:p w14:paraId="1FDC9145" w14:textId="6BCB0E9D" w:rsidR="0082143A" w:rsidRDefault="0082143A" w:rsidP="0082143A">
            <w:pPr>
              <w:pStyle w:val="TAL"/>
              <w:jc w:val="center"/>
              <w:rPr>
                <w:ins w:id="1747" w:author="CR1146r1" w:date="2024-03-31T20:14:00Z"/>
                <w:lang w:eastAsia="zh-CN"/>
              </w:rPr>
            </w:pPr>
            <w:ins w:id="1748" w:author="CR1146r1" w:date="2024-03-31T20:14:00Z">
              <w:r>
                <w:rPr>
                  <w:lang w:eastAsia="zh-CN"/>
                </w:rPr>
                <w:t>CM</w:t>
              </w:r>
            </w:ins>
          </w:p>
        </w:tc>
        <w:tc>
          <w:tcPr>
            <w:tcW w:w="1276" w:type="dxa"/>
            <w:tcBorders>
              <w:top w:val="single" w:sz="4" w:space="0" w:color="auto"/>
              <w:left w:val="single" w:sz="4" w:space="0" w:color="auto"/>
              <w:bottom w:val="single" w:sz="4" w:space="0" w:color="auto"/>
              <w:right w:val="single" w:sz="4" w:space="0" w:color="auto"/>
            </w:tcBorders>
          </w:tcPr>
          <w:p w14:paraId="6BBDD343" w14:textId="67FC8FE6" w:rsidR="0082143A" w:rsidRDefault="0082143A" w:rsidP="0082143A">
            <w:pPr>
              <w:pStyle w:val="TAL"/>
              <w:jc w:val="center"/>
              <w:rPr>
                <w:ins w:id="1749" w:author="CR1146r1" w:date="2024-03-31T20:14:00Z"/>
              </w:rPr>
            </w:pPr>
            <w:ins w:id="1750" w:author="CR1146r1" w:date="2024-03-31T20:14:00Z">
              <w:r>
                <w:t>T</w:t>
              </w:r>
            </w:ins>
          </w:p>
        </w:tc>
        <w:tc>
          <w:tcPr>
            <w:tcW w:w="1134" w:type="dxa"/>
            <w:tcBorders>
              <w:top w:val="single" w:sz="4" w:space="0" w:color="auto"/>
              <w:left w:val="single" w:sz="4" w:space="0" w:color="auto"/>
              <w:bottom w:val="single" w:sz="4" w:space="0" w:color="auto"/>
              <w:right w:val="single" w:sz="4" w:space="0" w:color="auto"/>
            </w:tcBorders>
          </w:tcPr>
          <w:p w14:paraId="6C5EB151" w14:textId="5F2955ED" w:rsidR="0082143A" w:rsidRDefault="0082143A" w:rsidP="0082143A">
            <w:pPr>
              <w:pStyle w:val="TAL"/>
              <w:jc w:val="center"/>
              <w:rPr>
                <w:ins w:id="1751" w:author="CR1146r1" w:date="2024-03-31T20:14:00Z"/>
              </w:rPr>
            </w:pPr>
            <w:ins w:id="1752" w:author="CR1146r1" w:date="2024-03-31T20:14:00Z">
              <w:r>
                <w:t>F</w:t>
              </w:r>
            </w:ins>
          </w:p>
        </w:tc>
        <w:tc>
          <w:tcPr>
            <w:tcW w:w="1134" w:type="dxa"/>
            <w:tcBorders>
              <w:top w:val="single" w:sz="4" w:space="0" w:color="auto"/>
              <w:left w:val="single" w:sz="4" w:space="0" w:color="auto"/>
              <w:bottom w:val="single" w:sz="4" w:space="0" w:color="auto"/>
              <w:right w:val="single" w:sz="4" w:space="0" w:color="auto"/>
            </w:tcBorders>
          </w:tcPr>
          <w:p w14:paraId="07C5538F" w14:textId="4FD24A1A" w:rsidR="0082143A" w:rsidRDefault="0082143A" w:rsidP="0082143A">
            <w:pPr>
              <w:pStyle w:val="TAL"/>
              <w:jc w:val="center"/>
              <w:rPr>
                <w:ins w:id="1753" w:author="CR1146r1" w:date="2024-03-31T20:14:00Z"/>
                <w:lang w:eastAsia="zh-CN"/>
              </w:rPr>
            </w:pPr>
            <w:ins w:id="1754" w:author="CR1146r1" w:date="2024-03-31T20:14:00Z">
              <w:r>
                <w:rPr>
                  <w:lang w:eastAsia="zh-CN"/>
                </w:rPr>
                <w:t>F</w:t>
              </w:r>
            </w:ins>
          </w:p>
        </w:tc>
        <w:tc>
          <w:tcPr>
            <w:tcW w:w="1385" w:type="dxa"/>
            <w:tcBorders>
              <w:top w:val="single" w:sz="4" w:space="0" w:color="auto"/>
              <w:left w:val="single" w:sz="4" w:space="0" w:color="auto"/>
              <w:bottom w:val="single" w:sz="4" w:space="0" w:color="auto"/>
              <w:right w:val="single" w:sz="4" w:space="0" w:color="auto"/>
            </w:tcBorders>
          </w:tcPr>
          <w:p w14:paraId="3823546A" w14:textId="51719B97" w:rsidR="0082143A" w:rsidRDefault="0082143A" w:rsidP="0082143A">
            <w:pPr>
              <w:pStyle w:val="TAL"/>
              <w:jc w:val="center"/>
              <w:rPr>
                <w:ins w:id="1755" w:author="CR1146r1" w:date="2024-03-31T20:14:00Z"/>
              </w:rPr>
            </w:pPr>
            <w:ins w:id="1756" w:author="CR1146r1" w:date="2024-03-31T20:14:00Z">
              <w:r>
                <w:t>T</w:t>
              </w:r>
            </w:ins>
          </w:p>
        </w:tc>
      </w:tr>
      <w:tr w:rsidR="0082143A" w14:paraId="6705BF26" w14:textId="77777777" w:rsidTr="00732C14">
        <w:trPr>
          <w:cantSplit/>
          <w:jc w:val="center"/>
          <w:ins w:id="1757" w:author="CR1146r1" w:date="2024-03-31T20:13:00Z"/>
        </w:trPr>
        <w:tc>
          <w:tcPr>
            <w:tcW w:w="3934" w:type="dxa"/>
            <w:tcBorders>
              <w:top w:val="single" w:sz="4" w:space="0" w:color="auto"/>
              <w:left w:val="single" w:sz="4" w:space="0" w:color="auto"/>
              <w:bottom w:val="single" w:sz="4" w:space="0" w:color="auto"/>
              <w:right w:val="single" w:sz="4" w:space="0" w:color="auto"/>
            </w:tcBorders>
          </w:tcPr>
          <w:p w14:paraId="4D304EDD" w14:textId="0E6AC906" w:rsidR="0082143A" w:rsidRDefault="0082143A" w:rsidP="0082143A">
            <w:pPr>
              <w:pStyle w:val="TAL"/>
              <w:rPr>
                <w:ins w:id="1758" w:author="CR1146r1" w:date="2024-03-31T20:13:00Z"/>
                <w:rFonts w:ascii="Courier New" w:hAnsi="Courier New" w:cs="Courier New"/>
              </w:rPr>
            </w:pPr>
            <w:proofErr w:type="spellStart"/>
            <w:ins w:id="1759" w:author="CR1146r1" w:date="2024-03-31T20:14:00Z">
              <w:r>
                <w:rPr>
                  <w:rFonts w:ascii="Courier New" w:hAnsi="Courier New" w:cs="Courier New"/>
                </w:rPr>
                <w:t>aIMLInferenceFunctionRef</w:t>
              </w:r>
            </w:ins>
            <w:proofErr w:type="spellEnd"/>
          </w:p>
        </w:tc>
        <w:tc>
          <w:tcPr>
            <w:tcW w:w="992" w:type="dxa"/>
            <w:tcBorders>
              <w:top w:val="single" w:sz="4" w:space="0" w:color="auto"/>
              <w:left w:val="single" w:sz="4" w:space="0" w:color="auto"/>
              <w:bottom w:val="single" w:sz="4" w:space="0" w:color="auto"/>
              <w:right w:val="single" w:sz="4" w:space="0" w:color="auto"/>
            </w:tcBorders>
          </w:tcPr>
          <w:p w14:paraId="514E6354" w14:textId="31AEA480" w:rsidR="0082143A" w:rsidRDefault="0082143A" w:rsidP="0082143A">
            <w:pPr>
              <w:pStyle w:val="TAL"/>
              <w:jc w:val="center"/>
              <w:rPr>
                <w:ins w:id="1760" w:author="CR1146r1" w:date="2024-03-31T20:13:00Z"/>
                <w:lang w:eastAsia="zh-CN"/>
              </w:rPr>
            </w:pPr>
            <w:ins w:id="1761" w:author="CR1146r1" w:date="2024-03-31T20:14:00Z">
              <w:r w:rsidRPr="002F6A61">
                <w:rPr>
                  <w:lang w:eastAsia="zh-CN"/>
                </w:rPr>
                <w:t>CM</w:t>
              </w:r>
            </w:ins>
          </w:p>
        </w:tc>
        <w:tc>
          <w:tcPr>
            <w:tcW w:w="1276" w:type="dxa"/>
            <w:tcBorders>
              <w:top w:val="single" w:sz="4" w:space="0" w:color="auto"/>
              <w:left w:val="single" w:sz="4" w:space="0" w:color="auto"/>
              <w:bottom w:val="single" w:sz="4" w:space="0" w:color="auto"/>
              <w:right w:val="single" w:sz="4" w:space="0" w:color="auto"/>
            </w:tcBorders>
          </w:tcPr>
          <w:p w14:paraId="47456EB3" w14:textId="13E99A9E" w:rsidR="0082143A" w:rsidRDefault="0082143A" w:rsidP="0082143A">
            <w:pPr>
              <w:pStyle w:val="TAL"/>
              <w:jc w:val="center"/>
              <w:rPr>
                <w:ins w:id="1762" w:author="CR1146r1" w:date="2024-03-31T20:13:00Z"/>
              </w:rPr>
            </w:pPr>
            <w:ins w:id="1763" w:author="CR1146r1" w:date="2024-03-31T20:14:00Z">
              <w:r w:rsidRPr="002F6A61">
                <w:t>T</w:t>
              </w:r>
            </w:ins>
          </w:p>
        </w:tc>
        <w:tc>
          <w:tcPr>
            <w:tcW w:w="1134" w:type="dxa"/>
            <w:tcBorders>
              <w:top w:val="single" w:sz="4" w:space="0" w:color="auto"/>
              <w:left w:val="single" w:sz="4" w:space="0" w:color="auto"/>
              <w:bottom w:val="single" w:sz="4" w:space="0" w:color="auto"/>
              <w:right w:val="single" w:sz="4" w:space="0" w:color="auto"/>
            </w:tcBorders>
          </w:tcPr>
          <w:p w14:paraId="4DB4930E" w14:textId="03DD6A41" w:rsidR="0082143A" w:rsidRDefault="0082143A" w:rsidP="0082143A">
            <w:pPr>
              <w:pStyle w:val="TAL"/>
              <w:jc w:val="center"/>
              <w:rPr>
                <w:ins w:id="1764" w:author="CR1146r1" w:date="2024-03-31T20:13:00Z"/>
              </w:rPr>
            </w:pPr>
            <w:ins w:id="1765" w:author="CR1146r1" w:date="2024-03-31T20:14:00Z">
              <w:r w:rsidRPr="002F6A61">
                <w:t>F</w:t>
              </w:r>
            </w:ins>
          </w:p>
        </w:tc>
        <w:tc>
          <w:tcPr>
            <w:tcW w:w="1134" w:type="dxa"/>
            <w:tcBorders>
              <w:top w:val="single" w:sz="4" w:space="0" w:color="auto"/>
              <w:left w:val="single" w:sz="4" w:space="0" w:color="auto"/>
              <w:bottom w:val="single" w:sz="4" w:space="0" w:color="auto"/>
              <w:right w:val="single" w:sz="4" w:space="0" w:color="auto"/>
            </w:tcBorders>
          </w:tcPr>
          <w:p w14:paraId="237A6B9C" w14:textId="604204B2" w:rsidR="0082143A" w:rsidRDefault="0082143A" w:rsidP="0082143A">
            <w:pPr>
              <w:pStyle w:val="TAL"/>
              <w:jc w:val="center"/>
              <w:rPr>
                <w:ins w:id="1766" w:author="CR1146r1" w:date="2024-03-31T20:13:00Z"/>
                <w:lang w:eastAsia="zh-CN"/>
              </w:rPr>
            </w:pPr>
            <w:ins w:id="1767" w:author="CR1146r1" w:date="2024-03-31T20:14:00Z">
              <w:r w:rsidRPr="002F6A61">
                <w:rPr>
                  <w:lang w:eastAsia="zh-CN"/>
                </w:rPr>
                <w:t>F</w:t>
              </w:r>
            </w:ins>
          </w:p>
        </w:tc>
        <w:tc>
          <w:tcPr>
            <w:tcW w:w="1385" w:type="dxa"/>
            <w:tcBorders>
              <w:top w:val="single" w:sz="4" w:space="0" w:color="auto"/>
              <w:left w:val="single" w:sz="4" w:space="0" w:color="auto"/>
              <w:bottom w:val="single" w:sz="4" w:space="0" w:color="auto"/>
              <w:right w:val="single" w:sz="4" w:space="0" w:color="auto"/>
            </w:tcBorders>
          </w:tcPr>
          <w:p w14:paraId="2A7F0C40" w14:textId="5FBB0CA2" w:rsidR="0082143A" w:rsidRDefault="0082143A" w:rsidP="0082143A">
            <w:pPr>
              <w:pStyle w:val="TAL"/>
              <w:jc w:val="center"/>
              <w:rPr>
                <w:ins w:id="1768" w:author="CR1146r1" w:date="2024-03-31T20:13:00Z"/>
              </w:rPr>
            </w:pPr>
            <w:ins w:id="1769" w:author="CR1146r1" w:date="2024-03-31T20:14:00Z">
              <w:r w:rsidRPr="002F6A61">
                <w:t>T</w:t>
              </w:r>
            </w:ins>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2DA00AF2" w:rsidR="00470473" w:rsidRDefault="00470473" w:rsidP="00470473">
      <w:pPr>
        <w:rPr>
          <w:ins w:id="1770" w:author="CR1146r1" w:date="2024-03-31T20:14:00Z"/>
          <w:lang w:eastAsia="zh-CN"/>
        </w:rPr>
      </w:pPr>
      <w:del w:id="1771" w:author="CR1146r1" w:date="2024-03-31T20:14:00Z">
        <w:r w:rsidDel="0082143A">
          <w:rPr>
            <w:lang w:eastAsia="zh-CN"/>
          </w:rPr>
          <w:delText>None.</w:delText>
        </w:r>
      </w:del>
    </w:p>
    <w:tbl>
      <w:tblPr>
        <w:tblW w:w="9631" w:type="dxa"/>
        <w:jc w:val="center"/>
        <w:tblLayout w:type="fixed"/>
        <w:tblLook w:val="01E0" w:firstRow="1" w:lastRow="1" w:firstColumn="1" w:lastColumn="1" w:noHBand="0" w:noVBand="0"/>
      </w:tblPr>
      <w:tblGrid>
        <w:gridCol w:w="6182"/>
        <w:gridCol w:w="3449"/>
      </w:tblGrid>
      <w:tr w:rsidR="0082143A" w14:paraId="54532E20" w14:textId="77777777" w:rsidTr="00022ACD">
        <w:trPr>
          <w:cantSplit/>
          <w:jc w:val="center"/>
          <w:ins w:id="1772" w:author="CR1146r1" w:date="2024-03-31T20:14:00Z"/>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EB97EEF" w14:textId="77777777" w:rsidR="0082143A" w:rsidRDefault="0082143A" w:rsidP="00022ACD">
            <w:pPr>
              <w:pStyle w:val="TAH"/>
              <w:rPr>
                <w:ins w:id="1773" w:author="CR1146r1" w:date="2024-03-31T20:14:00Z"/>
              </w:rPr>
            </w:pPr>
            <w:ins w:id="1774" w:author="CR1146r1" w:date="2024-03-31T20:14:00Z">
              <w:r>
                <w:t>Name</w:t>
              </w:r>
            </w:ins>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D47534B" w14:textId="77777777" w:rsidR="0082143A" w:rsidRDefault="0082143A" w:rsidP="00022ACD">
            <w:pPr>
              <w:pStyle w:val="TAH"/>
              <w:rPr>
                <w:ins w:id="1775" w:author="CR1146r1" w:date="2024-03-31T20:14:00Z"/>
              </w:rPr>
            </w:pPr>
            <w:ins w:id="1776" w:author="CR1146r1" w:date="2024-03-31T20:14:00Z">
              <w:r>
                <w:t>Definition</w:t>
              </w:r>
            </w:ins>
          </w:p>
        </w:tc>
      </w:tr>
      <w:tr w:rsidR="0082143A" w14:paraId="79F1E6D6" w14:textId="77777777" w:rsidTr="00022ACD">
        <w:trPr>
          <w:cantSplit/>
          <w:jc w:val="center"/>
          <w:ins w:id="1777" w:author="CR1146r1" w:date="2024-03-31T20:14:00Z"/>
        </w:trPr>
        <w:tc>
          <w:tcPr>
            <w:tcW w:w="6182" w:type="dxa"/>
            <w:tcBorders>
              <w:top w:val="single" w:sz="4" w:space="0" w:color="auto"/>
              <w:left w:val="single" w:sz="4" w:space="0" w:color="auto"/>
              <w:bottom w:val="single" w:sz="4" w:space="0" w:color="auto"/>
              <w:right w:val="single" w:sz="4" w:space="0" w:color="auto"/>
            </w:tcBorders>
            <w:hideMark/>
          </w:tcPr>
          <w:p w14:paraId="161D5F37" w14:textId="77777777" w:rsidR="0082143A" w:rsidRDefault="0082143A" w:rsidP="00022ACD">
            <w:pPr>
              <w:pStyle w:val="TAL"/>
              <w:rPr>
                <w:ins w:id="1778" w:author="CR1146r1" w:date="2024-03-31T20:14:00Z"/>
                <w:rFonts w:ascii="Courier" w:hAnsi="Courier"/>
                <w:lang w:eastAsia="zh-CN"/>
              </w:rPr>
            </w:pPr>
            <w:proofErr w:type="spellStart"/>
            <w:ins w:id="1779" w:author="CR1146r1" w:date="2024-03-31T20:14:00Z">
              <w:r>
                <w:rPr>
                  <w:rFonts w:ascii="Courier New" w:hAnsi="Courier New" w:cs="Courier New"/>
                </w:rPr>
                <w:t>mlEntityRef</w:t>
              </w:r>
              <w:proofErr w:type="spellEnd"/>
            </w:ins>
          </w:p>
        </w:tc>
        <w:tc>
          <w:tcPr>
            <w:tcW w:w="3449" w:type="dxa"/>
            <w:tcBorders>
              <w:top w:val="single" w:sz="4" w:space="0" w:color="auto"/>
              <w:left w:val="single" w:sz="4" w:space="0" w:color="auto"/>
              <w:bottom w:val="single" w:sz="4" w:space="0" w:color="auto"/>
              <w:right w:val="single" w:sz="4" w:space="0" w:color="auto"/>
            </w:tcBorders>
            <w:hideMark/>
          </w:tcPr>
          <w:p w14:paraId="7FDA6F6F" w14:textId="77777777" w:rsidR="0082143A" w:rsidRDefault="0082143A" w:rsidP="00022ACD">
            <w:pPr>
              <w:pStyle w:val="TAL"/>
              <w:rPr>
                <w:ins w:id="1780" w:author="CR1146r1" w:date="2024-03-31T20:14:00Z"/>
              </w:rPr>
            </w:pPr>
            <w:ins w:id="1781" w:author="CR1146r1" w:date="2024-03-31T20:14:00Z">
              <w:r>
                <w:t>The condition is "</w:t>
              </w:r>
              <w:r w:rsidRPr="007E53BA">
                <w:rPr>
                  <w:rFonts w:ascii="Courier New" w:hAnsi="Courier New" w:cs="Courier New"/>
                </w:rPr>
                <w:t>MLEntity</w:t>
              </w:r>
              <w:r>
                <w:t xml:space="preserve"> is supported for this function".</w:t>
              </w:r>
            </w:ins>
          </w:p>
        </w:tc>
      </w:tr>
      <w:tr w:rsidR="0082143A" w14:paraId="59D96141" w14:textId="77777777" w:rsidTr="00022ACD">
        <w:trPr>
          <w:cantSplit/>
          <w:jc w:val="center"/>
          <w:ins w:id="1782" w:author="CR1146r1" w:date="2024-03-31T20:14:00Z"/>
        </w:trPr>
        <w:tc>
          <w:tcPr>
            <w:tcW w:w="6182" w:type="dxa"/>
            <w:tcBorders>
              <w:top w:val="single" w:sz="4" w:space="0" w:color="auto"/>
              <w:left w:val="single" w:sz="4" w:space="0" w:color="auto"/>
              <w:bottom w:val="single" w:sz="4" w:space="0" w:color="auto"/>
              <w:right w:val="single" w:sz="4" w:space="0" w:color="auto"/>
            </w:tcBorders>
            <w:hideMark/>
          </w:tcPr>
          <w:p w14:paraId="5031A723" w14:textId="77777777" w:rsidR="0082143A" w:rsidRPr="00D27ECB" w:rsidRDefault="0082143A" w:rsidP="00022ACD">
            <w:pPr>
              <w:pStyle w:val="TAL"/>
              <w:rPr>
                <w:ins w:id="1783" w:author="CR1146r1" w:date="2024-03-31T20:14:00Z"/>
                <w:rFonts w:ascii="Courier New" w:hAnsi="Courier New" w:cs="Courier New"/>
              </w:rPr>
            </w:pPr>
            <w:proofErr w:type="spellStart"/>
            <w:ins w:id="1784" w:author="CR1146r1" w:date="2024-03-31T20:14:00Z">
              <w:r>
                <w:rPr>
                  <w:rFonts w:ascii="Courier New" w:hAnsi="Courier New" w:cs="Courier New"/>
                </w:rPr>
                <w:t>aIMLInferenceFunctionRef</w:t>
              </w:r>
              <w:proofErr w:type="spellEnd"/>
            </w:ins>
          </w:p>
        </w:tc>
        <w:tc>
          <w:tcPr>
            <w:tcW w:w="3449" w:type="dxa"/>
            <w:tcBorders>
              <w:top w:val="single" w:sz="4" w:space="0" w:color="auto"/>
              <w:left w:val="single" w:sz="4" w:space="0" w:color="auto"/>
              <w:bottom w:val="single" w:sz="4" w:space="0" w:color="auto"/>
              <w:right w:val="single" w:sz="4" w:space="0" w:color="auto"/>
            </w:tcBorders>
            <w:hideMark/>
          </w:tcPr>
          <w:p w14:paraId="1BE5CC40" w14:textId="77777777" w:rsidR="0082143A" w:rsidRDefault="0082143A" w:rsidP="00022ACD">
            <w:pPr>
              <w:pStyle w:val="TAL"/>
              <w:rPr>
                <w:ins w:id="1785" w:author="CR1146r1" w:date="2024-03-31T20:14:00Z"/>
              </w:rPr>
            </w:pPr>
            <w:ins w:id="1786" w:author="CR1146r1" w:date="2024-03-31T20:14:00Z">
              <w:r>
                <w:t>The condition is "</w:t>
              </w:r>
              <w:proofErr w:type="spellStart"/>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proofErr w:type="spellEnd"/>
              <w:r>
                <w:t xml:space="preserve"> is supported for this function ".</w:t>
              </w:r>
            </w:ins>
          </w:p>
        </w:tc>
      </w:tr>
    </w:tbl>
    <w:p w14:paraId="307F0901" w14:textId="77777777" w:rsidR="0082143A" w:rsidRDefault="0082143A" w:rsidP="00470473">
      <w:pPr>
        <w:rPr>
          <w:lang w:eastAsia="zh-CN"/>
        </w:rPr>
      </w:pP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proofErr w:type="spellStart"/>
      <w:r w:rsidRPr="00CD46DC">
        <w:rPr>
          <w:rFonts w:ascii="Courier New" w:hAnsi="Courier New"/>
          <w:lang w:eastAsia="zh-CN"/>
        </w:rPr>
        <w:t>CCOFunction</w:t>
      </w:r>
      <w:proofErr w:type="spellEnd"/>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proofErr w:type="spellStart"/>
      <w:r w:rsidRPr="00CD46DC">
        <w:rPr>
          <w:rFonts w:ascii="Courier New" w:hAnsi="Courier New"/>
          <w:lang w:eastAsia="zh-CN"/>
        </w:rPr>
        <w:t>CCOFunction</w:t>
      </w:r>
      <w:proofErr w:type="spellEnd"/>
      <w:r>
        <w:t xml:space="preserve"> MOIs exist at different levels of the containment tree, the </w:t>
      </w:r>
      <w:proofErr w:type="spellStart"/>
      <w:r w:rsidRPr="00CD46DC">
        <w:rPr>
          <w:rFonts w:ascii="Courier New" w:hAnsi="Courier New"/>
          <w:lang w:eastAsia="zh-CN"/>
        </w:rPr>
        <w:t>CCOFunction</w:t>
      </w:r>
      <w:proofErr w:type="spellEnd"/>
      <w:r>
        <w:t xml:space="preserve"> MOI at the lower level overrides the </w:t>
      </w:r>
      <w:proofErr w:type="spellStart"/>
      <w:r w:rsidRPr="00CD46DC">
        <w:rPr>
          <w:rFonts w:ascii="Courier New" w:hAnsi="Courier New"/>
          <w:lang w:eastAsia="zh-CN"/>
        </w:rPr>
        <w:t>CCOFunction</w:t>
      </w:r>
      <w:proofErr w:type="spellEnd"/>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proofErr w:type="spellStart"/>
      <w:r w:rsidRPr="00E0250C">
        <w:t>CCOFunction</w:t>
      </w:r>
      <w:proofErr w:type="spellEnd"/>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proofErr w:type="spellStart"/>
            <w:r>
              <w:rPr>
                <w:rFonts w:ascii="Courier New" w:hAnsi="Courier New" w:hint="eastAsia"/>
                <w:lang w:eastAsia="zh-CN"/>
              </w:rPr>
              <w:t>c</w:t>
            </w:r>
            <w:r>
              <w:rPr>
                <w:rFonts w:ascii="Courier New" w:hAnsi="Courier New"/>
                <w:lang w:eastAsia="zh-CN"/>
              </w:rPr>
              <w:t>COControl</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lastRenderedPageBreak/>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proofErr w:type="spellStart"/>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roofErr w:type="spellEnd"/>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proofErr w:type="spellStart"/>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roofErr w:type="spellEnd"/>
      <w:r>
        <w:rPr>
          <w:color w:val="000000"/>
          <w:shd w:val="clear" w:color="auto" w:fill="FFFFFF"/>
        </w:rPr>
        <w:t xml:space="preserve">. </w:t>
      </w:r>
      <w:proofErr w:type="spellStart"/>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roofErr w:type="spellEnd"/>
      <w:r>
        <w:rPr>
          <w:rFonts w:ascii="Courier New" w:hAnsi="Courier New" w:cs="Courier New"/>
        </w:rPr>
        <w:t xml:space="preserve"> </w:t>
      </w:r>
      <w:r>
        <w:t xml:space="preserve">is one realization of abstract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proofErr w:type="spellStart"/>
      <w:r w:rsidRPr="00CD46DC">
        <w:rPr>
          <w:rFonts w:ascii="Courier New" w:hAnsi="Courier New"/>
          <w:lang w:eastAsia="zh-CN"/>
        </w:rPr>
        <w:t>CCO</w:t>
      </w:r>
      <w:r>
        <w:rPr>
          <w:rFonts w:ascii="Courier New" w:hAnsi="Courier New"/>
          <w:lang w:eastAsia="zh-CN"/>
        </w:rPr>
        <w:t>PilotPollutionParameters</w:t>
      </w:r>
      <w:proofErr w:type="spellEnd"/>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proofErr w:type="spellStart"/>
      <w:r w:rsidRPr="00CD46DC">
        <w:rPr>
          <w:rFonts w:ascii="Courier New" w:hAnsi="Courier New"/>
          <w:lang w:eastAsia="zh-CN"/>
        </w:rPr>
        <w:t>CCO</w:t>
      </w:r>
      <w:r>
        <w:rPr>
          <w:rFonts w:ascii="Courier New" w:hAnsi="Courier New"/>
          <w:lang w:eastAsia="zh-CN"/>
        </w:rPr>
        <w:t>PilotPollutionParameters</w:t>
      </w:r>
      <w:proofErr w:type="spellEnd"/>
      <w:r>
        <w:rPr>
          <w:color w:val="000000"/>
          <w:shd w:val="clear" w:color="auto" w:fill="FFFFFF"/>
        </w:rPr>
        <w:t xml:space="preserve">. </w:t>
      </w:r>
      <w:proofErr w:type="spellStart"/>
      <w:r w:rsidRPr="00CD46DC">
        <w:rPr>
          <w:rFonts w:ascii="Courier New" w:hAnsi="Courier New"/>
          <w:lang w:eastAsia="zh-CN"/>
        </w:rPr>
        <w:t>CCO</w:t>
      </w:r>
      <w:r>
        <w:rPr>
          <w:rFonts w:ascii="Courier New" w:hAnsi="Courier New"/>
          <w:lang w:eastAsia="zh-CN"/>
        </w:rPr>
        <w:t>PilotPollutionParameters</w:t>
      </w:r>
      <w:proofErr w:type="spellEnd"/>
      <w:r>
        <w:rPr>
          <w:rFonts w:ascii="Courier New" w:hAnsi="Courier New" w:cs="Courier New"/>
        </w:rPr>
        <w:t xml:space="preserve"> </w:t>
      </w:r>
      <w:r>
        <w:t xml:space="preserve">is one realization of abstract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proofErr w:type="spellStart"/>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roofErr w:type="spellEnd"/>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proofErr w:type="spellStart"/>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roofErr w:type="spellEnd"/>
      <w:r>
        <w:rPr>
          <w:color w:val="000000"/>
          <w:shd w:val="clear" w:color="auto" w:fill="FFFFFF"/>
        </w:rPr>
        <w:t xml:space="preserve">. </w:t>
      </w:r>
      <w:proofErr w:type="spellStart"/>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roofErr w:type="spellEnd"/>
      <w:r>
        <w:rPr>
          <w:rFonts w:ascii="Courier New" w:hAnsi="Courier New" w:cs="Courier New"/>
        </w:rPr>
        <w:t xml:space="preserve"> </w:t>
      </w:r>
      <w:r>
        <w:t xml:space="preserve">is one realization of abstract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lastRenderedPageBreak/>
        <w:t>4.3.73.2</w:t>
      </w:r>
      <w:r>
        <w:tab/>
        <w:t>Attributes</w:t>
      </w:r>
    </w:p>
    <w:p w14:paraId="39FD7DAB" w14:textId="77777777" w:rsidR="00DB4141" w:rsidRDefault="00DB4141" w:rsidP="00DB4141">
      <w:r w:rsidRPr="00882F27">
        <w:t xml:space="preserve">The </w:t>
      </w:r>
      <w:proofErr w:type="spellStart"/>
      <w:r w:rsidRPr="00E0250C">
        <w:t>CCOFunction</w:t>
      </w:r>
      <w:proofErr w:type="spellEnd"/>
      <w:r w:rsidRPr="00882F27">
        <w:t xml:space="preserve"> IOC includes attributes inherited from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proofErr w:type="spellStart"/>
      <w:r w:rsidRPr="000278CD">
        <w:rPr>
          <w:rFonts w:ascii="Courier New" w:hAnsi="Courier New" w:cs="Courier New"/>
          <w:lang w:eastAsia="zh-CN"/>
        </w:rPr>
        <w:t>CCOParameters</w:t>
      </w:r>
      <w:proofErr w:type="spellEnd"/>
      <w:r>
        <w:t xml:space="preserve">. The </w:t>
      </w:r>
      <w:proofErr w:type="spellStart"/>
      <w:r w:rsidRPr="000278CD">
        <w:rPr>
          <w:rFonts w:ascii="Courier New" w:hAnsi="Courier New" w:cs="Courier New"/>
          <w:i/>
          <w:lang w:eastAsia="zh-CN"/>
        </w:rPr>
        <w:t>CCOParameters</w:t>
      </w:r>
      <w:proofErr w:type="spellEnd"/>
      <w:r>
        <w:t xml:space="preserve"> IOC needs to be subclassed to be instantiated.</w:t>
      </w:r>
    </w:p>
    <w:p w14:paraId="066F7C5B" w14:textId="5808BAE6" w:rsidR="00DB4141" w:rsidRDefault="00DB4141" w:rsidP="00DB4141">
      <w:pPr>
        <w:rPr>
          <w:lang w:eastAsia="zh-CN"/>
        </w:rPr>
      </w:pPr>
      <w:r>
        <w:t xml:space="preserve">The </w:t>
      </w:r>
      <w:proofErr w:type="spellStart"/>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proofErr w:type="spellEnd"/>
      <w:r>
        <w:t xml:space="preserve"> IOC, </w:t>
      </w:r>
      <w:proofErr w:type="spellStart"/>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proofErr w:type="spellEnd"/>
      <w:r>
        <w:t xml:space="preserve"> IOC, </w:t>
      </w:r>
      <w:proofErr w:type="spellStart"/>
      <w:r w:rsidRPr="000278CD">
        <w:rPr>
          <w:rFonts w:ascii="Courier New" w:hAnsi="Courier New" w:cs="Courier New"/>
          <w:lang w:eastAsia="zh-CN"/>
        </w:rPr>
        <w:t>CCOOvershootCoverageParameters</w:t>
      </w:r>
      <w:proofErr w:type="spellEnd"/>
      <w:r>
        <w:t xml:space="preserve"> IOC is the realization of a </w:t>
      </w:r>
      <w:proofErr w:type="spellStart"/>
      <w:r w:rsidRPr="000278CD">
        <w:rPr>
          <w:rFonts w:ascii="Courier New" w:hAnsi="Courier New" w:cs="Courier New"/>
          <w:i/>
          <w:lang w:eastAsia="zh-CN"/>
        </w:rPr>
        <w:t>CCOParameters</w:t>
      </w:r>
      <w:proofErr w:type="spellEnd"/>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proofErr w:type="spellStart"/>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proofErr w:type="spellStart"/>
            <w:r>
              <w:rPr>
                <w:rFonts w:ascii="Courier New" w:hAnsi="Courier New" w:cs="Courier New"/>
                <w:lang w:eastAsia="zh-CN"/>
              </w:rPr>
              <w:t>antennaTiltRange</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proofErr w:type="spellStart"/>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proofErr w:type="spellStart"/>
            <w:r w:rsidRPr="00B750F3">
              <w:rPr>
                <w:rFonts w:ascii="Courier New" w:hAnsi="Courier New" w:cs="Courier New"/>
                <w:lang w:eastAsia="zh-CN"/>
              </w:rPr>
              <w:t>digitalTilt</w:t>
            </w:r>
            <w:r>
              <w:rPr>
                <w:rFonts w:ascii="Courier New" w:hAnsi="Courier New" w:cs="Courier New"/>
                <w:lang w:eastAsia="zh-CN"/>
              </w:rPr>
              <w:t>Range</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proofErr w:type="spellStart"/>
            <w:r w:rsidRPr="00B750F3">
              <w:rPr>
                <w:rFonts w:ascii="Courier New" w:hAnsi="Courier New" w:cs="Courier New"/>
                <w:lang w:eastAsia="zh-CN"/>
              </w:rPr>
              <w:t>digitalAzimuth</w:t>
            </w:r>
            <w:r>
              <w:rPr>
                <w:rFonts w:ascii="Courier New" w:hAnsi="Courier New" w:cs="Courier New"/>
                <w:lang w:eastAsia="zh-CN"/>
              </w:rPr>
              <w:t>Range</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proofErr w:type="spellStart"/>
            <w:r>
              <w:rPr>
                <w:rFonts w:ascii="Courier New" w:hAnsi="Courier New" w:cs="Courier New"/>
                <w:lang w:eastAsia="zh-CN"/>
              </w:rPr>
              <w:t>coverageShapeList</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proofErr w:type="spellStart"/>
      <w:r>
        <w:rPr>
          <w:rFonts w:ascii="Courier New" w:hAnsi="Courier New"/>
          <w:lang w:eastAsia="zh-CN"/>
        </w:rPr>
        <w:t>Parameter</w:t>
      </w:r>
      <w:r>
        <w:rPr>
          <w:rFonts w:ascii="Courier New" w:hAnsi="Courier New" w:cs="Courier New"/>
          <w:lang w:eastAsia="zh-CN"/>
        </w:rPr>
        <w:t>Range</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lastRenderedPageBreak/>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proofErr w:type="spellStart"/>
            <w:r>
              <w:rPr>
                <w:rFonts w:ascii="Courier New" w:hAnsi="Courier New" w:cs="Courier New"/>
                <w:lang w:eastAsia="zh-CN"/>
              </w:rPr>
              <w:t>maxValue</w:t>
            </w:r>
            <w:proofErr w:type="spellEnd"/>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proofErr w:type="spellStart"/>
            <w:r>
              <w:rPr>
                <w:rFonts w:ascii="Courier New" w:hAnsi="Courier New" w:cs="Courier New"/>
                <w:lang w:eastAsia="zh-CN"/>
              </w:rPr>
              <w:t>minValue</w:t>
            </w:r>
            <w:proofErr w:type="spellEnd"/>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lang w:eastAsia="zh-CN"/>
        </w:rPr>
      </w:pPr>
      <w:r>
        <w:rPr>
          <w:lang w:eastAsia="zh-CN"/>
        </w:rPr>
        <w:t>4.3.76</w:t>
      </w:r>
      <w:r>
        <w:rPr>
          <w:lang w:eastAsia="zh-CN"/>
        </w:rPr>
        <w:tab/>
      </w:r>
      <w:proofErr w:type="spellStart"/>
      <w:r>
        <w:rPr>
          <w:rFonts w:ascii="Courier New" w:hAnsi="Courier New" w:cs="Courier New"/>
          <w:lang w:eastAsia="zh-CN"/>
        </w:rPr>
        <w:t>BWPSet</w:t>
      </w:r>
      <w:proofErr w:type="spellEnd"/>
    </w:p>
    <w:p w14:paraId="4E4E62AD" w14:textId="7DAE9C77" w:rsidR="005259B7" w:rsidRDefault="005259B7" w:rsidP="005259B7">
      <w:pPr>
        <w:pStyle w:val="Heading4"/>
      </w:pPr>
      <w:r>
        <w:rPr>
          <w:lang w:eastAsia="zh-CN"/>
        </w:rPr>
        <w:t>4</w:t>
      </w:r>
      <w:r>
        <w:t>.3.76.1</w:t>
      </w:r>
      <w:r>
        <w:tab/>
        <w:t>Definition</w:t>
      </w:r>
    </w:p>
    <w:p w14:paraId="302C713F" w14:textId="77777777" w:rsidR="005259B7" w:rsidRDefault="005259B7" w:rsidP="005259B7">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pPr>
      <w:r>
        <w:rPr>
          <w:lang w:eastAsia="zh-CN"/>
        </w:rPr>
        <w:t>4</w:t>
      </w:r>
      <w:r>
        <w:t>.3.76.2</w:t>
      </w:r>
      <w:r>
        <w:tab/>
        <w:t>Attributes</w:t>
      </w:r>
    </w:p>
    <w:p w14:paraId="764FFAEE" w14:textId="77777777" w:rsidR="005259B7" w:rsidRDefault="005259B7" w:rsidP="005259B7">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proofErr w:type="spellStart"/>
            <w:r>
              <w:rPr>
                <w:rFonts w:ascii="Courier New" w:hAnsi="Courier New" w:cs="Courier New"/>
              </w:rPr>
              <w:t>bWPList</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pPr>
      <w:r>
        <w:rPr>
          <w:lang w:eastAsia="zh-CN"/>
        </w:rPr>
        <w:t>4</w:t>
      </w:r>
      <w:r>
        <w:t>.3.76.3</w:t>
      </w:r>
      <w:r>
        <w:tab/>
        <w:t>Attribute constraints</w:t>
      </w:r>
    </w:p>
    <w:p w14:paraId="57F05443" w14:textId="77777777" w:rsidR="005259B7" w:rsidRDefault="005259B7" w:rsidP="005259B7">
      <w:r>
        <w:t>None.</w:t>
      </w:r>
    </w:p>
    <w:p w14:paraId="39DD62EF" w14:textId="7F5680EE" w:rsidR="005259B7" w:rsidRDefault="005259B7" w:rsidP="005259B7">
      <w:pPr>
        <w:pStyle w:val="Heading4"/>
      </w:pPr>
      <w:r>
        <w:rPr>
          <w:lang w:eastAsia="zh-CN"/>
        </w:rPr>
        <w:t>4</w:t>
      </w:r>
      <w:r>
        <w:t>.3.76.4</w:t>
      </w:r>
      <w:r>
        <w:tab/>
        <w:t>Notifications</w:t>
      </w:r>
    </w:p>
    <w:p w14:paraId="0C8B14CC" w14:textId="77D8AE12" w:rsidR="005259B7" w:rsidRDefault="005259B7" w:rsidP="00A71F56">
      <w:r>
        <w:t xml:space="preserve">The common notifications defined in subclause </w:t>
      </w:r>
      <w:r>
        <w:rPr>
          <w:lang w:eastAsia="zh-CN"/>
        </w:rPr>
        <w:t>4.5</w:t>
      </w:r>
      <w:r>
        <w:t xml:space="preserve"> are valid for this IOC, without exceptions or additions.</w:t>
      </w:r>
    </w:p>
    <w:p w14:paraId="72113727" w14:textId="4E9AD243" w:rsidR="003B6058" w:rsidRDefault="003B6058" w:rsidP="003B6058">
      <w:pPr>
        <w:pStyle w:val="Heading3"/>
        <w:rPr>
          <w:rFonts w:ascii="Courier New" w:hAnsi="Courier New" w:cs="Courier New"/>
          <w:lang w:eastAsia="zh-CN"/>
        </w:rPr>
      </w:pPr>
      <w:bookmarkStart w:id="1787" w:name="_Toc59182730"/>
      <w:bookmarkStart w:id="1788" w:name="_Toc59184196"/>
      <w:bookmarkStart w:id="1789" w:name="_Toc59195131"/>
      <w:bookmarkStart w:id="1790" w:name="_Toc59439557"/>
      <w:bookmarkStart w:id="1791" w:name="_Toc67989980"/>
      <w:r>
        <w:rPr>
          <w:lang w:eastAsia="zh-CN"/>
        </w:rPr>
        <w:t>4.3.</w:t>
      </w:r>
      <w:r w:rsidR="006411E9">
        <w:rPr>
          <w:lang w:eastAsia="zh-CN"/>
        </w:rPr>
        <w:t>77</w:t>
      </w:r>
      <w:r>
        <w:rPr>
          <w:lang w:eastAsia="zh-CN"/>
        </w:rPr>
        <w:tab/>
      </w:r>
      <w:proofErr w:type="spellStart"/>
      <w:r>
        <w:rPr>
          <w:rFonts w:ascii="Courier New" w:hAnsi="Courier New" w:cs="Courier New"/>
          <w:lang w:eastAsia="zh-CN"/>
        </w:rPr>
        <w:t>NTNFunction</w:t>
      </w:r>
      <w:proofErr w:type="spellEnd"/>
    </w:p>
    <w:p w14:paraId="197DD40C" w14:textId="24813992" w:rsidR="003B6058" w:rsidRDefault="003B6058" w:rsidP="003B6058">
      <w:pPr>
        <w:pStyle w:val="Heading4"/>
      </w:pPr>
      <w:r>
        <w:rPr>
          <w:lang w:eastAsia="zh-CN"/>
        </w:rPr>
        <w:t>4</w:t>
      </w:r>
      <w:r>
        <w:t>.3.</w:t>
      </w:r>
      <w:r w:rsidR="006411E9">
        <w:t>77</w:t>
      </w:r>
      <w:r>
        <w:t>.1</w:t>
      </w:r>
      <w:r>
        <w:tab/>
        <w:t>Definition</w:t>
      </w:r>
    </w:p>
    <w:p w14:paraId="0B3C9406" w14:textId="77777777" w:rsidR="003B6058" w:rsidRDefault="003B6058" w:rsidP="003B6058">
      <w:r>
        <w:t xml:space="preserve">This IOC contains attributes to support the </w:t>
      </w:r>
      <w:r w:rsidRPr="000032B2">
        <w:t>non-terrestrial NR access</w:t>
      </w:r>
      <w:r>
        <w:t>.</w:t>
      </w:r>
    </w:p>
    <w:p w14:paraId="2E075E7B" w14:textId="0C8A58BB" w:rsidR="003B6058" w:rsidRDefault="003B6058" w:rsidP="003B6058">
      <w:pPr>
        <w:pStyle w:val="Heading4"/>
      </w:pPr>
      <w:r>
        <w:rPr>
          <w:lang w:eastAsia="zh-CN"/>
        </w:rPr>
        <w:t>4.3.</w:t>
      </w:r>
      <w:r w:rsidR="006411E9">
        <w:t>77</w:t>
      </w:r>
      <w:r>
        <w:t>.2</w:t>
      </w:r>
      <w:r>
        <w:tab/>
        <w:t>Attributes</w:t>
      </w:r>
    </w:p>
    <w:p w14:paraId="6BC06647" w14:textId="77777777" w:rsidR="003B6058" w:rsidRDefault="003B6058" w:rsidP="003B6058">
      <w:r>
        <w:t xml:space="preserve">The </w:t>
      </w:r>
      <w:proofErr w:type="spellStart"/>
      <w:r w:rsidRPr="00626FBA">
        <w:rPr>
          <w:rFonts w:ascii="Courier New" w:hAnsi="Courier New" w:cs="Courier New"/>
          <w:lang w:eastAsia="zh-CN"/>
        </w:rPr>
        <w:t>NTNFunction</w:t>
      </w:r>
      <w:proofErr w:type="spellEnd"/>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7FE8FBEA"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rFonts w:ascii="Courier New" w:hAnsi="Courier New"/>
                <w:lang w:eastAsia="zh-CN"/>
              </w:rPr>
            </w:pPr>
            <w:proofErr w:type="spellStart"/>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roofErr w:type="spellEnd"/>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rFonts w:cs="Arial"/>
                <w:lang w:eastAsia="zh-CN"/>
              </w:rPr>
            </w:pPr>
            <w:r>
              <w:rPr>
                <w:rFonts w:cs="Arial"/>
                <w:lang w:eastAsia="zh-CN"/>
              </w:rPr>
              <w:t>T</w:t>
            </w:r>
          </w:p>
        </w:tc>
      </w:tr>
      <w:tr w:rsidR="003B6058" w14:paraId="73B9B22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rFonts w:ascii="Courier New" w:hAnsi="Courier New" w:cs="Courier New"/>
                <w:sz w:val="18"/>
              </w:rPr>
            </w:pPr>
            <w:proofErr w:type="spellStart"/>
            <w:r>
              <w:rPr>
                <w:rFonts w:ascii="Courier New" w:hAnsi="Courier New" w:cs="Courier New"/>
                <w:lang w:eastAsia="zh-CN"/>
              </w:rPr>
              <w:t>nTNTAClist</w:t>
            </w:r>
            <w:proofErr w:type="spellEnd"/>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35F48C43" w14:textId="77777777" w:rsidR="003B6058" w:rsidRDefault="003B6058" w:rsidP="003B6058"/>
    <w:p w14:paraId="01B5B731" w14:textId="77777777" w:rsidR="003B6058" w:rsidRDefault="003B6058" w:rsidP="003B6058">
      <w:pPr>
        <w:pStyle w:val="EditorsNote"/>
      </w:pPr>
      <w:r>
        <w:t xml:space="preserve">Editor’s note: The </w:t>
      </w:r>
      <w:r>
        <w:rPr>
          <w:rFonts w:hint="eastAsia"/>
          <w:lang w:eastAsia="zh-CN"/>
        </w:rPr>
        <w:t>a</w:t>
      </w:r>
      <w:r>
        <w:t>ttribute</w:t>
      </w:r>
      <w:r>
        <w:rPr>
          <w:rFonts w:hint="eastAsia"/>
          <w:lang w:eastAsia="zh-CN"/>
        </w:rPr>
        <w:t>s</w:t>
      </w:r>
      <w:r>
        <w:t xml:space="preserve"> of </w:t>
      </w:r>
      <w:proofErr w:type="spellStart"/>
      <w:r>
        <w:rPr>
          <w:rFonts w:hint="eastAsia"/>
          <w:lang w:eastAsia="zh-CN"/>
        </w:rPr>
        <w:t>NTNFunction</w:t>
      </w:r>
      <w:proofErr w:type="spellEnd"/>
      <w:r>
        <w:t xml:space="preserve"> needs further work.</w:t>
      </w:r>
    </w:p>
    <w:p w14:paraId="334185E7" w14:textId="327AA45F" w:rsidR="003B6058" w:rsidRDefault="003B6058" w:rsidP="003B6058">
      <w:pPr>
        <w:pStyle w:val="Heading4"/>
      </w:pPr>
      <w:r>
        <w:rPr>
          <w:lang w:eastAsia="zh-CN"/>
        </w:rPr>
        <w:t>4.3.</w:t>
      </w:r>
      <w:r w:rsidR="006411E9">
        <w:t>77</w:t>
      </w:r>
      <w:r>
        <w:t>.3</w:t>
      </w:r>
      <w:r>
        <w:tab/>
        <w:t>Attribute constraints</w:t>
      </w:r>
    </w:p>
    <w:p w14:paraId="73BAC41C" w14:textId="77777777" w:rsidR="003B6058" w:rsidRDefault="003B6058" w:rsidP="003B6058">
      <w:r>
        <w:t xml:space="preserve">None. </w:t>
      </w:r>
    </w:p>
    <w:p w14:paraId="5F026B2B" w14:textId="2600B152" w:rsidR="003B6058" w:rsidRDefault="003B6058" w:rsidP="003B6058">
      <w:pPr>
        <w:pStyle w:val="Heading4"/>
      </w:pPr>
      <w:r>
        <w:lastRenderedPageBreak/>
        <w:t>4.3.</w:t>
      </w:r>
      <w:r w:rsidR="006411E9">
        <w:t>77</w:t>
      </w:r>
      <w:r>
        <w:t>.4</w:t>
      </w:r>
      <w:r>
        <w:tab/>
        <w:t>Notifications</w:t>
      </w:r>
    </w:p>
    <w:p w14:paraId="07892720" w14:textId="039F6458" w:rsidR="003B6058" w:rsidRDefault="003B6058" w:rsidP="003B6058">
      <w:r>
        <w:t xml:space="preserve">The common notifications defined in subclause </w:t>
      </w:r>
      <w:r>
        <w:rPr>
          <w:lang w:eastAsia="zh-CN"/>
        </w:rPr>
        <w:t>4.5</w:t>
      </w:r>
      <w:r>
        <w:t xml:space="preserve"> are valid for this IOC, without exceptions or additions.</w:t>
      </w:r>
    </w:p>
    <w:p w14:paraId="33AEB27E" w14:textId="14D9375F" w:rsidR="003B6058" w:rsidRDefault="003B6058" w:rsidP="003B6058">
      <w:pPr>
        <w:pStyle w:val="Heading3"/>
        <w:rPr>
          <w:lang w:eastAsia="zh-CN"/>
        </w:rPr>
      </w:pPr>
      <w:r>
        <w:rPr>
          <w:lang w:eastAsia="zh-CN"/>
        </w:rPr>
        <w:t>4.3.</w:t>
      </w:r>
      <w:r w:rsidR="006411E9">
        <w:rPr>
          <w:lang w:eastAsia="zh-CN"/>
        </w:rPr>
        <w:t>78</w:t>
      </w:r>
      <w:r>
        <w:rPr>
          <w:lang w:eastAsia="zh-CN"/>
        </w:rPr>
        <w:tab/>
      </w:r>
      <w:proofErr w:type="spellStart"/>
      <w:r w:rsidRPr="004A76F2">
        <w:rPr>
          <w:rFonts w:ascii="Courier New" w:hAnsi="Courier New"/>
          <w:lang w:eastAsia="zh-CN"/>
        </w:rPr>
        <w:t>EphemerisInfo</w:t>
      </w:r>
      <w:r>
        <w:rPr>
          <w:rFonts w:ascii="Courier New" w:hAnsi="Courier New"/>
          <w:lang w:eastAsia="zh-CN"/>
        </w:rPr>
        <w:t>Set</w:t>
      </w:r>
      <w:proofErr w:type="spellEnd"/>
    </w:p>
    <w:p w14:paraId="50026AA2" w14:textId="3C17D57E" w:rsidR="003B6058" w:rsidRDefault="003B6058" w:rsidP="003B6058">
      <w:pPr>
        <w:pStyle w:val="Heading4"/>
      </w:pPr>
      <w:r>
        <w:rPr>
          <w:lang w:eastAsia="zh-CN"/>
        </w:rPr>
        <w:t>4</w:t>
      </w:r>
      <w:r>
        <w:t>.3.</w:t>
      </w:r>
      <w:r w:rsidR="006411E9">
        <w:rPr>
          <w:lang w:eastAsia="zh-CN"/>
        </w:rPr>
        <w:t>78</w:t>
      </w:r>
      <w:r>
        <w:t>.1</w:t>
      </w:r>
      <w:r>
        <w:tab/>
        <w:t>Definition</w:t>
      </w:r>
    </w:p>
    <w:p w14:paraId="07C1A10C" w14:textId="77777777" w:rsidR="003B6058" w:rsidRDefault="003B60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2A4BF4D2" w14:textId="5B989966" w:rsidR="003B6058" w:rsidRDefault="003B6058" w:rsidP="003B6058">
      <w:pPr>
        <w:pStyle w:val="Heading4"/>
      </w:pPr>
      <w:r>
        <w:rPr>
          <w:lang w:eastAsia="zh-CN"/>
        </w:rPr>
        <w:t>4</w:t>
      </w:r>
      <w:r>
        <w:t>.3.</w:t>
      </w:r>
      <w:r w:rsidR="006411E9">
        <w:t>78</w:t>
      </w:r>
      <w:r>
        <w:t>.2</w:t>
      </w:r>
      <w:r>
        <w:tab/>
        <w:t>Attributes</w:t>
      </w:r>
    </w:p>
    <w:p w14:paraId="3EFBDD41" w14:textId="77777777" w:rsidR="003B6058" w:rsidRDefault="003B6058" w:rsidP="003B6058">
      <w:r>
        <w:t xml:space="preserve">The </w:t>
      </w:r>
      <w:proofErr w:type="spellStart"/>
      <w:r w:rsidRPr="00351735">
        <w:rPr>
          <w:rFonts w:ascii="Courier New" w:hAnsi="Courier New"/>
        </w:rPr>
        <w:t>EphemerisInfoSet</w:t>
      </w:r>
      <w:proofErr w:type="spellEnd"/>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6B46EDB0"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A2E422C" w14:textId="77777777" w:rsidR="003B6058" w:rsidRDefault="003B6058" w:rsidP="00F62046">
            <w:pPr>
              <w:keepNext/>
              <w:keepLines/>
              <w:spacing w:after="0"/>
              <w:rPr>
                <w:rFonts w:ascii="Courier New" w:hAnsi="Courier New" w:cs="Courier New"/>
                <w:sz w:val="18"/>
              </w:rPr>
            </w:pPr>
            <w:proofErr w:type="spellStart"/>
            <w:r w:rsidRPr="004956BD">
              <w:rPr>
                <w:rFonts w:ascii="Courier New" w:hAnsi="Courier New" w:cs="Courier New"/>
                <w:szCs w:val="18"/>
                <w:lang w:eastAsia="zh-CN"/>
              </w:rPr>
              <w:t>EphemerisInfos</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1B195720" w14:textId="77777777" w:rsidR="003B6058" w:rsidRPr="00351735" w:rsidRDefault="003B6058" w:rsidP="003B6058"/>
    <w:p w14:paraId="3630268A" w14:textId="5D4111F7" w:rsidR="003B6058" w:rsidRDefault="003B6058" w:rsidP="003B6058">
      <w:pPr>
        <w:pStyle w:val="Heading4"/>
      </w:pPr>
      <w:r>
        <w:t>4.3.</w:t>
      </w:r>
      <w:r w:rsidR="006411E9">
        <w:rPr>
          <w:lang w:eastAsia="zh-CN"/>
        </w:rPr>
        <w:t>78</w:t>
      </w:r>
      <w:r>
        <w:t>.3</w:t>
      </w:r>
      <w:r>
        <w:tab/>
        <w:t>Attribute constraints</w:t>
      </w:r>
    </w:p>
    <w:p w14:paraId="704353A5" w14:textId="77777777" w:rsidR="003B6058" w:rsidRPr="00CC546A" w:rsidRDefault="003B6058" w:rsidP="003B6058">
      <w:r>
        <w:t xml:space="preserve">None. </w:t>
      </w:r>
    </w:p>
    <w:p w14:paraId="61ECE723" w14:textId="544C8DBA" w:rsidR="003B6058" w:rsidRDefault="003B6058" w:rsidP="003B6058">
      <w:pPr>
        <w:pStyle w:val="Heading4"/>
      </w:pPr>
      <w:r>
        <w:rPr>
          <w:lang w:eastAsia="zh-CN"/>
        </w:rPr>
        <w:t>4</w:t>
      </w:r>
      <w:r>
        <w:t>.3.</w:t>
      </w:r>
      <w:r w:rsidR="006411E9">
        <w:rPr>
          <w:lang w:eastAsia="zh-CN"/>
        </w:rPr>
        <w:t>78</w:t>
      </w:r>
      <w:r>
        <w:t>.4</w:t>
      </w:r>
      <w:r>
        <w:tab/>
        <w:t>Notifications</w:t>
      </w:r>
    </w:p>
    <w:p w14:paraId="13510370" w14:textId="6CA56B66" w:rsidR="003B6058" w:rsidRPr="00D75AD6" w:rsidRDefault="003B6058" w:rsidP="003B6058">
      <w:pPr>
        <w:rPr>
          <w:b/>
          <w:sz w:val="24"/>
          <w:lang w:eastAsia="pl-PL"/>
        </w:rPr>
      </w:pPr>
      <w:r>
        <w:t xml:space="preserve">The subclause 4.5 of the &lt;&lt;IOC&gt;&gt; using this </w:t>
      </w:r>
      <w:r>
        <w:rPr>
          <w:lang w:eastAsia="zh-CN"/>
        </w:rPr>
        <w:t>&lt;&lt;dataType&gt;&gt; as one of its attributes, shall be applicable</w:t>
      </w:r>
      <w:r>
        <w:t>.</w:t>
      </w:r>
    </w:p>
    <w:p w14:paraId="25FD9EA1" w14:textId="21161BD2" w:rsidR="003B6058" w:rsidRDefault="003B6058" w:rsidP="003B6058">
      <w:pPr>
        <w:pStyle w:val="Heading3"/>
        <w:rPr>
          <w:lang w:eastAsia="zh-CN"/>
        </w:rPr>
      </w:pPr>
      <w:r>
        <w:rPr>
          <w:lang w:eastAsia="zh-CN"/>
        </w:rPr>
        <w:t>4.3.</w:t>
      </w:r>
      <w:r w:rsidR="006411E9">
        <w:rPr>
          <w:lang w:eastAsia="zh-CN"/>
        </w:rPr>
        <w:t>79</w:t>
      </w:r>
      <w:r>
        <w:rPr>
          <w:lang w:eastAsia="zh-CN"/>
        </w:rPr>
        <w:tab/>
      </w:r>
      <w:bookmarkStart w:id="1792" w:name="OLE_LINK17"/>
      <w:r w:rsidRPr="004A76F2">
        <w:rPr>
          <w:rFonts w:ascii="Courier New" w:hAnsi="Courier New"/>
          <w:lang w:eastAsia="zh-CN"/>
        </w:rPr>
        <w:t>Ephemeri</w:t>
      </w:r>
      <w:r>
        <w:rPr>
          <w:rFonts w:ascii="Courier New" w:hAnsi="Courier New"/>
          <w:lang w:eastAsia="zh-CN"/>
        </w:rPr>
        <w:t>s</w:t>
      </w:r>
      <w:bookmarkEnd w:id="1792"/>
      <w:r>
        <w:rPr>
          <w:rFonts w:ascii="Courier New" w:hAnsi="Courier New" w:cs="Courier New"/>
          <w:lang w:eastAsia="zh-CN"/>
        </w:rPr>
        <w:t>&lt;&lt;dataType&gt;&gt;</w:t>
      </w:r>
    </w:p>
    <w:p w14:paraId="0DBB5025" w14:textId="68361330" w:rsidR="003B6058" w:rsidRDefault="003B6058" w:rsidP="003B6058">
      <w:pPr>
        <w:pStyle w:val="Heading4"/>
      </w:pPr>
      <w:r>
        <w:rPr>
          <w:lang w:eastAsia="zh-CN"/>
        </w:rPr>
        <w:t>4</w:t>
      </w:r>
      <w:r>
        <w:t>.3.</w:t>
      </w:r>
      <w:r w:rsidR="006411E9">
        <w:rPr>
          <w:lang w:eastAsia="zh-CN"/>
        </w:rPr>
        <w:t>79</w:t>
      </w:r>
      <w:r>
        <w:t>.1</w:t>
      </w:r>
      <w:r>
        <w:tab/>
        <w:t>Definition</w:t>
      </w:r>
    </w:p>
    <w:p w14:paraId="65FE641F" w14:textId="5911762B" w:rsidR="003B6058" w:rsidRDefault="003B6058" w:rsidP="003B6058">
      <w:r>
        <w:t xml:space="preserve">This data type represents the </w:t>
      </w:r>
      <w:r w:rsidRPr="0053757B">
        <w:t>satellite ephemeris</w:t>
      </w:r>
      <w:r>
        <w:t xml:space="preserve"> </w:t>
      </w:r>
      <w:r w:rsidR="009D471F">
        <w:t xml:space="preserve">related </w:t>
      </w:r>
      <w:r>
        <w:t>information</w:t>
      </w:r>
      <w:r w:rsidRPr="0053757B">
        <w:t xml:space="preserve">. </w:t>
      </w:r>
      <w:r w:rsidR="009D471F">
        <w:t>The e</w:t>
      </w:r>
      <w:r w:rsidRPr="0053757B">
        <w:t xml:space="preserve">phemeris </w:t>
      </w:r>
      <w:r w:rsidR="009D471F">
        <w:t xml:space="preserve">data format </w:t>
      </w:r>
      <w:r w:rsidRPr="0053757B">
        <w:t>may be expressed either in format of position and velocity state vector or in format of orbital parameters</w:t>
      </w:r>
      <w:r>
        <w:t>.</w:t>
      </w:r>
    </w:p>
    <w:p w14:paraId="6B53DA71" w14:textId="1DDE639C" w:rsidR="003B6058" w:rsidRDefault="003B6058" w:rsidP="003B6058">
      <w:pPr>
        <w:pStyle w:val="Heading4"/>
      </w:pPr>
      <w:r>
        <w:rPr>
          <w:lang w:eastAsia="zh-CN"/>
        </w:rPr>
        <w:t>4</w:t>
      </w:r>
      <w:r>
        <w:t>.3.</w:t>
      </w:r>
      <w:r w:rsidR="006411E9">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pPr>
            <w:r>
              <w:t>isNotifyable</w:t>
            </w:r>
          </w:p>
        </w:tc>
      </w:tr>
      <w:tr w:rsidR="003B6058" w:rsidRPr="001A68B0" w14:paraId="5524FC1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57A6FF8" w14:textId="77777777" w:rsidR="003B6058" w:rsidRPr="00A94861" w:rsidRDefault="003B6058" w:rsidP="00F62046">
            <w:pPr>
              <w:pStyle w:val="TAL"/>
              <w:rPr>
                <w:lang w:eastAsia="zh-CN"/>
              </w:rPr>
            </w:pPr>
            <w:proofErr w:type="spellStart"/>
            <w:r>
              <w:rPr>
                <w:rFonts w:ascii="Courier New" w:hAnsi="Courier New"/>
                <w:lang w:eastAsia="zh-CN"/>
              </w:rPr>
              <w:t>s</w:t>
            </w:r>
            <w:r w:rsidRPr="00BD5520">
              <w:rPr>
                <w:rFonts w:ascii="Courier New" w:hAnsi="Courier New"/>
                <w:lang w:eastAsia="zh-CN"/>
              </w:rPr>
              <w:t>atelliteId</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261F09" w14:textId="77777777" w:rsidR="003B6058" w:rsidRPr="001A68B0" w:rsidRDefault="003B6058" w:rsidP="00F62046">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180F9"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3DAF1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72EF01"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E47D78C" w14:textId="77777777" w:rsidR="003B6058" w:rsidRPr="001A68B0" w:rsidRDefault="003B6058" w:rsidP="00F62046">
            <w:pPr>
              <w:pStyle w:val="TAH"/>
              <w:rPr>
                <w:b w:val="0"/>
              </w:rPr>
            </w:pPr>
            <w:r w:rsidRPr="001A68B0">
              <w:rPr>
                <w:b w:val="0"/>
                <w:lang w:eastAsia="zh-CN"/>
              </w:rPr>
              <w:t>T</w:t>
            </w:r>
          </w:p>
        </w:tc>
      </w:tr>
      <w:tr w:rsidR="009D471F" w:rsidRPr="001A68B0" w14:paraId="3DB8F75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7880EF63" w14:textId="08981950" w:rsidR="009D471F" w:rsidRDefault="009D471F" w:rsidP="009D471F">
            <w:pPr>
              <w:pStyle w:val="TAL"/>
              <w:rPr>
                <w:rFonts w:ascii="Courier New" w:hAnsi="Courier New"/>
                <w:lang w:eastAsia="zh-CN"/>
              </w:rPr>
            </w:pPr>
            <w:proofErr w:type="spellStart"/>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6CAFD7" w14:textId="4E0FC3AA" w:rsidR="009D471F" w:rsidRPr="001A68B0" w:rsidRDefault="009D471F" w:rsidP="009D471F">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A28853" w14:textId="4DD2340A" w:rsidR="009D471F" w:rsidRPr="001A68B0" w:rsidRDefault="009D471F" w:rsidP="009D471F">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549AFD" w14:textId="142330F6" w:rsidR="009D471F" w:rsidRDefault="009D471F" w:rsidP="009D471F">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CAB6A6" w14:textId="251A123A" w:rsidR="009D471F" w:rsidRPr="001A68B0" w:rsidRDefault="009D471F" w:rsidP="009D471F">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2CDD6DE" w14:textId="743A1222" w:rsidR="009D471F" w:rsidRPr="001A68B0" w:rsidRDefault="009D471F" w:rsidP="009D471F">
            <w:pPr>
              <w:pStyle w:val="TAH"/>
              <w:rPr>
                <w:b w:val="0"/>
                <w:lang w:eastAsia="zh-CN"/>
              </w:rPr>
            </w:pPr>
            <w:r w:rsidRPr="001A68B0">
              <w:rPr>
                <w:b w:val="0"/>
                <w:lang w:eastAsia="zh-CN"/>
              </w:rPr>
              <w:t>T</w:t>
            </w:r>
          </w:p>
        </w:tc>
      </w:tr>
      <w:tr w:rsidR="003B6058" w14:paraId="218A8867"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6E6C25D" w14:textId="77777777" w:rsidR="003B6058" w:rsidRPr="00A94861" w:rsidRDefault="003B6058" w:rsidP="00F62046">
            <w:pPr>
              <w:pStyle w:val="TAL"/>
              <w:rPr>
                <w:lang w:eastAsia="zh-CN"/>
              </w:rPr>
            </w:pPr>
            <w:r>
              <w:rPr>
                <w:rFonts w:cs="Arial"/>
              </w:rPr>
              <w:t xml:space="preserve">CHOICE_1 </w:t>
            </w:r>
            <w:proofErr w:type="spellStart"/>
            <w:r>
              <w:rPr>
                <w:rFonts w:ascii="Courier New" w:hAnsi="Courier New" w:cs="Courier New"/>
                <w:lang w:eastAsia="zh-CN"/>
              </w:rPr>
              <w:t>p</w:t>
            </w:r>
            <w:r w:rsidRPr="00A31508">
              <w:rPr>
                <w:rFonts w:ascii="Courier New" w:hAnsi="Courier New" w:cs="Courier New"/>
                <w:lang w:eastAsia="zh-CN"/>
              </w:rPr>
              <w:t>ositionVelocity</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BB2760" w14:textId="77777777" w:rsidR="003B6058" w:rsidRPr="001A68B0" w:rsidRDefault="003B6058" w:rsidP="00F62046">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E2738D"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77D4B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87148"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7F8EBA35" w14:textId="77777777" w:rsidR="003B6058" w:rsidRPr="001A68B0" w:rsidRDefault="003B6058" w:rsidP="00F62046">
            <w:pPr>
              <w:pStyle w:val="TAH"/>
              <w:rPr>
                <w:b w:val="0"/>
              </w:rPr>
            </w:pPr>
            <w:r w:rsidRPr="001A68B0">
              <w:rPr>
                <w:b w:val="0"/>
                <w:lang w:eastAsia="zh-CN"/>
              </w:rPr>
              <w:t>T</w:t>
            </w:r>
          </w:p>
        </w:tc>
      </w:tr>
      <w:tr w:rsidR="003B6058" w14:paraId="257D6616"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5A9FA8B7" w14:textId="77777777" w:rsidR="003B6058" w:rsidRDefault="003B6058" w:rsidP="00F62046">
            <w:pPr>
              <w:pStyle w:val="TAL"/>
              <w:rPr>
                <w:rFonts w:ascii="Courier New" w:hAnsi="Courier New" w:cs="Courier New"/>
                <w:lang w:eastAsia="zh-CN"/>
              </w:rPr>
            </w:pPr>
            <w:r>
              <w:rPr>
                <w:rFonts w:cs="Arial"/>
              </w:rPr>
              <w:t xml:space="preserve">CHOICE_2 </w:t>
            </w:r>
            <w:r>
              <w:rPr>
                <w:rFonts w:ascii="Courier New" w:hAnsi="Courier New" w:cs="Courier New"/>
                <w:lang w:eastAsia="zh-CN"/>
              </w:rPr>
              <w:t>o</w:t>
            </w:r>
            <w:r w:rsidRPr="00A31508">
              <w:rPr>
                <w:rFonts w:ascii="Courier New" w:hAnsi="Courier New" w:cs="Courier New"/>
                <w:lang w:eastAsia="zh-CN"/>
              </w:rPr>
              <w:t>rbital</w:t>
            </w:r>
          </w:p>
        </w:tc>
        <w:tc>
          <w:tcPr>
            <w:tcW w:w="992" w:type="dxa"/>
            <w:tcBorders>
              <w:top w:val="single" w:sz="4" w:space="0" w:color="auto"/>
              <w:left w:val="single" w:sz="4" w:space="0" w:color="auto"/>
              <w:bottom w:val="single" w:sz="4" w:space="0" w:color="auto"/>
              <w:right w:val="single" w:sz="4" w:space="0" w:color="auto"/>
            </w:tcBorders>
          </w:tcPr>
          <w:p w14:paraId="3A185164" w14:textId="77777777" w:rsidR="003B6058" w:rsidRDefault="003B6058" w:rsidP="00F62046">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3B6058" w:rsidRDefault="003B6058" w:rsidP="00F6204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7318AC7" w14:textId="77777777" w:rsidR="003B6058" w:rsidRDefault="003B6058" w:rsidP="00F6204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3B6058" w:rsidRDefault="003B6058" w:rsidP="00F6204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3B6058" w:rsidRDefault="003B6058" w:rsidP="00F62046">
            <w:pPr>
              <w:pStyle w:val="TAL"/>
              <w:jc w:val="center"/>
              <w:rPr>
                <w:lang w:eastAsia="zh-CN"/>
              </w:rPr>
            </w:pPr>
            <w:r>
              <w:rPr>
                <w:lang w:eastAsia="zh-CN"/>
              </w:rPr>
              <w:t>T</w:t>
            </w:r>
          </w:p>
        </w:tc>
      </w:tr>
    </w:tbl>
    <w:p w14:paraId="56C21496" w14:textId="77777777" w:rsidR="003B6058" w:rsidRDefault="003B6058" w:rsidP="003B6058"/>
    <w:p w14:paraId="6E9C99FA" w14:textId="77777777" w:rsidR="003B6058" w:rsidRDefault="003B6058" w:rsidP="003B6058">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8CC03B6" w14:textId="5134A9D9" w:rsidR="003B6058" w:rsidRDefault="003B6058" w:rsidP="003B6058">
      <w:pPr>
        <w:pStyle w:val="Heading4"/>
      </w:pPr>
      <w:r>
        <w:t>4.3.</w:t>
      </w:r>
      <w:r w:rsidR="006411E9">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rFonts w:ascii="Courier New" w:hAnsi="Courier New" w:cs="Courier New"/>
              </w:rPr>
            </w:pPr>
            <w:proofErr w:type="spellStart"/>
            <w:r w:rsidRPr="003C797F">
              <w:rPr>
                <w:rFonts w:ascii="Courier New" w:hAnsi="Courier New" w:cs="Courier New"/>
              </w:rPr>
              <w:t>positionVelocity</w:t>
            </w:r>
            <w:proofErr w:type="spellEnd"/>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DC81B9" w14:textId="0DEF300F" w:rsidR="003B6058" w:rsidRDefault="003B6058" w:rsidP="00F62046">
            <w:pPr>
              <w:pStyle w:val="TAL"/>
            </w:pPr>
            <w:r>
              <w:t>Condition: E</w:t>
            </w:r>
            <w:r w:rsidRPr="002E642D">
              <w:t>phemeris</w:t>
            </w:r>
            <w:r>
              <w:t xml:space="preserve"> </w:t>
            </w:r>
            <w:r w:rsidR="009D471F">
              <w:t xml:space="preserve">is </w:t>
            </w:r>
            <w:r>
              <w:t xml:space="preserve">in format of position and velocity. </w:t>
            </w:r>
          </w:p>
        </w:tc>
      </w:tr>
      <w:tr w:rsidR="003B6058" w14:paraId="7AA3C3A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BC327A4" w14:textId="4ABACCBF" w:rsidR="003B6058" w:rsidRPr="003C797F" w:rsidRDefault="009D471F" w:rsidP="00F62046">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sidR="003B6058">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28D47BF2" w14:textId="7B4DAA81" w:rsidR="003B6058" w:rsidRDefault="003B6058" w:rsidP="00F62046">
            <w:pPr>
              <w:pStyle w:val="TAL"/>
            </w:pPr>
            <w:r>
              <w:t>Condition: E</w:t>
            </w:r>
            <w:r w:rsidRPr="002E642D">
              <w:t>phemeris</w:t>
            </w:r>
            <w:r>
              <w:t xml:space="preserve"> </w:t>
            </w:r>
            <w:r w:rsidR="009D471F">
              <w:t xml:space="preserve">is </w:t>
            </w:r>
            <w:r>
              <w:t>in format of orbital.</w:t>
            </w:r>
          </w:p>
        </w:tc>
      </w:tr>
    </w:tbl>
    <w:p w14:paraId="7797096E" w14:textId="715A27A7" w:rsidR="003B6058" w:rsidRDefault="003B6058" w:rsidP="003B6058">
      <w:pPr>
        <w:pStyle w:val="Heading4"/>
      </w:pPr>
      <w:r>
        <w:rPr>
          <w:lang w:eastAsia="zh-CN"/>
        </w:rPr>
        <w:t>4</w:t>
      </w:r>
      <w:r>
        <w:t>.3.</w:t>
      </w:r>
      <w:r w:rsidR="006411E9">
        <w:rPr>
          <w:lang w:eastAsia="zh-CN"/>
        </w:rPr>
        <w:t>79</w:t>
      </w:r>
      <w:r>
        <w:t>.4</w:t>
      </w:r>
      <w:r>
        <w:tab/>
        <w:t>Notifications</w:t>
      </w:r>
    </w:p>
    <w:p w14:paraId="7851C0B6" w14:textId="77777777" w:rsidR="003B6058" w:rsidRDefault="003B6058" w:rsidP="003B6058">
      <w:r>
        <w:t xml:space="preserve">The subclause 4.5 of the &lt;&lt;IOC&gt;&gt; using this </w:t>
      </w:r>
      <w:r>
        <w:rPr>
          <w:lang w:eastAsia="zh-CN"/>
        </w:rPr>
        <w:t>&lt;&lt;dataType&gt;&gt; as one of its attributes, shall be applicable</w:t>
      </w:r>
      <w:r>
        <w:t>.</w:t>
      </w:r>
    </w:p>
    <w:p w14:paraId="735AFAC7" w14:textId="77777777" w:rsidR="003B6058" w:rsidRPr="004A76F2" w:rsidRDefault="003B6058" w:rsidP="003B6058"/>
    <w:p w14:paraId="04539D75" w14:textId="2AB02895" w:rsidR="003B6058" w:rsidRDefault="003B6058" w:rsidP="003B6058">
      <w:pPr>
        <w:pStyle w:val="Heading3"/>
        <w:rPr>
          <w:lang w:eastAsia="zh-CN"/>
        </w:rPr>
      </w:pPr>
      <w:r>
        <w:rPr>
          <w:lang w:eastAsia="zh-CN"/>
        </w:rPr>
        <w:lastRenderedPageBreak/>
        <w:t>4.3.</w:t>
      </w:r>
      <w:r w:rsidR="006411E9">
        <w:rPr>
          <w:lang w:eastAsia="zh-CN"/>
        </w:rPr>
        <w:t>80</w:t>
      </w:r>
      <w:r>
        <w:rPr>
          <w:lang w:eastAsia="zh-CN"/>
        </w:rPr>
        <w:tab/>
      </w:r>
      <w:proofErr w:type="spellStart"/>
      <w:r w:rsidRPr="00A31508">
        <w:rPr>
          <w:lang w:eastAsia="zh-CN"/>
        </w:rPr>
        <w:t>PositionVelocity</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16CC3A0B" w14:textId="1545ED65" w:rsidR="003B6058" w:rsidRDefault="003B6058" w:rsidP="003B6058">
      <w:pPr>
        <w:pStyle w:val="Heading4"/>
      </w:pPr>
      <w:r>
        <w:t>4.3.</w:t>
      </w:r>
      <w:r w:rsidR="006411E9">
        <w:rPr>
          <w:lang w:eastAsia="zh-CN"/>
        </w:rPr>
        <w:t>80</w:t>
      </w:r>
      <w:r>
        <w:t>.1</w:t>
      </w:r>
      <w:r>
        <w:tab/>
        <w:t>Definition</w:t>
      </w:r>
    </w:p>
    <w:p w14:paraId="33DB75BD" w14:textId="77777777" w:rsidR="003B6058" w:rsidRDefault="003B6058" w:rsidP="003B6058">
      <w:pPr>
        <w:keepNext/>
      </w:pPr>
      <w:r>
        <w:t>This data type defines configuration parameters to support s</w:t>
      </w:r>
      <w:r w:rsidRPr="00A31508">
        <w:t>atellite position and velocity state</w:t>
      </w:r>
      <w:r>
        <w:t>.</w:t>
      </w:r>
    </w:p>
    <w:p w14:paraId="0540A0EA" w14:textId="3F01BD34" w:rsidR="003B6058" w:rsidRPr="00F17312" w:rsidRDefault="003B6058" w:rsidP="003B6058">
      <w:pPr>
        <w:pStyle w:val="Heading4"/>
      </w:pPr>
      <w:r>
        <w:t>4</w:t>
      </w:r>
      <w:r>
        <w:rPr>
          <w:lang w:eastAsia="zh-CN"/>
        </w:rPr>
        <w:t>.</w:t>
      </w:r>
      <w:r>
        <w:t>3.</w:t>
      </w:r>
      <w:r w:rsidR="006411E9">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rFonts w:cs="Arial"/>
                <w:szCs w:val="18"/>
              </w:rPr>
            </w:pPr>
            <w:r>
              <w:rPr>
                <w:rFonts w:cs="Arial"/>
                <w:szCs w:val="18"/>
              </w:rPr>
              <w:t>isNotifyable</w:t>
            </w:r>
          </w:p>
        </w:tc>
      </w:tr>
      <w:tr w:rsidR="003B6058" w14:paraId="0D36227F"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3B6058" w:rsidRDefault="003B6058" w:rsidP="00F62046">
            <w:pPr>
              <w:pStyle w:val="TAL"/>
              <w:rPr>
                <w:rFonts w:ascii="Courier New" w:hAnsi="Courier New" w:cs="Courier New"/>
                <w:szCs w:val="18"/>
              </w:rPr>
            </w:pPr>
            <w:proofErr w:type="spellStart"/>
            <w:r w:rsidRPr="00A31508">
              <w:rPr>
                <w:rFonts w:ascii="Courier New" w:hAnsi="Courier New" w:cs="Courier New"/>
                <w:szCs w:val="18"/>
              </w:rPr>
              <w:t>position</w:t>
            </w:r>
            <w:r>
              <w:rPr>
                <w:rFonts w:ascii="Courier New" w:hAnsi="Courier New" w:cs="Courier New"/>
                <w:szCs w:val="18"/>
              </w:rPr>
              <w:t>X</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575098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3B6058" w:rsidRDefault="003B6058" w:rsidP="00F62046">
            <w:pPr>
              <w:pStyle w:val="TAL"/>
              <w:jc w:val="center"/>
              <w:rPr>
                <w:rFonts w:cs="Arial"/>
                <w:lang w:eastAsia="zh-CN"/>
              </w:rPr>
            </w:pPr>
            <w:r>
              <w:rPr>
                <w:rFonts w:cs="Arial"/>
                <w:lang w:eastAsia="zh-CN"/>
              </w:rPr>
              <w:t>T</w:t>
            </w:r>
          </w:p>
        </w:tc>
      </w:tr>
      <w:tr w:rsidR="003B6058" w14:paraId="49B359B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3B6058" w:rsidRDefault="003B6058" w:rsidP="00F62046">
            <w:pPr>
              <w:pStyle w:val="TAL"/>
              <w:rPr>
                <w:rFonts w:ascii="Courier New" w:hAnsi="Courier New" w:cs="Courier New"/>
                <w:szCs w:val="18"/>
              </w:rPr>
            </w:pPr>
            <w:proofErr w:type="spellStart"/>
            <w:r w:rsidRPr="00A31508">
              <w:rPr>
                <w:rFonts w:ascii="Courier New" w:hAnsi="Courier New" w:cs="Courier New"/>
                <w:szCs w:val="18"/>
              </w:rPr>
              <w:t>position</w:t>
            </w:r>
            <w:r>
              <w:rPr>
                <w:rFonts w:ascii="Courier New" w:hAnsi="Courier New" w:cs="Courier New"/>
                <w:szCs w:val="18"/>
              </w:rPr>
              <w:t>Y</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D301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3B6058" w:rsidRDefault="003B6058" w:rsidP="00F62046">
            <w:pPr>
              <w:pStyle w:val="TAL"/>
              <w:jc w:val="center"/>
              <w:rPr>
                <w:rFonts w:cs="Arial"/>
                <w:lang w:eastAsia="zh-CN"/>
              </w:rPr>
            </w:pPr>
            <w:r>
              <w:rPr>
                <w:rFonts w:cs="Arial"/>
                <w:lang w:eastAsia="zh-CN"/>
              </w:rPr>
              <w:t>T</w:t>
            </w:r>
          </w:p>
        </w:tc>
      </w:tr>
      <w:tr w:rsidR="003B6058" w14:paraId="5F50ADE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3B6058" w:rsidRDefault="003B6058" w:rsidP="00F62046">
            <w:pPr>
              <w:pStyle w:val="TAL"/>
              <w:rPr>
                <w:rFonts w:ascii="Courier New" w:hAnsi="Courier New" w:cs="Courier New"/>
                <w:szCs w:val="18"/>
              </w:rPr>
            </w:pPr>
            <w:proofErr w:type="spellStart"/>
            <w:r w:rsidRPr="00A31508">
              <w:rPr>
                <w:rFonts w:ascii="Courier New" w:hAnsi="Courier New" w:cs="Courier New"/>
                <w:szCs w:val="18"/>
              </w:rPr>
              <w:t>position</w:t>
            </w:r>
            <w:r>
              <w:rPr>
                <w:rFonts w:ascii="Courier New" w:hAnsi="Courier New" w:cs="Courier New"/>
                <w:szCs w:val="18"/>
              </w:rPr>
              <w:t>Z</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4651214"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3B6058" w:rsidRDefault="003B6058" w:rsidP="00F62046">
            <w:pPr>
              <w:pStyle w:val="TAL"/>
              <w:jc w:val="center"/>
              <w:rPr>
                <w:rFonts w:cs="Arial"/>
                <w:lang w:eastAsia="zh-CN"/>
              </w:rPr>
            </w:pPr>
            <w:r>
              <w:rPr>
                <w:rFonts w:cs="Arial"/>
                <w:lang w:eastAsia="zh-CN"/>
              </w:rPr>
              <w:t>T</w:t>
            </w:r>
          </w:p>
        </w:tc>
      </w:tr>
      <w:tr w:rsidR="003B6058" w14:paraId="27328813"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2D66AB" w14:textId="77777777" w:rsidR="003B6058" w:rsidRDefault="003B6058" w:rsidP="00F62046">
            <w:pPr>
              <w:pStyle w:val="TAL"/>
              <w:rPr>
                <w:rFonts w:ascii="Courier New" w:hAnsi="Courier New" w:cs="Courier New"/>
                <w:szCs w:val="18"/>
              </w:rPr>
            </w:pPr>
            <w:proofErr w:type="spellStart"/>
            <w:r w:rsidRPr="00A31508">
              <w:rPr>
                <w:rFonts w:ascii="Courier New" w:hAnsi="Courier New" w:cs="Courier New"/>
                <w:szCs w:val="18"/>
              </w:rPr>
              <w:t>velocity</w:t>
            </w:r>
            <w:r>
              <w:rPr>
                <w:rFonts w:ascii="Courier New" w:hAnsi="Courier New" w:cs="Courier New"/>
                <w:szCs w:val="18"/>
              </w:rPr>
              <w:t>VX</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FAE5F72"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3B6058" w:rsidRDefault="003B6058" w:rsidP="00F62046">
            <w:pPr>
              <w:pStyle w:val="TAL"/>
              <w:jc w:val="center"/>
              <w:rPr>
                <w:rFonts w:cs="Arial"/>
                <w:lang w:eastAsia="zh-CN"/>
              </w:rPr>
            </w:pPr>
            <w:r>
              <w:rPr>
                <w:rFonts w:cs="Arial"/>
                <w:lang w:eastAsia="zh-CN"/>
              </w:rPr>
              <w:t>T</w:t>
            </w:r>
          </w:p>
        </w:tc>
      </w:tr>
      <w:tr w:rsidR="003B6058" w14:paraId="2E2C5C5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89B071C" w14:textId="77777777" w:rsidR="003B6058" w:rsidRDefault="003B6058" w:rsidP="00F62046">
            <w:pPr>
              <w:pStyle w:val="TAL"/>
              <w:rPr>
                <w:rFonts w:ascii="Courier New" w:hAnsi="Courier New" w:cs="Courier New"/>
                <w:szCs w:val="18"/>
              </w:rPr>
            </w:pPr>
            <w:proofErr w:type="spellStart"/>
            <w:r w:rsidRPr="00A31508">
              <w:rPr>
                <w:rFonts w:ascii="Courier New" w:hAnsi="Courier New" w:cs="Courier New"/>
                <w:szCs w:val="18"/>
              </w:rPr>
              <w:t>velocity</w:t>
            </w:r>
            <w:r>
              <w:rPr>
                <w:rFonts w:ascii="Courier New" w:hAnsi="Courier New" w:cs="Courier New"/>
                <w:szCs w:val="18"/>
              </w:rPr>
              <w:t>VY</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0991C30"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3B6058" w:rsidRDefault="003B6058" w:rsidP="00F62046">
            <w:pPr>
              <w:pStyle w:val="TAL"/>
              <w:jc w:val="center"/>
              <w:rPr>
                <w:rFonts w:cs="Arial"/>
                <w:lang w:eastAsia="zh-CN"/>
              </w:rPr>
            </w:pPr>
            <w:r>
              <w:rPr>
                <w:rFonts w:cs="Arial"/>
                <w:lang w:eastAsia="zh-CN"/>
              </w:rPr>
              <w:t>T</w:t>
            </w:r>
          </w:p>
        </w:tc>
      </w:tr>
      <w:tr w:rsidR="003B6058" w14:paraId="67D103B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76DF0723" w14:textId="77777777" w:rsidR="003B6058" w:rsidRDefault="003B6058" w:rsidP="00F62046">
            <w:pPr>
              <w:pStyle w:val="TAL"/>
              <w:rPr>
                <w:rFonts w:ascii="Courier New" w:hAnsi="Courier New" w:cs="Courier New"/>
                <w:szCs w:val="18"/>
              </w:rPr>
            </w:pPr>
            <w:proofErr w:type="spellStart"/>
            <w:r w:rsidRPr="00A31508">
              <w:rPr>
                <w:rFonts w:ascii="Courier New" w:hAnsi="Courier New" w:cs="Courier New"/>
                <w:szCs w:val="18"/>
              </w:rPr>
              <w:t>velocity</w:t>
            </w:r>
            <w:r>
              <w:rPr>
                <w:rFonts w:ascii="Courier New" w:hAnsi="Courier New" w:cs="Courier New"/>
                <w:szCs w:val="18"/>
              </w:rPr>
              <w:t>VZ</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2E96508"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3B6058" w:rsidRDefault="003B6058" w:rsidP="00F62046">
            <w:pPr>
              <w:pStyle w:val="TAL"/>
              <w:jc w:val="center"/>
              <w:rPr>
                <w:rFonts w:cs="Arial"/>
                <w:lang w:eastAsia="zh-CN"/>
              </w:rPr>
            </w:pPr>
            <w:r>
              <w:rPr>
                <w:rFonts w:cs="Arial"/>
                <w:lang w:eastAsia="zh-CN"/>
              </w:rPr>
              <w:t>T</w:t>
            </w:r>
          </w:p>
        </w:tc>
      </w:tr>
    </w:tbl>
    <w:p w14:paraId="5887C42A" w14:textId="77777777" w:rsidR="003B6058" w:rsidRDefault="003B6058" w:rsidP="003B6058"/>
    <w:p w14:paraId="6B7D6CCD" w14:textId="46C146C7" w:rsidR="003B6058" w:rsidRDefault="003B6058" w:rsidP="003B6058">
      <w:pPr>
        <w:pStyle w:val="Heading4"/>
      </w:pPr>
      <w:r>
        <w:t>4.3.</w:t>
      </w:r>
      <w:r w:rsidR="006411E9">
        <w:rPr>
          <w:lang w:eastAsia="zh-CN"/>
        </w:rPr>
        <w:t>80</w:t>
      </w:r>
      <w:r>
        <w:t>.3</w:t>
      </w:r>
      <w:r>
        <w:tab/>
        <w:t>Attribute constraints</w:t>
      </w:r>
    </w:p>
    <w:p w14:paraId="45C3E3BE" w14:textId="77777777" w:rsidR="003B6058" w:rsidRDefault="003B6058" w:rsidP="003B6058">
      <w:pPr>
        <w:keepNext/>
      </w:pPr>
      <w:r>
        <w:t>None.</w:t>
      </w:r>
    </w:p>
    <w:p w14:paraId="0704BFD3" w14:textId="4685A7AA" w:rsidR="003B6058" w:rsidRDefault="003B6058" w:rsidP="003B6058">
      <w:pPr>
        <w:pStyle w:val="Heading4"/>
      </w:pPr>
      <w:r>
        <w:rPr>
          <w:lang w:eastAsia="zh-CN"/>
        </w:rPr>
        <w:t>4.3.</w:t>
      </w:r>
      <w:r w:rsidR="006411E9">
        <w:rPr>
          <w:lang w:eastAsia="zh-CN"/>
        </w:rPr>
        <w:t>80</w:t>
      </w:r>
      <w:r>
        <w:rPr>
          <w:lang w:eastAsia="zh-CN"/>
        </w:rPr>
        <w:t>.</w:t>
      </w:r>
      <w:r>
        <w:t>4</w:t>
      </w:r>
      <w:r>
        <w:tab/>
        <w:t>Notifications</w:t>
      </w:r>
    </w:p>
    <w:p w14:paraId="5C3FC649"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15A6C70C" w14:textId="107DF16A" w:rsidR="003B6058" w:rsidRDefault="003B6058" w:rsidP="003B6058">
      <w:pPr>
        <w:pStyle w:val="Heading3"/>
        <w:rPr>
          <w:lang w:eastAsia="zh-CN"/>
        </w:rPr>
      </w:pPr>
      <w:r>
        <w:rPr>
          <w:lang w:eastAsia="zh-CN"/>
        </w:rPr>
        <w:t>4.3.</w:t>
      </w:r>
      <w:r w:rsidR="006411E9">
        <w:rPr>
          <w:lang w:eastAsia="zh-CN"/>
        </w:rPr>
        <w:t>81</w:t>
      </w:r>
      <w:r>
        <w:rPr>
          <w:lang w:eastAsia="zh-CN"/>
        </w:rPr>
        <w:tab/>
        <w:t xml:space="preserve">Orbital </w:t>
      </w:r>
      <w:r>
        <w:rPr>
          <w:rFonts w:ascii="Courier New" w:hAnsi="Courier New" w:cs="Courier New"/>
          <w:lang w:eastAsia="zh-CN"/>
        </w:rPr>
        <w:t>&lt;&lt;dataType&gt;&gt;</w:t>
      </w:r>
    </w:p>
    <w:p w14:paraId="3A2ED9BF" w14:textId="6E769B3E" w:rsidR="003B6058" w:rsidRDefault="003B6058" w:rsidP="003B6058">
      <w:pPr>
        <w:pStyle w:val="Heading4"/>
      </w:pPr>
      <w:r>
        <w:t>4.3.</w:t>
      </w:r>
      <w:r w:rsidR="006411E9">
        <w:rPr>
          <w:lang w:eastAsia="zh-CN"/>
        </w:rPr>
        <w:t>81</w:t>
      </w:r>
      <w:r>
        <w:t>.1</w:t>
      </w:r>
      <w:r>
        <w:tab/>
        <w:t>Definition</w:t>
      </w:r>
    </w:p>
    <w:p w14:paraId="32644BAE" w14:textId="77777777" w:rsidR="003B6058" w:rsidRDefault="003B60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CB81D24" w14:textId="31ACA7AA" w:rsidR="003B6058" w:rsidRPr="00F17312" w:rsidRDefault="003B6058" w:rsidP="003B6058">
      <w:pPr>
        <w:pStyle w:val="Heading4"/>
      </w:pPr>
      <w:r>
        <w:t>4</w:t>
      </w:r>
      <w:r>
        <w:rPr>
          <w:lang w:eastAsia="zh-CN"/>
        </w:rPr>
        <w:t>.</w:t>
      </w:r>
      <w:r>
        <w:t>3.</w:t>
      </w:r>
      <w:r w:rsidR="006411E9">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rFonts w:cs="Arial"/>
                <w:szCs w:val="18"/>
              </w:rPr>
            </w:pPr>
            <w:r>
              <w:rPr>
                <w:rFonts w:cs="Arial"/>
                <w:szCs w:val="18"/>
              </w:rPr>
              <w:t>isNotifyable</w:t>
            </w:r>
          </w:p>
        </w:tc>
      </w:tr>
      <w:tr w:rsidR="003B6058" w14:paraId="543E4F5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3B6058" w:rsidRDefault="003B6058" w:rsidP="00F62046">
            <w:pPr>
              <w:pStyle w:val="TAL"/>
              <w:rPr>
                <w:rFonts w:ascii="Courier New" w:hAnsi="Courier New" w:cs="Courier New"/>
                <w:szCs w:val="18"/>
              </w:rPr>
            </w:pPr>
            <w:bookmarkStart w:id="1793" w:name="_Hlk142465429"/>
            <w:proofErr w:type="spellStart"/>
            <w:r w:rsidRPr="00A93402">
              <w:rPr>
                <w:rFonts w:ascii="Courier New" w:hAnsi="Courier New" w:cs="Courier New"/>
                <w:szCs w:val="18"/>
              </w:rPr>
              <w:t>semiMajorAxis</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7B0F05"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3B6058" w:rsidRDefault="003B6058" w:rsidP="00F62046">
            <w:pPr>
              <w:pStyle w:val="TAL"/>
              <w:jc w:val="center"/>
              <w:rPr>
                <w:rFonts w:cs="Arial"/>
                <w:lang w:eastAsia="zh-CN"/>
              </w:rPr>
            </w:pPr>
            <w:r>
              <w:rPr>
                <w:rFonts w:cs="Arial"/>
                <w:lang w:eastAsia="zh-CN"/>
              </w:rPr>
              <w:t>T</w:t>
            </w:r>
          </w:p>
        </w:tc>
      </w:tr>
      <w:tr w:rsidR="003B6058" w14:paraId="671727C0"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7BE2C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3B6058" w:rsidRDefault="003B6058" w:rsidP="00F62046">
            <w:pPr>
              <w:pStyle w:val="TAL"/>
              <w:jc w:val="center"/>
              <w:rPr>
                <w:rFonts w:cs="Arial"/>
                <w:lang w:eastAsia="zh-CN"/>
              </w:rPr>
            </w:pPr>
            <w:r>
              <w:rPr>
                <w:rFonts w:cs="Arial"/>
                <w:lang w:eastAsia="zh-CN"/>
              </w:rPr>
              <w:t>T</w:t>
            </w:r>
          </w:p>
        </w:tc>
      </w:tr>
      <w:tr w:rsidR="003B6058" w14:paraId="07ED510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227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3B6058" w:rsidRDefault="003B6058" w:rsidP="00F62046">
            <w:pPr>
              <w:pStyle w:val="TAL"/>
              <w:jc w:val="center"/>
              <w:rPr>
                <w:rFonts w:cs="Arial"/>
                <w:lang w:eastAsia="zh-CN"/>
              </w:rPr>
            </w:pPr>
            <w:r>
              <w:rPr>
                <w:rFonts w:cs="Arial"/>
                <w:lang w:eastAsia="zh-CN"/>
              </w:rPr>
              <w:t>T</w:t>
            </w:r>
          </w:p>
        </w:tc>
      </w:tr>
      <w:tr w:rsidR="003B6058" w14:paraId="15B1EBB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6494AF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DD0F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3B6058" w:rsidRDefault="003B6058" w:rsidP="00F62046">
            <w:pPr>
              <w:pStyle w:val="TAL"/>
              <w:jc w:val="center"/>
              <w:rPr>
                <w:rFonts w:cs="Arial"/>
                <w:lang w:eastAsia="zh-CN"/>
              </w:rPr>
            </w:pPr>
            <w:r>
              <w:rPr>
                <w:rFonts w:cs="Arial"/>
                <w:lang w:eastAsia="zh-CN"/>
              </w:rPr>
              <w:t>T</w:t>
            </w:r>
          </w:p>
        </w:tc>
      </w:tr>
      <w:tr w:rsidR="003B6058" w14:paraId="58BA8979"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65AD7CD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9F8D5B"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3B6058" w:rsidRDefault="003B6058" w:rsidP="00F62046">
            <w:pPr>
              <w:pStyle w:val="TAL"/>
              <w:jc w:val="center"/>
              <w:rPr>
                <w:rFonts w:cs="Arial"/>
                <w:lang w:eastAsia="zh-CN"/>
              </w:rPr>
            </w:pPr>
            <w:r>
              <w:rPr>
                <w:rFonts w:cs="Arial"/>
                <w:lang w:eastAsia="zh-CN"/>
              </w:rPr>
              <w:t>T</w:t>
            </w:r>
          </w:p>
        </w:tc>
      </w:tr>
      <w:tr w:rsidR="003B6058" w14:paraId="769F4E1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738B9FB" w14:textId="77777777" w:rsidR="003B6058" w:rsidRDefault="003B6058" w:rsidP="00F62046">
            <w:pPr>
              <w:pStyle w:val="TAL"/>
              <w:rPr>
                <w:rFonts w:ascii="Courier New" w:hAnsi="Courier New" w:cs="Courier New"/>
                <w:szCs w:val="18"/>
              </w:rPr>
            </w:pPr>
            <w:proofErr w:type="spellStart"/>
            <w:r w:rsidRPr="00A93402">
              <w:rPr>
                <w:rFonts w:ascii="Courier New" w:hAnsi="Courier New" w:cs="Courier New"/>
                <w:szCs w:val="18"/>
              </w:rPr>
              <w:t>meanAnomaly</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EBDD2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3B6058" w:rsidRDefault="003B6058" w:rsidP="00F62046">
            <w:pPr>
              <w:pStyle w:val="TAL"/>
              <w:jc w:val="center"/>
              <w:rPr>
                <w:rFonts w:cs="Arial"/>
                <w:lang w:eastAsia="zh-CN"/>
              </w:rPr>
            </w:pPr>
            <w:r>
              <w:rPr>
                <w:rFonts w:cs="Arial"/>
                <w:lang w:eastAsia="zh-CN"/>
              </w:rPr>
              <w:t>T</w:t>
            </w:r>
          </w:p>
        </w:tc>
      </w:tr>
      <w:bookmarkEnd w:id="1793"/>
    </w:tbl>
    <w:p w14:paraId="58847A23" w14:textId="77777777" w:rsidR="003B6058" w:rsidRDefault="003B6058" w:rsidP="003B6058"/>
    <w:p w14:paraId="6D4E7531" w14:textId="3A361A01" w:rsidR="003B6058" w:rsidRDefault="003B6058" w:rsidP="003B6058">
      <w:pPr>
        <w:pStyle w:val="Heading4"/>
      </w:pPr>
      <w:r>
        <w:lastRenderedPageBreak/>
        <w:t>4.3.</w:t>
      </w:r>
      <w:r w:rsidR="006411E9">
        <w:rPr>
          <w:lang w:eastAsia="zh-CN"/>
        </w:rPr>
        <w:t>81</w:t>
      </w:r>
      <w:r>
        <w:t>.3</w:t>
      </w:r>
      <w:r>
        <w:tab/>
        <w:t>Attribute constraints</w:t>
      </w:r>
    </w:p>
    <w:p w14:paraId="75F2C8E4" w14:textId="77777777" w:rsidR="003B6058" w:rsidRDefault="003B6058" w:rsidP="003B6058">
      <w:pPr>
        <w:keepNext/>
      </w:pPr>
      <w:r>
        <w:t>None.</w:t>
      </w:r>
    </w:p>
    <w:p w14:paraId="7E11C8D6" w14:textId="666BFE3A" w:rsidR="003B6058" w:rsidRDefault="003B6058" w:rsidP="003B6058">
      <w:pPr>
        <w:pStyle w:val="Heading4"/>
      </w:pPr>
      <w:r>
        <w:rPr>
          <w:lang w:eastAsia="zh-CN"/>
        </w:rPr>
        <w:t>4.3.</w:t>
      </w:r>
      <w:r w:rsidR="006411E9">
        <w:rPr>
          <w:lang w:eastAsia="zh-CN"/>
        </w:rPr>
        <w:t>81</w:t>
      </w:r>
      <w:r>
        <w:rPr>
          <w:lang w:eastAsia="zh-CN"/>
        </w:rPr>
        <w:t>.</w:t>
      </w:r>
      <w:r>
        <w:t>4</w:t>
      </w:r>
      <w:r>
        <w:tab/>
        <w:t>Notifications</w:t>
      </w:r>
    </w:p>
    <w:p w14:paraId="0B52BD3F" w14:textId="77777777" w:rsidR="003B6058" w:rsidRDefault="003B6058" w:rsidP="003B6058">
      <w:pPr>
        <w:keepNext/>
        <w:rPr>
          <w:ins w:id="1794" w:author="CR1138r1" w:date="2024-03-31T19:59:00Z"/>
        </w:rPr>
      </w:pPr>
      <w:r>
        <w:t xml:space="preserve">The subclause 4.5 of the &lt;&lt;IOC&gt;&gt; using this </w:t>
      </w:r>
      <w:r>
        <w:rPr>
          <w:lang w:eastAsia="zh-CN"/>
        </w:rPr>
        <w:t>&lt;&lt;dataType&gt;&gt; as one of its attributes, shall be applicable</w:t>
      </w:r>
      <w:r>
        <w:t>.</w:t>
      </w:r>
    </w:p>
    <w:p w14:paraId="60FED3BB" w14:textId="25146908" w:rsidR="007A2793" w:rsidRPr="005668BA" w:rsidRDefault="007A2793" w:rsidP="007A2793">
      <w:pPr>
        <w:pStyle w:val="Heading3"/>
        <w:rPr>
          <w:ins w:id="1795" w:author="CR1138r1" w:date="2024-03-31T19:59:00Z"/>
        </w:rPr>
      </w:pPr>
      <w:ins w:id="1796" w:author="CR1138r1" w:date="2024-03-31T19:59:00Z">
        <w:r>
          <w:t>4.3.82</w:t>
        </w:r>
        <w:r>
          <w:tab/>
        </w:r>
        <w:proofErr w:type="spellStart"/>
        <w:r>
          <w:rPr>
            <w:rFonts w:ascii="Courier New" w:hAnsi="Courier New" w:cs="Courier New"/>
            <w:sz w:val="20"/>
          </w:rPr>
          <w:t>Q</w:t>
        </w:r>
        <w:r w:rsidRPr="00DF1B53">
          <w:rPr>
            <w:rFonts w:ascii="Courier New" w:hAnsi="Courier New" w:cs="Courier New"/>
            <w:sz w:val="20"/>
          </w:rPr>
          <w:t>ceIdMappingInfo</w:t>
        </w:r>
        <w:proofErr w:type="spellEnd"/>
        <w:r>
          <w:t xml:space="preserve"> </w:t>
        </w:r>
        <w:r w:rsidRPr="00912C7B">
          <w:rPr>
            <w:rFonts w:ascii="Courier New" w:hAnsi="Courier New" w:cs="Courier New"/>
            <w:sz w:val="20"/>
          </w:rPr>
          <w:t>&lt;&lt;</w:t>
        </w:r>
        <w:proofErr w:type="spellStart"/>
        <w:r w:rsidRPr="00912C7B">
          <w:rPr>
            <w:rFonts w:ascii="Courier New" w:hAnsi="Courier New" w:cs="Courier New"/>
            <w:sz w:val="20"/>
          </w:rPr>
          <w:t>data</w:t>
        </w:r>
        <w:r>
          <w:rPr>
            <w:rFonts w:ascii="Courier New" w:hAnsi="Courier New" w:cs="Courier New"/>
            <w:sz w:val="20"/>
          </w:rPr>
          <w:t>T</w:t>
        </w:r>
        <w:r w:rsidRPr="00912C7B">
          <w:rPr>
            <w:rFonts w:ascii="Courier New" w:hAnsi="Courier New" w:cs="Courier New"/>
            <w:sz w:val="20"/>
          </w:rPr>
          <w:t>ype</w:t>
        </w:r>
        <w:proofErr w:type="spellEnd"/>
        <w:r w:rsidRPr="00912C7B">
          <w:rPr>
            <w:rFonts w:ascii="Courier New" w:hAnsi="Courier New" w:cs="Courier New"/>
            <w:sz w:val="20"/>
          </w:rPr>
          <w:t>&gt;&gt;</w:t>
        </w:r>
      </w:ins>
    </w:p>
    <w:p w14:paraId="2B0DAA11" w14:textId="3952792F" w:rsidR="007A2793" w:rsidRDefault="007A2793" w:rsidP="007A2793">
      <w:pPr>
        <w:pStyle w:val="Heading4"/>
        <w:rPr>
          <w:ins w:id="1797" w:author="CR1138r1" w:date="2024-03-31T19:59:00Z"/>
        </w:rPr>
      </w:pPr>
      <w:ins w:id="1798" w:author="CR1138r1" w:date="2024-03-31T19:59:00Z">
        <w:r>
          <w:t>4.3.82.1</w:t>
        </w:r>
        <w:r>
          <w:tab/>
          <w:t>Definition</w:t>
        </w:r>
      </w:ins>
    </w:p>
    <w:p w14:paraId="46420EB0" w14:textId="77777777" w:rsidR="007A2793" w:rsidRDefault="007A2793" w:rsidP="007A2793">
      <w:pPr>
        <w:keepNext/>
        <w:rPr>
          <w:ins w:id="1799" w:author="CR1138r1" w:date="2024-03-31T19:59:00Z"/>
        </w:rPr>
      </w:pPr>
      <w:ins w:id="1800" w:author="CR1138r1" w:date="2024-03-31T19:59:00Z">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ins>
    </w:p>
    <w:p w14:paraId="6F3A5ED6" w14:textId="2E85AC90" w:rsidR="007A2793" w:rsidRDefault="007A2793" w:rsidP="007A2793">
      <w:pPr>
        <w:pStyle w:val="Heading4"/>
        <w:rPr>
          <w:ins w:id="1801" w:author="CR1138r1" w:date="2024-03-31T19:59:00Z"/>
        </w:rPr>
      </w:pPr>
      <w:ins w:id="1802" w:author="CR1138r1" w:date="2024-03-31T19:59:00Z">
        <w:r>
          <w:t>4.3.82.2</w:t>
        </w:r>
        <w:r>
          <w:tab/>
          <w:t>Attributes</w:t>
        </w:r>
      </w:ins>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2"/>
        <w:gridCol w:w="385"/>
        <w:gridCol w:w="1156"/>
        <w:gridCol w:w="1156"/>
        <w:gridCol w:w="1156"/>
        <w:gridCol w:w="1148"/>
      </w:tblGrid>
      <w:tr w:rsidR="007A2793" w14:paraId="728C2A2D" w14:textId="77777777" w:rsidTr="00022ACD">
        <w:trPr>
          <w:cantSplit/>
          <w:ins w:id="1803" w:author="CR1138r1" w:date="2024-03-31T19:59:00Z"/>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51CF9" w14:textId="77777777" w:rsidR="007A2793" w:rsidRDefault="007A2793" w:rsidP="00022ACD">
            <w:pPr>
              <w:pStyle w:val="TAH"/>
              <w:rPr>
                <w:ins w:id="1804" w:author="CR1138r1" w:date="2024-03-31T19:59:00Z"/>
                <w:szCs w:val="18"/>
              </w:rPr>
            </w:pPr>
            <w:ins w:id="1805" w:author="CR1138r1" w:date="2024-03-31T19:59:00Z">
              <w:r>
                <w:rPr>
                  <w:szCs w:val="18"/>
                </w:rP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453F38" w14:textId="77777777" w:rsidR="007A2793" w:rsidRDefault="007A2793" w:rsidP="00022ACD">
            <w:pPr>
              <w:pStyle w:val="TAH"/>
              <w:rPr>
                <w:ins w:id="1806" w:author="CR1138r1" w:date="2024-03-31T19:59:00Z"/>
                <w:szCs w:val="18"/>
              </w:rPr>
            </w:pPr>
            <w:ins w:id="1807" w:author="CR1138r1" w:date="2024-03-31T19:59:00Z">
              <w:r>
                <w:rPr>
                  <w:szCs w:val="18"/>
                </w:rPr>
                <w:t>S</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C971B1D" w14:textId="77777777" w:rsidR="007A2793" w:rsidRDefault="007A2793" w:rsidP="00022ACD">
            <w:pPr>
              <w:pStyle w:val="TAH"/>
              <w:rPr>
                <w:ins w:id="1808" w:author="CR1138r1" w:date="2024-03-31T19:59:00Z"/>
                <w:szCs w:val="18"/>
              </w:rPr>
            </w:pPr>
            <w:ins w:id="1809" w:author="CR1138r1" w:date="2024-03-31T19:59:00Z">
              <w:r>
                <w:rPr>
                  <w:szCs w:val="18"/>
                </w:rPr>
                <w:t>isReadable</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F8043A" w14:textId="77777777" w:rsidR="007A2793" w:rsidRDefault="007A2793" w:rsidP="00022ACD">
            <w:pPr>
              <w:pStyle w:val="TAH"/>
              <w:rPr>
                <w:ins w:id="1810" w:author="CR1138r1" w:date="2024-03-31T19:59:00Z"/>
                <w:szCs w:val="18"/>
              </w:rPr>
            </w:pPr>
            <w:ins w:id="1811" w:author="CR1138r1" w:date="2024-03-31T19:59:00Z">
              <w:r>
                <w:rPr>
                  <w:szCs w:val="18"/>
                </w:rPr>
                <w:t>isWritable</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C6CCA2" w14:textId="77777777" w:rsidR="007A2793" w:rsidRDefault="007A2793" w:rsidP="00022ACD">
            <w:pPr>
              <w:pStyle w:val="TAH"/>
              <w:rPr>
                <w:ins w:id="1812" w:author="CR1138r1" w:date="2024-03-31T19:59:00Z"/>
                <w:szCs w:val="18"/>
              </w:rPr>
            </w:pPr>
            <w:ins w:id="1813" w:author="CR1138r1" w:date="2024-03-31T19:59:00Z">
              <w:r>
                <w:rPr>
                  <w:szCs w:val="18"/>
                </w:rPr>
                <w:t>isInvariant</w:t>
              </w:r>
            </w:ins>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A53919" w14:textId="77777777" w:rsidR="007A2793" w:rsidRDefault="007A2793" w:rsidP="00022ACD">
            <w:pPr>
              <w:pStyle w:val="TAH"/>
              <w:rPr>
                <w:ins w:id="1814" w:author="CR1138r1" w:date="2024-03-31T19:59:00Z"/>
                <w:szCs w:val="18"/>
              </w:rPr>
            </w:pPr>
            <w:ins w:id="1815" w:author="CR1138r1" w:date="2024-03-31T19:59:00Z">
              <w:r>
                <w:rPr>
                  <w:szCs w:val="18"/>
                </w:rPr>
                <w:t>isNotifyable</w:t>
              </w:r>
            </w:ins>
          </w:p>
        </w:tc>
      </w:tr>
      <w:tr w:rsidR="007A2793" w14:paraId="39AF82D0" w14:textId="77777777" w:rsidTr="00022ACD">
        <w:trPr>
          <w:cantSplit/>
          <w:ins w:id="1816" w:author="CR1138r1" w:date="2024-03-31T19:59:00Z"/>
        </w:trPr>
        <w:tc>
          <w:tcPr>
            <w:tcW w:w="2404" w:type="pct"/>
            <w:tcBorders>
              <w:top w:val="single" w:sz="4" w:space="0" w:color="auto"/>
              <w:left w:val="single" w:sz="4" w:space="0" w:color="auto"/>
              <w:bottom w:val="single" w:sz="4" w:space="0" w:color="auto"/>
              <w:right w:val="single" w:sz="4" w:space="0" w:color="auto"/>
            </w:tcBorders>
            <w:noWrap/>
            <w:hideMark/>
          </w:tcPr>
          <w:p w14:paraId="063B0619" w14:textId="77777777" w:rsidR="007A2793" w:rsidRPr="00D86AF1" w:rsidRDefault="007A2793" w:rsidP="00022ACD">
            <w:pPr>
              <w:pStyle w:val="TAL"/>
              <w:rPr>
                <w:ins w:id="1817" w:author="CR1138r1" w:date="2024-03-31T19:59:00Z"/>
                <w:rFonts w:ascii="Courier New" w:hAnsi="Courier New" w:cs="Courier New"/>
              </w:rPr>
            </w:pPr>
            <w:proofErr w:type="spellStart"/>
            <w:ins w:id="1818" w:author="CR1138r1" w:date="2024-03-31T19:59:00Z">
              <w:r w:rsidRPr="00D86AF1">
                <w:rPr>
                  <w:rFonts w:ascii="Courier New" w:hAnsi="Courier New" w:cs="Courier New"/>
                </w:rPr>
                <w:t>qoECollectionEntityAddress</w:t>
              </w:r>
              <w:proofErr w:type="spellEnd"/>
            </w:ins>
          </w:p>
        </w:tc>
        <w:tc>
          <w:tcPr>
            <w:tcW w:w="200" w:type="pct"/>
            <w:tcBorders>
              <w:top w:val="single" w:sz="4" w:space="0" w:color="auto"/>
              <w:left w:val="single" w:sz="4" w:space="0" w:color="auto"/>
              <w:bottom w:val="single" w:sz="4" w:space="0" w:color="auto"/>
              <w:right w:val="single" w:sz="4" w:space="0" w:color="auto"/>
            </w:tcBorders>
            <w:noWrap/>
            <w:hideMark/>
          </w:tcPr>
          <w:p w14:paraId="2165A967" w14:textId="77777777" w:rsidR="007A2793" w:rsidRDefault="007A2793" w:rsidP="00022ACD">
            <w:pPr>
              <w:pStyle w:val="TAL"/>
              <w:jc w:val="center"/>
              <w:rPr>
                <w:ins w:id="1819" w:author="CR1138r1" w:date="2024-03-31T19:59:00Z"/>
                <w:lang w:eastAsia="zh-CN"/>
              </w:rPr>
            </w:pPr>
            <w:ins w:id="1820" w:author="CR1138r1" w:date="2024-03-31T19:59:00Z">
              <w:r>
                <w:rPr>
                  <w:lang w:eastAsia="zh-CN"/>
                </w:rPr>
                <w:t>M</w:t>
              </w:r>
            </w:ins>
          </w:p>
        </w:tc>
        <w:tc>
          <w:tcPr>
            <w:tcW w:w="600" w:type="pct"/>
            <w:tcBorders>
              <w:top w:val="single" w:sz="4" w:space="0" w:color="auto"/>
              <w:left w:val="single" w:sz="4" w:space="0" w:color="auto"/>
              <w:bottom w:val="single" w:sz="4" w:space="0" w:color="auto"/>
              <w:right w:val="single" w:sz="4" w:space="0" w:color="auto"/>
            </w:tcBorders>
            <w:noWrap/>
            <w:hideMark/>
          </w:tcPr>
          <w:p w14:paraId="5420905C" w14:textId="77777777" w:rsidR="007A2793" w:rsidRDefault="007A2793" w:rsidP="00022ACD">
            <w:pPr>
              <w:pStyle w:val="TAL"/>
              <w:jc w:val="center"/>
              <w:rPr>
                <w:ins w:id="1821" w:author="CR1138r1" w:date="2024-03-31T19:59:00Z"/>
                <w:lang w:eastAsia="zh-CN"/>
              </w:rPr>
            </w:pPr>
            <w:ins w:id="1822" w:author="CR1138r1" w:date="2024-03-31T19:59:00Z">
              <w:r>
                <w:rPr>
                  <w:lang w:eastAsia="zh-CN"/>
                </w:rPr>
                <w:t>T</w:t>
              </w:r>
            </w:ins>
          </w:p>
        </w:tc>
        <w:tc>
          <w:tcPr>
            <w:tcW w:w="600" w:type="pct"/>
            <w:tcBorders>
              <w:top w:val="single" w:sz="4" w:space="0" w:color="auto"/>
              <w:left w:val="single" w:sz="4" w:space="0" w:color="auto"/>
              <w:bottom w:val="single" w:sz="4" w:space="0" w:color="auto"/>
              <w:right w:val="single" w:sz="4" w:space="0" w:color="auto"/>
            </w:tcBorders>
            <w:noWrap/>
            <w:hideMark/>
          </w:tcPr>
          <w:p w14:paraId="004EFF41" w14:textId="77777777" w:rsidR="007A2793" w:rsidRDefault="007A2793" w:rsidP="00022ACD">
            <w:pPr>
              <w:pStyle w:val="TAL"/>
              <w:jc w:val="center"/>
              <w:rPr>
                <w:ins w:id="1823" w:author="CR1138r1" w:date="2024-03-31T19:59:00Z"/>
                <w:lang w:eastAsia="zh-CN"/>
              </w:rPr>
            </w:pPr>
            <w:ins w:id="1824" w:author="CR1138r1" w:date="2024-03-31T19:59:00Z">
              <w:r>
                <w:rPr>
                  <w:lang w:eastAsia="zh-CN"/>
                </w:rPr>
                <w:t>T</w:t>
              </w:r>
            </w:ins>
          </w:p>
        </w:tc>
        <w:tc>
          <w:tcPr>
            <w:tcW w:w="600" w:type="pct"/>
            <w:tcBorders>
              <w:top w:val="single" w:sz="4" w:space="0" w:color="auto"/>
              <w:left w:val="single" w:sz="4" w:space="0" w:color="auto"/>
              <w:bottom w:val="single" w:sz="4" w:space="0" w:color="auto"/>
              <w:right w:val="single" w:sz="4" w:space="0" w:color="auto"/>
            </w:tcBorders>
            <w:noWrap/>
            <w:hideMark/>
          </w:tcPr>
          <w:p w14:paraId="71A30E51" w14:textId="77777777" w:rsidR="007A2793" w:rsidRDefault="007A2793" w:rsidP="00022ACD">
            <w:pPr>
              <w:pStyle w:val="TAL"/>
              <w:jc w:val="center"/>
              <w:rPr>
                <w:ins w:id="1825" w:author="CR1138r1" w:date="2024-03-31T19:59:00Z"/>
                <w:lang w:eastAsia="zh-CN"/>
              </w:rPr>
            </w:pPr>
            <w:ins w:id="1826" w:author="CR1138r1" w:date="2024-03-31T19:59:00Z">
              <w:r>
                <w:rPr>
                  <w:lang w:eastAsia="zh-CN"/>
                </w:rPr>
                <w:t>F</w:t>
              </w:r>
            </w:ins>
          </w:p>
        </w:tc>
        <w:tc>
          <w:tcPr>
            <w:tcW w:w="596" w:type="pct"/>
            <w:tcBorders>
              <w:top w:val="single" w:sz="4" w:space="0" w:color="auto"/>
              <w:left w:val="single" w:sz="4" w:space="0" w:color="auto"/>
              <w:bottom w:val="single" w:sz="4" w:space="0" w:color="auto"/>
              <w:right w:val="single" w:sz="4" w:space="0" w:color="auto"/>
            </w:tcBorders>
            <w:noWrap/>
            <w:hideMark/>
          </w:tcPr>
          <w:p w14:paraId="176931FD" w14:textId="77777777" w:rsidR="007A2793" w:rsidRDefault="007A2793" w:rsidP="00022ACD">
            <w:pPr>
              <w:pStyle w:val="TAL"/>
              <w:jc w:val="center"/>
              <w:rPr>
                <w:ins w:id="1827" w:author="CR1138r1" w:date="2024-03-31T19:59:00Z"/>
                <w:lang w:eastAsia="zh-CN"/>
              </w:rPr>
            </w:pPr>
            <w:ins w:id="1828" w:author="CR1138r1" w:date="2024-03-31T19:59:00Z">
              <w:r>
                <w:rPr>
                  <w:lang w:eastAsia="zh-CN"/>
                </w:rPr>
                <w:t>T</w:t>
              </w:r>
            </w:ins>
          </w:p>
        </w:tc>
      </w:tr>
      <w:tr w:rsidR="007A2793" w14:paraId="599EC076" w14:textId="77777777" w:rsidTr="00022ACD">
        <w:trPr>
          <w:cantSplit/>
          <w:ins w:id="1829" w:author="CR1138r1" w:date="2024-03-31T19:59:00Z"/>
        </w:trPr>
        <w:tc>
          <w:tcPr>
            <w:tcW w:w="2404" w:type="pct"/>
            <w:tcBorders>
              <w:top w:val="single" w:sz="4" w:space="0" w:color="auto"/>
              <w:left w:val="single" w:sz="4" w:space="0" w:color="auto"/>
              <w:bottom w:val="single" w:sz="4" w:space="0" w:color="auto"/>
              <w:right w:val="single" w:sz="4" w:space="0" w:color="auto"/>
            </w:tcBorders>
            <w:noWrap/>
            <w:hideMark/>
          </w:tcPr>
          <w:p w14:paraId="1D3A3F7B" w14:textId="77777777" w:rsidR="007A2793" w:rsidRPr="00D86AF1" w:rsidRDefault="007A2793" w:rsidP="00022ACD">
            <w:pPr>
              <w:pStyle w:val="TAL"/>
              <w:rPr>
                <w:ins w:id="1830" w:author="CR1138r1" w:date="2024-03-31T19:59:00Z"/>
                <w:rFonts w:ascii="Courier New" w:hAnsi="Courier New" w:cs="Courier New"/>
              </w:rPr>
            </w:pPr>
            <w:proofErr w:type="spellStart"/>
            <w:ins w:id="1831" w:author="CR1138r1" w:date="2024-03-31T19:59:00Z">
              <w:r w:rsidRPr="004E7695">
                <w:rPr>
                  <w:rFonts w:ascii="Courier New" w:hAnsi="Courier New" w:cs="Courier New"/>
                </w:rPr>
                <w:t>qoECollectionEntity</w:t>
              </w:r>
              <w:r>
                <w:rPr>
                  <w:rFonts w:ascii="Courier New" w:hAnsi="Courier New" w:cs="Courier New"/>
                </w:rPr>
                <w:t>Identity</w:t>
              </w:r>
              <w:proofErr w:type="spellEnd"/>
            </w:ins>
          </w:p>
        </w:tc>
        <w:tc>
          <w:tcPr>
            <w:tcW w:w="200" w:type="pct"/>
            <w:tcBorders>
              <w:top w:val="single" w:sz="4" w:space="0" w:color="auto"/>
              <w:left w:val="single" w:sz="4" w:space="0" w:color="auto"/>
              <w:bottom w:val="single" w:sz="4" w:space="0" w:color="auto"/>
              <w:right w:val="single" w:sz="4" w:space="0" w:color="auto"/>
            </w:tcBorders>
            <w:noWrap/>
            <w:hideMark/>
          </w:tcPr>
          <w:p w14:paraId="5EA203F5" w14:textId="77777777" w:rsidR="007A2793" w:rsidRDefault="007A2793" w:rsidP="00022ACD">
            <w:pPr>
              <w:pStyle w:val="TAL"/>
              <w:jc w:val="center"/>
              <w:rPr>
                <w:ins w:id="1832" w:author="CR1138r1" w:date="2024-03-31T19:59:00Z"/>
              </w:rPr>
            </w:pPr>
            <w:ins w:id="1833" w:author="CR1138r1" w:date="2024-03-31T19:59:00Z">
              <w:r>
                <w:rPr>
                  <w:lang w:eastAsia="zh-CN"/>
                </w:rPr>
                <w:t>M</w:t>
              </w:r>
            </w:ins>
          </w:p>
        </w:tc>
        <w:tc>
          <w:tcPr>
            <w:tcW w:w="600" w:type="pct"/>
            <w:tcBorders>
              <w:top w:val="single" w:sz="4" w:space="0" w:color="auto"/>
              <w:left w:val="single" w:sz="4" w:space="0" w:color="auto"/>
              <w:bottom w:val="single" w:sz="4" w:space="0" w:color="auto"/>
              <w:right w:val="single" w:sz="4" w:space="0" w:color="auto"/>
            </w:tcBorders>
            <w:noWrap/>
            <w:hideMark/>
          </w:tcPr>
          <w:p w14:paraId="087EC9A4" w14:textId="77777777" w:rsidR="007A2793" w:rsidRDefault="007A2793" w:rsidP="00022ACD">
            <w:pPr>
              <w:pStyle w:val="TAL"/>
              <w:jc w:val="center"/>
              <w:rPr>
                <w:ins w:id="1834" w:author="CR1138r1" w:date="2024-03-31T19:59:00Z"/>
              </w:rPr>
            </w:pPr>
            <w:ins w:id="1835" w:author="CR1138r1" w:date="2024-03-31T19:59:00Z">
              <w:r>
                <w:rPr>
                  <w:lang w:eastAsia="zh-CN"/>
                </w:rPr>
                <w:t>T</w:t>
              </w:r>
            </w:ins>
          </w:p>
        </w:tc>
        <w:tc>
          <w:tcPr>
            <w:tcW w:w="600" w:type="pct"/>
            <w:tcBorders>
              <w:top w:val="single" w:sz="4" w:space="0" w:color="auto"/>
              <w:left w:val="single" w:sz="4" w:space="0" w:color="auto"/>
              <w:bottom w:val="single" w:sz="4" w:space="0" w:color="auto"/>
              <w:right w:val="single" w:sz="4" w:space="0" w:color="auto"/>
            </w:tcBorders>
            <w:noWrap/>
            <w:hideMark/>
          </w:tcPr>
          <w:p w14:paraId="030A40D2" w14:textId="77777777" w:rsidR="007A2793" w:rsidRDefault="007A2793" w:rsidP="00022ACD">
            <w:pPr>
              <w:pStyle w:val="TAL"/>
              <w:jc w:val="center"/>
              <w:rPr>
                <w:ins w:id="1836" w:author="CR1138r1" w:date="2024-03-31T19:59:00Z"/>
              </w:rPr>
            </w:pPr>
            <w:ins w:id="1837" w:author="CR1138r1" w:date="2024-03-31T19:59:00Z">
              <w:r>
                <w:rPr>
                  <w:lang w:eastAsia="zh-CN"/>
                </w:rPr>
                <w:t>T</w:t>
              </w:r>
            </w:ins>
          </w:p>
        </w:tc>
        <w:tc>
          <w:tcPr>
            <w:tcW w:w="600" w:type="pct"/>
            <w:tcBorders>
              <w:top w:val="single" w:sz="4" w:space="0" w:color="auto"/>
              <w:left w:val="single" w:sz="4" w:space="0" w:color="auto"/>
              <w:bottom w:val="single" w:sz="4" w:space="0" w:color="auto"/>
              <w:right w:val="single" w:sz="4" w:space="0" w:color="auto"/>
            </w:tcBorders>
            <w:noWrap/>
            <w:hideMark/>
          </w:tcPr>
          <w:p w14:paraId="3B655A28" w14:textId="77777777" w:rsidR="007A2793" w:rsidRDefault="007A2793" w:rsidP="00022ACD">
            <w:pPr>
              <w:pStyle w:val="TAL"/>
              <w:jc w:val="center"/>
              <w:rPr>
                <w:ins w:id="1838" w:author="CR1138r1" w:date="2024-03-31T19:59:00Z"/>
              </w:rPr>
            </w:pPr>
            <w:ins w:id="1839" w:author="CR1138r1" w:date="2024-03-31T19:59:00Z">
              <w:r>
                <w:rPr>
                  <w:lang w:eastAsia="zh-CN"/>
                </w:rPr>
                <w:t>F</w:t>
              </w:r>
            </w:ins>
          </w:p>
        </w:tc>
        <w:tc>
          <w:tcPr>
            <w:tcW w:w="596" w:type="pct"/>
            <w:tcBorders>
              <w:top w:val="single" w:sz="4" w:space="0" w:color="auto"/>
              <w:left w:val="single" w:sz="4" w:space="0" w:color="auto"/>
              <w:bottom w:val="single" w:sz="4" w:space="0" w:color="auto"/>
              <w:right w:val="single" w:sz="4" w:space="0" w:color="auto"/>
            </w:tcBorders>
            <w:noWrap/>
            <w:hideMark/>
          </w:tcPr>
          <w:p w14:paraId="3A408E45" w14:textId="77777777" w:rsidR="007A2793" w:rsidRDefault="007A2793" w:rsidP="00022ACD">
            <w:pPr>
              <w:pStyle w:val="TAL"/>
              <w:jc w:val="center"/>
              <w:rPr>
                <w:ins w:id="1840" w:author="CR1138r1" w:date="2024-03-31T19:59:00Z"/>
              </w:rPr>
            </w:pPr>
            <w:ins w:id="1841" w:author="CR1138r1" w:date="2024-03-31T19:59:00Z">
              <w:r>
                <w:rPr>
                  <w:lang w:eastAsia="zh-CN"/>
                </w:rPr>
                <w:t>T</w:t>
              </w:r>
            </w:ins>
          </w:p>
        </w:tc>
      </w:tr>
      <w:tr w:rsidR="007A2793" w14:paraId="1813FF0E" w14:textId="77777777" w:rsidTr="00022ACD">
        <w:trPr>
          <w:cantSplit/>
          <w:ins w:id="1842" w:author="CR1138r1" w:date="2024-03-31T19:59:00Z"/>
        </w:trPr>
        <w:tc>
          <w:tcPr>
            <w:tcW w:w="2404" w:type="pct"/>
            <w:tcBorders>
              <w:top w:val="single" w:sz="4" w:space="0" w:color="auto"/>
              <w:left w:val="single" w:sz="4" w:space="0" w:color="auto"/>
              <w:bottom w:val="single" w:sz="4" w:space="0" w:color="auto"/>
              <w:right w:val="single" w:sz="4" w:space="0" w:color="auto"/>
            </w:tcBorders>
            <w:noWrap/>
            <w:hideMark/>
          </w:tcPr>
          <w:p w14:paraId="3A4A4F13" w14:textId="77777777" w:rsidR="007A2793" w:rsidRPr="004E7695" w:rsidRDefault="007A2793" w:rsidP="00022ACD">
            <w:pPr>
              <w:pStyle w:val="TAL"/>
              <w:rPr>
                <w:ins w:id="1843" w:author="CR1138r1" w:date="2024-03-31T19:59:00Z"/>
                <w:rFonts w:ascii="Courier New" w:hAnsi="Courier New" w:cs="Courier New"/>
              </w:rPr>
            </w:pPr>
            <w:proofErr w:type="spellStart"/>
            <w:ins w:id="1844" w:author="CR1138r1" w:date="2024-03-31T19:59:00Z">
              <w:r w:rsidRPr="00A551A9">
                <w:rPr>
                  <w:rFonts w:ascii="Courier New" w:hAnsi="Courier New" w:cs="Courier New"/>
                </w:rPr>
                <w:t>pLMNTarget</w:t>
              </w:r>
              <w:proofErr w:type="spellEnd"/>
            </w:ins>
          </w:p>
        </w:tc>
        <w:tc>
          <w:tcPr>
            <w:tcW w:w="200" w:type="pct"/>
            <w:tcBorders>
              <w:top w:val="single" w:sz="4" w:space="0" w:color="auto"/>
              <w:left w:val="single" w:sz="4" w:space="0" w:color="auto"/>
              <w:bottom w:val="single" w:sz="4" w:space="0" w:color="auto"/>
              <w:right w:val="single" w:sz="4" w:space="0" w:color="auto"/>
            </w:tcBorders>
            <w:noWrap/>
            <w:hideMark/>
          </w:tcPr>
          <w:p w14:paraId="4FC86E6F" w14:textId="77777777" w:rsidR="007A2793" w:rsidRDefault="007A2793" w:rsidP="00022ACD">
            <w:pPr>
              <w:pStyle w:val="TAL"/>
              <w:jc w:val="center"/>
              <w:rPr>
                <w:ins w:id="1845" w:author="CR1138r1" w:date="2024-03-31T19:59:00Z"/>
                <w:lang w:eastAsia="zh-CN"/>
              </w:rPr>
            </w:pPr>
            <w:ins w:id="1846" w:author="CR1138r1" w:date="2024-03-31T19:59:00Z">
              <w:r>
                <w:rPr>
                  <w:lang w:eastAsia="zh-CN"/>
                </w:rPr>
                <w:t>M</w:t>
              </w:r>
            </w:ins>
          </w:p>
        </w:tc>
        <w:tc>
          <w:tcPr>
            <w:tcW w:w="600" w:type="pct"/>
            <w:tcBorders>
              <w:top w:val="single" w:sz="4" w:space="0" w:color="auto"/>
              <w:left w:val="single" w:sz="4" w:space="0" w:color="auto"/>
              <w:bottom w:val="single" w:sz="4" w:space="0" w:color="auto"/>
              <w:right w:val="single" w:sz="4" w:space="0" w:color="auto"/>
            </w:tcBorders>
            <w:noWrap/>
            <w:hideMark/>
          </w:tcPr>
          <w:p w14:paraId="57416CB1" w14:textId="77777777" w:rsidR="007A2793" w:rsidRDefault="007A2793" w:rsidP="00022ACD">
            <w:pPr>
              <w:pStyle w:val="TAL"/>
              <w:jc w:val="center"/>
              <w:rPr>
                <w:ins w:id="1847" w:author="CR1138r1" w:date="2024-03-31T19:59:00Z"/>
                <w:lang w:eastAsia="zh-CN"/>
              </w:rPr>
            </w:pPr>
            <w:ins w:id="1848" w:author="CR1138r1" w:date="2024-03-31T19:59:00Z">
              <w:r>
                <w:rPr>
                  <w:lang w:eastAsia="zh-CN"/>
                </w:rPr>
                <w:t>T</w:t>
              </w:r>
            </w:ins>
          </w:p>
        </w:tc>
        <w:tc>
          <w:tcPr>
            <w:tcW w:w="600" w:type="pct"/>
            <w:tcBorders>
              <w:top w:val="single" w:sz="4" w:space="0" w:color="auto"/>
              <w:left w:val="single" w:sz="4" w:space="0" w:color="auto"/>
              <w:bottom w:val="single" w:sz="4" w:space="0" w:color="auto"/>
              <w:right w:val="single" w:sz="4" w:space="0" w:color="auto"/>
            </w:tcBorders>
            <w:noWrap/>
            <w:hideMark/>
          </w:tcPr>
          <w:p w14:paraId="03F3B060" w14:textId="77777777" w:rsidR="007A2793" w:rsidRDefault="007A2793" w:rsidP="00022ACD">
            <w:pPr>
              <w:pStyle w:val="TAL"/>
              <w:jc w:val="center"/>
              <w:rPr>
                <w:ins w:id="1849" w:author="CR1138r1" w:date="2024-03-31T19:59:00Z"/>
                <w:lang w:eastAsia="zh-CN"/>
              </w:rPr>
            </w:pPr>
            <w:ins w:id="1850" w:author="CR1138r1" w:date="2024-03-31T19:59:00Z">
              <w:r>
                <w:rPr>
                  <w:lang w:eastAsia="zh-CN"/>
                </w:rPr>
                <w:t>T</w:t>
              </w:r>
            </w:ins>
          </w:p>
        </w:tc>
        <w:tc>
          <w:tcPr>
            <w:tcW w:w="600" w:type="pct"/>
            <w:tcBorders>
              <w:top w:val="single" w:sz="4" w:space="0" w:color="auto"/>
              <w:left w:val="single" w:sz="4" w:space="0" w:color="auto"/>
              <w:bottom w:val="single" w:sz="4" w:space="0" w:color="auto"/>
              <w:right w:val="single" w:sz="4" w:space="0" w:color="auto"/>
            </w:tcBorders>
            <w:noWrap/>
            <w:hideMark/>
          </w:tcPr>
          <w:p w14:paraId="36C1FFD5" w14:textId="77777777" w:rsidR="007A2793" w:rsidRDefault="007A2793" w:rsidP="00022ACD">
            <w:pPr>
              <w:pStyle w:val="TAL"/>
              <w:jc w:val="center"/>
              <w:rPr>
                <w:ins w:id="1851" w:author="CR1138r1" w:date="2024-03-31T19:59:00Z"/>
                <w:lang w:eastAsia="zh-CN"/>
              </w:rPr>
            </w:pPr>
            <w:ins w:id="1852" w:author="CR1138r1" w:date="2024-03-31T19:59:00Z">
              <w:r>
                <w:rPr>
                  <w:lang w:eastAsia="zh-CN"/>
                </w:rPr>
                <w:t>F</w:t>
              </w:r>
            </w:ins>
          </w:p>
        </w:tc>
        <w:tc>
          <w:tcPr>
            <w:tcW w:w="596" w:type="pct"/>
            <w:tcBorders>
              <w:top w:val="single" w:sz="4" w:space="0" w:color="auto"/>
              <w:left w:val="single" w:sz="4" w:space="0" w:color="auto"/>
              <w:bottom w:val="single" w:sz="4" w:space="0" w:color="auto"/>
              <w:right w:val="single" w:sz="4" w:space="0" w:color="auto"/>
            </w:tcBorders>
            <w:noWrap/>
            <w:hideMark/>
          </w:tcPr>
          <w:p w14:paraId="4B80679E" w14:textId="77777777" w:rsidR="007A2793" w:rsidRDefault="007A2793" w:rsidP="00022ACD">
            <w:pPr>
              <w:pStyle w:val="TAL"/>
              <w:jc w:val="center"/>
              <w:rPr>
                <w:ins w:id="1853" w:author="CR1138r1" w:date="2024-03-31T19:59:00Z"/>
                <w:lang w:eastAsia="zh-CN"/>
              </w:rPr>
            </w:pPr>
            <w:ins w:id="1854" w:author="CR1138r1" w:date="2024-03-31T19:59:00Z">
              <w:r>
                <w:rPr>
                  <w:lang w:eastAsia="zh-CN"/>
                </w:rPr>
                <w:t>T</w:t>
              </w:r>
            </w:ins>
          </w:p>
        </w:tc>
      </w:tr>
    </w:tbl>
    <w:p w14:paraId="522C69B7" w14:textId="77777777" w:rsidR="007A2793" w:rsidRDefault="007A2793" w:rsidP="007A2793">
      <w:pPr>
        <w:rPr>
          <w:ins w:id="1855" w:author="CR1138r1" w:date="2024-03-31T19:59:00Z"/>
        </w:rPr>
      </w:pPr>
    </w:p>
    <w:p w14:paraId="0CE08313" w14:textId="7683A8F0" w:rsidR="007A2793" w:rsidRDefault="007A2793" w:rsidP="007A2793">
      <w:pPr>
        <w:pStyle w:val="Heading4"/>
        <w:rPr>
          <w:ins w:id="1856" w:author="CR1138r1" w:date="2024-03-31T19:59:00Z"/>
        </w:rPr>
      </w:pPr>
      <w:bookmarkStart w:id="1857" w:name="_Toc153371543"/>
      <w:ins w:id="1858" w:author="CR1138r1" w:date="2024-03-31T19:59:00Z">
        <w:r>
          <w:t>4.3.82.3</w:t>
        </w:r>
        <w:r>
          <w:tab/>
          <w:t>Attribute constraints</w:t>
        </w:r>
        <w:bookmarkEnd w:id="1857"/>
      </w:ins>
    </w:p>
    <w:p w14:paraId="1C113178" w14:textId="77777777" w:rsidR="007A2793" w:rsidRPr="009A61B9" w:rsidRDefault="007A2793" w:rsidP="007A2793">
      <w:pPr>
        <w:rPr>
          <w:ins w:id="1859" w:author="CR1138r1" w:date="2024-03-31T19:59:00Z"/>
        </w:rPr>
      </w:pPr>
      <w:ins w:id="1860" w:author="CR1138r1" w:date="2024-03-31T19:59:00Z">
        <w:r>
          <w:t>None.</w:t>
        </w:r>
      </w:ins>
    </w:p>
    <w:p w14:paraId="5AA37998" w14:textId="194B3FF1" w:rsidR="007A2793" w:rsidRDefault="007A2793" w:rsidP="007A2793">
      <w:pPr>
        <w:pStyle w:val="Heading4"/>
        <w:rPr>
          <w:ins w:id="1861" w:author="CR1138r1" w:date="2024-03-31T19:59:00Z"/>
          <w:lang w:val="en-US"/>
        </w:rPr>
      </w:pPr>
      <w:bookmarkStart w:id="1862" w:name="_Toc90484385"/>
      <w:bookmarkStart w:id="1863" w:name="_Toc153371544"/>
      <w:ins w:id="1864" w:author="CR1138r1" w:date="2024-03-31T19:59:00Z">
        <w:r>
          <w:rPr>
            <w:lang w:val="en-US"/>
          </w:rPr>
          <w:lastRenderedPageBreak/>
          <w:t>4.3.82.</w:t>
        </w:r>
        <w:r>
          <w:rPr>
            <w:lang w:val="en-US" w:eastAsia="zh-CN"/>
          </w:rPr>
          <w:t>4</w:t>
        </w:r>
        <w:r>
          <w:rPr>
            <w:lang w:val="en-US"/>
          </w:rPr>
          <w:tab/>
          <w:t>Notifications</w:t>
        </w:r>
        <w:bookmarkEnd w:id="1862"/>
        <w:bookmarkEnd w:id="1863"/>
      </w:ins>
    </w:p>
    <w:p w14:paraId="4C7CB47A" w14:textId="77777777" w:rsidR="007A2793" w:rsidRDefault="007A2793" w:rsidP="007A2793">
      <w:pPr>
        <w:keepNext/>
        <w:keepLines/>
        <w:rPr>
          <w:ins w:id="1865" w:author="CR1138r1" w:date="2024-03-31T19:59:00Z"/>
        </w:rPr>
      </w:pPr>
      <w:bookmarkStart w:id="1866" w:name="_Toc153371535"/>
      <w:ins w:id="1867" w:author="CR1138r1" w:date="2024-03-31T19:59:00Z">
        <w:r>
          <w:t xml:space="preserve">The subclause 4.5 of the &lt;&lt;IOC&gt;&gt; using this </w:t>
        </w:r>
        <w:r>
          <w:rPr>
            <w:lang w:eastAsia="zh-CN"/>
          </w:rPr>
          <w:t>&lt;&lt;dataType&gt;&gt; as one of its attributes, shall be applicable</w:t>
        </w:r>
        <w:r>
          <w:t>.</w:t>
        </w:r>
      </w:ins>
    </w:p>
    <w:bookmarkEnd w:id="1866"/>
    <w:p w14:paraId="7259FCC8" w14:textId="77777777" w:rsidR="007A2793" w:rsidRDefault="007A2793" w:rsidP="003B6058">
      <w:pPr>
        <w:keepNext/>
      </w:pPr>
    </w:p>
    <w:p w14:paraId="31D2C938" w14:textId="77777777" w:rsidR="00F17312" w:rsidRDefault="00F17312" w:rsidP="00F17312">
      <w:pPr>
        <w:pStyle w:val="Heading2"/>
      </w:pPr>
      <w:r>
        <w:t>4.4</w:t>
      </w:r>
      <w:r>
        <w:tab/>
        <w:t>Attribute definitions</w:t>
      </w:r>
      <w:bookmarkEnd w:id="1787"/>
      <w:bookmarkEnd w:id="1788"/>
      <w:bookmarkEnd w:id="1789"/>
      <w:bookmarkEnd w:id="1790"/>
      <w:bookmarkEnd w:id="1791"/>
    </w:p>
    <w:p w14:paraId="7E7E4594" w14:textId="75751457" w:rsidR="00F17312" w:rsidRDefault="00F17312" w:rsidP="00F17312">
      <w:pPr>
        <w:pStyle w:val="Heading3"/>
        <w:rPr>
          <w:lang w:eastAsia="zh-CN"/>
        </w:rPr>
      </w:pPr>
      <w:bookmarkStart w:id="1868" w:name="_Toc59182731"/>
      <w:bookmarkStart w:id="1869" w:name="_Toc59184197"/>
      <w:bookmarkStart w:id="1870" w:name="_Toc59195132"/>
      <w:bookmarkStart w:id="1871" w:name="_Toc59439558"/>
      <w:bookmarkStart w:id="1872" w:name="_Toc67989981"/>
      <w:r>
        <w:rPr>
          <w:lang w:eastAsia="zh-CN"/>
        </w:rPr>
        <w:t>4.4.1</w:t>
      </w:r>
      <w:r>
        <w:rPr>
          <w:lang w:eastAsia="zh-CN"/>
        </w:rPr>
        <w:tab/>
        <w:t>Attribute properties</w:t>
      </w:r>
      <w:bookmarkEnd w:id="1868"/>
      <w:bookmarkEnd w:id="1869"/>
      <w:bookmarkEnd w:id="1870"/>
      <w:bookmarkEnd w:id="1871"/>
      <w:bookmarkEnd w:id="1872"/>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proofErr w:type="spellStart"/>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proofErr w:type="spellStart"/>
            <w:r>
              <w:rPr>
                <w:rFonts w:ascii="Courier New" w:hAnsi="Courier New" w:cs="Courier New"/>
                <w:sz w:val="18"/>
                <w:szCs w:val="18"/>
              </w:rPr>
              <w:t>cellState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sz w:val="18"/>
                <w:szCs w:val="18"/>
              </w:rPr>
              <w:t>arfcnDL</w:t>
            </w:r>
            <w:proofErr w:type="spellEnd"/>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sz w:val="18"/>
                <w:szCs w:val="18"/>
              </w:rPr>
              <w:t>arfcnUL</w:t>
            </w:r>
            <w:proofErr w:type="spellEnd"/>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sz w:val="18"/>
                <w:szCs w:val="18"/>
              </w:rPr>
              <w:t>arfcnSUL</w:t>
            </w:r>
            <w:proofErr w:type="spellEnd"/>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2F38192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3AC32F23" w:rsidR="00F17312" w:rsidRDefault="00F17312" w:rsidP="00F17312">
            <w:pPr>
              <w:pStyle w:val="TAL"/>
            </w:pPr>
            <w:r>
              <w:rPr>
                <w:color w:val="000000"/>
              </w:rPr>
              <w:t xml:space="preserve">isNullable: </w:t>
            </w:r>
            <w:r w:rsidR="00AC1BBC">
              <w:rPr>
                <w:color w:val="000000"/>
              </w:rPr>
              <w:t>False</w:t>
            </w:r>
          </w:p>
        </w:tc>
      </w:tr>
      <w:tr w:rsidR="00F17312" w14:paraId="420FA6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color w:val="000000"/>
                <w:lang w:eastAsia="ja-JP"/>
              </w:rPr>
              <w:lastRenderedPageBreak/>
              <w:t>beamHorizWidth</w:t>
            </w:r>
            <w:proofErr w:type="spellEnd"/>
          </w:p>
        </w:tc>
        <w:tc>
          <w:tcPr>
            <w:tcW w:w="5523" w:type="dxa"/>
            <w:tcBorders>
              <w:top w:val="single" w:sz="4" w:space="0" w:color="auto"/>
              <w:left w:val="single" w:sz="4" w:space="0" w:color="auto"/>
              <w:bottom w:val="single" w:sz="4" w:space="0" w:color="auto"/>
              <w:right w:val="single" w:sz="4" w:space="0" w:color="auto"/>
            </w:tcBorders>
          </w:tcPr>
          <w:p w14:paraId="0CA9E492" w14:textId="6CF4197E" w:rsidR="00F17312" w:rsidRDefault="00F17312" w:rsidP="00F17312">
            <w:pPr>
              <w:pStyle w:val="TAL"/>
              <w:rPr>
                <w:color w:val="000000"/>
              </w:rPr>
            </w:pPr>
            <w:r>
              <w:rPr>
                <w:color w:val="000000"/>
              </w:rPr>
              <w:t xml:space="preserve">The Horizontal </w:t>
            </w:r>
            <w:proofErr w:type="spellStart"/>
            <w:r>
              <w:rPr>
                <w:color w:val="000000"/>
              </w:rPr>
              <w:t>beamWidth</w:t>
            </w:r>
            <w:proofErr w:type="spellEnd"/>
            <w:r>
              <w:rPr>
                <w:color w:val="000000"/>
              </w:rPr>
              <w:t xml:space="preserve">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21377585"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6B82F76C" w:rsidR="00F17312" w:rsidRDefault="00F17312" w:rsidP="00F17312">
            <w:pPr>
              <w:pStyle w:val="TAL"/>
            </w:pPr>
            <w:r>
              <w:rPr>
                <w:color w:val="000000"/>
              </w:rPr>
              <w:t xml:space="preserve">isNullable: </w:t>
            </w:r>
            <w:r w:rsidR="00AC1BBC">
              <w:rPr>
                <w:color w:val="000000"/>
              </w:rPr>
              <w:t>False</w:t>
            </w:r>
          </w:p>
        </w:tc>
      </w:tr>
      <w:tr w:rsidR="00F17312" w14:paraId="40C423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color w:val="000000"/>
                <w:lang w:eastAsia="ja-JP"/>
              </w:rPr>
              <w:t>beamIndex</w:t>
            </w:r>
            <w:proofErr w:type="spellEnd"/>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54BCF4B3" w:rsidR="00F17312" w:rsidRDefault="00F17312" w:rsidP="00F17312">
            <w:pPr>
              <w:pStyle w:val="TAL"/>
              <w:rPr>
                <w:rFonts w:cs="Arial"/>
                <w:szCs w:val="18"/>
                <w:lang w:eastAsia="zh-CN"/>
              </w:rPr>
            </w:pPr>
            <w:r>
              <w:rPr>
                <w:rFonts w:cs="Arial"/>
                <w:szCs w:val="18"/>
                <w:lang w:eastAsia="zh-CN"/>
              </w:rPr>
              <w:t xml:space="preserve">For example, please see subclause </w:t>
            </w:r>
            <w:del w:id="1873" w:author="CR1158" w:date="2024-03-31T20:26:00Z">
              <w:r w:rsidDel="008112B0">
                <w:rPr>
                  <w:rFonts w:cs="Arial"/>
                  <w:szCs w:val="18"/>
                  <w:lang w:eastAsia="zh-CN"/>
                </w:rPr>
                <w:delText>6.6.2</w:delText>
              </w:r>
            </w:del>
            <w:ins w:id="1874" w:author="CR1158" w:date="2024-03-31T20:26:00Z">
              <w:r w:rsidR="008112B0">
                <w:rPr>
                  <w:rFonts w:cs="Arial"/>
                  <w:szCs w:val="18"/>
                  <w:lang w:eastAsia="zh-CN"/>
                </w:rPr>
                <w:t>6.3.2</w:t>
              </w:r>
            </w:ins>
            <w:r>
              <w:rPr>
                <w:rFonts w:cs="Arial"/>
                <w:szCs w:val="18"/>
                <w:lang w:eastAsia="zh-CN"/>
              </w:rPr>
              <w:t xml:space="preserve"> of TS 38.331 [54] where the </w:t>
            </w:r>
            <w:proofErr w:type="spellStart"/>
            <w:r>
              <w:rPr>
                <w:rFonts w:cs="Arial"/>
                <w:szCs w:val="18"/>
                <w:lang w:eastAsia="zh-CN"/>
              </w:rPr>
              <w:t>ssb</w:t>
            </w:r>
            <w:proofErr w:type="spellEnd"/>
            <w:r>
              <w:rPr>
                <w:rFonts w:cs="Arial"/>
                <w:szCs w:val="18"/>
                <w:lang w:eastAsia="zh-CN"/>
              </w:rPr>
              <w:t xml:space="preserve">-Index in the </w:t>
            </w:r>
            <w:proofErr w:type="spellStart"/>
            <w:r>
              <w:rPr>
                <w:rFonts w:cs="Arial"/>
                <w:szCs w:val="18"/>
                <w:lang w:eastAsia="zh-CN"/>
              </w:rPr>
              <w:t>rsIndexResults</w:t>
            </w:r>
            <w:proofErr w:type="spellEnd"/>
            <w:r>
              <w:rPr>
                <w:rFonts w:cs="Arial"/>
                <w:szCs w:val="18"/>
                <w:lang w:eastAsia="zh-CN"/>
              </w:rPr>
              <w:t xml:space="preserve"> element of </w:t>
            </w:r>
            <w:proofErr w:type="spellStart"/>
            <w:r>
              <w:rPr>
                <w:rFonts w:cs="Arial"/>
                <w:szCs w:val="18"/>
                <w:lang w:eastAsia="zh-CN"/>
              </w:rPr>
              <w:t>MeasResultNR</w:t>
            </w:r>
            <w:proofErr w:type="spellEnd"/>
            <w:r>
              <w:rPr>
                <w:rFonts w:cs="Arial"/>
                <w:szCs w:val="18"/>
                <w:lang w:eastAsia="zh-CN"/>
              </w:rPr>
              <w:t xml:space="preserve">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042E4689"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1A5AE5CB" w:rsidR="00F17312" w:rsidRDefault="00F17312" w:rsidP="00F17312">
            <w:pPr>
              <w:pStyle w:val="TAL"/>
            </w:pPr>
            <w:r>
              <w:rPr>
                <w:color w:val="000000"/>
              </w:rPr>
              <w:t xml:space="preserve">isNullable: </w:t>
            </w:r>
            <w:r w:rsidR="00AC1BBC">
              <w:rPr>
                <w:color w:val="000000"/>
              </w:rPr>
              <w:t>False</w:t>
            </w:r>
          </w:p>
        </w:tc>
      </w:tr>
      <w:tr w:rsidR="00F17312" w14:paraId="0A51B6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558E2F8F" w14:textId="2C2E6474"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Pr>
                <w:color w:val="000000"/>
              </w:rPr>
              <w:t>downtilt</w:t>
            </w:r>
            <w:proofErr w:type="spellEnd"/>
            <w:r>
              <w:rPr>
                <w:color w:val="000000"/>
              </w:rPr>
              <w: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0C322D6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0AD08977" w:rsidR="00F17312" w:rsidRDefault="00F17312" w:rsidP="00F17312">
            <w:pPr>
              <w:pStyle w:val="TAL"/>
            </w:pPr>
            <w:r>
              <w:rPr>
                <w:color w:val="000000"/>
              </w:rPr>
              <w:t xml:space="preserve">isNullable: </w:t>
            </w:r>
            <w:r w:rsidR="00AC1BBC">
              <w:rPr>
                <w:color w:val="000000"/>
              </w:rPr>
              <w:t>False</w:t>
            </w:r>
          </w:p>
        </w:tc>
      </w:tr>
      <w:tr w:rsidR="00F17312" w14:paraId="0A4DAC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color w:val="000000"/>
                <w:lang w:eastAsia="ja-JP"/>
              </w:rPr>
              <w:t>beamType</w:t>
            </w:r>
            <w:proofErr w:type="spellEnd"/>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D364D1A" w:rsidR="00F17312" w:rsidRDefault="00F17312" w:rsidP="00F17312">
            <w:pPr>
              <w:pStyle w:val="TAL"/>
              <w:rPr>
                <w:color w:val="000000"/>
              </w:rPr>
            </w:pPr>
            <w:r>
              <w:rPr>
                <w:color w:val="000000"/>
              </w:rPr>
              <w:t xml:space="preserve">type: </w:t>
            </w:r>
            <w:r w:rsidR="00352460">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97F82BE" w:rsidR="00F17312" w:rsidRDefault="00F17312" w:rsidP="00F17312">
            <w:pPr>
              <w:pStyle w:val="TAL"/>
              <w:rPr>
                <w:color w:val="000000"/>
              </w:rPr>
            </w:pPr>
            <w:r>
              <w:rPr>
                <w:color w:val="000000"/>
              </w:rPr>
              <w:t xml:space="preserve">isNullable: </w:t>
            </w:r>
            <w:r w:rsidR="007B7013" w:rsidRPr="007B7013">
              <w:rPr>
                <w:color w:val="000000"/>
              </w:rPr>
              <w:t>False</w:t>
            </w:r>
          </w:p>
          <w:p w14:paraId="6313D134" w14:textId="77777777" w:rsidR="00F17312" w:rsidRDefault="00F17312" w:rsidP="00F17312">
            <w:pPr>
              <w:pStyle w:val="TAL"/>
            </w:pPr>
          </w:p>
        </w:tc>
      </w:tr>
      <w:tr w:rsidR="00F17312" w14:paraId="1D2C884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color w:val="000000"/>
                <w:lang w:eastAsia="ja-JP"/>
              </w:rPr>
              <w:t>beamVertWidth</w:t>
            </w:r>
            <w:proofErr w:type="spellEnd"/>
          </w:p>
        </w:tc>
        <w:tc>
          <w:tcPr>
            <w:tcW w:w="5523" w:type="dxa"/>
            <w:tcBorders>
              <w:top w:val="single" w:sz="4" w:space="0" w:color="auto"/>
              <w:left w:val="single" w:sz="4" w:space="0" w:color="auto"/>
              <w:bottom w:val="single" w:sz="4" w:space="0" w:color="auto"/>
              <w:right w:val="single" w:sz="4" w:space="0" w:color="auto"/>
            </w:tcBorders>
          </w:tcPr>
          <w:p w14:paraId="0269C41F" w14:textId="2738EB76" w:rsidR="00F17312" w:rsidRDefault="00F17312" w:rsidP="00F17312">
            <w:pPr>
              <w:pStyle w:val="TAL"/>
              <w:rPr>
                <w:color w:val="000000"/>
              </w:rPr>
            </w:pPr>
            <w:r>
              <w:rPr>
                <w:color w:val="000000"/>
              </w:rPr>
              <w:t xml:space="preserve">The Vertical </w:t>
            </w:r>
            <w:proofErr w:type="spellStart"/>
            <w:r>
              <w:rPr>
                <w:color w:val="000000"/>
              </w:rPr>
              <w:t>beamWidth</w:t>
            </w:r>
            <w:proofErr w:type="spellEnd"/>
            <w:r>
              <w:rPr>
                <w:color w:val="000000"/>
              </w:rPr>
              <w:t xml:space="preserve">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4A452F47" w:rsidR="00F17312" w:rsidRDefault="00F17312" w:rsidP="00F17312">
            <w:pPr>
              <w:pStyle w:val="TAL"/>
              <w:rPr>
                <w:color w:val="000000"/>
              </w:rPr>
            </w:pPr>
            <w:r>
              <w:rPr>
                <w:color w:val="000000"/>
              </w:rPr>
              <w:t xml:space="preserve">multiplicity: </w:t>
            </w:r>
            <w:r w:rsidR="00E63D31">
              <w:rPr>
                <w:color w:val="000000"/>
              </w:rPr>
              <w:t>0..</w:t>
            </w:r>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4DADE203" w:rsidR="00F17312" w:rsidRDefault="00F17312" w:rsidP="00F17312">
            <w:pPr>
              <w:pStyle w:val="TAL"/>
            </w:pPr>
            <w:r>
              <w:rPr>
                <w:color w:val="000000"/>
              </w:rPr>
              <w:t xml:space="preserve">isNullable: </w:t>
            </w:r>
            <w:r w:rsidR="00E63D31">
              <w:rPr>
                <w:color w:val="000000"/>
              </w:rPr>
              <w:t>False</w:t>
            </w:r>
          </w:p>
        </w:tc>
      </w:tr>
      <w:tr w:rsidR="00F17312" w14:paraId="5604EB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bSChannelBwDL</w:t>
            </w:r>
            <w:proofErr w:type="spellEnd"/>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bSChannelBwUL</w:t>
            </w:r>
            <w:proofErr w:type="spellEnd"/>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bSChannelBwSUL</w:t>
            </w:r>
            <w:proofErr w:type="spellEnd"/>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configuredMaxTxPower</w:t>
            </w:r>
            <w:proofErr w:type="spellEnd"/>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w:t>
            </w:r>
            <w:proofErr w:type="spellStart"/>
            <w:r>
              <w:t>mW</w:t>
            </w:r>
            <w:proofErr w:type="spellEnd"/>
            <w:r>
              <w:t>)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lastRenderedPageBreak/>
              <w:t>configuredMaxTxEIRP</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7187FF8" w14:textId="2BC7A930" w:rsidR="00F17312" w:rsidRDefault="00F17312" w:rsidP="00F17312">
            <w:pPr>
              <w:tabs>
                <w:tab w:val="decimal" w:pos="0"/>
              </w:tabs>
              <w:rPr>
                <w:rFonts w:ascii="Arial" w:hAnsi="Arial"/>
                <w:sz w:val="18"/>
              </w:rPr>
            </w:pPr>
            <w:r>
              <w:rPr>
                <w:rFonts w:ascii="Arial" w:hAnsi="Arial"/>
                <w:sz w:val="18"/>
              </w:rPr>
              <w:t xml:space="preserve">This is the maximum emitted </w:t>
            </w:r>
            <w:r w:rsidR="000750C0"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ja-JP"/>
              </w:rPr>
              <w:t>coverageShape</w:t>
            </w:r>
            <w:proofErr w:type="spellEnd"/>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digitalTilt</w:t>
            </w:r>
            <w:proofErr w:type="spellEnd"/>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proofErr w:type="spellStart"/>
            <w:r>
              <w:rPr>
                <w:rFonts w:ascii="Courier New" w:hAnsi="Courier New" w:cs="Courier New"/>
                <w:color w:val="000000"/>
                <w:sz w:val="18"/>
                <w:szCs w:val="18"/>
                <w:lang w:eastAsia="ja-JP"/>
              </w:rPr>
              <w:t>coverageShape</w:t>
            </w:r>
            <w:proofErr w:type="spellEnd"/>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digitalAzimuth</w:t>
            </w:r>
            <w:proofErr w:type="spellEnd"/>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proofErr w:type="spellStart"/>
            <w:r>
              <w:rPr>
                <w:rFonts w:ascii="Courier New" w:hAnsi="Courier New" w:cs="Courier New"/>
                <w:color w:val="000000"/>
                <w:szCs w:val="18"/>
                <w:lang w:eastAsia="ja-JP"/>
              </w:rPr>
              <w:t>coverageShape</w:t>
            </w:r>
            <w:proofErr w:type="spellEnd"/>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cyclicPrefix</w:t>
            </w:r>
            <w:proofErr w:type="spellEnd"/>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875" w:name="localEndPoint"/>
            <w:r>
              <w:rPr>
                <w:rFonts w:ascii="Courier New" w:hAnsi="Courier New" w:cs="Courier New"/>
              </w:rPr>
              <w:t>local</w:t>
            </w:r>
            <w:bookmarkEnd w:id="1875"/>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 xml:space="preserve">The </w:t>
            </w:r>
            <w:proofErr w:type="spellStart"/>
            <w:r>
              <w:t>AddressWithVlan</w:t>
            </w:r>
            <w:proofErr w:type="spellEnd"/>
            <w:r>
              <w:t xml:space="preserve"> &lt;</w:t>
            </w:r>
            <w:proofErr w:type="spellStart"/>
            <w:r>
              <w:t>dataType</w:t>
            </w:r>
            <w:proofErr w:type="spellEnd"/>
            <w:r>
              <w:t>&gt;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proofErr w:type="spellStart"/>
            <w:r>
              <w:rPr>
                <w:rFonts w:eastAsia="DengXian" w:cs="Arial"/>
              </w:rPr>
              <w:t>AddressWithVlan</w:t>
            </w:r>
            <w:proofErr w:type="spellEnd"/>
          </w:p>
          <w:p w14:paraId="4D98EBD9" w14:textId="77777777" w:rsidR="00F17312" w:rsidRDefault="00F17312" w:rsidP="00F17312">
            <w:pPr>
              <w:pStyle w:val="TAL"/>
            </w:pPr>
            <w:r>
              <w:t xml:space="preserve">multiplicity: </w:t>
            </w:r>
            <w:r>
              <w:rPr>
                <w:rFonts w:eastAsia="DengXian" w:cs="Arial"/>
              </w:rPr>
              <w:t>1</w:t>
            </w:r>
          </w:p>
          <w:p w14:paraId="7E9CBA25" w14:textId="25B25B26" w:rsidR="00F17312" w:rsidRDefault="00F17312" w:rsidP="00F17312">
            <w:pPr>
              <w:pStyle w:val="TAL"/>
            </w:pPr>
            <w:r>
              <w:t xml:space="preserve">isOrdered: </w:t>
            </w:r>
            <w:r w:rsidR="007B7013" w:rsidRPr="007B7013">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proofErr w:type="spellStart"/>
            <w:r>
              <w:rPr>
                <w:rFonts w:ascii="Courier New" w:eastAsia="DengXian" w:hAnsi="Courier New" w:cs="Courier New"/>
                <w:lang w:eastAsia="zh-CN"/>
              </w:rPr>
              <w:t>AddressWithVlan.iPaddress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proofErr w:type="spellStart"/>
            <w:r>
              <w:rPr>
                <w:rFonts w:ascii="Courier New" w:eastAsia="DengXian" w:hAnsi="Courier New" w:cs="Courier New"/>
                <w:lang w:eastAsia="zh-CN"/>
              </w:rPr>
              <w:t>AddressWithVlan</w:t>
            </w:r>
            <w:proofErr w:type="spellEnd"/>
            <w:r>
              <w:rPr>
                <w:rFonts w:ascii="Courier New" w:eastAsia="DengXian" w:hAnsi="Courier New" w:cs="Courier New"/>
                <w:lang w:eastAsia="zh-CN"/>
              </w:rPr>
              <w:t xml:space="preserve">. </w:t>
            </w:r>
            <w:proofErr w:type="spellStart"/>
            <w:r>
              <w:rPr>
                <w:rFonts w:ascii="Courier New" w:eastAsia="DengXian" w:hAnsi="Courier New" w:cs="Courier New"/>
                <w:lang w:eastAsia="zh-CN"/>
              </w:rPr>
              <w:t>vlanId</w:t>
            </w:r>
            <w:proofErr w:type="spellEnd"/>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876" w:name="remoteEndPoint"/>
            <w:r>
              <w:rPr>
                <w:rFonts w:ascii="Courier New" w:hAnsi="Courier New" w:cs="Courier New"/>
              </w:rPr>
              <w:t>remote</w:t>
            </w:r>
            <w:bookmarkEnd w:id="1876"/>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lastRenderedPageBreak/>
              <w:t>gNBId</w:t>
            </w:r>
            <w:proofErr w:type="spellEnd"/>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gNBIdLength</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DUId</w:t>
            </w:r>
            <w:proofErr w:type="spellEnd"/>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CUUPId</w:t>
            </w:r>
            <w:proofErr w:type="spellEnd"/>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gNBCUName</w:t>
            </w:r>
            <w:proofErr w:type="spellEnd"/>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gNBDUName</w:t>
            </w:r>
            <w:proofErr w:type="spellEnd"/>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cellLocalId</w:t>
            </w:r>
            <w:proofErr w:type="spellEnd"/>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w:t>
            </w:r>
            <w:proofErr w:type="spellStart"/>
            <w:r>
              <w:rPr>
                <w:rFonts w:cs="Arial"/>
                <w:szCs w:val="18"/>
              </w:rPr>
              <w:t>gNB</w:t>
            </w:r>
            <w:proofErr w:type="spellEnd"/>
            <w:r>
              <w:rPr>
                <w:rFonts w:cs="Arial"/>
                <w:szCs w:val="18"/>
              </w:rPr>
              <w:t xml:space="preserve"> Identifier (using </w:t>
            </w:r>
            <w:proofErr w:type="spellStart"/>
            <w:r>
              <w:rPr>
                <w:rFonts w:ascii="Courier New" w:hAnsi="Courier New" w:cs="Courier New"/>
                <w:szCs w:val="18"/>
              </w:rPr>
              <w:t>gNBId</w:t>
            </w:r>
            <w:proofErr w:type="spellEnd"/>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proofErr w:type="spellStart"/>
            <w:r>
              <w:rPr>
                <w:rFonts w:ascii="Courier New" w:hAnsi="Courier New" w:cs="Courier New"/>
                <w:szCs w:val="18"/>
              </w:rPr>
              <w:t>ExternalCUCPFunction</w:t>
            </w:r>
            <w:proofErr w:type="spellEnd"/>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w:t>
            </w:r>
            <w:proofErr w:type="spellStart"/>
            <w:r>
              <w:rPr>
                <w:rFonts w:ascii="Arial" w:hAnsi="Arial" w:cs="Arial"/>
                <w:sz w:val="18"/>
                <w:szCs w:val="18"/>
              </w:rPr>
              <w:t>gNB</w:t>
            </w:r>
            <w:proofErr w:type="spellEnd"/>
            <w:r>
              <w:rPr>
                <w:rFonts w:ascii="Arial" w:hAnsi="Arial" w:cs="Arial"/>
                <w:sz w:val="18"/>
                <w:szCs w:val="18"/>
              </w:rPr>
              <w:t xml:space="preserve"> Identifier using </w:t>
            </w:r>
            <w:proofErr w:type="spellStart"/>
            <w:r>
              <w:rPr>
                <w:rFonts w:ascii="Arial" w:hAnsi="Arial" w:cs="Arial"/>
                <w:sz w:val="18"/>
                <w:szCs w:val="18"/>
              </w:rPr>
              <w:t>gNBId</w:t>
            </w:r>
            <w:proofErr w:type="spellEnd"/>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proofErr w:type="spellStart"/>
            <w:r>
              <w:rPr>
                <w:rFonts w:ascii="Courier New" w:hAnsi="Courier New" w:cs="Courier New"/>
                <w:sz w:val="18"/>
                <w:szCs w:val="18"/>
              </w:rPr>
              <w:t>ExternalCUCPFunction</w:t>
            </w:r>
            <w:proofErr w:type="spellEnd"/>
            <w:r>
              <w:rPr>
                <w:rFonts w:ascii="Arial" w:hAnsi="Arial" w:cs="Arial"/>
                <w:sz w:val="18"/>
                <w:szCs w:val="18"/>
              </w:rPr>
              <w:t xml:space="preserve">) and </w:t>
            </w:r>
            <w:proofErr w:type="spellStart"/>
            <w:r>
              <w:rPr>
                <w:rFonts w:ascii="Courier New" w:hAnsi="Courier New" w:cs="Courier New"/>
                <w:sz w:val="18"/>
                <w:szCs w:val="18"/>
              </w:rPr>
              <w:t>cellLocalId</w:t>
            </w:r>
            <w:proofErr w:type="spellEnd"/>
            <w:r>
              <w:rPr>
                <w:rFonts w:ascii="Arial" w:hAnsi="Arial" w:cs="Arial"/>
                <w:sz w:val="18"/>
                <w:szCs w:val="18"/>
              </w:rPr>
              <w:t xml:space="preserve"> where the gNB Identifier field is of length specified by </w:t>
            </w:r>
            <w:proofErr w:type="spellStart"/>
            <w:r>
              <w:rPr>
                <w:rFonts w:ascii="Courier New" w:hAnsi="Courier New" w:cs="Courier New"/>
                <w:sz w:val="18"/>
                <w:szCs w:val="18"/>
              </w:rPr>
              <w:t>gNBIdLength</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 </w:t>
            </w:r>
            <w:proofErr w:type="spellStart"/>
            <w:r>
              <w:rPr>
                <w:rFonts w:ascii="Courier New" w:hAnsi="Courier New" w:cs="Courier New"/>
                <w:sz w:val="18"/>
                <w:szCs w:val="18"/>
              </w:rPr>
              <w:t>ExternalCUCPFunction</w:t>
            </w:r>
            <w:proofErr w:type="spellEnd"/>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465F89EF" w:rsidR="00F17312" w:rsidRDefault="00F17312" w:rsidP="00F17312">
            <w:pPr>
              <w:pStyle w:val="TAL"/>
            </w:pPr>
            <w:r>
              <w:t xml:space="preserve">isUnique: </w:t>
            </w:r>
            <w:r w:rsidR="007B7013" w:rsidRPr="007B7013">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lastRenderedPageBreak/>
              <w:t>cAGIdList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4412DEE5" w:rsidR="00284494" w:rsidRDefault="00284494" w:rsidP="00284494">
            <w:pPr>
              <w:pStyle w:val="TAL"/>
            </w:pPr>
            <w:r>
              <w:t>multiplicity: 1</w:t>
            </w:r>
            <w:r w:rsidR="007A25FA" w:rsidRPr="007A25FA">
              <w:t>..12</w:t>
            </w:r>
          </w:p>
          <w:p w14:paraId="7BEA2DC2" w14:textId="22C46642" w:rsidR="00284494" w:rsidRDefault="00284494" w:rsidP="00284494">
            <w:pPr>
              <w:pStyle w:val="TAL"/>
            </w:pPr>
            <w:r>
              <w:t xml:space="preserve">isOrdered: </w:t>
            </w:r>
            <w:r w:rsidR="007A25FA">
              <w:t>False</w:t>
            </w:r>
          </w:p>
          <w:p w14:paraId="61EA599F" w14:textId="6393AB4B" w:rsidR="00284494" w:rsidRDefault="00284494" w:rsidP="00284494">
            <w:pPr>
              <w:pStyle w:val="TAL"/>
            </w:pPr>
            <w:r>
              <w:t xml:space="preserve">isUnique: </w:t>
            </w:r>
            <w:r w:rsidR="007A25FA">
              <w:t>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t>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22C76146" w:rsidR="00284494" w:rsidRDefault="00284494" w:rsidP="00284494">
            <w:pPr>
              <w:pStyle w:val="TAL"/>
            </w:pPr>
            <w:r>
              <w:t>multiplicity: 1</w:t>
            </w:r>
            <w:r w:rsidR="007A25FA" w:rsidRPr="007A25FA">
              <w:t>..12</w:t>
            </w:r>
          </w:p>
          <w:p w14:paraId="337605F8" w14:textId="331F5ABA" w:rsidR="00284494" w:rsidRDefault="00284494" w:rsidP="00284494">
            <w:pPr>
              <w:pStyle w:val="TAL"/>
            </w:pPr>
            <w:r>
              <w:t xml:space="preserve">isOrdered: </w:t>
            </w:r>
            <w:r w:rsidR="007A25FA">
              <w:t>False</w:t>
            </w:r>
          </w:p>
          <w:p w14:paraId="51CFC785" w14:textId="54E85C6C" w:rsidR="00284494" w:rsidRDefault="00284494" w:rsidP="00284494">
            <w:pPr>
              <w:pStyle w:val="TAL"/>
            </w:pPr>
            <w:r>
              <w:t xml:space="preserve">isUnique: </w:t>
            </w:r>
            <w:r w:rsidR="007A25FA">
              <w:t>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nRPCI</w:t>
            </w:r>
            <w:proofErr w:type="spellEnd"/>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 xml:space="preserve">See 3GPP TS 36.211 subclause 6.11 for legal values of </w:t>
            </w:r>
            <w:proofErr w:type="spellStart"/>
            <w:r>
              <w:t>pci</w:t>
            </w:r>
            <w:proofErr w:type="spellEnd"/>
            <w:r>
              <w:t>.</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070DA7" w14:paraId="1903BFC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070DA7" w:rsidRDefault="00070DA7" w:rsidP="00070DA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nRTAC</w:t>
            </w:r>
            <w:proofErr w:type="spellEnd"/>
          </w:p>
          <w:p w14:paraId="525F6E70" w14:textId="77777777" w:rsidR="00070DA7" w:rsidRDefault="00070DA7" w:rsidP="00070DA7">
            <w:pPr>
              <w:spacing w:after="0"/>
              <w:rPr>
                <w:rFonts w:ascii="Courier New" w:hAnsi="Courier New" w:cs="Courier New"/>
                <w:color w:val="000000"/>
                <w:sz w:val="18"/>
                <w:szCs w:val="18"/>
              </w:rPr>
            </w:pPr>
          </w:p>
          <w:p w14:paraId="321CA50A" w14:textId="77777777" w:rsidR="00070DA7" w:rsidRDefault="00070DA7" w:rsidP="00070DA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B7A1D28" w14:textId="77777777" w:rsidR="00070DA7" w:rsidRDefault="00070DA7" w:rsidP="00070DA7">
            <w:pPr>
              <w:pStyle w:val="TAL"/>
              <w:rPr>
                <w:lang w:eastAsia="zh-CN"/>
              </w:rPr>
            </w:pPr>
            <w:r>
              <w:t xml:space="preserve">This holds the identity of the common Tracking Area Code for the PLMNs. </w:t>
            </w:r>
          </w:p>
          <w:p w14:paraId="56BD4E43" w14:textId="77777777" w:rsidR="00070DA7" w:rsidRDefault="00070DA7" w:rsidP="00070DA7">
            <w:pPr>
              <w:pStyle w:val="TAL"/>
              <w:rPr>
                <w:lang w:eastAsia="zh-CN"/>
              </w:rPr>
            </w:pPr>
          </w:p>
          <w:p w14:paraId="37704C2A" w14:textId="77777777" w:rsidR="00070DA7" w:rsidRDefault="00070DA7" w:rsidP="00070DA7">
            <w:pPr>
              <w:pStyle w:val="TAL"/>
              <w:rPr>
                <w:lang w:eastAsia="zh-CN"/>
              </w:rPr>
            </w:pPr>
            <w:r>
              <w:rPr>
                <w:lang w:eastAsia="zh-CN"/>
              </w:rPr>
              <w:t>allowedValues:</w:t>
            </w:r>
          </w:p>
          <w:p w14:paraId="6A26A958" w14:textId="77777777" w:rsidR="00070DA7" w:rsidRDefault="00070DA7" w:rsidP="00070DA7">
            <w:pPr>
              <w:pStyle w:val="TAL"/>
              <w:ind w:left="284"/>
              <w:rPr>
                <w:lang w:eastAsia="zh-CN"/>
              </w:rPr>
            </w:pPr>
            <w:r>
              <w:t>a)</w:t>
            </w:r>
            <w:r>
              <w:tab/>
              <w:t xml:space="preserve">It is the TAC or Extended-TAC. </w:t>
            </w:r>
          </w:p>
          <w:p w14:paraId="683B76BF" w14:textId="77777777" w:rsidR="00070DA7" w:rsidRDefault="00070DA7" w:rsidP="00070DA7">
            <w:pPr>
              <w:pStyle w:val="TAL"/>
              <w:ind w:left="284"/>
            </w:pPr>
            <w:r>
              <w:t>b)</w:t>
            </w:r>
            <w:r>
              <w:tab/>
              <w:t>A cell can only broadcast one TAC or Extended-TAC. See TS 36.300, subclause 10.1.7 (PLMNID and TAC relation).</w:t>
            </w:r>
          </w:p>
          <w:p w14:paraId="4C477F29" w14:textId="77777777" w:rsidR="00070DA7" w:rsidRDefault="00070DA7" w:rsidP="00070DA7">
            <w:pPr>
              <w:pStyle w:val="TAL"/>
              <w:ind w:left="284"/>
            </w:pPr>
            <w:r>
              <w:t>c)</w:t>
            </w:r>
            <w:r>
              <w:tab/>
              <w:t>TAC is defined in subclause 19.4.2.3 of 3GPP TS 23.003</w:t>
            </w:r>
          </w:p>
          <w:p w14:paraId="6DE638CF" w14:textId="77777777" w:rsidR="00070DA7" w:rsidRDefault="00070DA7" w:rsidP="00070DA7">
            <w:pPr>
              <w:pStyle w:val="TAL"/>
              <w:ind w:left="568"/>
            </w:pPr>
            <w:r>
              <w:t>[13] and Extended-TAC is defined in subclause 9.3.1.29 of 3GPP TS 38.473 [8].</w:t>
            </w:r>
          </w:p>
          <w:p w14:paraId="341E5323" w14:textId="77777777" w:rsidR="00070DA7" w:rsidRDefault="00070DA7" w:rsidP="00070DA7">
            <w:pPr>
              <w:pStyle w:val="TAL"/>
              <w:ind w:left="284"/>
            </w:pPr>
            <w:r>
              <w:t>d)</w:t>
            </w:r>
            <w:r>
              <w:tab/>
              <w:t>For a 5G SA (Stand Alone), it has a non-null value.</w:t>
            </w:r>
          </w:p>
          <w:p w14:paraId="071459FE"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BD10277" w14:textId="67E71321" w:rsidR="00070DA7" w:rsidRDefault="00070DA7" w:rsidP="00070DA7">
            <w:pPr>
              <w:pStyle w:val="TAL"/>
            </w:pPr>
            <w:r>
              <w:t>type: String</w:t>
            </w:r>
          </w:p>
          <w:p w14:paraId="7C586E9C" w14:textId="0D4C98FE" w:rsidR="00070DA7" w:rsidRDefault="00070DA7" w:rsidP="00070DA7">
            <w:pPr>
              <w:pStyle w:val="TAL"/>
            </w:pPr>
            <w:r>
              <w:t xml:space="preserve">multiplicity: </w:t>
            </w:r>
            <w:r w:rsidR="00E63D31">
              <w:rPr>
                <w:color w:val="000000"/>
              </w:rPr>
              <w:t>0..</w:t>
            </w:r>
            <w:r>
              <w:t>1</w:t>
            </w:r>
          </w:p>
          <w:p w14:paraId="67985FA4" w14:textId="77777777" w:rsidR="00070DA7" w:rsidRDefault="00070DA7" w:rsidP="00070DA7">
            <w:pPr>
              <w:pStyle w:val="TAL"/>
            </w:pPr>
            <w:r>
              <w:t>isOrdered: N/A</w:t>
            </w:r>
          </w:p>
          <w:p w14:paraId="5B99F1EA" w14:textId="77777777" w:rsidR="00070DA7" w:rsidRDefault="00070DA7" w:rsidP="00070DA7">
            <w:pPr>
              <w:pStyle w:val="TAL"/>
            </w:pPr>
            <w:r>
              <w:t>isUnique: N/A</w:t>
            </w:r>
          </w:p>
          <w:p w14:paraId="3BE287F5" w14:textId="77777777" w:rsidR="00070DA7" w:rsidRDefault="00070DA7" w:rsidP="00070DA7">
            <w:pPr>
              <w:pStyle w:val="TAL"/>
            </w:pPr>
            <w:r>
              <w:t>defaultValue: NULL</w:t>
            </w:r>
          </w:p>
          <w:p w14:paraId="07BA816C" w14:textId="712E86AE" w:rsidR="00070DA7" w:rsidRDefault="00070DA7" w:rsidP="00070DA7">
            <w:pPr>
              <w:pStyle w:val="TAL"/>
            </w:pPr>
            <w:r>
              <w:t xml:space="preserve">isNullable: </w:t>
            </w:r>
            <w:r w:rsidR="00E63D31">
              <w:t>False</w:t>
            </w:r>
          </w:p>
        </w:tc>
      </w:tr>
      <w:tr w:rsidR="00070DA7" w14:paraId="25EFD7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070DA7" w:rsidRDefault="00070DA7" w:rsidP="00070DA7">
            <w:pPr>
              <w:spacing w:after="0"/>
              <w:rPr>
                <w:rFonts w:ascii="Courier New" w:hAnsi="Courier New" w:cs="Courier New"/>
                <w:color w:val="000000"/>
                <w:sz w:val="18"/>
                <w:szCs w:val="18"/>
              </w:rPr>
            </w:pPr>
            <w:proofErr w:type="spellStart"/>
            <w:r>
              <w:rPr>
                <w:rFonts w:ascii="Courier New" w:hAnsi="Courier New" w:cs="Courier New"/>
                <w:sz w:val="18"/>
                <w:szCs w:val="18"/>
              </w:rPr>
              <w:t>GNBCUCPFunction.pLMNId</w:t>
            </w:r>
            <w:proofErr w:type="spellEnd"/>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070DA7" w:rsidRDefault="00070DA7" w:rsidP="00070DA7">
            <w:pPr>
              <w:pStyle w:val="TAL"/>
              <w:rPr>
                <w:rFonts w:cs="Arial"/>
                <w:iCs/>
                <w:szCs w:val="18"/>
              </w:rPr>
            </w:pPr>
            <w:r>
              <w:rPr>
                <w:rFonts w:cs="Arial"/>
                <w:iCs/>
                <w:szCs w:val="18"/>
              </w:rPr>
              <w:t>It specifies the PLMN identifier to be used as part of the global RAN node identity.</w:t>
            </w:r>
          </w:p>
          <w:p w14:paraId="4F547A5B" w14:textId="77777777" w:rsidR="00070DA7" w:rsidRDefault="00070DA7" w:rsidP="00070DA7">
            <w:pPr>
              <w:pStyle w:val="TAL"/>
              <w:rPr>
                <w:rFonts w:cs="Arial"/>
                <w:iCs/>
                <w:szCs w:val="18"/>
              </w:rPr>
            </w:pPr>
          </w:p>
          <w:p w14:paraId="76E6E3A6" w14:textId="77777777" w:rsidR="00070DA7" w:rsidRDefault="00070DA7" w:rsidP="00070DA7">
            <w:pPr>
              <w:pStyle w:val="TAL"/>
              <w:rPr>
                <w:szCs w:val="18"/>
                <w:lang w:eastAsia="zh-CN"/>
              </w:rPr>
            </w:pPr>
            <w:r>
              <w:rPr>
                <w:szCs w:val="18"/>
                <w:lang w:eastAsia="zh-CN"/>
              </w:rPr>
              <w:t>allowedValues: Not applicable.</w:t>
            </w:r>
          </w:p>
          <w:p w14:paraId="12B85B68"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5B7A9E21"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0A113594" w14:textId="77777777" w:rsidR="00070DA7" w:rsidRDefault="00070DA7" w:rsidP="00070DA7">
            <w:pPr>
              <w:keepNext/>
              <w:keepLines/>
              <w:spacing w:after="0"/>
              <w:rPr>
                <w:rFonts w:ascii="Arial" w:hAnsi="Arial"/>
                <w:sz w:val="18"/>
                <w:szCs w:val="18"/>
              </w:rPr>
            </w:pPr>
            <w:r>
              <w:rPr>
                <w:rFonts w:ascii="Arial" w:hAnsi="Arial"/>
                <w:sz w:val="18"/>
                <w:szCs w:val="18"/>
              </w:rPr>
              <w:t>isOrdered: N/A</w:t>
            </w:r>
          </w:p>
          <w:p w14:paraId="51411D38" w14:textId="77777777" w:rsidR="00070DA7" w:rsidRDefault="00070DA7" w:rsidP="00070DA7">
            <w:pPr>
              <w:keepNext/>
              <w:keepLines/>
              <w:spacing w:after="0"/>
              <w:rPr>
                <w:rFonts w:ascii="Arial" w:hAnsi="Arial"/>
                <w:sz w:val="18"/>
                <w:szCs w:val="18"/>
              </w:rPr>
            </w:pPr>
            <w:r>
              <w:rPr>
                <w:rFonts w:ascii="Arial" w:hAnsi="Arial"/>
                <w:sz w:val="18"/>
                <w:szCs w:val="18"/>
              </w:rPr>
              <w:t>isUnique: N/A</w:t>
            </w:r>
          </w:p>
          <w:p w14:paraId="4A0ADEDC"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147EE2" w14:textId="77777777" w:rsidR="00070DA7" w:rsidRDefault="00070DA7" w:rsidP="00070DA7">
            <w:pPr>
              <w:pStyle w:val="TAL"/>
              <w:rPr>
                <w:szCs w:val="18"/>
              </w:rPr>
            </w:pPr>
            <w:r>
              <w:rPr>
                <w:szCs w:val="18"/>
              </w:rPr>
              <w:t>isNullable: False</w:t>
            </w:r>
          </w:p>
          <w:p w14:paraId="1354593B" w14:textId="77777777" w:rsidR="00070DA7" w:rsidRDefault="00070DA7" w:rsidP="00070DA7">
            <w:pPr>
              <w:pStyle w:val="TAL"/>
            </w:pPr>
          </w:p>
        </w:tc>
      </w:tr>
      <w:tr w:rsidR="00070DA7" w14:paraId="3ECD24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070DA7" w:rsidRDefault="00070DA7" w:rsidP="00070DA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GNBCUUPFunction.pLMNIdList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070DA7" w:rsidRDefault="00070DA7" w:rsidP="00070DA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070DA7" w:rsidRDefault="00070DA7" w:rsidP="00070DA7">
            <w:pPr>
              <w:pStyle w:val="TAL"/>
              <w:rPr>
                <w:rFonts w:cs="Arial"/>
                <w:szCs w:val="18"/>
              </w:rPr>
            </w:pPr>
          </w:p>
          <w:p w14:paraId="062938B6" w14:textId="77777777" w:rsidR="00070DA7" w:rsidRDefault="00070DA7" w:rsidP="00070DA7">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7245A19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745455FF" w14:textId="0B8CEFF3"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6274107F"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9A9B187"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0C5645" w14:textId="77777777" w:rsidR="00070DA7" w:rsidRDefault="00070DA7" w:rsidP="00070DA7">
            <w:pPr>
              <w:pStyle w:val="TAL"/>
              <w:rPr>
                <w:szCs w:val="18"/>
              </w:rPr>
            </w:pPr>
            <w:r>
              <w:rPr>
                <w:szCs w:val="18"/>
              </w:rPr>
              <w:t>isNullable: False</w:t>
            </w:r>
          </w:p>
          <w:p w14:paraId="5A5660D1" w14:textId="77777777" w:rsidR="00070DA7" w:rsidRDefault="00070DA7" w:rsidP="00070DA7">
            <w:pPr>
              <w:pStyle w:val="TAL"/>
            </w:pPr>
          </w:p>
        </w:tc>
      </w:tr>
      <w:tr w:rsidR="00070DA7" w14:paraId="32FF4DF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070DA7" w:rsidRDefault="00070DA7" w:rsidP="00070DA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NRCellCU.pLMNInfoList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070DA7" w:rsidRDefault="00070DA7" w:rsidP="00070DA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xml:space="preserve">. The </w:t>
            </w:r>
            <w:proofErr w:type="spellStart"/>
            <w:r w:rsidRPr="00F51EDC">
              <w:rPr>
                <w:rFonts w:cs="Arial"/>
                <w:iCs/>
                <w:szCs w:val="18"/>
              </w:rPr>
              <w:t>pLMNId</w:t>
            </w:r>
            <w:proofErr w:type="spellEnd"/>
            <w:r w:rsidRPr="00F51EDC">
              <w:rPr>
                <w:rFonts w:cs="Arial"/>
                <w:iCs/>
                <w:szCs w:val="18"/>
              </w:rPr>
              <w:t xml:space="preserve"> of the first entry of the list is the PLMNId used to construct the </w:t>
            </w:r>
            <w:proofErr w:type="spellStart"/>
            <w:r w:rsidRPr="00F51EDC">
              <w:rPr>
                <w:rFonts w:cs="Arial"/>
                <w:iCs/>
                <w:szCs w:val="18"/>
              </w:rPr>
              <w:t>nCGI</w:t>
            </w:r>
            <w:proofErr w:type="spellEnd"/>
            <w:r w:rsidRPr="00F51EDC">
              <w:rPr>
                <w:rFonts w:cs="Arial"/>
                <w:iCs/>
                <w:szCs w:val="18"/>
              </w:rPr>
              <w:t xml:space="preserve"> for the NR cell.</w:t>
            </w:r>
          </w:p>
          <w:p w14:paraId="5A6608BB" w14:textId="77777777" w:rsidR="00070DA7" w:rsidRDefault="00070DA7" w:rsidP="00070DA7">
            <w:pPr>
              <w:pStyle w:val="TAL"/>
              <w:rPr>
                <w:rFonts w:cs="Arial"/>
                <w:iCs/>
                <w:szCs w:val="18"/>
              </w:rPr>
            </w:pPr>
          </w:p>
          <w:p w14:paraId="1769DF74" w14:textId="77777777" w:rsidR="00070DA7" w:rsidRDefault="00070DA7" w:rsidP="00070DA7">
            <w:pPr>
              <w:pStyle w:val="TAL"/>
              <w:rPr>
                <w:rFonts w:cs="Arial"/>
                <w:szCs w:val="18"/>
              </w:rPr>
            </w:pPr>
          </w:p>
          <w:p w14:paraId="53AE1FBC" w14:textId="77777777" w:rsidR="00070DA7" w:rsidRDefault="00070DA7" w:rsidP="00070DA7">
            <w:pPr>
              <w:pStyle w:val="TAL"/>
              <w:rPr>
                <w:szCs w:val="18"/>
                <w:lang w:eastAsia="zh-CN"/>
              </w:rPr>
            </w:pPr>
            <w:r>
              <w:rPr>
                <w:szCs w:val="18"/>
                <w:lang w:eastAsia="zh-CN"/>
              </w:rPr>
              <w:t>allowedValues: Not applicable.</w:t>
            </w:r>
          </w:p>
          <w:p w14:paraId="5A044AC8" w14:textId="77777777" w:rsidR="00070DA7" w:rsidRDefault="00070DA7" w:rsidP="00070DA7">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675AE9F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25CDE5D2" w14:textId="63A235ED"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66F67B42"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8E3883E"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6BEE7043" w14:textId="77777777" w:rsidR="00070DA7" w:rsidRDefault="00070DA7" w:rsidP="00070DA7">
            <w:pPr>
              <w:pStyle w:val="TAL"/>
              <w:rPr>
                <w:szCs w:val="18"/>
              </w:rPr>
            </w:pPr>
            <w:r>
              <w:rPr>
                <w:szCs w:val="18"/>
              </w:rPr>
              <w:t>isNullable: False</w:t>
            </w:r>
          </w:p>
          <w:p w14:paraId="3555ADF5" w14:textId="77777777" w:rsidR="00070DA7" w:rsidRDefault="00070DA7" w:rsidP="00070DA7">
            <w:pPr>
              <w:keepNext/>
              <w:keepLines/>
              <w:spacing w:after="0"/>
              <w:rPr>
                <w:rFonts w:ascii="Arial" w:hAnsi="Arial"/>
                <w:sz w:val="18"/>
                <w:szCs w:val="18"/>
              </w:rPr>
            </w:pPr>
          </w:p>
        </w:tc>
      </w:tr>
      <w:tr w:rsidR="00070DA7" w14:paraId="77680C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070DA7" w:rsidRDefault="00070DA7" w:rsidP="00070DA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NRCellDU.pLMNInfoList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070DA7" w:rsidRDefault="00070DA7" w:rsidP="00070DA7">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PLMNId used to construct the </w:t>
            </w:r>
            <w:proofErr w:type="spellStart"/>
            <w:r>
              <w:t>nCGI</w:t>
            </w:r>
            <w:proofErr w:type="spellEnd"/>
            <w:r>
              <w:t xml:space="preserve"> for the NR cell.</w:t>
            </w:r>
          </w:p>
          <w:p w14:paraId="71FE8163" w14:textId="77777777" w:rsidR="00070DA7" w:rsidRDefault="00070DA7" w:rsidP="00070DA7">
            <w:pPr>
              <w:pStyle w:val="TAL"/>
              <w:rPr>
                <w:rFonts w:cs="Arial"/>
                <w:szCs w:val="18"/>
              </w:rPr>
            </w:pPr>
          </w:p>
          <w:p w14:paraId="4BB6AAC6" w14:textId="77777777" w:rsidR="00070DA7" w:rsidRDefault="00070DA7" w:rsidP="00070DA7">
            <w:pPr>
              <w:pStyle w:val="TAL"/>
              <w:rPr>
                <w:szCs w:val="18"/>
                <w:lang w:eastAsia="zh-CN"/>
              </w:rPr>
            </w:pPr>
            <w:r>
              <w:rPr>
                <w:szCs w:val="18"/>
                <w:lang w:eastAsia="zh-CN"/>
              </w:rPr>
              <w:t>allowedValues: Not applicable.</w:t>
            </w:r>
          </w:p>
          <w:p w14:paraId="39C258DA"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3A0CA69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1260F8C2"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392D12F2"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13C8DE8" w14:textId="77777777" w:rsidR="00070DA7" w:rsidRDefault="00070DA7" w:rsidP="00070DA7">
            <w:pPr>
              <w:pStyle w:val="TAL"/>
              <w:rPr>
                <w:szCs w:val="18"/>
              </w:rPr>
            </w:pPr>
            <w:r>
              <w:rPr>
                <w:szCs w:val="18"/>
              </w:rPr>
              <w:t>isNullable: False</w:t>
            </w:r>
          </w:p>
          <w:p w14:paraId="5B1CB567" w14:textId="77777777" w:rsidR="00070DA7" w:rsidRDefault="00070DA7" w:rsidP="00070DA7">
            <w:pPr>
              <w:pStyle w:val="TAL"/>
            </w:pPr>
          </w:p>
        </w:tc>
      </w:tr>
      <w:tr w:rsidR="00070DA7" w14:paraId="7CB13D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070DA7" w:rsidRDefault="00070DA7" w:rsidP="00070DA7">
            <w:pPr>
              <w:spacing w:after="0"/>
              <w:rPr>
                <w:rFonts w:ascii="Courier New" w:hAnsi="Courier New" w:cs="Courier New"/>
                <w:color w:val="000000"/>
                <w:sz w:val="18"/>
                <w:szCs w:val="18"/>
              </w:rPr>
            </w:pPr>
            <w:proofErr w:type="spellStart"/>
            <w:r w:rsidRPr="00F32144">
              <w:rPr>
                <w:rFonts w:ascii="Courier New" w:hAnsi="Courier New"/>
                <w:sz w:val="18"/>
                <w:szCs w:val="18"/>
                <w:lang w:eastAsia="zh-CN"/>
              </w:rPr>
              <w:lastRenderedPageBreak/>
              <w:t>nPNIdentityList</w:t>
            </w:r>
            <w:proofErr w:type="spellEnd"/>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070DA7" w:rsidRDefault="00070DA7" w:rsidP="00070DA7">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070DA7" w:rsidRDefault="00070DA7" w:rsidP="00070DA7">
            <w:pPr>
              <w:pStyle w:val="TAL"/>
              <w:rPr>
                <w:rFonts w:cs="Arial"/>
                <w:iCs/>
                <w:szCs w:val="18"/>
              </w:rPr>
            </w:pPr>
            <w:r>
              <w:rPr>
                <w:rFonts w:cs="Arial"/>
                <w:iCs/>
                <w:szCs w:val="18"/>
              </w:rPr>
              <w:t>(</w:t>
            </w:r>
            <w:proofErr w:type="spellStart"/>
            <w:r>
              <w:rPr>
                <w:rFonts w:ascii="Courier New" w:hAnsi="Courier New"/>
                <w:lang w:eastAsia="zh-CN"/>
              </w:rPr>
              <w:t>nPNIdentity</w:t>
            </w:r>
            <w:proofErr w:type="spellEnd"/>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070DA7" w:rsidRDefault="00070DA7" w:rsidP="00070DA7">
            <w:pPr>
              <w:pStyle w:val="TAL"/>
              <w:rPr>
                <w:rFonts w:cs="Arial"/>
                <w:iCs/>
                <w:szCs w:val="18"/>
              </w:rPr>
            </w:pPr>
          </w:p>
          <w:p w14:paraId="74F0FA07" w14:textId="77777777" w:rsidR="00070DA7" w:rsidRDefault="00070DA7" w:rsidP="00070DA7">
            <w:pPr>
              <w:pStyle w:val="TAL"/>
              <w:rPr>
                <w:rFonts w:cs="Arial"/>
                <w:szCs w:val="18"/>
              </w:rPr>
            </w:pPr>
          </w:p>
          <w:p w14:paraId="5BB4DB26" w14:textId="77777777" w:rsidR="00070DA7" w:rsidRDefault="00070DA7" w:rsidP="00070DA7">
            <w:pPr>
              <w:pStyle w:val="TAL"/>
              <w:rPr>
                <w:szCs w:val="18"/>
                <w:lang w:eastAsia="zh-CN"/>
              </w:rPr>
            </w:pPr>
            <w:r>
              <w:rPr>
                <w:szCs w:val="18"/>
                <w:lang w:eastAsia="zh-CN"/>
              </w:rPr>
              <w:t>allowedValues: Not applicable.</w:t>
            </w:r>
          </w:p>
          <w:p w14:paraId="43402F28" w14:textId="77777777" w:rsidR="00070DA7" w:rsidRDefault="00070DA7" w:rsidP="00070DA7">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070DA7" w:rsidRDefault="00070DA7" w:rsidP="00070DA7">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NPNIdentity</w:t>
            </w:r>
            <w:proofErr w:type="spellEnd"/>
          </w:p>
          <w:p w14:paraId="1D9A78F6"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4A1F2D7D"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6FA8BBB0"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37353464" w14:textId="77777777" w:rsidR="00070DA7" w:rsidRDefault="00070DA7" w:rsidP="00070DA7">
            <w:pPr>
              <w:pStyle w:val="TAL"/>
              <w:rPr>
                <w:szCs w:val="18"/>
              </w:rPr>
            </w:pPr>
            <w:r>
              <w:rPr>
                <w:szCs w:val="18"/>
              </w:rPr>
              <w:t>isNullable: False</w:t>
            </w:r>
          </w:p>
          <w:p w14:paraId="105DE1EF" w14:textId="77777777" w:rsidR="00070DA7" w:rsidRDefault="00070DA7" w:rsidP="00070DA7">
            <w:pPr>
              <w:keepNext/>
              <w:keepLines/>
              <w:spacing w:after="0"/>
              <w:rPr>
                <w:rFonts w:ascii="Arial" w:hAnsi="Arial"/>
                <w:sz w:val="18"/>
                <w:szCs w:val="18"/>
              </w:rPr>
            </w:pPr>
          </w:p>
        </w:tc>
      </w:tr>
      <w:tr w:rsidR="00070DA7" w14:paraId="34470C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070DA7" w:rsidRDefault="00070DA7" w:rsidP="00070DA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ExternalNRCellCU.pLMNIdList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070DA7" w:rsidRDefault="00070DA7" w:rsidP="00070DA7">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070DA7" w:rsidRDefault="00070DA7" w:rsidP="00070DA7">
            <w:pPr>
              <w:pStyle w:val="TAL"/>
              <w:rPr>
                <w:szCs w:val="18"/>
                <w:lang w:eastAsia="zh-CN"/>
              </w:rPr>
            </w:pPr>
            <w:r>
              <w:rPr>
                <w:szCs w:val="18"/>
                <w:lang w:eastAsia="zh-CN"/>
              </w:rPr>
              <w:t>allowedValues: Not applicable.</w:t>
            </w:r>
          </w:p>
          <w:p w14:paraId="25A38E92"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070DA7" w:rsidRDefault="00070DA7" w:rsidP="00070DA7">
            <w:pPr>
              <w:keepNext/>
              <w:keepLines/>
              <w:spacing w:after="0"/>
              <w:rPr>
                <w:rFonts w:ascii="Arial" w:hAnsi="Arial"/>
                <w:sz w:val="18"/>
                <w:szCs w:val="18"/>
              </w:rPr>
            </w:pPr>
            <w:r>
              <w:rPr>
                <w:rFonts w:ascii="Arial" w:hAnsi="Arial"/>
                <w:sz w:val="18"/>
                <w:szCs w:val="18"/>
              </w:rPr>
              <w:t>Type: PLMNId</w:t>
            </w:r>
          </w:p>
          <w:p w14:paraId="588F941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1732602D" w14:textId="38DDFD6B"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2A05BF1"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5CF3EBDD"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4AC69C9" w14:textId="77777777" w:rsidR="00070DA7" w:rsidRDefault="00070DA7" w:rsidP="00070DA7">
            <w:pPr>
              <w:pStyle w:val="TAL"/>
              <w:rPr>
                <w:szCs w:val="18"/>
              </w:rPr>
            </w:pPr>
            <w:r>
              <w:rPr>
                <w:szCs w:val="18"/>
              </w:rPr>
              <w:t>isNullable: False</w:t>
            </w:r>
          </w:p>
          <w:p w14:paraId="35630F19" w14:textId="77777777" w:rsidR="00070DA7" w:rsidRDefault="00070DA7" w:rsidP="00070DA7">
            <w:pPr>
              <w:pStyle w:val="TAL"/>
            </w:pPr>
          </w:p>
        </w:tc>
      </w:tr>
      <w:tr w:rsidR="00070DA7" w14:paraId="686A41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070DA7" w:rsidRDefault="00070DA7" w:rsidP="00070DA7">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070DA7" w:rsidRDefault="00070DA7" w:rsidP="00070DA7">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070DA7" w:rsidRDefault="00070DA7" w:rsidP="00070DA7">
            <w:pPr>
              <w:pStyle w:val="a"/>
              <w:rPr>
                <w:sz w:val="18"/>
                <w:szCs w:val="18"/>
              </w:rPr>
            </w:pPr>
          </w:p>
          <w:p w14:paraId="04E2AD1D" w14:textId="77777777" w:rsidR="00070DA7" w:rsidRDefault="00070DA7" w:rsidP="00070DA7">
            <w:pPr>
              <w:pStyle w:val="a"/>
              <w:rPr>
                <w:sz w:val="18"/>
                <w:szCs w:val="18"/>
              </w:rPr>
            </w:pPr>
            <w:r>
              <w:rPr>
                <w:sz w:val="18"/>
                <w:szCs w:val="18"/>
              </w:rPr>
              <w:t>allowedValues: N/A</w:t>
            </w:r>
          </w:p>
          <w:p w14:paraId="0717D44E" w14:textId="77777777" w:rsidR="00070DA7" w:rsidRDefault="00070DA7" w:rsidP="00070DA7">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070DA7" w:rsidRDefault="00070DA7" w:rsidP="00070DA7">
            <w:pPr>
              <w:keepNext/>
              <w:keepLines/>
              <w:spacing w:after="0"/>
              <w:rPr>
                <w:rFonts w:ascii="Arial" w:hAnsi="Arial"/>
                <w:sz w:val="18"/>
              </w:rPr>
            </w:pPr>
            <w:r>
              <w:rPr>
                <w:rFonts w:ascii="Arial" w:hAnsi="Arial"/>
                <w:sz w:val="18"/>
              </w:rPr>
              <w:t>type: RRMPolicyMember</w:t>
            </w:r>
          </w:p>
          <w:p w14:paraId="6891559C" w14:textId="77777777" w:rsidR="00070DA7" w:rsidRDefault="00070DA7" w:rsidP="00070DA7">
            <w:pPr>
              <w:keepNext/>
              <w:keepLines/>
              <w:spacing w:after="0"/>
              <w:rPr>
                <w:rFonts w:ascii="Arial" w:hAnsi="Arial"/>
                <w:sz w:val="18"/>
              </w:rPr>
            </w:pPr>
            <w:r>
              <w:rPr>
                <w:rFonts w:ascii="Arial" w:hAnsi="Arial"/>
                <w:sz w:val="18"/>
              </w:rPr>
              <w:t>multiplicity: 1..*</w:t>
            </w:r>
          </w:p>
          <w:p w14:paraId="2A8E2F72" w14:textId="374FB7EE" w:rsidR="00070DA7" w:rsidRDefault="00070DA7" w:rsidP="00070DA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BBEDFDD" w14:textId="77777777" w:rsidR="00070DA7" w:rsidRDefault="00070DA7" w:rsidP="00070DA7">
            <w:pPr>
              <w:keepNext/>
              <w:keepLines/>
              <w:spacing w:after="0"/>
              <w:rPr>
                <w:rFonts w:ascii="Arial" w:hAnsi="Arial"/>
                <w:sz w:val="18"/>
              </w:rPr>
            </w:pPr>
            <w:r>
              <w:rPr>
                <w:rFonts w:ascii="Arial" w:hAnsi="Arial"/>
                <w:sz w:val="18"/>
              </w:rPr>
              <w:t>isUnique: True</w:t>
            </w:r>
          </w:p>
          <w:p w14:paraId="549EE4A5" w14:textId="77777777" w:rsidR="00070DA7" w:rsidRDefault="00070DA7" w:rsidP="00070DA7">
            <w:pPr>
              <w:keepNext/>
              <w:keepLines/>
              <w:spacing w:after="0"/>
              <w:rPr>
                <w:rFonts w:ascii="Arial" w:hAnsi="Arial"/>
                <w:sz w:val="18"/>
              </w:rPr>
            </w:pPr>
            <w:r>
              <w:rPr>
                <w:rFonts w:ascii="Arial" w:hAnsi="Arial"/>
                <w:sz w:val="18"/>
              </w:rPr>
              <w:t>defaultValue: None</w:t>
            </w:r>
          </w:p>
          <w:p w14:paraId="6EB67318" w14:textId="77777777" w:rsidR="00070DA7" w:rsidRDefault="00070DA7" w:rsidP="00070DA7">
            <w:pPr>
              <w:keepNext/>
              <w:keepLines/>
              <w:spacing w:after="0"/>
              <w:rPr>
                <w:rFonts w:ascii="Arial" w:hAnsi="Arial"/>
                <w:sz w:val="18"/>
                <w:szCs w:val="18"/>
              </w:rPr>
            </w:pPr>
            <w:r>
              <w:rPr>
                <w:rFonts w:ascii="Arial" w:hAnsi="Arial"/>
                <w:sz w:val="18"/>
              </w:rPr>
              <w:t>isNullable: False</w:t>
            </w:r>
          </w:p>
        </w:tc>
      </w:tr>
      <w:tr w:rsidR="00070DA7" w14:paraId="1AF40E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070DA7" w:rsidRDefault="00070DA7" w:rsidP="00070DA7">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070DA7" w:rsidRDefault="00070DA7" w:rsidP="00070DA7">
            <w:pPr>
              <w:spacing w:after="0"/>
              <w:rPr>
                <w:rFonts w:ascii="Courier New" w:hAnsi="Courier New" w:cs="Courier New"/>
                <w:bCs/>
                <w:color w:val="333333"/>
                <w:sz w:val="18"/>
                <w:szCs w:val="18"/>
              </w:rPr>
            </w:pPr>
          </w:p>
          <w:p w14:paraId="5B25F396" w14:textId="77777777" w:rsidR="00070DA7" w:rsidRDefault="00070DA7" w:rsidP="00070DA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070DA7" w:rsidRDefault="00070DA7" w:rsidP="00070DA7">
            <w:pPr>
              <w:pStyle w:val="TAL"/>
            </w:pPr>
            <w:r>
              <w:t xml:space="preserve">The resource type of interest for an RRM Policy. </w:t>
            </w:r>
          </w:p>
          <w:p w14:paraId="1ABBD979" w14:textId="77777777" w:rsidR="00070DA7" w:rsidRDefault="00070DA7" w:rsidP="00070DA7">
            <w:pPr>
              <w:pStyle w:val="TAL"/>
            </w:pPr>
          </w:p>
          <w:p w14:paraId="3392AB1C" w14:textId="77777777" w:rsidR="00070DA7" w:rsidRDefault="00070DA7" w:rsidP="00070DA7">
            <w:pPr>
              <w:pStyle w:val="a"/>
              <w:rPr>
                <w:sz w:val="18"/>
                <w:szCs w:val="18"/>
              </w:rPr>
            </w:pPr>
            <w:r>
              <w:rPr>
                <w:sz w:val="18"/>
                <w:szCs w:val="18"/>
              </w:rPr>
              <w:t>allowedValues:</w:t>
            </w:r>
          </w:p>
          <w:p w14:paraId="1CBB14D6" w14:textId="728DB42B" w:rsidR="00070DA7" w:rsidRDefault="00070DA7" w:rsidP="00070DA7">
            <w:pPr>
              <w:pStyle w:val="a"/>
              <w:rPr>
                <w:sz w:val="18"/>
                <w:szCs w:val="18"/>
              </w:rPr>
            </w:pPr>
            <w:r>
              <w:rPr>
                <w:sz w:val="18"/>
                <w:szCs w:val="18"/>
              </w:rPr>
              <w:t>PRB</w:t>
            </w:r>
            <w:r w:rsidRPr="00182DC9">
              <w:rPr>
                <w:sz w:val="18"/>
                <w:szCs w:val="18"/>
              </w:rPr>
              <w:t>, PRB</w:t>
            </w:r>
            <w:r w:rsidR="00352460">
              <w:rPr>
                <w:sz w:val="18"/>
                <w:szCs w:val="18"/>
              </w:rPr>
              <w:t>_</w:t>
            </w:r>
            <w:r w:rsidRPr="00182DC9">
              <w:rPr>
                <w:sz w:val="18"/>
                <w:szCs w:val="18"/>
              </w:rPr>
              <w:t>UL, PRB</w:t>
            </w:r>
            <w:r w:rsidR="00352460">
              <w:rPr>
                <w:sz w:val="18"/>
                <w:szCs w:val="18"/>
              </w:rPr>
              <w:t>_</w:t>
            </w:r>
            <w:r w:rsidRPr="00182DC9">
              <w:rPr>
                <w:sz w:val="18"/>
                <w:szCs w:val="18"/>
              </w:rPr>
              <w:t>DL</w:t>
            </w:r>
            <w:r>
              <w:rPr>
                <w:sz w:val="18"/>
                <w:szCs w:val="18"/>
              </w:rPr>
              <w:t xml:space="preserve"> (for NRCellDU, GNBDUFunction)</w:t>
            </w:r>
          </w:p>
          <w:p w14:paraId="501B0A0B" w14:textId="4145DC7E" w:rsidR="00070DA7" w:rsidRDefault="00070DA7" w:rsidP="00070DA7">
            <w:pPr>
              <w:pStyle w:val="a"/>
              <w:rPr>
                <w:sz w:val="18"/>
                <w:szCs w:val="18"/>
              </w:rPr>
            </w:pPr>
            <w:r>
              <w:rPr>
                <w:sz w:val="18"/>
                <w:szCs w:val="18"/>
              </w:rPr>
              <w:t>RRC</w:t>
            </w:r>
            <w:r w:rsidR="00352460">
              <w:rPr>
                <w:sz w:val="18"/>
                <w:szCs w:val="18"/>
              </w:rPr>
              <w:t>_CONNECTED_USERS</w:t>
            </w:r>
            <w:r>
              <w:rPr>
                <w:sz w:val="18"/>
                <w:szCs w:val="18"/>
              </w:rPr>
              <w:t xml:space="preserve"> (for NRCellCU, GNBCUCPFunction)</w:t>
            </w:r>
          </w:p>
          <w:p w14:paraId="385D1998" w14:textId="77777777" w:rsidR="00070DA7" w:rsidRDefault="00070DA7" w:rsidP="00070DA7">
            <w:pPr>
              <w:pStyle w:val="a"/>
              <w:rPr>
                <w:sz w:val="18"/>
                <w:szCs w:val="18"/>
              </w:rPr>
            </w:pPr>
            <w:r>
              <w:rPr>
                <w:sz w:val="18"/>
                <w:szCs w:val="18"/>
              </w:rPr>
              <w:t xml:space="preserve">DRB (for </w:t>
            </w:r>
            <w:proofErr w:type="spellStart"/>
            <w:r>
              <w:rPr>
                <w:sz w:val="18"/>
                <w:szCs w:val="18"/>
              </w:rPr>
              <w:t>GNBCUUPFunction</w:t>
            </w:r>
            <w:proofErr w:type="spellEnd"/>
            <w:r>
              <w:rPr>
                <w:sz w:val="18"/>
                <w:szCs w:val="18"/>
              </w:rPr>
              <w:t>)</w:t>
            </w:r>
          </w:p>
          <w:p w14:paraId="66ABAEA3" w14:textId="77777777" w:rsidR="00070DA7" w:rsidRDefault="00070DA7" w:rsidP="00070DA7">
            <w:pPr>
              <w:rPr>
                <w:rFonts w:ascii="Arial" w:hAnsi="Arial" w:cs="Arial"/>
                <w:iCs/>
                <w:sz w:val="18"/>
                <w:szCs w:val="18"/>
              </w:rPr>
            </w:pPr>
          </w:p>
          <w:p w14:paraId="63579BEC" w14:textId="77777777" w:rsidR="00070DA7" w:rsidRDefault="00070DA7" w:rsidP="00070DA7">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070DA7" w:rsidRDefault="00070DA7" w:rsidP="00070DA7">
            <w:pPr>
              <w:pStyle w:val="TAL"/>
            </w:pPr>
            <w:r>
              <w:t xml:space="preserve">type: </w:t>
            </w:r>
            <w:r w:rsidRPr="00182DC9">
              <w:t>ENUM</w:t>
            </w:r>
          </w:p>
          <w:p w14:paraId="799D7DD1" w14:textId="77777777" w:rsidR="00070DA7" w:rsidRDefault="00070DA7" w:rsidP="00070DA7">
            <w:pPr>
              <w:pStyle w:val="TAL"/>
            </w:pPr>
            <w:r>
              <w:t>multiplicity: 1</w:t>
            </w:r>
          </w:p>
          <w:p w14:paraId="29F0B06A" w14:textId="77777777" w:rsidR="00070DA7" w:rsidRDefault="00070DA7" w:rsidP="00070DA7">
            <w:pPr>
              <w:pStyle w:val="TAL"/>
            </w:pPr>
            <w:r>
              <w:t>isOrdered: N/A</w:t>
            </w:r>
          </w:p>
          <w:p w14:paraId="11ACA528" w14:textId="77777777" w:rsidR="00070DA7" w:rsidRDefault="00070DA7" w:rsidP="00070DA7">
            <w:pPr>
              <w:pStyle w:val="TAL"/>
            </w:pPr>
            <w:r>
              <w:t>isUnique: N/A</w:t>
            </w:r>
          </w:p>
          <w:p w14:paraId="2748B06C" w14:textId="77777777" w:rsidR="00070DA7" w:rsidRDefault="00070DA7" w:rsidP="00070DA7">
            <w:pPr>
              <w:pStyle w:val="TAL"/>
            </w:pPr>
            <w:r>
              <w:t>defaultValue: None</w:t>
            </w:r>
          </w:p>
          <w:p w14:paraId="2AA4DE40" w14:textId="77777777" w:rsidR="00070DA7" w:rsidRDefault="00070DA7" w:rsidP="00070DA7">
            <w:pPr>
              <w:pStyle w:val="TAL"/>
            </w:pPr>
            <w:r>
              <w:t>isNullable: False</w:t>
            </w:r>
          </w:p>
          <w:p w14:paraId="11EF0DE0" w14:textId="77777777" w:rsidR="00070DA7" w:rsidRDefault="00070DA7" w:rsidP="00070DA7">
            <w:pPr>
              <w:keepNext/>
              <w:keepLines/>
              <w:spacing w:after="0"/>
              <w:rPr>
                <w:rFonts w:ascii="Arial" w:hAnsi="Arial"/>
                <w:sz w:val="18"/>
                <w:szCs w:val="18"/>
              </w:rPr>
            </w:pPr>
          </w:p>
        </w:tc>
      </w:tr>
      <w:tr w:rsidR="00070DA7" w14:paraId="10CF9AE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070DA7" w:rsidRDefault="00070DA7" w:rsidP="00070DA7">
            <w:pPr>
              <w:spacing w:after="0"/>
              <w:rPr>
                <w:rFonts w:ascii="Courier New" w:hAnsi="Courier New" w:cs="Courier New"/>
                <w:color w:val="000000"/>
                <w:sz w:val="18"/>
                <w:szCs w:val="18"/>
              </w:rPr>
            </w:pPr>
            <w:proofErr w:type="spellStart"/>
            <w:r>
              <w:rPr>
                <w:rFonts w:ascii="Courier New" w:hAnsi="Courier New" w:cs="Courier New"/>
                <w:lang w:eastAsia="zh-CN"/>
              </w:rPr>
              <w:t>sNSSAIList</w:t>
            </w:r>
            <w:proofErr w:type="spellEnd"/>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070DA7" w:rsidRDefault="00070DA7" w:rsidP="00070DA7">
            <w:pPr>
              <w:pStyle w:val="TAL"/>
            </w:pPr>
            <w:r>
              <w:t>It represents the list of S-NSSAI the managed object is supporting. The S-NSSAI is defined in 3GPP TS 23.003 [13].</w:t>
            </w:r>
          </w:p>
          <w:p w14:paraId="5DE8EF16" w14:textId="77777777" w:rsidR="00070DA7" w:rsidRDefault="00070DA7" w:rsidP="00070DA7">
            <w:pPr>
              <w:pStyle w:val="TAL"/>
            </w:pPr>
          </w:p>
          <w:p w14:paraId="4C2913CE" w14:textId="77777777" w:rsidR="00070DA7" w:rsidRDefault="00070DA7" w:rsidP="00070DA7">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070DA7" w:rsidRDefault="00070DA7" w:rsidP="00070DA7">
            <w:pPr>
              <w:keepNext/>
              <w:keepLines/>
              <w:spacing w:after="0"/>
            </w:pPr>
            <w:r>
              <w:rPr>
                <w:rFonts w:ascii="Arial" w:hAnsi="Arial"/>
                <w:sz w:val="18"/>
              </w:rPr>
              <w:t xml:space="preserve">type: </w:t>
            </w:r>
            <w:r>
              <w:rPr>
                <w:rFonts w:ascii="Arial" w:hAnsi="Arial" w:cs="Arial"/>
                <w:sz w:val="18"/>
                <w:szCs w:val="18"/>
              </w:rPr>
              <w:t>S-NSSAI</w:t>
            </w:r>
          </w:p>
          <w:p w14:paraId="46CCFCEC" w14:textId="77777777" w:rsidR="00070DA7" w:rsidRDefault="00070DA7" w:rsidP="00070DA7">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070DA7" w:rsidRDefault="00070DA7" w:rsidP="00070DA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2702B5D" w14:textId="7F0DA9A2" w:rsidR="00070DA7" w:rsidRDefault="00070DA7" w:rsidP="00070DA7">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743C5B5C" w14:textId="77777777" w:rsidR="00070DA7" w:rsidRDefault="00070DA7" w:rsidP="00070DA7">
            <w:pPr>
              <w:keepNext/>
              <w:keepLines/>
              <w:spacing w:after="0"/>
              <w:rPr>
                <w:rFonts w:ascii="Arial" w:hAnsi="Arial"/>
                <w:sz w:val="18"/>
              </w:rPr>
            </w:pPr>
            <w:r>
              <w:rPr>
                <w:rFonts w:ascii="Arial" w:hAnsi="Arial"/>
                <w:sz w:val="18"/>
              </w:rPr>
              <w:t>defaultValue: None</w:t>
            </w:r>
          </w:p>
          <w:p w14:paraId="4A89CAB0" w14:textId="77777777" w:rsidR="00070DA7" w:rsidRDefault="00070DA7" w:rsidP="00070DA7">
            <w:pPr>
              <w:keepNext/>
              <w:keepLines/>
              <w:spacing w:after="0"/>
              <w:rPr>
                <w:rFonts w:ascii="Arial" w:hAnsi="Arial"/>
                <w:sz w:val="18"/>
              </w:rPr>
            </w:pPr>
            <w:r>
              <w:rPr>
                <w:rFonts w:ascii="Arial" w:hAnsi="Arial"/>
                <w:sz w:val="18"/>
              </w:rPr>
              <w:t>allowedValues: N/A</w:t>
            </w:r>
          </w:p>
          <w:p w14:paraId="23319BEE" w14:textId="77777777" w:rsidR="00070DA7" w:rsidRDefault="00070DA7" w:rsidP="00070DA7">
            <w:pPr>
              <w:pStyle w:val="TAL"/>
            </w:pPr>
            <w:r>
              <w:t>isNullable: False</w:t>
            </w:r>
          </w:p>
          <w:p w14:paraId="4137B2B5" w14:textId="77777777" w:rsidR="00070DA7" w:rsidRDefault="00070DA7" w:rsidP="00070DA7">
            <w:pPr>
              <w:pStyle w:val="TAL"/>
            </w:pPr>
          </w:p>
        </w:tc>
      </w:tr>
      <w:tr w:rsidR="00070DA7" w14:paraId="23CFAD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070DA7" w:rsidRDefault="00070DA7" w:rsidP="00070DA7">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070DA7" w:rsidRDefault="00070DA7" w:rsidP="00070DA7">
            <w:pPr>
              <w:pStyle w:val="TAL"/>
              <w:rPr>
                <w:rFonts w:cs="Arial"/>
                <w:snapToGrid w:val="0"/>
                <w:szCs w:val="18"/>
              </w:rPr>
            </w:pPr>
            <w:r>
              <w:rPr>
                <w:rFonts w:cs="Arial"/>
                <w:snapToGrid w:val="0"/>
                <w:szCs w:val="18"/>
              </w:rPr>
              <w:t>This attribute specifies the Slice/Service type (SST) of the network slice.</w:t>
            </w:r>
          </w:p>
          <w:p w14:paraId="59BDD60C" w14:textId="77777777" w:rsidR="00070DA7" w:rsidRDefault="00070DA7" w:rsidP="00070DA7">
            <w:pPr>
              <w:pStyle w:val="TAL"/>
              <w:rPr>
                <w:rFonts w:cs="Arial"/>
                <w:snapToGrid w:val="0"/>
                <w:szCs w:val="18"/>
              </w:rPr>
            </w:pPr>
          </w:p>
          <w:p w14:paraId="62C96EFC" w14:textId="77777777" w:rsidR="00070DA7" w:rsidRDefault="00070DA7" w:rsidP="00070DA7">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070DA7" w:rsidRDefault="00070DA7" w:rsidP="00070DA7">
            <w:pPr>
              <w:keepNext/>
              <w:keepLines/>
              <w:spacing w:after="0"/>
              <w:rPr>
                <w:rFonts w:ascii="Arial" w:hAnsi="Arial"/>
                <w:sz w:val="18"/>
              </w:rPr>
            </w:pPr>
            <w:r>
              <w:rPr>
                <w:rFonts w:ascii="Arial" w:hAnsi="Arial"/>
                <w:sz w:val="18"/>
              </w:rPr>
              <w:t>type: Integer</w:t>
            </w:r>
          </w:p>
          <w:p w14:paraId="5D96702C" w14:textId="77777777" w:rsidR="00070DA7" w:rsidRDefault="00070DA7" w:rsidP="00070DA7">
            <w:pPr>
              <w:keepNext/>
              <w:keepLines/>
              <w:spacing w:after="0"/>
              <w:rPr>
                <w:rFonts w:ascii="Arial" w:hAnsi="Arial"/>
                <w:sz w:val="18"/>
              </w:rPr>
            </w:pPr>
            <w:r>
              <w:rPr>
                <w:rFonts w:ascii="Arial" w:hAnsi="Arial"/>
                <w:sz w:val="18"/>
              </w:rPr>
              <w:t>multiplicity: 1</w:t>
            </w:r>
          </w:p>
          <w:p w14:paraId="6F5A25CB" w14:textId="77777777" w:rsidR="00070DA7" w:rsidRDefault="00070DA7" w:rsidP="00070DA7">
            <w:pPr>
              <w:keepNext/>
              <w:keepLines/>
              <w:spacing w:after="0"/>
              <w:rPr>
                <w:rFonts w:ascii="Arial" w:hAnsi="Arial"/>
                <w:sz w:val="18"/>
              </w:rPr>
            </w:pPr>
            <w:r>
              <w:rPr>
                <w:rFonts w:ascii="Arial" w:hAnsi="Arial"/>
                <w:sz w:val="18"/>
              </w:rPr>
              <w:t>isOrdered: N/A</w:t>
            </w:r>
          </w:p>
          <w:p w14:paraId="7068C678" w14:textId="77777777" w:rsidR="00070DA7" w:rsidRDefault="00070DA7" w:rsidP="00070DA7">
            <w:pPr>
              <w:keepNext/>
              <w:keepLines/>
              <w:spacing w:after="0"/>
              <w:rPr>
                <w:rFonts w:ascii="Arial" w:hAnsi="Arial"/>
                <w:sz w:val="18"/>
              </w:rPr>
            </w:pPr>
            <w:r>
              <w:rPr>
                <w:rFonts w:ascii="Arial" w:hAnsi="Arial"/>
                <w:sz w:val="18"/>
              </w:rPr>
              <w:t>isUnique: N/A</w:t>
            </w:r>
          </w:p>
          <w:p w14:paraId="7E92CED2" w14:textId="77777777" w:rsidR="00070DA7" w:rsidRDefault="00070DA7" w:rsidP="00070DA7">
            <w:pPr>
              <w:keepNext/>
              <w:keepLines/>
              <w:spacing w:after="0"/>
              <w:rPr>
                <w:rFonts w:ascii="Arial" w:hAnsi="Arial"/>
                <w:sz w:val="18"/>
              </w:rPr>
            </w:pPr>
            <w:r>
              <w:rPr>
                <w:rFonts w:ascii="Arial" w:hAnsi="Arial"/>
                <w:sz w:val="18"/>
              </w:rPr>
              <w:t>defaultValue: None</w:t>
            </w:r>
          </w:p>
          <w:p w14:paraId="61153769" w14:textId="77777777" w:rsidR="00070DA7" w:rsidRDefault="00070DA7" w:rsidP="00070DA7">
            <w:pPr>
              <w:keepNext/>
              <w:keepLines/>
              <w:spacing w:after="0"/>
              <w:rPr>
                <w:rFonts w:ascii="Arial" w:hAnsi="Arial"/>
                <w:sz w:val="18"/>
              </w:rPr>
            </w:pPr>
            <w:r>
              <w:rPr>
                <w:rFonts w:ascii="Arial" w:hAnsi="Arial"/>
                <w:sz w:val="18"/>
              </w:rPr>
              <w:t>allowedValues: N/A</w:t>
            </w:r>
          </w:p>
          <w:p w14:paraId="05FBB15B" w14:textId="77777777" w:rsidR="00070DA7" w:rsidRDefault="00070DA7" w:rsidP="00070DA7">
            <w:pPr>
              <w:pStyle w:val="TAL"/>
            </w:pPr>
            <w:r>
              <w:t>isNullable: False</w:t>
            </w:r>
          </w:p>
        </w:tc>
      </w:tr>
      <w:tr w:rsidR="00070DA7" w14:paraId="176FBA9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070DA7" w:rsidRDefault="00070DA7" w:rsidP="00070DA7">
            <w:pPr>
              <w:spacing w:after="0"/>
              <w:rPr>
                <w:rFonts w:ascii="Courier New" w:hAnsi="Courier New" w:cs="Courier New"/>
                <w:sz w:val="18"/>
                <w:szCs w:val="18"/>
                <w:lang w:eastAsia="zh-CN"/>
              </w:rPr>
            </w:pPr>
            <w:proofErr w:type="spellStart"/>
            <w:r>
              <w:rPr>
                <w:rFonts w:ascii="Courier New" w:hAnsi="Courier New" w:cs="Courier New"/>
                <w:lang w:eastAsia="zh-CN"/>
              </w:rPr>
              <w:t>sD</w:t>
            </w:r>
            <w:proofErr w:type="spellEnd"/>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070DA7" w:rsidRDefault="00070DA7" w:rsidP="00070DA7">
            <w:pPr>
              <w:pStyle w:val="TAL"/>
            </w:pPr>
            <w:r>
              <w:t>This attribute specifies the Slice Differentiator (SD), which is optional information that complements the slice/service type(s) to differentiate amongst multiple Network Slices.</w:t>
            </w:r>
          </w:p>
          <w:p w14:paraId="26F67FD7" w14:textId="719C7EAF" w:rsidR="00070DA7" w:rsidRDefault="00AB05D0" w:rsidP="00070DA7">
            <w:pPr>
              <w:pStyle w:val="TAL"/>
            </w:pPr>
            <w:r w:rsidRPr="00AB05D0">
              <w:t>Pattern: '^[A-Fa-f0-9]{6}$'</w:t>
            </w:r>
          </w:p>
          <w:p w14:paraId="1BB4F98F" w14:textId="77777777" w:rsidR="00AB05D0" w:rsidRDefault="00AB05D0" w:rsidP="00070DA7">
            <w:pPr>
              <w:pStyle w:val="TAL"/>
            </w:pPr>
          </w:p>
          <w:p w14:paraId="672560FB" w14:textId="77777777" w:rsidR="00070DA7" w:rsidRDefault="00070DA7" w:rsidP="00070DA7">
            <w:pPr>
              <w:pStyle w:val="TAL"/>
              <w:rPr>
                <w:rFonts w:cs="Arial"/>
                <w:snapToGrid w:val="0"/>
                <w:szCs w:val="18"/>
              </w:rPr>
            </w:pPr>
            <w:r>
              <w:rPr>
                <w:rFonts w:cs="Arial"/>
                <w:snapToGrid w:val="0"/>
                <w:szCs w:val="18"/>
              </w:rPr>
              <w:t>See clause 5.15.2 of 3GPP TS 23.501 [2].</w:t>
            </w:r>
          </w:p>
          <w:p w14:paraId="599325E2" w14:textId="63D2ECB3" w:rsidR="00AB05D0" w:rsidRDefault="00AB05D0" w:rsidP="00070DA7">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070DA7" w:rsidRDefault="00070DA7" w:rsidP="00070DA7">
            <w:pPr>
              <w:keepNext/>
              <w:keepLines/>
              <w:spacing w:after="0"/>
              <w:rPr>
                <w:rFonts w:ascii="Arial" w:hAnsi="Arial"/>
                <w:sz w:val="18"/>
              </w:rPr>
            </w:pPr>
            <w:r>
              <w:rPr>
                <w:rFonts w:ascii="Arial" w:hAnsi="Arial"/>
                <w:sz w:val="18"/>
              </w:rPr>
              <w:t>type: String</w:t>
            </w:r>
          </w:p>
          <w:p w14:paraId="7DC4A4DB" w14:textId="77777777" w:rsidR="00070DA7" w:rsidRDefault="00070DA7" w:rsidP="00070DA7">
            <w:pPr>
              <w:keepNext/>
              <w:keepLines/>
              <w:spacing w:after="0"/>
              <w:rPr>
                <w:rFonts w:ascii="Arial" w:hAnsi="Arial"/>
                <w:sz w:val="18"/>
              </w:rPr>
            </w:pPr>
            <w:r>
              <w:rPr>
                <w:rFonts w:ascii="Arial" w:hAnsi="Arial"/>
                <w:sz w:val="18"/>
              </w:rPr>
              <w:t>multiplicity: 1</w:t>
            </w:r>
          </w:p>
          <w:p w14:paraId="7BF55B91" w14:textId="77777777" w:rsidR="00070DA7" w:rsidRDefault="00070DA7" w:rsidP="00070DA7">
            <w:pPr>
              <w:keepNext/>
              <w:keepLines/>
              <w:spacing w:after="0"/>
              <w:rPr>
                <w:rFonts w:ascii="Arial" w:hAnsi="Arial"/>
                <w:sz w:val="18"/>
              </w:rPr>
            </w:pPr>
            <w:r>
              <w:rPr>
                <w:rFonts w:ascii="Arial" w:hAnsi="Arial"/>
                <w:sz w:val="18"/>
              </w:rPr>
              <w:t>isOrdered: N/A</w:t>
            </w:r>
          </w:p>
          <w:p w14:paraId="0EC6CD2E" w14:textId="77777777" w:rsidR="00070DA7" w:rsidRDefault="00070DA7" w:rsidP="00070DA7">
            <w:pPr>
              <w:keepNext/>
              <w:keepLines/>
              <w:spacing w:after="0"/>
              <w:rPr>
                <w:rFonts w:ascii="Arial" w:hAnsi="Arial"/>
                <w:sz w:val="18"/>
              </w:rPr>
            </w:pPr>
            <w:r>
              <w:rPr>
                <w:rFonts w:ascii="Arial" w:hAnsi="Arial"/>
                <w:sz w:val="18"/>
              </w:rPr>
              <w:t>isUnique: N/A</w:t>
            </w:r>
          </w:p>
          <w:p w14:paraId="2AF03E98" w14:textId="226E06D0" w:rsidR="00070DA7" w:rsidRDefault="00070DA7" w:rsidP="00070DA7">
            <w:pPr>
              <w:keepNext/>
              <w:keepLines/>
              <w:spacing w:after="0"/>
              <w:rPr>
                <w:rFonts w:ascii="Arial" w:hAnsi="Arial"/>
                <w:sz w:val="18"/>
              </w:rPr>
            </w:pPr>
            <w:r>
              <w:rPr>
                <w:rFonts w:ascii="Arial" w:hAnsi="Arial"/>
                <w:sz w:val="18"/>
              </w:rPr>
              <w:t>defaultValue: None</w:t>
            </w:r>
          </w:p>
          <w:p w14:paraId="5D9E27F5" w14:textId="77777777" w:rsidR="00070DA7" w:rsidRDefault="00070DA7" w:rsidP="00070DA7">
            <w:pPr>
              <w:pStyle w:val="TAL"/>
            </w:pPr>
            <w:r>
              <w:t>isNullable: False</w:t>
            </w:r>
          </w:p>
        </w:tc>
      </w:tr>
      <w:tr w:rsidR="00476E94" w14:paraId="34DF872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476E94" w:rsidRDefault="00476E94" w:rsidP="00476E94">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rRMPolicyMaxRatio</w:t>
            </w:r>
            <w:proofErr w:type="spellEnd"/>
          </w:p>
        </w:tc>
        <w:tc>
          <w:tcPr>
            <w:tcW w:w="5523" w:type="dxa"/>
            <w:tcBorders>
              <w:top w:val="single" w:sz="4" w:space="0" w:color="auto"/>
              <w:left w:val="single" w:sz="4" w:space="0" w:color="auto"/>
              <w:bottom w:val="single" w:sz="4" w:space="0" w:color="auto"/>
              <w:right w:val="single" w:sz="4" w:space="0" w:color="auto"/>
            </w:tcBorders>
          </w:tcPr>
          <w:p w14:paraId="66864474" w14:textId="77777777" w:rsidR="00476E94" w:rsidRDefault="00476E94" w:rsidP="00476E94">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7FCF214" w14:textId="77777777" w:rsidR="00476E94" w:rsidRDefault="00476E94" w:rsidP="00476E94">
            <w:pPr>
              <w:pStyle w:val="TAL"/>
              <w:rPr>
                <w:szCs w:val="18"/>
              </w:rPr>
            </w:pPr>
          </w:p>
          <w:p w14:paraId="4DDFBE3C" w14:textId="77777777" w:rsidR="00476E94" w:rsidRDefault="00476E94" w:rsidP="00476E94">
            <w:pPr>
              <w:rPr>
                <w:lang w:eastAsia="zh-CN"/>
              </w:rPr>
            </w:pPr>
            <w:r w:rsidRPr="00831FAC">
              <w:rPr>
                <w:rFonts w:ascii="Arial" w:hAnsi="Arial"/>
                <w:sz w:val="18"/>
                <w:szCs w:val="18"/>
                <w:lang w:eastAsia="zh-CN"/>
              </w:rPr>
              <w:t>For the same resource type, t</w:t>
            </w:r>
            <w:r>
              <w:t xml:space="preserve">he sum of the </w:t>
            </w:r>
            <w:r>
              <w:rPr>
                <w:lang w:eastAsia="zh-CN"/>
              </w:rPr>
              <w:t>‘</w:t>
            </w:r>
            <w:proofErr w:type="spellStart"/>
            <w:r>
              <w:rPr>
                <w:rFonts w:ascii="Courier New" w:hAnsi="Courier New" w:cs="Courier New"/>
                <w:lang w:eastAsia="zh-CN"/>
              </w:rPr>
              <w:t>rRMPolicyMaxRatio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can be greater than 100.</w:t>
            </w:r>
          </w:p>
          <w:p w14:paraId="45D3C92E" w14:textId="77777777" w:rsidR="00476E94" w:rsidRDefault="00476E94" w:rsidP="00476E94">
            <w:pPr>
              <w:pStyle w:val="TAL"/>
              <w:rPr>
                <w:szCs w:val="18"/>
              </w:rPr>
            </w:pPr>
            <w:r>
              <w:rPr>
                <w:szCs w:val="18"/>
              </w:rPr>
              <w:t>allowedValues:</w:t>
            </w:r>
          </w:p>
          <w:p w14:paraId="68D9C5F2" w14:textId="77777777" w:rsidR="00476E94" w:rsidRDefault="00476E94" w:rsidP="00476E94">
            <w:pPr>
              <w:pStyle w:val="TAL"/>
              <w:rPr>
                <w:szCs w:val="18"/>
              </w:rPr>
            </w:pPr>
            <w:r>
              <w:rPr>
                <w:szCs w:val="18"/>
              </w:rPr>
              <w:t>0 : 100</w:t>
            </w:r>
          </w:p>
          <w:p w14:paraId="38014E99"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5E2E6C15" w14:textId="77777777" w:rsidR="00476E94" w:rsidRDefault="00476E94" w:rsidP="00476E94">
            <w:pPr>
              <w:pStyle w:val="TAL"/>
            </w:pPr>
            <w:r>
              <w:t>type: Integer</w:t>
            </w:r>
          </w:p>
          <w:p w14:paraId="35F53BD8" w14:textId="77777777" w:rsidR="00476E94" w:rsidRDefault="00476E94" w:rsidP="00476E94">
            <w:pPr>
              <w:pStyle w:val="TAL"/>
            </w:pPr>
            <w:r>
              <w:t>multiplicity: 1</w:t>
            </w:r>
          </w:p>
          <w:p w14:paraId="1C059B9F" w14:textId="77777777" w:rsidR="00476E94" w:rsidRDefault="00476E94" w:rsidP="00476E94">
            <w:pPr>
              <w:pStyle w:val="TAL"/>
            </w:pPr>
            <w:r>
              <w:t>isOrdered: N/A</w:t>
            </w:r>
          </w:p>
          <w:p w14:paraId="1E2FE78C" w14:textId="77777777" w:rsidR="00476E94" w:rsidRDefault="00476E94" w:rsidP="00476E94">
            <w:pPr>
              <w:pStyle w:val="TAL"/>
            </w:pPr>
            <w:r>
              <w:t>isUnique: N/A</w:t>
            </w:r>
          </w:p>
          <w:p w14:paraId="2ED2B5F6" w14:textId="75309C03" w:rsidR="00476E94" w:rsidRDefault="00476E94" w:rsidP="00476E94">
            <w:pPr>
              <w:pStyle w:val="TAL"/>
            </w:pPr>
            <w:r>
              <w:t>defaultValue: 100</w:t>
            </w:r>
          </w:p>
          <w:p w14:paraId="281B2823" w14:textId="369F71A2" w:rsidR="00476E94" w:rsidRDefault="00476E94" w:rsidP="00476E94">
            <w:pPr>
              <w:pStyle w:val="TAL"/>
            </w:pPr>
            <w:r>
              <w:t>isNullable: False</w:t>
            </w:r>
          </w:p>
        </w:tc>
      </w:tr>
      <w:tr w:rsidR="00476E94" w14:paraId="28FE40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476E94" w:rsidRDefault="00476E94" w:rsidP="00476E94">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rRMPolicyMinRatio</w:t>
            </w:r>
            <w:proofErr w:type="spellEnd"/>
          </w:p>
        </w:tc>
        <w:tc>
          <w:tcPr>
            <w:tcW w:w="5523" w:type="dxa"/>
            <w:tcBorders>
              <w:top w:val="single" w:sz="4" w:space="0" w:color="auto"/>
              <w:left w:val="single" w:sz="4" w:space="0" w:color="auto"/>
              <w:bottom w:val="single" w:sz="4" w:space="0" w:color="auto"/>
              <w:right w:val="single" w:sz="4" w:space="0" w:color="auto"/>
            </w:tcBorders>
          </w:tcPr>
          <w:p w14:paraId="1DD717BD" w14:textId="77777777" w:rsidR="00476E94" w:rsidRDefault="00476E94" w:rsidP="00476E94">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5FB676DD" w14:textId="77777777" w:rsidR="00476E94" w:rsidRDefault="00476E94" w:rsidP="00476E94">
            <w:pPr>
              <w:jc w:val="both"/>
            </w:pPr>
            <w:bookmarkStart w:id="1877" w:name="OLE_LINK18"/>
          </w:p>
          <w:p w14:paraId="75FAE7E1" w14:textId="77777777" w:rsidR="00476E94" w:rsidRDefault="00476E94" w:rsidP="00476E94">
            <w:pPr>
              <w:rPr>
                <w:lang w:eastAsia="zh-CN"/>
              </w:rPr>
            </w:pPr>
            <w:r w:rsidRPr="00831FAC">
              <w:t>For the same resource type, t</w:t>
            </w:r>
            <w:r>
              <w:t xml:space="preserve">he sum of the </w:t>
            </w:r>
            <w:r>
              <w:rPr>
                <w:lang w:eastAsia="zh-CN"/>
              </w:rPr>
              <w:t>‘</w:t>
            </w:r>
            <w:proofErr w:type="spellStart"/>
            <w:r>
              <w:rPr>
                <w:rFonts w:ascii="Courier New" w:hAnsi="Courier New" w:cs="Courier New"/>
                <w:lang w:eastAsia="zh-CN"/>
              </w:rPr>
              <w:t>rRMPolicyMinRatio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 </w:t>
            </w:r>
            <w:bookmarkEnd w:id="1877"/>
          </w:p>
          <w:p w14:paraId="20EC542A" w14:textId="77777777" w:rsidR="00476E94" w:rsidRDefault="00476E94" w:rsidP="00476E94">
            <w:pPr>
              <w:pStyle w:val="TAL"/>
            </w:pPr>
            <w:r>
              <w:t xml:space="preserve">allowedValues: </w:t>
            </w:r>
          </w:p>
          <w:p w14:paraId="25658A27" w14:textId="77777777" w:rsidR="00476E94" w:rsidRDefault="00476E94" w:rsidP="00476E94">
            <w:pPr>
              <w:pStyle w:val="TAL"/>
            </w:pPr>
            <w:r>
              <w:t>0 : 100</w:t>
            </w:r>
          </w:p>
          <w:p w14:paraId="4371CB2A" w14:textId="77777777" w:rsidR="00476E94" w:rsidRDefault="00476E94" w:rsidP="00476E94">
            <w:pPr>
              <w:pStyle w:val="TAL"/>
            </w:pPr>
          </w:p>
          <w:p w14:paraId="7F8BF1A8" w14:textId="77777777" w:rsidR="00476E94" w:rsidRDefault="00476E94" w:rsidP="00476E94">
            <w:pPr>
              <w:pStyle w:val="TAL"/>
            </w:pPr>
            <w:r>
              <w:t>NOTE: Void.</w:t>
            </w:r>
          </w:p>
          <w:p w14:paraId="50482BFF"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80F7C9" w14:textId="77777777" w:rsidR="00476E94" w:rsidRDefault="00476E94" w:rsidP="00476E94">
            <w:pPr>
              <w:pStyle w:val="TAL"/>
            </w:pPr>
            <w:r>
              <w:t>type: Integer</w:t>
            </w:r>
          </w:p>
          <w:p w14:paraId="1FAECCAA" w14:textId="77777777" w:rsidR="00476E94" w:rsidRDefault="00476E94" w:rsidP="00476E94">
            <w:pPr>
              <w:pStyle w:val="TAL"/>
            </w:pPr>
            <w:r>
              <w:t>multiplicity: 1</w:t>
            </w:r>
          </w:p>
          <w:p w14:paraId="0FEE45CA" w14:textId="77777777" w:rsidR="00476E94" w:rsidRDefault="00476E94" w:rsidP="00476E94">
            <w:pPr>
              <w:pStyle w:val="TAL"/>
            </w:pPr>
            <w:r>
              <w:t>isOrdered: N/A</w:t>
            </w:r>
          </w:p>
          <w:p w14:paraId="42F81A6B" w14:textId="77777777" w:rsidR="00476E94" w:rsidRDefault="00476E94" w:rsidP="00476E94">
            <w:pPr>
              <w:pStyle w:val="TAL"/>
            </w:pPr>
            <w:r>
              <w:t>isUnique: N/A</w:t>
            </w:r>
          </w:p>
          <w:p w14:paraId="431A5203" w14:textId="09B7C267" w:rsidR="00476E94" w:rsidRDefault="00476E94" w:rsidP="00476E94">
            <w:pPr>
              <w:pStyle w:val="TAL"/>
            </w:pPr>
            <w:r>
              <w:t>defaultValue: 0</w:t>
            </w:r>
          </w:p>
          <w:p w14:paraId="34CC9F0B" w14:textId="35EE89B6" w:rsidR="00476E94" w:rsidRDefault="00476E94" w:rsidP="00476E94">
            <w:pPr>
              <w:pStyle w:val="TAL"/>
            </w:pPr>
            <w:r>
              <w:t>isNullable: False</w:t>
            </w:r>
          </w:p>
        </w:tc>
      </w:tr>
      <w:tr w:rsidR="00476E94" w14:paraId="27F0A0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476E94" w:rsidRDefault="00476E94" w:rsidP="00476E94">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rRMPolicyDedicatedRatio</w:t>
            </w:r>
            <w:proofErr w:type="spellEnd"/>
          </w:p>
        </w:tc>
        <w:tc>
          <w:tcPr>
            <w:tcW w:w="5523" w:type="dxa"/>
            <w:tcBorders>
              <w:top w:val="single" w:sz="4" w:space="0" w:color="auto"/>
              <w:left w:val="single" w:sz="4" w:space="0" w:color="auto"/>
              <w:bottom w:val="single" w:sz="4" w:space="0" w:color="auto"/>
              <w:right w:val="single" w:sz="4" w:space="0" w:color="auto"/>
            </w:tcBorders>
          </w:tcPr>
          <w:p w14:paraId="1B25CBDC" w14:textId="77777777" w:rsidR="00476E94" w:rsidRDefault="00476E94" w:rsidP="00476E94">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40A6801" w14:textId="77777777" w:rsidR="00476E94" w:rsidRDefault="00476E94" w:rsidP="00476E94">
            <w:pPr>
              <w:pStyle w:val="TAL"/>
            </w:pPr>
          </w:p>
          <w:p w14:paraId="6E44A0DD" w14:textId="77777777" w:rsidR="00476E94" w:rsidRDefault="00476E94" w:rsidP="00476E94">
            <w:r w:rsidRPr="00831FAC">
              <w:t>For the same resource type, t</w:t>
            </w:r>
            <w:r>
              <w:t xml:space="preserve">he sum of the </w:t>
            </w:r>
            <w:r>
              <w:rPr>
                <w:lang w:eastAsia="zh-CN"/>
              </w:rPr>
              <w:t>‘</w:t>
            </w:r>
            <w:proofErr w:type="spellStart"/>
            <w:r>
              <w:rPr>
                <w:rFonts w:ascii="Courier New" w:hAnsi="Courier New" w:cs="Courier New"/>
                <w:lang w:eastAsia="zh-CN"/>
              </w:rPr>
              <w:t>rRMPolicyDedicatedRatio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w:t>
            </w:r>
          </w:p>
          <w:p w14:paraId="6E08F92D" w14:textId="77777777" w:rsidR="00476E94" w:rsidRDefault="00476E94" w:rsidP="00476E94">
            <w:pPr>
              <w:pStyle w:val="TAL"/>
            </w:pPr>
            <w:r>
              <w:t xml:space="preserve">allowedValues:0 : 100 </w:t>
            </w:r>
          </w:p>
          <w:p w14:paraId="09E3CFE3"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9F56A52" w14:textId="77777777" w:rsidR="00476E94" w:rsidRDefault="00476E94" w:rsidP="00476E94">
            <w:pPr>
              <w:pStyle w:val="TAL"/>
            </w:pPr>
            <w:r>
              <w:t>type: Integer</w:t>
            </w:r>
          </w:p>
          <w:p w14:paraId="46FC9777" w14:textId="77777777" w:rsidR="00476E94" w:rsidRDefault="00476E94" w:rsidP="00476E94">
            <w:pPr>
              <w:pStyle w:val="TAL"/>
            </w:pPr>
            <w:r>
              <w:t>multiplicity: 1</w:t>
            </w:r>
          </w:p>
          <w:p w14:paraId="634B9B9A" w14:textId="77777777" w:rsidR="00476E94" w:rsidRDefault="00476E94" w:rsidP="00476E94">
            <w:pPr>
              <w:pStyle w:val="TAL"/>
            </w:pPr>
            <w:r>
              <w:t>isOrdered: N/A</w:t>
            </w:r>
          </w:p>
          <w:p w14:paraId="669D47F2" w14:textId="77777777" w:rsidR="00476E94" w:rsidRDefault="00476E94" w:rsidP="00476E94">
            <w:pPr>
              <w:pStyle w:val="TAL"/>
            </w:pPr>
            <w:r>
              <w:t>isUnique: N/A</w:t>
            </w:r>
          </w:p>
          <w:p w14:paraId="3ADE096C" w14:textId="0C729377" w:rsidR="00476E94" w:rsidRDefault="00476E94" w:rsidP="00476E94">
            <w:pPr>
              <w:pStyle w:val="TAL"/>
            </w:pPr>
            <w:r>
              <w:t>defaultValue: 0</w:t>
            </w:r>
          </w:p>
          <w:p w14:paraId="32E8CC41" w14:textId="1FD221BE" w:rsidR="00476E94" w:rsidRDefault="00476E94" w:rsidP="00476E94">
            <w:pPr>
              <w:pStyle w:val="TAL"/>
            </w:pPr>
            <w:r>
              <w:t>isNullable: False</w:t>
            </w:r>
          </w:p>
        </w:tc>
      </w:tr>
      <w:tr w:rsidR="00476E94" w14:paraId="3AF74E8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476E94" w:rsidRDefault="00476E94" w:rsidP="00476E94">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476E94" w:rsidRDefault="00476E94" w:rsidP="00476E94">
            <w:pPr>
              <w:pStyle w:val="TAL"/>
              <w:rPr>
                <w:rFonts w:eastAsia="Batang"/>
              </w:rPr>
            </w:pPr>
            <w:r>
              <w:rPr>
                <w:rFonts w:eastAsia="Batang"/>
              </w:rPr>
              <w:t>Subcarrier spacing configuration for a BWP. See subclause 5 in TS 38.104 [12].</w:t>
            </w:r>
          </w:p>
          <w:p w14:paraId="540DFAC8" w14:textId="77777777" w:rsidR="00476E94" w:rsidRDefault="00476E94" w:rsidP="00476E94">
            <w:pPr>
              <w:pStyle w:val="TAL"/>
              <w:rPr>
                <w:rFonts w:eastAsia="Batang"/>
              </w:rPr>
            </w:pPr>
          </w:p>
          <w:p w14:paraId="375AB043" w14:textId="77777777" w:rsidR="00476E94" w:rsidRDefault="00476E94" w:rsidP="00476E94">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476E94" w:rsidRDefault="00476E94" w:rsidP="00476E94">
            <w:pPr>
              <w:pStyle w:val="TAL"/>
            </w:pPr>
            <w:r>
              <w:t>type: Integer</w:t>
            </w:r>
          </w:p>
          <w:p w14:paraId="0E61686D" w14:textId="77777777" w:rsidR="00476E94" w:rsidRDefault="00476E94" w:rsidP="00476E94">
            <w:pPr>
              <w:pStyle w:val="TAL"/>
            </w:pPr>
            <w:r>
              <w:t>multiplicity: 1</w:t>
            </w:r>
          </w:p>
          <w:p w14:paraId="49EFD9EA" w14:textId="77777777" w:rsidR="00476E94" w:rsidRDefault="00476E94" w:rsidP="00476E94">
            <w:pPr>
              <w:pStyle w:val="TAL"/>
            </w:pPr>
            <w:r>
              <w:t>isOrdered: N/A</w:t>
            </w:r>
          </w:p>
          <w:p w14:paraId="1187C851" w14:textId="77777777" w:rsidR="00476E94" w:rsidRDefault="00476E94" w:rsidP="00476E94">
            <w:pPr>
              <w:pStyle w:val="TAL"/>
            </w:pPr>
            <w:r>
              <w:t>isUnique: N/A</w:t>
            </w:r>
          </w:p>
          <w:p w14:paraId="211C8AE4" w14:textId="77777777" w:rsidR="00476E94" w:rsidRDefault="00476E94" w:rsidP="00476E94">
            <w:pPr>
              <w:pStyle w:val="TAL"/>
            </w:pPr>
            <w:r>
              <w:t>defaultValue: None</w:t>
            </w:r>
          </w:p>
          <w:p w14:paraId="5F0920E5" w14:textId="77777777" w:rsidR="00476E94" w:rsidRDefault="00476E94" w:rsidP="00476E94">
            <w:pPr>
              <w:keepNext/>
              <w:keepLines/>
              <w:spacing w:after="0"/>
              <w:rPr>
                <w:rFonts w:ascii="Arial" w:hAnsi="Arial"/>
                <w:sz w:val="18"/>
              </w:rPr>
            </w:pPr>
            <w:r>
              <w:rPr>
                <w:rFonts w:ascii="Arial" w:hAnsi="Arial"/>
                <w:sz w:val="18"/>
              </w:rPr>
              <w:t>isNullable: False</w:t>
            </w:r>
          </w:p>
          <w:p w14:paraId="7C3FE9BF" w14:textId="77777777" w:rsidR="00476E94" w:rsidRDefault="00476E94" w:rsidP="00476E94">
            <w:pPr>
              <w:pStyle w:val="TAL"/>
            </w:pPr>
          </w:p>
        </w:tc>
      </w:tr>
      <w:tr w:rsidR="00476E94" w14:paraId="5160A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476E94" w:rsidRDefault="00476E94" w:rsidP="00476E94">
            <w:pPr>
              <w:spacing w:after="0"/>
              <w:rPr>
                <w:rFonts w:ascii="Courier New" w:hAnsi="Courier New" w:cs="Courier New"/>
                <w:color w:val="595959"/>
                <w:sz w:val="18"/>
                <w:szCs w:val="18"/>
                <w:lang w:eastAsia="ja-JP"/>
              </w:rPr>
            </w:pPr>
            <w:proofErr w:type="spellStart"/>
            <w:r>
              <w:rPr>
                <w:rFonts w:ascii="Courier New" w:hAnsi="Courier New" w:cs="Courier New"/>
                <w:bCs/>
                <w:iCs/>
                <w:color w:val="595959"/>
                <w:sz w:val="18"/>
                <w:szCs w:val="18"/>
              </w:rPr>
              <w:t>txDirection</w:t>
            </w:r>
            <w:proofErr w:type="spellEnd"/>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476E94" w:rsidRDefault="00476E94" w:rsidP="00476E94">
            <w:pPr>
              <w:pStyle w:val="TAL"/>
            </w:pPr>
            <w:r>
              <w:t>Indicates if the transmission direction is downlink (DL), uplink (UL) or both downlink and uplink (DL and UL).</w:t>
            </w:r>
          </w:p>
          <w:p w14:paraId="7DB23584" w14:textId="77777777" w:rsidR="00476E94" w:rsidRDefault="00476E94" w:rsidP="00476E94">
            <w:pPr>
              <w:pStyle w:val="TAL"/>
            </w:pPr>
          </w:p>
          <w:p w14:paraId="38BBF30D" w14:textId="77777777" w:rsidR="00476E94" w:rsidRDefault="00476E94" w:rsidP="00476E94">
            <w:pPr>
              <w:pStyle w:val="TAL"/>
            </w:pPr>
            <w:r>
              <w:t xml:space="preserve">allowedValues: </w:t>
            </w:r>
          </w:p>
          <w:p w14:paraId="1D681B5B" w14:textId="4E362799" w:rsidR="00476E94" w:rsidRDefault="00476E94" w:rsidP="00476E94">
            <w:pPr>
              <w:pStyle w:val="TAL"/>
              <w:rPr>
                <w:rFonts w:eastAsia="Batang"/>
              </w:rPr>
            </w:pPr>
            <w:r>
              <w:t xml:space="preserve">     DL, UL, DL</w:t>
            </w:r>
            <w:r w:rsidR="00352460">
              <w:t>_AND_</w:t>
            </w:r>
            <w:r>
              <w:t>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476E94" w:rsidRDefault="00476E94" w:rsidP="00476E94">
            <w:pPr>
              <w:pStyle w:val="TAL"/>
            </w:pPr>
            <w:r>
              <w:t>type: ENUM</w:t>
            </w:r>
          </w:p>
          <w:p w14:paraId="78083D90" w14:textId="77777777" w:rsidR="00476E94" w:rsidRDefault="00476E94" w:rsidP="00476E94">
            <w:pPr>
              <w:pStyle w:val="TAL"/>
            </w:pPr>
            <w:r>
              <w:t>multiplicity: 1</w:t>
            </w:r>
          </w:p>
          <w:p w14:paraId="6F2EB27F" w14:textId="77777777" w:rsidR="00476E94" w:rsidRDefault="00476E94" w:rsidP="00476E94">
            <w:pPr>
              <w:pStyle w:val="TAL"/>
            </w:pPr>
            <w:r>
              <w:t>isOrdered: N/A</w:t>
            </w:r>
          </w:p>
          <w:p w14:paraId="6D82B5A2" w14:textId="77777777" w:rsidR="00476E94" w:rsidRDefault="00476E94" w:rsidP="00476E94">
            <w:pPr>
              <w:pStyle w:val="TAL"/>
            </w:pPr>
            <w:r>
              <w:t>isUnique: N/A</w:t>
            </w:r>
          </w:p>
          <w:p w14:paraId="4A7EFFA9" w14:textId="77777777" w:rsidR="00476E94" w:rsidRDefault="00476E94" w:rsidP="00476E94">
            <w:pPr>
              <w:pStyle w:val="TAL"/>
            </w:pPr>
            <w:r>
              <w:t>defaultValue: None</w:t>
            </w:r>
          </w:p>
          <w:p w14:paraId="0522E152" w14:textId="77777777" w:rsidR="00476E94" w:rsidRDefault="00476E94" w:rsidP="00476E94">
            <w:pPr>
              <w:pStyle w:val="TAL"/>
            </w:pPr>
            <w:r>
              <w:t>isNullable: False</w:t>
            </w:r>
          </w:p>
          <w:p w14:paraId="262AC1FC" w14:textId="77777777" w:rsidR="00476E94" w:rsidRDefault="00476E94" w:rsidP="00476E94">
            <w:pPr>
              <w:pStyle w:val="TAL"/>
            </w:pPr>
          </w:p>
        </w:tc>
      </w:tr>
      <w:tr w:rsidR="00476E94" w14:paraId="6ACB28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476E94" w:rsidRDefault="00476E94" w:rsidP="00476E94">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bwpContext</w:t>
            </w:r>
            <w:proofErr w:type="spellEnd"/>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476E94" w:rsidRDefault="00476E94" w:rsidP="00476E94">
            <w:pPr>
              <w:pStyle w:val="TAL"/>
            </w:pPr>
            <w:r>
              <w:t>It identifies whether the object is used for downlink, uplink or supplementary uplink.</w:t>
            </w:r>
          </w:p>
          <w:p w14:paraId="6F5E6338" w14:textId="77777777" w:rsidR="00476E94" w:rsidRDefault="00476E94" w:rsidP="00476E94">
            <w:pPr>
              <w:pStyle w:val="TAL"/>
            </w:pPr>
          </w:p>
          <w:p w14:paraId="13114153" w14:textId="77777777" w:rsidR="00476E94" w:rsidRDefault="00476E94" w:rsidP="00476E94">
            <w:pPr>
              <w:pStyle w:val="TAL"/>
            </w:pPr>
            <w:r>
              <w:t>allowedValues:</w:t>
            </w:r>
          </w:p>
          <w:p w14:paraId="1803D742" w14:textId="77777777" w:rsidR="00476E94" w:rsidRDefault="00476E94" w:rsidP="00476E94">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476E94" w:rsidRDefault="00476E94" w:rsidP="00476E94">
            <w:pPr>
              <w:pStyle w:val="TAL"/>
            </w:pPr>
            <w:r>
              <w:t>type: ENUM</w:t>
            </w:r>
          </w:p>
          <w:p w14:paraId="6A2D9343" w14:textId="77777777" w:rsidR="00476E94" w:rsidRDefault="00476E94" w:rsidP="00476E94">
            <w:pPr>
              <w:pStyle w:val="TAL"/>
            </w:pPr>
            <w:r>
              <w:t>multiplicity: 1</w:t>
            </w:r>
          </w:p>
          <w:p w14:paraId="717763FA" w14:textId="77777777" w:rsidR="00476E94" w:rsidRDefault="00476E94" w:rsidP="00476E94">
            <w:pPr>
              <w:pStyle w:val="TAL"/>
            </w:pPr>
            <w:r>
              <w:t>isOrdered: N/A</w:t>
            </w:r>
          </w:p>
          <w:p w14:paraId="0C436A94" w14:textId="77777777" w:rsidR="00476E94" w:rsidRDefault="00476E94" w:rsidP="00476E94">
            <w:pPr>
              <w:pStyle w:val="TAL"/>
            </w:pPr>
            <w:r>
              <w:t>isUnique: N/A</w:t>
            </w:r>
          </w:p>
          <w:p w14:paraId="115C73E1" w14:textId="77777777" w:rsidR="00476E94" w:rsidRDefault="00476E94" w:rsidP="00476E94">
            <w:pPr>
              <w:pStyle w:val="TAL"/>
            </w:pPr>
            <w:r>
              <w:t>defaultValue: None</w:t>
            </w:r>
          </w:p>
          <w:p w14:paraId="22D6367D" w14:textId="77777777" w:rsidR="00476E94" w:rsidRDefault="00476E94" w:rsidP="00476E94">
            <w:pPr>
              <w:pStyle w:val="TAL"/>
            </w:pPr>
            <w:r>
              <w:t>isNullable: False</w:t>
            </w:r>
          </w:p>
          <w:p w14:paraId="0EF51249" w14:textId="77777777" w:rsidR="00476E94" w:rsidRDefault="00476E94" w:rsidP="00476E94">
            <w:pPr>
              <w:pStyle w:val="TAL"/>
            </w:pPr>
          </w:p>
        </w:tc>
      </w:tr>
      <w:tr w:rsidR="00476E94" w14:paraId="07A537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476E94" w:rsidRDefault="00476E94" w:rsidP="00476E94">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lastRenderedPageBreak/>
              <w:t>isInitialBwp</w:t>
            </w:r>
            <w:proofErr w:type="spellEnd"/>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476E94" w:rsidRDefault="00476E94" w:rsidP="00476E94">
            <w:pPr>
              <w:pStyle w:val="TAL"/>
              <w:rPr>
                <w:rFonts w:eastAsia="Batang" w:cs="Arial"/>
                <w:szCs w:val="18"/>
              </w:rPr>
            </w:pPr>
            <w:r>
              <w:rPr>
                <w:rFonts w:eastAsia="Batang" w:cs="Arial"/>
                <w:szCs w:val="18"/>
              </w:rPr>
              <w:t>It identifies whether the object is used for initial or other BWP.</w:t>
            </w:r>
          </w:p>
          <w:p w14:paraId="21B29B76" w14:textId="77777777" w:rsidR="00476E94" w:rsidRDefault="00476E94" w:rsidP="00476E94">
            <w:pPr>
              <w:pStyle w:val="TAL"/>
              <w:rPr>
                <w:rFonts w:eastAsia="Batang" w:cs="Arial"/>
                <w:szCs w:val="18"/>
              </w:rPr>
            </w:pPr>
          </w:p>
          <w:p w14:paraId="5C02D24F" w14:textId="77777777" w:rsidR="00476E94" w:rsidRDefault="00476E94" w:rsidP="00476E94">
            <w:pPr>
              <w:pStyle w:val="TAL"/>
            </w:pPr>
            <w:r>
              <w:t>allowedValues:</w:t>
            </w:r>
          </w:p>
          <w:p w14:paraId="734B15BC" w14:textId="77777777" w:rsidR="00476E94" w:rsidRDefault="00476E94" w:rsidP="00476E94">
            <w:pPr>
              <w:pStyle w:val="TAL"/>
            </w:pPr>
          </w:p>
          <w:p w14:paraId="228DC2DD" w14:textId="77777777" w:rsidR="00476E94" w:rsidRDefault="00476E94" w:rsidP="00476E94">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4F5689C5" w14:textId="0E99F2E0" w:rsidR="00476E94" w:rsidRDefault="00476E94" w:rsidP="00476E94">
            <w:pPr>
              <w:pStyle w:val="TAL"/>
            </w:pPr>
            <w:r>
              <w:t>type: ENUM</w:t>
            </w:r>
          </w:p>
          <w:p w14:paraId="45F02C33" w14:textId="77777777" w:rsidR="00476E94" w:rsidRDefault="00476E94" w:rsidP="00476E94">
            <w:pPr>
              <w:pStyle w:val="TAL"/>
            </w:pPr>
            <w:r>
              <w:t>multiplicity: 1</w:t>
            </w:r>
          </w:p>
          <w:p w14:paraId="29DC6E01" w14:textId="77777777" w:rsidR="00476E94" w:rsidRDefault="00476E94" w:rsidP="00476E94">
            <w:pPr>
              <w:pStyle w:val="TAL"/>
            </w:pPr>
            <w:r>
              <w:t>isOrdered: N/A</w:t>
            </w:r>
          </w:p>
          <w:p w14:paraId="0874EF2A" w14:textId="77777777" w:rsidR="00476E94" w:rsidRDefault="00476E94" w:rsidP="00476E94">
            <w:pPr>
              <w:pStyle w:val="TAL"/>
            </w:pPr>
            <w:r>
              <w:t>isUnique: N/A</w:t>
            </w:r>
          </w:p>
          <w:p w14:paraId="0907C6B9" w14:textId="77777777" w:rsidR="00476E94" w:rsidRDefault="00476E94" w:rsidP="00476E94">
            <w:pPr>
              <w:pStyle w:val="TAL"/>
            </w:pPr>
            <w:r>
              <w:t>defaultValue: None</w:t>
            </w:r>
          </w:p>
          <w:p w14:paraId="0A5F5DFC" w14:textId="77777777" w:rsidR="00476E94" w:rsidRDefault="00476E94" w:rsidP="00476E94">
            <w:pPr>
              <w:pStyle w:val="TAL"/>
            </w:pPr>
            <w:r>
              <w:t>isNullable: False</w:t>
            </w:r>
          </w:p>
        </w:tc>
      </w:tr>
      <w:tr w:rsidR="00476E94" w14:paraId="4D7D71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476E94" w:rsidRDefault="00476E94" w:rsidP="00476E94">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startRB</w:t>
            </w:r>
            <w:proofErr w:type="spellEnd"/>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476E94" w:rsidRDefault="00476E94" w:rsidP="00476E94">
            <w:pPr>
              <w:pStyle w:val="TAL"/>
            </w:pPr>
            <w:r>
              <w:t xml:space="preserve">Offset in common resource blocks to common resource block 0 for the applicable subcarrier spacing for a BWP. This corresponds to </w:t>
            </w:r>
            <w:proofErr w:type="spellStart"/>
            <w:r>
              <w:t>N_BWP_start</w:t>
            </w:r>
            <w:proofErr w:type="spellEnd"/>
            <w:r>
              <w:t xml:space="preserve">, see subclause 4.4.5 in TS 38.211 [32]. </w:t>
            </w:r>
          </w:p>
          <w:p w14:paraId="2EAEC4CE" w14:textId="77777777" w:rsidR="00476E94" w:rsidRDefault="00476E94" w:rsidP="00476E94">
            <w:pPr>
              <w:pStyle w:val="TAL"/>
            </w:pPr>
          </w:p>
          <w:p w14:paraId="01C0ECE7" w14:textId="77777777" w:rsidR="00476E94" w:rsidRDefault="00476E94" w:rsidP="00476E94">
            <w:pPr>
              <w:pStyle w:val="TAL"/>
            </w:pPr>
            <w:r>
              <w:t>allowedValues:</w:t>
            </w:r>
          </w:p>
          <w:p w14:paraId="614D1A21" w14:textId="77777777" w:rsidR="00476E94" w:rsidRDefault="00476E94" w:rsidP="00476E94">
            <w:pPr>
              <w:pStyle w:val="TAL"/>
            </w:pPr>
            <w:r>
              <w:t xml:space="preserve">0 to </w:t>
            </w:r>
            <w:proofErr w:type="spellStart"/>
            <w:r>
              <w:t>N_grid_size</w:t>
            </w:r>
            <w:proofErr w:type="spellEnd"/>
            <w:r>
              <w:t xml:space="preserve"> – 1, where </w:t>
            </w:r>
            <w:proofErr w:type="spellStart"/>
            <w:r>
              <w:t>N_grid_size</w:t>
            </w:r>
            <w:proofErr w:type="spellEnd"/>
            <w:r>
              <w:t xml:space="preserve"> equals the number of resource blocks for the BS channel bandwidth, given the subcarrier spacing of the BWP.</w:t>
            </w:r>
          </w:p>
          <w:p w14:paraId="65F05761"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476E94" w:rsidRDefault="00476E94" w:rsidP="00476E94">
            <w:pPr>
              <w:pStyle w:val="TAL"/>
            </w:pPr>
            <w:r>
              <w:t>type: Integer</w:t>
            </w:r>
          </w:p>
          <w:p w14:paraId="69842156" w14:textId="77777777" w:rsidR="00476E94" w:rsidRDefault="00476E94" w:rsidP="00476E94">
            <w:pPr>
              <w:pStyle w:val="TAL"/>
            </w:pPr>
            <w:r>
              <w:t>multiplicity: 1</w:t>
            </w:r>
          </w:p>
          <w:p w14:paraId="0CFFE252" w14:textId="77777777" w:rsidR="00476E94" w:rsidRDefault="00476E94" w:rsidP="00476E94">
            <w:pPr>
              <w:pStyle w:val="TAL"/>
            </w:pPr>
            <w:r>
              <w:t>isOrdered: N/A</w:t>
            </w:r>
          </w:p>
          <w:p w14:paraId="4F9A23DA" w14:textId="77777777" w:rsidR="00476E94" w:rsidRDefault="00476E94" w:rsidP="00476E94">
            <w:pPr>
              <w:pStyle w:val="TAL"/>
            </w:pPr>
            <w:r>
              <w:t>isUnique: N/A</w:t>
            </w:r>
          </w:p>
          <w:p w14:paraId="675E47A5" w14:textId="77777777" w:rsidR="00476E94" w:rsidRDefault="00476E94" w:rsidP="00476E94">
            <w:pPr>
              <w:pStyle w:val="TAL"/>
            </w:pPr>
            <w:r>
              <w:t>defaultValue: None</w:t>
            </w:r>
          </w:p>
          <w:p w14:paraId="26EF82E6" w14:textId="77777777" w:rsidR="00476E94" w:rsidRDefault="00476E94" w:rsidP="00476E94">
            <w:pPr>
              <w:pStyle w:val="TAL"/>
            </w:pPr>
            <w:r>
              <w:t>isNullable: False</w:t>
            </w:r>
          </w:p>
        </w:tc>
      </w:tr>
      <w:tr w:rsidR="00476E94" w14:paraId="3B4BE3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476E94" w:rsidRDefault="00476E94" w:rsidP="00476E94">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numberOfRBs</w:t>
            </w:r>
            <w:proofErr w:type="spellEnd"/>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476E94" w:rsidRDefault="00476E94" w:rsidP="00476E94">
            <w:pPr>
              <w:pStyle w:val="TAL"/>
            </w:pPr>
            <w:r>
              <w:t xml:space="preserve">Number of physical resource blocks for a BWP. This corresponds to </w:t>
            </w:r>
            <w:proofErr w:type="spellStart"/>
            <w:r>
              <w:t>N_BWP_size</w:t>
            </w:r>
            <w:proofErr w:type="spellEnd"/>
            <w:r>
              <w:t>, see subclause 4.4.5 in TS 38.211 [32].</w:t>
            </w:r>
          </w:p>
          <w:p w14:paraId="30B8A7D6" w14:textId="77777777" w:rsidR="00476E94" w:rsidRDefault="00476E94" w:rsidP="00476E94">
            <w:pPr>
              <w:pStyle w:val="TAL"/>
            </w:pPr>
          </w:p>
          <w:p w14:paraId="370B8D11" w14:textId="77777777" w:rsidR="00476E94" w:rsidRDefault="00476E94" w:rsidP="00476E94">
            <w:pPr>
              <w:pStyle w:val="TAL"/>
            </w:pPr>
            <w:r>
              <w:t>allowedValues:</w:t>
            </w:r>
          </w:p>
          <w:p w14:paraId="512F9439" w14:textId="77777777" w:rsidR="00476E94" w:rsidRDefault="00476E94" w:rsidP="00476E94">
            <w:pPr>
              <w:pStyle w:val="TAL"/>
            </w:pPr>
            <w:r>
              <w:t xml:space="preserve">1 to </w:t>
            </w:r>
            <w:proofErr w:type="spellStart"/>
            <w:r>
              <w:t>N_grid_size</w:t>
            </w:r>
            <w:proofErr w:type="spellEnd"/>
            <w:r>
              <w:t xml:space="preserve"> – </w:t>
            </w:r>
            <w:proofErr w:type="spellStart"/>
            <w:r>
              <w:t>startRB</w:t>
            </w:r>
            <w:proofErr w:type="spellEnd"/>
            <w:r>
              <w:t xml:space="preserve"> of the BWP. Se </w:t>
            </w:r>
            <w:proofErr w:type="spellStart"/>
            <w:r>
              <w:t>startRB</w:t>
            </w:r>
            <w:proofErr w:type="spellEnd"/>
            <w:r>
              <w:t xml:space="preserve"> for definition of </w:t>
            </w:r>
            <w:proofErr w:type="spellStart"/>
            <w:r>
              <w:t>N_grid_size</w:t>
            </w:r>
            <w:proofErr w:type="spellEnd"/>
            <w:r>
              <w:t>.</w:t>
            </w:r>
          </w:p>
          <w:p w14:paraId="295640C0"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476E94" w:rsidRDefault="00476E94" w:rsidP="00476E94">
            <w:pPr>
              <w:pStyle w:val="TAL"/>
            </w:pPr>
            <w:r>
              <w:t>type: Integer</w:t>
            </w:r>
          </w:p>
          <w:p w14:paraId="05B5597C" w14:textId="77777777" w:rsidR="00476E94" w:rsidRDefault="00476E94" w:rsidP="00476E94">
            <w:pPr>
              <w:pStyle w:val="TAL"/>
            </w:pPr>
            <w:r>
              <w:t>multiplicity: 1</w:t>
            </w:r>
          </w:p>
          <w:p w14:paraId="193697D5" w14:textId="77777777" w:rsidR="00476E94" w:rsidRDefault="00476E94" w:rsidP="00476E94">
            <w:pPr>
              <w:pStyle w:val="TAL"/>
            </w:pPr>
            <w:r>
              <w:t>isOrdered: N/A</w:t>
            </w:r>
          </w:p>
          <w:p w14:paraId="5E6B792E" w14:textId="77777777" w:rsidR="00476E94" w:rsidRDefault="00476E94" w:rsidP="00476E94">
            <w:pPr>
              <w:pStyle w:val="TAL"/>
            </w:pPr>
            <w:r>
              <w:t>isUnique: N/A</w:t>
            </w:r>
          </w:p>
          <w:p w14:paraId="5C14B965" w14:textId="77777777" w:rsidR="00476E94" w:rsidRDefault="00476E94" w:rsidP="00476E94">
            <w:pPr>
              <w:pStyle w:val="TAL"/>
            </w:pPr>
            <w:r>
              <w:t>defaultValue: None</w:t>
            </w:r>
          </w:p>
          <w:p w14:paraId="22192FCF" w14:textId="77777777" w:rsidR="00476E94" w:rsidRDefault="00476E94" w:rsidP="00476E94">
            <w:pPr>
              <w:pStyle w:val="TAL"/>
            </w:pPr>
            <w:r>
              <w:t>isNullable: False</w:t>
            </w:r>
          </w:p>
        </w:tc>
      </w:tr>
      <w:tr w:rsidR="00476E94" w14:paraId="1A9B85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476E94" w:rsidRDefault="00476E94" w:rsidP="00476E94">
            <w:pPr>
              <w:spacing w:after="0"/>
              <w:rPr>
                <w:rFonts w:ascii="Courier New" w:hAnsi="Courier New" w:cs="Courier New"/>
                <w:sz w:val="18"/>
                <w:szCs w:val="18"/>
                <w:lang w:eastAsia="ja-JP"/>
              </w:rPr>
            </w:pPr>
            <w:proofErr w:type="spellStart"/>
            <w:r>
              <w:rPr>
                <w:rFonts w:ascii="Courier New" w:hAnsi="Courier New"/>
                <w:sz w:val="18"/>
                <w:szCs w:val="18"/>
                <w:lang w:eastAsia="zh-CN"/>
              </w:rPr>
              <w:t>nRTCI</w:t>
            </w:r>
            <w:proofErr w:type="spellEnd"/>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476E94" w:rsidRDefault="00476E94" w:rsidP="00476E94">
            <w:pPr>
              <w:pStyle w:val="TAL"/>
              <w:rPr>
                <w:rFonts w:cs="Arial"/>
              </w:rPr>
            </w:pPr>
            <w:r>
              <w:rPr>
                <w:rFonts w:cs="Arial"/>
              </w:rPr>
              <w:t>This is the Target NR Cell Identifier.  It consists of NR Cell Identifier (NCI) and Physical Cell Identifier of the target NR cell (</w:t>
            </w:r>
            <w:proofErr w:type="spellStart"/>
            <w:r>
              <w:rPr>
                <w:rFonts w:cs="Arial"/>
              </w:rPr>
              <w:t>nRPCI</w:t>
            </w:r>
            <w:proofErr w:type="spellEnd"/>
            <w:r>
              <w:rPr>
                <w:rFonts w:cs="Arial"/>
              </w:rPr>
              <w:t>).</w:t>
            </w:r>
          </w:p>
          <w:p w14:paraId="36601D3E" w14:textId="77777777" w:rsidR="00476E94" w:rsidRDefault="00476E94" w:rsidP="00476E94">
            <w:pPr>
              <w:pStyle w:val="TAL"/>
              <w:rPr>
                <w:rFonts w:cs="Arial"/>
              </w:rPr>
            </w:pPr>
          </w:p>
          <w:p w14:paraId="204EAD11" w14:textId="77777777" w:rsidR="00476E94" w:rsidRDefault="00476E94" w:rsidP="00476E94">
            <w:pPr>
              <w:pStyle w:val="TAL"/>
              <w:rPr>
                <w:rFonts w:cs="Arial"/>
              </w:rPr>
            </w:pPr>
            <w:r>
              <w:rPr>
                <w:rFonts w:cs="Arial"/>
              </w:rPr>
              <w:t xml:space="preserve">The </w:t>
            </w:r>
            <w:proofErr w:type="spellStart"/>
            <w:r>
              <w:rPr>
                <w:rFonts w:cs="Arial"/>
              </w:rPr>
              <w:t>NRRelation.nRTCI</w:t>
            </w:r>
            <w:proofErr w:type="spellEnd"/>
            <w:r>
              <w:rPr>
                <w:rFonts w:cs="Arial"/>
              </w:rPr>
              <w:t xml:space="preserve"> identifies the target cell from the perspective of the </w:t>
            </w:r>
            <w:proofErr w:type="spellStart"/>
            <w:r>
              <w:rPr>
                <w:rFonts w:cs="Arial"/>
              </w:rPr>
              <w:t>NRCell</w:t>
            </w:r>
            <w:proofErr w:type="spellEnd"/>
            <w:r>
              <w:rPr>
                <w:rFonts w:cs="Arial"/>
              </w:rPr>
              <w:t>, the name-containing instance of the subject NRCellCU instance.</w:t>
            </w:r>
          </w:p>
          <w:p w14:paraId="05521AFA" w14:textId="77777777" w:rsidR="00476E94" w:rsidRDefault="00476E94" w:rsidP="00476E94">
            <w:pPr>
              <w:pStyle w:val="TAL"/>
              <w:rPr>
                <w:rFonts w:cs="Arial"/>
                <w:szCs w:val="18"/>
              </w:rPr>
            </w:pPr>
          </w:p>
          <w:p w14:paraId="39E1AC55" w14:textId="77777777" w:rsidR="00476E94" w:rsidRDefault="00476E94" w:rsidP="00476E94">
            <w:pPr>
              <w:pStyle w:val="TAL"/>
              <w:rPr>
                <w:rFonts w:cs="Arial"/>
                <w:szCs w:val="18"/>
              </w:rPr>
            </w:pPr>
            <w:r>
              <w:rPr>
                <w:szCs w:val="18"/>
                <w:lang w:eastAsia="zh-CN"/>
              </w:rPr>
              <w:t xml:space="preserve">allowedValues: </w:t>
            </w:r>
            <w:r>
              <w:rPr>
                <w:lang w:eastAsia="zh-CN"/>
              </w:rPr>
              <w:t>Not applicable.</w:t>
            </w:r>
          </w:p>
          <w:p w14:paraId="219D059C"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476E94" w:rsidRDefault="00476E94" w:rsidP="00476E94">
            <w:pPr>
              <w:pStyle w:val="TAL"/>
              <w:rPr>
                <w:rFonts w:cs="Arial"/>
              </w:rPr>
            </w:pPr>
            <w:r>
              <w:rPr>
                <w:rFonts w:cs="Arial"/>
              </w:rPr>
              <w:t>type: Integer</w:t>
            </w:r>
          </w:p>
          <w:p w14:paraId="5E1FB47A" w14:textId="77777777" w:rsidR="00476E94" w:rsidRDefault="00476E94" w:rsidP="00476E94">
            <w:pPr>
              <w:pStyle w:val="TAL"/>
              <w:rPr>
                <w:rFonts w:cs="Arial"/>
              </w:rPr>
            </w:pPr>
            <w:r>
              <w:rPr>
                <w:rFonts w:cs="Arial"/>
              </w:rPr>
              <w:t>multiplicity: 1</w:t>
            </w:r>
          </w:p>
          <w:p w14:paraId="015B85B7" w14:textId="77777777" w:rsidR="00476E94" w:rsidRDefault="00476E94" w:rsidP="00476E94">
            <w:pPr>
              <w:pStyle w:val="TAL"/>
              <w:rPr>
                <w:rFonts w:cs="Arial"/>
              </w:rPr>
            </w:pPr>
            <w:r>
              <w:rPr>
                <w:rFonts w:cs="Arial"/>
              </w:rPr>
              <w:t>isOrdered: N/A</w:t>
            </w:r>
          </w:p>
          <w:p w14:paraId="2F256558" w14:textId="77777777" w:rsidR="00476E94" w:rsidRDefault="00476E94" w:rsidP="00476E94">
            <w:pPr>
              <w:pStyle w:val="TAL"/>
              <w:rPr>
                <w:rFonts w:cs="Arial"/>
              </w:rPr>
            </w:pPr>
            <w:r>
              <w:rPr>
                <w:rFonts w:cs="Arial"/>
              </w:rPr>
              <w:t>isUnique: N/A</w:t>
            </w:r>
          </w:p>
          <w:p w14:paraId="48ADACB9" w14:textId="77777777" w:rsidR="00476E94" w:rsidRDefault="00476E94" w:rsidP="00476E94">
            <w:pPr>
              <w:pStyle w:val="TAL"/>
              <w:rPr>
                <w:rFonts w:cs="Arial"/>
              </w:rPr>
            </w:pPr>
            <w:r>
              <w:rPr>
                <w:rFonts w:cs="Arial"/>
              </w:rPr>
              <w:t>defaultValue: None</w:t>
            </w:r>
          </w:p>
          <w:p w14:paraId="49C80CAF" w14:textId="77777777" w:rsidR="00476E94" w:rsidRDefault="00476E94" w:rsidP="00476E94">
            <w:pPr>
              <w:pStyle w:val="TAL"/>
            </w:pPr>
            <w:r>
              <w:rPr>
                <w:rFonts w:cs="Arial"/>
              </w:rPr>
              <w:t xml:space="preserve">isNullable: </w:t>
            </w:r>
            <w:r>
              <w:t>False</w:t>
            </w:r>
          </w:p>
        </w:tc>
      </w:tr>
      <w:tr w:rsidR="00476E94" w14:paraId="13DACA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476E94" w:rsidRDefault="00476E94" w:rsidP="00476E94">
            <w:pPr>
              <w:spacing w:after="0"/>
              <w:rPr>
                <w:rFonts w:ascii="Courier New" w:hAnsi="Courier New" w:cs="Courier New"/>
                <w:sz w:val="18"/>
                <w:szCs w:val="18"/>
                <w:lang w:eastAsia="ja-JP"/>
              </w:rPr>
            </w:pPr>
            <w:proofErr w:type="spellStart"/>
            <w:r>
              <w:rPr>
                <w:rFonts w:ascii="Courier New" w:hAnsi="Courier New" w:cs="Courier New"/>
                <w:bCs/>
                <w:color w:val="333333"/>
                <w:sz w:val="18"/>
                <w:szCs w:val="18"/>
                <w:lang w:eastAsia="zh-CN"/>
              </w:rPr>
              <w:t>adjacentNRCellRef</w:t>
            </w:r>
            <w:proofErr w:type="spellEnd"/>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476E94" w:rsidRDefault="00476E94" w:rsidP="00476E94">
            <w:pPr>
              <w:pStyle w:val="TAL"/>
              <w:rPr>
                <w:rFonts w:cs="Arial"/>
                <w:lang w:eastAsia="zh-CN"/>
              </w:rPr>
            </w:pPr>
            <w:r>
              <w:rPr>
                <w:rFonts w:cs="Arial"/>
              </w:rPr>
              <w:t xml:space="preserve">This attribute contains the DN of an </w:t>
            </w:r>
            <w:proofErr w:type="spellStart"/>
            <w:r>
              <w:rPr>
                <w:rFonts w:cs="Arial"/>
              </w:rPr>
              <w:t>adjacentNRCell</w:t>
            </w:r>
            <w:proofErr w:type="spellEnd"/>
            <w:r>
              <w:rPr>
                <w:rFonts w:cs="Arial"/>
              </w:rPr>
              <w:t xml:space="preserve"> (</w:t>
            </w:r>
            <w:proofErr w:type="spellStart"/>
            <w:r>
              <w:rPr>
                <w:rFonts w:ascii="Courier New" w:hAnsi="Courier New" w:cs="Courier New"/>
              </w:rPr>
              <w:t>NRCellCU</w:t>
            </w:r>
            <w:proofErr w:type="spellEnd"/>
            <w:r>
              <w:rPr>
                <w:rFonts w:cs="Courier New"/>
              </w:rPr>
              <w:t xml:space="preserve"> </w:t>
            </w:r>
            <w:r>
              <w:rPr>
                <w:rFonts w:cs="Arial"/>
              </w:rPr>
              <w:t xml:space="preserve">or </w:t>
            </w:r>
            <w:proofErr w:type="spellStart"/>
            <w:r>
              <w:rPr>
                <w:rFonts w:ascii="Courier New" w:hAnsi="Courier New" w:cs="Courier New"/>
              </w:rPr>
              <w:t>ExternalNRCellCU</w:t>
            </w:r>
            <w:proofErr w:type="spellEnd"/>
            <w:r>
              <w:rPr>
                <w:rFonts w:cs="Arial"/>
              </w:rPr>
              <w:t xml:space="preserve">) </w:t>
            </w:r>
          </w:p>
          <w:p w14:paraId="4FC5C345" w14:textId="77777777" w:rsidR="00476E94" w:rsidRDefault="00476E94" w:rsidP="00476E94">
            <w:pPr>
              <w:pStyle w:val="TAL"/>
              <w:rPr>
                <w:szCs w:val="18"/>
              </w:rPr>
            </w:pPr>
          </w:p>
          <w:p w14:paraId="70E10BE0" w14:textId="77777777" w:rsidR="00476E94" w:rsidRDefault="00476E94" w:rsidP="00476E94">
            <w:pPr>
              <w:pStyle w:val="TAL"/>
              <w:rPr>
                <w:szCs w:val="18"/>
                <w:lang w:eastAsia="zh-CN"/>
              </w:rPr>
            </w:pPr>
            <w:r>
              <w:rPr>
                <w:szCs w:val="18"/>
                <w:lang w:eastAsia="zh-CN"/>
              </w:rPr>
              <w:t>allowedValues: Not applicable.</w:t>
            </w:r>
          </w:p>
          <w:p w14:paraId="04917A1A"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476E94" w:rsidRDefault="00476E94" w:rsidP="00476E94">
            <w:pPr>
              <w:pStyle w:val="TAL"/>
              <w:rPr>
                <w:rFonts w:cs="Arial"/>
              </w:rPr>
            </w:pPr>
            <w:r>
              <w:rPr>
                <w:rFonts w:cs="Arial"/>
              </w:rPr>
              <w:t>type: DN</w:t>
            </w:r>
          </w:p>
          <w:p w14:paraId="6BC71DBF" w14:textId="77777777" w:rsidR="00476E94" w:rsidRDefault="00476E94" w:rsidP="00476E94">
            <w:pPr>
              <w:pStyle w:val="TAL"/>
              <w:rPr>
                <w:rFonts w:cs="Arial"/>
              </w:rPr>
            </w:pPr>
            <w:r>
              <w:rPr>
                <w:rFonts w:cs="Arial"/>
              </w:rPr>
              <w:t>multiplicity: 1</w:t>
            </w:r>
          </w:p>
          <w:p w14:paraId="50CD1B8D" w14:textId="77777777" w:rsidR="00476E94" w:rsidRDefault="00476E94" w:rsidP="00476E94">
            <w:pPr>
              <w:pStyle w:val="TAL"/>
              <w:rPr>
                <w:rFonts w:cs="Arial"/>
              </w:rPr>
            </w:pPr>
            <w:r>
              <w:rPr>
                <w:rFonts w:cs="Arial"/>
              </w:rPr>
              <w:t>isOrdered: N/A</w:t>
            </w:r>
          </w:p>
          <w:p w14:paraId="67A6D11A" w14:textId="649E571E" w:rsidR="00476E94" w:rsidRDefault="00476E94" w:rsidP="00476E94">
            <w:pPr>
              <w:pStyle w:val="TAL"/>
              <w:rPr>
                <w:rFonts w:cs="Arial"/>
                <w:lang w:eastAsia="zh-CN"/>
              </w:rPr>
            </w:pPr>
            <w:r>
              <w:rPr>
                <w:rFonts w:cs="Arial"/>
              </w:rPr>
              <w:t xml:space="preserve">isUnique: </w:t>
            </w:r>
            <w:r w:rsidRPr="007B7013">
              <w:rPr>
                <w:rFonts w:cs="Arial"/>
              </w:rPr>
              <w:t>N/A</w:t>
            </w:r>
          </w:p>
          <w:p w14:paraId="05B0CD55" w14:textId="77777777" w:rsidR="00476E94" w:rsidRDefault="00476E94" w:rsidP="00476E94">
            <w:pPr>
              <w:pStyle w:val="TAL"/>
              <w:rPr>
                <w:rFonts w:cs="Arial"/>
              </w:rPr>
            </w:pPr>
            <w:r>
              <w:rPr>
                <w:rFonts w:cs="Arial"/>
              </w:rPr>
              <w:t>defaultValue: None</w:t>
            </w:r>
          </w:p>
          <w:p w14:paraId="6AC1E528" w14:textId="77777777" w:rsidR="00476E94" w:rsidRDefault="00476E94" w:rsidP="00476E94">
            <w:pPr>
              <w:pStyle w:val="TAL"/>
              <w:rPr>
                <w:rFonts w:cs="Arial"/>
                <w:szCs w:val="18"/>
              </w:rPr>
            </w:pPr>
            <w:r>
              <w:rPr>
                <w:rFonts w:cs="Arial"/>
              </w:rPr>
              <w:t xml:space="preserve">isNullable: </w:t>
            </w:r>
            <w:r>
              <w:rPr>
                <w:rFonts w:cs="Arial"/>
                <w:szCs w:val="18"/>
              </w:rPr>
              <w:t>False</w:t>
            </w:r>
          </w:p>
          <w:p w14:paraId="2B8120F9" w14:textId="77777777" w:rsidR="00476E94" w:rsidRDefault="00476E94" w:rsidP="00476E94">
            <w:pPr>
              <w:pStyle w:val="TAL"/>
            </w:pPr>
          </w:p>
        </w:tc>
      </w:tr>
      <w:tr w:rsidR="00476E94" w14:paraId="3F3D7E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476E94" w:rsidRDefault="00476E94" w:rsidP="00476E94">
            <w:pPr>
              <w:spacing w:after="0"/>
              <w:rPr>
                <w:rFonts w:ascii="Courier New" w:hAnsi="Courier New" w:cs="Courier New"/>
                <w:bCs/>
                <w:color w:val="333333"/>
                <w:lang w:eastAsia="zh-CN"/>
              </w:rPr>
            </w:pPr>
            <w:proofErr w:type="spellStart"/>
            <w:r>
              <w:rPr>
                <w:rFonts w:ascii="Courier New" w:hAnsi="Courier New" w:cs="Courier New"/>
                <w:sz w:val="18"/>
              </w:rPr>
              <w:t>ssbFrequency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476E94" w:rsidRDefault="00476E94" w:rsidP="00476E94">
            <w:pPr>
              <w:rPr>
                <w:rFonts w:ascii="Arial" w:hAnsi="Arial" w:cs="Arial"/>
                <w:sz w:val="18"/>
                <w:szCs w:val="18"/>
              </w:rPr>
            </w:pPr>
            <w:r>
              <w:rPr>
                <w:rFonts w:ascii="Arial" w:hAnsi="Arial" w:cs="Arial"/>
                <w:sz w:val="18"/>
                <w:szCs w:val="18"/>
              </w:rPr>
              <w:t>Indicates cell defining SSB frequency domain position</w:t>
            </w:r>
          </w:p>
          <w:p w14:paraId="7ABB2F7D" w14:textId="77777777" w:rsidR="00476E94" w:rsidRDefault="00476E94" w:rsidP="00476E94">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proofErr w:type="spellStart"/>
            <w:r>
              <w:rPr>
                <w:rFonts w:ascii="Courier New" w:hAnsi="Courier New" w:cs="Courier New"/>
                <w:sz w:val="18"/>
                <w:szCs w:val="18"/>
              </w:rPr>
              <w:t>bSChannelBwDL</w:t>
            </w:r>
            <w:proofErr w:type="spellEnd"/>
            <w:r>
              <w:rPr>
                <w:rFonts w:ascii="Arial" w:hAnsi="Arial" w:cs="Arial"/>
                <w:sz w:val="18"/>
                <w:szCs w:val="18"/>
              </w:rPr>
              <w:t>.</w:t>
            </w:r>
          </w:p>
          <w:p w14:paraId="7A19B97B" w14:textId="77777777" w:rsidR="00476E94" w:rsidRDefault="00476E94" w:rsidP="00476E94">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476E94" w:rsidRDefault="00476E94" w:rsidP="00476E94">
            <w:pPr>
              <w:pStyle w:val="TAL"/>
            </w:pPr>
            <w:r>
              <w:t>type: Integer</w:t>
            </w:r>
          </w:p>
          <w:p w14:paraId="0036E9ED" w14:textId="77777777" w:rsidR="00476E94" w:rsidRDefault="00476E94" w:rsidP="00476E94">
            <w:pPr>
              <w:pStyle w:val="TAL"/>
            </w:pPr>
            <w:r>
              <w:t>multiplicity: 1</w:t>
            </w:r>
          </w:p>
          <w:p w14:paraId="55B8DD3F" w14:textId="77777777" w:rsidR="00476E94" w:rsidRDefault="00476E94" w:rsidP="00476E94">
            <w:pPr>
              <w:pStyle w:val="TAL"/>
            </w:pPr>
            <w:r>
              <w:t>isOrdered: N/A</w:t>
            </w:r>
          </w:p>
          <w:p w14:paraId="300CA3EA" w14:textId="77777777" w:rsidR="00476E94" w:rsidRDefault="00476E94" w:rsidP="00476E94">
            <w:pPr>
              <w:pStyle w:val="TAL"/>
            </w:pPr>
            <w:r>
              <w:t>isUnique: N/A</w:t>
            </w:r>
          </w:p>
          <w:p w14:paraId="6FF90AB1" w14:textId="77777777" w:rsidR="00476E94" w:rsidRDefault="00476E94" w:rsidP="00476E94">
            <w:pPr>
              <w:pStyle w:val="TAL"/>
            </w:pPr>
            <w:r>
              <w:t>defaultValue: None</w:t>
            </w:r>
          </w:p>
          <w:p w14:paraId="401C1B77" w14:textId="77777777" w:rsidR="00476E94" w:rsidRDefault="00476E94" w:rsidP="00476E94">
            <w:pPr>
              <w:pStyle w:val="TAL"/>
            </w:pPr>
            <w:r>
              <w:t>isNullable: False</w:t>
            </w:r>
          </w:p>
          <w:p w14:paraId="1156851E" w14:textId="77777777" w:rsidR="00476E94" w:rsidRDefault="00476E94" w:rsidP="00476E94">
            <w:pPr>
              <w:pStyle w:val="TAL"/>
              <w:rPr>
                <w:rFonts w:cs="Arial"/>
              </w:rPr>
            </w:pPr>
          </w:p>
        </w:tc>
      </w:tr>
      <w:tr w:rsidR="00476E94" w14:paraId="50D460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476E94" w:rsidRDefault="00476E94" w:rsidP="00476E94">
            <w:pPr>
              <w:spacing w:after="0"/>
              <w:rPr>
                <w:rFonts w:ascii="Courier New" w:hAnsi="Courier New" w:cs="Courier New"/>
                <w:sz w:val="18"/>
              </w:rPr>
            </w:pPr>
            <w:proofErr w:type="spellStart"/>
            <w:r>
              <w:rPr>
                <w:rFonts w:ascii="Courier New" w:hAnsi="Courier New" w:cs="Courier New"/>
                <w:bCs/>
                <w:color w:val="333333"/>
                <w:sz w:val="18"/>
                <w:szCs w:val="18"/>
                <w:lang w:eastAsia="zh-CN"/>
              </w:rPr>
              <w:t>nRFrequencyRef</w:t>
            </w:r>
            <w:proofErr w:type="spellEnd"/>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476E94" w:rsidRDefault="00476E94" w:rsidP="00476E94">
            <w:pPr>
              <w:pStyle w:val="TAL"/>
              <w:rPr>
                <w:rFonts w:cs="Arial"/>
              </w:rPr>
            </w:pPr>
            <w:r>
              <w:rPr>
                <w:rFonts w:cs="Arial"/>
              </w:rPr>
              <w:t xml:space="preserve">This attribute contains the DN of the referenced </w:t>
            </w:r>
            <w:proofErr w:type="spellStart"/>
            <w:r>
              <w:rPr>
                <w:rFonts w:ascii="Courier New" w:hAnsi="Courier New" w:cs="Courier New"/>
              </w:rPr>
              <w:t>NRFrequency</w:t>
            </w:r>
            <w:proofErr w:type="spellEnd"/>
            <w:r>
              <w:rPr>
                <w:rFonts w:cs="Arial"/>
              </w:rPr>
              <w:t>.</w:t>
            </w:r>
          </w:p>
          <w:p w14:paraId="7EF98E13" w14:textId="77777777" w:rsidR="00476E94" w:rsidRDefault="00476E94" w:rsidP="00476E94">
            <w:pPr>
              <w:pStyle w:val="TAL"/>
              <w:rPr>
                <w:rFonts w:cs="Arial"/>
              </w:rPr>
            </w:pPr>
          </w:p>
          <w:p w14:paraId="46CC74E0"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2CAC8686"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476E94" w:rsidRDefault="00476E94" w:rsidP="00476E94">
            <w:pPr>
              <w:pStyle w:val="TAL"/>
              <w:rPr>
                <w:rFonts w:cs="Arial"/>
              </w:rPr>
            </w:pPr>
            <w:r>
              <w:rPr>
                <w:rFonts w:cs="Arial"/>
              </w:rPr>
              <w:t>type: DN</w:t>
            </w:r>
          </w:p>
          <w:p w14:paraId="442D9EBE" w14:textId="77777777" w:rsidR="00476E94" w:rsidRDefault="00476E94" w:rsidP="00476E94">
            <w:pPr>
              <w:pStyle w:val="TAL"/>
              <w:rPr>
                <w:rFonts w:cs="Arial"/>
              </w:rPr>
            </w:pPr>
            <w:r>
              <w:rPr>
                <w:rFonts w:cs="Arial"/>
              </w:rPr>
              <w:t>multiplicity: 1</w:t>
            </w:r>
          </w:p>
          <w:p w14:paraId="252FA83B" w14:textId="77777777" w:rsidR="00476E94" w:rsidRDefault="00476E94" w:rsidP="00476E94">
            <w:pPr>
              <w:pStyle w:val="TAL"/>
              <w:rPr>
                <w:rFonts w:cs="Arial"/>
              </w:rPr>
            </w:pPr>
            <w:r>
              <w:rPr>
                <w:rFonts w:cs="Arial"/>
              </w:rPr>
              <w:t>isOrdered: N/A</w:t>
            </w:r>
          </w:p>
          <w:p w14:paraId="3055A4AB" w14:textId="5574CFEA" w:rsidR="00476E94" w:rsidRDefault="00476E94" w:rsidP="00476E94">
            <w:pPr>
              <w:pStyle w:val="TAL"/>
              <w:rPr>
                <w:rFonts w:cs="Arial"/>
                <w:lang w:eastAsia="zh-CN"/>
              </w:rPr>
            </w:pPr>
            <w:r>
              <w:rPr>
                <w:rFonts w:cs="Arial"/>
              </w:rPr>
              <w:t xml:space="preserve">isUnique: </w:t>
            </w:r>
            <w:r w:rsidRPr="007B7013">
              <w:rPr>
                <w:rFonts w:cs="Arial"/>
              </w:rPr>
              <w:t>N/A</w:t>
            </w:r>
          </w:p>
          <w:p w14:paraId="609B07AA" w14:textId="77777777" w:rsidR="00476E94" w:rsidRDefault="00476E94" w:rsidP="00476E94">
            <w:pPr>
              <w:pStyle w:val="TAL"/>
              <w:rPr>
                <w:rFonts w:cs="Arial"/>
              </w:rPr>
            </w:pPr>
            <w:r>
              <w:rPr>
                <w:rFonts w:cs="Arial"/>
              </w:rPr>
              <w:t>defaultValue: None</w:t>
            </w:r>
          </w:p>
          <w:p w14:paraId="3681F2E7" w14:textId="77777777" w:rsidR="00476E94" w:rsidRDefault="00476E94" w:rsidP="00476E94">
            <w:pPr>
              <w:pStyle w:val="TAL"/>
              <w:rPr>
                <w:rFonts w:cs="Arial"/>
                <w:szCs w:val="18"/>
              </w:rPr>
            </w:pPr>
            <w:r>
              <w:rPr>
                <w:rFonts w:cs="Arial"/>
              </w:rPr>
              <w:t xml:space="preserve">isNullable: </w:t>
            </w:r>
            <w:r>
              <w:rPr>
                <w:rFonts w:cs="Arial"/>
                <w:szCs w:val="18"/>
              </w:rPr>
              <w:t>False</w:t>
            </w:r>
          </w:p>
          <w:p w14:paraId="32506235" w14:textId="77777777" w:rsidR="00476E94" w:rsidRDefault="00476E94" w:rsidP="00476E94">
            <w:pPr>
              <w:pStyle w:val="TAL"/>
            </w:pPr>
          </w:p>
        </w:tc>
      </w:tr>
      <w:tr w:rsidR="00476E94" w14:paraId="3CEF94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476E94" w:rsidRDefault="00476E94" w:rsidP="00476E94">
            <w:pPr>
              <w:spacing w:after="0"/>
              <w:rPr>
                <w:rFonts w:ascii="Courier New" w:hAnsi="Courier New" w:cs="Courier New"/>
                <w:bCs/>
                <w:color w:val="333333"/>
                <w:sz w:val="18"/>
                <w:szCs w:val="18"/>
                <w:lang w:eastAsia="zh-CN"/>
              </w:rPr>
            </w:pPr>
            <w:proofErr w:type="spellStart"/>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476E94" w:rsidRDefault="00476E94" w:rsidP="00476E94">
            <w:pPr>
              <w:pStyle w:val="TAL"/>
              <w:rPr>
                <w:rFonts w:cs="Arial"/>
              </w:rPr>
            </w:pPr>
            <w:r>
              <w:rPr>
                <w:rFonts w:cs="Arial"/>
              </w:rPr>
              <w:t xml:space="preserve">This attribute contains the DN of the referenced </w:t>
            </w:r>
            <w:proofErr w:type="spellStart"/>
            <w:r>
              <w:rPr>
                <w:rFonts w:ascii="Courier New" w:hAnsi="Courier New" w:cs="Courier New"/>
              </w:rPr>
              <w:t>NRFreqRelation</w:t>
            </w:r>
            <w:proofErr w:type="spellEnd"/>
            <w:r>
              <w:rPr>
                <w:rFonts w:cs="Arial"/>
              </w:rPr>
              <w:t>.</w:t>
            </w:r>
          </w:p>
          <w:p w14:paraId="66AADBFD" w14:textId="77777777" w:rsidR="00476E94" w:rsidRDefault="00476E94" w:rsidP="00476E94">
            <w:pPr>
              <w:pStyle w:val="TAL"/>
              <w:rPr>
                <w:rFonts w:cs="Arial"/>
              </w:rPr>
            </w:pPr>
          </w:p>
          <w:p w14:paraId="43C66DA6"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0029014F" w14:textId="77777777" w:rsidR="00476E94" w:rsidRDefault="00476E94" w:rsidP="00476E94">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476E94" w:rsidRDefault="00476E94" w:rsidP="00476E94">
            <w:pPr>
              <w:pStyle w:val="TAL"/>
              <w:rPr>
                <w:rFonts w:cs="Arial"/>
              </w:rPr>
            </w:pPr>
            <w:r>
              <w:rPr>
                <w:rFonts w:cs="Arial"/>
              </w:rPr>
              <w:t>type: DN</w:t>
            </w:r>
          </w:p>
          <w:p w14:paraId="19A1C460" w14:textId="77777777" w:rsidR="00476E94" w:rsidRDefault="00476E94" w:rsidP="00476E94">
            <w:pPr>
              <w:pStyle w:val="TAL"/>
              <w:rPr>
                <w:rFonts w:cs="Arial"/>
              </w:rPr>
            </w:pPr>
            <w:r>
              <w:rPr>
                <w:rFonts w:cs="Arial"/>
              </w:rPr>
              <w:t>multiplicity: 1</w:t>
            </w:r>
          </w:p>
          <w:p w14:paraId="6DF75224" w14:textId="77777777" w:rsidR="00476E94" w:rsidRDefault="00476E94" w:rsidP="00476E94">
            <w:pPr>
              <w:pStyle w:val="TAL"/>
              <w:rPr>
                <w:rFonts w:cs="Arial"/>
              </w:rPr>
            </w:pPr>
            <w:r>
              <w:rPr>
                <w:rFonts w:cs="Arial"/>
              </w:rPr>
              <w:t>isOrdered: N/A</w:t>
            </w:r>
          </w:p>
          <w:p w14:paraId="441722EB" w14:textId="60171147" w:rsidR="00476E94" w:rsidRDefault="00476E94" w:rsidP="00476E94">
            <w:pPr>
              <w:pStyle w:val="TAL"/>
              <w:rPr>
                <w:rFonts w:cs="Arial"/>
                <w:lang w:eastAsia="zh-CN"/>
              </w:rPr>
            </w:pPr>
            <w:r>
              <w:rPr>
                <w:rFonts w:cs="Arial"/>
              </w:rPr>
              <w:t xml:space="preserve">isUnique: </w:t>
            </w:r>
            <w:r w:rsidRPr="007B7013">
              <w:rPr>
                <w:rFonts w:cs="Arial"/>
              </w:rPr>
              <w:t>N/A</w:t>
            </w:r>
          </w:p>
          <w:p w14:paraId="46A36451" w14:textId="77777777" w:rsidR="00476E94" w:rsidRDefault="00476E94" w:rsidP="00476E94">
            <w:pPr>
              <w:pStyle w:val="TAL"/>
              <w:rPr>
                <w:rFonts w:cs="Arial"/>
              </w:rPr>
            </w:pPr>
            <w:r>
              <w:rPr>
                <w:rFonts w:cs="Arial"/>
              </w:rPr>
              <w:t>defaultValue: None</w:t>
            </w:r>
          </w:p>
          <w:p w14:paraId="054C5431" w14:textId="77777777" w:rsidR="00476E94" w:rsidRDefault="00476E94" w:rsidP="00476E94">
            <w:pPr>
              <w:pStyle w:val="TAL"/>
              <w:rPr>
                <w:rFonts w:cs="Arial"/>
                <w:szCs w:val="18"/>
              </w:rPr>
            </w:pPr>
            <w:r>
              <w:rPr>
                <w:rFonts w:cs="Arial"/>
              </w:rPr>
              <w:t xml:space="preserve">isNullable: </w:t>
            </w:r>
            <w:r>
              <w:rPr>
                <w:rFonts w:cs="Arial"/>
                <w:szCs w:val="18"/>
              </w:rPr>
              <w:t>False</w:t>
            </w:r>
          </w:p>
          <w:p w14:paraId="4023EAB2" w14:textId="77777777" w:rsidR="00476E94" w:rsidRDefault="00476E94" w:rsidP="00476E94">
            <w:pPr>
              <w:pStyle w:val="TAL"/>
              <w:rPr>
                <w:rFonts w:cs="Arial"/>
              </w:rPr>
            </w:pPr>
          </w:p>
        </w:tc>
      </w:tr>
      <w:tr w:rsidR="00476E94" w14:paraId="17D4151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476E94" w:rsidRDefault="00476E94" w:rsidP="00476E94">
            <w:pPr>
              <w:spacing w:after="0"/>
              <w:rPr>
                <w:rFonts w:ascii="Courier New" w:hAnsi="Courier New" w:cs="Courier New"/>
                <w:sz w:val="18"/>
              </w:rPr>
            </w:pPr>
            <w:proofErr w:type="spellStart"/>
            <w:r>
              <w:rPr>
                <w:rFonts w:ascii="Courier New" w:hAnsi="Courier New" w:cs="Courier New"/>
                <w:sz w:val="18"/>
                <w:szCs w:val="18"/>
              </w:rPr>
              <w:lastRenderedPageBreak/>
              <w:t>nRSectorCarrierRef</w:t>
            </w:r>
            <w:proofErr w:type="spellEnd"/>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476E94" w:rsidRDefault="00476E94" w:rsidP="00476E94">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NRSectorCarrier</w:t>
            </w:r>
            <w:proofErr w:type="spellEnd"/>
            <w:r>
              <w:rPr>
                <w:rFonts w:ascii="Courier New" w:hAnsi="Courier New" w:cs="Courier New"/>
              </w:rPr>
              <w:t>.</w:t>
            </w:r>
          </w:p>
          <w:p w14:paraId="7C4E3871" w14:textId="77777777" w:rsidR="00476E94" w:rsidRDefault="00476E94" w:rsidP="00476E94">
            <w:pPr>
              <w:pStyle w:val="TAL"/>
              <w:rPr>
                <w:rFonts w:cs="Arial"/>
              </w:rPr>
            </w:pPr>
          </w:p>
          <w:p w14:paraId="5FD83EC9"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05ED890D"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476E94" w:rsidRDefault="00476E94" w:rsidP="00476E94">
            <w:pPr>
              <w:pStyle w:val="TAL"/>
              <w:rPr>
                <w:rFonts w:cs="Arial"/>
              </w:rPr>
            </w:pPr>
            <w:r>
              <w:rPr>
                <w:rFonts w:cs="Arial"/>
              </w:rPr>
              <w:t>type: DN</w:t>
            </w:r>
          </w:p>
          <w:p w14:paraId="5B81D4BD" w14:textId="77777777" w:rsidR="00476E94" w:rsidRDefault="00476E94" w:rsidP="00476E94">
            <w:pPr>
              <w:pStyle w:val="TAL"/>
              <w:rPr>
                <w:rFonts w:cs="Arial"/>
              </w:rPr>
            </w:pPr>
            <w:r>
              <w:rPr>
                <w:rFonts w:cs="Arial"/>
              </w:rPr>
              <w:t>multiplicity: 1</w:t>
            </w:r>
          </w:p>
          <w:p w14:paraId="1ECB317A" w14:textId="77777777" w:rsidR="00476E94" w:rsidRDefault="00476E94" w:rsidP="00476E94">
            <w:pPr>
              <w:pStyle w:val="TAL"/>
              <w:rPr>
                <w:rFonts w:cs="Arial"/>
              </w:rPr>
            </w:pPr>
            <w:r>
              <w:rPr>
                <w:rFonts w:cs="Arial"/>
              </w:rPr>
              <w:t>isOrdered: N/A</w:t>
            </w:r>
          </w:p>
          <w:p w14:paraId="7435CE7D" w14:textId="18E1CF25" w:rsidR="00476E94" w:rsidRDefault="00476E94" w:rsidP="00476E94">
            <w:pPr>
              <w:pStyle w:val="TAL"/>
              <w:rPr>
                <w:rFonts w:cs="Arial"/>
                <w:lang w:eastAsia="zh-CN"/>
              </w:rPr>
            </w:pPr>
            <w:r>
              <w:rPr>
                <w:rFonts w:cs="Arial"/>
              </w:rPr>
              <w:t xml:space="preserve">isUnique: </w:t>
            </w:r>
            <w:r w:rsidRPr="007B7013">
              <w:rPr>
                <w:rFonts w:cs="Arial"/>
              </w:rPr>
              <w:t>N/A</w:t>
            </w:r>
          </w:p>
          <w:p w14:paraId="4F3F81F4" w14:textId="77777777" w:rsidR="00476E94" w:rsidRDefault="00476E94" w:rsidP="00476E94">
            <w:pPr>
              <w:pStyle w:val="TAL"/>
              <w:rPr>
                <w:rFonts w:cs="Arial"/>
              </w:rPr>
            </w:pPr>
            <w:r>
              <w:rPr>
                <w:rFonts w:cs="Arial"/>
              </w:rPr>
              <w:t>defaultValue: None</w:t>
            </w:r>
          </w:p>
          <w:p w14:paraId="526940E3" w14:textId="77777777" w:rsidR="00476E94" w:rsidRDefault="00476E94" w:rsidP="00476E94">
            <w:pPr>
              <w:pStyle w:val="TAL"/>
              <w:rPr>
                <w:rFonts w:cs="Arial"/>
                <w:szCs w:val="18"/>
              </w:rPr>
            </w:pPr>
            <w:r>
              <w:rPr>
                <w:rFonts w:cs="Arial"/>
              </w:rPr>
              <w:t xml:space="preserve">isNullable: </w:t>
            </w:r>
            <w:r>
              <w:rPr>
                <w:rFonts w:cs="Arial"/>
                <w:szCs w:val="18"/>
              </w:rPr>
              <w:t>False</w:t>
            </w:r>
          </w:p>
          <w:p w14:paraId="2AEB16BD" w14:textId="77777777" w:rsidR="00476E94" w:rsidRDefault="00476E94" w:rsidP="00476E94">
            <w:pPr>
              <w:pStyle w:val="TAL"/>
            </w:pPr>
          </w:p>
        </w:tc>
      </w:tr>
      <w:tr w:rsidR="00476E94" w14:paraId="4E699C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476E94" w:rsidRDefault="00476E94" w:rsidP="00476E94">
            <w:pPr>
              <w:spacing w:after="0"/>
              <w:rPr>
                <w:rFonts w:ascii="Courier New" w:hAnsi="Courier New" w:cs="Courier New"/>
                <w:sz w:val="18"/>
              </w:rPr>
            </w:pPr>
            <w:proofErr w:type="spellStart"/>
            <w:r>
              <w:rPr>
                <w:rFonts w:ascii="Courier New" w:hAnsi="Courier New" w:cs="Courier New"/>
                <w:sz w:val="18"/>
                <w:szCs w:val="18"/>
              </w:rPr>
              <w:t>bWPRef</w:t>
            </w:r>
            <w:proofErr w:type="spellEnd"/>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476E94" w:rsidRDefault="00476E94" w:rsidP="00476E94">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476E94" w:rsidRDefault="00476E94" w:rsidP="00476E94">
            <w:pPr>
              <w:pStyle w:val="TAL"/>
              <w:rPr>
                <w:rFonts w:cs="Arial"/>
              </w:rPr>
            </w:pPr>
          </w:p>
          <w:p w14:paraId="19F3E5AB" w14:textId="6F51BEDE" w:rsidR="00476E94" w:rsidRDefault="00476E94" w:rsidP="00476E94">
            <w:pPr>
              <w:pStyle w:val="TAL"/>
              <w:rPr>
                <w:rFonts w:cs="Arial"/>
                <w:szCs w:val="18"/>
              </w:rPr>
            </w:pPr>
            <w:r>
              <w:rPr>
                <w:rFonts w:cs="Arial"/>
                <w:szCs w:val="18"/>
              </w:rPr>
              <w:t xml:space="preserve">allowedValues: DN of a </w:t>
            </w:r>
            <w:r>
              <w:rPr>
                <w:szCs w:val="18"/>
                <w:lang w:eastAsia="zh-CN"/>
              </w:rPr>
              <w:t>BWP.</w:t>
            </w:r>
          </w:p>
          <w:p w14:paraId="3CBE8E43"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476E94" w:rsidRDefault="00476E94" w:rsidP="00476E94">
            <w:pPr>
              <w:pStyle w:val="TAL"/>
              <w:rPr>
                <w:rFonts w:cs="Arial"/>
              </w:rPr>
            </w:pPr>
            <w:r>
              <w:rPr>
                <w:rFonts w:cs="Arial"/>
              </w:rPr>
              <w:t>type: DN</w:t>
            </w:r>
          </w:p>
          <w:p w14:paraId="2BF1F9E6" w14:textId="2E143533" w:rsidR="00476E94" w:rsidRDefault="00476E94" w:rsidP="00476E94">
            <w:pPr>
              <w:pStyle w:val="TAL"/>
              <w:rPr>
                <w:rFonts w:cs="Arial"/>
              </w:rPr>
            </w:pPr>
            <w:r>
              <w:rPr>
                <w:rFonts w:cs="Arial"/>
              </w:rPr>
              <w:t>multiplicity: *</w:t>
            </w:r>
          </w:p>
          <w:p w14:paraId="7D0CC4E4" w14:textId="5849A464" w:rsidR="00476E94" w:rsidRDefault="00476E94" w:rsidP="00476E94">
            <w:pPr>
              <w:pStyle w:val="TAL"/>
              <w:rPr>
                <w:rFonts w:cs="Arial"/>
              </w:rPr>
            </w:pPr>
            <w:r>
              <w:rPr>
                <w:rFonts w:cs="Arial"/>
              </w:rPr>
              <w:t>isOrdered: False</w:t>
            </w:r>
          </w:p>
          <w:p w14:paraId="6DEA64F3" w14:textId="77777777" w:rsidR="00476E94" w:rsidRDefault="00476E94" w:rsidP="00476E94">
            <w:pPr>
              <w:pStyle w:val="TAL"/>
              <w:rPr>
                <w:rFonts w:cs="Arial"/>
                <w:lang w:eastAsia="zh-CN"/>
              </w:rPr>
            </w:pPr>
            <w:r>
              <w:rPr>
                <w:rFonts w:cs="Arial"/>
              </w:rPr>
              <w:t>isUnique: T</w:t>
            </w:r>
            <w:r>
              <w:rPr>
                <w:rFonts w:cs="Arial"/>
                <w:lang w:eastAsia="zh-CN"/>
              </w:rPr>
              <w:t>rue</w:t>
            </w:r>
          </w:p>
          <w:p w14:paraId="542F9D83" w14:textId="77777777" w:rsidR="00476E94" w:rsidRDefault="00476E94" w:rsidP="00476E94">
            <w:pPr>
              <w:pStyle w:val="TAL"/>
              <w:rPr>
                <w:rFonts w:cs="Arial"/>
              </w:rPr>
            </w:pPr>
            <w:r>
              <w:rPr>
                <w:rFonts w:cs="Arial"/>
              </w:rPr>
              <w:t>defaultValue: None</w:t>
            </w:r>
          </w:p>
          <w:p w14:paraId="41BA7F55" w14:textId="77777777" w:rsidR="00476E94" w:rsidRDefault="00476E94" w:rsidP="00476E94">
            <w:pPr>
              <w:pStyle w:val="TAL"/>
              <w:rPr>
                <w:rFonts w:cs="Arial"/>
                <w:szCs w:val="18"/>
              </w:rPr>
            </w:pPr>
            <w:r>
              <w:rPr>
                <w:rFonts w:cs="Arial"/>
              </w:rPr>
              <w:t xml:space="preserve">isNullable: </w:t>
            </w:r>
            <w:r>
              <w:rPr>
                <w:rFonts w:cs="Arial"/>
                <w:szCs w:val="18"/>
              </w:rPr>
              <w:t>False</w:t>
            </w:r>
          </w:p>
          <w:p w14:paraId="2AB3CA6E" w14:textId="77777777" w:rsidR="00476E94" w:rsidRDefault="00476E94" w:rsidP="00476E94">
            <w:pPr>
              <w:pStyle w:val="TAL"/>
            </w:pPr>
          </w:p>
        </w:tc>
      </w:tr>
      <w:tr w:rsidR="00476E94" w14:paraId="09CB3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476E94" w:rsidRDefault="00476E94" w:rsidP="00476E94">
            <w:pPr>
              <w:spacing w:after="0"/>
              <w:rPr>
                <w:rFonts w:ascii="Courier New" w:hAnsi="Courier New" w:cs="Courier New"/>
                <w:sz w:val="18"/>
              </w:rPr>
            </w:pPr>
            <w:proofErr w:type="spellStart"/>
            <w:r>
              <w:rPr>
                <w:rFonts w:ascii="Courier New" w:hAnsi="Courier New" w:cs="Courier New"/>
                <w:sz w:val="18"/>
                <w:szCs w:val="18"/>
              </w:rPr>
              <w:t>sectorEquipmentFunctionRef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476E94" w:rsidRDefault="00476E94" w:rsidP="00476E94">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SectorEquipmentFunction</w:t>
            </w:r>
            <w:proofErr w:type="spellEnd"/>
            <w:r>
              <w:rPr>
                <w:rFonts w:ascii="Courier New" w:hAnsi="Courier New" w:cs="Courier New"/>
              </w:rPr>
              <w:t>.</w:t>
            </w:r>
          </w:p>
          <w:p w14:paraId="65E39133" w14:textId="77777777" w:rsidR="00476E94" w:rsidRDefault="00476E94" w:rsidP="00476E94">
            <w:pPr>
              <w:pStyle w:val="TAL"/>
              <w:rPr>
                <w:rFonts w:cs="Arial"/>
              </w:rPr>
            </w:pPr>
          </w:p>
          <w:p w14:paraId="66464C7C"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31F10DA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476E94" w:rsidRDefault="00476E94" w:rsidP="00476E94">
            <w:pPr>
              <w:pStyle w:val="TAL"/>
              <w:rPr>
                <w:rFonts w:cs="Arial"/>
              </w:rPr>
            </w:pPr>
            <w:r>
              <w:rPr>
                <w:rFonts w:cs="Arial"/>
              </w:rPr>
              <w:t>type: DN</w:t>
            </w:r>
          </w:p>
          <w:p w14:paraId="7FA9FE0E" w14:textId="77777777" w:rsidR="00476E94" w:rsidRDefault="00476E94" w:rsidP="00476E94">
            <w:pPr>
              <w:pStyle w:val="TAL"/>
              <w:rPr>
                <w:rFonts w:cs="Arial"/>
              </w:rPr>
            </w:pPr>
            <w:r>
              <w:rPr>
                <w:rFonts w:cs="Arial"/>
              </w:rPr>
              <w:t>multiplicity: 1</w:t>
            </w:r>
          </w:p>
          <w:p w14:paraId="37846189" w14:textId="77777777" w:rsidR="00476E94" w:rsidRDefault="00476E94" w:rsidP="00476E94">
            <w:pPr>
              <w:pStyle w:val="TAL"/>
              <w:rPr>
                <w:rFonts w:cs="Arial"/>
              </w:rPr>
            </w:pPr>
            <w:r>
              <w:rPr>
                <w:rFonts w:cs="Arial"/>
              </w:rPr>
              <w:t>isOrdered: N/A</w:t>
            </w:r>
          </w:p>
          <w:p w14:paraId="6C9EA7BF" w14:textId="593C7259" w:rsidR="00476E94" w:rsidRDefault="00476E94" w:rsidP="00476E94">
            <w:pPr>
              <w:pStyle w:val="TAL"/>
              <w:rPr>
                <w:rFonts w:cs="Arial"/>
                <w:lang w:eastAsia="zh-CN"/>
              </w:rPr>
            </w:pPr>
            <w:r>
              <w:rPr>
                <w:rFonts w:cs="Arial"/>
              </w:rPr>
              <w:t xml:space="preserve">isUnique: </w:t>
            </w:r>
            <w:r w:rsidRPr="007B7013">
              <w:rPr>
                <w:rFonts w:cs="Arial"/>
              </w:rPr>
              <w:t>N/A</w:t>
            </w:r>
          </w:p>
          <w:p w14:paraId="1D964892" w14:textId="77777777" w:rsidR="00476E94" w:rsidRDefault="00476E94" w:rsidP="00476E94">
            <w:pPr>
              <w:pStyle w:val="TAL"/>
              <w:rPr>
                <w:rFonts w:cs="Arial"/>
              </w:rPr>
            </w:pPr>
            <w:r>
              <w:rPr>
                <w:rFonts w:cs="Arial"/>
              </w:rPr>
              <w:t>defaultValue: None</w:t>
            </w:r>
          </w:p>
          <w:p w14:paraId="296AB805" w14:textId="77777777" w:rsidR="00476E94" w:rsidRDefault="00476E94" w:rsidP="00476E94">
            <w:pPr>
              <w:pStyle w:val="TAL"/>
              <w:rPr>
                <w:rFonts w:cs="Arial"/>
                <w:szCs w:val="18"/>
              </w:rPr>
            </w:pPr>
            <w:r>
              <w:rPr>
                <w:rFonts w:cs="Arial"/>
              </w:rPr>
              <w:t xml:space="preserve">isNullable: </w:t>
            </w:r>
            <w:r>
              <w:rPr>
                <w:rFonts w:cs="Arial"/>
                <w:szCs w:val="18"/>
              </w:rPr>
              <w:t>False</w:t>
            </w:r>
          </w:p>
          <w:p w14:paraId="7E226D62" w14:textId="77777777" w:rsidR="00476E94" w:rsidRDefault="00476E94" w:rsidP="00476E94">
            <w:pPr>
              <w:pStyle w:val="TAL"/>
            </w:pPr>
          </w:p>
        </w:tc>
      </w:tr>
      <w:tr w:rsidR="00476E94" w14:paraId="1F44D1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offsetMO</w:t>
            </w:r>
            <w:proofErr w:type="spellEnd"/>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476E94" w:rsidRDefault="00476E94" w:rsidP="00476E94">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proofErr w:type="spellStart"/>
            <w:r>
              <w:rPr>
                <w:i/>
                <w:lang w:eastAsia="en-GB"/>
              </w:rPr>
              <w:t>MeasObjectNR</w:t>
            </w:r>
            <w:proofErr w:type="spellEnd"/>
            <w:r>
              <w:rPr>
                <w:lang w:eastAsia="en-GB"/>
              </w:rPr>
              <w:t xml:space="preserve">. </w:t>
            </w:r>
            <w:r>
              <w:rPr>
                <w:rFonts w:cs="Arial"/>
                <w:szCs w:val="18"/>
              </w:rPr>
              <w:t xml:space="preserve">See </w:t>
            </w:r>
            <w:proofErr w:type="spellStart"/>
            <w:r>
              <w:rPr>
                <w:rFonts w:cs="Arial"/>
                <w:szCs w:val="18"/>
              </w:rPr>
              <w:t>offsetMO</w:t>
            </w:r>
            <w:proofErr w:type="spellEnd"/>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476E94" w:rsidRDefault="00476E94" w:rsidP="00476E94">
            <w:pPr>
              <w:rPr>
                <w:rFonts w:eastAsia="DengXian" w:cs="Arial"/>
                <w:szCs w:val="18"/>
              </w:rPr>
            </w:pPr>
          </w:p>
          <w:p w14:paraId="3B6DF812"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04D2B038"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476E94" w:rsidRDefault="00476E94" w:rsidP="00476E94">
            <w:pPr>
              <w:pStyle w:val="TAL"/>
              <w:rPr>
                <w:szCs w:val="18"/>
                <w:lang w:eastAsia="zh-CN"/>
              </w:rPr>
            </w:pPr>
            <w:r>
              <w:rPr>
                <w:szCs w:val="18"/>
              </w:rPr>
              <w:t xml:space="preserve">type: </w:t>
            </w:r>
            <w:proofErr w:type="spellStart"/>
            <w:r>
              <w:rPr>
                <w:szCs w:val="18"/>
              </w:rPr>
              <w:t>QOffsetRangeList</w:t>
            </w:r>
            <w:proofErr w:type="spellEnd"/>
          </w:p>
          <w:p w14:paraId="3B6794C2" w14:textId="77777777" w:rsidR="00476E94" w:rsidRDefault="00476E94" w:rsidP="00476E94">
            <w:pPr>
              <w:pStyle w:val="TAL"/>
              <w:rPr>
                <w:szCs w:val="18"/>
              </w:rPr>
            </w:pPr>
            <w:r>
              <w:rPr>
                <w:szCs w:val="18"/>
              </w:rPr>
              <w:t>multiplicity: 1</w:t>
            </w:r>
          </w:p>
          <w:p w14:paraId="0FC2B989" w14:textId="77777777" w:rsidR="00476E94" w:rsidRDefault="00476E94" w:rsidP="00476E94">
            <w:pPr>
              <w:pStyle w:val="TAL"/>
              <w:rPr>
                <w:szCs w:val="18"/>
              </w:rPr>
            </w:pPr>
            <w:r>
              <w:rPr>
                <w:szCs w:val="18"/>
              </w:rPr>
              <w:t>isOrdered: N/A</w:t>
            </w:r>
          </w:p>
          <w:p w14:paraId="3C547531" w14:textId="77777777" w:rsidR="00476E94" w:rsidRDefault="00476E94" w:rsidP="00476E94">
            <w:pPr>
              <w:pStyle w:val="TAL"/>
              <w:rPr>
                <w:szCs w:val="18"/>
              </w:rPr>
            </w:pPr>
            <w:r>
              <w:rPr>
                <w:szCs w:val="18"/>
              </w:rPr>
              <w:t>isUnique: N/A</w:t>
            </w:r>
          </w:p>
          <w:p w14:paraId="0F20AA07" w14:textId="77777777" w:rsidR="00476E94" w:rsidRDefault="00476E94" w:rsidP="00476E94">
            <w:pPr>
              <w:pStyle w:val="TAL"/>
              <w:rPr>
                <w:szCs w:val="18"/>
              </w:rPr>
            </w:pPr>
            <w:r>
              <w:rPr>
                <w:szCs w:val="18"/>
              </w:rPr>
              <w:t>defaultValue: N/A</w:t>
            </w:r>
          </w:p>
          <w:p w14:paraId="73277E1F" w14:textId="77777777" w:rsidR="00476E94" w:rsidRDefault="00476E94" w:rsidP="00476E94">
            <w:pPr>
              <w:pStyle w:val="TAL"/>
              <w:rPr>
                <w:rFonts w:cs="Arial"/>
                <w:szCs w:val="18"/>
              </w:rPr>
            </w:pPr>
            <w:r>
              <w:rPr>
                <w:szCs w:val="18"/>
              </w:rPr>
              <w:t xml:space="preserve">isNullable: </w:t>
            </w:r>
            <w:r>
              <w:rPr>
                <w:rFonts w:cs="Arial"/>
                <w:szCs w:val="18"/>
              </w:rPr>
              <w:t>False</w:t>
            </w:r>
          </w:p>
          <w:p w14:paraId="4D1E5236" w14:textId="77777777" w:rsidR="00476E94" w:rsidRDefault="00476E94" w:rsidP="00476E94">
            <w:pPr>
              <w:pStyle w:val="TAL"/>
            </w:pPr>
          </w:p>
        </w:tc>
      </w:tr>
      <w:tr w:rsidR="00476E94" w14:paraId="0B5059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cellIndividualOffset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476E94" w:rsidRDefault="00476E94" w:rsidP="00476E94">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proofErr w:type="spellStart"/>
            <w:r>
              <w:rPr>
                <w:rFonts w:ascii="Arial" w:eastAsia="DengXian" w:hAnsi="Arial" w:cs="Arial"/>
                <w:sz w:val="18"/>
                <w:szCs w:val="18"/>
              </w:rPr>
              <w:t>rsrpOffsetSSB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rsrqOffsetSSB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sinrOffsetSSB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rsrpOffsetCSI</w:t>
            </w:r>
            <w:proofErr w:type="spellEnd"/>
            <w:r>
              <w:rPr>
                <w:rFonts w:ascii="Arial" w:eastAsia="DengXian" w:hAnsi="Arial" w:cs="Arial"/>
                <w:sz w:val="18"/>
                <w:szCs w:val="18"/>
              </w:rPr>
              <w:t xml:space="preserve">-RS, </w:t>
            </w:r>
            <w:proofErr w:type="spellStart"/>
            <w:r>
              <w:rPr>
                <w:rFonts w:ascii="Arial" w:eastAsia="DengXian" w:hAnsi="Arial" w:cs="Arial"/>
                <w:sz w:val="18"/>
                <w:szCs w:val="18"/>
              </w:rPr>
              <w:t>rsrqOffsetCSI</w:t>
            </w:r>
            <w:proofErr w:type="spellEnd"/>
            <w:r>
              <w:rPr>
                <w:rFonts w:ascii="Arial" w:eastAsia="DengXian" w:hAnsi="Arial" w:cs="Arial"/>
                <w:sz w:val="18"/>
                <w:szCs w:val="18"/>
              </w:rPr>
              <w:t xml:space="preserve">-RS and </w:t>
            </w:r>
            <w:proofErr w:type="spellStart"/>
            <w:r>
              <w:rPr>
                <w:rFonts w:ascii="Arial" w:eastAsia="DengXian" w:hAnsi="Arial" w:cs="Arial"/>
                <w:sz w:val="18"/>
                <w:szCs w:val="18"/>
              </w:rPr>
              <w:t>sinrOffsetCSI</w:t>
            </w:r>
            <w:proofErr w:type="spellEnd"/>
            <w:r>
              <w:rPr>
                <w:rFonts w:ascii="Arial" w:eastAsia="DengXian" w:hAnsi="Arial" w:cs="Arial"/>
                <w:sz w:val="18"/>
                <w:szCs w:val="18"/>
              </w:rPr>
              <w:t>-RS.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19F67171"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476E94" w:rsidRDefault="00476E94" w:rsidP="00476E94">
            <w:pPr>
              <w:pStyle w:val="TAL"/>
              <w:rPr>
                <w:szCs w:val="18"/>
                <w:lang w:eastAsia="zh-CN"/>
              </w:rPr>
            </w:pPr>
            <w:r>
              <w:rPr>
                <w:szCs w:val="18"/>
              </w:rPr>
              <w:t xml:space="preserve">type: </w:t>
            </w:r>
            <w:r>
              <w:rPr>
                <w:szCs w:val="18"/>
                <w:lang w:eastAsia="zh-CN"/>
              </w:rPr>
              <w:t>Integer</w:t>
            </w:r>
          </w:p>
          <w:p w14:paraId="01A27444" w14:textId="77777777" w:rsidR="00476E94" w:rsidRDefault="00476E94" w:rsidP="00476E94">
            <w:pPr>
              <w:pStyle w:val="TAL"/>
              <w:rPr>
                <w:szCs w:val="18"/>
              </w:rPr>
            </w:pPr>
            <w:r>
              <w:rPr>
                <w:szCs w:val="18"/>
              </w:rPr>
              <w:t>multiplicity: 6</w:t>
            </w:r>
          </w:p>
          <w:p w14:paraId="50530422" w14:textId="77777777" w:rsidR="00476E94" w:rsidRDefault="00476E94" w:rsidP="00476E94">
            <w:pPr>
              <w:pStyle w:val="TAL"/>
              <w:rPr>
                <w:szCs w:val="18"/>
              </w:rPr>
            </w:pPr>
            <w:r>
              <w:rPr>
                <w:szCs w:val="18"/>
              </w:rPr>
              <w:t>isOrdered: True</w:t>
            </w:r>
          </w:p>
          <w:p w14:paraId="1BD2655F" w14:textId="7EFBA734" w:rsidR="00476E94" w:rsidRDefault="00476E94" w:rsidP="00476E94">
            <w:pPr>
              <w:pStyle w:val="TAL"/>
              <w:rPr>
                <w:szCs w:val="18"/>
              </w:rPr>
            </w:pPr>
            <w:r>
              <w:rPr>
                <w:szCs w:val="18"/>
              </w:rPr>
              <w:t xml:space="preserve">isUnique: </w:t>
            </w:r>
            <w:r w:rsidRPr="007B7013">
              <w:rPr>
                <w:szCs w:val="18"/>
              </w:rPr>
              <w:t>False</w:t>
            </w:r>
          </w:p>
          <w:p w14:paraId="7187A45B" w14:textId="77777777" w:rsidR="00476E94" w:rsidRDefault="00476E94" w:rsidP="00476E94">
            <w:pPr>
              <w:pStyle w:val="TAL"/>
              <w:rPr>
                <w:szCs w:val="18"/>
              </w:rPr>
            </w:pPr>
            <w:r>
              <w:rPr>
                <w:szCs w:val="18"/>
              </w:rPr>
              <w:t>defaultValue: 0</w:t>
            </w:r>
          </w:p>
          <w:p w14:paraId="7BB935C2" w14:textId="77777777" w:rsidR="00476E94" w:rsidRDefault="00476E94" w:rsidP="00476E94">
            <w:pPr>
              <w:pStyle w:val="TAL"/>
            </w:pPr>
            <w:r>
              <w:rPr>
                <w:szCs w:val="18"/>
              </w:rPr>
              <w:t xml:space="preserve">isNullable: </w:t>
            </w:r>
            <w:r>
              <w:rPr>
                <w:rFonts w:cs="Arial"/>
                <w:szCs w:val="18"/>
              </w:rPr>
              <w:t>False</w:t>
            </w:r>
          </w:p>
        </w:tc>
      </w:tr>
      <w:tr w:rsidR="00476E94" w14:paraId="190230C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476E94" w:rsidRDefault="00476E94" w:rsidP="00476E94">
            <w:pPr>
              <w:spacing w:after="0"/>
              <w:rPr>
                <w:rFonts w:ascii="Courier New" w:hAnsi="Courier New" w:cs="Courier New"/>
                <w:sz w:val="18"/>
              </w:rPr>
            </w:pPr>
            <w:proofErr w:type="spellStart"/>
            <w:r w:rsidRPr="000E3CB5">
              <w:rPr>
                <w:rFonts w:ascii="Courier New" w:hAnsi="Courier New" w:cs="Courier New"/>
                <w:bCs/>
                <w:sz w:val="18"/>
                <w:szCs w:val="18"/>
              </w:rPr>
              <w:t>blockList</w:t>
            </w:r>
            <w:r>
              <w:rPr>
                <w:rFonts w:ascii="Courier New" w:hAnsi="Courier New" w:cs="Courier New"/>
                <w:bCs/>
                <w:sz w:val="18"/>
                <w:szCs w:val="18"/>
              </w:rPr>
              <w:t>Entry</w:t>
            </w:r>
            <w:proofErr w:type="spellEnd"/>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476E94" w:rsidRDefault="00476E94" w:rsidP="00476E9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476E94" w:rsidRDefault="00476E94" w:rsidP="00476E94">
            <w:pPr>
              <w:spacing w:after="0"/>
              <w:rPr>
                <w:rFonts w:ascii="Arial" w:hAnsi="Arial" w:cs="Arial"/>
                <w:sz w:val="18"/>
                <w:szCs w:val="18"/>
              </w:rPr>
            </w:pPr>
          </w:p>
          <w:p w14:paraId="60E33F79" w14:textId="77777777" w:rsidR="00476E94" w:rsidRDefault="00476E94" w:rsidP="00476E94">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476E94" w:rsidRDefault="00476E94" w:rsidP="00476E94">
            <w:pPr>
              <w:pStyle w:val="TAL"/>
              <w:rPr>
                <w:szCs w:val="18"/>
                <w:lang w:eastAsia="zh-CN"/>
              </w:rPr>
            </w:pPr>
            <w:r>
              <w:rPr>
                <w:szCs w:val="18"/>
              </w:rPr>
              <w:t>type: Integer</w:t>
            </w:r>
          </w:p>
          <w:p w14:paraId="6AF0E380" w14:textId="77777777" w:rsidR="00476E94" w:rsidRDefault="00476E94" w:rsidP="00476E94">
            <w:pPr>
              <w:pStyle w:val="TAL"/>
              <w:rPr>
                <w:szCs w:val="18"/>
              </w:rPr>
            </w:pPr>
            <w:r>
              <w:rPr>
                <w:szCs w:val="18"/>
              </w:rPr>
              <w:t>multiplicity: *</w:t>
            </w:r>
          </w:p>
          <w:p w14:paraId="365486AF" w14:textId="1C347961" w:rsidR="00476E94" w:rsidRDefault="00476E94" w:rsidP="00476E94">
            <w:pPr>
              <w:pStyle w:val="TAL"/>
              <w:rPr>
                <w:szCs w:val="18"/>
              </w:rPr>
            </w:pPr>
            <w:r>
              <w:rPr>
                <w:szCs w:val="18"/>
              </w:rPr>
              <w:t xml:space="preserve">isOrdered: </w:t>
            </w:r>
            <w:r w:rsidRPr="004037B3">
              <w:rPr>
                <w:szCs w:val="18"/>
              </w:rPr>
              <w:t>False</w:t>
            </w:r>
          </w:p>
          <w:p w14:paraId="63BFB1AD" w14:textId="24214B0B" w:rsidR="00476E94" w:rsidRDefault="00476E94" w:rsidP="00476E94">
            <w:pPr>
              <w:pStyle w:val="TAL"/>
              <w:rPr>
                <w:szCs w:val="18"/>
              </w:rPr>
            </w:pPr>
            <w:r>
              <w:rPr>
                <w:szCs w:val="18"/>
              </w:rPr>
              <w:t xml:space="preserve">isUnique: </w:t>
            </w:r>
            <w:r w:rsidRPr="004037B3">
              <w:rPr>
                <w:szCs w:val="18"/>
              </w:rPr>
              <w:t>True</w:t>
            </w:r>
          </w:p>
          <w:p w14:paraId="4C102C56" w14:textId="77777777" w:rsidR="00476E94" w:rsidRDefault="00476E94" w:rsidP="00476E94">
            <w:pPr>
              <w:pStyle w:val="TAL"/>
              <w:rPr>
                <w:szCs w:val="18"/>
              </w:rPr>
            </w:pPr>
            <w:r>
              <w:rPr>
                <w:szCs w:val="18"/>
              </w:rPr>
              <w:t>defaultValue: None</w:t>
            </w:r>
          </w:p>
          <w:p w14:paraId="2381CE10" w14:textId="77777777" w:rsidR="00476E94" w:rsidRDefault="00476E94" w:rsidP="00476E94">
            <w:pPr>
              <w:pStyle w:val="TAL"/>
              <w:rPr>
                <w:rFonts w:cs="Arial"/>
                <w:szCs w:val="18"/>
              </w:rPr>
            </w:pPr>
            <w:r>
              <w:rPr>
                <w:szCs w:val="18"/>
              </w:rPr>
              <w:t xml:space="preserve">isNullable: </w:t>
            </w:r>
            <w:r>
              <w:rPr>
                <w:rFonts w:cs="Arial"/>
                <w:szCs w:val="18"/>
              </w:rPr>
              <w:t>False</w:t>
            </w:r>
          </w:p>
          <w:p w14:paraId="45CB0817" w14:textId="77777777" w:rsidR="00476E94" w:rsidRDefault="00476E94" w:rsidP="00476E94">
            <w:pPr>
              <w:pStyle w:val="TAL"/>
            </w:pPr>
          </w:p>
        </w:tc>
      </w:tr>
      <w:tr w:rsidR="00476E94" w14:paraId="46D6A9D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blockListEntryIdleMode</w:t>
            </w:r>
            <w:proofErr w:type="spellEnd"/>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476E94" w:rsidRDefault="00476E94" w:rsidP="00476E9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517EE740" w14:textId="77777777" w:rsidR="00476E94" w:rsidRDefault="00476E94" w:rsidP="00476E94">
            <w:pPr>
              <w:spacing w:after="0"/>
              <w:rPr>
                <w:rFonts w:ascii="Arial" w:hAnsi="Arial" w:cs="Arial"/>
                <w:sz w:val="18"/>
                <w:szCs w:val="18"/>
              </w:rPr>
            </w:pPr>
          </w:p>
          <w:p w14:paraId="0C7A568C" w14:textId="77777777" w:rsidR="00476E94" w:rsidRDefault="00476E94" w:rsidP="00476E94">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476E94" w:rsidRDefault="00476E94" w:rsidP="00476E94">
            <w:pPr>
              <w:pStyle w:val="TAL"/>
              <w:rPr>
                <w:szCs w:val="18"/>
                <w:lang w:eastAsia="zh-CN"/>
              </w:rPr>
            </w:pPr>
            <w:r>
              <w:rPr>
                <w:szCs w:val="18"/>
              </w:rPr>
              <w:t xml:space="preserve">type: </w:t>
            </w:r>
            <w:r>
              <w:rPr>
                <w:szCs w:val="18"/>
                <w:lang w:eastAsia="zh-CN"/>
              </w:rPr>
              <w:t>Integer</w:t>
            </w:r>
          </w:p>
          <w:p w14:paraId="3FB23A06" w14:textId="77777777" w:rsidR="00476E94" w:rsidRDefault="00476E94" w:rsidP="00476E94">
            <w:pPr>
              <w:pStyle w:val="TAL"/>
              <w:rPr>
                <w:szCs w:val="18"/>
              </w:rPr>
            </w:pPr>
            <w:r>
              <w:rPr>
                <w:szCs w:val="18"/>
              </w:rPr>
              <w:t>multiplicity: 1</w:t>
            </w:r>
          </w:p>
          <w:p w14:paraId="3368D10C" w14:textId="77777777" w:rsidR="00476E94" w:rsidRDefault="00476E94" w:rsidP="00476E94">
            <w:pPr>
              <w:pStyle w:val="TAL"/>
              <w:rPr>
                <w:szCs w:val="18"/>
              </w:rPr>
            </w:pPr>
            <w:r>
              <w:rPr>
                <w:szCs w:val="18"/>
              </w:rPr>
              <w:t>isOrdered: N/A</w:t>
            </w:r>
          </w:p>
          <w:p w14:paraId="57287D2B" w14:textId="77777777" w:rsidR="00476E94" w:rsidRDefault="00476E94" w:rsidP="00476E94">
            <w:pPr>
              <w:pStyle w:val="TAL"/>
              <w:rPr>
                <w:szCs w:val="18"/>
              </w:rPr>
            </w:pPr>
            <w:r>
              <w:rPr>
                <w:szCs w:val="18"/>
              </w:rPr>
              <w:t>isUnique: N/A</w:t>
            </w:r>
          </w:p>
          <w:p w14:paraId="4756C339" w14:textId="77777777" w:rsidR="00476E94" w:rsidRDefault="00476E94" w:rsidP="00476E94">
            <w:pPr>
              <w:pStyle w:val="TAL"/>
              <w:rPr>
                <w:szCs w:val="18"/>
              </w:rPr>
            </w:pPr>
            <w:r>
              <w:rPr>
                <w:szCs w:val="18"/>
              </w:rPr>
              <w:t>defaultValue: None</w:t>
            </w:r>
          </w:p>
          <w:p w14:paraId="668C2B0F" w14:textId="77777777" w:rsidR="00476E94" w:rsidRDefault="00476E94" w:rsidP="00476E94">
            <w:pPr>
              <w:pStyle w:val="TAL"/>
              <w:rPr>
                <w:rFonts w:cs="Arial"/>
                <w:szCs w:val="18"/>
              </w:rPr>
            </w:pPr>
            <w:r>
              <w:rPr>
                <w:szCs w:val="18"/>
              </w:rPr>
              <w:t xml:space="preserve">isNullable: </w:t>
            </w:r>
            <w:r>
              <w:rPr>
                <w:rFonts w:cs="Arial"/>
                <w:szCs w:val="18"/>
              </w:rPr>
              <w:t>False</w:t>
            </w:r>
          </w:p>
          <w:p w14:paraId="2A5CD7FC" w14:textId="77777777" w:rsidR="00476E94" w:rsidRDefault="00476E94" w:rsidP="00476E94">
            <w:pPr>
              <w:pStyle w:val="TAL"/>
            </w:pPr>
          </w:p>
        </w:tc>
      </w:tr>
      <w:tr w:rsidR="00476E94" w14:paraId="509BC46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cellReselectionPriority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476E94" w:rsidRDefault="00476E94" w:rsidP="00476E94">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proofErr w:type="spellStart"/>
            <w:r>
              <w:rPr>
                <w:rFonts w:ascii="Arial" w:hAnsi="Arial" w:cs="Arial"/>
                <w:i/>
                <w:sz w:val="18"/>
                <w:szCs w:val="18"/>
              </w:rPr>
              <w:t>CellReselectionPriority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476E94" w:rsidRDefault="00476E94" w:rsidP="00476E94">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476E94" w:rsidRDefault="00476E94" w:rsidP="00476E94">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476E94" w:rsidRDefault="00476E94" w:rsidP="00476E94">
            <w:pPr>
              <w:pStyle w:val="TAL"/>
              <w:rPr>
                <w:rFonts w:cs="Arial"/>
                <w:szCs w:val="18"/>
              </w:rPr>
            </w:pPr>
            <w:r>
              <w:rPr>
                <w:rFonts w:cs="Arial"/>
                <w:szCs w:val="18"/>
              </w:rPr>
              <w:t>allowedValues: N/A</w:t>
            </w:r>
          </w:p>
          <w:p w14:paraId="7650DBF2"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476E94" w:rsidRDefault="00476E94" w:rsidP="00476E94">
            <w:pPr>
              <w:pStyle w:val="TAL"/>
              <w:rPr>
                <w:szCs w:val="18"/>
                <w:lang w:eastAsia="zh-CN"/>
              </w:rPr>
            </w:pPr>
            <w:r>
              <w:rPr>
                <w:szCs w:val="18"/>
              </w:rPr>
              <w:t xml:space="preserve">type: </w:t>
            </w:r>
            <w:r>
              <w:rPr>
                <w:szCs w:val="18"/>
                <w:lang w:eastAsia="zh-CN"/>
              </w:rPr>
              <w:t>Integer</w:t>
            </w:r>
          </w:p>
          <w:p w14:paraId="47AD1E0F" w14:textId="77777777" w:rsidR="00476E94" w:rsidRDefault="00476E94" w:rsidP="00476E94">
            <w:pPr>
              <w:pStyle w:val="TAL"/>
              <w:rPr>
                <w:szCs w:val="18"/>
              </w:rPr>
            </w:pPr>
            <w:r>
              <w:rPr>
                <w:szCs w:val="18"/>
              </w:rPr>
              <w:t>multiplicity: 1</w:t>
            </w:r>
          </w:p>
          <w:p w14:paraId="5766F087" w14:textId="77777777" w:rsidR="00476E94" w:rsidRDefault="00476E94" w:rsidP="00476E94">
            <w:pPr>
              <w:pStyle w:val="TAL"/>
              <w:rPr>
                <w:szCs w:val="18"/>
              </w:rPr>
            </w:pPr>
            <w:r>
              <w:rPr>
                <w:szCs w:val="18"/>
              </w:rPr>
              <w:t>isOrdered: N/A</w:t>
            </w:r>
          </w:p>
          <w:p w14:paraId="23264509" w14:textId="77777777" w:rsidR="00476E94" w:rsidRDefault="00476E94" w:rsidP="00476E94">
            <w:pPr>
              <w:pStyle w:val="TAL"/>
              <w:rPr>
                <w:szCs w:val="18"/>
              </w:rPr>
            </w:pPr>
            <w:r>
              <w:rPr>
                <w:szCs w:val="18"/>
              </w:rPr>
              <w:t>isUnique: N/A</w:t>
            </w:r>
          </w:p>
          <w:p w14:paraId="0E332385" w14:textId="77777777" w:rsidR="00476E94" w:rsidRDefault="00476E94" w:rsidP="00476E94">
            <w:pPr>
              <w:pStyle w:val="TAL"/>
              <w:rPr>
                <w:szCs w:val="18"/>
              </w:rPr>
            </w:pPr>
            <w:r>
              <w:rPr>
                <w:szCs w:val="18"/>
              </w:rPr>
              <w:t>defaultValue: 0None</w:t>
            </w:r>
          </w:p>
          <w:p w14:paraId="5AE65019" w14:textId="77777777" w:rsidR="00476E94" w:rsidRDefault="00476E94" w:rsidP="00476E94">
            <w:pPr>
              <w:pStyle w:val="TAL"/>
            </w:pPr>
            <w:r>
              <w:rPr>
                <w:szCs w:val="18"/>
              </w:rPr>
              <w:t xml:space="preserve">isNullable: </w:t>
            </w:r>
            <w:r>
              <w:rPr>
                <w:rFonts w:cs="Arial"/>
                <w:szCs w:val="18"/>
              </w:rPr>
              <w:t>False</w:t>
            </w:r>
          </w:p>
        </w:tc>
      </w:tr>
      <w:tr w:rsidR="00476E94" w14:paraId="1A7CB4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lastRenderedPageBreak/>
              <w:t>cellReselectionSubPriority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476E94" w:rsidRDefault="00476E94" w:rsidP="00476E94">
            <w:pPr>
              <w:rPr>
                <w:rFonts w:ascii="Arial" w:hAnsi="Arial" w:cs="Arial"/>
                <w:sz w:val="18"/>
                <w:szCs w:val="18"/>
              </w:rPr>
            </w:pPr>
            <w:r>
              <w:rPr>
                <w:rFonts w:ascii="Arial" w:hAnsi="Arial" w:cs="Arial"/>
                <w:sz w:val="18"/>
                <w:szCs w:val="18"/>
              </w:rPr>
              <w:t xml:space="preserve">It indicates a fractional value to be added to the value of </w:t>
            </w:r>
            <w:proofErr w:type="spellStart"/>
            <w:r>
              <w:rPr>
                <w:rFonts w:ascii="Arial" w:hAnsi="Arial" w:cs="Arial"/>
                <w:sz w:val="18"/>
                <w:szCs w:val="18"/>
              </w:rPr>
              <w:t>cellReselectionPriority</w:t>
            </w:r>
            <w:proofErr w:type="spellEnd"/>
            <w:r>
              <w:rPr>
                <w:rFonts w:ascii="Arial" w:hAnsi="Arial" w:cs="Arial"/>
                <w:sz w:val="18"/>
                <w:szCs w:val="18"/>
              </w:rPr>
              <w:t xml:space="preserve">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proofErr w:type="spellStart"/>
            <w:r>
              <w:rPr>
                <w:rFonts w:ascii="Arial" w:hAnsi="Arial" w:cs="Arial"/>
                <w:i/>
                <w:sz w:val="18"/>
                <w:szCs w:val="18"/>
              </w:rPr>
              <w:t>CellReselectionSubPriority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476E94" w:rsidRDefault="00476E94" w:rsidP="00476E94">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476E94" w:rsidRDefault="00476E94" w:rsidP="00476E94">
            <w:pPr>
              <w:pStyle w:val="TAL"/>
              <w:rPr>
                <w:szCs w:val="18"/>
                <w:lang w:eastAsia="zh-CN"/>
              </w:rPr>
            </w:pPr>
            <w:r>
              <w:rPr>
                <w:szCs w:val="18"/>
              </w:rPr>
              <w:t xml:space="preserve">type: </w:t>
            </w:r>
            <w:r>
              <w:rPr>
                <w:szCs w:val="18"/>
                <w:lang w:eastAsia="zh-CN"/>
              </w:rPr>
              <w:t>Real</w:t>
            </w:r>
          </w:p>
          <w:p w14:paraId="0812BC6A" w14:textId="77777777" w:rsidR="00476E94" w:rsidRDefault="00476E94" w:rsidP="00476E94">
            <w:pPr>
              <w:pStyle w:val="TAL"/>
              <w:rPr>
                <w:szCs w:val="18"/>
              </w:rPr>
            </w:pPr>
            <w:r>
              <w:rPr>
                <w:szCs w:val="18"/>
              </w:rPr>
              <w:t>multiplicity: 1</w:t>
            </w:r>
          </w:p>
          <w:p w14:paraId="51D2F1CB" w14:textId="77777777" w:rsidR="00476E94" w:rsidRDefault="00476E94" w:rsidP="00476E94">
            <w:pPr>
              <w:pStyle w:val="TAL"/>
              <w:rPr>
                <w:szCs w:val="18"/>
              </w:rPr>
            </w:pPr>
            <w:r>
              <w:rPr>
                <w:szCs w:val="18"/>
              </w:rPr>
              <w:t>isOrdered: N/A</w:t>
            </w:r>
          </w:p>
          <w:p w14:paraId="2492D6EF" w14:textId="77777777" w:rsidR="00476E94" w:rsidRDefault="00476E94" w:rsidP="00476E94">
            <w:pPr>
              <w:pStyle w:val="TAL"/>
              <w:rPr>
                <w:szCs w:val="18"/>
              </w:rPr>
            </w:pPr>
            <w:r>
              <w:rPr>
                <w:szCs w:val="18"/>
              </w:rPr>
              <w:t>isUnique: N/A</w:t>
            </w:r>
          </w:p>
          <w:p w14:paraId="304C4EAA" w14:textId="77777777" w:rsidR="00476E94" w:rsidRDefault="00476E94" w:rsidP="00476E94">
            <w:pPr>
              <w:pStyle w:val="TAL"/>
              <w:rPr>
                <w:szCs w:val="18"/>
              </w:rPr>
            </w:pPr>
            <w:r>
              <w:rPr>
                <w:szCs w:val="18"/>
              </w:rPr>
              <w:t>defaultValue: None</w:t>
            </w:r>
          </w:p>
          <w:p w14:paraId="7A72A04D" w14:textId="77777777" w:rsidR="00476E94" w:rsidRDefault="00476E94" w:rsidP="00476E94">
            <w:pPr>
              <w:pStyle w:val="TAL"/>
            </w:pPr>
            <w:r>
              <w:rPr>
                <w:szCs w:val="18"/>
              </w:rPr>
              <w:t xml:space="preserve">isNullable: </w:t>
            </w:r>
            <w:r>
              <w:rPr>
                <w:rFonts w:cs="Arial"/>
                <w:szCs w:val="18"/>
              </w:rPr>
              <w:t>False</w:t>
            </w:r>
          </w:p>
        </w:tc>
      </w:tr>
      <w:tr w:rsidR="00476E94" w14:paraId="28782C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pMax</w:t>
            </w:r>
            <w:proofErr w:type="spellEnd"/>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476E94" w:rsidRDefault="00476E94" w:rsidP="00476E94">
            <w:pPr>
              <w:rPr>
                <w:rFonts w:ascii="Arial" w:hAnsi="Arial" w:cs="Arial"/>
                <w:sz w:val="18"/>
                <w:szCs w:val="18"/>
              </w:rPr>
            </w:pPr>
            <w:r>
              <w:rPr>
                <w:rFonts w:ascii="Arial" w:hAnsi="Arial" w:cs="Arial"/>
                <w:sz w:val="18"/>
                <w:szCs w:val="18"/>
              </w:rPr>
              <w:t xml:space="preserve">It calculates the parameter </w:t>
            </w:r>
            <w:proofErr w:type="spellStart"/>
            <w:r>
              <w:rPr>
                <w:rFonts w:ascii="Arial" w:hAnsi="Arial" w:cs="Arial"/>
                <w:sz w:val="18"/>
                <w:szCs w:val="18"/>
              </w:rPr>
              <w:t>Pcompensation</w:t>
            </w:r>
            <w:proofErr w:type="spellEnd"/>
            <w:r>
              <w:rPr>
                <w:rFonts w:ascii="Arial" w:hAnsi="Arial" w:cs="Arial"/>
                <w:sz w:val="18"/>
                <w:szCs w:val="18"/>
              </w:rPr>
              <w:t xml:space="preserve">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476E94" w:rsidRDefault="00476E94" w:rsidP="00476E94">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476E94" w:rsidRDefault="00476E94" w:rsidP="00476E94">
            <w:pPr>
              <w:spacing w:after="0"/>
              <w:rPr>
                <w:rFonts w:ascii="Arial" w:hAnsi="Arial" w:cs="Arial"/>
                <w:sz w:val="18"/>
                <w:szCs w:val="18"/>
                <w:highlight w:val="yellow"/>
              </w:rPr>
            </w:pPr>
          </w:p>
          <w:p w14:paraId="428383C6"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476E94" w:rsidRDefault="00476E94" w:rsidP="00476E94">
            <w:pPr>
              <w:pStyle w:val="TAL"/>
              <w:rPr>
                <w:szCs w:val="18"/>
                <w:lang w:eastAsia="zh-CN"/>
              </w:rPr>
            </w:pPr>
            <w:r>
              <w:rPr>
                <w:szCs w:val="18"/>
              </w:rPr>
              <w:t xml:space="preserve">type: </w:t>
            </w:r>
            <w:r>
              <w:rPr>
                <w:szCs w:val="18"/>
                <w:lang w:eastAsia="zh-CN"/>
              </w:rPr>
              <w:t>Integer</w:t>
            </w:r>
          </w:p>
          <w:p w14:paraId="559BCE07" w14:textId="77777777" w:rsidR="00476E94" w:rsidRDefault="00476E94" w:rsidP="00476E94">
            <w:pPr>
              <w:pStyle w:val="TAL"/>
              <w:rPr>
                <w:szCs w:val="18"/>
              </w:rPr>
            </w:pPr>
            <w:r>
              <w:rPr>
                <w:szCs w:val="18"/>
              </w:rPr>
              <w:t>multiplicity: 1</w:t>
            </w:r>
          </w:p>
          <w:p w14:paraId="553BC393" w14:textId="77777777" w:rsidR="00476E94" w:rsidRDefault="00476E94" w:rsidP="00476E94">
            <w:pPr>
              <w:pStyle w:val="TAL"/>
              <w:rPr>
                <w:szCs w:val="18"/>
              </w:rPr>
            </w:pPr>
            <w:r>
              <w:rPr>
                <w:szCs w:val="18"/>
              </w:rPr>
              <w:t>isOrdered: N/A</w:t>
            </w:r>
          </w:p>
          <w:p w14:paraId="70CAC0DB" w14:textId="77777777" w:rsidR="00476E94" w:rsidRDefault="00476E94" w:rsidP="00476E94">
            <w:pPr>
              <w:pStyle w:val="TAL"/>
              <w:rPr>
                <w:szCs w:val="18"/>
              </w:rPr>
            </w:pPr>
            <w:r>
              <w:rPr>
                <w:szCs w:val="18"/>
              </w:rPr>
              <w:t>isUnique: N/A</w:t>
            </w:r>
          </w:p>
          <w:p w14:paraId="2D558553" w14:textId="77777777" w:rsidR="00476E94" w:rsidRDefault="00476E94" w:rsidP="00476E94">
            <w:pPr>
              <w:pStyle w:val="TAL"/>
              <w:rPr>
                <w:szCs w:val="18"/>
              </w:rPr>
            </w:pPr>
            <w:r>
              <w:rPr>
                <w:szCs w:val="18"/>
              </w:rPr>
              <w:t>defaultValue: None</w:t>
            </w:r>
          </w:p>
          <w:p w14:paraId="44E88D0E" w14:textId="77777777" w:rsidR="00476E94" w:rsidRDefault="00476E94" w:rsidP="00476E94">
            <w:pPr>
              <w:pStyle w:val="TAL"/>
            </w:pPr>
            <w:r>
              <w:rPr>
                <w:szCs w:val="18"/>
              </w:rPr>
              <w:t xml:space="preserve">isNullable: </w:t>
            </w:r>
            <w:r>
              <w:rPr>
                <w:rFonts w:cs="Arial"/>
                <w:szCs w:val="18"/>
              </w:rPr>
              <w:t>False</w:t>
            </w:r>
          </w:p>
        </w:tc>
      </w:tr>
      <w:tr w:rsidR="00476E94" w14:paraId="5C430F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qOffsetFreq</w:t>
            </w:r>
            <w:proofErr w:type="spellEnd"/>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476E94" w:rsidRDefault="00476E94" w:rsidP="00476E94">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476E94" w:rsidRDefault="00476E94" w:rsidP="00476E94">
            <w:pPr>
              <w:spacing w:after="0"/>
              <w:rPr>
                <w:rFonts w:ascii="Arial" w:hAnsi="Arial" w:cs="Arial"/>
                <w:sz w:val="18"/>
                <w:szCs w:val="18"/>
              </w:rPr>
            </w:pPr>
          </w:p>
          <w:p w14:paraId="36DD5D8E" w14:textId="77777777" w:rsidR="00476E94" w:rsidRDefault="00476E94" w:rsidP="00476E94">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476E94" w:rsidRDefault="00476E94" w:rsidP="00476E94">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476E94" w:rsidRDefault="00476E94" w:rsidP="00476E94">
            <w:pPr>
              <w:pStyle w:val="TAL"/>
              <w:rPr>
                <w:szCs w:val="18"/>
                <w:lang w:eastAsia="zh-CN"/>
              </w:rPr>
            </w:pPr>
            <w:r>
              <w:rPr>
                <w:szCs w:val="18"/>
              </w:rPr>
              <w:t>type: Integer</w:t>
            </w:r>
          </w:p>
          <w:p w14:paraId="57704259" w14:textId="77777777" w:rsidR="00476E94" w:rsidRDefault="00476E94" w:rsidP="00476E94">
            <w:pPr>
              <w:pStyle w:val="TAL"/>
              <w:rPr>
                <w:szCs w:val="18"/>
              </w:rPr>
            </w:pPr>
            <w:r>
              <w:rPr>
                <w:szCs w:val="18"/>
              </w:rPr>
              <w:t>multiplicity: 1</w:t>
            </w:r>
          </w:p>
          <w:p w14:paraId="08AE2BD3" w14:textId="77777777" w:rsidR="00476E94" w:rsidRDefault="00476E94" w:rsidP="00476E94">
            <w:pPr>
              <w:pStyle w:val="TAL"/>
              <w:rPr>
                <w:szCs w:val="18"/>
              </w:rPr>
            </w:pPr>
            <w:r>
              <w:rPr>
                <w:szCs w:val="18"/>
              </w:rPr>
              <w:t>isOrdered: N/A</w:t>
            </w:r>
          </w:p>
          <w:p w14:paraId="1CD3E8D0" w14:textId="77777777" w:rsidR="00476E94" w:rsidRDefault="00476E94" w:rsidP="00476E94">
            <w:pPr>
              <w:pStyle w:val="TAL"/>
              <w:rPr>
                <w:szCs w:val="18"/>
              </w:rPr>
            </w:pPr>
            <w:r>
              <w:rPr>
                <w:szCs w:val="18"/>
              </w:rPr>
              <w:t>isUnique: N/A</w:t>
            </w:r>
          </w:p>
          <w:p w14:paraId="08973F05" w14:textId="77777777" w:rsidR="00476E94" w:rsidRDefault="00476E94" w:rsidP="00476E94">
            <w:pPr>
              <w:pStyle w:val="TAL"/>
              <w:rPr>
                <w:szCs w:val="18"/>
              </w:rPr>
            </w:pPr>
            <w:r>
              <w:rPr>
                <w:szCs w:val="18"/>
              </w:rPr>
              <w:t>defaultValue: 0</w:t>
            </w:r>
          </w:p>
          <w:p w14:paraId="2D5952EC" w14:textId="77777777" w:rsidR="00476E94" w:rsidRDefault="00476E94" w:rsidP="00476E94">
            <w:pPr>
              <w:pStyle w:val="TAL"/>
              <w:rPr>
                <w:rFonts w:cs="Arial"/>
                <w:szCs w:val="18"/>
              </w:rPr>
            </w:pPr>
            <w:r>
              <w:rPr>
                <w:szCs w:val="18"/>
              </w:rPr>
              <w:t xml:space="preserve">isNullable: </w:t>
            </w:r>
            <w:r>
              <w:rPr>
                <w:rFonts w:cs="Arial"/>
                <w:szCs w:val="18"/>
              </w:rPr>
              <w:t>False</w:t>
            </w:r>
          </w:p>
          <w:p w14:paraId="56CEF2BD" w14:textId="77777777" w:rsidR="00476E94" w:rsidRDefault="00476E94" w:rsidP="00476E94">
            <w:pPr>
              <w:pStyle w:val="TAL"/>
            </w:pPr>
          </w:p>
        </w:tc>
      </w:tr>
      <w:tr w:rsidR="00476E94" w14:paraId="378BAC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qOffsetRangeList</w:t>
            </w:r>
            <w:proofErr w:type="spellEnd"/>
          </w:p>
        </w:tc>
        <w:tc>
          <w:tcPr>
            <w:tcW w:w="5523" w:type="dxa"/>
            <w:tcBorders>
              <w:top w:val="single" w:sz="4" w:space="0" w:color="auto"/>
              <w:left w:val="single" w:sz="4" w:space="0" w:color="auto"/>
              <w:bottom w:val="single" w:sz="4" w:space="0" w:color="auto"/>
              <w:right w:val="single" w:sz="4" w:space="0" w:color="auto"/>
            </w:tcBorders>
          </w:tcPr>
          <w:p w14:paraId="64961352" w14:textId="179FAB87" w:rsidR="00476E94" w:rsidRDefault="00476E94" w:rsidP="0054151E">
            <w:pPr>
              <w:pStyle w:val="TAL"/>
            </w:pPr>
            <w:r>
              <w:t>It is used to indicate a cell, beam or measurement object specific offset to be applied when evaluating candidates for cell re-selection or when evaluating triggering conditions for measurement reporting. The value</w:t>
            </w:r>
            <w:ins w:id="1878" w:author="CR1158" w:date="2024-03-31T20:26:00Z">
              <w:r w:rsidR="008112B0">
                <w:t xml:space="preserve"> is</w:t>
              </w:r>
            </w:ins>
            <w:r>
              <w:t xml:space="preserve"> in dB. Value dB-24 corresponds to -24 dB, dB-22 corresponds to -22 dB and so on.</w:t>
            </w:r>
          </w:p>
          <w:p w14:paraId="6C7029A5" w14:textId="77777777" w:rsidR="00476E94" w:rsidRDefault="00476E94" w:rsidP="00476E94"/>
          <w:p w14:paraId="24CB3C70" w14:textId="77777777" w:rsidR="00476E94" w:rsidRDefault="00476E94" w:rsidP="00476E94">
            <w:pPr>
              <w:pStyle w:val="TAL"/>
            </w:pPr>
            <w:r>
              <w:rPr>
                <w:color w:val="000000"/>
              </w:rPr>
              <w:t>This is</w:t>
            </w:r>
            <w:r w:rsidRPr="0054151E">
              <w:t xml:space="preserve"> a list of </w:t>
            </w:r>
            <w:proofErr w:type="spellStart"/>
            <w:r w:rsidRPr="0054151E">
              <w:t>enum</w:t>
            </w:r>
            <w:proofErr w:type="spellEnd"/>
            <w:r w:rsidRPr="0054151E">
              <w:t xml:space="preserve"> values representing, in sequence: </w:t>
            </w:r>
            <w:proofErr w:type="spellStart"/>
            <w:r w:rsidRPr="0054151E">
              <w:t>rsrpOffsetSS</w:t>
            </w:r>
            <w:r>
              <w:rPr>
                <w:color w:val="000000"/>
              </w:rPr>
              <w:t>B</w:t>
            </w:r>
            <w:proofErr w:type="spellEnd"/>
            <w:r>
              <w:rPr>
                <w:color w:val="000000"/>
              </w:rPr>
              <w:t xml:space="preserve">, </w:t>
            </w:r>
            <w:proofErr w:type="spellStart"/>
            <w:r>
              <w:rPr>
                <w:color w:val="000000"/>
              </w:rPr>
              <w:t>rsrqOffsetSSB</w:t>
            </w:r>
            <w:proofErr w:type="spellEnd"/>
            <w:r>
              <w:rPr>
                <w:color w:val="000000"/>
              </w:rPr>
              <w:t xml:space="preserve">, </w:t>
            </w:r>
            <w:proofErr w:type="spellStart"/>
            <w:r>
              <w:rPr>
                <w:color w:val="000000"/>
              </w:rPr>
              <w:t>sinrOffsetSSB</w:t>
            </w:r>
            <w:proofErr w:type="spellEnd"/>
            <w:r>
              <w:rPr>
                <w:color w:val="000000"/>
              </w:rPr>
              <w:t xml:space="preserve">, </w:t>
            </w:r>
            <w:proofErr w:type="spellStart"/>
            <w:r>
              <w:rPr>
                <w:color w:val="000000"/>
              </w:rPr>
              <w:t>rsrpOffsetCSI</w:t>
            </w:r>
            <w:proofErr w:type="spellEnd"/>
            <w:r>
              <w:rPr>
                <w:color w:val="000000"/>
              </w:rPr>
              <w:t xml:space="preserve">-RS, </w:t>
            </w:r>
            <w:proofErr w:type="spellStart"/>
            <w:r>
              <w:rPr>
                <w:color w:val="000000"/>
              </w:rPr>
              <w:t>rsrqOffsetCSI</w:t>
            </w:r>
            <w:proofErr w:type="spellEnd"/>
            <w:r>
              <w:rPr>
                <w:color w:val="000000"/>
              </w:rPr>
              <w:t xml:space="preserve">-RS, </w:t>
            </w:r>
            <w:proofErr w:type="spellStart"/>
            <w:r>
              <w:rPr>
                <w:color w:val="000000"/>
              </w:rPr>
              <w:t>sinrOffsetCSI</w:t>
            </w:r>
            <w:proofErr w:type="spellEnd"/>
            <w:r>
              <w:rPr>
                <w:color w:val="000000"/>
              </w:rPr>
              <w:t>-RS.</w:t>
            </w:r>
            <w:r>
              <w:t xml:space="preserve"> </w:t>
            </w:r>
          </w:p>
          <w:p w14:paraId="165B0253" w14:textId="47D1B915" w:rsidR="0054151E" w:rsidRDefault="0054151E" w:rsidP="00476E94">
            <w:pPr>
              <w:pStyle w:val="TAL"/>
              <w:ind w:left="284"/>
              <w:rPr>
                <w:rFonts w:cs="Arial"/>
                <w:szCs w:val="18"/>
              </w:rPr>
            </w:pPr>
          </w:p>
          <w:p w14:paraId="2596D3BD" w14:textId="5E263087" w:rsidR="0054151E" w:rsidRPr="0000014F" w:rsidRDefault="0054151E" w:rsidP="0054151E">
            <w:pPr>
              <w:spacing w:after="0"/>
              <w:rPr>
                <w:rFonts w:ascii="Arial" w:hAnsi="Arial" w:cs="Arial"/>
                <w:sz w:val="18"/>
                <w:szCs w:val="18"/>
              </w:rPr>
            </w:pPr>
            <w:r w:rsidRPr="0000014F">
              <w:rPr>
                <w:rFonts w:ascii="Arial" w:hAnsi="Arial" w:cs="Arial"/>
                <w:sz w:val="18"/>
                <w:szCs w:val="18"/>
              </w:rPr>
              <w:t xml:space="preserve">See </w:t>
            </w:r>
            <w:bookmarkStart w:id="1879" w:name="_Hlk156206119"/>
            <w:ins w:id="1880" w:author="CR1158" w:date="2024-03-31T20:26:00Z">
              <w:r w:rsidR="008112B0">
                <w:t>Q-OffsetRangeList in subclause of subclause 6.3.2 of</w:t>
              </w:r>
              <w:r w:rsidR="008112B0" w:rsidRPr="0000014F">
                <w:rPr>
                  <w:rFonts w:ascii="Arial" w:hAnsi="Arial" w:cs="Arial"/>
                  <w:sz w:val="18"/>
                  <w:szCs w:val="18"/>
                </w:rPr>
                <w:t xml:space="preserve"> </w:t>
              </w:r>
            </w:ins>
            <w:r w:rsidRPr="0000014F">
              <w:rPr>
                <w:rFonts w:ascii="Arial" w:hAnsi="Arial" w:cs="Arial"/>
                <w:sz w:val="18"/>
                <w:szCs w:val="18"/>
              </w:rPr>
              <w:t>TS 38.331 [</w:t>
            </w:r>
            <w:r w:rsidR="00207CF6">
              <w:rPr>
                <w:rFonts w:ascii="Arial" w:hAnsi="Arial" w:cs="Arial"/>
                <w:sz w:val="18"/>
                <w:szCs w:val="18"/>
              </w:rPr>
              <w:t>54</w:t>
            </w:r>
            <w:r w:rsidRPr="0000014F">
              <w:rPr>
                <w:rFonts w:ascii="Arial" w:hAnsi="Arial" w:cs="Arial"/>
                <w:sz w:val="18"/>
                <w:szCs w:val="18"/>
              </w:rPr>
              <w:t>]</w:t>
            </w:r>
            <w:bookmarkEnd w:id="1879"/>
            <w:r w:rsidRPr="0000014F">
              <w:rPr>
                <w:rFonts w:ascii="Arial" w:hAnsi="Arial" w:cs="Arial"/>
                <w:sz w:val="18"/>
                <w:szCs w:val="18"/>
              </w:rPr>
              <w:t>.</w:t>
            </w:r>
            <w:del w:id="1881" w:author="CR1158" w:date="2024-03-31T20:27:00Z">
              <w:r w:rsidRPr="0000014F" w:rsidDel="008112B0">
                <w:rPr>
                  <w:rFonts w:ascii="Arial" w:hAnsi="Arial" w:cs="Arial"/>
                  <w:sz w:val="18"/>
                  <w:szCs w:val="18"/>
                </w:rPr>
                <w:delText xml:space="preserve"> Its unit is 1 dB.</w:delText>
              </w:r>
            </w:del>
          </w:p>
          <w:p w14:paraId="2645AF76" w14:textId="77777777" w:rsidR="0054151E" w:rsidRPr="0000014F" w:rsidRDefault="0054151E" w:rsidP="0054151E">
            <w:pPr>
              <w:spacing w:after="0"/>
              <w:rPr>
                <w:rFonts w:ascii="Arial" w:hAnsi="Arial" w:cs="Arial"/>
                <w:sz w:val="18"/>
                <w:szCs w:val="18"/>
              </w:rPr>
            </w:pPr>
          </w:p>
          <w:p w14:paraId="5A690560" w14:textId="77777777" w:rsidR="0054151E" w:rsidRPr="0000014F" w:rsidRDefault="0054151E" w:rsidP="0054151E">
            <w:pPr>
              <w:spacing w:after="0"/>
              <w:rPr>
                <w:rFonts w:ascii="Arial" w:hAnsi="Arial" w:cs="Arial"/>
                <w:sz w:val="18"/>
                <w:szCs w:val="18"/>
              </w:rPr>
            </w:pPr>
            <w:r w:rsidRPr="0000014F">
              <w:rPr>
                <w:rFonts w:ascii="Arial" w:hAnsi="Arial" w:cs="Arial"/>
                <w:sz w:val="18"/>
                <w:szCs w:val="18"/>
              </w:rPr>
              <w:t>allowedValues:</w:t>
            </w:r>
          </w:p>
          <w:p w14:paraId="42E3AB92" w14:textId="12B207A8" w:rsidR="0054151E" w:rsidRDefault="0054151E" w:rsidP="0054151E">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4F4261C7" w14:textId="77777777" w:rsidR="00476E94" w:rsidRDefault="00476E94" w:rsidP="0054151E">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476E94" w:rsidRDefault="00476E94" w:rsidP="00476E94">
            <w:pPr>
              <w:pStyle w:val="TAL"/>
            </w:pPr>
            <w:r>
              <w:t>type: ENUM</w:t>
            </w:r>
          </w:p>
          <w:p w14:paraId="6B42CA1B" w14:textId="77777777" w:rsidR="00476E94" w:rsidRDefault="00476E94" w:rsidP="00476E94">
            <w:pPr>
              <w:pStyle w:val="TAL"/>
            </w:pPr>
            <w:r>
              <w:t>multiplicity: 6</w:t>
            </w:r>
          </w:p>
          <w:p w14:paraId="7C506A69" w14:textId="77777777" w:rsidR="00476E94" w:rsidRDefault="00476E94" w:rsidP="00476E94">
            <w:pPr>
              <w:pStyle w:val="TAL"/>
            </w:pPr>
            <w:r>
              <w:t>isOrdered: True</w:t>
            </w:r>
          </w:p>
          <w:p w14:paraId="340F410C" w14:textId="174A8528" w:rsidR="00476E94" w:rsidRDefault="00476E94" w:rsidP="00476E94">
            <w:pPr>
              <w:pStyle w:val="TAL"/>
            </w:pPr>
            <w:r>
              <w:t xml:space="preserve">isUnique: </w:t>
            </w:r>
            <w:r w:rsidRPr="007B7013">
              <w:t>False</w:t>
            </w:r>
          </w:p>
          <w:p w14:paraId="483F296C" w14:textId="77777777" w:rsidR="00476E94" w:rsidRDefault="00476E94" w:rsidP="00476E94">
            <w:pPr>
              <w:pStyle w:val="TAL"/>
            </w:pPr>
            <w:r>
              <w:t>defaultValue: 0</w:t>
            </w:r>
          </w:p>
          <w:p w14:paraId="3A24F9B0" w14:textId="77777777" w:rsidR="00476E94" w:rsidRDefault="00476E94" w:rsidP="00476E94">
            <w:pPr>
              <w:pStyle w:val="TAL"/>
            </w:pPr>
            <w:r>
              <w:t>isNullable: False</w:t>
            </w:r>
          </w:p>
        </w:tc>
      </w:tr>
      <w:tr w:rsidR="00476E94" w14:paraId="2FF589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qQualMin</w:t>
            </w:r>
            <w:proofErr w:type="spellEnd"/>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476E94" w:rsidRDefault="00476E94" w:rsidP="00476E94">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 xml:space="preserve">in the cell (dB). See </w:t>
            </w:r>
            <w:proofErr w:type="spellStart"/>
            <w:r>
              <w:rPr>
                <w:rFonts w:ascii="Arial" w:hAnsi="Arial" w:cs="Arial"/>
                <w:sz w:val="18"/>
                <w:szCs w:val="18"/>
              </w:rPr>
              <w:t>qQualMin</w:t>
            </w:r>
            <w:proofErr w:type="spellEnd"/>
            <w:r>
              <w:rPr>
                <w:rFonts w:ascii="Arial" w:hAnsi="Arial" w:cs="Arial"/>
                <w:sz w:val="18"/>
                <w:szCs w:val="18"/>
              </w:rPr>
              <w:t xml:space="preserve">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476E94" w:rsidRDefault="00476E94" w:rsidP="00476E94">
            <w:pPr>
              <w:pStyle w:val="TAL"/>
              <w:rPr>
                <w:rFonts w:cs="Arial"/>
                <w:szCs w:val="18"/>
              </w:rPr>
            </w:pPr>
            <w:r>
              <w:rPr>
                <w:rFonts w:cs="Arial"/>
                <w:szCs w:val="18"/>
              </w:rPr>
              <w:t xml:space="preserve">allowedValues: { -34..-3, 0 } </w:t>
            </w:r>
          </w:p>
          <w:p w14:paraId="4A36D33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476E94" w:rsidRDefault="00476E94" w:rsidP="00476E94">
            <w:pPr>
              <w:pStyle w:val="TAL"/>
              <w:rPr>
                <w:szCs w:val="18"/>
                <w:lang w:eastAsia="zh-CN"/>
              </w:rPr>
            </w:pPr>
            <w:r>
              <w:rPr>
                <w:szCs w:val="18"/>
              </w:rPr>
              <w:t xml:space="preserve">type: </w:t>
            </w:r>
            <w:r>
              <w:rPr>
                <w:szCs w:val="18"/>
                <w:lang w:eastAsia="zh-CN"/>
              </w:rPr>
              <w:t>Integer</w:t>
            </w:r>
          </w:p>
          <w:p w14:paraId="67FA18D3" w14:textId="77777777" w:rsidR="00476E94" w:rsidRDefault="00476E94" w:rsidP="00476E94">
            <w:pPr>
              <w:pStyle w:val="TAL"/>
              <w:rPr>
                <w:szCs w:val="18"/>
              </w:rPr>
            </w:pPr>
            <w:r>
              <w:rPr>
                <w:szCs w:val="18"/>
              </w:rPr>
              <w:t>multiplicity: 1</w:t>
            </w:r>
          </w:p>
          <w:p w14:paraId="00974972" w14:textId="77777777" w:rsidR="00476E94" w:rsidRDefault="00476E94" w:rsidP="00476E94">
            <w:pPr>
              <w:pStyle w:val="TAL"/>
              <w:rPr>
                <w:szCs w:val="18"/>
              </w:rPr>
            </w:pPr>
            <w:r>
              <w:rPr>
                <w:szCs w:val="18"/>
              </w:rPr>
              <w:t>isOrdered: N/A</w:t>
            </w:r>
          </w:p>
          <w:p w14:paraId="46E95861" w14:textId="77777777" w:rsidR="00476E94" w:rsidRDefault="00476E94" w:rsidP="00476E94">
            <w:pPr>
              <w:pStyle w:val="TAL"/>
              <w:rPr>
                <w:szCs w:val="18"/>
              </w:rPr>
            </w:pPr>
            <w:r>
              <w:rPr>
                <w:szCs w:val="18"/>
              </w:rPr>
              <w:t>isUnique: N/A</w:t>
            </w:r>
          </w:p>
          <w:p w14:paraId="00F06366" w14:textId="77777777" w:rsidR="00476E94" w:rsidRDefault="00476E94" w:rsidP="00476E94">
            <w:pPr>
              <w:pStyle w:val="TAL"/>
              <w:rPr>
                <w:szCs w:val="18"/>
              </w:rPr>
            </w:pPr>
            <w:r>
              <w:rPr>
                <w:szCs w:val="18"/>
              </w:rPr>
              <w:t>defaultValue: None</w:t>
            </w:r>
          </w:p>
          <w:p w14:paraId="2121FD0C" w14:textId="77777777" w:rsidR="00476E94" w:rsidRDefault="00476E94" w:rsidP="00476E94">
            <w:pPr>
              <w:pStyle w:val="TAL"/>
            </w:pPr>
            <w:r>
              <w:rPr>
                <w:szCs w:val="18"/>
              </w:rPr>
              <w:t xml:space="preserve">isNullable: </w:t>
            </w:r>
            <w:r>
              <w:rPr>
                <w:rFonts w:cs="Arial"/>
                <w:szCs w:val="18"/>
              </w:rPr>
              <w:t>False</w:t>
            </w:r>
          </w:p>
        </w:tc>
      </w:tr>
      <w:tr w:rsidR="00476E94" w14:paraId="13B391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qRxLevMin</w:t>
            </w:r>
            <w:proofErr w:type="spellEnd"/>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476E94" w:rsidRDefault="00476E94" w:rsidP="00476E94">
            <w:pPr>
              <w:spacing w:after="0"/>
              <w:rPr>
                <w:rFonts w:ascii="Arial" w:hAnsi="Arial" w:cs="Arial"/>
                <w:sz w:val="18"/>
                <w:szCs w:val="18"/>
              </w:rPr>
            </w:pPr>
            <w:r>
              <w:rPr>
                <w:rFonts w:ascii="Arial" w:hAnsi="Arial" w:cs="Arial"/>
                <w:sz w:val="18"/>
                <w:szCs w:val="18"/>
              </w:rPr>
              <w:t xml:space="preserve">It indicates the required minimum received Reference Symbol Received Power (RSRP) level in the (E-UTRA) frequency for cell reselection. It corresponds to </w:t>
            </w:r>
            <w:proofErr w:type="spellStart"/>
            <w:r>
              <w:rPr>
                <w:rFonts w:ascii="Arial" w:hAnsi="Arial" w:cs="Arial"/>
                <w:sz w:val="18"/>
                <w:szCs w:val="18"/>
              </w:rPr>
              <w:t>Qrxlevmin</w:t>
            </w:r>
            <w:proofErr w:type="spellEnd"/>
            <w:r>
              <w:rPr>
                <w:rFonts w:ascii="Arial" w:hAnsi="Arial" w:cs="Arial"/>
                <w:sz w:val="18"/>
                <w:szCs w:val="18"/>
              </w:rPr>
              <w:t xml:space="preserve"> defined in 3GPP TS 38.304 [49]. It is broadcast in SIB3 or SIB5, depending on whether the related frequency is intra- or inter-frequency. Its unit is 1 dBm and resolution is 2.</w:t>
            </w:r>
          </w:p>
          <w:p w14:paraId="340B2EEC" w14:textId="77777777" w:rsidR="00476E94" w:rsidRDefault="00476E94" w:rsidP="00476E94">
            <w:pPr>
              <w:spacing w:after="0"/>
              <w:rPr>
                <w:sz w:val="18"/>
                <w:szCs w:val="18"/>
              </w:rPr>
            </w:pPr>
          </w:p>
          <w:p w14:paraId="2C13E1F6" w14:textId="77777777" w:rsidR="00476E94" w:rsidRDefault="00476E94" w:rsidP="00476E94">
            <w:pPr>
              <w:pStyle w:val="TAL"/>
              <w:rPr>
                <w:szCs w:val="18"/>
              </w:rPr>
            </w:pPr>
            <w:r>
              <w:rPr>
                <w:rFonts w:cs="Arial"/>
                <w:szCs w:val="18"/>
              </w:rPr>
              <w:t>allowedValues:</w:t>
            </w:r>
            <w:r>
              <w:rPr>
                <w:szCs w:val="18"/>
              </w:rPr>
              <w:t xml:space="preserve"> { -140..-44 }.</w:t>
            </w:r>
          </w:p>
          <w:p w14:paraId="11D0661F"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476E94" w:rsidRDefault="00476E94" w:rsidP="00476E94">
            <w:pPr>
              <w:pStyle w:val="TAL"/>
              <w:rPr>
                <w:szCs w:val="18"/>
                <w:lang w:eastAsia="zh-CN"/>
              </w:rPr>
            </w:pPr>
            <w:r>
              <w:rPr>
                <w:szCs w:val="18"/>
              </w:rPr>
              <w:t xml:space="preserve">type: </w:t>
            </w:r>
            <w:r>
              <w:rPr>
                <w:szCs w:val="18"/>
                <w:lang w:eastAsia="zh-CN"/>
              </w:rPr>
              <w:t>Integer</w:t>
            </w:r>
          </w:p>
          <w:p w14:paraId="7920280A" w14:textId="77777777" w:rsidR="00476E94" w:rsidRDefault="00476E94" w:rsidP="00476E94">
            <w:pPr>
              <w:pStyle w:val="TAL"/>
              <w:rPr>
                <w:szCs w:val="18"/>
              </w:rPr>
            </w:pPr>
            <w:r>
              <w:rPr>
                <w:szCs w:val="18"/>
              </w:rPr>
              <w:t>multiplicity: 1</w:t>
            </w:r>
          </w:p>
          <w:p w14:paraId="61AD0284" w14:textId="77777777" w:rsidR="00476E94" w:rsidRDefault="00476E94" w:rsidP="00476E94">
            <w:pPr>
              <w:pStyle w:val="TAL"/>
              <w:rPr>
                <w:szCs w:val="18"/>
              </w:rPr>
            </w:pPr>
            <w:r>
              <w:rPr>
                <w:szCs w:val="18"/>
              </w:rPr>
              <w:t>isOrdered: N/A</w:t>
            </w:r>
          </w:p>
          <w:p w14:paraId="45466EAD" w14:textId="77777777" w:rsidR="00476E94" w:rsidRDefault="00476E94" w:rsidP="00476E94">
            <w:pPr>
              <w:pStyle w:val="TAL"/>
              <w:rPr>
                <w:szCs w:val="18"/>
              </w:rPr>
            </w:pPr>
            <w:r>
              <w:rPr>
                <w:szCs w:val="18"/>
              </w:rPr>
              <w:t>isUnique: N/A</w:t>
            </w:r>
          </w:p>
          <w:p w14:paraId="3A10ABD4" w14:textId="77777777" w:rsidR="00476E94" w:rsidRDefault="00476E94" w:rsidP="00476E94">
            <w:pPr>
              <w:pStyle w:val="TAL"/>
              <w:rPr>
                <w:szCs w:val="18"/>
              </w:rPr>
            </w:pPr>
            <w:r>
              <w:rPr>
                <w:szCs w:val="18"/>
              </w:rPr>
              <w:t>defaultValue: None</w:t>
            </w:r>
          </w:p>
          <w:p w14:paraId="2C9CBAB6" w14:textId="77777777" w:rsidR="00476E94" w:rsidRDefault="00476E94" w:rsidP="00476E94">
            <w:pPr>
              <w:pStyle w:val="TAL"/>
            </w:pPr>
            <w:r>
              <w:rPr>
                <w:szCs w:val="18"/>
              </w:rPr>
              <w:t xml:space="preserve">isNullable: </w:t>
            </w:r>
            <w:r>
              <w:rPr>
                <w:rFonts w:cs="Arial"/>
                <w:szCs w:val="18"/>
              </w:rPr>
              <w:t>False</w:t>
            </w:r>
          </w:p>
        </w:tc>
      </w:tr>
      <w:tr w:rsidR="00476E94" w14:paraId="25958E9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lastRenderedPageBreak/>
              <w:t>threshXHighP</w:t>
            </w:r>
            <w:proofErr w:type="spellEnd"/>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476E94" w:rsidRDefault="00476E94" w:rsidP="00476E94">
            <w:pPr>
              <w:rPr>
                <w:rFonts w:ascii="Arial" w:hAnsi="Arial" w:cs="Arial"/>
                <w:b/>
                <w:sz w:val="18"/>
                <w:szCs w:val="18"/>
                <w:vertAlign w:val="subscript"/>
                <w:lang w:eastAsia="ja-JP"/>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 xml:space="preserve">It corresponds to the </w:t>
            </w:r>
            <w:proofErr w:type="spellStart"/>
            <w:r>
              <w:rPr>
                <w:rFonts w:ascii="Arial" w:hAnsi="Arial" w:cs="Arial"/>
                <w:sz w:val="18"/>
                <w:szCs w:val="18"/>
              </w:rPr>
              <w:t>Thresh</w:t>
            </w:r>
            <w:r>
              <w:rPr>
                <w:rFonts w:ascii="Arial" w:hAnsi="Arial" w:cs="Arial"/>
                <w:sz w:val="18"/>
                <w:szCs w:val="18"/>
                <w:vertAlign w:val="subscript"/>
                <w:lang w:eastAsia="ja-JP"/>
              </w:rPr>
              <w:t>X</w:t>
            </w:r>
            <w:proofErr w:type="spellEnd"/>
            <w:r>
              <w:rPr>
                <w:rFonts w:ascii="Arial" w:hAnsi="Arial" w:cs="Arial"/>
                <w:sz w:val="18"/>
                <w:szCs w:val="18"/>
                <w:vertAlign w:val="subscript"/>
                <w:lang w:eastAsia="ja-JP"/>
              </w:rPr>
              <w:t xml:space="preserve">, </w:t>
            </w:r>
            <w:proofErr w:type="spellStart"/>
            <w:r>
              <w:rPr>
                <w:rFonts w:ascii="Arial" w:hAnsi="Arial" w:cs="Arial"/>
                <w:sz w:val="18"/>
                <w:szCs w:val="18"/>
                <w:vertAlign w:val="subscript"/>
                <w:lang w:eastAsia="ja-JP"/>
              </w:rPr>
              <w:t>HighP</w:t>
            </w:r>
            <w:proofErr w:type="spellEnd"/>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476E94" w:rsidRDefault="00476E94" w:rsidP="00476E94">
            <w:pPr>
              <w:pStyle w:val="TAL"/>
              <w:rPr>
                <w:rFonts w:cs="Arial"/>
                <w:szCs w:val="18"/>
              </w:rPr>
            </w:pPr>
            <w:r>
              <w:rPr>
                <w:rFonts w:cs="Arial"/>
                <w:szCs w:val="18"/>
              </w:rPr>
              <w:t xml:space="preserve">allowedValues: { 0..62 } </w:t>
            </w:r>
          </w:p>
          <w:p w14:paraId="0AFD526D"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476E94" w:rsidRDefault="00476E94" w:rsidP="00476E94">
            <w:pPr>
              <w:pStyle w:val="TAL"/>
              <w:rPr>
                <w:szCs w:val="18"/>
                <w:lang w:eastAsia="zh-CN"/>
              </w:rPr>
            </w:pPr>
            <w:r>
              <w:rPr>
                <w:szCs w:val="18"/>
              </w:rPr>
              <w:t xml:space="preserve">type: </w:t>
            </w:r>
            <w:r>
              <w:rPr>
                <w:szCs w:val="18"/>
                <w:lang w:eastAsia="zh-CN"/>
              </w:rPr>
              <w:t>Integer</w:t>
            </w:r>
          </w:p>
          <w:p w14:paraId="17E89702" w14:textId="77777777" w:rsidR="00476E94" w:rsidRDefault="00476E94" w:rsidP="00476E94">
            <w:pPr>
              <w:pStyle w:val="TAL"/>
              <w:rPr>
                <w:szCs w:val="18"/>
              </w:rPr>
            </w:pPr>
            <w:r>
              <w:rPr>
                <w:szCs w:val="18"/>
              </w:rPr>
              <w:t>multiplicity: 1</w:t>
            </w:r>
          </w:p>
          <w:p w14:paraId="50F5EE62" w14:textId="77777777" w:rsidR="00476E94" w:rsidRDefault="00476E94" w:rsidP="00476E94">
            <w:pPr>
              <w:pStyle w:val="TAL"/>
              <w:rPr>
                <w:szCs w:val="18"/>
              </w:rPr>
            </w:pPr>
            <w:r>
              <w:rPr>
                <w:szCs w:val="18"/>
              </w:rPr>
              <w:t>isOrdered: N/A</w:t>
            </w:r>
          </w:p>
          <w:p w14:paraId="05C70A75" w14:textId="77777777" w:rsidR="00476E94" w:rsidRDefault="00476E94" w:rsidP="00476E94">
            <w:pPr>
              <w:pStyle w:val="TAL"/>
              <w:rPr>
                <w:szCs w:val="18"/>
              </w:rPr>
            </w:pPr>
            <w:r>
              <w:rPr>
                <w:szCs w:val="18"/>
              </w:rPr>
              <w:t>isUnique: N/A</w:t>
            </w:r>
          </w:p>
          <w:p w14:paraId="3FE8F0B6" w14:textId="77777777" w:rsidR="00476E94" w:rsidRDefault="00476E94" w:rsidP="00476E94">
            <w:pPr>
              <w:pStyle w:val="TAL"/>
              <w:rPr>
                <w:szCs w:val="18"/>
              </w:rPr>
            </w:pPr>
            <w:r>
              <w:rPr>
                <w:szCs w:val="18"/>
              </w:rPr>
              <w:t>defaultValue: None</w:t>
            </w:r>
          </w:p>
          <w:p w14:paraId="66675786" w14:textId="77777777" w:rsidR="00476E94" w:rsidRDefault="00476E94" w:rsidP="00476E94">
            <w:pPr>
              <w:pStyle w:val="TAL"/>
            </w:pPr>
            <w:r>
              <w:rPr>
                <w:szCs w:val="18"/>
              </w:rPr>
              <w:t xml:space="preserve">isNullable: </w:t>
            </w:r>
            <w:r>
              <w:rPr>
                <w:rFonts w:cs="Arial"/>
                <w:szCs w:val="18"/>
              </w:rPr>
              <w:t>False</w:t>
            </w:r>
          </w:p>
        </w:tc>
      </w:tr>
      <w:tr w:rsidR="00476E94" w14:paraId="11B2123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threshXHighQ</w:t>
            </w:r>
            <w:proofErr w:type="spellEnd"/>
          </w:p>
        </w:tc>
        <w:tc>
          <w:tcPr>
            <w:tcW w:w="5523" w:type="dxa"/>
            <w:tcBorders>
              <w:top w:val="single" w:sz="4" w:space="0" w:color="auto"/>
              <w:left w:val="single" w:sz="4" w:space="0" w:color="auto"/>
              <w:bottom w:val="single" w:sz="4" w:space="0" w:color="auto"/>
              <w:right w:val="single" w:sz="4" w:space="0" w:color="auto"/>
            </w:tcBorders>
          </w:tcPr>
          <w:p w14:paraId="3CB3D7DE" w14:textId="56049E43" w:rsidR="00476E94" w:rsidRDefault="00476E94" w:rsidP="00A91DF9">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proofErr w:type="spellStart"/>
            <w:r w:rsidR="00A91DF9" w:rsidRPr="00831724">
              <w:t>Thresh</w:t>
            </w:r>
            <w:r w:rsidR="00A91DF9" w:rsidRPr="00831724">
              <w:rPr>
                <w:vertAlign w:val="subscript"/>
              </w:rPr>
              <w:t>X</w:t>
            </w:r>
            <w:proofErr w:type="spellEnd"/>
            <w:r w:rsidR="00A91DF9" w:rsidRPr="00831724">
              <w:rPr>
                <w:vertAlign w:val="subscript"/>
              </w:rPr>
              <w:t>, HighQ</w:t>
            </w:r>
            <w:r>
              <w:t xml:space="preserve"> in TS 38.304 [49]. Its unit is 1 dB.</w:t>
            </w:r>
          </w:p>
          <w:p w14:paraId="5A6D210F" w14:textId="77777777" w:rsidR="00476E94" w:rsidRDefault="00476E94" w:rsidP="00A91DF9">
            <w:pPr>
              <w:pStyle w:val="TAL"/>
            </w:pPr>
            <w:r>
              <w:t>allowedValues: { 0..31 }</w:t>
            </w:r>
          </w:p>
          <w:p w14:paraId="279A2C3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476E94" w:rsidRDefault="00476E94" w:rsidP="00476E94">
            <w:pPr>
              <w:pStyle w:val="TAL"/>
              <w:rPr>
                <w:szCs w:val="18"/>
                <w:lang w:eastAsia="zh-CN"/>
              </w:rPr>
            </w:pPr>
            <w:r>
              <w:rPr>
                <w:szCs w:val="18"/>
              </w:rPr>
              <w:t xml:space="preserve">type: </w:t>
            </w:r>
            <w:r>
              <w:rPr>
                <w:szCs w:val="18"/>
                <w:lang w:eastAsia="zh-CN"/>
              </w:rPr>
              <w:t>Integer</w:t>
            </w:r>
          </w:p>
          <w:p w14:paraId="7A11E0F0" w14:textId="77777777" w:rsidR="00476E94" w:rsidRDefault="00476E94" w:rsidP="00476E94">
            <w:pPr>
              <w:pStyle w:val="TAL"/>
              <w:rPr>
                <w:szCs w:val="18"/>
              </w:rPr>
            </w:pPr>
            <w:r>
              <w:rPr>
                <w:szCs w:val="18"/>
              </w:rPr>
              <w:t>multiplicity: 1</w:t>
            </w:r>
          </w:p>
          <w:p w14:paraId="1AEF4675" w14:textId="77777777" w:rsidR="00476E94" w:rsidRDefault="00476E94" w:rsidP="00476E94">
            <w:pPr>
              <w:pStyle w:val="TAL"/>
              <w:rPr>
                <w:szCs w:val="18"/>
              </w:rPr>
            </w:pPr>
            <w:r>
              <w:rPr>
                <w:szCs w:val="18"/>
              </w:rPr>
              <w:t>isOrdered: N/A</w:t>
            </w:r>
          </w:p>
          <w:p w14:paraId="686EC64D" w14:textId="77777777" w:rsidR="00476E94" w:rsidRDefault="00476E94" w:rsidP="00476E94">
            <w:pPr>
              <w:pStyle w:val="TAL"/>
              <w:rPr>
                <w:szCs w:val="18"/>
              </w:rPr>
            </w:pPr>
            <w:r>
              <w:rPr>
                <w:szCs w:val="18"/>
              </w:rPr>
              <w:t>isUnique: N/A</w:t>
            </w:r>
          </w:p>
          <w:p w14:paraId="7CBA62F8" w14:textId="77777777" w:rsidR="00476E94" w:rsidRDefault="00476E94" w:rsidP="00476E94">
            <w:pPr>
              <w:pStyle w:val="TAL"/>
              <w:rPr>
                <w:szCs w:val="18"/>
              </w:rPr>
            </w:pPr>
            <w:r>
              <w:rPr>
                <w:szCs w:val="18"/>
              </w:rPr>
              <w:t>defaultValue: None</w:t>
            </w:r>
          </w:p>
          <w:p w14:paraId="1573AC9F" w14:textId="77777777" w:rsidR="00476E94" w:rsidRDefault="00476E94" w:rsidP="00476E94">
            <w:pPr>
              <w:pStyle w:val="TAL"/>
            </w:pPr>
            <w:r>
              <w:rPr>
                <w:szCs w:val="18"/>
              </w:rPr>
              <w:t xml:space="preserve">isNullable: </w:t>
            </w:r>
            <w:r>
              <w:rPr>
                <w:rFonts w:cs="Arial"/>
                <w:szCs w:val="18"/>
              </w:rPr>
              <w:t>False</w:t>
            </w:r>
          </w:p>
        </w:tc>
      </w:tr>
      <w:tr w:rsidR="00476E94" w14:paraId="5B6BBF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threshXLowP</w:t>
            </w:r>
            <w:proofErr w:type="spellEnd"/>
          </w:p>
        </w:tc>
        <w:tc>
          <w:tcPr>
            <w:tcW w:w="5523" w:type="dxa"/>
            <w:tcBorders>
              <w:top w:val="single" w:sz="4" w:space="0" w:color="auto"/>
              <w:left w:val="single" w:sz="4" w:space="0" w:color="auto"/>
              <w:bottom w:val="single" w:sz="4" w:space="0" w:color="auto"/>
              <w:right w:val="single" w:sz="4" w:space="0" w:color="auto"/>
            </w:tcBorders>
          </w:tcPr>
          <w:p w14:paraId="6982DAE6" w14:textId="2DDB88DD" w:rsidR="00476E94" w:rsidRDefault="00476E94" w:rsidP="00476E94">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proofErr w:type="spellStart"/>
            <w:r w:rsidR="00A91DF9" w:rsidRPr="00831724">
              <w:t>Thresh</w:t>
            </w:r>
            <w:r w:rsidR="00A91DF9" w:rsidRPr="00831724">
              <w:rPr>
                <w:vertAlign w:val="subscript"/>
              </w:rPr>
              <w:t>X</w:t>
            </w:r>
            <w:proofErr w:type="spellEnd"/>
            <w:r w:rsidR="00A91DF9" w:rsidRPr="00831724">
              <w:rPr>
                <w:vertAlign w:val="subscript"/>
              </w:rPr>
              <w:t xml:space="preserve">, </w:t>
            </w:r>
            <w:proofErr w:type="spellStart"/>
            <w:r w:rsidR="00A91DF9" w:rsidRPr="00831724">
              <w:rPr>
                <w:vertAlign w:val="subscript"/>
              </w:rPr>
              <w:t>Low</w:t>
            </w:r>
            <w:r w:rsidR="00A91DF9">
              <w:rPr>
                <w:vertAlign w:val="subscript"/>
              </w:rPr>
              <w:t>P</w:t>
            </w:r>
            <w:proofErr w:type="spellEnd"/>
            <w:r>
              <w:rPr>
                <w:rFonts w:ascii="Arial" w:hAnsi="Arial" w:cs="Arial"/>
                <w:sz w:val="18"/>
                <w:szCs w:val="18"/>
              </w:rPr>
              <w:t xml:space="preserve"> in  TS 38.304 [49]. Its unit is 1 dB. Its resolution is 2.</w:t>
            </w:r>
          </w:p>
          <w:p w14:paraId="5C149C6B" w14:textId="77777777" w:rsidR="00476E94" w:rsidRDefault="00476E94" w:rsidP="00476E94">
            <w:pPr>
              <w:pStyle w:val="TAL"/>
              <w:rPr>
                <w:rFonts w:cs="Arial"/>
                <w:szCs w:val="18"/>
              </w:rPr>
            </w:pPr>
            <w:r>
              <w:rPr>
                <w:rFonts w:cs="Arial"/>
                <w:szCs w:val="18"/>
              </w:rPr>
              <w:t xml:space="preserve">allowedValues: { 0..62 } </w:t>
            </w:r>
          </w:p>
          <w:p w14:paraId="1DC1A02C"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476E94" w:rsidRDefault="00476E94" w:rsidP="00476E94">
            <w:pPr>
              <w:pStyle w:val="TAL"/>
              <w:rPr>
                <w:szCs w:val="18"/>
                <w:lang w:eastAsia="zh-CN"/>
              </w:rPr>
            </w:pPr>
            <w:r>
              <w:rPr>
                <w:szCs w:val="18"/>
              </w:rPr>
              <w:t xml:space="preserve">type: </w:t>
            </w:r>
            <w:r>
              <w:rPr>
                <w:szCs w:val="18"/>
                <w:lang w:eastAsia="zh-CN"/>
              </w:rPr>
              <w:t>Integer</w:t>
            </w:r>
          </w:p>
          <w:p w14:paraId="7F0A584B" w14:textId="77777777" w:rsidR="00476E94" w:rsidRDefault="00476E94" w:rsidP="00476E94">
            <w:pPr>
              <w:pStyle w:val="TAL"/>
              <w:rPr>
                <w:szCs w:val="18"/>
              </w:rPr>
            </w:pPr>
            <w:r>
              <w:rPr>
                <w:szCs w:val="18"/>
              </w:rPr>
              <w:t>multiplicity: 1</w:t>
            </w:r>
          </w:p>
          <w:p w14:paraId="4AEA3466" w14:textId="77777777" w:rsidR="00476E94" w:rsidRDefault="00476E94" w:rsidP="00476E94">
            <w:pPr>
              <w:pStyle w:val="TAL"/>
              <w:rPr>
                <w:szCs w:val="18"/>
              </w:rPr>
            </w:pPr>
            <w:r>
              <w:rPr>
                <w:szCs w:val="18"/>
              </w:rPr>
              <w:t>isOrdered: N/A</w:t>
            </w:r>
          </w:p>
          <w:p w14:paraId="15E91056" w14:textId="77777777" w:rsidR="00476E94" w:rsidRDefault="00476E94" w:rsidP="00476E94">
            <w:pPr>
              <w:pStyle w:val="TAL"/>
              <w:rPr>
                <w:szCs w:val="18"/>
              </w:rPr>
            </w:pPr>
            <w:r>
              <w:rPr>
                <w:szCs w:val="18"/>
              </w:rPr>
              <w:t>isUnique: N/A</w:t>
            </w:r>
          </w:p>
          <w:p w14:paraId="29248092" w14:textId="77777777" w:rsidR="00476E94" w:rsidRDefault="00476E94" w:rsidP="00476E94">
            <w:pPr>
              <w:pStyle w:val="TAL"/>
              <w:rPr>
                <w:szCs w:val="18"/>
              </w:rPr>
            </w:pPr>
            <w:r>
              <w:rPr>
                <w:szCs w:val="18"/>
              </w:rPr>
              <w:t>defaultValue: None</w:t>
            </w:r>
          </w:p>
          <w:p w14:paraId="786525E5" w14:textId="77777777" w:rsidR="00476E94" w:rsidRDefault="00476E94" w:rsidP="00476E94">
            <w:pPr>
              <w:pStyle w:val="TAL"/>
            </w:pPr>
            <w:r>
              <w:rPr>
                <w:szCs w:val="18"/>
              </w:rPr>
              <w:t xml:space="preserve">isNullable: </w:t>
            </w:r>
            <w:r>
              <w:rPr>
                <w:rFonts w:cs="Arial"/>
                <w:szCs w:val="18"/>
              </w:rPr>
              <w:t>False</w:t>
            </w:r>
          </w:p>
        </w:tc>
      </w:tr>
      <w:tr w:rsidR="00476E94" w14:paraId="51317AF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threshXLowQ</w:t>
            </w:r>
            <w:proofErr w:type="spellEnd"/>
          </w:p>
        </w:tc>
        <w:tc>
          <w:tcPr>
            <w:tcW w:w="5523" w:type="dxa"/>
            <w:tcBorders>
              <w:top w:val="single" w:sz="4" w:space="0" w:color="auto"/>
              <w:left w:val="single" w:sz="4" w:space="0" w:color="auto"/>
              <w:bottom w:val="single" w:sz="4" w:space="0" w:color="auto"/>
              <w:right w:val="single" w:sz="4" w:space="0" w:color="auto"/>
            </w:tcBorders>
          </w:tcPr>
          <w:p w14:paraId="3E2830F6" w14:textId="5A1E63DF" w:rsidR="00476E94" w:rsidRDefault="00476E94" w:rsidP="00476E9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proofErr w:type="spellStart"/>
            <w:r w:rsidR="00A91DF9" w:rsidRPr="00831724">
              <w:t>Thresh</w:t>
            </w:r>
            <w:r w:rsidR="00A91DF9" w:rsidRPr="00831724">
              <w:rPr>
                <w:vertAlign w:val="subscript"/>
              </w:rPr>
              <w:t>X</w:t>
            </w:r>
            <w:proofErr w:type="spellEnd"/>
            <w:r w:rsidR="00A91DF9" w:rsidRPr="00831724">
              <w:rPr>
                <w:vertAlign w:val="subscript"/>
              </w:rPr>
              <w:t xml:space="preserve">, </w:t>
            </w:r>
            <w:proofErr w:type="spellStart"/>
            <w:r w:rsidR="00A91DF9" w:rsidRPr="00831724">
              <w:rPr>
                <w:vertAlign w:val="subscript"/>
              </w:rPr>
              <w:t>LowQ</w:t>
            </w:r>
            <w:proofErr w:type="spellEnd"/>
            <w:r>
              <w:rPr>
                <w:rFonts w:ascii="Arial" w:hAnsi="Arial" w:cs="Arial"/>
                <w:sz w:val="18"/>
                <w:szCs w:val="18"/>
                <w:lang w:eastAsia="zh-CN"/>
              </w:rPr>
              <w:t xml:space="preserve"> in TS 38.304 [49]. Its unit is 1 dB.</w:t>
            </w:r>
          </w:p>
          <w:p w14:paraId="26EB2BDB" w14:textId="77777777" w:rsidR="00476E94" w:rsidRDefault="00476E94" w:rsidP="00476E94">
            <w:pPr>
              <w:pStyle w:val="TAL"/>
              <w:rPr>
                <w:rFonts w:cs="Arial"/>
                <w:szCs w:val="18"/>
              </w:rPr>
            </w:pPr>
            <w:r>
              <w:rPr>
                <w:rFonts w:cs="Arial"/>
                <w:szCs w:val="18"/>
              </w:rPr>
              <w:t>allowedValues: {0..31}.</w:t>
            </w:r>
          </w:p>
          <w:p w14:paraId="26FE25E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476E94" w:rsidRDefault="00476E94" w:rsidP="00476E94">
            <w:pPr>
              <w:pStyle w:val="TAL"/>
              <w:rPr>
                <w:szCs w:val="18"/>
                <w:lang w:eastAsia="zh-CN"/>
              </w:rPr>
            </w:pPr>
            <w:r>
              <w:rPr>
                <w:szCs w:val="18"/>
              </w:rPr>
              <w:t xml:space="preserve">type: </w:t>
            </w:r>
            <w:r>
              <w:rPr>
                <w:szCs w:val="18"/>
                <w:lang w:eastAsia="zh-CN"/>
              </w:rPr>
              <w:t>Integer</w:t>
            </w:r>
          </w:p>
          <w:p w14:paraId="6890D434" w14:textId="77777777" w:rsidR="00476E94" w:rsidRDefault="00476E94" w:rsidP="00476E94">
            <w:pPr>
              <w:pStyle w:val="TAL"/>
              <w:rPr>
                <w:szCs w:val="18"/>
              </w:rPr>
            </w:pPr>
            <w:r>
              <w:rPr>
                <w:szCs w:val="18"/>
              </w:rPr>
              <w:t>multiplicity: 1</w:t>
            </w:r>
          </w:p>
          <w:p w14:paraId="1729CCFF" w14:textId="77777777" w:rsidR="00476E94" w:rsidRDefault="00476E94" w:rsidP="00476E94">
            <w:pPr>
              <w:pStyle w:val="TAL"/>
              <w:rPr>
                <w:szCs w:val="18"/>
              </w:rPr>
            </w:pPr>
            <w:r>
              <w:rPr>
                <w:szCs w:val="18"/>
              </w:rPr>
              <w:t>isOrdered: N/A</w:t>
            </w:r>
          </w:p>
          <w:p w14:paraId="39AA2103" w14:textId="77777777" w:rsidR="00476E94" w:rsidRDefault="00476E94" w:rsidP="00476E94">
            <w:pPr>
              <w:pStyle w:val="TAL"/>
              <w:rPr>
                <w:szCs w:val="18"/>
              </w:rPr>
            </w:pPr>
            <w:r>
              <w:rPr>
                <w:szCs w:val="18"/>
              </w:rPr>
              <w:t>isUnique: N/A</w:t>
            </w:r>
          </w:p>
          <w:p w14:paraId="4EC149C7" w14:textId="77777777" w:rsidR="00476E94" w:rsidRDefault="00476E94" w:rsidP="00476E94">
            <w:pPr>
              <w:pStyle w:val="TAL"/>
              <w:rPr>
                <w:szCs w:val="18"/>
              </w:rPr>
            </w:pPr>
            <w:r>
              <w:rPr>
                <w:szCs w:val="18"/>
              </w:rPr>
              <w:t>defaultValue: None</w:t>
            </w:r>
          </w:p>
          <w:p w14:paraId="68384164" w14:textId="77777777" w:rsidR="00476E94" w:rsidRDefault="00476E94" w:rsidP="00476E94">
            <w:pPr>
              <w:pStyle w:val="TAL"/>
            </w:pPr>
            <w:r>
              <w:rPr>
                <w:szCs w:val="18"/>
              </w:rPr>
              <w:t xml:space="preserve">isNullable: </w:t>
            </w:r>
            <w:r>
              <w:rPr>
                <w:rFonts w:cs="Arial"/>
                <w:szCs w:val="18"/>
              </w:rPr>
              <w:t>False</w:t>
            </w:r>
          </w:p>
        </w:tc>
      </w:tr>
      <w:tr w:rsidR="00476E94" w14:paraId="4B222EA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tReselectionNr</w:t>
            </w:r>
            <w:proofErr w:type="spellEnd"/>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476E94" w:rsidRDefault="00476E94" w:rsidP="00476E94">
            <w:pPr>
              <w:spacing w:after="0"/>
              <w:rPr>
                <w:rFonts w:ascii="Arial" w:eastAsia="Calibri" w:hAnsi="Arial" w:cs="Arial"/>
                <w:sz w:val="18"/>
                <w:szCs w:val="18"/>
              </w:rPr>
            </w:pPr>
            <w:r>
              <w:rPr>
                <w:rFonts w:ascii="Arial" w:hAnsi="Arial" w:cs="Arial"/>
                <w:sz w:val="18"/>
                <w:szCs w:val="18"/>
              </w:rPr>
              <w:t xml:space="preserve">It is the cell reselection timer and corresponds to parameter </w:t>
            </w:r>
            <w:proofErr w:type="spellStart"/>
            <w:r>
              <w:rPr>
                <w:rFonts w:ascii="Arial" w:hAnsi="Arial" w:cs="Arial"/>
                <w:sz w:val="18"/>
                <w:szCs w:val="18"/>
              </w:rPr>
              <w:t>TreselectionRAT</w:t>
            </w:r>
            <w:proofErr w:type="spellEnd"/>
            <w:r>
              <w:rPr>
                <w:rFonts w:ascii="Arial" w:hAnsi="Arial" w:cs="Arial"/>
                <w:sz w:val="18"/>
                <w:szCs w:val="18"/>
              </w:rPr>
              <w:t xml:space="preserve">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476E94" w:rsidRDefault="00476E94" w:rsidP="00476E94">
            <w:pPr>
              <w:pStyle w:val="TAL"/>
              <w:rPr>
                <w:szCs w:val="18"/>
                <w:lang w:eastAsia="zh-CN"/>
              </w:rPr>
            </w:pPr>
            <w:r>
              <w:rPr>
                <w:szCs w:val="18"/>
              </w:rPr>
              <w:t xml:space="preserve">type: </w:t>
            </w:r>
            <w:r>
              <w:rPr>
                <w:szCs w:val="18"/>
                <w:lang w:eastAsia="zh-CN"/>
              </w:rPr>
              <w:t>Integer</w:t>
            </w:r>
          </w:p>
          <w:p w14:paraId="62C2BFF9" w14:textId="77777777" w:rsidR="00476E94" w:rsidRDefault="00476E94" w:rsidP="00476E94">
            <w:pPr>
              <w:pStyle w:val="TAL"/>
              <w:rPr>
                <w:szCs w:val="18"/>
              </w:rPr>
            </w:pPr>
            <w:r>
              <w:rPr>
                <w:szCs w:val="18"/>
              </w:rPr>
              <w:t>multiplicity: 1</w:t>
            </w:r>
          </w:p>
          <w:p w14:paraId="644B97B6" w14:textId="77777777" w:rsidR="00476E94" w:rsidRDefault="00476E94" w:rsidP="00476E94">
            <w:pPr>
              <w:pStyle w:val="TAL"/>
              <w:rPr>
                <w:szCs w:val="18"/>
              </w:rPr>
            </w:pPr>
            <w:r>
              <w:rPr>
                <w:szCs w:val="18"/>
              </w:rPr>
              <w:t>isOrdered: N/A</w:t>
            </w:r>
          </w:p>
          <w:p w14:paraId="4308134F" w14:textId="77777777" w:rsidR="00476E94" w:rsidRDefault="00476E94" w:rsidP="00476E94">
            <w:pPr>
              <w:pStyle w:val="TAL"/>
              <w:rPr>
                <w:szCs w:val="18"/>
              </w:rPr>
            </w:pPr>
            <w:r>
              <w:rPr>
                <w:szCs w:val="18"/>
              </w:rPr>
              <w:t>isUnique: N/A</w:t>
            </w:r>
          </w:p>
          <w:p w14:paraId="27D990A6" w14:textId="77777777" w:rsidR="00476E94" w:rsidRDefault="00476E94" w:rsidP="00476E94">
            <w:pPr>
              <w:pStyle w:val="TAL"/>
              <w:rPr>
                <w:szCs w:val="18"/>
              </w:rPr>
            </w:pPr>
            <w:r>
              <w:rPr>
                <w:szCs w:val="18"/>
              </w:rPr>
              <w:t>defaultValue: None</w:t>
            </w:r>
          </w:p>
          <w:p w14:paraId="608EE6B3" w14:textId="77777777" w:rsidR="00476E94" w:rsidRDefault="00476E94" w:rsidP="00476E94">
            <w:pPr>
              <w:pStyle w:val="TAL"/>
              <w:rPr>
                <w:rFonts w:cs="Arial"/>
                <w:szCs w:val="18"/>
              </w:rPr>
            </w:pPr>
            <w:r>
              <w:rPr>
                <w:szCs w:val="18"/>
              </w:rPr>
              <w:t xml:space="preserve">isNullable: </w:t>
            </w:r>
            <w:r>
              <w:rPr>
                <w:rFonts w:cs="Arial"/>
                <w:szCs w:val="18"/>
              </w:rPr>
              <w:t>False</w:t>
            </w:r>
          </w:p>
          <w:p w14:paraId="65355C48" w14:textId="77777777" w:rsidR="00476E94" w:rsidRDefault="00476E94" w:rsidP="00476E94">
            <w:pPr>
              <w:pStyle w:val="TAL"/>
            </w:pPr>
          </w:p>
        </w:tc>
      </w:tr>
      <w:tr w:rsidR="00476E94" w14:paraId="441A807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tReselectionNRSfHigh</w:t>
            </w:r>
            <w:proofErr w:type="spellEnd"/>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476E94" w:rsidRDefault="00476E94" w:rsidP="00476E94">
            <w:pPr>
              <w:pStyle w:val="TAL"/>
              <w:rPr>
                <w:rFonts w:cs="Arial"/>
                <w:szCs w:val="18"/>
              </w:rPr>
            </w:pPr>
            <w:r>
              <w:rPr>
                <w:rFonts w:cs="Arial"/>
                <w:szCs w:val="18"/>
              </w:rPr>
              <w:t>The attribute t-</w:t>
            </w:r>
            <w:proofErr w:type="spellStart"/>
            <w:r>
              <w:rPr>
                <w:rFonts w:cs="Arial"/>
                <w:szCs w:val="18"/>
              </w:rPr>
              <w:t>ReselectionNr</w:t>
            </w:r>
            <w:proofErr w:type="spellEnd"/>
            <w:r>
              <w:rPr>
                <w:rFonts w:cs="Arial"/>
                <w:szCs w:val="18"/>
              </w:rPr>
              <w:t xml:space="preserve"> (a parameter </w:t>
            </w:r>
            <w:proofErr w:type="spellStart"/>
            <w:r>
              <w:rPr>
                <w:rFonts w:cs="Arial"/>
                <w:szCs w:val="18"/>
                <w:lang w:eastAsia="en-GB"/>
              </w:rPr>
              <w:t>Treselection</w:t>
            </w:r>
            <w:r>
              <w:rPr>
                <w:rFonts w:cs="Arial"/>
                <w:szCs w:val="18"/>
                <w:vertAlign w:val="subscript"/>
                <w:lang w:eastAsia="en-GB"/>
              </w:rPr>
              <w:t>NR</w:t>
            </w:r>
            <w:proofErr w:type="spellEnd"/>
            <w:r>
              <w:rPr>
                <w:rFonts w:cs="Arial"/>
                <w:szCs w:val="18"/>
                <w:lang w:eastAsia="en-GB"/>
              </w:rPr>
              <w:t xml:space="preserve"> in TS 38.304 [49]) </w:t>
            </w:r>
            <w:r>
              <w:rPr>
                <w:rFonts w:cs="Arial"/>
                <w:szCs w:val="18"/>
              </w:rPr>
              <w:t xml:space="preserve">is multiplied with this factor if the UE is in high mobility state. It corresponds to the parameter Speed dependent </w:t>
            </w:r>
            <w:proofErr w:type="spellStart"/>
            <w:r>
              <w:rPr>
                <w:rFonts w:cs="Arial"/>
                <w:szCs w:val="18"/>
              </w:rPr>
              <w:t>ScalingFactor</w:t>
            </w:r>
            <w:proofErr w:type="spellEnd"/>
            <w:r>
              <w:rPr>
                <w:rFonts w:cs="Arial"/>
                <w:szCs w:val="18"/>
              </w:rPr>
              <w:t xml:space="preserve"> for </w:t>
            </w:r>
            <w:proofErr w:type="spellStart"/>
            <w:r>
              <w:rPr>
                <w:rFonts w:cs="Arial"/>
                <w:szCs w:val="18"/>
              </w:rPr>
              <w:t>TreselectionNr</w:t>
            </w:r>
            <w:proofErr w:type="spellEnd"/>
            <w:r>
              <w:rPr>
                <w:rFonts w:cs="Arial"/>
                <w:szCs w:val="18"/>
              </w:rPr>
              <w:t xml:space="preserve"> for medium high state in 3GPP TS 38.304 [49]. The unit is one %.</w:t>
            </w:r>
          </w:p>
          <w:p w14:paraId="526FE6A9" w14:textId="77777777" w:rsidR="00476E94" w:rsidRDefault="00476E94" w:rsidP="00476E94">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476E94" w:rsidRDefault="00476E94" w:rsidP="00476E94">
            <w:pPr>
              <w:pStyle w:val="TAL"/>
              <w:rPr>
                <w:szCs w:val="18"/>
              </w:rPr>
            </w:pPr>
            <w:r>
              <w:rPr>
                <w:rFonts w:cs="Arial"/>
                <w:szCs w:val="18"/>
              </w:rPr>
              <w:br/>
              <w:t>allowedValues: {25, 50, 75, 100}.</w:t>
            </w:r>
            <w:r>
              <w:rPr>
                <w:szCs w:val="18"/>
              </w:rPr>
              <w:t xml:space="preserve"> </w:t>
            </w:r>
          </w:p>
          <w:p w14:paraId="15E3C09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476E94" w:rsidRDefault="00476E94" w:rsidP="00476E94">
            <w:pPr>
              <w:pStyle w:val="TAL"/>
              <w:rPr>
                <w:szCs w:val="18"/>
                <w:lang w:eastAsia="zh-CN"/>
              </w:rPr>
            </w:pPr>
            <w:r>
              <w:rPr>
                <w:szCs w:val="18"/>
              </w:rPr>
              <w:t xml:space="preserve">type: </w:t>
            </w:r>
            <w:r>
              <w:rPr>
                <w:szCs w:val="18"/>
                <w:lang w:eastAsia="zh-CN"/>
              </w:rPr>
              <w:t>Integer</w:t>
            </w:r>
          </w:p>
          <w:p w14:paraId="5678229C" w14:textId="77777777" w:rsidR="00476E94" w:rsidRDefault="00476E94" w:rsidP="00476E94">
            <w:pPr>
              <w:pStyle w:val="TAL"/>
              <w:rPr>
                <w:szCs w:val="18"/>
              </w:rPr>
            </w:pPr>
            <w:r>
              <w:rPr>
                <w:szCs w:val="18"/>
              </w:rPr>
              <w:t>multiplicity: 1</w:t>
            </w:r>
          </w:p>
          <w:p w14:paraId="59D4A4EB" w14:textId="77777777" w:rsidR="00476E94" w:rsidRDefault="00476E94" w:rsidP="00476E94">
            <w:pPr>
              <w:pStyle w:val="TAL"/>
              <w:rPr>
                <w:szCs w:val="18"/>
              </w:rPr>
            </w:pPr>
            <w:r>
              <w:rPr>
                <w:szCs w:val="18"/>
              </w:rPr>
              <w:t>isOrdered: N/A</w:t>
            </w:r>
          </w:p>
          <w:p w14:paraId="4DC7BAF0" w14:textId="77777777" w:rsidR="00476E94" w:rsidRDefault="00476E94" w:rsidP="00476E94">
            <w:pPr>
              <w:pStyle w:val="TAL"/>
              <w:rPr>
                <w:szCs w:val="18"/>
              </w:rPr>
            </w:pPr>
            <w:r>
              <w:rPr>
                <w:szCs w:val="18"/>
              </w:rPr>
              <w:t>isUnique: N/A</w:t>
            </w:r>
          </w:p>
          <w:p w14:paraId="025B74CA" w14:textId="77777777" w:rsidR="00476E94" w:rsidRDefault="00476E94" w:rsidP="00476E94">
            <w:pPr>
              <w:pStyle w:val="TAL"/>
              <w:rPr>
                <w:szCs w:val="18"/>
              </w:rPr>
            </w:pPr>
            <w:r>
              <w:rPr>
                <w:szCs w:val="18"/>
              </w:rPr>
              <w:t>defaultValue: None</w:t>
            </w:r>
          </w:p>
          <w:p w14:paraId="099C1691" w14:textId="77777777" w:rsidR="00476E94" w:rsidRDefault="00476E94" w:rsidP="00476E94">
            <w:pPr>
              <w:pStyle w:val="TAL"/>
            </w:pPr>
            <w:r>
              <w:rPr>
                <w:szCs w:val="18"/>
              </w:rPr>
              <w:t xml:space="preserve">isNullable: </w:t>
            </w:r>
            <w:r>
              <w:rPr>
                <w:rFonts w:cs="Arial"/>
                <w:szCs w:val="18"/>
              </w:rPr>
              <w:t>False</w:t>
            </w:r>
          </w:p>
        </w:tc>
      </w:tr>
      <w:tr w:rsidR="00476E94" w14:paraId="2D8B64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lastRenderedPageBreak/>
              <w:t>tReselectionNRSfMedium</w:t>
            </w:r>
            <w:proofErr w:type="spellEnd"/>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476E94" w:rsidRDefault="00476E94" w:rsidP="00476E94">
            <w:pPr>
              <w:rPr>
                <w:rFonts w:ascii="Arial" w:hAnsi="Arial" w:cs="Arial"/>
                <w:sz w:val="18"/>
                <w:szCs w:val="18"/>
              </w:rPr>
            </w:pPr>
            <w:r>
              <w:rPr>
                <w:rFonts w:ascii="Arial" w:hAnsi="Arial" w:cs="Arial"/>
                <w:sz w:val="18"/>
                <w:szCs w:val="18"/>
              </w:rPr>
              <w:t>The attribute t-</w:t>
            </w:r>
            <w:proofErr w:type="spellStart"/>
            <w:r>
              <w:rPr>
                <w:rFonts w:ascii="Arial" w:hAnsi="Arial" w:cs="Arial"/>
                <w:sz w:val="18"/>
                <w:szCs w:val="18"/>
              </w:rPr>
              <w:t>ReselectionNR</w:t>
            </w:r>
            <w:proofErr w:type="spellEnd"/>
            <w:r>
              <w:rPr>
                <w:rFonts w:ascii="Arial" w:hAnsi="Arial" w:cs="Arial"/>
                <w:sz w:val="18"/>
                <w:szCs w:val="18"/>
              </w:rPr>
              <w:t xml:space="preserve"> (a p</w:t>
            </w:r>
            <w:r>
              <w:rPr>
                <w:rFonts w:ascii="Arial" w:hAnsi="Arial" w:cs="Arial"/>
                <w:sz w:val="18"/>
                <w:szCs w:val="18"/>
                <w:lang w:eastAsia="en-GB"/>
              </w:rPr>
              <w:t>arameter "</w:t>
            </w:r>
            <w:proofErr w:type="spellStart"/>
            <w:r>
              <w:rPr>
                <w:rFonts w:ascii="Arial" w:hAnsi="Arial" w:cs="Arial"/>
                <w:sz w:val="18"/>
                <w:szCs w:val="18"/>
                <w:lang w:eastAsia="en-GB"/>
              </w:rPr>
              <w:t>Treselection</w:t>
            </w:r>
            <w:r>
              <w:rPr>
                <w:rFonts w:ascii="Arial" w:hAnsi="Arial" w:cs="Arial"/>
                <w:sz w:val="18"/>
                <w:szCs w:val="18"/>
                <w:vertAlign w:val="subscript"/>
                <w:lang w:eastAsia="en-GB"/>
              </w:rPr>
              <w:t>NR</w:t>
            </w:r>
            <w:proofErr w:type="spellEnd"/>
            <w:r>
              <w:rPr>
                <w:rFonts w:ascii="Arial" w:hAnsi="Arial" w:cs="Arial"/>
                <w:sz w:val="18"/>
                <w:szCs w:val="18"/>
                <w:vertAlign w:val="subscript"/>
                <w:lang w:eastAsia="en-GB"/>
              </w:rPr>
              <w:t xml:space="preserve"> </w:t>
            </w:r>
            <w:r>
              <w:rPr>
                <w:rFonts w:ascii="Arial" w:hAnsi="Arial" w:cs="Arial"/>
                <w:sz w:val="18"/>
                <w:szCs w:val="18"/>
                <w:lang w:eastAsia="en-GB"/>
              </w:rPr>
              <w:t xml:space="preserve">in TS 38.304 [49]”) </w:t>
            </w:r>
            <w:r>
              <w:rPr>
                <w:rFonts w:ascii="Arial" w:hAnsi="Arial" w:cs="Arial"/>
                <w:sz w:val="18"/>
                <w:szCs w:val="18"/>
              </w:rPr>
              <w:t xml:space="preserve">is multiplied with this factor if the UE is in medium mobility state. It corresponds to the parameter Speed dependent </w:t>
            </w:r>
            <w:proofErr w:type="spellStart"/>
            <w:r>
              <w:rPr>
                <w:rFonts w:ascii="Arial" w:hAnsi="Arial" w:cs="Arial"/>
                <w:sz w:val="18"/>
                <w:szCs w:val="18"/>
              </w:rPr>
              <w:t>ScalingFactor</w:t>
            </w:r>
            <w:proofErr w:type="spellEnd"/>
            <w:r>
              <w:rPr>
                <w:rFonts w:ascii="Arial" w:hAnsi="Arial" w:cs="Arial"/>
                <w:sz w:val="18"/>
                <w:szCs w:val="18"/>
              </w:rPr>
              <w:t xml:space="preserve"> for </w:t>
            </w:r>
            <w:proofErr w:type="spellStart"/>
            <w:r>
              <w:rPr>
                <w:rFonts w:ascii="Arial" w:hAnsi="Arial" w:cs="Arial"/>
                <w:sz w:val="18"/>
                <w:szCs w:val="18"/>
              </w:rPr>
              <w:t>TreselectionNr</w:t>
            </w:r>
            <w:proofErr w:type="spellEnd"/>
            <w:r>
              <w:rPr>
                <w:rFonts w:ascii="Arial" w:hAnsi="Arial" w:cs="Arial"/>
                <w:sz w:val="18"/>
                <w:szCs w:val="18"/>
              </w:rPr>
              <w:t xml:space="preserve"> for medium mobility state in 3GPP TS 38.304 [49]. Its unit is one %.</w:t>
            </w:r>
          </w:p>
          <w:p w14:paraId="75C4D28E" w14:textId="77777777" w:rsidR="00476E94" w:rsidRDefault="00476E94" w:rsidP="00476E94">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476E94" w:rsidRDefault="00476E94" w:rsidP="00476E94">
            <w:pPr>
              <w:pStyle w:val="TAL"/>
              <w:rPr>
                <w:szCs w:val="18"/>
                <w:lang w:eastAsia="zh-CN"/>
              </w:rPr>
            </w:pPr>
            <w:r>
              <w:rPr>
                <w:szCs w:val="18"/>
              </w:rPr>
              <w:t xml:space="preserve">type: </w:t>
            </w:r>
            <w:r>
              <w:rPr>
                <w:szCs w:val="18"/>
                <w:lang w:eastAsia="zh-CN"/>
              </w:rPr>
              <w:t>Integer</w:t>
            </w:r>
          </w:p>
          <w:p w14:paraId="609DB4EF" w14:textId="77777777" w:rsidR="00476E94" w:rsidRDefault="00476E94" w:rsidP="00476E94">
            <w:pPr>
              <w:pStyle w:val="TAL"/>
              <w:rPr>
                <w:szCs w:val="18"/>
              </w:rPr>
            </w:pPr>
            <w:r>
              <w:rPr>
                <w:szCs w:val="18"/>
              </w:rPr>
              <w:t>multiplicity: 1</w:t>
            </w:r>
          </w:p>
          <w:p w14:paraId="1D330BF8" w14:textId="77777777" w:rsidR="00476E94" w:rsidRDefault="00476E94" w:rsidP="00476E94">
            <w:pPr>
              <w:pStyle w:val="TAL"/>
              <w:rPr>
                <w:szCs w:val="18"/>
              </w:rPr>
            </w:pPr>
            <w:r>
              <w:rPr>
                <w:szCs w:val="18"/>
              </w:rPr>
              <w:t>isOrdered: N/A</w:t>
            </w:r>
          </w:p>
          <w:p w14:paraId="4A5EE616" w14:textId="77777777" w:rsidR="00476E94" w:rsidRDefault="00476E94" w:rsidP="00476E94">
            <w:pPr>
              <w:pStyle w:val="TAL"/>
              <w:rPr>
                <w:szCs w:val="18"/>
              </w:rPr>
            </w:pPr>
            <w:r>
              <w:rPr>
                <w:szCs w:val="18"/>
              </w:rPr>
              <w:t>isUnique: N/A</w:t>
            </w:r>
          </w:p>
          <w:p w14:paraId="35ADAE4A" w14:textId="77777777" w:rsidR="00476E94" w:rsidRDefault="00476E94" w:rsidP="00476E94">
            <w:pPr>
              <w:pStyle w:val="TAL"/>
              <w:rPr>
                <w:szCs w:val="18"/>
              </w:rPr>
            </w:pPr>
            <w:r>
              <w:rPr>
                <w:szCs w:val="18"/>
              </w:rPr>
              <w:t>defaultValue: None</w:t>
            </w:r>
          </w:p>
          <w:p w14:paraId="63040D9E" w14:textId="77777777" w:rsidR="00476E94" w:rsidRDefault="00476E94" w:rsidP="00476E94">
            <w:pPr>
              <w:pStyle w:val="TAL"/>
            </w:pPr>
            <w:r>
              <w:rPr>
                <w:szCs w:val="18"/>
              </w:rPr>
              <w:t xml:space="preserve">isNullable: </w:t>
            </w:r>
            <w:r>
              <w:rPr>
                <w:rFonts w:cs="Arial"/>
                <w:szCs w:val="18"/>
              </w:rPr>
              <w:t>False</w:t>
            </w:r>
          </w:p>
        </w:tc>
      </w:tr>
      <w:tr w:rsidR="00476E94" w14:paraId="7BBBFA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absoluteFrequencySSB</w:t>
            </w:r>
            <w:proofErr w:type="spellEnd"/>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476E94" w:rsidRDefault="00476E94" w:rsidP="00476E94">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476E94" w:rsidRDefault="00476E94" w:rsidP="00476E94">
            <w:pPr>
              <w:spacing w:after="0"/>
              <w:rPr>
                <w:rFonts w:ascii="Arial" w:hAnsi="Arial" w:cs="Arial"/>
                <w:sz w:val="18"/>
                <w:szCs w:val="18"/>
              </w:rPr>
            </w:pPr>
          </w:p>
          <w:p w14:paraId="21901C9E" w14:textId="77777777" w:rsidR="00476E94" w:rsidRDefault="00476E94" w:rsidP="00476E94">
            <w:pPr>
              <w:pStyle w:val="TAL"/>
              <w:rPr>
                <w:rFonts w:cs="Arial"/>
                <w:szCs w:val="18"/>
              </w:rPr>
            </w:pPr>
            <w:r>
              <w:rPr>
                <w:rFonts w:cs="Arial"/>
                <w:szCs w:val="18"/>
              </w:rPr>
              <w:t>allowedValues: {0.. 3279165}.</w:t>
            </w:r>
          </w:p>
          <w:p w14:paraId="30A6AC92" w14:textId="77777777" w:rsidR="00476E94" w:rsidRDefault="00476E94" w:rsidP="00476E94">
            <w:pPr>
              <w:pStyle w:val="TAL"/>
              <w:rPr>
                <w:rFonts w:cs="Arial"/>
                <w:szCs w:val="18"/>
                <w:highlight w:val="yellow"/>
              </w:rPr>
            </w:pPr>
          </w:p>
          <w:p w14:paraId="053733D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476E94" w:rsidRDefault="00476E94" w:rsidP="00476E94">
            <w:pPr>
              <w:pStyle w:val="TAL"/>
              <w:rPr>
                <w:szCs w:val="18"/>
                <w:lang w:eastAsia="zh-CN"/>
              </w:rPr>
            </w:pPr>
            <w:r>
              <w:rPr>
                <w:szCs w:val="18"/>
              </w:rPr>
              <w:t xml:space="preserve">type: </w:t>
            </w:r>
            <w:r>
              <w:rPr>
                <w:szCs w:val="18"/>
                <w:lang w:eastAsia="zh-CN"/>
              </w:rPr>
              <w:t>Integer</w:t>
            </w:r>
          </w:p>
          <w:p w14:paraId="166DFFF7" w14:textId="77777777" w:rsidR="00476E94" w:rsidRDefault="00476E94" w:rsidP="00476E94">
            <w:pPr>
              <w:pStyle w:val="TAL"/>
              <w:rPr>
                <w:szCs w:val="18"/>
              </w:rPr>
            </w:pPr>
            <w:r>
              <w:rPr>
                <w:szCs w:val="18"/>
              </w:rPr>
              <w:t>multiplicity: 1</w:t>
            </w:r>
          </w:p>
          <w:p w14:paraId="150165C9" w14:textId="77777777" w:rsidR="00476E94" w:rsidRDefault="00476E94" w:rsidP="00476E94">
            <w:pPr>
              <w:pStyle w:val="TAL"/>
              <w:rPr>
                <w:szCs w:val="18"/>
              </w:rPr>
            </w:pPr>
            <w:r>
              <w:rPr>
                <w:szCs w:val="18"/>
              </w:rPr>
              <w:t>isOrdered: N/A</w:t>
            </w:r>
          </w:p>
          <w:p w14:paraId="71AA90F1" w14:textId="77777777" w:rsidR="00476E94" w:rsidRDefault="00476E94" w:rsidP="00476E94">
            <w:pPr>
              <w:pStyle w:val="TAL"/>
              <w:rPr>
                <w:szCs w:val="18"/>
              </w:rPr>
            </w:pPr>
            <w:r>
              <w:rPr>
                <w:szCs w:val="18"/>
              </w:rPr>
              <w:t>isUnique: N/A</w:t>
            </w:r>
          </w:p>
          <w:p w14:paraId="37876998" w14:textId="77777777" w:rsidR="00476E94" w:rsidRDefault="00476E94" w:rsidP="00476E94">
            <w:pPr>
              <w:pStyle w:val="TAL"/>
              <w:rPr>
                <w:szCs w:val="18"/>
              </w:rPr>
            </w:pPr>
            <w:r>
              <w:rPr>
                <w:szCs w:val="18"/>
              </w:rPr>
              <w:t>defaultValue: None</w:t>
            </w:r>
          </w:p>
          <w:p w14:paraId="60EACE00" w14:textId="77777777" w:rsidR="00476E94" w:rsidRDefault="00476E94" w:rsidP="00476E94">
            <w:pPr>
              <w:pStyle w:val="TAL"/>
              <w:rPr>
                <w:rFonts w:cs="Arial"/>
                <w:szCs w:val="18"/>
              </w:rPr>
            </w:pPr>
            <w:r>
              <w:rPr>
                <w:szCs w:val="18"/>
              </w:rPr>
              <w:t xml:space="preserve">isNullable: </w:t>
            </w:r>
            <w:r>
              <w:rPr>
                <w:rFonts w:cs="Arial"/>
                <w:szCs w:val="18"/>
              </w:rPr>
              <w:t>False</w:t>
            </w:r>
          </w:p>
          <w:p w14:paraId="2AEDB16A" w14:textId="77777777" w:rsidR="00476E94" w:rsidRDefault="00476E94" w:rsidP="00476E94">
            <w:pPr>
              <w:pStyle w:val="TAL"/>
            </w:pPr>
          </w:p>
        </w:tc>
      </w:tr>
      <w:tr w:rsidR="00476E94" w14:paraId="2184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476E94" w:rsidRDefault="00476E94" w:rsidP="00476E94">
            <w:pPr>
              <w:spacing w:after="0"/>
              <w:rPr>
                <w:rFonts w:ascii="Courier New" w:hAnsi="Courier New" w:cs="Courier New"/>
                <w:sz w:val="18"/>
              </w:rPr>
            </w:pPr>
            <w:proofErr w:type="spellStart"/>
            <w:r>
              <w:rPr>
                <w:rFonts w:ascii="Courier New" w:hAnsi="Courier New" w:cs="Courier New"/>
                <w:bCs/>
                <w:iCs/>
                <w:color w:val="000000"/>
                <w:sz w:val="18"/>
                <w:szCs w:val="18"/>
                <w:lang w:eastAsia="ja-JP"/>
              </w:rPr>
              <w:t>sSBSubCarrierSpacing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476E94" w:rsidRDefault="00476E94" w:rsidP="00476E94">
            <w:pPr>
              <w:rPr>
                <w:rFonts w:ascii="Arial" w:hAnsi="Arial" w:cs="Arial"/>
                <w:color w:val="000000"/>
                <w:sz w:val="18"/>
                <w:szCs w:val="18"/>
              </w:rPr>
            </w:pPr>
            <w:r>
              <w:rPr>
                <w:rFonts w:ascii="Arial" w:hAnsi="Arial" w:cs="Arial"/>
                <w:color w:val="000000"/>
                <w:sz w:val="18"/>
                <w:szCs w:val="18"/>
              </w:rPr>
              <w:t xml:space="preserve">This SSB is used for </w:t>
            </w:r>
            <w:proofErr w:type="spellStart"/>
            <w:r>
              <w:rPr>
                <w:rFonts w:ascii="Arial" w:hAnsi="Arial" w:cs="Arial"/>
                <w:color w:val="000000"/>
                <w:sz w:val="18"/>
                <w:szCs w:val="18"/>
              </w:rPr>
              <w:t>for</w:t>
            </w:r>
            <w:proofErr w:type="spellEnd"/>
            <w:r>
              <w:rPr>
                <w:rFonts w:ascii="Arial" w:hAnsi="Arial" w:cs="Arial"/>
                <w:color w:val="000000"/>
                <w:sz w:val="18"/>
                <w:szCs w:val="18"/>
              </w:rPr>
              <w:t xml:space="preserve"> synchronization. See subclause 5 in TS 38.104 [12]. Its units are in kHz.</w:t>
            </w:r>
          </w:p>
          <w:p w14:paraId="67B7C8CA" w14:textId="77777777" w:rsidR="00476E94" w:rsidRDefault="00476E94" w:rsidP="00476E94">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476E94" w:rsidRDefault="00476E94" w:rsidP="00476E94">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476E94" w:rsidRDefault="00476E94" w:rsidP="00476E94">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476E94" w:rsidRDefault="00476E94" w:rsidP="00476E94">
            <w:pPr>
              <w:pStyle w:val="TAL"/>
              <w:rPr>
                <w:color w:val="000000"/>
                <w:szCs w:val="18"/>
              </w:rPr>
            </w:pPr>
            <w:r>
              <w:rPr>
                <w:color w:val="000000"/>
                <w:szCs w:val="18"/>
              </w:rPr>
              <w:t>multiplicity: 1</w:t>
            </w:r>
          </w:p>
          <w:p w14:paraId="42A961DB" w14:textId="77777777" w:rsidR="00476E94" w:rsidRDefault="00476E94" w:rsidP="00476E94">
            <w:pPr>
              <w:pStyle w:val="TAL"/>
              <w:rPr>
                <w:color w:val="000000"/>
                <w:szCs w:val="18"/>
              </w:rPr>
            </w:pPr>
            <w:r>
              <w:rPr>
                <w:color w:val="000000"/>
                <w:szCs w:val="18"/>
              </w:rPr>
              <w:t>isOrdered: N/A</w:t>
            </w:r>
          </w:p>
          <w:p w14:paraId="771BE626" w14:textId="77777777" w:rsidR="00476E94" w:rsidRDefault="00476E94" w:rsidP="00476E94">
            <w:pPr>
              <w:pStyle w:val="TAL"/>
              <w:rPr>
                <w:color w:val="000000"/>
                <w:szCs w:val="18"/>
              </w:rPr>
            </w:pPr>
            <w:r>
              <w:rPr>
                <w:color w:val="000000"/>
                <w:szCs w:val="18"/>
              </w:rPr>
              <w:t>isUnique: N/A</w:t>
            </w:r>
          </w:p>
          <w:p w14:paraId="0459269C" w14:textId="77777777" w:rsidR="00476E94" w:rsidRDefault="00476E94" w:rsidP="00476E94">
            <w:pPr>
              <w:pStyle w:val="TAL"/>
              <w:rPr>
                <w:color w:val="000000"/>
                <w:szCs w:val="18"/>
              </w:rPr>
            </w:pPr>
            <w:r>
              <w:rPr>
                <w:color w:val="000000"/>
                <w:szCs w:val="18"/>
              </w:rPr>
              <w:t>defaultValue: None</w:t>
            </w:r>
          </w:p>
          <w:p w14:paraId="6B2AEA3D" w14:textId="77777777" w:rsidR="00476E94" w:rsidRDefault="00476E94" w:rsidP="00476E94">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476E94" w:rsidRDefault="00476E94" w:rsidP="00476E94">
            <w:pPr>
              <w:pStyle w:val="TAL"/>
            </w:pPr>
          </w:p>
        </w:tc>
      </w:tr>
      <w:tr w:rsidR="00476E94" w14:paraId="12A17E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476E94" w:rsidRDefault="00476E94" w:rsidP="00476E94">
            <w:pPr>
              <w:spacing w:after="0"/>
              <w:rPr>
                <w:rFonts w:ascii="Courier New" w:hAnsi="Courier New" w:cs="Courier New"/>
                <w:sz w:val="18"/>
              </w:rPr>
            </w:pPr>
            <w:proofErr w:type="spellStart"/>
            <w:r>
              <w:rPr>
                <w:rFonts w:ascii="Courier New" w:hAnsi="Courier New" w:cs="Courier New"/>
                <w:bCs/>
                <w:sz w:val="18"/>
                <w:szCs w:val="18"/>
              </w:rPr>
              <w:t>multiFrequencyBandListNR</w:t>
            </w:r>
            <w:proofErr w:type="spellEnd"/>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476E94" w:rsidRDefault="00476E94" w:rsidP="00476E94">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476E94" w:rsidRDefault="00476E94" w:rsidP="00476E94">
            <w:pPr>
              <w:rPr>
                <w:rFonts w:ascii="Arial" w:eastAsia="Calibri" w:hAnsi="Arial" w:cs="Arial"/>
                <w:sz w:val="18"/>
                <w:szCs w:val="18"/>
              </w:rPr>
            </w:pPr>
            <w:r>
              <w:rPr>
                <w:rFonts w:ascii="Arial" w:hAnsi="Arial" w:cs="Arial"/>
                <w:sz w:val="18"/>
                <w:szCs w:val="18"/>
              </w:rPr>
              <w:t xml:space="preserve">allowedValues: {1..256 } </w:t>
            </w:r>
          </w:p>
          <w:p w14:paraId="3A82CBC3"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476E94" w:rsidRDefault="00476E94" w:rsidP="00476E94">
            <w:pPr>
              <w:pStyle w:val="TAL"/>
              <w:rPr>
                <w:szCs w:val="18"/>
                <w:lang w:eastAsia="zh-CN"/>
              </w:rPr>
            </w:pPr>
            <w:r>
              <w:rPr>
                <w:szCs w:val="18"/>
              </w:rPr>
              <w:t xml:space="preserve">type: </w:t>
            </w:r>
            <w:r>
              <w:rPr>
                <w:szCs w:val="18"/>
                <w:lang w:eastAsia="zh-CN"/>
              </w:rPr>
              <w:t>Integer</w:t>
            </w:r>
          </w:p>
          <w:p w14:paraId="2E35CBAD" w14:textId="77777777" w:rsidR="00476E94" w:rsidRDefault="00476E94" w:rsidP="00476E94">
            <w:pPr>
              <w:pStyle w:val="TAL"/>
              <w:rPr>
                <w:szCs w:val="18"/>
              </w:rPr>
            </w:pPr>
            <w:r>
              <w:rPr>
                <w:szCs w:val="18"/>
              </w:rPr>
              <w:t>multiplicity: 1</w:t>
            </w:r>
          </w:p>
          <w:p w14:paraId="60D37F3E" w14:textId="77777777" w:rsidR="00476E94" w:rsidRDefault="00476E94" w:rsidP="00476E94">
            <w:pPr>
              <w:pStyle w:val="TAL"/>
              <w:rPr>
                <w:szCs w:val="18"/>
              </w:rPr>
            </w:pPr>
            <w:r>
              <w:rPr>
                <w:szCs w:val="18"/>
              </w:rPr>
              <w:t>isOrdered: N/A</w:t>
            </w:r>
          </w:p>
          <w:p w14:paraId="2CC54DBC" w14:textId="77777777" w:rsidR="00476E94" w:rsidRDefault="00476E94" w:rsidP="00476E94">
            <w:pPr>
              <w:pStyle w:val="TAL"/>
              <w:rPr>
                <w:szCs w:val="18"/>
              </w:rPr>
            </w:pPr>
            <w:r>
              <w:rPr>
                <w:szCs w:val="18"/>
              </w:rPr>
              <w:t>isUnique: N/A</w:t>
            </w:r>
          </w:p>
          <w:p w14:paraId="2843E177" w14:textId="77777777" w:rsidR="00476E94" w:rsidRDefault="00476E94" w:rsidP="00476E94">
            <w:pPr>
              <w:pStyle w:val="TAL"/>
              <w:rPr>
                <w:szCs w:val="18"/>
              </w:rPr>
            </w:pPr>
            <w:r>
              <w:rPr>
                <w:szCs w:val="18"/>
              </w:rPr>
              <w:t>defaultValue: None</w:t>
            </w:r>
          </w:p>
          <w:p w14:paraId="4F2D6699" w14:textId="77777777" w:rsidR="00476E94" w:rsidRDefault="00476E94" w:rsidP="00476E94">
            <w:pPr>
              <w:pStyle w:val="TAL"/>
              <w:rPr>
                <w:rFonts w:cs="Arial"/>
                <w:szCs w:val="18"/>
              </w:rPr>
            </w:pPr>
            <w:r>
              <w:rPr>
                <w:szCs w:val="18"/>
              </w:rPr>
              <w:t xml:space="preserve">isNullable: </w:t>
            </w:r>
            <w:r>
              <w:rPr>
                <w:rFonts w:cs="Arial"/>
                <w:szCs w:val="18"/>
              </w:rPr>
              <w:t>False</w:t>
            </w:r>
          </w:p>
          <w:p w14:paraId="1BC5E9A7" w14:textId="77777777" w:rsidR="00476E94" w:rsidRDefault="00476E94" w:rsidP="00476E94">
            <w:pPr>
              <w:pStyle w:val="TAL"/>
            </w:pPr>
          </w:p>
        </w:tc>
      </w:tr>
      <w:tr w:rsidR="00476E94" w14:paraId="61B4719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476E94" w:rsidRDefault="00476E94" w:rsidP="00476E94">
            <w:pPr>
              <w:spacing w:after="0"/>
              <w:rPr>
                <w:rFonts w:ascii="Courier New" w:hAnsi="Courier New" w:cs="Courier New"/>
                <w:bCs/>
                <w:color w:val="333333"/>
                <w:lang w:eastAsia="zh-CN"/>
              </w:rPr>
            </w:pPr>
            <w:proofErr w:type="spellStart"/>
            <w:r>
              <w:rPr>
                <w:rFonts w:ascii="Courier New" w:hAnsi="Courier New" w:cs="Courier New"/>
                <w:sz w:val="18"/>
              </w:rPr>
              <w:t>ssbPeriodicity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476E94" w:rsidRDefault="00476E94" w:rsidP="00476E94">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476E94" w:rsidRDefault="00476E94" w:rsidP="00476E94">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476E94" w:rsidRDefault="00476E94" w:rsidP="00476E94">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476E94" w:rsidRDefault="00476E94" w:rsidP="00476E94">
            <w:pPr>
              <w:pStyle w:val="TAL"/>
            </w:pPr>
            <w:r>
              <w:t>type: Integer</w:t>
            </w:r>
          </w:p>
          <w:p w14:paraId="5A8F6480" w14:textId="77777777" w:rsidR="00476E94" w:rsidRDefault="00476E94" w:rsidP="00476E94">
            <w:pPr>
              <w:pStyle w:val="TAL"/>
            </w:pPr>
            <w:r>
              <w:t>multiplicity: 1</w:t>
            </w:r>
          </w:p>
          <w:p w14:paraId="4A0F7AC2" w14:textId="77777777" w:rsidR="00476E94" w:rsidRDefault="00476E94" w:rsidP="00476E94">
            <w:pPr>
              <w:pStyle w:val="TAL"/>
            </w:pPr>
            <w:r>
              <w:t>isOrdered: N/A</w:t>
            </w:r>
          </w:p>
          <w:p w14:paraId="4EE552C5" w14:textId="77777777" w:rsidR="00476E94" w:rsidRDefault="00476E94" w:rsidP="00476E94">
            <w:pPr>
              <w:pStyle w:val="TAL"/>
            </w:pPr>
            <w:r>
              <w:t>isUnique: N/A</w:t>
            </w:r>
          </w:p>
          <w:p w14:paraId="4EA537CB" w14:textId="77777777" w:rsidR="00476E94" w:rsidRDefault="00476E94" w:rsidP="00476E94">
            <w:pPr>
              <w:pStyle w:val="TAL"/>
            </w:pPr>
            <w:r>
              <w:t>defaultValue: None</w:t>
            </w:r>
          </w:p>
          <w:p w14:paraId="335A33A0" w14:textId="77777777" w:rsidR="00476E94" w:rsidRDefault="00476E94" w:rsidP="00476E94">
            <w:pPr>
              <w:pStyle w:val="TAL"/>
            </w:pPr>
            <w:r>
              <w:t>isNullable: False</w:t>
            </w:r>
          </w:p>
          <w:p w14:paraId="267B428A" w14:textId="77777777" w:rsidR="00476E94" w:rsidRDefault="00476E94" w:rsidP="00476E94">
            <w:pPr>
              <w:pStyle w:val="TAL"/>
              <w:rPr>
                <w:rFonts w:cs="Arial"/>
              </w:rPr>
            </w:pPr>
          </w:p>
        </w:tc>
      </w:tr>
      <w:tr w:rsidR="00476E94" w14:paraId="0934B7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476E94" w:rsidRDefault="00476E94" w:rsidP="00476E94">
            <w:pPr>
              <w:spacing w:after="0"/>
              <w:rPr>
                <w:rStyle w:val="normaltextrun1"/>
                <w:rFonts w:ascii="Courier New" w:hAnsi="Courier New" w:cs="Courier New"/>
                <w:color w:val="181818"/>
                <w:spacing w:val="-6"/>
                <w:position w:val="2"/>
                <w:sz w:val="18"/>
                <w:szCs w:val="18"/>
              </w:rPr>
            </w:pPr>
            <w:proofErr w:type="spellStart"/>
            <w:r>
              <w:rPr>
                <w:rFonts w:ascii="Courier New" w:hAnsi="Courier New" w:cs="Courier New"/>
                <w:sz w:val="18"/>
                <w:szCs w:val="18"/>
              </w:rPr>
              <w:t>ssbOffset</w:t>
            </w:r>
            <w:proofErr w:type="spellEnd"/>
          </w:p>
          <w:p w14:paraId="500DD852" w14:textId="77777777" w:rsidR="00476E94" w:rsidRDefault="00476E94" w:rsidP="00476E94"/>
          <w:p w14:paraId="3E30B10F" w14:textId="77777777" w:rsidR="00476E94" w:rsidRDefault="00476E94" w:rsidP="00476E94"/>
          <w:p w14:paraId="6D055C2C" w14:textId="77777777" w:rsidR="00476E94" w:rsidRDefault="00476E94" w:rsidP="00476E94"/>
          <w:tbl>
            <w:tblPr>
              <w:tblW w:w="240" w:type="dxa"/>
              <w:tblLayout w:type="fixed"/>
              <w:tblLook w:val="04A0" w:firstRow="1" w:lastRow="0" w:firstColumn="1" w:lastColumn="0" w:noHBand="0" w:noVBand="1"/>
            </w:tblPr>
            <w:tblGrid>
              <w:gridCol w:w="240"/>
            </w:tblGrid>
            <w:tr w:rsidR="00476E94" w14:paraId="07AAA7D1" w14:textId="77777777" w:rsidTr="004535DD">
              <w:trPr>
                <w:trHeight w:val="167"/>
              </w:trPr>
              <w:tc>
                <w:tcPr>
                  <w:tcW w:w="235" w:type="dxa"/>
                  <w:tcBorders>
                    <w:top w:val="nil"/>
                    <w:left w:val="nil"/>
                    <w:bottom w:val="nil"/>
                    <w:right w:val="nil"/>
                  </w:tcBorders>
                </w:tcPr>
                <w:p w14:paraId="01ADE805" w14:textId="77777777" w:rsidR="00476E94" w:rsidRDefault="00476E94" w:rsidP="00476E94">
                  <w:pPr>
                    <w:pStyle w:val="TAL"/>
                    <w:rPr>
                      <w:color w:val="FFFFFF"/>
                    </w:rPr>
                  </w:pPr>
                </w:p>
              </w:tc>
            </w:tr>
          </w:tbl>
          <w:p w14:paraId="38F49F8C" w14:textId="77777777" w:rsidR="00476E94" w:rsidRDefault="00476E94" w:rsidP="00476E9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476E94" w:rsidRDefault="00476E94" w:rsidP="00476E94">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proofErr w:type="spellStart"/>
            <w:r>
              <w:rPr>
                <w:rFonts w:ascii="Courier New" w:hAnsi="Courier New" w:cs="Courier New"/>
                <w:sz w:val="18"/>
                <w:szCs w:val="18"/>
              </w:rPr>
              <w:t>ssbPeriodicity</w:t>
            </w:r>
            <w:proofErr w:type="spellEnd"/>
            <w:r>
              <w:rPr>
                <w:rFonts w:ascii="Arial" w:hAnsi="Arial" w:cs="Arial"/>
                <w:sz w:val="18"/>
                <w:szCs w:val="18"/>
              </w:rPr>
              <w:t>.</w:t>
            </w:r>
          </w:p>
          <w:p w14:paraId="6B9723A1" w14:textId="77777777" w:rsidR="00476E94" w:rsidRDefault="00476E94" w:rsidP="00476E94">
            <w:pPr>
              <w:spacing w:after="0"/>
              <w:rPr>
                <w:rFonts w:ascii="Arial" w:hAnsi="Arial" w:cs="Arial"/>
                <w:sz w:val="18"/>
                <w:szCs w:val="18"/>
              </w:rPr>
            </w:pPr>
          </w:p>
          <w:p w14:paraId="203EC33D" w14:textId="77777777" w:rsidR="00476E94" w:rsidRDefault="00476E94" w:rsidP="00476E9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476E94" w:rsidRDefault="00476E94" w:rsidP="00476E94">
            <w:pPr>
              <w:pStyle w:val="TAL"/>
              <w:ind w:left="284"/>
            </w:pPr>
            <w:r>
              <w:t>ssbPeriodicity5 ms 0..4,</w:t>
            </w:r>
          </w:p>
          <w:p w14:paraId="55676770" w14:textId="77777777" w:rsidR="00476E94" w:rsidRDefault="00476E94" w:rsidP="00476E94">
            <w:pPr>
              <w:pStyle w:val="TAL"/>
              <w:ind w:left="284"/>
            </w:pPr>
            <w:r>
              <w:t>ssbPeriodicity10 ms 0..9,</w:t>
            </w:r>
          </w:p>
          <w:p w14:paraId="7AF8067B" w14:textId="77777777" w:rsidR="00476E94" w:rsidRDefault="00476E94" w:rsidP="00476E94">
            <w:pPr>
              <w:pStyle w:val="TAL"/>
              <w:ind w:left="284"/>
            </w:pPr>
            <w:r>
              <w:t>ssbPeriodicity20 ms 0..19,</w:t>
            </w:r>
          </w:p>
          <w:p w14:paraId="181D91E0" w14:textId="77777777" w:rsidR="00476E94" w:rsidRDefault="00476E94" w:rsidP="00476E94">
            <w:pPr>
              <w:pStyle w:val="TAL"/>
              <w:ind w:left="284"/>
            </w:pPr>
            <w:r>
              <w:t>ssbPeriodicity40 ms 0..39,</w:t>
            </w:r>
          </w:p>
          <w:p w14:paraId="4171F526" w14:textId="77777777" w:rsidR="00476E94" w:rsidRDefault="00476E94" w:rsidP="00476E94">
            <w:pPr>
              <w:pStyle w:val="TAL"/>
              <w:ind w:left="284"/>
            </w:pPr>
            <w:r>
              <w:t>ssbPeriodicity80 ms 0..79,</w:t>
            </w:r>
          </w:p>
          <w:p w14:paraId="4BD6842D" w14:textId="77777777" w:rsidR="00476E94" w:rsidRDefault="00476E94" w:rsidP="00476E94">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476E94" w:rsidRDefault="00476E94" w:rsidP="00476E94">
            <w:pPr>
              <w:pStyle w:val="TAL"/>
            </w:pPr>
            <w:r>
              <w:t>type: Integer</w:t>
            </w:r>
          </w:p>
          <w:p w14:paraId="228E7BEA" w14:textId="77777777" w:rsidR="00476E94" w:rsidRDefault="00476E94" w:rsidP="00476E94">
            <w:pPr>
              <w:pStyle w:val="TAL"/>
            </w:pPr>
            <w:r>
              <w:t>multiplicity: 1</w:t>
            </w:r>
          </w:p>
          <w:p w14:paraId="4F3473B5" w14:textId="77777777" w:rsidR="00476E94" w:rsidRDefault="00476E94" w:rsidP="00476E94">
            <w:pPr>
              <w:pStyle w:val="TAL"/>
            </w:pPr>
            <w:r>
              <w:t>isOrdered: N/A</w:t>
            </w:r>
          </w:p>
          <w:p w14:paraId="2A47CD55" w14:textId="77777777" w:rsidR="00476E94" w:rsidRDefault="00476E94" w:rsidP="00476E94">
            <w:pPr>
              <w:pStyle w:val="TAL"/>
            </w:pPr>
            <w:r>
              <w:t>isUnique: N/A</w:t>
            </w:r>
          </w:p>
          <w:p w14:paraId="1F9D02E8" w14:textId="77777777" w:rsidR="00476E94" w:rsidRDefault="00476E94" w:rsidP="00476E94">
            <w:pPr>
              <w:pStyle w:val="TAL"/>
            </w:pPr>
            <w:r>
              <w:t>defaultValue: None</w:t>
            </w:r>
          </w:p>
          <w:p w14:paraId="65854DA1" w14:textId="77777777" w:rsidR="00476E94" w:rsidRDefault="00476E94" w:rsidP="00476E94">
            <w:pPr>
              <w:pStyle w:val="TAL"/>
            </w:pPr>
            <w:r>
              <w:t>isNullable: False</w:t>
            </w:r>
          </w:p>
          <w:p w14:paraId="4600010A" w14:textId="77777777" w:rsidR="00476E94" w:rsidRDefault="00476E94" w:rsidP="00476E94">
            <w:pPr>
              <w:pStyle w:val="TAL"/>
              <w:rPr>
                <w:rFonts w:cs="Arial"/>
              </w:rPr>
            </w:pPr>
          </w:p>
        </w:tc>
      </w:tr>
      <w:tr w:rsidR="00476E94" w14:paraId="75919F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ssbDuration</w:t>
            </w:r>
            <w:proofErr w:type="spellEnd"/>
          </w:p>
          <w:tbl>
            <w:tblPr>
              <w:tblW w:w="0" w:type="auto"/>
              <w:tblLayout w:type="fixed"/>
              <w:tblLook w:val="04A0" w:firstRow="1" w:lastRow="0" w:firstColumn="1" w:lastColumn="0" w:noHBand="0" w:noVBand="1"/>
            </w:tblPr>
            <w:tblGrid>
              <w:gridCol w:w="290"/>
            </w:tblGrid>
            <w:tr w:rsidR="00476E94" w14:paraId="72AAB6CD" w14:textId="77777777" w:rsidTr="004535DD">
              <w:trPr>
                <w:trHeight w:val="117"/>
              </w:trPr>
              <w:tc>
                <w:tcPr>
                  <w:tcW w:w="290" w:type="dxa"/>
                  <w:tcBorders>
                    <w:top w:val="nil"/>
                    <w:left w:val="nil"/>
                    <w:bottom w:val="nil"/>
                    <w:right w:val="nil"/>
                  </w:tcBorders>
                </w:tcPr>
                <w:p w14:paraId="040FF15A" w14:textId="77777777" w:rsidR="00476E94" w:rsidRDefault="00476E94" w:rsidP="00476E94">
                  <w:pPr>
                    <w:pStyle w:val="Default"/>
                    <w:rPr>
                      <w:sz w:val="18"/>
                      <w:szCs w:val="18"/>
                    </w:rPr>
                  </w:pPr>
                </w:p>
              </w:tc>
            </w:tr>
          </w:tbl>
          <w:p w14:paraId="1A33BDA7" w14:textId="77777777" w:rsidR="00476E94" w:rsidRDefault="00476E94" w:rsidP="00476E9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476E94" w:rsidRDefault="00476E94" w:rsidP="00476E94">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476E94" w:rsidRDefault="00476E94" w:rsidP="00476E94">
            <w:pPr>
              <w:spacing w:after="0"/>
              <w:rPr>
                <w:rFonts w:ascii="Arial" w:hAnsi="Arial" w:cs="Arial"/>
                <w:sz w:val="18"/>
                <w:szCs w:val="18"/>
              </w:rPr>
            </w:pPr>
          </w:p>
          <w:p w14:paraId="06345B26" w14:textId="77777777" w:rsidR="00476E94" w:rsidRDefault="00476E94" w:rsidP="00476E9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476E94" w:rsidRDefault="00476E94" w:rsidP="00476E94">
            <w:pPr>
              <w:pStyle w:val="TAL"/>
            </w:pPr>
            <w:r>
              <w:t>type: Integer</w:t>
            </w:r>
          </w:p>
          <w:p w14:paraId="70841E75" w14:textId="77777777" w:rsidR="00476E94" w:rsidRDefault="00476E94" w:rsidP="00476E94">
            <w:pPr>
              <w:pStyle w:val="TAL"/>
            </w:pPr>
            <w:r>
              <w:t>multiplicity: 1</w:t>
            </w:r>
          </w:p>
          <w:p w14:paraId="17915070" w14:textId="77777777" w:rsidR="00476E94" w:rsidRDefault="00476E94" w:rsidP="00476E94">
            <w:pPr>
              <w:pStyle w:val="TAL"/>
            </w:pPr>
            <w:r>
              <w:t>isOrdered: N/A</w:t>
            </w:r>
          </w:p>
          <w:p w14:paraId="3CC79BC0" w14:textId="77777777" w:rsidR="00476E94" w:rsidRDefault="00476E94" w:rsidP="00476E94">
            <w:pPr>
              <w:pStyle w:val="TAL"/>
            </w:pPr>
            <w:r>
              <w:t>isUnique: N/A</w:t>
            </w:r>
          </w:p>
          <w:p w14:paraId="50AEDE07" w14:textId="77777777" w:rsidR="00476E94" w:rsidRDefault="00476E94" w:rsidP="00476E94">
            <w:pPr>
              <w:pStyle w:val="TAL"/>
            </w:pPr>
            <w:r>
              <w:t>defaultValue: None</w:t>
            </w:r>
          </w:p>
          <w:p w14:paraId="5F88A51B" w14:textId="77777777" w:rsidR="00476E94" w:rsidRDefault="00476E94" w:rsidP="00476E94">
            <w:pPr>
              <w:pStyle w:val="TAL"/>
            </w:pPr>
            <w:r>
              <w:t>isNullable: False</w:t>
            </w:r>
          </w:p>
          <w:p w14:paraId="1832F299" w14:textId="77777777" w:rsidR="00476E94" w:rsidRDefault="00476E94" w:rsidP="00476E94">
            <w:pPr>
              <w:pStyle w:val="TAL"/>
              <w:rPr>
                <w:rFonts w:cs="Arial"/>
              </w:rPr>
            </w:pPr>
          </w:p>
        </w:tc>
      </w:tr>
      <w:tr w:rsidR="00476E94" w14:paraId="2A8F5E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476E94" w:rsidRDefault="00476E94" w:rsidP="00476E94">
            <w:pPr>
              <w:keepNext/>
              <w:keepLines/>
              <w:spacing w:after="0"/>
              <w:rPr>
                <w:rFonts w:ascii="Arial" w:hAnsi="Arial" w:cs="Arial"/>
                <w:sz w:val="18"/>
                <w:szCs w:val="18"/>
                <w:lang w:eastAsia="en-GB"/>
              </w:rPr>
            </w:pPr>
            <w:r>
              <w:t xml:space="preserve">allowedValues: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7E71C46F" w14:textId="77777777" w:rsidR="00476E94" w:rsidRDefault="00476E94" w:rsidP="00476E9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476E94" w:rsidRDefault="00476E94" w:rsidP="00476E94">
            <w:pPr>
              <w:pStyle w:val="TAL"/>
            </w:pPr>
            <w:r>
              <w:t xml:space="preserve">type: String </w:t>
            </w:r>
          </w:p>
          <w:p w14:paraId="5DBDF65B" w14:textId="77777777" w:rsidR="00476E94" w:rsidRDefault="00476E94" w:rsidP="00476E94">
            <w:pPr>
              <w:pStyle w:val="TAL"/>
            </w:pPr>
            <w:r>
              <w:t xml:space="preserve">multiplicity: </w:t>
            </w:r>
            <w:r>
              <w:rPr>
                <w:lang w:eastAsia="zh-CN"/>
              </w:rPr>
              <w:t>1</w:t>
            </w:r>
          </w:p>
          <w:p w14:paraId="5BA0E28A" w14:textId="77777777" w:rsidR="00476E94" w:rsidRDefault="00476E94" w:rsidP="00476E94">
            <w:pPr>
              <w:pStyle w:val="TAL"/>
            </w:pPr>
            <w:r>
              <w:t>isOrdered: N/A</w:t>
            </w:r>
          </w:p>
          <w:p w14:paraId="461FAE09" w14:textId="77777777" w:rsidR="00476E94" w:rsidRDefault="00476E94" w:rsidP="00476E94">
            <w:pPr>
              <w:pStyle w:val="TAL"/>
            </w:pPr>
            <w:r>
              <w:t>isUnique: N/A</w:t>
            </w:r>
          </w:p>
          <w:p w14:paraId="48646A4F" w14:textId="77777777" w:rsidR="00476E94" w:rsidRDefault="00476E94" w:rsidP="00476E94">
            <w:pPr>
              <w:pStyle w:val="TAL"/>
            </w:pPr>
            <w:r>
              <w:t>defaultValue: None</w:t>
            </w:r>
          </w:p>
          <w:p w14:paraId="4F4F26C6" w14:textId="77777777" w:rsidR="00476E94" w:rsidRDefault="00476E94" w:rsidP="00476E94">
            <w:pPr>
              <w:pStyle w:val="TAL"/>
            </w:pPr>
            <w:r>
              <w:t>isNullable: False</w:t>
            </w:r>
          </w:p>
        </w:tc>
      </w:tr>
      <w:tr w:rsidR="00476E94" w14:paraId="306A1F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rimRSMonitoringStopTime</w:t>
            </w:r>
            <w:proofErr w:type="spellEnd"/>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476E94" w:rsidRDefault="00476E94" w:rsidP="00476E94">
            <w:pPr>
              <w:keepNext/>
              <w:keepLines/>
              <w:spacing w:after="0"/>
              <w:rPr>
                <w:rFonts w:ascii="Arial" w:hAnsi="Arial" w:cs="Arial"/>
                <w:sz w:val="18"/>
                <w:szCs w:val="18"/>
                <w:lang w:eastAsia="en-GB"/>
              </w:rPr>
            </w:pPr>
            <w:r>
              <w:t xml:space="preserve">allowedValues: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6FE00E73" w14:textId="77777777" w:rsidR="00476E94" w:rsidRDefault="00476E94" w:rsidP="00476E94">
            <w:pPr>
              <w:spacing w:after="0"/>
              <w:rPr>
                <w:rStyle w:val="normaltextrun1"/>
                <w:color w:val="181818"/>
                <w:spacing w:val="-6"/>
                <w:position w:val="2"/>
              </w:rPr>
            </w:pPr>
          </w:p>
          <w:p w14:paraId="01973F7A" w14:textId="77777777" w:rsidR="00476E94" w:rsidRDefault="00476E94" w:rsidP="00476E9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476E94" w:rsidRDefault="00476E94" w:rsidP="00476E94">
            <w:pPr>
              <w:pStyle w:val="TAL"/>
            </w:pPr>
            <w:r>
              <w:t>type: String</w:t>
            </w:r>
          </w:p>
          <w:p w14:paraId="787F0EF4" w14:textId="77777777" w:rsidR="00476E94" w:rsidRDefault="00476E94" w:rsidP="00476E94">
            <w:pPr>
              <w:pStyle w:val="TAL"/>
            </w:pPr>
            <w:r>
              <w:t xml:space="preserve">multiplicity: </w:t>
            </w:r>
            <w:r>
              <w:rPr>
                <w:lang w:eastAsia="zh-CN"/>
              </w:rPr>
              <w:t>1</w:t>
            </w:r>
          </w:p>
          <w:p w14:paraId="3D6D96EC" w14:textId="77777777" w:rsidR="00476E94" w:rsidRDefault="00476E94" w:rsidP="00476E94">
            <w:pPr>
              <w:pStyle w:val="TAL"/>
            </w:pPr>
            <w:r>
              <w:t>isOrdered: N/A</w:t>
            </w:r>
          </w:p>
          <w:p w14:paraId="3043A9BC" w14:textId="77777777" w:rsidR="00476E94" w:rsidRDefault="00476E94" w:rsidP="00476E94">
            <w:pPr>
              <w:pStyle w:val="TAL"/>
            </w:pPr>
            <w:r>
              <w:t>isUnique: N/A</w:t>
            </w:r>
          </w:p>
          <w:p w14:paraId="2ED36E82" w14:textId="77777777" w:rsidR="00476E94" w:rsidRDefault="00476E94" w:rsidP="00476E94">
            <w:pPr>
              <w:pStyle w:val="TAL"/>
            </w:pPr>
            <w:r>
              <w:t>defaultValue: None</w:t>
            </w:r>
          </w:p>
          <w:p w14:paraId="00434992" w14:textId="77777777" w:rsidR="00476E94" w:rsidRDefault="00476E94" w:rsidP="00476E94">
            <w:pPr>
              <w:pStyle w:val="TAL"/>
            </w:pPr>
            <w:r>
              <w:t>isNullable: False</w:t>
            </w:r>
          </w:p>
        </w:tc>
      </w:tr>
      <w:tr w:rsidR="00476E94" w14:paraId="3FDCAF0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mappingSetIDBackhaulAddressList</w:t>
            </w:r>
            <w:proofErr w:type="spellEnd"/>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en-GB"/>
              </w:rPr>
              <w:t>mappingSetIDBackhaulAddress</w:t>
            </w:r>
            <w:proofErr w:type="spellEnd"/>
            <w:r>
              <w:rPr>
                <w:rFonts w:ascii="Arial" w:hAnsi="Arial" w:cs="Arial"/>
                <w:sz w:val="18"/>
                <w:szCs w:val="18"/>
                <w:lang w:eastAsia="en-GB"/>
              </w:rPr>
              <w:t xml:space="preserve"> which is defined as a datatype (see clause 4.3.47). Which is used to retrieve the backhaul address of the victim set.</w:t>
            </w:r>
          </w:p>
          <w:p w14:paraId="6AAF825D" w14:textId="77777777" w:rsidR="00476E94" w:rsidRDefault="00476E94" w:rsidP="00476E94">
            <w:pPr>
              <w:keepNext/>
              <w:keepLines/>
              <w:spacing w:after="0"/>
              <w:rPr>
                <w:rFonts w:ascii="Arial" w:hAnsi="Arial" w:cs="Arial"/>
                <w:sz w:val="18"/>
                <w:szCs w:val="18"/>
                <w:lang w:eastAsia="en-GB"/>
              </w:rPr>
            </w:pPr>
          </w:p>
          <w:p w14:paraId="6A29209F" w14:textId="77777777" w:rsidR="00476E94" w:rsidRDefault="00476E94" w:rsidP="00476E94">
            <w:pPr>
              <w:keepNext/>
              <w:keepLines/>
              <w:spacing w:after="0"/>
              <w:rPr>
                <w:rFonts w:ascii="Arial" w:hAnsi="Arial" w:cs="Arial"/>
                <w:sz w:val="18"/>
                <w:szCs w:val="18"/>
                <w:lang w:eastAsia="en-GB"/>
              </w:rPr>
            </w:pPr>
          </w:p>
          <w:p w14:paraId="46D550BF"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476E94" w:rsidRDefault="00476E94" w:rsidP="00476E94">
            <w:pPr>
              <w:pStyle w:val="TAL"/>
            </w:pPr>
            <w:r>
              <w:t xml:space="preserve">type: </w:t>
            </w:r>
            <w:proofErr w:type="spellStart"/>
            <w:r>
              <w:t>MappingSetIDBackhaulAddress</w:t>
            </w:r>
            <w:proofErr w:type="spellEnd"/>
          </w:p>
          <w:p w14:paraId="6D0C8C31" w14:textId="77777777" w:rsidR="00476E94" w:rsidRDefault="00476E94" w:rsidP="00476E94">
            <w:pPr>
              <w:pStyle w:val="TAL"/>
            </w:pPr>
            <w:r>
              <w:t xml:space="preserve">multiplicity: </w:t>
            </w:r>
            <w:r>
              <w:rPr>
                <w:rFonts w:cs="Arial"/>
                <w:snapToGrid w:val="0"/>
                <w:szCs w:val="18"/>
              </w:rPr>
              <w:t>1..*</w:t>
            </w:r>
          </w:p>
          <w:p w14:paraId="156B3821" w14:textId="2C489F71" w:rsidR="00476E94" w:rsidRDefault="00476E94" w:rsidP="00476E94">
            <w:pPr>
              <w:pStyle w:val="TAL"/>
            </w:pPr>
            <w:r>
              <w:t xml:space="preserve">isOrdered: </w:t>
            </w:r>
            <w:r w:rsidRPr="004037B3">
              <w:t>False</w:t>
            </w:r>
          </w:p>
          <w:p w14:paraId="4D550076" w14:textId="79197F99" w:rsidR="00476E94" w:rsidRDefault="00476E94" w:rsidP="00476E94">
            <w:pPr>
              <w:pStyle w:val="TAL"/>
            </w:pPr>
            <w:r>
              <w:t xml:space="preserve">isUnique: </w:t>
            </w:r>
            <w:r w:rsidRPr="004037B3">
              <w:t>True</w:t>
            </w:r>
          </w:p>
          <w:p w14:paraId="50FF8ABB" w14:textId="77777777" w:rsidR="00476E94" w:rsidRDefault="00476E94" w:rsidP="00476E94">
            <w:pPr>
              <w:pStyle w:val="TAL"/>
            </w:pPr>
            <w:r>
              <w:t>defaultValue: None</w:t>
            </w:r>
          </w:p>
          <w:p w14:paraId="7679F5EE" w14:textId="77777777" w:rsidR="00476E94" w:rsidRDefault="00476E94" w:rsidP="00476E94">
            <w:pPr>
              <w:pStyle w:val="TAL"/>
            </w:pPr>
            <w:r>
              <w:t>isNullable: False</w:t>
            </w:r>
          </w:p>
        </w:tc>
      </w:tr>
      <w:tr w:rsidR="00476E94" w14:paraId="24142E2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lang w:eastAsia="zh-CN"/>
              </w:rPr>
              <w:t>backhaulAddress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w:t>
            </w:r>
            <w:proofErr w:type="spellStart"/>
            <w:r>
              <w:rPr>
                <w:rFonts w:ascii="Arial" w:hAnsi="Arial" w:cs="Arial"/>
                <w:sz w:val="18"/>
                <w:szCs w:val="18"/>
                <w:lang w:eastAsia="en-GB"/>
              </w:rPr>
              <w:t>backhaulAddress</w:t>
            </w:r>
            <w:proofErr w:type="spellEnd"/>
            <w:r>
              <w:rPr>
                <w:rFonts w:ascii="Arial" w:hAnsi="Arial" w:cs="Arial"/>
                <w:sz w:val="18"/>
                <w:szCs w:val="18"/>
                <w:lang w:eastAsia="en-GB"/>
              </w:rPr>
              <w:t xml:space="preserve"> which is defined as a datatype (see clause 4.3.48). </w:t>
            </w:r>
          </w:p>
          <w:p w14:paraId="05217F0D" w14:textId="77777777" w:rsidR="00476E94" w:rsidRDefault="00476E94" w:rsidP="00476E94">
            <w:pPr>
              <w:keepNext/>
              <w:keepLines/>
              <w:spacing w:after="0"/>
              <w:rPr>
                <w:rFonts w:ascii="Arial" w:hAnsi="Arial" w:cs="Arial"/>
                <w:sz w:val="18"/>
                <w:szCs w:val="18"/>
                <w:lang w:eastAsia="en-GB"/>
              </w:rPr>
            </w:pPr>
          </w:p>
          <w:p w14:paraId="7113B617" w14:textId="77777777" w:rsidR="00476E94" w:rsidRDefault="00476E94" w:rsidP="00476E94">
            <w:pPr>
              <w:keepNext/>
              <w:keepLines/>
              <w:spacing w:after="0"/>
              <w:rPr>
                <w:rFonts w:ascii="Arial" w:hAnsi="Arial" w:cs="Arial"/>
                <w:sz w:val="18"/>
                <w:szCs w:val="18"/>
                <w:lang w:eastAsia="en-GB"/>
              </w:rPr>
            </w:pPr>
          </w:p>
          <w:p w14:paraId="1C3D7C2E"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476E94" w:rsidRDefault="00476E94" w:rsidP="00476E94">
            <w:pPr>
              <w:pStyle w:val="TAL"/>
            </w:pPr>
            <w:r>
              <w:t xml:space="preserve">type: </w:t>
            </w:r>
            <w:proofErr w:type="spellStart"/>
            <w:r>
              <w:t>BackhaulAddress</w:t>
            </w:r>
            <w:proofErr w:type="spellEnd"/>
          </w:p>
          <w:p w14:paraId="70C7FDC2" w14:textId="77777777" w:rsidR="00476E94" w:rsidRDefault="00476E94" w:rsidP="00476E94">
            <w:pPr>
              <w:pStyle w:val="TAL"/>
            </w:pPr>
            <w:r>
              <w:t xml:space="preserve">multiplicity: </w:t>
            </w:r>
            <w:r>
              <w:rPr>
                <w:rFonts w:cs="Arial"/>
                <w:snapToGrid w:val="0"/>
                <w:szCs w:val="18"/>
              </w:rPr>
              <w:t>1</w:t>
            </w:r>
          </w:p>
          <w:p w14:paraId="435EF948" w14:textId="77777777" w:rsidR="00476E94" w:rsidRDefault="00476E94" w:rsidP="00476E94">
            <w:pPr>
              <w:pStyle w:val="TAL"/>
            </w:pPr>
            <w:r>
              <w:t>isOrdered: N/A</w:t>
            </w:r>
          </w:p>
          <w:p w14:paraId="2D8E1819" w14:textId="77777777" w:rsidR="00476E94" w:rsidRDefault="00476E94" w:rsidP="00476E94">
            <w:pPr>
              <w:pStyle w:val="TAL"/>
            </w:pPr>
            <w:r>
              <w:t>isUnique: N/A</w:t>
            </w:r>
          </w:p>
          <w:p w14:paraId="3F3F41DC" w14:textId="77777777" w:rsidR="00476E94" w:rsidRDefault="00476E94" w:rsidP="00476E94">
            <w:pPr>
              <w:pStyle w:val="TAL"/>
            </w:pPr>
            <w:r>
              <w:t>defaultValue: None</w:t>
            </w:r>
          </w:p>
          <w:p w14:paraId="78CE7966" w14:textId="77777777" w:rsidR="00476E94" w:rsidRDefault="00476E94" w:rsidP="00476E94">
            <w:pPr>
              <w:pStyle w:val="TAL"/>
            </w:pPr>
            <w:r>
              <w:t>isNullable: False</w:t>
            </w:r>
          </w:p>
        </w:tc>
      </w:tr>
      <w:tr w:rsidR="00476E94" w14:paraId="5B3C1F4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setID</w:t>
            </w:r>
            <w:proofErr w:type="spellEnd"/>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476E94" w:rsidRDefault="00476E94" w:rsidP="00476E94">
            <w:pPr>
              <w:keepNext/>
              <w:keepLines/>
              <w:spacing w:after="0"/>
              <w:rPr>
                <w:rFonts w:ascii="Arial" w:hAnsi="Arial" w:cs="Arial"/>
                <w:sz w:val="18"/>
                <w:szCs w:val="18"/>
                <w:lang w:eastAsia="en-GB"/>
              </w:rPr>
            </w:pPr>
          </w:p>
          <w:p w14:paraId="4212D03F" w14:textId="77777777" w:rsidR="00476E94" w:rsidRDefault="00476E94" w:rsidP="00476E94">
            <w:pPr>
              <w:keepNext/>
              <w:keepLines/>
              <w:spacing w:after="0"/>
              <w:rPr>
                <w:rFonts w:ascii="Arial" w:hAnsi="Arial" w:cs="Arial"/>
                <w:sz w:val="18"/>
                <w:szCs w:val="18"/>
              </w:rPr>
            </w:pPr>
            <w:r>
              <w:rPr>
                <w:rFonts w:ascii="Arial" w:hAnsi="Arial" w:cs="Arial"/>
                <w:sz w:val="18"/>
                <w:szCs w:val="18"/>
              </w:rPr>
              <w:t>allowedValues:</w:t>
            </w:r>
          </w:p>
          <w:p w14:paraId="66CBDF38" w14:textId="2E5FA48E"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476E94" w:rsidRDefault="00476E94" w:rsidP="00476E94">
            <w:pPr>
              <w:keepNext/>
              <w:keepLines/>
              <w:spacing w:after="0"/>
              <w:rPr>
                <w:rFonts w:ascii="Arial" w:hAnsi="Arial" w:cs="Arial"/>
                <w:sz w:val="18"/>
                <w:szCs w:val="18"/>
                <w:lang w:eastAsia="en-GB"/>
              </w:rPr>
            </w:pPr>
          </w:p>
          <w:p w14:paraId="2C805CA1" w14:textId="661F8232"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476E94" w:rsidRDefault="00476E94" w:rsidP="00476E94">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476E94" w:rsidRDefault="00476E94" w:rsidP="00476E94">
            <w:pPr>
              <w:pStyle w:val="TAL"/>
            </w:pPr>
            <w:r>
              <w:t>type: Integer</w:t>
            </w:r>
          </w:p>
          <w:p w14:paraId="603A9D66" w14:textId="77777777" w:rsidR="00476E94" w:rsidRDefault="00476E94" w:rsidP="00476E94">
            <w:pPr>
              <w:pStyle w:val="TAL"/>
            </w:pPr>
            <w:r>
              <w:t xml:space="preserve">multiplicity: </w:t>
            </w:r>
            <w:r>
              <w:rPr>
                <w:lang w:eastAsia="zh-CN"/>
              </w:rPr>
              <w:t>1</w:t>
            </w:r>
          </w:p>
          <w:p w14:paraId="43B530B0" w14:textId="77777777" w:rsidR="00476E94" w:rsidRDefault="00476E94" w:rsidP="00476E94">
            <w:pPr>
              <w:pStyle w:val="TAL"/>
            </w:pPr>
            <w:r>
              <w:t>isOrdered: N/A</w:t>
            </w:r>
          </w:p>
          <w:p w14:paraId="1919B997" w14:textId="77777777" w:rsidR="00476E94" w:rsidRDefault="00476E94" w:rsidP="00476E94">
            <w:pPr>
              <w:pStyle w:val="TAL"/>
            </w:pPr>
            <w:r>
              <w:t>isUnique: N/A</w:t>
            </w:r>
          </w:p>
          <w:p w14:paraId="0AF18DAE" w14:textId="77777777" w:rsidR="00476E94" w:rsidRDefault="00476E94" w:rsidP="00476E94">
            <w:pPr>
              <w:pStyle w:val="TAL"/>
            </w:pPr>
            <w:r>
              <w:t>defaultValue: None</w:t>
            </w:r>
          </w:p>
          <w:p w14:paraId="6FD50C0C" w14:textId="77777777" w:rsidR="00476E94" w:rsidRDefault="00476E94" w:rsidP="00476E94">
            <w:pPr>
              <w:pStyle w:val="TAL"/>
            </w:pPr>
            <w:r>
              <w:t>isNullable: False</w:t>
            </w:r>
          </w:p>
        </w:tc>
      </w:tr>
      <w:tr w:rsidR="00476E94" w14:paraId="69FB8D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lang w:eastAsia="zh-CN"/>
              </w:rPr>
              <w:t>tAI</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476E94" w:rsidRDefault="00476E94" w:rsidP="00476E94">
            <w:pPr>
              <w:keepNext/>
              <w:keepLines/>
              <w:spacing w:after="0"/>
              <w:rPr>
                <w:rFonts w:ascii="Arial" w:hAnsi="Arial" w:cs="Arial"/>
                <w:sz w:val="18"/>
                <w:szCs w:val="18"/>
                <w:lang w:eastAsia="en-GB"/>
              </w:rPr>
            </w:pPr>
            <w:r>
              <w:rPr>
                <w:lang w:eastAsia="zh-CN"/>
              </w:rPr>
              <w:t>Indicates the</w:t>
            </w:r>
            <w:r>
              <w:t xml:space="preserve"> TAI (see subclause 9.3.3.11 in TS 38.413[5]), including </w:t>
            </w:r>
            <w:proofErr w:type="spellStart"/>
            <w:r>
              <w:t>pLMNId</w:t>
            </w:r>
            <w:proofErr w:type="spellEnd"/>
            <w:r>
              <w:t xml:space="preserve"> ID and </w:t>
            </w:r>
            <w:proofErr w:type="spellStart"/>
            <w:r>
              <w:t>nRTAC</w:t>
            </w:r>
            <w:proofErr w:type="spellEnd"/>
            <w:r>
              <w:t xml:space="preserve">.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476E94" w:rsidRDefault="00476E94" w:rsidP="00476E94">
            <w:pPr>
              <w:pStyle w:val="TAL"/>
              <w:rPr>
                <w:lang w:eastAsia="zh-CN"/>
              </w:rPr>
            </w:pPr>
            <w:r>
              <w:t>type</w:t>
            </w:r>
            <w:r>
              <w:rPr>
                <w:lang w:eastAsia="zh-CN"/>
              </w:rPr>
              <w:t>: TAI</w:t>
            </w:r>
          </w:p>
          <w:p w14:paraId="78275AB4" w14:textId="77777777" w:rsidR="00476E94" w:rsidRDefault="00476E94" w:rsidP="00476E94">
            <w:pPr>
              <w:pStyle w:val="TAL"/>
            </w:pPr>
            <w:r>
              <w:t>multiplicity: 1</w:t>
            </w:r>
          </w:p>
          <w:p w14:paraId="18CFB14A" w14:textId="77777777" w:rsidR="00476E94" w:rsidRDefault="00476E94" w:rsidP="00476E94">
            <w:pPr>
              <w:pStyle w:val="TAL"/>
            </w:pPr>
            <w:r>
              <w:t>isOrdered: N/A</w:t>
            </w:r>
          </w:p>
          <w:p w14:paraId="72D12E22" w14:textId="77777777" w:rsidR="00476E94" w:rsidRDefault="00476E94" w:rsidP="00476E94">
            <w:pPr>
              <w:pStyle w:val="TAL"/>
            </w:pPr>
            <w:r>
              <w:t>isUnique: N/A</w:t>
            </w:r>
          </w:p>
          <w:p w14:paraId="5DE3CEC7" w14:textId="77777777" w:rsidR="00476E94" w:rsidRDefault="00476E94" w:rsidP="00476E94">
            <w:pPr>
              <w:pStyle w:val="TAL"/>
            </w:pPr>
            <w:r>
              <w:t>defaultValue: None</w:t>
            </w:r>
          </w:p>
          <w:p w14:paraId="07808F06" w14:textId="77777777" w:rsidR="00476E94" w:rsidRDefault="00476E94" w:rsidP="00476E94">
            <w:pPr>
              <w:pStyle w:val="TAL"/>
            </w:pPr>
            <w:r>
              <w:t>isNullable: False</w:t>
            </w:r>
          </w:p>
        </w:tc>
      </w:tr>
      <w:tr w:rsidR="00476E94" w14:paraId="4F6DD8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sz w:val="18"/>
                <w:lang w:eastAsia="zh-CN"/>
              </w:rPr>
              <w:t>isRemoveAllowed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476E94" w:rsidRDefault="00476E94" w:rsidP="00476E94">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476E94" w:rsidRDefault="00476E94" w:rsidP="00476E94">
            <w:pPr>
              <w:pStyle w:val="TAL"/>
            </w:pPr>
          </w:p>
          <w:p w14:paraId="68B65A76" w14:textId="77777777" w:rsidR="00476E94" w:rsidRDefault="00476E94" w:rsidP="00476E94">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476E94" w:rsidRDefault="00476E94" w:rsidP="00476E94">
            <w:pPr>
              <w:pStyle w:val="TAL"/>
            </w:pPr>
          </w:p>
          <w:p w14:paraId="7F74D0BA" w14:textId="77777777" w:rsidR="00476E94" w:rsidRDefault="00476E94" w:rsidP="00476E94">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476E94" w:rsidRDefault="00476E94" w:rsidP="00476E94">
            <w:pPr>
              <w:pStyle w:val="TAL"/>
              <w:rPr>
                <w:lang w:eastAsia="zh-CN"/>
              </w:rPr>
            </w:pPr>
          </w:p>
          <w:p w14:paraId="09B298B3" w14:textId="77777777" w:rsidR="00476E94" w:rsidRDefault="00476E94" w:rsidP="00476E94">
            <w:pPr>
              <w:pStyle w:val="TAL"/>
              <w:rPr>
                <w:lang w:eastAsia="zh-CN"/>
              </w:rPr>
            </w:pPr>
            <w:r>
              <w:rPr>
                <w:lang w:eastAsia="zh-CN"/>
              </w:rPr>
              <w:t>allowedValues: TRUE,FALSE</w:t>
            </w:r>
          </w:p>
          <w:p w14:paraId="2398B7FD"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476E94" w:rsidRDefault="00476E94" w:rsidP="00476E94">
            <w:pPr>
              <w:pStyle w:val="TAL"/>
            </w:pPr>
            <w:r>
              <w:t xml:space="preserve">type: </w:t>
            </w:r>
            <w:r>
              <w:rPr>
                <w:rFonts w:cs="Arial"/>
                <w:szCs w:val="18"/>
              </w:rPr>
              <w:t>Boolean</w:t>
            </w:r>
          </w:p>
          <w:p w14:paraId="3AB860AC" w14:textId="77777777" w:rsidR="00476E94" w:rsidRDefault="00476E94" w:rsidP="00476E94">
            <w:pPr>
              <w:pStyle w:val="TAL"/>
            </w:pPr>
            <w:r>
              <w:t>multiplicity: 1</w:t>
            </w:r>
          </w:p>
          <w:p w14:paraId="4E617A7A" w14:textId="77777777" w:rsidR="00476E94" w:rsidRDefault="00476E94" w:rsidP="00476E94">
            <w:pPr>
              <w:pStyle w:val="TAL"/>
            </w:pPr>
            <w:r>
              <w:t>isOrdered: N/A</w:t>
            </w:r>
          </w:p>
          <w:p w14:paraId="0CA48BEA" w14:textId="77777777" w:rsidR="00476E94" w:rsidRDefault="00476E94" w:rsidP="00476E94">
            <w:pPr>
              <w:pStyle w:val="TAL"/>
            </w:pPr>
            <w:r>
              <w:t>isUnique: N/A</w:t>
            </w:r>
          </w:p>
          <w:p w14:paraId="1F985193" w14:textId="77777777" w:rsidR="00476E94" w:rsidRDefault="00476E94" w:rsidP="00476E94">
            <w:pPr>
              <w:pStyle w:val="TAL"/>
            </w:pPr>
            <w:r>
              <w:t>defaultValue: None</w:t>
            </w:r>
          </w:p>
          <w:p w14:paraId="317E2568" w14:textId="77777777" w:rsidR="00476E94" w:rsidRDefault="00476E94" w:rsidP="00476E94">
            <w:pPr>
              <w:pStyle w:val="TAL"/>
            </w:pPr>
            <w:r>
              <w:t>isNullable: False</w:t>
            </w:r>
          </w:p>
        </w:tc>
      </w:tr>
      <w:tr w:rsidR="00476E94" w14:paraId="272A174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isHOAllowed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476E94" w:rsidRDefault="00476E94" w:rsidP="00476E94">
            <w:pPr>
              <w:pStyle w:val="TAL"/>
            </w:pPr>
            <w:r>
              <w:t>This indicates if HO is allowed or prohibited.</w:t>
            </w:r>
          </w:p>
          <w:p w14:paraId="7442A136" w14:textId="77777777" w:rsidR="00476E94" w:rsidRDefault="00476E94" w:rsidP="00476E94">
            <w:pPr>
              <w:pStyle w:val="TAL"/>
            </w:pPr>
          </w:p>
          <w:p w14:paraId="3B2F7C65" w14:textId="77777777" w:rsidR="00476E94" w:rsidRDefault="00476E94" w:rsidP="00476E94">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proofErr w:type="spellStart"/>
            <w:r>
              <w:rPr>
                <w:rFonts w:ascii="Courier New" w:hAnsi="Courier New" w:cs="Courier New"/>
              </w:rPr>
              <w:t>isHOAllowed</w:t>
            </w:r>
            <w:proofErr w:type="spellEnd"/>
            <w:r>
              <w:t xml:space="preserve">. The target cell is referenced by the </w:t>
            </w:r>
            <w:r>
              <w:rPr>
                <w:rFonts w:ascii="Courier New" w:hAnsi="Courier New" w:cs="Courier New"/>
              </w:rPr>
              <w:t>NRCellRelation</w:t>
            </w:r>
            <w:r>
              <w:t xml:space="preserve"> that contains this </w:t>
            </w:r>
            <w:proofErr w:type="spellStart"/>
            <w:r>
              <w:rPr>
                <w:rFonts w:ascii="Courier New" w:hAnsi="Courier New" w:cs="Courier New"/>
              </w:rPr>
              <w:t>isHOAllowed</w:t>
            </w:r>
            <w:proofErr w:type="spellEnd"/>
            <w:r>
              <w:t xml:space="preserve">. </w:t>
            </w:r>
          </w:p>
          <w:p w14:paraId="27C3F833" w14:textId="77777777" w:rsidR="00476E94" w:rsidRDefault="00476E94" w:rsidP="00476E94">
            <w:pPr>
              <w:pStyle w:val="TAL"/>
            </w:pPr>
          </w:p>
          <w:p w14:paraId="24157746" w14:textId="77777777" w:rsidR="00476E94" w:rsidRDefault="00476E94" w:rsidP="00476E94">
            <w:pPr>
              <w:pStyle w:val="TAL"/>
              <w:rPr>
                <w:lang w:eastAsia="zh-CN"/>
              </w:rPr>
            </w:pPr>
            <w:r>
              <w:t>If FALSE, handover shall not be allowed.</w:t>
            </w:r>
          </w:p>
          <w:p w14:paraId="668D7B7D" w14:textId="77777777" w:rsidR="00476E94" w:rsidRDefault="00476E94" w:rsidP="00476E94">
            <w:pPr>
              <w:pStyle w:val="TAL"/>
              <w:rPr>
                <w:lang w:eastAsia="zh-CN"/>
              </w:rPr>
            </w:pPr>
          </w:p>
          <w:p w14:paraId="5CC75A0D" w14:textId="77777777" w:rsidR="00476E94" w:rsidRDefault="00476E94" w:rsidP="00476E94">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476E94" w:rsidRDefault="00476E94" w:rsidP="00476E94">
            <w:pPr>
              <w:pStyle w:val="TAL"/>
            </w:pPr>
            <w:r>
              <w:t xml:space="preserve">type: </w:t>
            </w:r>
            <w:r>
              <w:rPr>
                <w:rFonts w:cs="Arial"/>
                <w:szCs w:val="18"/>
              </w:rPr>
              <w:t>Boolean</w:t>
            </w:r>
          </w:p>
          <w:p w14:paraId="5176C14E" w14:textId="77777777" w:rsidR="00476E94" w:rsidRDefault="00476E94" w:rsidP="00476E94">
            <w:pPr>
              <w:pStyle w:val="TAL"/>
            </w:pPr>
            <w:r>
              <w:t>multiplicity: 1</w:t>
            </w:r>
          </w:p>
          <w:p w14:paraId="53E2BBDB" w14:textId="77777777" w:rsidR="00476E94" w:rsidRDefault="00476E94" w:rsidP="00476E94">
            <w:pPr>
              <w:pStyle w:val="TAL"/>
            </w:pPr>
            <w:r>
              <w:t>isOrdered: N/A</w:t>
            </w:r>
          </w:p>
          <w:p w14:paraId="3C4D9753" w14:textId="77777777" w:rsidR="00476E94" w:rsidRDefault="00476E94" w:rsidP="00476E94">
            <w:pPr>
              <w:pStyle w:val="TAL"/>
            </w:pPr>
            <w:r>
              <w:t>isUnique: N/A</w:t>
            </w:r>
          </w:p>
          <w:p w14:paraId="07B33208" w14:textId="77777777" w:rsidR="00476E94" w:rsidRDefault="00476E94" w:rsidP="00476E94">
            <w:pPr>
              <w:pStyle w:val="TAL"/>
            </w:pPr>
            <w:r>
              <w:t>defaultValue: None</w:t>
            </w:r>
          </w:p>
          <w:p w14:paraId="00931F72" w14:textId="77777777" w:rsidR="00476E94" w:rsidRDefault="00476E94" w:rsidP="00476E94">
            <w:pPr>
              <w:pStyle w:val="TAL"/>
            </w:pPr>
            <w:r>
              <w:t>isNullable: False</w:t>
            </w:r>
          </w:p>
        </w:tc>
      </w:tr>
      <w:tr w:rsidR="00476E94" w14:paraId="53E893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476E94" w:rsidRDefault="00476E94" w:rsidP="00476E94">
            <w:pPr>
              <w:pStyle w:val="Default"/>
              <w:rPr>
                <w:rFonts w:ascii="Courier New" w:hAnsi="Courier New" w:cs="Courier New"/>
                <w:sz w:val="18"/>
                <w:szCs w:val="18"/>
                <w:lang w:eastAsia="zh-CN"/>
              </w:rPr>
            </w:pPr>
            <w:proofErr w:type="spellStart"/>
            <w:r>
              <w:rPr>
                <w:rFonts w:ascii="Courier" w:hAnsi="Courier"/>
                <w:sz w:val="18"/>
                <w:szCs w:val="18"/>
              </w:rPr>
              <w:lastRenderedPageBreak/>
              <w:t>intrasystemANRManagementSwitch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476E94" w:rsidRDefault="00476E94" w:rsidP="00476E94">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476E94" w:rsidRDefault="00476E94" w:rsidP="00476E94">
            <w:pPr>
              <w:pStyle w:val="TAL"/>
              <w:rPr>
                <w:lang w:eastAsia="zh-CN"/>
              </w:rPr>
            </w:pPr>
          </w:p>
          <w:p w14:paraId="61A91E2E" w14:textId="77777777" w:rsidR="00476E94" w:rsidRDefault="00476E94" w:rsidP="00476E94">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476E94" w:rsidRDefault="00476E94" w:rsidP="00476E94">
            <w:pPr>
              <w:pStyle w:val="TAL"/>
              <w:rPr>
                <w:lang w:eastAsia="zh-CN"/>
              </w:rPr>
            </w:pPr>
          </w:p>
          <w:p w14:paraId="4AF1E113" w14:textId="77777777" w:rsidR="00476E94" w:rsidRDefault="00476E94" w:rsidP="00476E94">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476E94" w:rsidRDefault="00476E94" w:rsidP="00476E94">
            <w:pPr>
              <w:pStyle w:val="TAL"/>
            </w:pPr>
            <w:r>
              <w:t>type: Boolean</w:t>
            </w:r>
          </w:p>
          <w:p w14:paraId="271C3C6B" w14:textId="77777777" w:rsidR="00476E94" w:rsidRDefault="00476E94" w:rsidP="00476E94">
            <w:pPr>
              <w:pStyle w:val="TAL"/>
            </w:pPr>
            <w:r>
              <w:t>multiplicity: 1</w:t>
            </w:r>
          </w:p>
          <w:p w14:paraId="01469A55" w14:textId="77777777" w:rsidR="00476E94" w:rsidRDefault="00476E94" w:rsidP="00476E94">
            <w:pPr>
              <w:pStyle w:val="TAL"/>
            </w:pPr>
            <w:r>
              <w:t>isOrdered: N/A</w:t>
            </w:r>
          </w:p>
          <w:p w14:paraId="0C9B70F8" w14:textId="77777777" w:rsidR="00476E94" w:rsidRDefault="00476E94" w:rsidP="00476E94">
            <w:pPr>
              <w:pStyle w:val="TAL"/>
            </w:pPr>
            <w:r>
              <w:t>isUnique: N/A</w:t>
            </w:r>
          </w:p>
          <w:p w14:paraId="42499583" w14:textId="77777777" w:rsidR="00476E94" w:rsidRDefault="00476E94" w:rsidP="00476E94">
            <w:pPr>
              <w:pStyle w:val="TAL"/>
            </w:pPr>
            <w:r>
              <w:t>defaultValue: None</w:t>
            </w:r>
          </w:p>
          <w:p w14:paraId="1BF9A982" w14:textId="77777777" w:rsidR="00476E94" w:rsidRDefault="00476E94" w:rsidP="00476E94">
            <w:pPr>
              <w:pStyle w:val="TAL"/>
            </w:pPr>
            <w:r>
              <w:t>isNullable: False</w:t>
            </w:r>
          </w:p>
        </w:tc>
      </w:tr>
      <w:tr w:rsidR="00476E94" w14:paraId="580A36B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476E94" w:rsidRDefault="00476E94" w:rsidP="00476E94">
            <w:pPr>
              <w:pStyle w:val="Default"/>
              <w:rPr>
                <w:rFonts w:ascii="Courier New" w:hAnsi="Courier New" w:cs="Courier New"/>
                <w:sz w:val="18"/>
                <w:szCs w:val="18"/>
                <w:lang w:eastAsia="zh-CN"/>
              </w:rPr>
            </w:pPr>
            <w:proofErr w:type="spellStart"/>
            <w:r>
              <w:rPr>
                <w:rFonts w:ascii="Courier" w:hAnsi="Courier"/>
                <w:sz w:val="18"/>
                <w:szCs w:val="18"/>
              </w:rPr>
              <w:t>intersystemANRManagementSwitch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476E94" w:rsidRDefault="00476E94" w:rsidP="00476E94">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476E94" w:rsidRDefault="00476E94" w:rsidP="00476E94">
            <w:pPr>
              <w:pStyle w:val="TAL"/>
              <w:rPr>
                <w:lang w:eastAsia="zh-CN"/>
              </w:rPr>
            </w:pPr>
          </w:p>
          <w:p w14:paraId="297ABE55" w14:textId="77777777" w:rsidR="00476E94" w:rsidRDefault="00476E94" w:rsidP="00476E94">
            <w:pPr>
              <w:pStyle w:val="TAL"/>
              <w:rPr>
                <w:lang w:eastAsia="zh-CN"/>
              </w:rPr>
            </w:pPr>
            <w:r>
              <w:rPr>
                <w:lang w:eastAsia="zh-CN"/>
              </w:rPr>
              <w:t xml:space="preserve">If “TRUE”, the inter-system ANR function may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GNBCUCPFunction.</w:t>
            </w:r>
            <w:r>
              <w:rPr>
                <w:lang w:eastAsia="zh-CN"/>
              </w:rPr>
              <w:br/>
              <w:t xml:space="preserve">If “FALSE”, the inter-system ANR Function must not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GNBCUCPFunction.</w:t>
            </w:r>
          </w:p>
          <w:p w14:paraId="64E4887C" w14:textId="77777777" w:rsidR="00476E94" w:rsidRDefault="00476E94" w:rsidP="00476E94">
            <w:pPr>
              <w:pStyle w:val="TAL"/>
              <w:rPr>
                <w:szCs w:val="18"/>
                <w:lang w:eastAsia="zh-CN"/>
              </w:rPr>
            </w:pPr>
          </w:p>
          <w:p w14:paraId="2E54F36F"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476E94" w:rsidRDefault="00476E94" w:rsidP="00476E94">
            <w:pPr>
              <w:pStyle w:val="TAL"/>
            </w:pPr>
            <w:r>
              <w:t>type: Boolean</w:t>
            </w:r>
          </w:p>
          <w:p w14:paraId="3A3F7473" w14:textId="77777777" w:rsidR="00476E94" w:rsidRDefault="00476E94" w:rsidP="00476E94">
            <w:pPr>
              <w:pStyle w:val="TAL"/>
            </w:pPr>
            <w:r>
              <w:t>multiplicity: 1</w:t>
            </w:r>
          </w:p>
          <w:p w14:paraId="2F63234A" w14:textId="77777777" w:rsidR="00476E94" w:rsidRDefault="00476E94" w:rsidP="00476E94">
            <w:pPr>
              <w:pStyle w:val="TAL"/>
            </w:pPr>
            <w:r>
              <w:t>isOrdered: N/A</w:t>
            </w:r>
          </w:p>
          <w:p w14:paraId="094D9A9D" w14:textId="77777777" w:rsidR="00476E94" w:rsidRDefault="00476E94" w:rsidP="00476E94">
            <w:pPr>
              <w:pStyle w:val="TAL"/>
            </w:pPr>
            <w:r>
              <w:t>isUnique: N/A</w:t>
            </w:r>
          </w:p>
          <w:p w14:paraId="01312C84" w14:textId="77777777" w:rsidR="00476E94" w:rsidRDefault="00476E94" w:rsidP="00476E94">
            <w:pPr>
              <w:pStyle w:val="TAL"/>
            </w:pPr>
            <w:r>
              <w:t>defaultValue: None</w:t>
            </w:r>
          </w:p>
          <w:p w14:paraId="56856F43" w14:textId="77777777" w:rsidR="00476E94" w:rsidRDefault="00476E94" w:rsidP="00476E94">
            <w:pPr>
              <w:pStyle w:val="TAL"/>
            </w:pPr>
            <w:r>
              <w:t>isNullable: False</w:t>
            </w:r>
          </w:p>
        </w:tc>
      </w:tr>
      <w:tr w:rsidR="00476E94" w14:paraId="5BFA96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desSwitch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476E94" w:rsidRDefault="00476E94" w:rsidP="00476E94">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476E94" w:rsidRDefault="00476E94" w:rsidP="00476E94">
            <w:pPr>
              <w:pStyle w:val="TAL"/>
              <w:rPr>
                <w:rFonts w:cs="Arial"/>
                <w:szCs w:val="18"/>
                <w:lang w:eastAsia="zh-CN"/>
              </w:rPr>
            </w:pPr>
          </w:p>
          <w:p w14:paraId="3A75C023"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476E94" w:rsidRDefault="00476E94" w:rsidP="00476E94">
            <w:pPr>
              <w:pStyle w:val="TAL"/>
              <w:rPr>
                <w:rFonts w:cs="Arial"/>
                <w:szCs w:val="18"/>
                <w:lang w:eastAsia="zh-CN"/>
              </w:rPr>
            </w:pPr>
            <w:r>
              <w:t xml:space="preserve"> type: Boolean</w:t>
            </w:r>
          </w:p>
          <w:p w14:paraId="3575BCDA" w14:textId="77777777" w:rsidR="00476E94" w:rsidRDefault="00476E94" w:rsidP="00476E94">
            <w:pPr>
              <w:pStyle w:val="TAL"/>
              <w:rPr>
                <w:rFonts w:cs="Arial"/>
                <w:szCs w:val="18"/>
                <w:lang w:eastAsia="zh-CN"/>
              </w:rPr>
            </w:pPr>
            <w:r>
              <w:rPr>
                <w:rFonts w:cs="Arial"/>
                <w:szCs w:val="18"/>
                <w:lang w:eastAsia="zh-CN"/>
              </w:rPr>
              <w:t>multiplicity: 1</w:t>
            </w:r>
          </w:p>
          <w:p w14:paraId="00DACCB1" w14:textId="77777777" w:rsidR="00476E94" w:rsidRDefault="00476E94" w:rsidP="00476E94">
            <w:pPr>
              <w:pStyle w:val="TAL"/>
              <w:rPr>
                <w:rFonts w:cs="Arial"/>
                <w:szCs w:val="18"/>
                <w:lang w:eastAsia="zh-CN"/>
              </w:rPr>
            </w:pPr>
            <w:r>
              <w:rPr>
                <w:rFonts w:cs="Arial"/>
                <w:szCs w:val="18"/>
                <w:lang w:eastAsia="zh-CN"/>
              </w:rPr>
              <w:t>isOrdered: N/A</w:t>
            </w:r>
          </w:p>
          <w:p w14:paraId="64EB5F71" w14:textId="77777777" w:rsidR="00476E94" w:rsidRDefault="00476E94" w:rsidP="00476E94">
            <w:pPr>
              <w:pStyle w:val="TAL"/>
              <w:rPr>
                <w:rFonts w:cs="Arial"/>
                <w:szCs w:val="18"/>
                <w:lang w:eastAsia="zh-CN"/>
              </w:rPr>
            </w:pPr>
            <w:r>
              <w:rPr>
                <w:rFonts w:cs="Arial"/>
                <w:szCs w:val="18"/>
                <w:lang w:eastAsia="zh-CN"/>
              </w:rPr>
              <w:t>isUnique: N/A</w:t>
            </w:r>
          </w:p>
          <w:p w14:paraId="34B95449" w14:textId="77777777" w:rsidR="00476E94" w:rsidRDefault="00476E94" w:rsidP="00476E94">
            <w:pPr>
              <w:pStyle w:val="TAL"/>
              <w:rPr>
                <w:rFonts w:cs="Arial"/>
                <w:szCs w:val="18"/>
                <w:lang w:eastAsia="zh-CN"/>
              </w:rPr>
            </w:pPr>
            <w:r>
              <w:rPr>
                <w:rFonts w:cs="Arial"/>
                <w:szCs w:val="18"/>
                <w:lang w:eastAsia="zh-CN"/>
              </w:rPr>
              <w:t>defaultValue: None</w:t>
            </w:r>
          </w:p>
          <w:p w14:paraId="44E3387B" w14:textId="77777777" w:rsidR="00476E94" w:rsidRDefault="00476E94" w:rsidP="00476E94">
            <w:pPr>
              <w:pStyle w:val="TAL"/>
            </w:pPr>
            <w:r>
              <w:rPr>
                <w:rFonts w:cs="Arial"/>
                <w:szCs w:val="18"/>
                <w:lang w:eastAsia="zh-CN"/>
              </w:rPr>
              <w:t>isNullable: False</w:t>
            </w:r>
          </w:p>
        </w:tc>
      </w:tr>
      <w:tr w:rsidR="00476E94" w14:paraId="736D6E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cesSwitch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476E94" w:rsidRDefault="00476E94" w:rsidP="00476E94">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476E94" w:rsidRDefault="00476E94" w:rsidP="00476E94">
            <w:pPr>
              <w:pStyle w:val="TAL"/>
              <w:rPr>
                <w:rFonts w:cs="Arial"/>
                <w:szCs w:val="18"/>
                <w:lang w:eastAsia="zh-CN"/>
              </w:rPr>
            </w:pPr>
          </w:p>
          <w:p w14:paraId="1B3ABF80"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476E94" w:rsidRDefault="00476E94" w:rsidP="00476E94">
            <w:pPr>
              <w:pStyle w:val="TAL"/>
              <w:rPr>
                <w:rFonts w:cs="Arial"/>
                <w:szCs w:val="18"/>
                <w:lang w:eastAsia="zh-CN"/>
              </w:rPr>
            </w:pPr>
            <w:r>
              <w:t xml:space="preserve"> type: Boolean</w:t>
            </w:r>
          </w:p>
          <w:p w14:paraId="71E2C167" w14:textId="77777777" w:rsidR="00476E94" w:rsidRDefault="00476E94" w:rsidP="00476E94">
            <w:pPr>
              <w:pStyle w:val="TAL"/>
              <w:rPr>
                <w:rFonts w:cs="Arial"/>
                <w:szCs w:val="18"/>
                <w:lang w:eastAsia="zh-CN"/>
              </w:rPr>
            </w:pPr>
            <w:r>
              <w:rPr>
                <w:rFonts w:cs="Arial"/>
                <w:szCs w:val="18"/>
                <w:lang w:eastAsia="zh-CN"/>
              </w:rPr>
              <w:t>multiplicity: 1</w:t>
            </w:r>
          </w:p>
          <w:p w14:paraId="23228F52" w14:textId="77777777" w:rsidR="00476E94" w:rsidRDefault="00476E94" w:rsidP="00476E94">
            <w:pPr>
              <w:pStyle w:val="TAL"/>
              <w:rPr>
                <w:rFonts w:cs="Arial"/>
                <w:szCs w:val="18"/>
                <w:lang w:eastAsia="zh-CN"/>
              </w:rPr>
            </w:pPr>
            <w:r>
              <w:rPr>
                <w:rFonts w:cs="Arial"/>
                <w:szCs w:val="18"/>
                <w:lang w:eastAsia="zh-CN"/>
              </w:rPr>
              <w:t>isOrdered: N/A</w:t>
            </w:r>
          </w:p>
          <w:p w14:paraId="7FE0FCD9" w14:textId="77777777" w:rsidR="00476E94" w:rsidRDefault="00476E94" w:rsidP="00476E94">
            <w:pPr>
              <w:pStyle w:val="TAL"/>
              <w:rPr>
                <w:rFonts w:cs="Arial"/>
                <w:szCs w:val="18"/>
                <w:lang w:eastAsia="zh-CN"/>
              </w:rPr>
            </w:pPr>
            <w:r>
              <w:rPr>
                <w:rFonts w:cs="Arial"/>
                <w:szCs w:val="18"/>
                <w:lang w:eastAsia="zh-CN"/>
              </w:rPr>
              <w:t>isUnique: N/A</w:t>
            </w:r>
          </w:p>
          <w:p w14:paraId="75511CA5" w14:textId="77777777" w:rsidR="00476E94" w:rsidRDefault="00476E94" w:rsidP="00476E94">
            <w:pPr>
              <w:pStyle w:val="TAL"/>
              <w:rPr>
                <w:rFonts w:cs="Arial"/>
                <w:szCs w:val="18"/>
                <w:lang w:eastAsia="zh-CN"/>
              </w:rPr>
            </w:pPr>
            <w:r>
              <w:rPr>
                <w:rFonts w:cs="Arial"/>
                <w:szCs w:val="18"/>
                <w:lang w:eastAsia="zh-CN"/>
              </w:rPr>
              <w:t>defaultValue: None</w:t>
            </w:r>
          </w:p>
          <w:p w14:paraId="43C4E40C" w14:textId="77777777" w:rsidR="00476E94" w:rsidRDefault="00476E94" w:rsidP="00476E94">
            <w:pPr>
              <w:pStyle w:val="TAL"/>
            </w:pPr>
            <w:r>
              <w:rPr>
                <w:rFonts w:cs="Arial"/>
                <w:szCs w:val="18"/>
                <w:lang w:eastAsia="zh-CN"/>
              </w:rPr>
              <w:t>isNullable: False</w:t>
            </w:r>
          </w:p>
        </w:tc>
      </w:tr>
      <w:tr w:rsidR="00476E94" w14:paraId="0B4746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476E94" w:rsidRDefault="00476E94" w:rsidP="00476E94">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476E94" w:rsidRDefault="00476E94" w:rsidP="00476E94">
            <w:pPr>
              <w:pStyle w:val="TAL"/>
              <w:rPr>
                <w:lang w:eastAsia="zh-CN"/>
              </w:rPr>
            </w:pPr>
          </w:p>
          <w:p w14:paraId="7DCC8B2D" w14:textId="66465488" w:rsidR="00476E94" w:rsidRDefault="00476E94" w:rsidP="00476E94">
            <w:pPr>
              <w:keepNext/>
              <w:keepLines/>
              <w:spacing w:after="0"/>
              <w:rPr>
                <w:lang w:eastAsia="zh-CN"/>
              </w:rPr>
            </w:pPr>
            <w:r>
              <w:rPr>
                <w:lang w:eastAsia="zh-CN"/>
              </w:rPr>
              <w:t>allowedValues:</w:t>
            </w:r>
            <w:r>
              <w:t xml:space="preserve"> </w:t>
            </w:r>
            <w:r w:rsidR="00286DFC">
              <w:rPr>
                <w:lang w:eastAsia="zh-CN"/>
              </w:rPr>
              <w:t>TO_BE_ENERGY_SAVING</w:t>
            </w:r>
            <w:r>
              <w:rPr>
                <w:lang w:eastAsia="zh-CN"/>
              </w:rPr>
              <w:t xml:space="preserve">, </w:t>
            </w:r>
            <w:r w:rsidR="00286DFC">
              <w:rPr>
                <w:lang w:eastAsia="zh-CN"/>
              </w:rPr>
              <w:t>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476E94" w:rsidRDefault="00476E94" w:rsidP="00476E94">
            <w:pPr>
              <w:pStyle w:val="TAL"/>
            </w:pPr>
            <w:r>
              <w:t xml:space="preserve"> type: enumeration</w:t>
            </w:r>
          </w:p>
          <w:p w14:paraId="5AC8D26B" w14:textId="1CDADD95" w:rsidR="00476E94" w:rsidRDefault="00476E94" w:rsidP="00476E94">
            <w:pPr>
              <w:pStyle w:val="TAL"/>
            </w:pPr>
            <w:r>
              <w:t xml:space="preserve">multiplicity: </w:t>
            </w:r>
            <w:r w:rsidR="00A91DF9">
              <w:t>0..</w:t>
            </w:r>
            <w:r>
              <w:t>1</w:t>
            </w:r>
          </w:p>
          <w:p w14:paraId="653D2A3C" w14:textId="77777777" w:rsidR="00476E94" w:rsidRDefault="00476E94" w:rsidP="00476E94">
            <w:pPr>
              <w:pStyle w:val="TAL"/>
            </w:pPr>
            <w:r>
              <w:t>isOrdered: N/A</w:t>
            </w:r>
          </w:p>
          <w:p w14:paraId="768A380E" w14:textId="77777777" w:rsidR="00476E94" w:rsidRDefault="00476E94" w:rsidP="00476E94">
            <w:pPr>
              <w:pStyle w:val="TAL"/>
            </w:pPr>
            <w:r>
              <w:t>isUnique: N/A</w:t>
            </w:r>
          </w:p>
          <w:p w14:paraId="2F955F62" w14:textId="77777777" w:rsidR="00476E94" w:rsidRDefault="00476E94" w:rsidP="00476E94">
            <w:pPr>
              <w:pStyle w:val="TAL"/>
            </w:pPr>
            <w:r>
              <w:t>defaultValue: None</w:t>
            </w:r>
          </w:p>
          <w:p w14:paraId="1078F477" w14:textId="3325C65D" w:rsidR="00476E94" w:rsidRDefault="00476E94" w:rsidP="00476E94">
            <w:pPr>
              <w:pStyle w:val="TAL"/>
            </w:pPr>
            <w:r>
              <w:t xml:space="preserve">isNullable: </w:t>
            </w:r>
            <w:r w:rsidR="00A91DF9">
              <w:t>False</w:t>
            </w:r>
          </w:p>
        </w:tc>
      </w:tr>
      <w:tr w:rsidR="00476E94" w14:paraId="543BED5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energySavingState</w:t>
            </w:r>
            <w:proofErr w:type="spellEnd"/>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476E94" w:rsidRDefault="00476E94" w:rsidP="00476E94">
            <w:pPr>
              <w:pStyle w:val="TAL"/>
            </w:pPr>
            <w:r>
              <w:t xml:space="preserve">Specifies the status regarding the energy saving in the cell. </w:t>
            </w:r>
          </w:p>
          <w:p w14:paraId="5CBBB7DF" w14:textId="77777777" w:rsidR="00476E94" w:rsidRDefault="00476E94" w:rsidP="00476E94">
            <w:pPr>
              <w:pStyle w:val="TAL"/>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toBeEnergySaving</w:t>
            </w:r>
            <w:proofErr w:type="spellEnd"/>
            <w:r>
              <w:t xml:space="preserve">, then it shall be tried to achieve the value </w:t>
            </w:r>
            <w:proofErr w:type="spellStart"/>
            <w:r>
              <w:rPr>
                <w:rFonts w:ascii="Courier New" w:hAnsi="Courier New" w:cs="Courier New"/>
              </w:rPr>
              <w:t>isEnergySaving</w:t>
            </w:r>
            <w:proofErr w:type="spellEnd"/>
            <w:r>
              <w:t xml:space="preserve"> for the </w:t>
            </w:r>
            <w:proofErr w:type="spellStart"/>
            <w:r>
              <w:rPr>
                <w:rFonts w:ascii="Courier New" w:hAnsi="Courier New"/>
                <w:snapToGrid w:val="0"/>
              </w:rPr>
              <w:t>energySavingState</w:t>
            </w:r>
            <w:proofErr w:type="spellEnd"/>
            <w:r>
              <w:t xml:space="preserve">. </w:t>
            </w:r>
          </w:p>
          <w:p w14:paraId="2889D38F" w14:textId="77777777" w:rsidR="00476E94" w:rsidRDefault="00476E94" w:rsidP="00476E94">
            <w:pPr>
              <w:pStyle w:val="TAL"/>
              <w:rPr>
                <w:lang w:eastAsia="zh-CN"/>
              </w:rPr>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toBeNotEnergySaving</w:t>
            </w:r>
            <w:proofErr w:type="spellEnd"/>
            <w:r>
              <w:t xml:space="preserve">, then it shall be tried to achieve the value </w:t>
            </w:r>
            <w:proofErr w:type="spellStart"/>
            <w:r>
              <w:rPr>
                <w:rFonts w:ascii="Courier New" w:hAnsi="Courier New" w:cs="Courier New"/>
              </w:rPr>
              <w:t>isNotEnergySaving</w:t>
            </w:r>
            <w:proofErr w:type="spellEnd"/>
            <w:r>
              <w:t xml:space="preserve"> for the </w:t>
            </w:r>
            <w:proofErr w:type="spellStart"/>
            <w:r>
              <w:rPr>
                <w:rFonts w:ascii="Courier New" w:hAnsi="Courier New"/>
                <w:snapToGrid w:val="0"/>
              </w:rPr>
              <w:t>energySavingState</w:t>
            </w:r>
            <w:proofErr w:type="spellEnd"/>
            <w:r>
              <w:t xml:space="preserve">. </w:t>
            </w:r>
          </w:p>
          <w:p w14:paraId="4A85DDDB" w14:textId="77777777" w:rsidR="00476E94" w:rsidRDefault="00476E94" w:rsidP="00476E94">
            <w:pPr>
              <w:pStyle w:val="TAL"/>
              <w:rPr>
                <w:lang w:eastAsia="zh-CN"/>
              </w:rPr>
            </w:pPr>
          </w:p>
          <w:p w14:paraId="0C9CEA49" w14:textId="33CB83F4" w:rsidR="00476E94" w:rsidRDefault="00476E94" w:rsidP="00476E94">
            <w:pPr>
              <w:keepNext/>
              <w:keepLines/>
              <w:spacing w:after="0"/>
              <w:rPr>
                <w:rFonts w:cs="Arial"/>
                <w:szCs w:val="18"/>
                <w:lang w:eastAsia="zh-CN"/>
              </w:rPr>
            </w:pPr>
            <w:r>
              <w:rPr>
                <w:rFonts w:cs="Arial"/>
                <w:szCs w:val="18"/>
                <w:lang w:eastAsia="zh-CN"/>
              </w:rPr>
              <w:t>allowedValues:</w:t>
            </w:r>
            <w:r>
              <w:rPr>
                <w:rFonts w:cs="Arial"/>
                <w:szCs w:val="18"/>
              </w:rPr>
              <w:t xml:space="preserve"> </w:t>
            </w:r>
            <w:r w:rsidR="00A91DF9">
              <w:rPr>
                <w:rFonts w:cs="Arial"/>
                <w:szCs w:val="18"/>
              </w:rPr>
              <w:t>I</w:t>
            </w:r>
            <w:r w:rsidR="00286DFC">
              <w:rPr>
                <w:rFonts w:cs="Arial"/>
                <w:szCs w:val="18"/>
              </w:rPr>
              <w:t>S_NOT_ENERGY_SAVING</w:t>
            </w:r>
            <w:r>
              <w:rPr>
                <w:rFonts w:cs="Arial"/>
                <w:szCs w:val="18"/>
                <w:lang w:eastAsia="zh-CN"/>
              </w:rPr>
              <w:t xml:space="preserve">, </w:t>
            </w:r>
            <w:r w:rsidR="00286DFC">
              <w:rPr>
                <w:rFonts w:cs="Arial"/>
                <w:szCs w:val="18"/>
                <w:lang w:eastAsia="zh-CN"/>
              </w:rPr>
              <w:t>IS_ENERGY_SAVING</w:t>
            </w:r>
            <w:r>
              <w:rPr>
                <w:rFonts w:cs="Arial"/>
                <w:szCs w:val="18"/>
                <w:lang w:eastAsia="zh-CN"/>
              </w:rPr>
              <w:t>.</w:t>
            </w:r>
          </w:p>
          <w:p w14:paraId="7AD4B02F"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476E94" w:rsidRDefault="00476E94" w:rsidP="00476E94">
            <w:pPr>
              <w:pStyle w:val="TAL"/>
            </w:pPr>
            <w:r>
              <w:t xml:space="preserve"> type: enumeration</w:t>
            </w:r>
          </w:p>
          <w:p w14:paraId="2F01665F" w14:textId="493D5154" w:rsidR="00476E94" w:rsidRDefault="00476E94" w:rsidP="00476E94">
            <w:pPr>
              <w:pStyle w:val="TAL"/>
            </w:pPr>
            <w:r>
              <w:t xml:space="preserve">multiplicity: </w:t>
            </w:r>
            <w:r w:rsidR="00A91DF9">
              <w:t>0..</w:t>
            </w:r>
            <w:r>
              <w:t>1</w:t>
            </w:r>
          </w:p>
          <w:p w14:paraId="63C10CE5" w14:textId="77777777" w:rsidR="00476E94" w:rsidRDefault="00476E94" w:rsidP="00476E94">
            <w:pPr>
              <w:pStyle w:val="TAL"/>
            </w:pPr>
            <w:r>
              <w:t>isOrdered: N/A</w:t>
            </w:r>
          </w:p>
          <w:p w14:paraId="0018AADA" w14:textId="77777777" w:rsidR="00476E94" w:rsidRDefault="00476E94" w:rsidP="00476E94">
            <w:pPr>
              <w:pStyle w:val="TAL"/>
            </w:pPr>
            <w:r>
              <w:t>isUnique: N/A</w:t>
            </w:r>
          </w:p>
          <w:p w14:paraId="4D5F11C3" w14:textId="77777777" w:rsidR="00476E94" w:rsidRDefault="00476E94" w:rsidP="00476E94">
            <w:pPr>
              <w:pStyle w:val="TAL"/>
            </w:pPr>
            <w:r>
              <w:t>defaultValue: None</w:t>
            </w:r>
          </w:p>
          <w:p w14:paraId="533931E5" w14:textId="2191F318" w:rsidR="00476E94" w:rsidRDefault="00476E94" w:rsidP="00476E94">
            <w:pPr>
              <w:pStyle w:val="TAL"/>
            </w:pPr>
            <w:r>
              <w:t xml:space="preserve">isNullable: </w:t>
            </w:r>
            <w:r w:rsidR="00A91DF9">
              <w:t>False</w:t>
            </w:r>
          </w:p>
        </w:tc>
      </w:tr>
      <w:tr w:rsidR="00476E94" w14:paraId="435834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intraRatEsActivationOriginalCellLoadParameters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476E94" w:rsidRDefault="00476E94" w:rsidP="00476E94">
            <w:pPr>
              <w:pStyle w:val="TAL"/>
            </w:pPr>
            <w:r>
              <w:t>This attributes is relevant, if the cell acts as an original cell.</w:t>
            </w:r>
          </w:p>
          <w:p w14:paraId="4C1686C3" w14:textId="77777777" w:rsidR="00476E94" w:rsidRDefault="00476E94" w:rsidP="00476E94">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xml:space="preserve">, which are used by distributed ES algorithms to allow a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The time duration indicates how long the load needs to have been below the threshold.</w:t>
            </w:r>
          </w:p>
          <w:p w14:paraId="173CB777" w14:textId="77777777" w:rsidR="00476E94" w:rsidRDefault="00476E94" w:rsidP="00476E94">
            <w:pPr>
              <w:pStyle w:val="TAL"/>
              <w:rPr>
                <w:rFonts w:cs="Arial"/>
                <w:color w:val="000000"/>
                <w:szCs w:val="18"/>
                <w:lang w:eastAsia="zh-CN"/>
              </w:rPr>
            </w:pPr>
          </w:p>
          <w:p w14:paraId="0F5714CB" w14:textId="77777777" w:rsidR="00476E94" w:rsidRDefault="00476E94" w:rsidP="00476E94">
            <w:pPr>
              <w:pStyle w:val="TAL"/>
              <w:rPr>
                <w:rFonts w:cs="Arial"/>
                <w:szCs w:val="18"/>
                <w:lang w:eastAsia="zh-CN"/>
              </w:rPr>
            </w:pPr>
            <w:r>
              <w:rPr>
                <w:lang w:eastAsia="zh-CN"/>
              </w:rPr>
              <w:t>allowedValues:</w:t>
            </w:r>
            <w:r>
              <w:rPr>
                <w:rFonts w:cs="Arial"/>
                <w:szCs w:val="18"/>
              </w:rPr>
              <w:t xml:space="preserve"> </w:t>
            </w:r>
          </w:p>
          <w:p w14:paraId="1AC56AF1" w14:textId="77777777" w:rsidR="00476E94" w:rsidRDefault="00476E94" w:rsidP="00476E94">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476E94" w:rsidRDefault="00476E94" w:rsidP="00476E94">
            <w:pPr>
              <w:keepNext/>
              <w:keepLines/>
              <w:spacing w:after="0"/>
              <w:rPr>
                <w:lang w:eastAsia="zh-CN"/>
              </w:rPr>
            </w:pPr>
            <w:proofErr w:type="spellStart"/>
            <w:r>
              <w:rPr>
                <w:rFonts w:cs="Arial"/>
                <w:szCs w:val="18"/>
              </w:rPr>
              <w:t>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593BF899" w14:textId="2E6290A1" w:rsidR="00476E94" w:rsidRDefault="00476E94" w:rsidP="00476E94">
            <w:pPr>
              <w:pStyle w:val="TAL"/>
              <w:rPr>
                <w:rFonts w:cs="Arial"/>
                <w:szCs w:val="18"/>
              </w:rPr>
            </w:pPr>
            <w:r>
              <w:rPr>
                <w:rFonts w:cs="Arial"/>
                <w:szCs w:val="18"/>
              </w:rPr>
              <w:t xml:space="preserve">multiplicity: </w:t>
            </w:r>
            <w:r w:rsidR="00DB0F1F">
              <w:t>0..</w:t>
            </w:r>
            <w:r>
              <w:rPr>
                <w:rFonts w:cs="Arial"/>
                <w:szCs w:val="18"/>
              </w:rPr>
              <w:t>1</w:t>
            </w:r>
          </w:p>
          <w:p w14:paraId="6CBCE63D" w14:textId="77777777" w:rsidR="00476E94" w:rsidRDefault="00476E94" w:rsidP="00476E94">
            <w:pPr>
              <w:pStyle w:val="TAL"/>
              <w:rPr>
                <w:rFonts w:cs="Arial"/>
                <w:szCs w:val="18"/>
              </w:rPr>
            </w:pPr>
            <w:r>
              <w:rPr>
                <w:rFonts w:cs="Arial"/>
                <w:szCs w:val="18"/>
              </w:rPr>
              <w:t>isOrdered: N/A</w:t>
            </w:r>
          </w:p>
          <w:p w14:paraId="25D99824" w14:textId="77777777" w:rsidR="00476E94" w:rsidRDefault="00476E94" w:rsidP="00476E94">
            <w:pPr>
              <w:pStyle w:val="TAL"/>
              <w:rPr>
                <w:rFonts w:cs="Arial"/>
                <w:szCs w:val="18"/>
              </w:rPr>
            </w:pPr>
            <w:r>
              <w:rPr>
                <w:rFonts w:cs="Arial"/>
                <w:szCs w:val="18"/>
              </w:rPr>
              <w:t>isUnique: N/A</w:t>
            </w:r>
          </w:p>
          <w:p w14:paraId="27AE58CC" w14:textId="77777777" w:rsidR="00476E94" w:rsidRDefault="00476E94" w:rsidP="00476E94">
            <w:pPr>
              <w:pStyle w:val="TAL"/>
              <w:rPr>
                <w:rFonts w:cs="Arial"/>
                <w:szCs w:val="18"/>
              </w:rPr>
            </w:pPr>
            <w:r>
              <w:rPr>
                <w:rFonts w:cs="Arial"/>
                <w:szCs w:val="18"/>
              </w:rPr>
              <w:t>defaultValue: None</w:t>
            </w:r>
          </w:p>
          <w:p w14:paraId="66915B08" w14:textId="7727B62F" w:rsidR="00476E94" w:rsidRDefault="00476E94" w:rsidP="00476E94">
            <w:pPr>
              <w:pStyle w:val="TAL"/>
              <w:rPr>
                <w:rFonts w:cs="Arial"/>
                <w:szCs w:val="18"/>
              </w:rPr>
            </w:pPr>
            <w:r>
              <w:rPr>
                <w:rFonts w:cs="Arial"/>
                <w:szCs w:val="18"/>
              </w:rPr>
              <w:t xml:space="preserve">isNullable: </w:t>
            </w:r>
            <w:r w:rsidR="00DB0F1F">
              <w:rPr>
                <w:rFonts w:cs="Arial"/>
                <w:szCs w:val="18"/>
              </w:rPr>
              <w:t>False</w:t>
            </w:r>
          </w:p>
          <w:p w14:paraId="715E2256" w14:textId="77777777" w:rsidR="00476E94" w:rsidRDefault="00476E94" w:rsidP="00476E94">
            <w:pPr>
              <w:pStyle w:val="TAL"/>
            </w:pPr>
          </w:p>
        </w:tc>
      </w:tr>
      <w:tr w:rsidR="00476E94" w14:paraId="6BB2F3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intraRatEsActivationCandidateCellsLoadParameters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476E94" w:rsidRDefault="00476E94" w:rsidP="00476E94">
            <w:pPr>
              <w:pStyle w:val="TAL"/>
            </w:pPr>
            <w:r>
              <w:t>This attributes is relevant, if the cell acts as a candidate cell.</w:t>
            </w:r>
          </w:p>
          <w:p w14:paraId="6E89AAE2" w14:textId="77777777" w:rsidR="00476E94" w:rsidRDefault="00476E94" w:rsidP="00476E94">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are used by distributed ES algorithms level to allow a n ‘original’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duration are applied to the candidate cell(s) which will provides coverage backup of an original cell when it is in the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will provide backup coverage.</w:t>
            </w:r>
          </w:p>
          <w:p w14:paraId="326D8901" w14:textId="77777777" w:rsidR="00476E94" w:rsidRDefault="00476E94" w:rsidP="00476E94">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476E94" w:rsidRDefault="00476E94" w:rsidP="00476E94">
            <w:pPr>
              <w:pStyle w:val="TAL"/>
              <w:rPr>
                <w:rFonts w:cs="Arial"/>
                <w:color w:val="000000"/>
                <w:szCs w:val="18"/>
                <w:lang w:eastAsia="zh-CN"/>
              </w:rPr>
            </w:pPr>
          </w:p>
          <w:p w14:paraId="05E85C20" w14:textId="77777777" w:rsidR="00476E94" w:rsidRDefault="00476E94" w:rsidP="00476E94">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476E94" w:rsidRDefault="00476E94" w:rsidP="00476E94">
            <w:pPr>
              <w:keepNext/>
              <w:keepLines/>
              <w:spacing w:after="0"/>
              <w:rPr>
                <w:lang w:eastAsia="zh-CN"/>
              </w:rPr>
            </w:pPr>
            <w:proofErr w:type="spellStart"/>
            <w:r>
              <w:rPr>
                <w:rFonts w:cs="Arial"/>
                <w:szCs w:val="18"/>
              </w:rPr>
              <w:t>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476E94" w:rsidRDefault="00476E94" w:rsidP="00476E94">
            <w:pPr>
              <w:pStyle w:val="TAL"/>
              <w:rPr>
                <w:rFonts w:cs="Arial"/>
                <w:szCs w:val="18"/>
              </w:rPr>
            </w:pPr>
            <w:r>
              <w:rPr>
                <w:rFonts w:cs="Arial"/>
                <w:szCs w:val="18"/>
              </w:rPr>
              <w:t>type: data type</w:t>
            </w:r>
          </w:p>
          <w:p w14:paraId="5D5B5D50" w14:textId="02BD1FAE" w:rsidR="00476E94" w:rsidRDefault="00476E94" w:rsidP="00476E94">
            <w:pPr>
              <w:pStyle w:val="TAL"/>
              <w:rPr>
                <w:rFonts w:cs="Arial"/>
                <w:szCs w:val="18"/>
              </w:rPr>
            </w:pPr>
            <w:r>
              <w:rPr>
                <w:rFonts w:cs="Arial"/>
                <w:szCs w:val="18"/>
              </w:rPr>
              <w:t xml:space="preserve">multiplicity: </w:t>
            </w:r>
            <w:r w:rsidR="00DB0F1F">
              <w:t>0..</w:t>
            </w:r>
            <w:r>
              <w:rPr>
                <w:rFonts w:cs="Arial"/>
                <w:szCs w:val="18"/>
              </w:rPr>
              <w:t>1</w:t>
            </w:r>
          </w:p>
          <w:p w14:paraId="15179FD4" w14:textId="77777777" w:rsidR="00476E94" w:rsidRDefault="00476E94" w:rsidP="00476E94">
            <w:pPr>
              <w:pStyle w:val="TAL"/>
              <w:rPr>
                <w:rFonts w:cs="Arial"/>
                <w:szCs w:val="18"/>
              </w:rPr>
            </w:pPr>
            <w:r>
              <w:rPr>
                <w:rFonts w:cs="Arial"/>
                <w:szCs w:val="18"/>
              </w:rPr>
              <w:t>isOrdered: N/A</w:t>
            </w:r>
          </w:p>
          <w:p w14:paraId="465B52B8" w14:textId="77777777" w:rsidR="00476E94" w:rsidRDefault="00476E94" w:rsidP="00476E94">
            <w:pPr>
              <w:pStyle w:val="TAL"/>
              <w:rPr>
                <w:rFonts w:cs="Arial"/>
                <w:szCs w:val="18"/>
              </w:rPr>
            </w:pPr>
            <w:r>
              <w:rPr>
                <w:rFonts w:cs="Arial"/>
                <w:szCs w:val="18"/>
              </w:rPr>
              <w:t>isUnique: N/A</w:t>
            </w:r>
          </w:p>
          <w:p w14:paraId="38813A5B" w14:textId="77777777" w:rsidR="00476E94" w:rsidRDefault="00476E94" w:rsidP="00476E94">
            <w:pPr>
              <w:pStyle w:val="TAL"/>
              <w:rPr>
                <w:rFonts w:cs="Arial"/>
                <w:szCs w:val="18"/>
              </w:rPr>
            </w:pPr>
            <w:r>
              <w:rPr>
                <w:rFonts w:cs="Arial"/>
                <w:szCs w:val="18"/>
              </w:rPr>
              <w:t>defaultValue: None</w:t>
            </w:r>
          </w:p>
          <w:p w14:paraId="50A882E9" w14:textId="49851A71" w:rsidR="00476E94" w:rsidRDefault="00476E94" w:rsidP="00476E94">
            <w:pPr>
              <w:pStyle w:val="TAL"/>
            </w:pPr>
            <w:r>
              <w:rPr>
                <w:rFonts w:cs="Arial"/>
                <w:szCs w:val="18"/>
              </w:rPr>
              <w:t xml:space="preserve">isNullable: </w:t>
            </w:r>
            <w:r w:rsidR="00DB0F1F">
              <w:rPr>
                <w:rFonts w:cs="Arial"/>
                <w:szCs w:val="18"/>
              </w:rPr>
              <w:t>False</w:t>
            </w:r>
          </w:p>
        </w:tc>
      </w:tr>
      <w:tr w:rsidR="00476E94" w14:paraId="7B3382A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intraRatEsDeactivationCandidateCellsLoadParameters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476E94" w:rsidRDefault="00476E94" w:rsidP="00476E94">
            <w:pPr>
              <w:pStyle w:val="TAL"/>
            </w:pPr>
            <w:r>
              <w:t>This attributes is relevant, if the cell acts as a candidate cell.</w:t>
            </w:r>
          </w:p>
          <w:p w14:paraId="06ABC74E" w14:textId="77777777" w:rsidR="00476E94" w:rsidRDefault="00476E94" w:rsidP="00476E94">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when it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provides backup coverage.</w:t>
            </w:r>
          </w:p>
          <w:p w14:paraId="0709C0CC" w14:textId="77777777" w:rsidR="00476E94" w:rsidRDefault="00476E94" w:rsidP="00476E94">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476E94" w:rsidRDefault="00476E94" w:rsidP="00476E94">
            <w:pPr>
              <w:pStyle w:val="TAL"/>
              <w:rPr>
                <w:rFonts w:cs="Arial"/>
                <w:color w:val="000000"/>
                <w:szCs w:val="18"/>
                <w:lang w:eastAsia="zh-CN"/>
              </w:rPr>
            </w:pPr>
          </w:p>
          <w:p w14:paraId="61B1A3F2" w14:textId="77777777" w:rsidR="00476E94" w:rsidRDefault="00476E94" w:rsidP="00476E94">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476E94" w:rsidRDefault="00476E94" w:rsidP="00476E94">
            <w:pPr>
              <w:keepNext/>
              <w:keepLines/>
              <w:spacing w:after="0"/>
              <w:rPr>
                <w:lang w:eastAsia="zh-CN"/>
              </w:rPr>
            </w:pPr>
            <w:proofErr w:type="spellStart"/>
            <w:r>
              <w:rPr>
                <w:rFonts w:cs="Arial"/>
                <w:szCs w:val="18"/>
              </w:rPr>
              <w:t>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476E94" w:rsidRDefault="00476E94" w:rsidP="00476E94">
            <w:pPr>
              <w:pStyle w:val="TAL"/>
              <w:rPr>
                <w:rFonts w:cs="Arial"/>
                <w:szCs w:val="18"/>
              </w:rPr>
            </w:pPr>
            <w:r>
              <w:rPr>
                <w:rFonts w:cs="Arial"/>
                <w:szCs w:val="18"/>
              </w:rPr>
              <w:t>type: data type</w:t>
            </w:r>
          </w:p>
          <w:p w14:paraId="7EF2452F" w14:textId="5FCF1C39" w:rsidR="00476E94" w:rsidRDefault="00476E94" w:rsidP="00476E94">
            <w:pPr>
              <w:pStyle w:val="TAL"/>
              <w:rPr>
                <w:rFonts w:cs="Arial"/>
                <w:szCs w:val="18"/>
              </w:rPr>
            </w:pPr>
            <w:r>
              <w:rPr>
                <w:rFonts w:cs="Arial"/>
                <w:szCs w:val="18"/>
              </w:rPr>
              <w:t xml:space="preserve">multiplicity: </w:t>
            </w:r>
            <w:r w:rsidR="00DB0F1F">
              <w:t>0..</w:t>
            </w:r>
            <w:r>
              <w:rPr>
                <w:rFonts w:cs="Arial"/>
                <w:szCs w:val="18"/>
              </w:rPr>
              <w:t>1</w:t>
            </w:r>
          </w:p>
          <w:p w14:paraId="2F551F80" w14:textId="77777777" w:rsidR="00476E94" w:rsidRDefault="00476E94" w:rsidP="00476E94">
            <w:pPr>
              <w:pStyle w:val="TAL"/>
              <w:rPr>
                <w:rFonts w:cs="Arial"/>
                <w:szCs w:val="18"/>
              </w:rPr>
            </w:pPr>
            <w:r>
              <w:rPr>
                <w:rFonts w:cs="Arial"/>
                <w:szCs w:val="18"/>
              </w:rPr>
              <w:t>isOrdered: N/A</w:t>
            </w:r>
          </w:p>
          <w:p w14:paraId="6FA63C0D" w14:textId="77777777" w:rsidR="00476E94" w:rsidRDefault="00476E94" w:rsidP="00476E94">
            <w:pPr>
              <w:pStyle w:val="TAL"/>
              <w:rPr>
                <w:rFonts w:cs="Arial"/>
                <w:szCs w:val="18"/>
              </w:rPr>
            </w:pPr>
            <w:r>
              <w:rPr>
                <w:rFonts w:cs="Arial"/>
                <w:szCs w:val="18"/>
              </w:rPr>
              <w:t>isUnique: N/A</w:t>
            </w:r>
          </w:p>
          <w:p w14:paraId="575AB4A9" w14:textId="77777777" w:rsidR="00476E94" w:rsidRDefault="00476E94" w:rsidP="00476E94">
            <w:pPr>
              <w:pStyle w:val="TAL"/>
              <w:rPr>
                <w:rFonts w:cs="Arial"/>
                <w:szCs w:val="18"/>
              </w:rPr>
            </w:pPr>
            <w:r>
              <w:rPr>
                <w:rFonts w:cs="Arial"/>
                <w:szCs w:val="18"/>
              </w:rPr>
              <w:t>defaultValue: None</w:t>
            </w:r>
          </w:p>
          <w:p w14:paraId="4DD18DA3" w14:textId="12543426" w:rsidR="00476E94" w:rsidRDefault="00476E94" w:rsidP="00476E94">
            <w:pPr>
              <w:pStyle w:val="TAL"/>
            </w:pPr>
            <w:r>
              <w:rPr>
                <w:rFonts w:cs="Arial"/>
                <w:szCs w:val="18"/>
              </w:rPr>
              <w:t xml:space="preserve">isNullable: </w:t>
            </w:r>
            <w:r w:rsidR="00DB0F1F">
              <w:rPr>
                <w:rFonts w:cs="Arial"/>
                <w:szCs w:val="18"/>
              </w:rPr>
              <w:t>False</w:t>
            </w:r>
          </w:p>
        </w:tc>
      </w:tr>
      <w:tr w:rsidR="00476E94" w14:paraId="3D077B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esNotAllowedTimePeriod</w:t>
            </w:r>
            <w:proofErr w:type="spellEnd"/>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476E94" w:rsidRDefault="00476E94" w:rsidP="00476E94">
            <w:pPr>
              <w:pStyle w:val="TAL"/>
              <w:rPr>
                <w:lang w:eastAsia="zh-CN"/>
              </w:rPr>
            </w:pPr>
            <w:r>
              <w:t xml:space="preserve">This attribute can be used to prevent a cell </w:t>
            </w:r>
            <w:r>
              <w:rPr>
                <w:lang w:eastAsia="zh-CN"/>
              </w:rPr>
              <w:t xml:space="preserve">entering </w:t>
            </w:r>
            <w:proofErr w:type="spellStart"/>
            <w:r>
              <w:t>energySaving</w:t>
            </w:r>
            <w:proofErr w:type="spellEnd"/>
            <w:r>
              <w:t xml:space="preserve"> state.</w:t>
            </w:r>
          </w:p>
          <w:p w14:paraId="213582D8" w14:textId="77777777" w:rsidR="00476E94" w:rsidRDefault="00476E94" w:rsidP="00476E94">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476E94" w:rsidRDefault="00476E94" w:rsidP="00476E94">
            <w:pPr>
              <w:pStyle w:val="TAL"/>
              <w:rPr>
                <w:szCs w:val="18"/>
                <w:lang w:eastAsia="zh-CN"/>
              </w:rPr>
            </w:pPr>
          </w:p>
          <w:p w14:paraId="42549810" w14:textId="77777777" w:rsidR="00476E94" w:rsidRDefault="00476E94" w:rsidP="00476E94">
            <w:pPr>
              <w:pStyle w:val="TAL"/>
              <w:rPr>
                <w:szCs w:val="18"/>
                <w:lang w:eastAsia="zh-CN"/>
              </w:rPr>
            </w:pPr>
            <w:r>
              <w:rPr>
                <w:szCs w:val="18"/>
                <w:lang w:eastAsia="zh-CN"/>
              </w:rPr>
              <w:t>Time period is valid on the specified day and time of every week.</w:t>
            </w:r>
          </w:p>
          <w:p w14:paraId="425A6CB6" w14:textId="77777777" w:rsidR="00476E94" w:rsidRDefault="00476E94" w:rsidP="00476E94">
            <w:pPr>
              <w:pStyle w:val="TAL"/>
              <w:rPr>
                <w:rFonts w:cs="Arial"/>
                <w:szCs w:val="18"/>
                <w:lang w:eastAsia="zh-CN"/>
              </w:rPr>
            </w:pPr>
          </w:p>
          <w:p w14:paraId="22096639" w14:textId="77777777" w:rsidR="00476E94" w:rsidRDefault="00476E94" w:rsidP="00476E94">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476E94" w:rsidRDefault="00476E94" w:rsidP="00476E94">
            <w:pPr>
              <w:pStyle w:val="TAL"/>
              <w:rPr>
                <w:rFonts w:cs="Arial"/>
                <w:szCs w:val="18"/>
              </w:rPr>
            </w:pPr>
            <w:proofErr w:type="spellStart"/>
            <w:r>
              <w:rPr>
                <w:rFonts w:cs="Arial"/>
                <w:szCs w:val="18"/>
              </w:rPr>
              <w:t>startTime</w:t>
            </w:r>
            <w:proofErr w:type="spellEnd"/>
            <w:r>
              <w:rPr>
                <w:rFonts w:cs="Arial"/>
                <w:szCs w:val="18"/>
              </w:rPr>
              <w:t xml:space="preserve"> and </w:t>
            </w:r>
            <w:proofErr w:type="spellStart"/>
            <w:r>
              <w:rPr>
                <w:rFonts w:cs="Arial"/>
                <w:szCs w:val="18"/>
              </w:rPr>
              <w:t>endTime</w:t>
            </w:r>
            <w:proofErr w:type="spellEnd"/>
            <w:r>
              <w:rPr>
                <w:rFonts w:cs="Arial"/>
                <w:szCs w:val="18"/>
              </w:rPr>
              <w:t>:</w:t>
            </w:r>
          </w:p>
          <w:p w14:paraId="608B4C42" w14:textId="77777777" w:rsidR="00476E94" w:rsidRDefault="00476E94" w:rsidP="00476E94">
            <w:pPr>
              <w:pStyle w:val="TAL"/>
              <w:rPr>
                <w:rFonts w:cs="Arial"/>
                <w:szCs w:val="18"/>
              </w:rPr>
            </w:pPr>
            <w:r>
              <w:rPr>
                <w:rFonts w:cs="Arial"/>
                <w:szCs w:val="18"/>
              </w:rPr>
              <w:t xml:space="preserve">All values that indicate valid UTC time. </w:t>
            </w:r>
            <w:proofErr w:type="spellStart"/>
            <w:r>
              <w:rPr>
                <w:rFonts w:cs="Arial"/>
                <w:szCs w:val="18"/>
              </w:rPr>
              <w:t>endTime</w:t>
            </w:r>
            <w:proofErr w:type="spellEnd"/>
            <w:r>
              <w:rPr>
                <w:rFonts w:cs="Arial"/>
                <w:szCs w:val="18"/>
              </w:rPr>
              <w:t xml:space="preserve"> should be later than startTime.</w:t>
            </w:r>
          </w:p>
          <w:p w14:paraId="5AF95B2A" w14:textId="77777777" w:rsidR="00476E94" w:rsidRDefault="00476E94" w:rsidP="00476E94">
            <w:pPr>
              <w:pStyle w:val="TAL"/>
              <w:rPr>
                <w:rFonts w:cs="Arial"/>
                <w:szCs w:val="18"/>
              </w:rPr>
            </w:pPr>
          </w:p>
          <w:p w14:paraId="2B2B3645" w14:textId="77777777" w:rsidR="00476E94" w:rsidRDefault="00476E94" w:rsidP="00476E94">
            <w:pPr>
              <w:pStyle w:val="TAL"/>
              <w:rPr>
                <w:rFonts w:cs="Arial"/>
                <w:szCs w:val="18"/>
              </w:rPr>
            </w:pPr>
            <w:proofErr w:type="spellStart"/>
            <w:r>
              <w:rPr>
                <w:rFonts w:cs="Arial"/>
                <w:szCs w:val="18"/>
              </w:rPr>
              <w:t>periodOfDay</w:t>
            </w:r>
            <w:proofErr w:type="spellEnd"/>
            <w:r>
              <w:rPr>
                <w:rFonts w:cs="Arial"/>
                <w:szCs w:val="18"/>
              </w:rPr>
              <w:t xml:space="preserve">: structure of </w:t>
            </w:r>
            <w:proofErr w:type="spellStart"/>
            <w:r>
              <w:rPr>
                <w:rFonts w:cs="Arial"/>
                <w:szCs w:val="18"/>
              </w:rPr>
              <w:t>startTime</w:t>
            </w:r>
            <w:proofErr w:type="spellEnd"/>
            <w:r>
              <w:rPr>
                <w:rFonts w:cs="Arial"/>
                <w:szCs w:val="18"/>
              </w:rPr>
              <w:t xml:space="preserve"> and </w:t>
            </w:r>
            <w:proofErr w:type="spellStart"/>
            <w:r>
              <w:rPr>
                <w:rFonts w:cs="Arial"/>
                <w:szCs w:val="18"/>
              </w:rPr>
              <w:t>endTime</w:t>
            </w:r>
            <w:proofErr w:type="spellEnd"/>
            <w:r>
              <w:rPr>
                <w:rFonts w:cs="Arial"/>
                <w:szCs w:val="18"/>
              </w:rPr>
              <w:t>.</w:t>
            </w:r>
          </w:p>
          <w:p w14:paraId="33CDD101" w14:textId="77777777" w:rsidR="00476E94" w:rsidRDefault="00476E94" w:rsidP="00476E94">
            <w:pPr>
              <w:pStyle w:val="TAL"/>
              <w:rPr>
                <w:rFonts w:cs="Arial"/>
                <w:szCs w:val="18"/>
              </w:rPr>
            </w:pPr>
          </w:p>
          <w:p w14:paraId="79D7E854" w14:textId="77777777" w:rsidR="00476E94" w:rsidRDefault="00476E94" w:rsidP="00476E94">
            <w:pPr>
              <w:pStyle w:val="TAL"/>
              <w:rPr>
                <w:rFonts w:cs="Arial"/>
                <w:szCs w:val="18"/>
              </w:rPr>
            </w:pPr>
            <w:proofErr w:type="spellStart"/>
            <w:r>
              <w:rPr>
                <w:rFonts w:cs="Arial"/>
                <w:szCs w:val="18"/>
              </w:rPr>
              <w:t>daysOfWeekList</w:t>
            </w:r>
            <w:proofErr w:type="spellEnd"/>
            <w:r>
              <w:rPr>
                <w:rFonts w:cs="Arial"/>
                <w:szCs w:val="18"/>
              </w:rPr>
              <w:t xml:space="preserve">: list of weekday. </w:t>
            </w:r>
          </w:p>
          <w:p w14:paraId="6AF8DDF7" w14:textId="77777777" w:rsidR="00476E94" w:rsidRDefault="00476E94" w:rsidP="00476E94">
            <w:pPr>
              <w:pStyle w:val="TAL"/>
              <w:rPr>
                <w:rFonts w:cs="Arial"/>
                <w:szCs w:val="18"/>
              </w:rPr>
            </w:pPr>
            <w:r>
              <w:rPr>
                <w:rFonts w:cs="Arial"/>
                <w:szCs w:val="18"/>
              </w:rPr>
              <w:t>weekday: Monday, Tuesday, … Sunday.</w:t>
            </w:r>
          </w:p>
          <w:p w14:paraId="68684BE2" w14:textId="77777777" w:rsidR="00476E94" w:rsidRDefault="00476E94" w:rsidP="00476E94">
            <w:pPr>
              <w:pStyle w:val="TAL"/>
              <w:rPr>
                <w:rFonts w:cs="Arial"/>
                <w:szCs w:val="18"/>
              </w:rPr>
            </w:pPr>
          </w:p>
          <w:p w14:paraId="04340063" w14:textId="77777777" w:rsidR="00476E94" w:rsidRDefault="00476E94" w:rsidP="00476E94">
            <w:pPr>
              <w:pStyle w:val="TAL"/>
              <w:rPr>
                <w:rFonts w:cs="Arial"/>
                <w:szCs w:val="18"/>
              </w:rPr>
            </w:pPr>
            <w:r>
              <w:rPr>
                <w:rFonts w:cs="Arial"/>
                <w:szCs w:val="18"/>
              </w:rPr>
              <w:t xml:space="preserve">List of time periods: </w:t>
            </w:r>
          </w:p>
          <w:p w14:paraId="59FF7CED" w14:textId="77777777" w:rsidR="00476E94" w:rsidRDefault="00476E94" w:rsidP="00476E94">
            <w:pPr>
              <w:pStyle w:val="TAL"/>
              <w:rPr>
                <w:rFonts w:cs="Arial"/>
                <w:szCs w:val="18"/>
              </w:rPr>
            </w:pPr>
            <w:r>
              <w:rPr>
                <w:rFonts w:cs="Arial"/>
                <w:szCs w:val="18"/>
              </w:rPr>
              <w:t xml:space="preserve">{{ </w:t>
            </w:r>
            <w:proofErr w:type="spellStart"/>
            <w:r>
              <w:rPr>
                <w:rFonts w:cs="Arial"/>
                <w:szCs w:val="18"/>
              </w:rPr>
              <w:t>daysOfWeek</w:t>
            </w:r>
            <w:proofErr w:type="spellEnd"/>
            <w:r>
              <w:rPr>
                <w:rFonts w:cs="Arial"/>
                <w:szCs w:val="18"/>
              </w:rPr>
              <w:tab/>
            </w:r>
            <w:proofErr w:type="spellStart"/>
            <w:r>
              <w:rPr>
                <w:rFonts w:cs="Arial"/>
                <w:szCs w:val="18"/>
              </w:rPr>
              <w:t>daysOfWeekList</w:t>
            </w:r>
            <w:proofErr w:type="spellEnd"/>
            <w:r>
              <w:rPr>
                <w:rFonts w:cs="Arial"/>
                <w:szCs w:val="18"/>
              </w:rPr>
              <w:t>,</w:t>
            </w:r>
          </w:p>
          <w:p w14:paraId="39687B52" w14:textId="77777777" w:rsidR="00476E94" w:rsidRDefault="00476E94" w:rsidP="00476E94">
            <w:pPr>
              <w:keepNext/>
              <w:keepLines/>
              <w:spacing w:after="0"/>
              <w:rPr>
                <w:lang w:eastAsia="zh-CN"/>
              </w:rPr>
            </w:pPr>
            <w:proofErr w:type="spellStart"/>
            <w:r>
              <w:rPr>
                <w:rFonts w:cs="Arial"/>
                <w:szCs w:val="18"/>
              </w:rPr>
              <w:t>periodOfDay</w:t>
            </w:r>
            <w:proofErr w:type="spellEnd"/>
            <w:r>
              <w:rPr>
                <w:rFonts w:cs="Arial"/>
                <w:szCs w:val="18"/>
              </w:rPr>
              <w:tab/>
            </w:r>
            <w:proofErr w:type="spellStart"/>
            <w:r>
              <w:rPr>
                <w:rFonts w:cs="Arial"/>
                <w:szCs w:val="18"/>
              </w:rPr>
              <w:t>dailyPeriod</w:t>
            </w:r>
            <w:proofErr w:type="spellEnd"/>
            <w:r>
              <w:rPr>
                <w:rFonts w:cs="Arial"/>
                <w:szCs w:val="18"/>
              </w:rPr>
              <w:t>}}</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476E94" w:rsidRDefault="00476E94" w:rsidP="00476E94">
            <w:pPr>
              <w:pStyle w:val="TAL"/>
              <w:rPr>
                <w:rFonts w:cs="Arial"/>
                <w:szCs w:val="18"/>
              </w:rPr>
            </w:pPr>
            <w:r>
              <w:rPr>
                <w:rFonts w:cs="Arial"/>
                <w:szCs w:val="18"/>
              </w:rPr>
              <w:t xml:space="preserve"> type: data type</w:t>
            </w:r>
          </w:p>
          <w:p w14:paraId="28E5E0F2" w14:textId="77777777" w:rsidR="00476E94" w:rsidRDefault="00476E94" w:rsidP="00476E94">
            <w:pPr>
              <w:pStyle w:val="TAL"/>
              <w:rPr>
                <w:rFonts w:cs="Arial"/>
                <w:szCs w:val="18"/>
                <w:lang w:eastAsia="zh-CN"/>
              </w:rPr>
            </w:pPr>
            <w:r>
              <w:rPr>
                <w:rFonts w:cs="Arial"/>
                <w:szCs w:val="18"/>
              </w:rPr>
              <w:t xml:space="preserve">multiplicity: </w:t>
            </w:r>
            <w:r>
              <w:rPr>
                <w:rFonts w:cs="Arial"/>
                <w:szCs w:val="18"/>
                <w:lang w:eastAsia="zh-CN"/>
              </w:rPr>
              <w:t>0..*</w:t>
            </w:r>
          </w:p>
          <w:p w14:paraId="15F37C68" w14:textId="624110B5" w:rsidR="00476E94" w:rsidRDefault="00476E94" w:rsidP="00476E94">
            <w:pPr>
              <w:pStyle w:val="TAL"/>
              <w:rPr>
                <w:rFonts w:cs="Arial"/>
                <w:szCs w:val="18"/>
              </w:rPr>
            </w:pPr>
            <w:r>
              <w:rPr>
                <w:rFonts w:cs="Arial"/>
                <w:szCs w:val="18"/>
              </w:rPr>
              <w:t xml:space="preserve">isOrdered: </w:t>
            </w:r>
            <w:r w:rsidRPr="004037B3">
              <w:rPr>
                <w:rFonts w:cs="Arial"/>
                <w:szCs w:val="18"/>
              </w:rPr>
              <w:t>False</w:t>
            </w:r>
          </w:p>
          <w:p w14:paraId="38F8691D" w14:textId="752AE0F8" w:rsidR="00476E94" w:rsidRDefault="00476E94" w:rsidP="00476E94">
            <w:pPr>
              <w:pStyle w:val="TAL"/>
              <w:rPr>
                <w:rFonts w:cs="Arial"/>
                <w:szCs w:val="18"/>
              </w:rPr>
            </w:pPr>
            <w:r>
              <w:rPr>
                <w:rFonts w:cs="Arial"/>
                <w:szCs w:val="18"/>
              </w:rPr>
              <w:t xml:space="preserve">isUnique: </w:t>
            </w:r>
            <w:r w:rsidRPr="004037B3">
              <w:rPr>
                <w:rFonts w:cs="Arial"/>
                <w:szCs w:val="18"/>
              </w:rPr>
              <w:t>True</w:t>
            </w:r>
          </w:p>
          <w:p w14:paraId="2CE55461" w14:textId="77777777" w:rsidR="00476E94" w:rsidRDefault="00476E94" w:rsidP="00476E94">
            <w:pPr>
              <w:pStyle w:val="TAL"/>
              <w:rPr>
                <w:rFonts w:cs="Arial"/>
                <w:szCs w:val="18"/>
              </w:rPr>
            </w:pPr>
            <w:r>
              <w:rPr>
                <w:rFonts w:cs="Arial"/>
                <w:szCs w:val="18"/>
              </w:rPr>
              <w:t>defaultValue: None</w:t>
            </w:r>
          </w:p>
          <w:p w14:paraId="74E2D4B8" w14:textId="20E30E66" w:rsidR="00476E94" w:rsidRDefault="00476E94" w:rsidP="00476E94">
            <w:pPr>
              <w:pStyle w:val="TAL"/>
            </w:pPr>
            <w:r>
              <w:rPr>
                <w:rFonts w:cs="Arial"/>
                <w:szCs w:val="18"/>
              </w:rPr>
              <w:t xml:space="preserve">isNullable: </w:t>
            </w:r>
            <w:r w:rsidRPr="007B7013">
              <w:rPr>
                <w:rFonts w:cs="Arial"/>
                <w:szCs w:val="18"/>
              </w:rPr>
              <w:t>False</w:t>
            </w:r>
          </w:p>
        </w:tc>
      </w:tr>
      <w:tr w:rsidR="00476E94" w14:paraId="03E674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interRatEsActivationOriginalCellParameters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476E94" w:rsidRDefault="00476E94" w:rsidP="00476E94">
            <w:pPr>
              <w:pStyle w:val="TAL"/>
            </w:pPr>
            <w:r>
              <w:t>This attribute is relevant, if the cell acts as an original cell.</w:t>
            </w:r>
          </w:p>
          <w:p w14:paraId="3B644E83" w14:textId="77777777" w:rsidR="00476E94" w:rsidRDefault="00476E94" w:rsidP="00476E94">
            <w:pPr>
              <w:pStyle w:val="TAL"/>
              <w:rPr>
                <w:lang w:eastAsia="zh-CN"/>
              </w:rPr>
            </w:pPr>
            <w:r>
              <w:rPr>
                <w:lang w:eastAsia="zh-CN"/>
              </w:rPr>
              <w:t>This attribute indicates the t</w:t>
            </w:r>
            <w:r>
              <w:t>raffic load threshold and the time duration</w:t>
            </w:r>
            <w:r>
              <w:rPr>
                <w:lang w:eastAsia="zh-CN"/>
              </w:rPr>
              <w:t xml:space="preserve">, which are used by distributed inter-RAT ES algorithms to allow an original cell to enter the </w:t>
            </w:r>
            <w:proofErr w:type="spellStart"/>
            <w:r>
              <w:rPr>
                <w:lang w:eastAsia="zh-CN"/>
              </w:rPr>
              <w:t>energySaving</w:t>
            </w:r>
            <w:proofErr w:type="spellEnd"/>
            <w:r>
              <w:rPr>
                <w:lang w:eastAsia="zh-CN"/>
              </w:rPr>
              <w:t xml:space="preserve"> state. The time duration indicates how long the traffic load (both for UL and DL) needs to have been below the threshold.</w:t>
            </w:r>
          </w:p>
          <w:p w14:paraId="1224DAA6" w14:textId="77777777" w:rsidR="00476E94" w:rsidRDefault="00476E94" w:rsidP="00476E94">
            <w:pPr>
              <w:pStyle w:val="TAL"/>
            </w:pPr>
          </w:p>
          <w:p w14:paraId="2AE4CABA" w14:textId="77777777" w:rsidR="00476E94" w:rsidRDefault="00476E94" w:rsidP="00476E94">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476E94" w:rsidRDefault="00476E94" w:rsidP="00476E94">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476E94" w:rsidRDefault="00476E94" w:rsidP="00476E94">
            <w:pPr>
              <w:pStyle w:val="TAL"/>
              <w:rPr>
                <w:lang w:eastAsia="zh-CN"/>
              </w:rPr>
            </w:pPr>
          </w:p>
          <w:p w14:paraId="24AE05E4" w14:textId="77777777" w:rsidR="00476E94" w:rsidRDefault="00476E94" w:rsidP="00476E94">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476E94" w:rsidRDefault="00476E94" w:rsidP="00476E94">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476E94" w:rsidRDefault="00476E94" w:rsidP="00476E94">
            <w:pPr>
              <w:pStyle w:val="TAL"/>
              <w:rPr>
                <w:lang w:eastAsia="zh-CN"/>
              </w:rPr>
            </w:pPr>
          </w:p>
          <w:p w14:paraId="191E62F9" w14:textId="77777777" w:rsidR="00476E94" w:rsidRDefault="00476E94" w:rsidP="00476E94">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476E94" w:rsidRDefault="00476E94" w:rsidP="00476E94">
            <w:pPr>
              <w:pStyle w:val="TAL"/>
              <w:rPr>
                <w:lang w:eastAsia="zh-CN"/>
              </w:rPr>
            </w:pPr>
          </w:p>
          <w:p w14:paraId="314A05BC"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476E94" w:rsidRDefault="00476E94" w:rsidP="00476E94">
            <w:pPr>
              <w:pStyle w:val="LD"/>
              <w:rPr>
                <w:rFonts w:ascii="Arial" w:hAnsi="Arial" w:cs="Arial"/>
                <w:sz w:val="18"/>
                <w:szCs w:val="18"/>
                <w:lang w:eastAsia="zh-CN"/>
              </w:rPr>
            </w:pPr>
            <w:proofErr w:type="spellStart"/>
            <w:r>
              <w:rPr>
                <w:rFonts w:ascii="Arial" w:hAnsi="Arial" w:cs="Arial"/>
                <w:sz w:val="18"/>
                <w:szCs w:val="18"/>
                <w:lang w:eastAsia="zh-CN"/>
              </w:rPr>
              <w:t>Load</w:t>
            </w:r>
            <w:r>
              <w:rPr>
                <w:rFonts w:ascii="Arial" w:hAnsi="Arial" w:cs="Arial"/>
                <w:sz w:val="18"/>
                <w:szCs w:val="18"/>
              </w:rPr>
              <w:t>Threshold</w:t>
            </w:r>
            <w:proofErr w:type="spellEnd"/>
            <w:r>
              <w:rPr>
                <w:rFonts w:ascii="Arial" w:hAnsi="Arial" w:cs="Arial"/>
                <w:sz w:val="18"/>
                <w:szCs w:val="18"/>
              </w:rPr>
              <w:t xml:space="preserve">: Integer 0..10000 </w:t>
            </w:r>
          </w:p>
          <w:p w14:paraId="217E847A" w14:textId="77777777" w:rsidR="00476E94" w:rsidRDefault="00476E94" w:rsidP="00476E94">
            <w:pPr>
              <w:keepNext/>
              <w:keepLines/>
              <w:spacing w:after="0"/>
              <w:rPr>
                <w:lang w:eastAsia="zh-CN"/>
              </w:rPr>
            </w:pPr>
            <w:proofErr w:type="spellStart"/>
            <w:r>
              <w:rPr>
                <w:rFonts w:cs="Arial"/>
                <w:szCs w:val="18"/>
              </w:rPr>
              <w:t>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433AFFF2" w14:textId="15CA1514" w:rsidR="00476E94" w:rsidRDefault="00476E94" w:rsidP="00476E94">
            <w:pPr>
              <w:pStyle w:val="TAL"/>
              <w:rPr>
                <w:rFonts w:cs="Arial"/>
                <w:szCs w:val="18"/>
              </w:rPr>
            </w:pPr>
            <w:r>
              <w:rPr>
                <w:rFonts w:cs="Arial"/>
                <w:szCs w:val="18"/>
              </w:rPr>
              <w:t xml:space="preserve">multiplicity: </w:t>
            </w:r>
            <w:r w:rsidR="00AB34CB">
              <w:t>0..</w:t>
            </w:r>
            <w:r>
              <w:rPr>
                <w:rFonts w:cs="Arial"/>
                <w:szCs w:val="18"/>
              </w:rPr>
              <w:t>1</w:t>
            </w:r>
          </w:p>
          <w:p w14:paraId="4979D1B0" w14:textId="77777777" w:rsidR="00476E94" w:rsidRDefault="00476E94" w:rsidP="00476E94">
            <w:pPr>
              <w:pStyle w:val="TAL"/>
              <w:rPr>
                <w:rFonts w:cs="Arial"/>
                <w:szCs w:val="18"/>
              </w:rPr>
            </w:pPr>
            <w:r>
              <w:rPr>
                <w:rFonts w:cs="Arial"/>
                <w:szCs w:val="18"/>
              </w:rPr>
              <w:t>isOrdered: N/A</w:t>
            </w:r>
          </w:p>
          <w:p w14:paraId="616E208E" w14:textId="77777777" w:rsidR="00476E94" w:rsidRDefault="00476E94" w:rsidP="00476E94">
            <w:pPr>
              <w:pStyle w:val="TAL"/>
              <w:rPr>
                <w:rFonts w:cs="Arial"/>
                <w:szCs w:val="18"/>
              </w:rPr>
            </w:pPr>
            <w:r>
              <w:rPr>
                <w:rFonts w:cs="Arial"/>
                <w:szCs w:val="18"/>
              </w:rPr>
              <w:t>isUnique: N/A</w:t>
            </w:r>
          </w:p>
          <w:p w14:paraId="58E3DCB3" w14:textId="77777777" w:rsidR="00476E94" w:rsidRDefault="00476E94" w:rsidP="00476E94">
            <w:pPr>
              <w:pStyle w:val="TAL"/>
              <w:rPr>
                <w:rFonts w:cs="Arial"/>
                <w:szCs w:val="18"/>
              </w:rPr>
            </w:pPr>
            <w:r>
              <w:rPr>
                <w:rFonts w:cs="Arial"/>
                <w:szCs w:val="18"/>
              </w:rPr>
              <w:t>defaultValue: None</w:t>
            </w:r>
          </w:p>
          <w:p w14:paraId="38969532" w14:textId="43615A24" w:rsidR="00476E94" w:rsidRDefault="00476E94" w:rsidP="00476E94">
            <w:pPr>
              <w:pStyle w:val="TAL"/>
            </w:pPr>
            <w:r>
              <w:rPr>
                <w:rFonts w:cs="Arial"/>
                <w:szCs w:val="18"/>
              </w:rPr>
              <w:t xml:space="preserve">isNullable: </w:t>
            </w:r>
            <w:r w:rsidR="00AB34CB">
              <w:rPr>
                <w:rFonts w:cs="Arial"/>
                <w:szCs w:val="18"/>
              </w:rPr>
              <w:t>False</w:t>
            </w:r>
          </w:p>
        </w:tc>
      </w:tr>
      <w:tr w:rsidR="00476E94" w14:paraId="6134B9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476E94" w:rsidRDefault="00476E94" w:rsidP="00476E94">
            <w:pPr>
              <w:pStyle w:val="TAL"/>
              <w:rPr>
                <w:kern w:val="2"/>
              </w:rPr>
            </w:pPr>
            <w:r>
              <w:rPr>
                <w:kern w:val="2"/>
              </w:rPr>
              <w:t>This attribute is relevant, if the cell acts as a candidate cell.</w:t>
            </w:r>
          </w:p>
          <w:p w14:paraId="00BF34DD" w14:textId="77777777" w:rsidR="00476E94" w:rsidRDefault="00476E94" w:rsidP="00476E94">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w:t>
            </w:r>
            <w:proofErr w:type="spellStart"/>
            <w:r>
              <w:rPr>
                <w:kern w:val="2"/>
                <w:lang w:eastAsia="zh-CN"/>
              </w:rPr>
              <w:t>energySaving</w:t>
            </w:r>
            <w:proofErr w:type="spellEnd"/>
            <w:r>
              <w:rPr>
                <w:kern w:val="2"/>
                <w:lang w:eastAsia="zh-CN"/>
              </w:rPr>
              <w:t xml:space="preserve"> state. Threshold and time duration are applied to the candidate cell(s) which will provides coverage backup of an original cell when it is in the </w:t>
            </w:r>
            <w:proofErr w:type="spellStart"/>
            <w:r>
              <w:rPr>
                <w:kern w:val="2"/>
                <w:lang w:eastAsia="zh-CN"/>
              </w:rPr>
              <w:t>energySaving</w:t>
            </w:r>
            <w:proofErr w:type="spellEnd"/>
            <w:r>
              <w:rPr>
                <w:kern w:val="2"/>
                <w:lang w:eastAsia="zh-CN"/>
              </w:rPr>
              <w:t xml:space="preserve"> state. </w:t>
            </w:r>
          </w:p>
          <w:p w14:paraId="425BB41D" w14:textId="77777777" w:rsidR="00476E94" w:rsidRDefault="00476E94" w:rsidP="00476E94">
            <w:pPr>
              <w:pStyle w:val="TAL"/>
              <w:rPr>
                <w:kern w:val="2"/>
                <w:lang w:eastAsia="zh-CN"/>
              </w:rPr>
            </w:pPr>
            <w:r>
              <w:rPr>
                <w:kern w:val="2"/>
                <w:lang w:eastAsia="zh-CN"/>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Pr>
                <w:kern w:val="2"/>
                <w:lang w:eastAsia="zh-CN"/>
              </w:rPr>
              <w:t>energySaving</w:t>
            </w:r>
            <w:proofErr w:type="spellEnd"/>
            <w:r>
              <w:rPr>
                <w:kern w:val="2"/>
                <w:lang w:eastAsia="zh-CN"/>
              </w:rPr>
              <w:t xml:space="preserve"> state.</w:t>
            </w:r>
          </w:p>
          <w:p w14:paraId="53198E5B" w14:textId="77777777" w:rsidR="00476E94" w:rsidRDefault="00476E94" w:rsidP="00476E94">
            <w:pPr>
              <w:pStyle w:val="TAL"/>
              <w:rPr>
                <w:kern w:val="2"/>
              </w:rPr>
            </w:pPr>
          </w:p>
          <w:p w14:paraId="16772BDA" w14:textId="77777777" w:rsidR="00476E94" w:rsidRDefault="00476E94" w:rsidP="00476E94">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476E94" w:rsidRDefault="00476E94" w:rsidP="00476E94">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476E94" w:rsidRDefault="00476E94" w:rsidP="00476E94">
            <w:pPr>
              <w:pStyle w:val="TAL"/>
              <w:rPr>
                <w:kern w:val="2"/>
                <w:lang w:eastAsia="zh-CN"/>
              </w:rPr>
            </w:pPr>
          </w:p>
          <w:p w14:paraId="731A9DC3" w14:textId="77777777" w:rsidR="00476E94" w:rsidRDefault="00476E94" w:rsidP="00476E94">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476E94" w:rsidRDefault="00476E94" w:rsidP="00476E94">
            <w:pPr>
              <w:pStyle w:val="TAL"/>
              <w:rPr>
                <w:kern w:val="2"/>
                <w:lang w:eastAsia="zh-CN"/>
              </w:rPr>
            </w:pPr>
          </w:p>
          <w:p w14:paraId="63621781"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476E94" w:rsidRDefault="00476E94" w:rsidP="00476E94">
            <w:pPr>
              <w:pStyle w:val="LD"/>
              <w:rPr>
                <w:rFonts w:ascii="Arial" w:hAnsi="Arial" w:cs="Arial"/>
                <w:sz w:val="18"/>
                <w:szCs w:val="18"/>
                <w:lang w:eastAsia="zh-CN"/>
              </w:rPr>
            </w:pPr>
            <w:proofErr w:type="spellStart"/>
            <w:r>
              <w:rPr>
                <w:rFonts w:ascii="Arial" w:hAnsi="Arial" w:cs="Arial"/>
                <w:sz w:val="18"/>
                <w:szCs w:val="18"/>
                <w:lang w:eastAsia="zh-CN"/>
              </w:rPr>
              <w:t>Load</w:t>
            </w:r>
            <w:r>
              <w:rPr>
                <w:rFonts w:ascii="Arial" w:hAnsi="Arial" w:cs="Arial"/>
                <w:sz w:val="18"/>
                <w:szCs w:val="18"/>
              </w:rPr>
              <w:t>Threshold</w:t>
            </w:r>
            <w:proofErr w:type="spellEnd"/>
            <w:r>
              <w:rPr>
                <w:rFonts w:ascii="Arial" w:hAnsi="Arial" w:cs="Arial"/>
                <w:sz w:val="18"/>
                <w:szCs w:val="18"/>
              </w:rPr>
              <w:t xml:space="preserve">: Integer 0..10000 </w:t>
            </w:r>
          </w:p>
          <w:p w14:paraId="5BC20C7F" w14:textId="77777777" w:rsidR="00476E94" w:rsidRDefault="00476E94" w:rsidP="00476E94">
            <w:pPr>
              <w:keepNext/>
              <w:keepLines/>
              <w:spacing w:after="0"/>
              <w:rPr>
                <w:lang w:eastAsia="zh-CN"/>
              </w:rPr>
            </w:pPr>
            <w:proofErr w:type="spellStart"/>
            <w:r>
              <w:rPr>
                <w:rFonts w:cs="Arial"/>
                <w:szCs w:val="18"/>
              </w:rPr>
              <w:t>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75F6B3E0" w14:textId="154B2612" w:rsidR="00476E94" w:rsidRDefault="00476E94" w:rsidP="00476E94">
            <w:pPr>
              <w:pStyle w:val="TAL"/>
              <w:rPr>
                <w:rFonts w:cs="Arial"/>
                <w:szCs w:val="18"/>
              </w:rPr>
            </w:pPr>
            <w:r>
              <w:rPr>
                <w:rFonts w:cs="Arial"/>
                <w:szCs w:val="18"/>
              </w:rPr>
              <w:t xml:space="preserve">multiplicity: </w:t>
            </w:r>
            <w:r w:rsidR="00AB34CB">
              <w:t>0..</w:t>
            </w:r>
            <w:r>
              <w:rPr>
                <w:rFonts w:cs="Arial"/>
                <w:szCs w:val="18"/>
              </w:rPr>
              <w:t>1</w:t>
            </w:r>
          </w:p>
          <w:p w14:paraId="145F8121" w14:textId="77777777" w:rsidR="00476E94" w:rsidRDefault="00476E94" w:rsidP="00476E94">
            <w:pPr>
              <w:pStyle w:val="TAL"/>
              <w:rPr>
                <w:rFonts w:cs="Arial"/>
                <w:szCs w:val="18"/>
              </w:rPr>
            </w:pPr>
            <w:r>
              <w:rPr>
                <w:rFonts w:cs="Arial"/>
                <w:szCs w:val="18"/>
              </w:rPr>
              <w:t>isOrdered: N/A</w:t>
            </w:r>
          </w:p>
          <w:p w14:paraId="2EE98011" w14:textId="77777777" w:rsidR="00476E94" w:rsidRDefault="00476E94" w:rsidP="00476E94">
            <w:pPr>
              <w:pStyle w:val="TAL"/>
              <w:rPr>
                <w:rFonts w:cs="Arial"/>
                <w:szCs w:val="18"/>
              </w:rPr>
            </w:pPr>
            <w:r>
              <w:rPr>
                <w:rFonts w:cs="Arial"/>
                <w:szCs w:val="18"/>
              </w:rPr>
              <w:t>isUnique: N/A</w:t>
            </w:r>
          </w:p>
          <w:p w14:paraId="4EE2E50A" w14:textId="77777777" w:rsidR="00476E94" w:rsidRDefault="00476E94" w:rsidP="00476E94">
            <w:pPr>
              <w:pStyle w:val="TAL"/>
              <w:rPr>
                <w:rFonts w:cs="Arial"/>
                <w:szCs w:val="18"/>
              </w:rPr>
            </w:pPr>
            <w:r>
              <w:rPr>
                <w:rFonts w:cs="Arial"/>
                <w:szCs w:val="18"/>
              </w:rPr>
              <w:t>defaultValue: None</w:t>
            </w:r>
          </w:p>
          <w:p w14:paraId="71799ACE" w14:textId="08CBE3BC" w:rsidR="00476E94" w:rsidRDefault="00476E94" w:rsidP="00476E94">
            <w:pPr>
              <w:pStyle w:val="TAL"/>
            </w:pPr>
            <w:r>
              <w:rPr>
                <w:rFonts w:cs="Arial"/>
                <w:szCs w:val="18"/>
              </w:rPr>
              <w:t xml:space="preserve">isNullable: </w:t>
            </w:r>
            <w:r w:rsidR="00AB34CB">
              <w:rPr>
                <w:rFonts w:cs="Arial"/>
                <w:szCs w:val="18"/>
              </w:rPr>
              <w:t>False</w:t>
            </w:r>
          </w:p>
        </w:tc>
      </w:tr>
      <w:tr w:rsidR="00476E94" w14:paraId="50F8D95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interRatEsDeactivationCandidateCellParameters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476E94" w:rsidRDefault="00476E94" w:rsidP="00476E94">
            <w:pPr>
              <w:pStyle w:val="TAL"/>
              <w:jc w:val="both"/>
            </w:pPr>
            <w:r>
              <w:t>This attribute is relevant, if the cell acts as a candidate cell.</w:t>
            </w:r>
          </w:p>
          <w:p w14:paraId="33DC70ED" w14:textId="77777777" w:rsidR="00476E94" w:rsidRDefault="00476E94" w:rsidP="00476E94">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w:t>
            </w:r>
          </w:p>
          <w:p w14:paraId="2AE4FCA1" w14:textId="77777777" w:rsidR="00476E94" w:rsidRDefault="00476E94" w:rsidP="00476E94">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476E94" w:rsidRDefault="00476E94" w:rsidP="00476E94">
            <w:pPr>
              <w:pStyle w:val="TAL"/>
              <w:jc w:val="both"/>
              <w:rPr>
                <w:rFonts w:cs="Arial"/>
                <w:szCs w:val="18"/>
              </w:rPr>
            </w:pPr>
          </w:p>
          <w:p w14:paraId="337D2192" w14:textId="77777777" w:rsidR="00476E94" w:rsidRDefault="00476E94" w:rsidP="00476E94">
            <w:pPr>
              <w:pStyle w:val="TAL"/>
              <w:rPr>
                <w:rStyle w:val="TALChar"/>
                <w:lang w:eastAsia="zh-CN"/>
              </w:rPr>
            </w:pPr>
            <w:r>
              <w:rPr>
                <w:rStyle w:val="TALChar"/>
              </w:rPr>
              <w:t xml:space="preserve">For the load see the definition of  </w:t>
            </w:r>
            <w:proofErr w:type="spellStart"/>
            <w:r>
              <w:rPr>
                <w:rStyle w:val="TALChar"/>
              </w:rPr>
              <w:t>interRatEsActivationCandidateCellParameters</w:t>
            </w:r>
            <w:proofErr w:type="spellEnd"/>
            <w:r>
              <w:rPr>
                <w:rStyle w:val="TALChar"/>
              </w:rPr>
              <w:t>.</w:t>
            </w:r>
          </w:p>
          <w:p w14:paraId="627DA272" w14:textId="77777777" w:rsidR="00476E94" w:rsidRDefault="00476E94" w:rsidP="00476E94">
            <w:pPr>
              <w:pStyle w:val="TAL"/>
              <w:rPr>
                <w:rStyle w:val="TALChar"/>
                <w:lang w:eastAsia="zh-CN"/>
              </w:rPr>
            </w:pPr>
          </w:p>
          <w:p w14:paraId="08CDE967" w14:textId="77777777" w:rsidR="00476E94" w:rsidRDefault="00476E94" w:rsidP="00476E94">
            <w:pPr>
              <w:pStyle w:val="LD"/>
              <w:rPr>
                <w:rFonts w:cs="Arial"/>
                <w:szCs w:val="18"/>
              </w:rPr>
            </w:pPr>
            <w:r>
              <w:rPr>
                <w:rFonts w:ascii="Arial" w:hAnsi="Arial" w:cs="Arial"/>
                <w:sz w:val="18"/>
                <w:szCs w:val="18"/>
                <w:lang w:eastAsia="zh-CN"/>
              </w:rPr>
              <w:t>allowedValues:</w:t>
            </w:r>
          </w:p>
          <w:p w14:paraId="5E7FBCCE" w14:textId="77777777" w:rsidR="00476E94" w:rsidRDefault="00476E94" w:rsidP="00476E94">
            <w:pPr>
              <w:pStyle w:val="LD"/>
              <w:rPr>
                <w:rFonts w:ascii="Arial" w:hAnsi="Arial" w:cs="Arial"/>
                <w:sz w:val="18"/>
                <w:szCs w:val="18"/>
                <w:lang w:eastAsia="zh-CN"/>
              </w:rPr>
            </w:pPr>
            <w:proofErr w:type="spellStart"/>
            <w:r>
              <w:rPr>
                <w:rFonts w:ascii="Arial" w:hAnsi="Arial" w:cs="Arial"/>
                <w:sz w:val="18"/>
                <w:szCs w:val="18"/>
                <w:lang w:eastAsia="zh-CN"/>
              </w:rPr>
              <w:t>Load</w:t>
            </w:r>
            <w:r>
              <w:rPr>
                <w:rFonts w:ascii="Arial" w:hAnsi="Arial" w:cs="Arial"/>
                <w:sz w:val="18"/>
                <w:szCs w:val="18"/>
              </w:rPr>
              <w:t>Threshold</w:t>
            </w:r>
            <w:proofErr w:type="spellEnd"/>
            <w:r>
              <w:rPr>
                <w:rFonts w:ascii="Arial" w:hAnsi="Arial" w:cs="Arial"/>
                <w:sz w:val="18"/>
                <w:szCs w:val="18"/>
              </w:rPr>
              <w:t xml:space="preserve">: Integer 0..10000 </w:t>
            </w:r>
          </w:p>
          <w:p w14:paraId="657B0100" w14:textId="77777777" w:rsidR="00476E94" w:rsidRDefault="00476E94" w:rsidP="00476E94">
            <w:pPr>
              <w:keepNext/>
              <w:keepLines/>
              <w:spacing w:after="0"/>
              <w:rPr>
                <w:lang w:eastAsia="zh-CN"/>
              </w:rPr>
            </w:pPr>
            <w:proofErr w:type="spellStart"/>
            <w:r>
              <w:rPr>
                <w:rFonts w:cs="Arial"/>
                <w:szCs w:val="18"/>
              </w:rPr>
              <w:t>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1877AD11" w14:textId="38DB597C" w:rsidR="00476E94" w:rsidRDefault="00476E94" w:rsidP="00476E94">
            <w:pPr>
              <w:pStyle w:val="TAL"/>
              <w:rPr>
                <w:rFonts w:cs="Arial"/>
                <w:szCs w:val="18"/>
              </w:rPr>
            </w:pPr>
            <w:r>
              <w:rPr>
                <w:rFonts w:cs="Arial"/>
                <w:szCs w:val="18"/>
              </w:rPr>
              <w:t xml:space="preserve">multiplicity: </w:t>
            </w:r>
            <w:r w:rsidR="00BA0986">
              <w:t>0..</w:t>
            </w:r>
            <w:r>
              <w:rPr>
                <w:rFonts w:cs="Arial"/>
                <w:szCs w:val="18"/>
              </w:rPr>
              <w:t>1</w:t>
            </w:r>
          </w:p>
          <w:p w14:paraId="4237210B" w14:textId="77777777" w:rsidR="00476E94" w:rsidRDefault="00476E94" w:rsidP="00476E94">
            <w:pPr>
              <w:pStyle w:val="TAL"/>
              <w:rPr>
                <w:rFonts w:cs="Arial"/>
                <w:szCs w:val="18"/>
              </w:rPr>
            </w:pPr>
            <w:r>
              <w:rPr>
                <w:rFonts w:cs="Arial"/>
                <w:szCs w:val="18"/>
              </w:rPr>
              <w:t>isOrdered: N/A</w:t>
            </w:r>
          </w:p>
          <w:p w14:paraId="57FB81DB" w14:textId="77777777" w:rsidR="00476E94" w:rsidRDefault="00476E94" w:rsidP="00476E94">
            <w:pPr>
              <w:pStyle w:val="TAL"/>
              <w:rPr>
                <w:rFonts w:cs="Arial"/>
                <w:szCs w:val="18"/>
              </w:rPr>
            </w:pPr>
            <w:r>
              <w:rPr>
                <w:rFonts w:cs="Arial"/>
                <w:szCs w:val="18"/>
              </w:rPr>
              <w:t>isUnique: N/A</w:t>
            </w:r>
          </w:p>
          <w:p w14:paraId="66B186BF" w14:textId="77777777" w:rsidR="00476E94" w:rsidRDefault="00476E94" w:rsidP="00476E94">
            <w:pPr>
              <w:pStyle w:val="TAL"/>
              <w:rPr>
                <w:rFonts w:cs="Arial"/>
                <w:szCs w:val="18"/>
              </w:rPr>
            </w:pPr>
            <w:r>
              <w:rPr>
                <w:rFonts w:cs="Arial"/>
                <w:szCs w:val="18"/>
              </w:rPr>
              <w:t>defaultValue: None</w:t>
            </w:r>
          </w:p>
          <w:p w14:paraId="438B4592" w14:textId="10EC4FCF" w:rsidR="00476E94" w:rsidRDefault="00476E94" w:rsidP="00476E94">
            <w:pPr>
              <w:pStyle w:val="TAL"/>
            </w:pPr>
            <w:r>
              <w:rPr>
                <w:rFonts w:cs="Arial"/>
                <w:szCs w:val="18"/>
              </w:rPr>
              <w:t xml:space="preserve">isNullable: </w:t>
            </w:r>
            <w:r w:rsidR="00BA0986">
              <w:rPr>
                <w:rFonts w:cs="Arial"/>
                <w:szCs w:val="18"/>
              </w:rPr>
              <w:t>False</w:t>
            </w:r>
          </w:p>
        </w:tc>
      </w:tr>
      <w:tr w:rsidR="00476E94" w14:paraId="4565DE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isProbingCapable</w:t>
            </w:r>
            <w:proofErr w:type="spellEnd"/>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476E94" w:rsidRDefault="00476E94" w:rsidP="00476E94">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476E94" w:rsidRDefault="00476E94" w:rsidP="00476E94">
            <w:pPr>
              <w:pStyle w:val="TAL"/>
              <w:rPr>
                <w:lang w:eastAsia="zh-CN"/>
              </w:rPr>
            </w:pPr>
            <w:r>
              <w:t>If this parameter is absent, then probing is not done.</w:t>
            </w:r>
          </w:p>
          <w:p w14:paraId="033496AF" w14:textId="77777777" w:rsidR="00476E94" w:rsidRDefault="00476E94" w:rsidP="00476E94">
            <w:pPr>
              <w:pStyle w:val="TAL"/>
              <w:rPr>
                <w:rFonts w:cs="Arial"/>
                <w:sz w:val="16"/>
                <w:lang w:eastAsia="zh-CN"/>
              </w:rPr>
            </w:pPr>
          </w:p>
          <w:p w14:paraId="1385655C" w14:textId="54BE67A1" w:rsidR="00476E94" w:rsidRDefault="00476E94" w:rsidP="00476E94">
            <w:pPr>
              <w:keepNext/>
              <w:keepLines/>
              <w:spacing w:after="0"/>
              <w:rPr>
                <w:lang w:eastAsia="zh-CN"/>
              </w:rPr>
            </w:pPr>
            <w:r>
              <w:rPr>
                <w:rFonts w:cs="Arial"/>
                <w:lang w:eastAsia="zh-CN"/>
              </w:rPr>
              <w:t xml:space="preserve">allowedValues: </w:t>
            </w:r>
            <w:r w:rsidR="00735B6E">
              <w:rPr>
                <w:rFonts w:cs="Arial"/>
                <w:lang w:eastAsia="zh-CN"/>
              </w:rPr>
              <w:t>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476E94" w:rsidRDefault="00476E94" w:rsidP="00476E94">
            <w:pPr>
              <w:pStyle w:val="TAL"/>
              <w:rPr>
                <w:rFonts w:cs="Arial"/>
                <w:szCs w:val="18"/>
                <w:lang w:eastAsia="zh-CN"/>
              </w:rPr>
            </w:pPr>
            <w:r>
              <w:rPr>
                <w:rFonts w:cs="Arial"/>
                <w:szCs w:val="18"/>
                <w:lang w:eastAsia="zh-CN"/>
              </w:rPr>
              <w:t>type: enumeration</w:t>
            </w:r>
          </w:p>
          <w:p w14:paraId="0C69DA66" w14:textId="657F4524" w:rsidR="00476E94" w:rsidRDefault="00476E94" w:rsidP="00476E94">
            <w:pPr>
              <w:pStyle w:val="TAL"/>
              <w:rPr>
                <w:rFonts w:cs="Arial"/>
                <w:szCs w:val="18"/>
                <w:lang w:eastAsia="zh-CN"/>
              </w:rPr>
            </w:pPr>
            <w:r>
              <w:rPr>
                <w:rFonts w:cs="Arial"/>
                <w:szCs w:val="18"/>
                <w:lang w:eastAsia="zh-CN"/>
              </w:rPr>
              <w:t xml:space="preserve">multiplicity: </w:t>
            </w:r>
            <w:r w:rsidR="00BA0986">
              <w:t>0..</w:t>
            </w:r>
            <w:r>
              <w:rPr>
                <w:rFonts w:cs="Arial"/>
                <w:szCs w:val="18"/>
                <w:lang w:eastAsia="zh-CN"/>
              </w:rPr>
              <w:t>1</w:t>
            </w:r>
          </w:p>
          <w:p w14:paraId="53EC23BD" w14:textId="77777777" w:rsidR="00476E94" w:rsidRDefault="00476E94" w:rsidP="00476E94">
            <w:pPr>
              <w:pStyle w:val="TAL"/>
              <w:rPr>
                <w:rFonts w:cs="Arial"/>
                <w:szCs w:val="18"/>
                <w:lang w:eastAsia="zh-CN"/>
              </w:rPr>
            </w:pPr>
            <w:r>
              <w:rPr>
                <w:rFonts w:cs="Arial"/>
                <w:szCs w:val="18"/>
                <w:lang w:eastAsia="zh-CN"/>
              </w:rPr>
              <w:t>isOrdered: N/A</w:t>
            </w:r>
          </w:p>
          <w:p w14:paraId="2523FBB4" w14:textId="77777777" w:rsidR="00476E94" w:rsidRDefault="00476E94" w:rsidP="00476E94">
            <w:pPr>
              <w:pStyle w:val="TAL"/>
              <w:rPr>
                <w:rFonts w:cs="Arial"/>
                <w:szCs w:val="18"/>
                <w:lang w:eastAsia="zh-CN"/>
              </w:rPr>
            </w:pPr>
            <w:r>
              <w:rPr>
                <w:rFonts w:cs="Arial"/>
                <w:szCs w:val="18"/>
                <w:lang w:eastAsia="zh-CN"/>
              </w:rPr>
              <w:t>isUnique: N/A</w:t>
            </w:r>
          </w:p>
          <w:p w14:paraId="707BED66" w14:textId="77777777" w:rsidR="00476E94" w:rsidRDefault="00476E94" w:rsidP="00476E94">
            <w:pPr>
              <w:pStyle w:val="TAL"/>
              <w:rPr>
                <w:rFonts w:cs="Arial"/>
                <w:szCs w:val="18"/>
                <w:lang w:eastAsia="zh-CN"/>
              </w:rPr>
            </w:pPr>
            <w:r>
              <w:rPr>
                <w:rFonts w:cs="Arial"/>
                <w:szCs w:val="18"/>
                <w:lang w:eastAsia="zh-CN"/>
              </w:rPr>
              <w:t>defaultValue: None</w:t>
            </w:r>
          </w:p>
          <w:p w14:paraId="5D4F470E" w14:textId="279A6481" w:rsidR="00476E94" w:rsidRDefault="00476E94" w:rsidP="00476E94">
            <w:pPr>
              <w:pStyle w:val="TAL"/>
            </w:pPr>
            <w:r>
              <w:rPr>
                <w:rFonts w:cs="Arial"/>
                <w:szCs w:val="18"/>
                <w:lang w:eastAsia="zh-CN"/>
              </w:rPr>
              <w:t xml:space="preserve">isNullable: </w:t>
            </w:r>
            <w:r w:rsidR="00BA0986">
              <w:rPr>
                <w:rFonts w:cs="Arial"/>
                <w:szCs w:val="18"/>
                <w:lang w:eastAsia="zh-CN"/>
              </w:rPr>
              <w:t>False</w:t>
            </w:r>
          </w:p>
        </w:tc>
      </w:tr>
      <w:tr w:rsidR="00476E94" w14:paraId="3F51B4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dmroControl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476E94" w:rsidRDefault="00476E94" w:rsidP="00476E94">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476E94" w:rsidRDefault="00476E94" w:rsidP="00476E94">
            <w:pPr>
              <w:pStyle w:val="TAL"/>
              <w:rPr>
                <w:szCs w:val="18"/>
                <w:lang w:eastAsia="zh-CN"/>
              </w:rPr>
            </w:pPr>
          </w:p>
          <w:p w14:paraId="6DE064F0"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476E94" w:rsidRDefault="00476E94" w:rsidP="00476E94">
            <w:pPr>
              <w:pStyle w:val="TAL"/>
              <w:rPr>
                <w:rFonts w:cs="Arial"/>
                <w:szCs w:val="18"/>
                <w:lang w:eastAsia="zh-CN"/>
              </w:rPr>
            </w:pPr>
            <w:r>
              <w:t>type: Boolean</w:t>
            </w:r>
          </w:p>
          <w:p w14:paraId="47D7B803" w14:textId="642FB9DA" w:rsidR="00476E94" w:rsidRDefault="00476E94" w:rsidP="00476E94">
            <w:pPr>
              <w:pStyle w:val="TAL"/>
              <w:rPr>
                <w:rFonts w:cs="Arial"/>
                <w:szCs w:val="18"/>
                <w:lang w:eastAsia="zh-CN"/>
              </w:rPr>
            </w:pPr>
            <w:r>
              <w:rPr>
                <w:rFonts w:cs="Arial"/>
                <w:szCs w:val="18"/>
                <w:lang w:eastAsia="zh-CN"/>
              </w:rPr>
              <w:t xml:space="preserve">multiplicity: </w:t>
            </w:r>
            <w:r w:rsidR="00BA0986">
              <w:t>0..</w:t>
            </w:r>
            <w:r>
              <w:rPr>
                <w:rFonts w:cs="Arial"/>
                <w:szCs w:val="18"/>
                <w:lang w:eastAsia="zh-CN"/>
              </w:rPr>
              <w:t>1</w:t>
            </w:r>
          </w:p>
          <w:p w14:paraId="39BB1E90" w14:textId="77777777" w:rsidR="00476E94" w:rsidRDefault="00476E94" w:rsidP="00476E94">
            <w:pPr>
              <w:pStyle w:val="TAL"/>
              <w:rPr>
                <w:rFonts w:cs="Arial"/>
                <w:szCs w:val="18"/>
                <w:lang w:eastAsia="zh-CN"/>
              </w:rPr>
            </w:pPr>
            <w:r>
              <w:rPr>
                <w:rFonts w:cs="Arial"/>
                <w:szCs w:val="18"/>
                <w:lang w:eastAsia="zh-CN"/>
              </w:rPr>
              <w:t>isOrdered: N/A</w:t>
            </w:r>
          </w:p>
          <w:p w14:paraId="5A903B20" w14:textId="77777777" w:rsidR="00476E94" w:rsidRDefault="00476E94" w:rsidP="00476E94">
            <w:pPr>
              <w:pStyle w:val="TAL"/>
              <w:rPr>
                <w:rFonts w:cs="Arial"/>
                <w:szCs w:val="18"/>
                <w:lang w:eastAsia="zh-CN"/>
              </w:rPr>
            </w:pPr>
            <w:r>
              <w:rPr>
                <w:rFonts w:cs="Arial"/>
                <w:szCs w:val="18"/>
                <w:lang w:eastAsia="zh-CN"/>
              </w:rPr>
              <w:t>isUnique: N/A</w:t>
            </w:r>
          </w:p>
          <w:p w14:paraId="6A391908" w14:textId="77777777" w:rsidR="00476E94" w:rsidRDefault="00476E94" w:rsidP="00476E94">
            <w:pPr>
              <w:pStyle w:val="TAL"/>
              <w:rPr>
                <w:rFonts w:cs="Arial"/>
                <w:szCs w:val="18"/>
                <w:lang w:eastAsia="zh-CN"/>
              </w:rPr>
            </w:pPr>
            <w:r>
              <w:rPr>
                <w:rFonts w:cs="Arial"/>
                <w:szCs w:val="18"/>
                <w:lang w:eastAsia="zh-CN"/>
              </w:rPr>
              <w:t>defaultValue: None</w:t>
            </w:r>
          </w:p>
          <w:p w14:paraId="2B824304" w14:textId="77777777" w:rsidR="00476E94" w:rsidRDefault="00476E94" w:rsidP="00476E94">
            <w:pPr>
              <w:pStyle w:val="TAL"/>
            </w:pPr>
            <w:r>
              <w:rPr>
                <w:rFonts w:cs="Arial"/>
                <w:szCs w:val="18"/>
                <w:lang w:eastAsia="zh-CN"/>
              </w:rPr>
              <w:t>isNullable: False</w:t>
            </w:r>
          </w:p>
        </w:tc>
      </w:tr>
      <w:tr w:rsidR="00476E94" w14:paraId="59997FC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dDAPSHOControl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476E94" w:rsidRDefault="00476E94" w:rsidP="00476E94">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476E94" w:rsidRDefault="00476E94" w:rsidP="00476E94">
            <w:pPr>
              <w:pStyle w:val="TAL"/>
              <w:rPr>
                <w:szCs w:val="18"/>
                <w:lang w:eastAsia="zh-CN"/>
              </w:rPr>
            </w:pPr>
          </w:p>
          <w:p w14:paraId="2CA23A6C" w14:textId="33FE7F4B" w:rsidR="00476E94" w:rsidRDefault="00476E94" w:rsidP="00476E94">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476E94" w:rsidRDefault="00476E94" w:rsidP="00476E94">
            <w:pPr>
              <w:pStyle w:val="TAL"/>
              <w:rPr>
                <w:rFonts w:cs="Arial"/>
                <w:szCs w:val="18"/>
                <w:lang w:eastAsia="zh-CN"/>
              </w:rPr>
            </w:pPr>
            <w:r>
              <w:t>type: Boolean</w:t>
            </w:r>
          </w:p>
          <w:p w14:paraId="7D1737F0" w14:textId="77777777" w:rsidR="00476E94" w:rsidRDefault="00476E94" w:rsidP="00476E94">
            <w:pPr>
              <w:pStyle w:val="TAL"/>
              <w:rPr>
                <w:rFonts w:cs="Arial"/>
                <w:szCs w:val="18"/>
                <w:lang w:eastAsia="zh-CN"/>
              </w:rPr>
            </w:pPr>
            <w:r>
              <w:rPr>
                <w:rFonts w:cs="Arial"/>
                <w:szCs w:val="18"/>
                <w:lang w:eastAsia="zh-CN"/>
              </w:rPr>
              <w:t>multiplicity: 1</w:t>
            </w:r>
          </w:p>
          <w:p w14:paraId="7EC9ED24" w14:textId="77777777" w:rsidR="00476E94" w:rsidRDefault="00476E94" w:rsidP="00476E94">
            <w:pPr>
              <w:pStyle w:val="TAL"/>
              <w:rPr>
                <w:rFonts w:cs="Arial"/>
                <w:szCs w:val="18"/>
                <w:lang w:eastAsia="zh-CN"/>
              </w:rPr>
            </w:pPr>
            <w:r>
              <w:rPr>
                <w:rFonts w:cs="Arial"/>
                <w:szCs w:val="18"/>
                <w:lang w:eastAsia="zh-CN"/>
              </w:rPr>
              <w:t>isOrdered: N/A</w:t>
            </w:r>
          </w:p>
          <w:p w14:paraId="239B8121" w14:textId="77777777" w:rsidR="00476E94" w:rsidRDefault="00476E94" w:rsidP="00476E94">
            <w:pPr>
              <w:pStyle w:val="TAL"/>
              <w:rPr>
                <w:rFonts w:cs="Arial"/>
                <w:szCs w:val="18"/>
                <w:lang w:eastAsia="zh-CN"/>
              </w:rPr>
            </w:pPr>
            <w:r>
              <w:rPr>
                <w:rFonts w:cs="Arial"/>
                <w:szCs w:val="18"/>
                <w:lang w:eastAsia="zh-CN"/>
              </w:rPr>
              <w:t>isUnique: N/A</w:t>
            </w:r>
          </w:p>
          <w:p w14:paraId="1FB59CFE" w14:textId="77777777" w:rsidR="00476E94" w:rsidRDefault="00476E94" w:rsidP="00476E94">
            <w:pPr>
              <w:pStyle w:val="TAL"/>
              <w:rPr>
                <w:rFonts w:cs="Arial"/>
                <w:szCs w:val="18"/>
                <w:lang w:eastAsia="zh-CN"/>
              </w:rPr>
            </w:pPr>
            <w:r>
              <w:rPr>
                <w:rFonts w:cs="Arial"/>
                <w:szCs w:val="18"/>
                <w:lang w:eastAsia="zh-CN"/>
              </w:rPr>
              <w:t>defaultValue: None</w:t>
            </w:r>
          </w:p>
          <w:p w14:paraId="66A8177A" w14:textId="15547320" w:rsidR="00476E94" w:rsidRDefault="00476E94" w:rsidP="00476E94">
            <w:pPr>
              <w:pStyle w:val="TAL"/>
            </w:pPr>
            <w:r>
              <w:rPr>
                <w:rFonts w:cs="Arial"/>
                <w:szCs w:val="18"/>
                <w:lang w:eastAsia="zh-CN"/>
              </w:rPr>
              <w:t>isNullable: False</w:t>
            </w:r>
          </w:p>
        </w:tc>
      </w:tr>
      <w:tr w:rsidR="00476E94" w14:paraId="6E52DD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2F116E" w14:textId="682ECB75" w:rsidR="00476E94" w:rsidRDefault="00476E94" w:rsidP="00476E94">
            <w:pPr>
              <w:pStyle w:val="Default"/>
              <w:rPr>
                <w:rFonts w:ascii="Courier New" w:hAnsi="Courier New" w:cs="Courier New"/>
                <w:sz w:val="18"/>
                <w:szCs w:val="18"/>
              </w:rPr>
            </w:pPr>
            <w:proofErr w:type="spellStart"/>
            <w:r w:rsidRPr="009748E6">
              <w:rPr>
                <w:rFonts w:ascii="Courier New" w:hAnsi="Courier New" w:cs="Courier New"/>
                <w:sz w:val="18"/>
                <w:szCs w:val="18"/>
              </w:rPr>
              <w:t>dCHOControl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6402C6F" w14:textId="77777777" w:rsidR="00476E94" w:rsidRDefault="00476E94" w:rsidP="00476E94">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476E94" w:rsidRDefault="00476E94" w:rsidP="00476E94">
            <w:pPr>
              <w:pStyle w:val="TAL"/>
              <w:rPr>
                <w:szCs w:val="18"/>
                <w:lang w:eastAsia="zh-CN"/>
              </w:rPr>
            </w:pPr>
          </w:p>
          <w:p w14:paraId="21BC75FD" w14:textId="539C6315" w:rsidR="00476E94" w:rsidRDefault="00476E94" w:rsidP="00476E94">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191FCC3" w14:textId="77777777" w:rsidR="00476E94" w:rsidRDefault="00476E94" w:rsidP="00476E94">
            <w:pPr>
              <w:pStyle w:val="TAL"/>
              <w:rPr>
                <w:rFonts w:cs="Arial"/>
                <w:szCs w:val="18"/>
                <w:lang w:eastAsia="zh-CN"/>
              </w:rPr>
            </w:pPr>
            <w:r>
              <w:t>type: Boolean</w:t>
            </w:r>
          </w:p>
          <w:p w14:paraId="489AA067" w14:textId="77777777" w:rsidR="00476E94" w:rsidRDefault="00476E94" w:rsidP="00476E94">
            <w:pPr>
              <w:pStyle w:val="TAL"/>
              <w:rPr>
                <w:rFonts w:cs="Arial"/>
                <w:szCs w:val="18"/>
                <w:lang w:eastAsia="zh-CN"/>
              </w:rPr>
            </w:pPr>
            <w:r>
              <w:rPr>
                <w:rFonts w:cs="Arial"/>
                <w:szCs w:val="18"/>
                <w:lang w:eastAsia="zh-CN"/>
              </w:rPr>
              <w:t>multiplicity: 1</w:t>
            </w:r>
          </w:p>
          <w:p w14:paraId="6F0867E8" w14:textId="77777777" w:rsidR="00476E94" w:rsidRDefault="00476E94" w:rsidP="00476E94">
            <w:pPr>
              <w:pStyle w:val="TAL"/>
              <w:rPr>
                <w:rFonts w:cs="Arial"/>
                <w:szCs w:val="18"/>
                <w:lang w:eastAsia="zh-CN"/>
              </w:rPr>
            </w:pPr>
            <w:r>
              <w:rPr>
                <w:rFonts w:cs="Arial"/>
                <w:szCs w:val="18"/>
                <w:lang w:eastAsia="zh-CN"/>
              </w:rPr>
              <w:t>isOrdered: N/A</w:t>
            </w:r>
          </w:p>
          <w:p w14:paraId="30871CFA" w14:textId="77777777" w:rsidR="00476E94" w:rsidRDefault="00476E94" w:rsidP="00476E94">
            <w:pPr>
              <w:pStyle w:val="TAL"/>
              <w:rPr>
                <w:rFonts w:cs="Arial"/>
                <w:szCs w:val="18"/>
                <w:lang w:eastAsia="zh-CN"/>
              </w:rPr>
            </w:pPr>
            <w:r>
              <w:rPr>
                <w:rFonts w:cs="Arial"/>
                <w:szCs w:val="18"/>
                <w:lang w:eastAsia="zh-CN"/>
              </w:rPr>
              <w:t>isUnique: N/A</w:t>
            </w:r>
          </w:p>
          <w:p w14:paraId="4A6F79A9" w14:textId="77777777" w:rsidR="00476E94" w:rsidRDefault="00476E94" w:rsidP="00476E94">
            <w:pPr>
              <w:pStyle w:val="TAL"/>
              <w:rPr>
                <w:rFonts w:cs="Arial"/>
                <w:szCs w:val="18"/>
                <w:lang w:eastAsia="zh-CN"/>
              </w:rPr>
            </w:pPr>
            <w:r>
              <w:rPr>
                <w:rFonts w:cs="Arial"/>
                <w:szCs w:val="18"/>
                <w:lang w:eastAsia="zh-CN"/>
              </w:rPr>
              <w:t>defaultValue: None</w:t>
            </w:r>
          </w:p>
          <w:p w14:paraId="56073A42" w14:textId="319B363E" w:rsidR="00476E94" w:rsidRDefault="00476E94" w:rsidP="00476E94">
            <w:pPr>
              <w:pStyle w:val="TAL"/>
            </w:pPr>
            <w:r>
              <w:rPr>
                <w:rFonts w:cs="Arial"/>
                <w:szCs w:val="18"/>
                <w:lang w:eastAsia="zh-CN"/>
              </w:rPr>
              <w:t>isNullable: False</w:t>
            </w:r>
          </w:p>
        </w:tc>
      </w:tr>
      <w:tr w:rsidR="00476E94" w14:paraId="0292C4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dlboControl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476E94" w:rsidRDefault="00476E94" w:rsidP="00476E94">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476E94" w:rsidRDefault="00476E94" w:rsidP="00476E94">
            <w:pPr>
              <w:pStyle w:val="TAL"/>
              <w:rPr>
                <w:szCs w:val="18"/>
                <w:lang w:eastAsia="zh-CN"/>
              </w:rPr>
            </w:pPr>
          </w:p>
          <w:p w14:paraId="62CC4C19" w14:textId="5650DB8E" w:rsidR="00476E94" w:rsidRDefault="00476E94" w:rsidP="00476E94">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476E94" w:rsidRDefault="00476E94" w:rsidP="00476E94">
            <w:pPr>
              <w:pStyle w:val="TAL"/>
              <w:rPr>
                <w:rFonts w:cs="Arial"/>
                <w:szCs w:val="18"/>
                <w:lang w:eastAsia="zh-CN"/>
              </w:rPr>
            </w:pPr>
            <w:r>
              <w:t>type: Boolean</w:t>
            </w:r>
          </w:p>
          <w:p w14:paraId="6326DC2F" w14:textId="77777777" w:rsidR="00476E94" w:rsidRDefault="00476E94" w:rsidP="00476E94">
            <w:pPr>
              <w:pStyle w:val="TAL"/>
              <w:rPr>
                <w:rFonts w:cs="Arial"/>
                <w:szCs w:val="18"/>
                <w:lang w:eastAsia="zh-CN"/>
              </w:rPr>
            </w:pPr>
            <w:r>
              <w:rPr>
                <w:rFonts w:cs="Arial"/>
                <w:szCs w:val="18"/>
                <w:lang w:eastAsia="zh-CN"/>
              </w:rPr>
              <w:t>multiplicity: 1</w:t>
            </w:r>
          </w:p>
          <w:p w14:paraId="64D9D39C" w14:textId="77777777" w:rsidR="00476E94" w:rsidRDefault="00476E94" w:rsidP="00476E94">
            <w:pPr>
              <w:pStyle w:val="TAL"/>
              <w:rPr>
                <w:rFonts w:cs="Arial"/>
                <w:szCs w:val="18"/>
                <w:lang w:eastAsia="zh-CN"/>
              </w:rPr>
            </w:pPr>
            <w:r>
              <w:rPr>
                <w:rFonts w:cs="Arial"/>
                <w:szCs w:val="18"/>
                <w:lang w:eastAsia="zh-CN"/>
              </w:rPr>
              <w:t>isOrdered: N/A</w:t>
            </w:r>
          </w:p>
          <w:p w14:paraId="1397EE07" w14:textId="77777777" w:rsidR="00476E94" w:rsidRDefault="00476E94" w:rsidP="00476E94">
            <w:pPr>
              <w:pStyle w:val="TAL"/>
              <w:rPr>
                <w:rFonts w:cs="Arial"/>
                <w:szCs w:val="18"/>
                <w:lang w:eastAsia="zh-CN"/>
              </w:rPr>
            </w:pPr>
            <w:r>
              <w:rPr>
                <w:rFonts w:cs="Arial"/>
                <w:szCs w:val="18"/>
                <w:lang w:eastAsia="zh-CN"/>
              </w:rPr>
              <w:t>isUnique: N/A</w:t>
            </w:r>
          </w:p>
          <w:p w14:paraId="46933AAA" w14:textId="77777777" w:rsidR="00476E94" w:rsidRDefault="00476E94" w:rsidP="00476E94">
            <w:pPr>
              <w:pStyle w:val="TAL"/>
              <w:rPr>
                <w:rFonts w:cs="Arial"/>
                <w:szCs w:val="18"/>
                <w:lang w:eastAsia="zh-CN"/>
              </w:rPr>
            </w:pPr>
            <w:r>
              <w:rPr>
                <w:rFonts w:cs="Arial"/>
                <w:szCs w:val="18"/>
                <w:lang w:eastAsia="zh-CN"/>
              </w:rPr>
              <w:t>defaultValue: None</w:t>
            </w:r>
          </w:p>
          <w:p w14:paraId="52903D76" w14:textId="193E6779" w:rsidR="00476E94" w:rsidRDefault="00476E94" w:rsidP="00476E94">
            <w:pPr>
              <w:pStyle w:val="TAL"/>
            </w:pPr>
            <w:r>
              <w:rPr>
                <w:rFonts w:cs="Arial"/>
                <w:szCs w:val="18"/>
                <w:lang w:eastAsia="zh-CN"/>
              </w:rPr>
              <w:t>isNullable: False</w:t>
            </w:r>
          </w:p>
        </w:tc>
      </w:tr>
      <w:tr w:rsidR="00476E94" w14:paraId="02B01B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476E94" w:rsidRDefault="00476E94" w:rsidP="00476E94">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cSonPciList</w:t>
            </w:r>
            <w:proofErr w:type="spellEnd"/>
            <w:r>
              <w:rPr>
                <w:rFonts w:ascii="Courier New" w:eastAsia="Times New Roman" w:hAnsi="Courier New" w:cs="Courier New"/>
                <w:bCs/>
                <w:color w:val="333333"/>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476E94" w:rsidRDefault="00476E94" w:rsidP="00476E94">
            <w:pPr>
              <w:pStyle w:val="TAL"/>
              <w:rPr>
                <w:rFonts w:cs="Arial"/>
              </w:rPr>
            </w:pPr>
            <w:r>
              <w:rPr>
                <w:rFonts w:cs="Arial"/>
              </w:rPr>
              <w:t xml:space="preserve">This holds a list of physical cell identities that can be assigned to the </w:t>
            </w:r>
            <w:proofErr w:type="spellStart"/>
            <w:r>
              <w:rPr>
                <w:rFonts w:cs="Arial"/>
              </w:rPr>
              <w:t>pci</w:t>
            </w:r>
            <w:proofErr w:type="spellEnd"/>
            <w:r>
              <w:rPr>
                <w:rFonts w:cs="Arial"/>
              </w:rPr>
              <w:t xml:space="preserve"> attribute by </w:t>
            </w:r>
            <w:proofErr w:type="spellStart"/>
            <w:r>
              <w:rPr>
                <w:rFonts w:cs="Arial"/>
              </w:rPr>
              <w:t>gNB</w:t>
            </w:r>
            <w:proofErr w:type="spellEnd"/>
            <w:r>
              <w:rPr>
                <w:rFonts w:cs="Arial"/>
              </w:rPr>
              <w:t>. The assignment algorithm is not specified.</w:t>
            </w:r>
          </w:p>
          <w:p w14:paraId="7F7B3C76" w14:textId="77777777" w:rsidR="00476E94" w:rsidRDefault="00476E94" w:rsidP="00476E94">
            <w:pPr>
              <w:pStyle w:val="TAL"/>
              <w:rPr>
                <w:rFonts w:cs="Arial"/>
              </w:rPr>
            </w:pPr>
          </w:p>
          <w:p w14:paraId="35CB814A" w14:textId="77777777" w:rsidR="00476E94" w:rsidRDefault="00476E94" w:rsidP="00476E94">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476E94" w:rsidRDefault="00476E94" w:rsidP="00476E94">
            <w:pPr>
              <w:pStyle w:val="TAL"/>
              <w:rPr>
                <w:rFonts w:cs="Arial"/>
                <w:lang w:eastAsia="zh-CN"/>
              </w:rPr>
            </w:pPr>
          </w:p>
          <w:p w14:paraId="39BC8CAC" w14:textId="77777777" w:rsidR="00476E94" w:rsidRDefault="00476E94" w:rsidP="00476E94">
            <w:pPr>
              <w:pStyle w:val="TAL"/>
              <w:rPr>
                <w:rFonts w:cs="Arial"/>
              </w:rPr>
            </w:pPr>
            <w:r>
              <w:rPr>
                <w:rFonts w:cs="Arial"/>
                <w:lang w:eastAsia="zh-CN"/>
              </w:rPr>
              <w:t>allowedValues:</w:t>
            </w:r>
            <w:r>
              <w:rPr>
                <w:rFonts w:cs="Arial"/>
              </w:rPr>
              <w:t xml:space="preserve"> See TS 38.211 [32] subclause 7.4.2.1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1 to 100X.</w:t>
            </w:r>
          </w:p>
          <w:p w14:paraId="116D879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476E94" w:rsidRDefault="00476E94" w:rsidP="00476E94">
            <w:pPr>
              <w:pStyle w:val="TAL"/>
            </w:pPr>
            <w:r>
              <w:t>type: Integer</w:t>
            </w:r>
          </w:p>
          <w:p w14:paraId="57C37CA4" w14:textId="77777777" w:rsidR="00476E94" w:rsidRDefault="00476E94" w:rsidP="00476E94">
            <w:pPr>
              <w:pStyle w:val="TAL"/>
              <w:rPr>
                <w:lang w:eastAsia="zh-CN"/>
              </w:rPr>
            </w:pPr>
            <w:r>
              <w:t xml:space="preserve">multiplicity: </w:t>
            </w:r>
            <w:r>
              <w:rPr>
                <w:lang w:eastAsia="zh-CN"/>
              </w:rPr>
              <w:t>1..*</w:t>
            </w:r>
          </w:p>
          <w:p w14:paraId="01917FA4" w14:textId="0905758B" w:rsidR="00476E94" w:rsidRDefault="00476E94" w:rsidP="00476E94">
            <w:pPr>
              <w:pStyle w:val="TAL"/>
            </w:pPr>
            <w:r>
              <w:t xml:space="preserve">isOrdered: </w:t>
            </w:r>
            <w:r w:rsidRPr="004037B3">
              <w:t>False</w:t>
            </w:r>
          </w:p>
          <w:p w14:paraId="45DA64CF" w14:textId="317B1B41" w:rsidR="00476E94" w:rsidRDefault="00476E94" w:rsidP="00476E94">
            <w:pPr>
              <w:pStyle w:val="TAL"/>
            </w:pPr>
            <w:r>
              <w:t xml:space="preserve">isUnique: </w:t>
            </w:r>
            <w:r w:rsidRPr="004037B3">
              <w:t>True</w:t>
            </w:r>
          </w:p>
          <w:p w14:paraId="665A35CF" w14:textId="77777777" w:rsidR="00476E94" w:rsidRDefault="00476E94" w:rsidP="00476E94">
            <w:pPr>
              <w:pStyle w:val="TAL"/>
            </w:pPr>
            <w:r>
              <w:t>defaultValue: None</w:t>
            </w:r>
          </w:p>
          <w:p w14:paraId="2DCF3EFC" w14:textId="77777777" w:rsidR="00476E94" w:rsidRDefault="00476E94" w:rsidP="00476E94">
            <w:pPr>
              <w:pStyle w:val="TAL"/>
            </w:pPr>
            <w:r>
              <w:t xml:space="preserve">isNullable: </w:t>
            </w:r>
            <w:r>
              <w:rPr>
                <w:rFonts w:cs="Arial"/>
                <w:szCs w:val="18"/>
              </w:rPr>
              <w:t>False</w:t>
            </w:r>
          </w:p>
        </w:tc>
      </w:tr>
      <w:tr w:rsidR="00476E94" w14:paraId="7CD340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520F6C3F"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ueAccProbabilityDist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476E94" w:rsidRDefault="00476E94" w:rsidP="00476E94">
            <w:pPr>
              <w:pStyle w:val="TAL"/>
              <w:rPr>
                <w:szCs w:val="18"/>
                <w:lang w:eastAsia="zh-CN"/>
              </w:rPr>
            </w:pPr>
            <w:r>
              <w:rPr>
                <w:szCs w:val="18"/>
                <w:lang w:eastAsia="zh-CN"/>
              </w:rPr>
              <w:t>This is a list of target Access Probability (</w:t>
            </w:r>
            <w:proofErr w:type="spellStart"/>
            <w:r>
              <w:rPr>
                <w:i/>
                <w:szCs w:val="18"/>
                <w:lang w:eastAsia="zh-CN"/>
              </w:rPr>
              <w:t>AP</w:t>
            </w:r>
            <w:r>
              <w:rPr>
                <w:i/>
                <w:szCs w:val="18"/>
                <w:vertAlign w:val="subscript"/>
                <w:lang w:eastAsia="zh-CN"/>
              </w:rPr>
              <w:t>n</w:t>
            </w:r>
            <w:proofErr w:type="spellEnd"/>
            <w:r>
              <w:rPr>
                <w:szCs w:val="18"/>
                <w:lang w:eastAsia="zh-CN"/>
              </w:rPr>
              <w:t>) for the RACH optimization function.</w:t>
            </w:r>
          </w:p>
          <w:p w14:paraId="040D0744" w14:textId="77777777" w:rsidR="00476E94" w:rsidRDefault="00476E94" w:rsidP="00476E94">
            <w:pPr>
              <w:pStyle w:val="TAL"/>
              <w:rPr>
                <w:szCs w:val="18"/>
                <w:lang w:eastAsia="zh-CN"/>
              </w:rPr>
            </w:pPr>
          </w:p>
          <w:p w14:paraId="02DC5EEC" w14:textId="77777777" w:rsidR="00476E94" w:rsidRDefault="00476E94" w:rsidP="00476E94">
            <w:pPr>
              <w:pStyle w:val="TAL"/>
              <w:rPr>
                <w:szCs w:val="18"/>
              </w:rPr>
            </w:pPr>
            <w:r>
              <w:rPr>
                <w:szCs w:val="18"/>
              </w:rPr>
              <w:t xml:space="preserve">Each instance </w:t>
            </w:r>
            <w:proofErr w:type="spellStart"/>
            <w:r>
              <w:rPr>
                <w:i/>
                <w:szCs w:val="18"/>
              </w:rPr>
              <w:t>AP</w:t>
            </w:r>
            <w:r>
              <w:rPr>
                <w:i/>
                <w:szCs w:val="18"/>
                <w:vertAlign w:val="subscript"/>
              </w:rPr>
              <w:t>n</w:t>
            </w:r>
            <w:proofErr w:type="spellEnd"/>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476E94" w:rsidRDefault="00476E94" w:rsidP="00476E94">
            <w:pPr>
              <w:pStyle w:val="TAL"/>
              <w:rPr>
                <w:szCs w:val="18"/>
              </w:rPr>
            </w:pPr>
          </w:p>
          <w:p w14:paraId="329F0BB8" w14:textId="77777777" w:rsidR="00476E94" w:rsidRDefault="00476E94" w:rsidP="00476E94">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476E94" w:rsidRDefault="00476E94" w:rsidP="00476E94">
            <w:pPr>
              <w:pStyle w:val="TAL"/>
              <w:rPr>
                <w:rFonts w:cs="Arial"/>
                <w:szCs w:val="18"/>
                <w:lang w:eastAsia="zh-CN"/>
              </w:rPr>
            </w:pPr>
          </w:p>
          <w:p w14:paraId="58E27E7A" w14:textId="77777777" w:rsidR="00476E94" w:rsidRDefault="00476E94" w:rsidP="00476E94">
            <w:pPr>
              <w:pStyle w:val="TAL"/>
              <w:rPr>
                <w:szCs w:val="18"/>
              </w:rPr>
            </w:pPr>
            <w:r>
              <w:rPr>
                <w:rFonts w:cs="Arial"/>
                <w:szCs w:val="18"/>
              </w:rPr>
              <w:t>allowedValues:</w:t>
            </w:r>
            <w:r>
              <w:rPr>
                <w:szCs w:val="18"/>
              </w:rPr>
              <w:t xml:space="preserve"> Each element of the list, </w:t>
            </w:r>
            <w:proofErr w:type="spellStart"/>
            <w:r>
              <w:rPr>
                <w:b/>
                <w:bCs/>
                <w:i/>
                <w:iCs/>
                <w:szCs w:val="18"/>
              </w:rPr>
              <w:t>AP</w:t>
            </w:r>
            <w:r>
              <w:rPr>
                <w:b/>
                <w:bCs/>
                <w:i/>
                <w:iCs/>
                <w:szCs w:val="18"/>
                <w:vertAlign w:val="subscript"/>
              </w:rPr>
              <w:t>n</w:t>
            </w:r>
            <w:proofErr w:type="spellEnd"/>
            <w:r>
              <w:rPr>
                <w:b/>
                <w:bCs/>
                <w:i/>
                <w:iCs/>
                <w:szCs w:val="18"/>
                <w:vertAlign w:val="subscript"/>
              </w:rPr>
              <w:t>,</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w:t>
            </w:r>
            <w:proofErr w:type="spellStart"/>
            <w:r>
              <w:rPr>
                <w:szCs w:val="18"/>
              </w:rPr>
              <w:t>targetProbability</w:t>
            </w:r>
            <w:proofErr w:type="spellEnd"/>
            <w:r>
              <w:rPr>
                <w:szCs w:val="18"/>
              </w:rPr>
              <w:t xml:space="preserve"> (in %) and </w:t>
            </w:r>
            <w:r>
              <w:rPr>
                <w:i/>
                <w:szCs w:val="18"/>
              </w:rPr>
              <w:t>n</w:t>
            </w:r>
            <w:r>
              <w:rPr>
                <w:szCs w:val="18"/>
              </w:rPr>
              <w:t xml:space="preserve"> is the number of preambles sent.</w:t>
            </w:r>
          </w:p>
          <w:p w14:paraId="041AF055" w14:textId="77777777" w:rsidR="00476E94" w:rsidRDefault="00476E94" w:rsidP="00476E94">
            <w:pPr>
              <w:pStyle w:val="TAL"/>
              <w:rPr>
                <w:szCs w:val="18"/>
              </w:rPr>
            </w:pPr>
          </w:p>
          <w:p w14:paraId="18829079" w14:textId="77777777" w:rsidR="00476E94" w:rsidRDefault="00476E94" w:rsidP="00476E94">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476E94" w:rsidRDefault="00476E94" w:rsidP="00476E94">
            <w:pPr>
              <w:pStyle w:val="TAL"/>
              <w:rPr>
                <w:szCs w:val="18"/>
              </w:rPr>
            </w:pPr>
            <w:r>
              <w:rPr>
                <w:szCs w:val="18"/>
              </w:rPr>
              <w:t xml:space="preserve">The legal values for </w:t>
            </w:r>
            <w:r>
              <w:rPr>
                <w:i/>
                <w:iCs/>
                <w:szCs w:val="18"/>
              </w:rPr>
              <w:t>n</w:t>
            </w:r>
            <w:r>
              <w:rPr>
                <w:szCs w:val="18"/>
              </w:rPr>
              <w:t xml:space="preserve"> are 1 to 200.</w:t>
            </w:r>
          </w:p>
          <w:p w14:paraId="1D5CF281" w14:textId="77777777" w:rsidR="00476E94" w:rsidRDefault="00476E94" w:rsidP="00476E94">
            <w:pPr>
              <w:pStyle w:val="TAL"/>
              <w:rPr>
                <w:szCs w:val="18"/>
              </w:rPr>
            </w:pPr>
          </w:p>
          <w:p w14:paraId="11D00A65" w14:textId="77777777" w:rsidR="00476E94" w:rsidRDefault="00476E94" w:rsidP="00476E94">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476E94" w:rsidRDefault="00476E94" w:rsidP="00476E94">
            <w:pPr>
              <w:pStyle w:val="TAL"/>
              <w:rPr>
                <w:rFonts w:cs="Arial"/>
                <w:szCs w:val="18"/>
                <w:lang w:eastAsia="zh-CN"/>
              </w:rPr>
            </w:pPr>
            <w:r>
              <w:rPr>
                <w:rFonts w:cs="Arial"/>
                <w:szCs w:val="18"/>
                <w:lang w:eastAsia="zh-CN"/>
              </w:rPr>
              <w:t>type: data type</w:t>
            </w:r>
          </w:p>
          <w:p w14:paraId="18F6808A" w14:textId="77777777" w:rsidR="00476E94" w:rsidRDefault="00476E94" w:rsidP="00476E94">
            <w:pPr>
              <w:pStyle w:val="TAL"/>
              <w:rPr>
                <w:rFonts w:cs="Arial"/>
                <w:szCs w:val="18"/>
                <w:lang w:eastAsia="zh-CN"/>
              </w:rPr>
            </w:pPr>
            <w:r>
              <w:rPr>
                <w:rFonts w:cs="Arial"/>
                <w:szCs w:val="18"/>
                <w:lang w:eastAsia="zh-CN"/>
              </w:rPr>
              <w:t>multiplicity: 0..*</w:t>
            </w:r>
          </w:p>
          <w:p w14:paraId="43ADF5EA" w14:textId="5AD16A92" w:rsidR="00476E94" w:rsidRDefault="00476E94" w:rsidP="00476E94">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03BFEC4D" w14:textId="2EF25AB3" w:rsidR="00476E94" w:rsidRDefault="00476E94" w:rsidP="00476E94">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4D8F4BA" w14:textId="77777777" w:rsidR="00476E94" w:rsidRDefault="00476E94" w:rsidP="00476E94">
            <w:pPr>
              <w:pStyle w:val="TAL"/>
              <w:rPr>
                <w:rFonts w:cs="Arial"/>
                <w:szCs w:val="18"/>
                <w:lang w:eastAsia="zh-CN"/>
              </w:rPr>
            </w:pPr>
            <w:r>
              <w:rPr>
                <w:rFonts w:cs="Arial"/>
                <w:szCs w:val="18"/>
                <w:lang w:eastAsia="zh-CN"/>
              </w:rPr>
              <w:t>defaultValue: None</w:t>
            </w:r>
          </w:p>
          <w:p w14:paraId="42316A99" w14:textId="41AC21BE" w:rsidR="00476E94" w:rsidRDefault="00476E94" w:rsidP="00476E94">
            <w:pPr>
              <w:pStyle w:val="TAL"/>
            </w:pPr>
            <w:r>
              <w:rPr>
                <w:rFonts w:cs="Arial"/>
                <w:szCs w:val="18"/>
                <w:lang w:eastAsia="zh-CN"/>
              </w:rPr>
              <w:t xml:space="preserve">isNullable: </w:t>
            </w:r>
            <w:r w:rsidRPr="0099777E">
              <w:rPr>
                <w:rFonts w:cs="Arial"/>
                <w:szCs w:val="18"/>
                <w:lang w:eastAsia="zh-CN"/>
              </w:rPr>
              <w:t>False</w:t>
            </w:r>
          </w:p>
        </w:tc>
      </w:tr>
      <w:tr w:rsidR="00476E94" w14:paraId="2975205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24691284"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ueAccDelayProbabilityDist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476E94" w:rsidRDefault="00476E94" w:rsidP="00476E94">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476E94" w:rsidRDefault="00476E94" w:rsidP="00476E94">
            <w:pPr>
              <w:pStyle w:val="TAL"/>
              <w:rPr>
                <w:szCs w:val="18"/>
              </w:rPr>
            </w:pPr>
          </w:p>
          <w:p w14:paraId="358235E6" w14:textId="77777777" w:rsidR="00476E94" w:rsidRDefault="00476E94" w:rsidP="00476E94">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476E94" w:rsidRDefault="00476E94" w:rsidP="00476E94">
            <w:pPr>
              <w:pStyle w:val="TAL"/>
              <w:rPr>
                <w:szCs w:val="18"/>
                <w:lang w:eastAsia="zh-CN"/>
              </w:rPr>
            </w:pPr>
          </w:p>
          <w:p w14:paraId="2C6D8F61" w14:textId="77777777" w:rsidR="00476E94" w:rsidRDefault="00476E94" w:rsidP="00476E94">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476E94" w:rsidRDefault="00476E94" w:rsidP="00476E94">
            <w:pPr>
              <w:pStyle w:val="TAL"/>
              <w:rPr>
                <w:rFonts w:cs="Arial"/>
                <w:szCs w:val="18"/>
                <w:lang w:eastAsia="zh-CN"/>
              </w:rPr>
            </w:pPr>
          </w:p>
          <w:p w14:paraId="789542B9" w14:textId="77777777" w:rsidR="00476E94" w:rsidRDefault="00476E94" w:rsidP="00476E94">
            <w:pPr>
              <w:pStyle w:val="TAL"/>
              <w:rPr>
                <w:szCs w:val="18"/>
              </w:rPr>
            </w:pPr>
            <w:r>
              <w:rPr>
                <w:rFonts w:cs="Arial"/>
                <w:szCs w:val="18"/>
              </w:rPr>
              <w:t>allowedValues:</w:t>
            </w:r>
            <w:r>
              <w:rPr>
                <w:szCs w:val="18"/>
              </w:rPr>
              <w:t xml:space="preserve"> Each element of the list, </w:t>
            </w:r>
            <w:proofErr w:type="spellStart"/>
            <w:r>
              <w:rPr>
                <w:b/>
                <w:bCs/>
                <w:i/>
                <w:iCs/>
                <w:szCs w:val="18"/>
              </w:rPr>
              <w:t>AD</w:t>
            </w:r>
            <w:r>
              <w:rPr>
                <w:b/>
                <w:bCs/>
                <w:i/>
                <w:iCs/>
                <w:szCs w:val="18"/>
                <w:vertAlign w:val="subscript"/>
              </w:rPr>
              <w:t>p</w:t>
            </w:r>
            <w:proofErr w:type="spellEnd"/>
            <w:r>
              <w:rPr>
                <w:b/>
                <w:bCs/>
                <w:i/>
                <w:iCs/>
                <w:szCs w:val="18"/>
                <w:vertAlign w:val="subscript"/>
              </w:rPr>
              <w:t>,</w:t>
            </w:r>
            <w:r>
              <w:rPr>
                <w:szCs w:val="18"/>
              </w:rPr>
              <w:t xml:space="preserve"> is a pair (</w:t>
            </w:r>
            <w:r>
              <w:rPr>
                <w:i/>
                <w:iCs/>
                <w:szCs w:val="18"/>
              </w:rPr>
              <w:t>p, d</w:t>
            </w:r>
            <w:r>
              <w:rPr>
                <w:szCs w:val="18"/>
              </w:rPr>
              <w:t xml:space="preserve">) where </w:t>
            </w:r>
            <w:r>
              <w:rPr>
                <w:i/>
                <w:iCs/>
                <w:szCs w:val="18"/>
              </w:rPr>
              <w:t>p</w:t>
            </w:r>
            <w:r>
              <w:rPr>
                <w:szCs w:val="18"/>
              </w:rPr>
              <w:t xml:space="preserve"> is the </w:t>
            </w:r>
            <w:proofErr w:type="spellStart"/>
            <w:r>
              <w:rPr>
                <w:szCs w:val="18"/>
              </w:rPr>
              <w:t>targetProbability</w:t>
            </w:r>
            <w:proofErr w:type="spellEnd"/>
            <w:r>
              <w:rPr>
                <w:szCs w:val="18"/>
              </w:rPr>
              <w:t xml:space="preserve"> (in %) and </w:t>
            </w:r>
            <w:r>
              <w:rPr>
                <w:i/>
                <w:iCs/>
                <w:szCs w:val="18"/>
              </w:rPr>
              <w:t>d</w:t>
            </w:r>
            <w:r>
              <w:rPr>
                <w:szCs w:val="18"/>
              </w:rPr>
              <w:t xml:space="preserve"> is the access delay (in milliseconds).</w:t>
            </w:r>
          </w:p>
          <w:p w14:paraId="112D9D50" w14:textId="77777777" w:rsidR="00476E94" w:rsidRDefault="00476E94" w:rsidP="00476E94">
            <w:pPr>
              <w:pStyle w:val="TAL"/>
              <w:rPr>
                <w:szCs w:val="18"/>
              </w:rPr>
            </w:pPr>
          </w:p>
          <w:p w14:paraId="1DF8B20C" w14:textId="77777777" w:rsidR="00476E94" w:rsidRDefault="00476E94" w:rsidP="00476E94">
            <w:pPr>
              <w:pStyle w:val="TAL"/>
              <w:rPr>
                <w:szCs w:val="18"/>
              </w:rPr>
            </w:pPr>
            <w:r>
              <w:rPr>
                <w:szCs w:val="18"/>
              </w:rPr>
              <w:t xml:space="preserve">The legal values for </w:t>
            </w:r>
            <w:proofErr w:type="spellStart"/>
            <w:r>
              <w:rPr>
                <w:i/>
                <w:iCs/>
                <w:szCs w:val="18"/>
              </w:rPr>
              <w:t>p</w:t>
            </w:r>
            <w:r>
              <w:rPr>
                <w:szCs w:val="18"/>
              </w:rPr>
              <w:t xml:space="preserve"> are</w:t>
            </w:r>
            <w:proofErr w:type="spellEnd"/>
            <w:r>
              <w:rPr>
                <w:szCs w:val="18"/>
              </w:rPr>
              <w:t xml:space="preserve"> 25, 50, 75, 90.</w:t>
            </w:r>
          </w:p>
          <w:p w14:paraId="68D341BC" w14:textId="77777777" w:rsidR="00476E94" w:rsidRDefault="00476E94" w:rsidP="00476E94">
            <w:pPr>
              <w:pStyle w:val="TAL"/>
              <w:rPr>
                <w:i/>
                <w:szCs w:val="18"/>
              </w:rPr>
            </w:pPr>
            <w:r>
              <w:rPr>
                <w:szCs w:val="18"/>
              </w:rPr>
              <w:t xml:space="preserve">The legal values for </w:t>
            </w:r>
            <w:proofErr w:type="spellStart"/>
            <w:r>
              <w:rPr>
                <w:i/>
                <w:iCs/>
                <w:szCs w:val="18"/>
              </w:rPr>
              <w:t>d</w:t>
            </w:r>
            <w:r>
              <w:rPr>
                <w:szCs w:val="18"/>
              </w:rPr>
              <w:t xml:space="preserve"> are</w:t>
            </w:r>
            <w:proofErr w:type="spellEnd"/>
            <w:r>
              <w:rPr>
                <w:szCs w:val="18"/>
              </w:rPr>
              <w:t xml:space="preserve"> 10 to 560.</w:t>
            </w:r>
          </w:p>
          <w:p w14:paraId="0B8DBF2A" w14:textId="77777777" w:rsidR="00476E94" w:rsidRDefault="00476E94" w:rsidP="00476E94">
            <w:pPr>
              <w:pStyle w:val="TAL"/>
              <w:rPr>
                <w:szCs w:val="18"/>
              </w:rPr>
            </w:pPr>
          </w:p>
          <w:p w14:paraId="57EB5705" w14:textId="77777777" w:rsidR="00476E94" w:rsidRDefault="00476E94" w:rsidP="00476E94">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476E94" w:rsidRDefault="00476E94" w:rsidP="00476E94">
            <w:pPr>
              <w:pStyle w:val="TAL"/>
              <w:rPr>
                <w:rFonts w:cs="Arial"/>
                <w:szCs w:val="18"/>
                <w:lang w:eastAsia="zh-CN"/>
              </w:rPr>
            </w:pPr>
            <w:r>
              <w:rPr>
                <w:rFonts w:cs="Arial"/>
                <w:szCs w:val="18"/>
                <w:lang w:eastAsia="zh-CN"/>
              </w:rPr>
              <w:t>type: data type</w:t>
            </w:r>
          </w:p>
          <w:p w14:paraId="22BAEF1F" w14:textId="77777777" w:rsidR="00476E94" w:rsidRDefault="00476E94" w:rsidP="00476E94">
            <w:pPr>
              <w:pStyle w:val="TAL"/>
              <w:rPr>
                <w:rFonts w:cs="Arial"/>
                <w:szCs w:val="18"/>
                <w:lang w:eastAsia="zh-CN"/>
              </w:rPr>
            </w:pPr>
            <w:r>
              <w:rPr>
                <w:rFonts w:cs="Arial"/>
                <w:szCs w:val="18"/>
                <w:lang w:eastAsia="zh-CN"/>
              </w:rPr>
              <w:t>multiplicity: 0..*</w:t>
            </w:r>
          </w:p>
          <w:p w14:paraId="7874376C" w14:textId="228E61F1" w:rsidR="00476E94" w:rsidRDefault="00476E94" w:rsidP="00476E94">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1D7F2F29" w14:textId="4B501704" w:rsidR="00476E94" w:rsidRDefault="00476E94" w:rsidP="00476E94">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3340F45D" w14:textId="77777777" w:rsidR="00476E94" w:rsidRDefault="00476E94" w:rsidP="00476E94">
            <w:pPr>
              <w:pStyle w:val="TAL"/>
              <w:rPr>
                <w:rFonts w:cs="Arial"/>
                <w:szCs w:val="18"/>
                <w:lang w:eastAsia="zh-CN"/>
              </w:rPr>
            </w:pPr>
            <w:r>
              <w:rPr>
                <w:rFonts w:cs="Arial"/>
                <w:szCs w:val="18"/>
                <w:lang w:eastAsia="zh-CN"/>
              </w:rPr>
              <w:t>defaultValue: None</w:t>
            </w:r>
          </w:p>
          <w:p w14:paraId="5DEB5DAA" w14:textId="5CEB7975" w:rsidR="00476E94" w:rsidRDefault="00476E94" w:rsidP="00476E94">
            <w:pPr>
              <w:pStyle w:val="TAL"/>
            </w:pPr>
            <w:r>
              <w:rPr>
                <w:rFonts w:cs="Arial"/>
                <w:szCs w:val="18"/>
                <w:lang w:eastAsia="zh-CN"/>
              </w:rPr>
              <w:t xml:space="preserve">isNullable: </w:t>
            </w:r>
            <w:r w:rsidRPr="0099777E">
              <w:rPr>
                <w:rFonts w:cs="Arial"/>
                <w:szCs w:val="18"/>
                <w:lang w:eastAsia="zh-CN"/>
              </w:rPr>
              <w:t>False</w:t>
            </w:r>
          </w:p>
        </w:tc>
      </w:tr>
      <w:tr w:rsidR="00476E94" w14:paraId="5866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drachOptimizationControl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476E94" w:rsidRDefault="00476E94" w:rsidP="00476E94">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476E94" w:rsidRDefault="00476E94" w:rsidP="00476E94">
            <w:pPr>
              <w:pStyle w:val="TAL"/>
              <w:rPr>
                <w:szCs w:val="18"/>
                <w:lang w:eastAsia="zh-CN"/>
              </w:rPr>
            </w:pPr>
          </w:p>
          <w:p w14:paraId="1A7C470F"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476E94" w:rsidRDefault="00476E94" w:rsidP="00476E94">
            <w:pPr>
              <w:pStyle w:val="TAL"/>
              <w:rPr>
                <w:rFonts w:cs="Arial"/>
                <w:szCs w:val="18"/>
                <w:lang w:eastAsia="zh-CN"/>
              </w:rPr>
            </w:pPr>
            <w:r>
              <w:rPr>
                <w:rFonts w:cs="Arial"/>
                <w:szCs w:val="18"/>
                <w:lang w:eastAsia="zh-CN"/>
              </w:rPr>
              <w:t xml:space="preserve">type: </w:t>
            </w:r>
            <w:r>
              <w:t>Boolean</w:t>
            </w:r>
          </w:p>
          <w:p w14:paraId="3109AAE9" w14:textId="77777777" w:rsidR="00476E94" w:rsidRDefault="00476E94" w:rsidP="00476E94">
            <w:pPr>
              <w:pStyle w:val="TAL"/>
              <w:rPr>
                <w:rFonts w:cs="Arial"/>
                <w:szCs w:val="18"/>
                <w:lang w:eastAsia="zh-CN"/>
              </w:rPr>
            </w:pPr>
            <w:r>
              <w:rPr>
                <w:rFonts w:cs="Arial"/>
                <w:szCs w:val="18"/>
                <w:lang w:eastAsia="zh-CN"/>
              </w:rPr>
              <w:t>multiplicity: 1</w:t>
            </w:r>
          </w:p>
          <w:p w14:paraId="5AEE831C" w14:textId="77777777" w:rsidR="00476E94" w:rsidRDefault="00476E94" w:rsidP="00476E94">
            <w:pPr>
              <w:pStyle w:val="TAL"/>
              <w:rPr>
                <w:rFonts w:cs="Arial"/>
                <w:szCs w:val="18"/>
                <w:lang w:eastAsia="zh-CN"/>
              </w:rPr>
            </w:pPr>
            <w:r>
              <w:rPr>
                <w:rFonts w:cs="Arial"/>
                <w:szCs w:val="18"/>
                <w:lang w:eastAsia="zh-CN"/>
              </w:rPr>
              <w:t>isOrdered: N/A</w:t>
            </w:r>
          </w:p>
          <w:p w14:paraId="0B28BA8B" w14:textId="77777777" w:rsidR="00476E94" w:rsidRDefault="00476E94" w:rsidP="00476E94">
            <w:pPr>
              <w:pStyle w:val="TAL"/>
              <w:rPr>
                <w:rFonts w:cs="Arial"/>
                <w:szCs w:val="18"/>
                <w:lang w:eastAsia="zh-CN"/>
              </w:rPr>
            </w:pPr>
            <w:r>
              <w:rPr>
                <w:rFonts w:cs="Arial"/>
                <w:szCs w:val="18"/>
                <w:lang w:eastAsia="zh-CN"/>
              </w:rPr>
              <w:t>isUnique: N/A</w:t>
            </w:r>
          </w:p>
          <w:p w14:paraId="34891328" w14:textId="77777777" w:rsidR="00476E94" w:rsidRDefault="00476E94" w:rsidP="00476E94">
            <w:pPr>
              <w:pStyle w:val="TAL"/>
              <w:rPr>
                <w:rFonts w:cs="Arial"/>
                <w:szCs w:val="18"/>
                <w:lang w:eastAsia="zh-CN"/>
              </w:rPr>
            </w:pPr>
            <w:r>
              <w:rPr>
                <w:rFonts w:cs="Arial"/>
                <w:szCs w:val="18"/>
                <w:lang w:eastAsia="zh-CN"/>
              </w:rPr>
              <w:t>defaultValue: None</w:t>
            </w:r>
          </w:p>
          <w:p w14:paraId="09B0A2E7" w14:textId="77777777" w:rsidR="00476E94" w:rsidRDefault="00476E94" w:rsidP="00476E94">
            <w:pPr>
              <w:pStyle w:val="TAL"/>
            </w:pPr>
            <w:r>
              <w:rPr>
                <w:rFonts w:cs="Arial"/>
                <w:szCs w:val="18"/>
                <w:lang w:eastAsia="zh-CN"/>
              </w:rPr>
              <w:t>isNullable: False</w:t>
            </w:r>
          </w:p>
        </w:tc>
      </w:tr>
      <w:tr w:rsidR="00476E94" w14:paraId="06233E6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ciList</w:t>
            </w:r>
            <w:proofErr w:type="spellEnd"/>
            <w:r>
              <w:rPr>
                <w:rFonts w:ascii="Courier New" w:hAnsi="Courier New" w:cs="Courier New"/>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476E94" w:rsidRDefault="00476E94" w:rsidP="00476E94">
            <w:pPr>
              <w:pStyle w:val="TAL"/>
              <w:rPr>
                <w:rFonts w:cs="Arial"/>
              </w:rPr>
            </w:pPr>
            <w:r>
              <w:rPr>
                <w:rFonts w:cs="Arial"/>
              </w:rPr>
              <w:t>This holds a list of physical cell identities that can be assigned to the NR cells.</w:t>
            </w:r>
          </w:p>
          <w:p w14:paraId="5340140A" w14:textId="77777777" w:rsidR="00476E94" w:rsidRDefault="00476E94" w:rsidP="00476E94">
            <w:pPr>
              <w:pStyle w:val="TAL"/>
              <w:rPr>
                <w:rFonts w:cs="Arial"/>
              </w:rPr>
            </w:pPr>
          </w:p>
          <w:p w14:paraId="5C4D9381" w14:textId="6CA95EC5" w:rsidR="00476E94" w:rsidRDefault="00476E94" w:rsidP="00476E94">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476E94" w:rsidRDefault="00476E94" w:rsidP="00476E94">
            <w:pPr>
              <w:pStyle w:val="TAL"/>
              <w:rPr>
                <w:rFonts w:cs="Arial"/>
                <w:lang w:eastAsia="zh-CN"/>
              </w:rPr>
            </w:pPr>
          </w:p>
          <w:p w14:paraId="2BB9826C" w14:textId="77777777" w:rsidR="00476E94" w:rsidRDefault="00476E94" w:rsidP="00476E94">
            <w:pPr>
              <w:pStyle w:val="TAL"/>
              <w:rPr>
                <w:rFonts w:cs="Arial"/>
              </w:rPr>
            </w:pPr>
            <w:r>
              <w:rPr>
                <w:rFonts w:cs="Arial"/>
                <w:lang w:eastAsia="zh-CN"/>
              </w:rPr>
              <w:t>allowedValues:</w:t>
            </w:r>
            <w:r>
              <w:rPr>
                <w:rFonts w:cs="Arial"/>
              </w:rPr>
              <w:t xml:space="preserve"> See TS 38.211 [32] subclause 7.4.2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06CD2C0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476E94" w:rsidRDefault="00476E94" w:rsidP="00476E94">
            <w:pPr>
              <w:pStyle w:val="TAL"/>
            </w:pPr>
            <w:r>
              <w:t>type: Integer</w:t>
            </w:r>
          </w:p>
          <w:p w14:paraId="74F8D777" w14:textId="0FCEEFA3" w:rsidR="00476E94" w:rsidRDefault="00476E94" w:rsidP="00476E94">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476E94" w:rsidRDefault="00476E94" w:rsidP="00476E94">
            <w:pPr>
              <w:pStyle w:val="TAL"/>
            </w:pPr>
            <w:r>
              <w:t xml:space="preserve">isOrdered: </w:t>
            </w:r>
            <w:r w:rsidRPr="004037B3">
              <w:t>False</w:t>
            </w:r>
          </w:p>
          <w:p w14:paraId="7E41988E" w14:textId="5D455E3F" w:rsidR="00476E94" w:rsidRDefault="00476E94" w:rsidP="00476E94">
            <w:pPr>
              <w:pStyle w:val="TAL"/>
            </w:pPr>
            <w:r>
              <w:t xml:space="preserve">isUnique: </w:t>
            </w:r>
            <w:r w:rsidRPr="004037B3">
              <w:t>True</w:t>
            </w:r>
          </w:p>
          <w:p w14:paraId="35868269" w14:textId="77777777" w:rsidR="00476E94" w:rsidRDefault="00476E94" w:rsidP="00476E94">
            <w:pPr>
              <w:pStyle w:val="TAL"/>
            </w:pPr>
            <w:r>
              <w:t>defaultValue: None</w:t>
            </w:r>
          </w:p>
          <w:p w14:paraId="0445D5AF" w14:textId="77777777" w:rsidR="00476E94" w:rsidRDefault="00476E94" w:rsidP="00476E94">
            <w:pPr>
              <w:pStyle w:val="TAL"/>
            </w:pPr>
            <w:r>
              <w:t xml:space="preserve">isNullable: </w:t>
            </w:r>
            <w:r>
              <w:rPr>
                <w:rFonts w:cs="Arial"/>
                <w:szCs w:val="18"/>
              </w:rPr>
              <w:t>False</w:t>
            </w:r>
          </w:p>
        </w:tc>
      </w:tr>
      <w:tr w:rsidR="00476E94" w14:paraId="370BE1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476E94" w:rsidRDefault="00476E94" w:rsidP="00476E94">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dPciConfigurationControl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476E94" w:rsidRDefault="00476E94" w:rsidP="00476E94">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476E94" w:rsidRDefault="00476E94" w:rsidP="00476E94">
            <w:pPr>
              <w:pStyle w:val="TAL"/>
              <w:rPr>
                <w:szCs w:val="18"/>
                <w:lang w:eastAsia="zh-CN"/>
              </w:rPr>
            </w:pPr>
          </w:p>
          <w:p w14:paraId="6E5E6E30"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476E94" w:rsidRDefault="00476E94" w:rsidP="00476E94">
            <w:pPr>
              <w:pStyle w:val="TAL"/>
              <w:rPr>
                <w:rFonts w:cs="Arial"/>
                <w:szCs w:val="18"/>
                <w:lang w:eastAsia="zh-CN"/>
              </w:rPr>
            </w:pPr>
            <w:r>
              <w:t>type: Boolean</w:t>
            </w:r>
          </w:p>
          <w:p w14:paraId="6180574F" w14:textId="77777777" w:rsidR="00476E94" w:rsidRDefault="00476E94" w:rsidP="00476E94">
            <w:pPr>
              <w:pStyle w:val="TAL"/>
              <w:rPr>
                <w:rFonts w:cs="Arial"/>
                <w:szCs w:val="18"/>
                <w:lang w:eastAsia="zh-CN"/>
              </w:rPr>
            </w:pPr>
            <w:r>
              <w:rPr>
                <w:rFonts w:cs="Arial"/>
                <w:szCs w:val="18"/>
                <w:lang w:eastAsia="zh-CN"/>
              </w:rPr>
              <w:t>multiplicity: 1</w:t>
            </w:r>
          </w:p>
          <w:p w14:paraId="13A24A6B" w14:textId="77777777" w:rsidR="00476E94" w:rsidRDefault="00476E94" w:rsidP="00476E94">
            <w:pPr>
              <w:pStyle w:val="TAL"/>
              <w:rPr>
                <w:rFonts w:cs="Arial"/>
                <w:szCs w:val="18"/>
                <w:lang w:eastAsia="zh-CN"/>
              </w:rPr>
            </w:pPr>
            <w:r>
              <w:rPr>
                <w:rFonts w:cs="Arial"/>
                <w:szCs w:val="18"/>
                <w:lang w:eastAsia="zh-CN"/>
              </w:rPr>
              <w:t>isOrdered: N/A</w:t>
            </w:r>
          </w:p>
          <w:p w14:paraId="540DA0BE" w14:textId="77777777" w:rsidR="00476E94" w:rsidRDefault="00476E94" w:rsidP="00476E94">
            <w:pPr>
              <w:pStyle w:val="TAL"/>
              <w:rPr>
                <w:rFonts w:cs="Arial"/>
                <w:szCs w:val="18"/>
                <w:lang w:eastAsia="zh-CN"/>
              </w:rPr>
            </w:pPr>
            <w:r>
              <w:rPr>
                <w:rFonts w:cs="Arial"/>
                <w:szCs w:val="18"/>
                <w:lang w:eastAsia="zh-CN"/>
              </w:rPr>
              <w:t>isUnique: N/A</w:t>
            </w:r>
          </w:p>
          <w:p w14:paraId="29DC89DE" w14:textId="77777777" w:rsidR="00476E94" w:rsidRDefault="00476E94" w:rsidP="00476E94">
            <w:pPr>
              <w:pStyle w:val="TAL"/>
              <w:rPr>
                <w:rFonts w:cs="Arial"/>
                <w:szCs w:val="18"/>
                <w:lang w:eastAsia="zh-CN"/>
              </w:rPr>
            </w:pPr>
            <w:r>
              <w:rPr>
                <w:rFonts w:cs="Arial"/>
                <w:szCs w:val="18"/>
                <w:lang w:eastAsia="zh-CN"/>
              </w:rPr>
              <w:t>defaultValue: None</w:t>
            </w:r>
          </w:p>
          <w:p w14:paraId="0CA1D242" w14:textId="77777777" w:rsidR="00476E94" w:rsidRDefault="00476E94" w:rsidP="00476E94">
            <w:pPr>
              <w:pStyle w:val="TAL"/>
            </w:pPr>
            <w:r>
              <w:rPr>
                <w:rFonts w:cs="Arial"/>
                <w:szCs w:val="18"/>
                <w:lang w:eastAsia="zh-CN"/>
              </w:rPr>
              <w:t>isNullable: False</w:t>
            </w:r>
          </w:p>
        </w:tc>
      </w:tr>
      <w:tr w:rsidR="00476E94" w14:paraId="2DE254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cPciConfigurationControl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476E94" w:rsidRDefault="00476E94" w:rsidP="00476E94">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476E94" w:rsidRDefault="00476E94" w:rsidP="00476E94">
            <w:pPr>
              <w:pStyle w:val="TAL"/>
              <w:rPr>
                <w:szCs w:val="18"/>
                <w:lang w:eastAsia="zh-CN"/>
              </w:rPr>
            </w:pPr>
          </w:p>
          <w:p w14:paraId="42613F52"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476E94" w:rsidRDefault="00476E94" w:rsidP="00476E94">
            <w:pPr>
              <w:pStyle w:val="TAL"/>
            </w:pPr>
            <w:r>
              <w:t xml:space="preserve">type: </w:t>
            </w:r>
            <w:r>
              <w:rPr>
                <w:lang w:eastAsia="zh-CN"/>
              </w:rPr>
              <w:t>B</w:t>
            </w:r>
            <w:r>
              <w:t>oolean</w:t>
            </w:r>
          </w:p>
          <w:p w14:paraId="1A1C773D" w14:textId="77777777" w:rsidR="00476E94" w:rsidRDefault="00476E94" w:rsidP="00476E94">
            <w:pPr>
              <w:pStyle w:val="TAL"/>
            </w:pPr>
            <w:r>
              <w:t>multiplicity: 1</w:t>
            </w:r>
          </w:p>
          <w:p w14:paraId="511728BD" w14:textId="77777777" w:rsidR="00476E94" w:rsidRDefault="00476E94" w:rsidP="00476E94">
            <w:pPr>
              <w:pStyle w:val="TAL"/>
            </w:pPr>
            <w:r>
              <w:t>isOrdered: N/A</w:t>
            </w:r>
          </w:p>
          <w:p w14:paraId="0082C2BD" w14:textId="77777777" w:rsidR="00476E94" w:rsidRDefault="00476E94" w:rsidP="00476E94">
            <w:pPr>
              <w:pStyle w:val="TAL"/>
            </w:pPr>
            <w:r>
              <w:t>isUnique: N/A</w:t>
            </w:r>
          </w:p>
          <w:p w14:paraId="33758B9A" w14:textId="77777777" w:rsidR="00476E94" w:rsidRDefault="00476E94" w:rsidP="00476E94">
            <w:pPr>
              <w:pStyle w:val="TAL"/>
            </w:pPr>
            <w:r>
              <w:t>defaultValue: None</w:t>
            </w:r>
          </w:p>
          <w:p w14:paraId="3F795C9A" w14:textId="77777777" w:rsidR="00476E94" w:rsidRDefault="00476E94" w:rsidP="00476E94">
            <w:pPr>
              <w:pStyle w:val="TAL"/>
            </w:pPr>
            <w:r>
              <w:t xml:space="preserve">isNullable: </w:t>
            </w:r>
            <w:r>
              <w:rPr>
                <w:lang w:eastAsia="zh-CN"/>
              </w:rPr>
              <w:t>False</w:t>
            </w:r>
          </w:p>
        </w:tc>
      </w:tr>
      <w:tr w:rsidR="00476E94" w14:paraId="441AAD4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lastRenderedPageBreak/>
              <w:t>maximumDeviationHoTriggerLow</w:t>
            </w:r>
            <w:proofErr w:type="spellEnd"/>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476E94" w:rsidRPr="00FC2BEF" w:rsidRDefault="00476E94" w:rsidP="00476E94">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476E94" w:rsidRPr="00FC2BEF" w:rsidRDefault="00476E94" w:rsidP="00476E94">
            <w:pPr>
              <w:pStyle w:val="TAL"/>
              <w:rPr>
                <w:szCs w:val="18"/>
                <w:lang w:eastAsia="zh-CN"/>
              </w:rPr>
            </w:pPr>
          </w:p>
          <w:p w14:paraId="6E879957" w14:textId="77777777" w:rsidR="00476E94" w:rsidRDefault="00476E94" w:rsidP="00476E94">
            <w:pPr>
              <w:pStyle w:val="TAL"/>
              <w:rPr>
                <w:rFonts w:cs="Arial"/>
                <w:lang w:val="fr-FR"/>
              </w:rPr>
            </w:pPr>
            <w:r>
              <w:rPr>
                <w:rFonts w:cs="Arial"/>
                <w:szCs w:val="18"/>
                <w:lang w:val="fr-FR"/>
              </w:rPr>
              <w:t>allowedValues: -20..20</w:t>
            </w:r>
          </w:p>
          <w:p w14:paraId="6312A1BA" w14:textId="77777777" w:rsidR="00476E94" w:rsidRDefault="00476E94" w:rsidP="00476E94">
            <w:pPr>
              <w:pStyle w:val="TAL"/>
              <w:rPr>
                <w:rFonts w:cs="Arial"/>
                <w:lang w:val="fr-FR"/>
              </w:rPr>
            </w:pPr>
            <w:r>
              <w:rPr>
                <w:rFonts w:cs="Arial"/>
                <w:lang w:val="fr-FR"/>
              </w:rPr>
              <w:t>Unit: 0.5 dB</w:t>
            </w:r>
          </w:p>
          <w:p w14:paraId="59BB657B"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476E94" w:rsidRPr="00FC2BEF" w:rsidRDefault="00476E94" w:rsidP="00476E94">
            <w:pPr>
              <w:pStyle w:val="TAL"/>
              <w:rPr>
                <w:rFonts w:cs="Arial"/>
                <w:szCs w:val="18"/>
                <w:lang w:eastAsia="zh-CN"/>
              </w:rPr>
            </w:pPr>
            <w:r w:rsidRPr="00FC2BEF">
              <w:rPr>
                <w:rFonts w:cs="Arial"/>
                <w:szCs w:val="18"/>
                <w:lang w:eastAsia="zh-CN"/>
              </w:rPr>
              <w:t>type: Integer</w:t>
            </w:r>
          </w:p>
          <w:p w14:paraId="32E2F1E1" w14:textId="29179647" w:rsidR="00476E94" w:rsidRPr="00FC2BEF" w:rsidRDefault="00476E94" w:rsidP="00476E94">
            <w:pPr>
              <w:pStyle w:val="TAL"/>
              <w:rPr>
                <w:rFonts w:cs="Arial"/>
                <w:szCs w:val="18"/>
                <w:lang w:eastAsia="zh-CN"/>
              </w:rPr>
            </w:pPr>
            <w:r w:rsidRPr="00FC2BEF">
              <w:rPr>
                <w:rFonts w:cs="Arial"/>
                <w:szCs w:val="18"/>
                <w:lang w:eastAsia="zh-CN"/>
              </w:rPr>
              <w:t xml:space="preserve">multiplicity: </w:t>
            </w:r>
            <w:r w:rsidR="00BA0986">
              <w:t>0..</w:t>
            </w:r>
            <w:r w:rsidRPr="00FC2BEF">
              <w:rPr>
                <w:rFonts w:cs="Arial"/>
                <w:szCs w:val="18"/>
                <w:lang w:eastAsia="zh-CN"/>
              </w:rPr>
              <w:t>1</w:t>
            </w:r>
          </w:p>
          <w:p w14:paraId="47661955" w14:textId="77777777" w:rsidR="00476E94" w:rsidRPr="00FC2BEF" w:rsidRDefault="00476E94" w:rsidP="00476E94">
            <w:pPr>
              <w:pStyle w:val="TAL"/>
              <w:rPr>
                <w:rFonts w:cs="Arial"/>
                <w:szCs w:val="18"/>
                <w:lang w:eastAsia="zh-CN"/>
              </w:rPr>
            </w:pPr>
            <w:r w:rsidRPr="00FC2BEF">
              <w:rPr>
                <w:rFonts w:cs="Arial"/>
                <w:szCs w:val="18"/>
                <w:lang w:eastAsia="zh-CN"/>
              </w:rPr>
              <w:t>isOrdered: N/A</w:t>
            </w:r>
          </w:p>
          <w:p w14:paraId="32E6AE7E" w14:textId="77777777" w:rsidR="00476E94" w:rsidRDefault="00476E94" w:rsidP="00476E94">
            <w:pPr>
              <w:pStyle w:val="TAL"/>
              <w:rPr>
                <w:rFonts w:cs="Arial"/>
                <w:szCs w:val="18"/>
                <w:lang w:val="fr-FR" w:eastAsia="zh-CN"/>
              </w:rPr>
            </w:pPr>
            <w:r>
              <w:rPr>
                <w:rFonts w:cs="Arial"/>
                <w:szCs w:val="18"/>
                <w:lang w:val="fr-FR" w:eastAsia="zh-CN"/>
              </w:rPr>
              <w:t>isUnique: N/A</w:t>
            </w:r>
          </w:p>
          <w:p w14:paraId="56C0DEBB" w14:textId="77777777" w:rsidR="00476E94" w:rsidRDefault="00476E94" w:rsidP="00476E94">
            <w:pPr>
              <w:pStyle w:val="TAL"/>
              <w:rPr>
                <w:rFonts w:cs="Arial"/>
                <w:szCs w:val="18"/>
                <w:lang w:val="fr-FR" w:eastAsia="zh-CN"/>
              </w:rPr>
            </w:pPr>
            <w:r>
              <w:rPr>
                <w:rFonts w:cs="Arial"/>
                <w:szCs w:val="18"/>
                <w:lang w:val="fr-FR" w:eastAsia="zh-CN"/>
              </w:rPr>
              <w:t>defaultValue: None</w:t>
            </w:r>
          </w:p>
          <w:p w14:paraId="053101B2" w14:textId="690E7A9C" w:rsidR="00476E94" w:rsidRDefault="00476E94" w:rsidP="00476E94">
            <w:pPr>
              <w:pStyle w:val="TAL"/>
            </w:pPr>
            <w:r>
              <w:rPr>
                <w:rFonts w:cs="Arial"/>
                <w:szCs w:val="18"/>
                <w:lang w:val="fr-FR" w:eastAsia="zh-CN"/>
              </w:rPr>
              <w:t xml:space="preserve">isNullable: </w:t>
            </w:r>
            <w:r w:rsidR="00BA0986">
              <w:rPr>
                <w:rFonts w:cs="Arial"/>
                <w:szCs w:val="18"/>
                <w:lang w:val="fr-FR" w:eastAsia="zh-CN"/>
              </w:rPr>
              <w:t>False</w:t>
            </w:r>
          </w:p>
        </w:tc>
      </w:tr>
      <w:tr w:rsidR="00476E94" w14:paraId="5D8499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maximumDeviationHoTriggerHigh</w:t>
            </w:r>
            <w:proofErr w:type="spellEnd"/>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476E94" w:rsidRPr="00FC2BEF" w:rsidRDefault="00476E94" w:rsidP="00476E94">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476E94" w:rsidRPr="00FC2BEF" w:rsidRDefault="00476E94" w:rsidP="00476E94">
            <w:pPr>
              <w:pStyle w:val="TAL"/>
              <w:rPr>
                <w:szCs w:val="18"/>
                <w:lang w:eastAsia="zh-CN"/>
              </w:rPr>
            </w:pPr>
          </w:p>
          <w:p w14:paraId="307712EE" w14:textId="77777777" w:rsidR="00476E94" w:rsidRDefault="00476E94" w:rsidP="00476E94">
            <w:pPr>
              <w:pStyle w:val="TAL"/>
              <w:rPr>
                <w:rFonts w:cs="Arial"/>
                <w:lang w:val="fr-FR"/>
              </w:rPr>
            </w:pPr>
            <w:r>
              <w:rPr>
                <w:rFonts w:cs="Arial"/>
                <w:szCs w:val="18"/>
                <w:lang w:val="fr-FR"/>
              </w:rPr>
              <w:t>allowedValues: -20..20</w:t>
            </w:r>
          </w:p>
          <w:p w14:paraId="631E09A7" w14:textId="77777777" w:rsidR="00476E94" w:rsidRDefault="00476E94" w:rsidP="00476E94">
            <w:pPr>
              <w:pStyle w:val="TAL"/>
              <w:rPr>
                <w:rFonts w:cs="Arial"/>
                <w:lang w:val="fr-FR"/>
              </w:rPr>
            </w:pPr>
            <w:r>
              <w:rPr>
                <w:rFonts w:cs="Arial"/>
                <w:lang w:val="fr-FR"/>
              </w:rPr>
              <w:t>Unit: 0.5 dB</w:t>
            </w:r>
          </w:p>
          <w:p w14:paraId="4ACC172B"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476E94" w:rsidRPr="00FC2BEF" w:rsidRDefault="00476E94" w:rsidP="00476E94">
            <w:pPr>
              <w:pStyle w:val="TAL"/>
              <w:rPr>
                <w:rFonts w:cs="Arial"/>
                <w:szCs w:val="18"/>
                <w:lang w:eastAsia="zh-CN"/>
              </w:rPr>
            </w:pPr>
            <w:r w:rsidRPr="00FC2BEF">
              <w:rPr>
                <w:rFonts w:cs="Arial"/>
                <w:szCs w:val="18"/>
                <w:lang w:eastAsia="zh-CN"/>
              </w:rPr>
              <w:t>type: Integer</w:t>
            </w:r>
          </w:p>
          <w:p w14:paraId="5061FB1C" w14:textId="33F5FCE7" w:rsidR="00476E94" w:rsidRPr="00FC2BEF" w:rsidRDefault="00476E94" w:rsidP="00476E94">
            <w:pPr>
              <w:pStyle w:val="TAL"/>
              <w:rPr>
                <w:rFonts w:cs="Arial"/>
                <w:szCs w:val="18"/>
                <w:lang w:eastAsia="zh-CN"/>
              </w:rPr>
            </w:pPr>
            <w:r w:rsidRPr="00FC2BEF">
              <w:rPr>
                <w:rFonts w:cs="Arial"/>
                <w:szCs w:val="18"/>
                <w:lang w:eastAsia="zh-CN"/>
              </w:rPr>
              <w:t xml:space="preserve">multiplicity: </w:t>
            </w:r>
            <w:r w:rsidR="00BA0986">
              <w:t>0..</w:t>
            </w:r>
            <w:r w:rsidRPr="00FC2BEF">
              <w:rPr>
                <w:rFonts w:cs="Arial"/>
                <w:szCs w:val="18"/>
                <w:lang w:eastAsia="zh-CN"/>
              </w:rPr>
              <w:t>1</w:t>
            </w:r>
          </w:p>
          <w:p w14:paraId="59EB3E88" w14:textId="77777777" w:rsidR="00476E94" w:rsidRPr="00FC2BEF" w:rsidRDefault="00476E94" w:rsidP="00476E94">
            <w:pPr>
              <w:pStyle w:val="TAL"/>
              <w:rPr>
                <w:rFonts w:cs="Arial"/>
                <w:szCs w:val="18"/>
                <w:lang w:eastAsia="zh-CN"/>
              </w:rPr>
            </w:pPr>
            <w:r w:rsidRPr="00FC2BEF">
              <w:rPr>
                <w:rFonts w:cs="Arial"/>
                <w:szCs w:val="18"/>
                <w:lang w:eastAsia="zh-CN"/>
              </w:rPr>
              <w:t>isOrdered: N/A</w:t>
            </w:r>
          </w:p>
          <w:p w14:paraId="30CACDAF" w14:textId="77777777" w:rsidR="00476E94" w:rsidRDefault="00476E94" w:rsidP="00476E94">
            <w:pPr>
              <w:pStyle w:val="TAL"/>
              <w:rPr>
                <w:rFonts w:cs="Arial"/>
                <w:szCs w:val="18"/>
                <w:lang w:val="fr-FR" w:eastAsia="zh-CN"/>
              </w:rPr>
            </w:pPr>
            <w:r>
              <w:rPr>
                <w:rFonts w:cs="Arial"/>
                <w:szCs w:val="18"/>
                <w:lang w:val="fr-FR" w:eastAsia="zh-CN"/>
              </w:rPr>
              <w:t>isUnique: N/A</w:t>
            </w:r>
          </w:p>
          <w:p w14:paraId="6F418A17" w14:textId="77777777" w:rsidR="00476E94" w:rsidRDefault="00476E94" w:rsidP="00476E94">
            <w:pPr>
              <w:pStyle w:val="TAL"/>
              <w:rPr>
                <w:rFonts w:cs="Arial"/>
                <w:szCs w:val="18"/>
                <w:lang w:val="fr-FR" w:eastAsia="zh-CN"/>
              </w:rPr>
            </w:pPr>
            <w:r>
              <w:rPr>
                <w:rFonts w:cs="Arial"/>
                <w:szCs w:val="18"/>
                <w:lang w:val="fr-FR" w:eastAsia="zh-CN"/>
              </w:rPr>
              <w:t>defaultValue: None</w:t>
            </w:r>
          </w:p>
          <w:p w14:paraId="12A1A005" w14:textId="6B829307" w:rsidR="00476E94" w:rsidRDefault="00476E94" w:rsidP="00476E94">
            <w:pPr>
              <w:pStyle w:val="TAL"/>
            </w:pPr>
            <w:r>
              <w:rPr>
                <w:rFonts w:cs="Arial"/>
                <w:szCs w:val="18"/>
                <w:lang w:val="fr-FR" w:eastAsia="zh-CN"/>
              </w:rPr>
              <w:t xml:space="preserve">isNullable: </w:t>
            </w:r>
            <w:r w:rsidR="00BA0986">
              <w:rPr>
                <w:rFonts w:cs="Arial"/>
                <w:szCs w:val="18"/>
                <w:lang w:val="fr-FR" w:eastAsia="zh-CN"/>
              </w:rPr>
              <w:t>False</w:t>
            </w:r>
          </w:p>
        </w:tc>
      </w:tr>
      <w:tr w:rsidR="00476E94" w14:paraId="1D449B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minimumTimeBetweenHoTriggerChange</w:t>
            </w:r>
            <w:proofErr w:type="spellEnd"/>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476E94" w:rsidRDefault="00476E94" w:rsidP="00476E94">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476E94" w:rsidRDefault="00476E94" w:rsidP="00476E94">
            <w:pPr>
              <w:pStyle w:val="TAL"/>
              <w:keepNext w:val="0"/>
              <w:keepLines w:val="0"/>
              <w:widowControl w:val="0"/>
              <w:rPr>
                <w:lang w:eastAsia="zh-CN"/>
              </w:rPr>
            </w:pPr>
          </w:p>
          <w:p w14:paraId="5A06FEB2" w14:textId="77777777" w:rsidR="00476E94" w:rsidRDefault="00476E94" w:rsidP="00476E94">
            <w:pPr>
              <w:pStyle w:val="TAL"/>
              <w:rPr>
                <w:szCs w:val="18"/>
              </w:rPr>
            </w:pPr>
            <w:r>
              <w:rPr>
                <w:rFonts w:cs="Arial"/>
                <w:szCs w:val="18"/>
              </w:rPr>
              <w:t>allowedValues:</w:t>
            </w:r>
            <w:r>
              <w:rPr>
                <w:szCs w:val="18"/>
              </w:rPr>
              <w:t xml:space="preserve"> 0..604800</w:t>
            </w:r>
          </w:p>
          <w:p w14:paraId="5965E514" w14:textId="77777777" w:rsidR="00476E94" w:rsidRDefault="00476E94" w:rsidP="00476E94">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476E94" w:rsidRDefault="00476E94" w:rsidP="00476E94">
            <w:pPr>
              <w:pStyle w:val="TAL"/>
              <w:rPr>
                <w:rFonts w:cs="Arial"/>
                <w:szCs w:val="18"/>
                <w:lang w:eastAsia="zh-CN"/>
              </w:rPr>
            </w:pPr>
            <w:r>
              <w:rPr>
                <w:rFonts w:cs="Arial"/>
                <w:szCs w:val="18"/>
                <w:lang w:eastAsia="zh-CN"/>
              </w:rPr>
              <w:t>type: Integer</w:t>
            </w:r>
          </w:p>
          <w:p w14:paraId="1234074D" w14:textId="187CDF81" w:rsidR="00476E94" w:rsidRDefault="00476E94" w:rsidP="00476E94">
            <w:pPr>
              <w:pStyle w:val="TAL"/>
              <w:rPr>
                <w:rFonts w:cs="Arial"/>
                <w:szCs w:val="18"/>
                <w:lang w:eastAsia="zh-CN"/>
              </w:rPr>
            </w:pPr>
            <w:r>
              <w:rPr>
                <w:rFonts w:cs="Arial"/>
                <w:szCs w:val="18"/>
                <w:lang w:eastAsia="zh-CN"/>
              </w:rPr>
              <w:t xml:space="preserve">multiplicity: </w:t>
            </w:r>
            <w:r w:rsidR="00BA0986">
              <w:t>0..</w:t>
            </w:r>
            <w:r>
              <w:rPr>
                <w:rFonts w:cs="Arial"/>
                <w:szCs w:val="18"/>
                <w:lang w:eastAsia="zh-CN"/>
              </w:rPr>
              <w:t>1</w:t>
            </w:r>
          </w:p>
          <w:p w14:paraId="7108C4A0" w14:textId="77777777" w:rsidR="00476E94" w:rsidRDefault="00476E94" w:rsidP="00476E94">
            <w:pPr>
              <w:pStyle w:val="TAL"/>
              <w:rPr>
                <w:rFonts w:cs="Arial"/>
                <w:szCs w:val="18"/>
                <w:lang w:eastAsia="zh-CN"/>
              </w:rPr>
            </w:pPr>
            <w:r>
              <w:rPr>
                <w:rFonts w:cs="Arial"/>
                <w:szCs w:val="18"/>
                <w:lang w:eastAsia="zh-CN"/>
              </w:rPr>
              <w:t>isOrdered: N/A</w:t>
            </w:r>
          </w:p>
          <w:p w14:paraId="786C1C0B" w14:textId="77777777" w:rsidR="00476E94" w:rsidRDefault="00476E94" w:rsidP="00476E94">
            <w:pPr>
              <w:pStyle w:val="TAL"/>
              <w:rPr>
                <w:rFonts w:cs="Arial"/>
                <w:szCs w:val="18"/>
                <w:lang w:eastAsia="zh-CN"/>
              </w:rPr>
            </w:pPr>
            <w:r>
              <w:rPr>
                <w:rFonts w:cs="Arial"/>
                <w:szCs w:val="18"/>
                <w:lang w:eastAsia="zh-CN"/>
              </w:rPr>
              <w:t>isUnique: N/A</w:t>
            </w:r>
          </w:p>
          <w:p w14:paraId="667CBDD1" w14:textId="77777777" w:rsidR="00476E94" w:rsidRDefault="00476E94" w:rsidP="00476E94">
            <w:pPr>
              <w:pStyle w:val="TAL"/>
              <w:rPr>
                <w:rFonts w:cs="Arial"/>
                <w:szCs w:val="18"/>
                <w:lang w:eastAsia="zh-CN"/>
              </w:rPr>
            </w:pPr>
            <w:r>
              <w:rPr>
                <w:rFonts w:cs="Arial"/>
                <w:szCs w:val="18"/>
                <w:lang w:eastAsia="zh-CN"/>
              </w:rPr>
              <w:t>defaultValue: None</w:t>
            </w:r>
          </w:p>
          <w:p w14:paraId="5A8AE373" w14:textId="0B4F6404" w:rsidR="00476E94" w:rsidRDefault="00476E94" w:rsidP="00476E94">
            <w:pPr>
              <w:pStyle w:val="TAL"/>
            </w:pPr>
            <w:r>
              <w:rPr>
                <w:rFonts w:cs="Arial"/>
                <w:szCs w:val="18"/>
                <w:lang w:eastAsia="zh-CN"/>
              </w:rPr>
              <w:t xml:space="preserve">isNullable: </w:t>
            </w:r>
            <w:r w:rsidR="00BA0986">
              <w:rPr>
                <w:rFonts w:cs="Arial"/>
                <w:szCs w:val="18"/>
                <w:lang w:eastAsia="zh-CN"/>
              </w:rPr>
              <w:t>False</w:t>
            </w:r>
          </w:p>
        </w:tc>
      </w:tr>
      <w:tr w:rsidR="00476E94" w14:paraId="7903EE2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tstoreUEcntxt</w:t>
            </w:r>
            <w:proofErr w:type="spellEnd"/>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476E94" w:rsidRDefault="00476E94" w:rsidP="00476E94">
            <w:pPr>
              <w:pStyle w:val="TAL"/>
              <w:widowControl w:val="0"/>
            </w:pPr>
            <w:r>
              <w:t xml:space="preserve">The timer used for detection of too early HO, too late HO and HO to wrong cell. Corresponds to </w:t>
            </w:r>
            <w:proofErr w:type="spellStart"/>
            <w:r>
              <w:t>Tstore_UE_cntxt</w:t>
            </w:r>
            <w:proofErr w:type="spellEnd"/>
            <w:r>
              <w:t xml:space="preserve"> timer described in </w:t>
            </w:r>
            <w:r>
              <w:rPr>
                <w:rFonts w:cs="Arial"/>
              </w:rPr>
              <w:t xml:space="preserve">clause 15.5.2.5 in </w:t>
            </w:r>
            <w:r>
              <w:rPr>
                <w:szCs w:val="18"/>
              </w:rPr>
              <w:t xml:space="preserve">TS 38.300 </w:t>
            </w:r>
            <w:r>
              <w:t xml:space="preserve">[3].  </w:t>
            </w:r>
          </w:p>
          <w:p w14:paraId="54EBC309" w14:textId="77777777" w:rsidR="00476E94" w:rsidRDefault="00476E94" w:rsidP="00476E94">
            <w:pPr>
              <w:pStyle w:val="TAL"/>
              <w:widowControl w:val="0"/>
            </w:pPr>
            <w:r>
              <w:t>This attribute is used for Mobility Robustness Optimization.</w:t>
            </w:r>
          </w:p>
          <w:p w14:paraId="73A6181E" w14:textId="77777777" w:rsidR="00476E94" w:rsidRDefault="00476E94" w:rsidP="00476E94">
            <w:pPr>
              <w:pStyle w:val="TAL"/>
              <w:widowControl w:val="0"/>
            </w:pPr>
          </w:p>
          <w:p w14:paraId="45F82DA9" w14:textId="77777777" w:rsidR="00476E94" w:rsidRDefault="00476E94" w:rsidP="00476E94">
            <w:pPr>
              <w:pStyle w:val="TAL"/>
              <w:keepNext w:val="0"/>
              <w:keepLines w:val="0"/>
              <w:widowControl w:val="0"/>
            </w:pPr>
            <w:r>
              <w:t>allowedValues: 0</w:t>
            </w:r>
            <w:r>
              <w:rPr>
                <w:rFonts w:cs="Arial"/>
                <w:szCs w:val="18"/>
              </w:rPr>
              <w:t>..</w:t>
            </w:r>
            <w:r>
              <w:t>1023</w:t>
            </w:r>
          </w:p>
          <w:p w14:paraId="5CFC827C" w14:textId="77777777" w:rsidR="00476E94" w:rsidRDefault="00476E94" w:rsidP="00476E94">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476E94" w:rsidRDefault="00476E94" w:rsidP="00476E94">
            <w:pPr>
              <w:pStyle w:val="TAL"/>
              <w:rPr>
                <w:rFonts w:cs="Arial"/>
                <w:szCs w:val="18"/>
                <w:lang w:eastAsia="zh-CN"/>
              </w:rPr>
            </w:pPr>
            <w:r>
              <w:rPr>
                <w:rFonts w:cs="Arial"/>
                <w:szCs w:val="18"/>
                <w:lang w:eastAsia="zh-CN"/>
              </w:rPr>
              <w:t>type: Integer</w:t>
            </w:r>
          </w:p>
          <w:p w14:paraId="10378F74" w14:textId="35FE5535" w:rsidR="00476E94" w:rsidRDefault="00476E94" w:rsidP="00476E94">
            <w:pPr>
              <w:pStyle w:val="TAL"/>
              <w:rPr>
                <w:rFonts w:cs="Arial"/>
                <w:szCs w:val="18"/>
                <w:lang w:eastAsia="zh-CN"/>
              </w:rPr>
            </w:pPr>
            <w:r>
              <w:rPr>
                <w:rFonts w:cs="Arial"/>
                <w:szCs w:val="18"/>
                <w:lang w:eastAsia="zh-CN"/>
              </w:rPr>
              <w:t xml:space="preserve">multiplicity: </w:t>
            </w:r>
            <w:r w:rsidR="00BA0986">
              <w:t>0..</w:t>
            </w:r>
            <w:r>
              <w:rPr>
                <w:rFonts w:cs="Arial"/>
                <w:szCs w:val="18"/>
                <w:lang w:eastAsia="zh-CN"/>
              </w:rPr>
              <w:t>1</w:t>
            </w:r>
          </w:p>
          <w:p w14:paraId="3E8710A2" w14:textId="77777777" w:rsidR="00476E94" w:rsidRDefault="00476E94" w:rsidP="00476E94">
            <w:pPr>
              <w:pStyle w:val="TAL"/>
              <w:rPr>
                <w:rFonts w:cs="Arial"/>
                <w:szCs w:val="18"/>
                <w:lang w:eastAsia="zh-CN"/>
              </w:rPr>
            </w:pPr>
            <w:r>
              <w:rPr>
                <w:rFonts w:cs="Arial"/>
                <w:szCs w:val="18"/>
                <w:lang w:eastAsia="zh-CN"/>
              </w:rPr>
              <w:t>isOrdered: N/A</w:t>
            </w:r>
          </w:p>
          <w:p w14:paraId="5E95F93B" w14:textId="77777777" w:rsidR="00476E94" w:rsidRDefault="00476E94" w:rsidP="00476E94">
            <w:pPr>
              <w:pStyle w:val="TAL"/>
              <w:rPr>
                <w:rFonts w:cs="Arial"/>
                <w:szCs w:val="18"/>
                <w:lang w:eastAsia="zh-CN"/>
              </w:rPr>
            </w:pPr>
            <w:r>
              <w:rPr>
                <w:rFonts w:cs="Arial"/>
                <w:szCs w:val="18"/>
                <w:lang w:eastAsia="zh-CN"/>
              </w:rPr>
              <w:t>isUnique: N/A</w:t>
            </w:r>
          </w:p>
          <w:p w14:paraId="3A87393B" w14:textId="77777777" w:rsidR="00476E94" w:rsidRDefault="00476E94" w:rsidP="00476E94">
            <w:pPr>
              <w:pStyle w:val="TAL"/>
              <w:rPr>
                <w:rFonts w:cs="Arial"/>
                <w:szCs w:val="18"/>
                <w:lang w:eastAsia="zh-CN"/>
              </w:rPr>
            </w:pPr>
            <w:r>
              <w:rPr>
                <w:rFonts w:cs="Arial"/>
                <w:szCs w:val="18"/>
                <w:lang w:eastAsia="zh-CN"/>
              </w:rPr>
              <w:t>defaultValue: None</w:t>
            </w:r>
          </w:p>
          <w:p w14:paraId="70AB5C61" w14:textId="7FBC934A" w:rsidR="00476E94" w:rsidRDefault="00476E94" w:rsidP="00476E94">
            <w:pPr>
              <w:pStyle w:val="TAL"/>
            </w:pPr>
            <w:r>
              <w:rPr>
                <w:rFonts w:cs="Arial"/>
                <w:szCs w:val="18"/>
                <w:lang w:eastAsia="zh-CN"/>
              </w:rPr>
              <w:t xml:space="preserve">isNullable: </w:t>
            </w:r>
            <w:r w:rsidR="00BA0986">
              <w:rPr>
                <w:rFonts w:cs="Arial"/>
                <w:szCs w:val="18"/>
                <w:lang w:eastAsia="zh-CN"/>
              </w:rPr>
              <w:t>False</w:t>
            </w:r>
          </w:p>
        </w:tc>
      </w:tr>
      <w:tr w:rsidR="00476E94" w14:paraId="293660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476E94" w:rsidRDefault="00476E94" w:rsidP="00476E94">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476E94" w:rsidRDefault="00476E94" w:rsidP="00476E94">
            <w:pPr>
              <w:keepNext/>
              <w:keepLines/>
              <w:spacing w:after="0"/>
              <w:rPr>
                <w:rFonts w:ascii="Arial" w:hAnsi="Arial" w:cs="Arial"/>
                <w:sz w:val="18"/>
                <w:szCs w:val="18"/>
              </w:rPr>
            </w:pPr>
          </w:p>
          <w:p w14:paraId="74DD9674" w14:textId="77777777" w:rsidR="00476E94" w:rsidRDefault="00476E94" w:rsidP="00476E94">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476E94" w:rsidRDefault="00476E94" w:rsidP="00476E94">
            <w:pPr>
              <w:keepNext/>
              <w:keepLines/>
              <w:spacing w:after="0"/>
              <w:rPr>
                <w:rFonts w:ascii="Arial" w:hAnsi="Arial" w:cs="Arial"/>
                <w:sz w:val="18"/>
                <w:szCs w:val="18"/>
              </w:rPr>
            </w:pPr>
          </w:p>
          <w:p w14:paraId="38EA3E6D" w14:textId="77777777" w:rsidR="00476E94" w:rsidRDefault="00476E94" w:rsidP="00476E94">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476E94" w:rsidRDefault="00476E94" w:rsidP="00476E94">
            <w:pPr>
              <w:pStyle w:val="TAL"/>
            </w:pPr>
            <w:r>
              <w:t>type: DN</w:t>
            </w:r>
          </w:p>
          <w:p w14:paraId="4617D4B8" w14:textId="77777777" w:rsidR="00476E94" w:rsidRDefault="00476E94" w:rsidP="00476E94">
            <w:pPr>
              <w:pStyle w:val="TAL"/>
            </w:pPr>
            <w:r>
              <w:t>multiplicity: 0..1</w:t>
            </w:r>
          </w:p>
          <w:p w14:paraId="1B4868D1" w14:textId="77777777" w:rsidR="00476E94" w:rsidRDefault="00476E94" w:rsidP="00476E94">
            <w:pPr>
              <w:pStyle w:val="TAL"/>
            </w:pPr>
            <w:r>
              <w:t>isOrdered: False</w:t>
            </w:r>
          </w:p>
          <w:p w14:paraId="43E9E8D3" w14:textId="77777777" w:rsidR="00476E94" w:rsidRDefault="00476E94" w:rsidP="00476E94">
            <w:pPr>
              <w:pStyle w:val="TAL"/>
            </w:pPr>
            <w:r>
              <w:t>isUnique: True</w:t>
            </w:r>
          </w:p>
          <w:p w14:paraId="7F95CAC1" w14:textId="77777777" w:rsidR="00476E94" w:rsidRDefault="00476E94" w:rsidP="00476E94">
            <w:pPr>
              <w:pStyle w:val="TAL"/>
            </w:pPr>
            <w:r>
              <w:t>defaultValue: None</w:t>
            </w:r>
          </w:p>
          <w:p w14:paraId="309041BB" w14:textId="10CC0AEC" w:rsidR="00476E94" w:rsidRDefault="00476E94" w:rsidP="00476E94">
            <w:pPr>
              <w:pStyle w:val="TAL"/>
            </w:pPr>
            <w:r>
              <w:t xml:space="preserve">isNullable: </w:t>
            </w:r>
            <w:r w:rsidRPr="0099777E">
              <w:t>False</w:t>
            </w:r>
          </w:p>
        </w:tc>
      </w:tr>
      <w:tr w:rsidR="00476E94" w14:paraId="190329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476E94" w:rsidRDefault="00476E94" w:rsidP="00476E94">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476E94" w:rsidRDefault="00476E94" w:rsidP="00476E94">
            <w:pPr>
              <w:keepNext/>
              <w:keepLines/>
              <w:spacing w:after="0"/>
              <w:rPr>
                <w:rFonts w:ascii="Arial" w:hAnsi="Arial" w:cs="Arial"/>
                <w:sz w:val="18"/>
                <w:szCs w:val="18"/>
              </w:rPr>
            </w:pPr>
          </w:p>
          <w:p w14:paraId="1C0AE115" w14:textId="77777777" w:rsidR="00476E94" w:rsidRDefault="00476E94" w:rsidP="00476E94">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476E94" w:rsidRDefault="00476E94" w:rsidP="00476E94">
            <w:pPr>
              <w:keepNext/>
              <w:keepLines/>
              <w:spacing w:after="0"/>
              <w:rPr>
                <w:rFonts w:ascii="Arial" w:hAnsi="Arial" w:cs="Arial"/>
                <w:sz w:val="18"/>
                <w:szCs w:val="18"/>
              </w:rPr>
            </w:pPr>
          </w:p>
          <w:p w14:paraId="383CDE20" w14:textId="77777777" w:rsidR="00476E94" w:rsidRDefault="00476E94" w:rsidP="00476E94">
            <w:pPr>
              <w:keepNext/>
              <w:keepLines/>
              <w:spacing w:after="0"/>
              <w:rPr>
                <w:rFonts w:ascii="Arial" w:hAnsi="Arial" w:cs="Arial"/>
                <w:sz w:val="18"/>
                <w:szCs w:val="18"/>
              </w:rPr>
            </w:pPr>
          </w:p>
          <w:p w14:paraId="12223C42" w14:textId="77777777" w:rsidR="00476E94" w:rsidRDefault="00476E94" w:rsidP="00476E94">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476E94" w:rsidRDefault="00476E94" w:rsidP="00476E94">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476E94" w:rsidRDefault="00476E94" w:rsidP="00476E94">
            <w:pPr>
              <w:pStyle w:val="TAL"/>
            </w:pPr>
            <w:r>
              <w:t>type: DN</w:t>
            </w:r>
          </w:p>
          <w:p w14:paraId="255F13C4" w14:textId="77777777" w:rsidR="00476E94" w:rsidRDefault="00476E94" w:rsidP="00476E94">
            <w:pPr>
              <w:pStyle w:val="TAL"/>
            </w:pPr>
            <w:r>
              <w:t>multiplicity: 0..1</w:t>
            </w:r>
          </w:p>
          <w:p w14:paraId="4B8603F2" w14:textId="77777777" w:rsidR="00476E94" w:rsidRDefault="00476E94" w:rsidP="00476E94">
            <w:pPr>
              <w:pStyle w:val="TAL"/>
            </w:pPr>
            <w:r>
              <w:t>isOrdered: False</w:t>
            </w:r>
          </w:p>
          <w:p w14:paraId="6F52282A" w14:textId="77777777" w:rsidR="00476E94" w:rsidRDefault="00476E94" w:rsidP="00476E94">
            <w:pPr>
              <w:pStyle w:val="TAL"/>
            </w:pPr>
            <w:r>
              <w:t>isUnique: True</w:t>
            </w:r>
          </w:p>
          <w:p w14:paraId="3DDBB783" w14:textId="77777777" w:rsidR="00476E94" w:rsidRDefault="00476E94" w:rsidP="00476E94">
            <w:pPr>
              <w:pStyle w:val="TAL"/>
            </w:pPr>
            <w:r>
              <w:t>defaultValue: None</w:t>
            </w:r>
          </w:p>
          <w:p w14:paraId="311BF7EE" w14:textId="7ECBB6E1" w:rsidR="00476E94" w:rsidRDefault="00476E94" w:rsidP="00476E94">
            <w:pPr>
              <w:pStyle w:val="TAL"/>
            </w:pPr>
            <w:r>
              <w:t xml:space="preserve">isNullable: </w:t>
            </w:r>
            <w:r w:rsidRPr="0099777E">
              <w:t>False</w:t>
            </w:r>
          </w:p>
        </w:tc>
      </w:tr>
      <w:tr w:rsidR="00476E94" w14:paraId="4C976C7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frequencyDomainPara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476E94" w:rsidRDefault="00476E94" w:rsidP="00476E94">
            <w:pPr>
              <w:pStyle w:val="TAL"/>
            </w:pPr>
            <w:r>
              <w:t xml:space="preserve">This attribute defines configuration parameters of frequency domain resource to support RIM RS. </w:t>
            </w:r>
          </w:p>
          <w:p w14:paraId="519F93E2" w14:textId="77777777" w:rsidR="00476E94" w:rsidRDefault="00476E94" w:rsidP="00476E94">
            <w:pPr>
              <w:pStyle w:val="TAL"/>
            </w:pPr>
          </w:p>
          <w:p w14:paraId="71F91AF7" w14:textId="77777777" w:rsidR="00476E94" w:rsidRDefault="00476E94" w:rsidP="00476E94">
            <w:pPr>
              <w:pStyle w:val="TAL"/>
              <w:rPr>
                <w:szCs w:val="18"/>
                <w:lang w:eastAsia="zh-CN"/>
              </w:rPr>
            </w:pPr>
            <w:r>
              <w:rPr>
                <w:szCs w:val="18"/>
                <w:lang w:eastAsia="zh-CN"/>
              </w:rPr>
              <w:t>allowedValues: Not applicable.</w:t>
            </w:r>
          </w:p>
          <w:p w14:paraId="7C8C7C1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476E94" w:rsidRDefault="00476E94" w:rsidP="00476E94">
            <w:pPr>
              <w:pStyle w:val="TAL"/>
              <w:rPr>
                <w:rFonts w:cs="Arial"/>
              </w:rPr>
            </w:pPr>
            <w:r>
              <w:rPr>
                <w:rFonts w:cs="Arial"/>
              </w:rPr>
              <w:t xml:space="preserve">type: </w:t>
            </w:r>
            <w:proofErr w:type="spellStart"/>
            <w:r>
              <w:rPr>
                <w:rFonts w:cs="Arial"/>
              </w:rPr>
              <w:t>FrequencyDomainPara</w:t>
            </w:r>
            <w:proofErr w:type="spellEnd"/>
          </w:p>
          <w:p w14:paraId="4E106381" w14:textId="77777777" w:rsidR="00476E94" w:rsidRDefault="00476E94" w:rsidP="00476E94">
            <w:pPr>
              <w:pStyle w:val="TAL"/>
              <w:rPr>
                <w:rFonts w:cs="Arial"/>
              </w:rPr>
            </w:pPr>
            <w:r>
              <w:rPr>
                <w:rFonts w:cs="Arial"/>
              </w:rPr>
              <w:t>multiplicity: 1</w:t>
            </w:r>
          </w:p>
          <w:p w14:paraId="65C63BA8" w14:textId="77777777" w:rsidR="00476E94" w:rsidRDefault="00476E94" w:rsidP="00476E94">
            <w:pPr>
              <w:pStyle w:val="TAL"/>
              <w:rPr>
                <w:rFonts w:cs="Arial"/>
              </w:rPr>
            </w:pPr>
            <w:r>
              <w:rPr>
                <w:rFonts w:cs="Arial"/>
              </w:rPr>
              <w:t>isOrdered: N/A</w:t>
            </w:r>
          </w:p>
          <w:p w14:paraId="00EB762D" w14:textId="77777777" w:rsidR="00476E94" w:rsidRDefault="00476E94" w:rsidP="00476E94">
            <w:pPr>
              <w:pStyle w:val="TAL"/>
              <w:rPr>
                <w:rFonts w:cs="Arial"/>
                <w:lang w:eastAsia="zh-CN"/>
              </w:rPr>
            </w:pPr>
            <w:r>
              <w:rPr>
                <w:rFonts w:cs="Arial"/>
              </w:rPr>
              <w:t>isUnique: N/A</w:t>
            </w:r>
          </w:p>
          <w:p w14:paraId="64213D2A" w14:textId="77777777" w:rsidR="00476E94" w:rsidRDefault="00476E94" w:rsidP="00476E94">
            <w:pPr>
              <w:pStyle w:val="TAL"/>
              <w:rPr>
                <w:rFonts w:cs="Arial"/>
              </w:rPr>
            </w:pPr>
            <w:r>
              <w:rPr>
                <w:rFonts w:cs="Arial"/>
              </w:rPr>
              <w:t>defaultValue: None</w:t>
            </w:r>
          </w:p>
          <w:p w14:paraId="6A346386" w14:textId="77777777" w:rsidR="00476E94" w:rsidRDefault="00476E94" w:rsidP="00476E94">
            <w:pPr>
              <w:pStyle w:val="TAL"/>
              <w:rPr>
                <w:rFonts w:cs="Arial"/>
                <w:szCs w:val="18"/>
              </w:rPr>
            </w:pPr>
            <w:r>
              <w:rPr>
                <w:rFonts w:cs="Arial"/>
              </w:rPr>
              <w:t xml:space="preserve">isNullable: </w:t>
            </w:r>
            <w:r>
              <w:rPr>
                <w:rFonts w:cs="Arial"/>
                <w:szCs w:val="18"/>
              </w:rPr>
              <w:t>False</w:t>
            </w:r>
          </w:p>
          <w:p w14:paraId="76DB0D3A" w14:textId="77777777" w:rsidR="00476E94" w:rsidRDefault="00476E94" w:rsidP="00476E94">
            <w:pPr>
              <w:pStyle w:val="TAL"/>
            </w:pPr>
          </w:p>
        </w:tc>
      </w:tr>
      <w:tr w:rsidR="00476E94" w14:paraId="4682E78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sequenceDomainPara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476E94" w:rsidRDefault="00476E94" w:rsidP="00476E94">
            <w:pPr>
              <w:pStyle w:val="TAL"/>
            </w:pPr>
            <w:r>
              <w:t xml:space="preserve">This attribute defines configuration parameters of sequence domain resource to support RIM RS. </w:t>
            </w:r>
          </w:p>
          <w:p w14:paraId="5F8014D9" w14:textId="77777777" w:rsidR="00476E94" w:rsidRDefault="00476E94" w:rsidP="00476E94">
            <w:pPr>
              <w:pStyle w:val="TAL"/>
            </w:pPr>
          </w:p>
          <w:p w14:paraId="4FACA18C" w14:textId="77777777" w:rsidR="00476E94" w:rsidRDefault="00476E94" w:rsidP="00476E94">
            <w:pPr>
              <w:pStyle w:val="TAL"/>
              <w:rPr>
                <w:szCs w:val="18"/>
                <w:lang w:eastAsia="zh-CN"/>
              </w:rPr>
            </w:pPr>
            <w:r>
              <w:rPr>
                <w:szCs w:val="18"/>
                <w:lang w:eastAsia="zh-CN"/>
              </w:rPr>
              <w:t>allowedValues: Not applicable.</w:t>
            </w:r>
          </w:p>
          <w:p w14:paraId="2CBE541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476E94" w:rsidRDefault="00476E94" w:rsidP="00476E94">
            <w:pPr>
              <w:pStyle w:val="TAL"/>
              <w:rPr>
                <w:rFonts w:cs="Arial"/>
              </w:rPr>
            </w:pPr>
            <w:r>
              <w:rPr>
                <w:rFonts w:cs="Arial"/>
              </w:rPr>
              <w:t xml:space="preserve">type: </w:t>
            </w:r>
            <w:proofErr w:type="spellStart"/>
            <w:r>
              <w:rPr>
                <w:rFonts w:cs="Arial"/>
              </w:rPr>
              <w:t>SequenceDomainPara</w:t>
            </w:r>
            <w:proofErr w:type="spellEnd"/>
          </w:p>
          <w:p w14:paraId="35EE15EB" w14:textId="77777777" w:rsidR="00476E94" w:rsidRDefault="00476E94" w:rsidP="00476E94">
            <w:pPr>
              <w:pStyle w:val="TAL"/>
              <w:rPr>
                <w:rFonts w:cs="Arial"/>
              </w:rPr>
            </w:pPr>
            <w:r>
              <w:rPr>
                <w:rFonts w:cs="Arial"/>
              </w:rPr>
              <w:t>multiplicity: 1</w:t>
            </w:r>
          </w:p>
          <w:p w14:paraId="09CBB297" w14:textId="77777777" w:rsidR="00476E94" w:rsidRDefault="00476E94" w:rsidP="00476E94">
            <w:pPr>
              <w:pStyle w:val="TAL"/>
              <w:rPr>
                <w:rFonts w:cs="Arial"/>
              </w:rPr>
            </w:pPr>
            <w:r>
              <w:rPr>
                <w:rFonts w:cs="Arial"/>
              </w:rPr>
              <w:t>isOrdered: N/A</w:t>
            </w:r>
          </w:p>
          <w:p w14:paraId="668EF2A4" w14:textId="77777777" w:rsidR="00476E94" w:rsidRDefault="00476E94" w:rsidP="00476E94">
            <w:pPr>
              <w:pStyle w:val="TAL"/>
              <w:rPr>
                <w:rFonts w:cs="Arial"/>
                <w:lang w:eastAsia="zh-CN"/>
              </w:rPr>
            </w:pPr>
            <w:r>
              <w:rPr>
                <w:rFonts w:cs="Arial"/>
              </w:rPr>
              <w:t>isUnique: N/A</w:t>
            </w:r>
          </w:p>
          <w:p w14:paraId="14FF68BB" w14:textId="77777777" w:rsidR="00476E94" w:rsidRDefault="00476E94" w:rsidP="00476E94">
            <w:pPr>
              <w:pStyle w:val="TAL"/>
              <w:rPr>
                <w:rFonts w:cs="Arial"/>
              </w:rPr>
            </w:pPr>
            <w:r>
              <w:rPr>
                <w:rFonts w:cs="Arial"/>
              </w:rPr>
              <w:t>defaultValue: None</w:t>
            </w:r>
          </w:p>
          <w:p w14:paraId="256177AC" w14:textId="77777777" w:rsidR="00476E94" w:rsidRDefault="00476E94" w:rsidP="00476E94">
            <w:pPr>
              <w:pStyle w:val="TAL"/>
              <w:rPr>
                <w:rFonts w:cs="Arial"/>
                <w:szCs w:val="18"/>
              </w:rPr>
            </w:pPr>
            <w:r>
              <w:rPr>
                <w:rFonts w:cs="Arial"/>
              </w:rPr>
              <w:t xml:space="preserve">isNullable: </w:t>
            </w:r>
            <w:r>
              <w:rPr>
                <w:rFonts w:cs="Arial"/>
                <w:szCs w:val="18"/>
              </w:rPr>
              <w:t>False</w:t>
            </w:r>
          </w:p>
          <w:p w14:paraId="2738BBA1" w14:textId="77777777" w:rsidR="00476E94" w:rsidRDefault="00476E94" w:rsidP="00476E94">
            <w:pPr>
              <w:pStyle w:val="TAL"/>
            </w:pPr>
          </w:p>
        </w:tc>
      </w:tr>
      <w:tr w:rsidR="00476E94" w14:paraId="4EE009E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timeDomainPara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476E94" w:rsidRDefault="00476E94" w:rsidP="00476E94">
            <w:pPr>
              <w:pStyle w:val="TAL"/>
            </w:pPr>
            <w:r>
              <w:t xml:space="preserve">This attribute defines configuration parameters of time domain resource to support RIM RS.  </w:t>
            </w:r>
          </w:p>
          <w:p w14:paraId="6E19E55F" w14:textId="77777777" w:rsidR="00476E94" w:rsidRDefault="00476E94" w:rsidP="00476E94">
            <w:pPr>
              <w:pStyle w:val="TAL"/>
            </w:pPr>
          </w:p>
          <w:p w14:paraId="7281676B" w14:textId="77777777" w:rsidR="00476E94" w:rsidRDefault="00476E94" w:rsidP="00476E94">
            <w:pPr>
              <w:pStyle w:val="TAL"/>
              <w:rPr>
                <w:szCs w:val="18"/>
                <w:lang w:eastAsia="zh-CN"/>
              </w:rPr>
            </w:pPr>
            <w:r>
              <w:rPr>
                <w:szCs w:val="18"/>
                <w:lang w:eastAsia="zh-CN"/>
              </w:rPr>
              <w:t>allowedValues: Not applicable.</w:t>
            </w:r>
          </w:p>
          <w:p w14:paraId="69696217"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476E94" w:rsidRDefault="00476E94" w:rsidP="00476E94">
            <w:pPr>
              <w:pStyle w:val="TAL"/>
              <w:rPr>
                <w:rFonts w:cs="Arial"/>
              </w:rPr>
            </w:pPr>
            <w:r>
              <w:rPr>
                <w:rFonts w:cs="Arial"/>
              </w:rPr>
              <w:t xml:space="preserve">type: </w:t>
            </w:r>
            <w:proofErr w:type="spellStart"/>
            <w:r>
              <w:rPr>
                <w:rFonts w:cs="Arial"/>
              </w:rPr>
              <w:t>TimeDomainPara</w:t>
            </w:r>
            <w:proofErr w:type="spellEnd"/>
          </w:p>
          <w:p w14:paraId="0B7F50E8" w14:textId="77777777" w:rsidR="00476E94" w:rsidRDefault="00476E94" w:rsidP="00476E94">
            <w:pPr>
              <w:pStyle w:val="TAL"/>
              <w:rPr>
                <w:rFonts w:cs="Arial"/>
              </w:rPr>
            </w:pPr>
            <w:r>
              <w:rPr>
                <w:rFonts w:cs="Arial"/>
              </w:rPr>
              <w:t>multiplicity: 1</w:t>
            </w:r>
          </w:p>
          <w:p w14:paraId="2E4F9133" w14:textId="77777777" w:rsidR="00476E94" w:rsidRDefault="00476E94" w:rsidP="00476E94">
            <w:pPr>
              <w:pStyle w:val="TAL"/>
              <w:rPr>
                <w:rFonts w:cs="Arial"/>
              </w:rPr>
            </w:pPr>
            <w:r>
              <w:rPr>
                <w:rFonts w:cs="Arial"/>
              </w:rPr>
              <w:t>isOrdered: N/A</w:t>
            </w:r>
          </w:p>
          <w:p w14:paraId="3D821EDB" w14:textId="77777777" w:rsidR="00476E94" w:rsidRDefault="00476E94" w:rsidP="00476E94">
            <w:pPr>
              <w:pStyle w:val="TAL"/>
              <w:rPr>
                <w:rFonts w:cs="Arial"/>
                <w:lang w:eastAsia="zh-CN"/>
              </w:rPr>
            </w:pPr>
            <w:r>
              <w:rPr>
                <w:rFonts w:cs="Arial"/>
              </w:rPr>
              <w:t>isUnique: N/A</w:t>
            </w:r>
          </w:p>
          <w:p w14:paraId="43E67C6B" w14:textId="77777777" w:rsidR="00476E94" w:rsidRDefault="00476E94" w:rsidP="00476E94">
            <w:pPr>
              <w:pStyle w:val="TAL"/>
              <w:rPr>
                <w:rFonts w:cs="Arial"/>
              </w:rPr>
            </w:pPr>
            <w:r>
              <w:rPr>
                <w:rFonts w:cs="Arial"/>
              </w:rPr>
              <w:t>defaultValue: None</w:t>
            </w:r>
          </w:p>
          <w:p w14:paraId="7C3FEBEF" w14:textId="77777777" w:rsidR="00476E94" w:rsidRDefault="00476E94" w:rsidP="00476E94">
            <w:pPr>
              <w:pStyle w:val="TAL"/>
              <w:rPr>
                <w:rFonts w:cs="Arial"/>
                <w:szCs w:val="18"/>
              </w:rPr>
            </w:pPr>
            <w:r>
              <w:rPr>
                <w:rFonts w:cs="Arial"/>
              </w:rPr>
              <w:t xml:space="preserve">isNullable: </w:t>
            </w:r>
            <w:r>
              <w:rPr>
                <w:rFonts w:cs="Arial"/>
                <w:szCs w:val="18"/>
              </w:rPr>
              <w:t>False</w:t>
            </w:r>
          </w:p>
          <w:p w14:paraId="3B4B3293" w14:textId="77777777" w:rsidR="00476E94" w:rsidRDefault="00476E94" w:rsidP="00476E94">
            <w:pPr>
              <w:pStyle w:val="TAL"/>
            </w:pPr>
          </w:p>
        </w:tc>
      </w:tr>
      <w:tr w:rsidR="00476E94" w14:paraId="6B9B3E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0458B487" w14:textId="45F4FDB6" w:rsidR="00476E94" w:rsidRDefault="00476E94" w:rsidP="00476E94">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ins w:id="1882" w:author="CR1172" w:date="2024-04-02T08:13:00Z">
                      <w:rPr>
                        <w:rFonts w:ascii="Cambria Math" w:eastAsia="Batang" w:hAnsi="Cambria Math" w:cs="SimSun"/>
                        <w:i/>
                        <w:sz w:val="24"/>
                        <w:szCs w:val="24"/>
                      </w:rPr>
                    </w:ins>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476E94" w:rsidRDefault="00476E94" w:rsidP="00476E94">
            <w:pPr>
              <w:pStyle w:val="TAL"/>
              <w:rPr>
                <w:rFonts w:cs="Arial"/>
              </w:rPr>
            </w:pPr>
          </w:p>
          <w:p w14:paraId="093449AD" w14:textId="77777777" w:rsidR="00476E94" w:rsidRDefault="00476E94" w:rsidP="00476E94">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476E94" w:rsidRDefault="00476E94" w:rsidP="00476E94">
            <w:pPr>
              <w:pStyle w:val="TAL"/>
            </w:pPr>
            <w:r>
              <w:t>type: Integer</w:t>
            </w:r>
          </w:p>
          <w:p w14:paraId="0096FE86" w14:textId="77777777" w:rsidR="00476E94" w:rsidRDefault="00476E94" w:rsidP="00476E94">
            <w:pPr>
              <w:pStyle w:val="TAL"/>
            </w:pPr>
            <w:r>
              <w:t>multiplicity: 1</w:t>
            </w:r>
          </w:p>
          <w:p w14:paraId="3BAF12E0" w14:textId="77777777" w:rsidR="00476E94" w:rsidRDefault="00476E94" w:rsidP="00476E94">
            <w:pPr>
              <w:pStyle w:val="TAL"/>
            </w:pPr>
            <w:r>
              <w:t>isOrdered: N/A</w:t>
            </w:r>
          </w:p>
          <w:p w14:paraId="4673FE0F" w14:textId="77777777" w:rsidR="00476E94" w:rsidRDefault="00476E94" w:rsidP="00476E94">
            <w:pPr>
              <w:pStyle w:val="TAL"/>
            </w:pPr>
            <w:r>
              <w:t>isUnique: N/A</w:t>
            </w:r>
          </w:p>
          <w:p w14:paraId="6AE64CDB" w14:textId="77777777" w:rsidR="00476E94" w:rsidRDefault="00476E94" w:rsidP="00476E94">
            <w:pPr>
              <w:pStyle w:val="TAL"/>
            </w:pPr>
            <w:r>
              <w:t>defaultValue: None</w:t>
            </w:r>
          </w:p>
          <w:p w14:paraId="201F4B5F" w14:textId="77777777" w:rsidR="00476E94" w:rsidRDefault="00476E94" w:rsidP="00476E94">
            <w:pPr>
              <w:pStyle w:val="TAL"/>
            </w:pPr>
            <w:r>
              <w:t>isNullable: False</w:t>
            </w:r>
          </w:p>
        </w:tc>
      </w:tr>
      <w:tr w:rsidR="00476E94" w14:paraId="2F60778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rIMRSBandwidth</w:t>
            </w:r>
            <w:proofErr w:type="spellEnd"/>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476E94" w:rsidRDefault="00476E94" w:rsidP="00476E94">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476E94" w:rsidRDefault="00476E94" w:rsidP="00476E94">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476E94" w:rsidRDefault="00476E94" w:rsidP="00476E94">
            <w:pPr>
              <w:pStyle w:val="TAL"/>
              <w:ind w:left="360"/>
              <w:rPr>
                <w:rFonts w:cs="Arial"/>
              </w:rPr>
            </w:pPr>
            <w:r>
              <w:rPr>
                <w:rFonts w:cs="Arial"/>
              </w:rPr>
              <w:t>96 if subcarrier spacing is15kHz;</w:t>
            </w:r>
          </w:p>
          <w:p w14:paraId="1AC649E0" w14:textId="77777777" w:rsidR="00476E94" w:rsidRDefault="00476E94" w:rsidP="00476E94">
            <w:pPr>
              <w:pStyle w:val="TAL"/>
              <w:ind w:left="360"/>
              <w:rPr>
                <w:rFonts w:cs="Arial"/>
              </w:rPr>
            </w:pPr>
            <w:r>
              <w:rPr>
                <w:rFonts w:cs="Arial"/>
              </w:rPr>
              <w:t>48 or 96 if subcarrier spacing is 30kHz;</w:t>
            </w:r>
          </w:p>
          <w:p w14:paraId="440CDE4E" w14:textId="3B082014" w:rsidR="00476E94" w:rsidRDefault="00476E94" w:rsidP="00476E94">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476E94" w:rsidRDefault="00476E94" w:rsidP="00476E94">
            <w:pPr>
              <w:pStyle w:val="TAL"/>
              <w:ind w:left="360"/>
              <w:rPr>
                <w:rFonts w:cs="Arial"/>
              </w:rPr>
            </w:pPr>
            <w:r>
              <w:rPr>
                <w:rFonts w:cs="Arial"/>
              </w:rPr>
              <w:t>Minimum of {96 , bandwidth of downlink carrier in number of PRBs} if subcarrier spacing is15kHz;</w:t>
            </w:r>
          </w:p>
          <w:p w14:paraId="29A1E731" w14:textId="77777777" w:rsidR="00476E94" w:rsidRDefault="00476E94" w:rsidP="00476E94">
            <w:pPr>
              <w:pStyle w:val="TAL"/>
              <w:ind w:left="360"/>
              <w:rPr>
                <w:rFonts w:cs="Arial"/>
              </w:rPr>
            </w:pPr>
            <w:r>
              <w:rPr>
                <w:rFonts w:cs="Arial"/>
              </w:rPr>
              <w:t>Minimum of {48, bandwidth of downlink carrier in number of PRBs } if subcarrier spacing is 30kHz;</w:t>
            </w:r>
          </w:p>
          <w:p w14:paraId="432F0437" w14:textId="77777777" w:rsidR="00476E94" w:rsidRDefault="00476E94" w:rsidP="00476E94">
            <w:pPr>
              <w:pStyle w:val="TAL"/>
              <w:rPr>
                <w:rFonts w:cs="Arial"/>
              </w:rPr>
            </w:pPr>
          </w:p>
          <w:p w14:paraId="7DC17B68" w14:textId="77777777" w:rsidR="00476E94" w:rsidRDefault="00476E94" w:rsidP="00476E94">
            <w:pPr>
              <w:pStyle w:val="TAL"/>
              <w:rPr>
                <w:rFonts w:cs="Arial"/>
              </w:rPr>
            </w:pPr>
          </w:p>
          <w:p w14:paraId="02A8454A" w14:textId="77777777" w:rsidR="00476E94" w:rsidRDefault="00476E94" w:rsidP="00476E94">
            <w:pPr>
              <w:pStyle w:val="TAL"/>
              <w:rPr>
                <w:rFonts w:cs="Arial"/>
              </w:rPr>
            </w:pPr>
            <w:r>
              <w:rPr>
                <w:rFonts w:cs="Arial"/>
              </w:rPr>
              <w:t>allowedValues: 1,2..96</w:t>
            </w:r>
          </w:p>
          <w:p w14:paraId="0C76C8C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476E94" w:rsidRDefault="00476E94" w:rsidP="00476E94">
            <w:pPr>
              <w:pStyle w:val="TAL"/>
            </w:pPr>
            <w:r>
              <w:t>type: Integer</w:t>
            </w:r>
          </w:p>
          <w:p w14:paraId="00873639" w14:textId="77777777" w:rsidR="00476E94" w:rsidRDefault="00476E94" w:rsidP="00476E94">
            <w:pPr>
              <w:pStyle w:val="TAL"/>
            </w:pPr>
            <w:r>
              <w:t>multiplicity: 1</w:t>
            </w:r>
          </w:p>
          <w:p w14:paraId="5E37CE65" w14:textId="77777777" w:rsidR="00476E94" w:rsidRDefault="00476E94" w:rsidP="00476E94">
            <w:pPr>
              <w:pStyle w:val="TAL"/>
            </w:pPr>
            <w:r>
              <w:t>isOrdered: N/A</w:t>
            </w:r>
          </w:p>
          <w:p w14:paraId="1DF5E08C" w14:textId="77777777" w:rsidR="00476E94" w:rsidRDefault="00476E94" w:rsidP="00476E94">
            <w:pPr>
              <w:pStyle w:val="TAL"/>
            </w:pPr>
            <w:r>
              <w:t>isUnique: N/A</w:t>
            </w:r>
          </w:p>
          <w:p w14:paraId="7CB4105B" w14:textId="77777777" w:rsidR="00476E94" w:rsidRDefault="00476E94" w:rsidP="00476E94">
            <w:pPr>
              <w:pStyle w:val="TAL"/>
            </w:pPr>
            <w:r>
              <w:t>defaultValue: None</w:t>
            </w:r>
          </w:p>
          <w:p w14:paraId="22E4676D" w14:textId="77777777" w:rsidR="00476E94" w:rsidRDefault="00476E94" w:rsidP="00476E94">
            <w:pPr>
              <w:pStyle w:val="TAL"/>
            </w:pPr>
            <w:r>
              <w:t>isNullable: False</w:t>
            </w:r>
          </w:p>
        </w:tc>
      </w:tr>
      <w:tr w:rsidR="00476E94" w14:paraId="70CDEF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roofErr w:type="spellEnd"/>
          </w:p>
        </w:tc>
        <w:tc>
          <w:tcPr>
            <w:tcW w:w="5523" w:type="dxa"/>
            <w:tcBorders>
              <w:top w:val="single" w:sz="4" w:space="0" w:color="auto"/>
              <w:left w:val="single" w:sz="4" w:space="0" w:color="auto"/>
              <w:bottom w:val="single" w:sz="4" w:space="0" w:color="auto"/>
              <w:right w:val="single" w:sz="4" w:space="0" w:color="auto"/>
            </w:tcBorders>
          </w:tcPr>
          <w:p w14:paraId="0815BDC4" w14:textId="62B5F626"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ins w:id="1883" w:author="CR1172" w:date="2024-04-02T08:13:00Z">
                      <w:rPr>
                        <w:rFonts w:ascii="Cambria Math" w:hAnsi="Cambria Math" w:cs="SimSun"/>
                        <w:i/>
                        <w:sz w:val="24"/>
                        <w:szCs w:val="24"/>
                      </w:rPr>
                    </w:ins>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476E94" w:rsidRDefault="00476E94" w:rsidP="00476E94">
            <w:pPr>
              <w:keepNext/>
              <w:keepLines/>
              <w:spacing w:after="0"/>
              <w:rPr>
                <w:rFonts w:ascii="Arial" w:hAnsi="Arial" w:cs="Arial"/>
                <w:sz w:val="18"/>
                <w:szCs w:val="18"/>
                <w:lang w:eastAsia="en-GB"/>
              </w:rPr>
            </w:pPr>
          </w:p>
          <w:p w14:paraId="218D6A2F" w14:textId="77777777" w:rsidR="00476E94" w:rsidRDefault="00476E94" w:rsidP="00476E94">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476E94" w:rsidRDefault="00476E94" w:rsidP="00476E94">
            <w:pPr>
              <w:pStyle w:val="TAL"/>
            </w:pPr>
            <w:r>
              <w:t>type: Integer</w:t>
            </w:r>
          </w:p>
          <w:p w14:paraId="3A275535" w14:textId="77777777" w:rsidR="00476E94" w:rsidRDefault="00476E94" w:rsidP="00476E94">
            <w:pPr>
              <w:pStyle w:val="TAL"/>
            </w:pPr>
            <w:r>
              <w:t>multiplicity: 1</w:t>
            </w:r>
          </w:p>
          <w:p w14:paraId="11FCA26E" w14:textId="77777777" w:rsidR="00476E94" w:rsidRDefault="00476E94" w:rsidP="00476E94">
            <w:pPr>
              <w:pStyle w:val="TAL"/>
            </w:pPr>
            <w:r>
              <w:t>isOrdered: N/A</w:t>
            </w:r>
          </w:p>
          <w:p w14:paraId="23F01713" w14:textId="77777777" w:rsidR="00476E94" w:rsidRDefault="00476E94" w:rsidP="00476E94">
            <w:pPr>
              <w:pStyle w:val="TAL"/>
            </w:pPr>
            <w:r>
              <w:t>isUnique: N/A</w:t>
            </w:r>
          </w:p>
          <w:p w14:paraId="4CB207D2" w14:textId="77777777" w:rsidR="00476E94" w:rsidRDefault="00476E94" w:rsidP="00476E94">
            <w:pPr>
              <w:pStyle w:val="TAL"/>
            </w:pPr>
            <w:r>
              <w:t>defaultValue: None</w:t>
            </w:r>
          </w:p>
          <w:p w14:paraId="64E2EDE9" w14:textId="77777777" w:rsidR="00476E94" w:rsidRDefault="00476E94" w:rsidP="00476E94">
            <w:pPr>
              <w:pStyle w:val="TAL"/>
            </w:pPr>
            <w:r>
              <w:t>isNullable: False</w:t>
            </w:r>
          </w:p>
        </w:tc>
      </w:tr>
      <w:tr w:rsidR="00476E94" w14:paraId="4BC86A8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rimRSStartingFrequencyOffsetIdList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476E94" w:rsidRDefault="00476E94" w:rsidP="00476E94">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proofErr w:type="spellStart"/>
            <w:r>
              <w:rPr>
                <w:rFonts w:ascii="Courier New" w:hAnsi="Courier New" w:cs="Courier New"/>
                <w:szCs w:val="18"/>
              </w:rPr>
              <w:t>nrofGlobalRIMRSFrequencyCandidates</w:t>
            </w:r>
            <w:proofErr w:type="spellEnd"/>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476E94" w:rsidRDefault="00476E94" w:rsidP="00476E94">
            <w:pPr>
              <w:pStyle w:val="TAL"/>
              <w:rPr>
                <w:rFonts w:cs="Arial"/>
              </w:rPr>
            </w:pPr>
            <w:r>
              <w:rPr>
                <w:rFonts w:cs="Arial"/>
              </w:rPr>
              <w:t>.</w:t>
            </w:r>
          </w:p>
          <w:p w14:paraId="52F5DD7D" w14:textId="77777777" w:rsidR="00476E94" w:rsidRDefault="00476E94" w:rsidP="00476E94">
            <w:pPr>
              <w:pStyle w:val="TAL"/>
              <w:rPr>
                <w:rFonts w:cs="Arial"/>
              </w:rPr>
            </w:pPr>
          </w:p>
          <w:p w14:paraId="3D3EE345" w14:textId="77777777" w:rsidR="00476E94" w:rsidRDefault="00476E94" w:rsidP="00476E94">
            <w:pPr>
              <w:keepNext/>
              <w:keepLines/>
              <w:spacing w:after="0"/>
              <w:rPr>
                <w:lang w:eastAsia="zh-CN"/>
              </w:rPr>
            </w:pPr>
            <w:proofErr w:type="spellStart"/>
            <w:r>
              <w:rPr>
                <w:rFonts w:cs="Arial"/>
              </w:rPr>
              <w:t>allowedValues</w:t>
            </w:r>
            <w:proofErr w:type="spellEnd"/>
            <w:r>
              <w:rPr>
                <w:rFonts w:cs="Arial"/>
              </w:rPr>
              <w:t xml:space="preserve">: 0..maxNrofPhysicalResourceBlocks-1 where </w:t>
            </w:r>
            <w:proofErr w:type="spellStart"/>
            <w:r>
              <w:rPr>
                <w:rFonts w:cs="Arial"/>
              </w:rPr>
              <w:t>maxNrofPhysicalResourceBlocks</w:t>
            </w:r>
            <w:proofErr w:type="spellEnd"/>
            <w:r>
              <w:rPr>
                <w:rFonts w:cs="Arial"/>
              </w:rPr>
              <w:t xml:space="preserve">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476E94" w:rsidRDefault="00476E94" w:rsidP="00476E94">
            <w:pPr>
              <w:pStyle w:val="TAL"/>
            </w:pPr>
            <w:r>
              <w:t>type: Integer</w:t>
            </w:r>
          </w:p>
          <w:p w14:paraId="447403CC" w14:textId="77777777" w:rsidR="00476E94" w:rsidRDefault="00476E94" w:rsidP="00476E94">
            <w:pPr>
              <w:pStyle w:val="TAL"/>
            </w:pPr>
            <w:r>
              <w:t>multiplicity: 1, 2, 4</w:t>
            </w:r>
          </w:p>
          <w:p w14:paraId="31C29070" w14:textId="20777243" w:rsidR="00476E94" w:rsidRDefault="00476E94" w:rsidP="00476E94">
            <w:pPr>
              <w:pStyle w:val="TAL"/>
            </w:pPr>
            <w:r>
              <w:t xml:space="preserve">isOrdered: </w:t>
            </w:r>
            <w:r w:rsidRPr="004037B3">
              <w:t>False</w:t>
            </w:r>
          </w:p>
          <w:p w14:paraId="102BDEAC" w14:textId="21672977" w:rsidR="00476E94" w:rsidRDefault="00476E94" w:rsidP="00476E94">
            <w:pPr>
              <w:pStyle w:val="TAL"/>
            </w:pPr>
            <w:r>
              <w:t xml:space="preserve">isUnique: </w:t>
            </w:r>
            <w:r w:rsidRPr="004037B3">
              <w:t>True</w:t>
            </w:r>
          </w:p>
          <w:p w14:paraId="7E0A38FC" w14:textId="77777777" w:rsidR="00476E94" w:rsidRDefault="00476E94" w:rsidP="00476E94">
            <w:pPr>
              <w:pStyle w:val="TAL"/>
            </w:pPr>
            <w:r>
              <w:t>defaultValue: None</w:t>
            </w:r>
          </w:p>
          <w:p w14:paraId="693906D8" w14:textId="77777777" w:rsidR="00476E94" w:rsidRDefault="00476E94" w:rsidP="00476E94">
            <w:pPr>
              <w:pStyle w:val="TAL"/>
            </w:pPr>
            <w:r>
              <w:t>isNullable: False</w:t>
            </w:r>
          </w:p>
        </w:tc>
      </w:tr>
      <w:tr w:rsidR="00476E94" w14:paraId="3E5688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9B0F122"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ins w:id="1884" w:author="CR1172" w:date="2024-04-02T08:13: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proofErr w:type="spellStart"/>
            <w:r>
              <w:rPr>
                <w:rFonts w:ascii="Courier New" w:hAnsi="Courier New" w:cs="Courier New"/>
                <w:sz w:val="18"/>
                <w:szCs w:val="18"/>
              </w:rPr>
              <w:t>enableEnoughNotEnoughIndication</w:t>
            </w:r>
            <w:proofErr w:type="spellEnd"/>
            <w:r>
              <w:rPr>
                <w:rFonts w:ascii="Arial" w:hAnsi="Arial" w:cs="Arial"/>
                <w:sz w:val="18"/>
                <w:szCs w:val="18"/>
                <w:lang w:eastAsia="en-GB"/>
              </w:rPr>
              <w:t xml:space="preserve"> for RS-1 is ON</w:t>
            </w:r>
          </w:p>
          <w:p w14:paraId="20D37E80" w14:textId="77777777" w:rsidR="00476E94" w:rsidRDefault="00476E94" w:rsidP="00476E94">
            <w:pPr>
              <w:keepNext/>
              <w:keepLines/>
              <w:spacing w:after="0"/>
              <w:rPr>
                <w:rFonts w:ascii="Arial" w:hAnsi="Arial" w:cs="Arial"/>
                <w:sz w:val="18"/>
                <w:szCs w:val="18"/>
                <w:lang w:eastAsia="en-GB"/>
              </w:rPr>
            </w:pPr>
          </w:p>
          <w:p w14:paraId="0602C382" w14:textId="77777777" w:rsidR="00476E94" w:rsidRPr="006971BD" w:rsidRDefault="00476E94" w:rsidP="00476E94">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476E94" w:rsidRPr="006971BD" w:rsidRDefault="00476E94" w:rsidP="00476E94">
            <w:pPr>
              <w:keepNext/>
              <w:keepLines/>
              <w:spacing w:after="0"/>
              <w:rPr>
                <w:rFonts w:ascii="Arial" w:hAnsi="Arial" w:cs="Arial"/>
                <w:sz w:val="18"/>
                <w:szCs w:val="18"/>
                <w:lang w:eastAsia="en-GB"/>
              </w:rPr>
            </w:pPr>
          </w:p>
          <w:p w14:paraId="6CA8BADB" w14:textId="464A7C73" w:rsidR="00476E94" w:rsidRDefault="00476E94" w:rsidP="00476E94">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476E94" w:rsidRDefault="00476E94" w:rsidP="00476E94">
            <w:pPr>
              <w:pStyle w:val="TAL"/>
            </w:pPr>
            <w:r>
              <w:t>type: Integer</w:t>
            </w:r>
          </w:p>
          <w:p w14:paraId="22E68653" w14:textId="77777777" w:rsidR="00476E94" w:rsidRDefault="00476E94" w:rsidP="00476E94">
            <w:pPr>
              <w:pStyle w:val="TAL"/>
            </w:pPr>
            <w:r>
              <w:t xml:space="preserve">multiplicity: </w:t>
            </w:r>
            <w:r>
              <w:rPr>
                <w:lang w:eastAsia="zh-CN"/>
              </w:rPr>
              <w:t>1</w:t>
            </w:r>
          </w:p>
          <w:p w14:paraId="00BBDCB9" w14:textId="77777777" w:rsidR="00476E94" w:rsidRDefault="00476E94" w:rsidP="00476E94">
            <w:pPr>
              <w:pStyle w:val="TAL"/>
            </w:pPr>
            <w:r>
              <w:t>isOrdered: N/A</w:t>
            </w:r>
          </w:p>
          <w:p w14:paraId="420F4C05" w14:textId="77777777" w:rsidR="00476E94" w:rsidRDefault="00476E94" w:rsidP="00476E94">
            <w:pPr>
              <w:pStyle w:val="TAL"/>
            </w:pPr>
            <w:r>
              <w:t>isUnique: N/A</w:t>
            </w:r>
          </w:p>
          <w:p w14:paraId="5FE4391A" w14:textId="77777777" w:rsidR="00476E94" w:rsidRDefault="00476E94" w:rsidP="00476E94">
            <w:pPr>
              <w:pStyle w:val="TAL"/>
            </w:pPr>
            <w:r>
              <w:t>defaultValue: None</w:t>
            </w:r>
          </w:p>
          <w:p w14:paraId="516F8538" w14:textId="77777777" w:rsidR="00476E94" w:rsidRDefault="00476E94" w:rsidP="00476E94">
            <w:pPr>
              <w:pStyle w:val="TAL"/>
            </w:pPr>
            <w:r>
              <w:t>isNullable: False</w:t>
            </w:r>
          </w:p>
        </w:tc>
      </w:tr>
      <w:tr w:rsidR="00476E94" w14:paraId="7C5BBA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476E94" w:rsidRDefault="00476E94" w:rsidP="00476E94">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476E94" w:rsidRDefault="00476E94" w:rsidP="00476E94">
            <w:pPr>
              <w:keepNext/>
              <w:keepLines/>
              <w:spacing w:after="0"/>
              <w:rPr>
                <w:rFonts w:ascii="Courier New" w:hAnsi="Courier New" w:cs="Courier New"/>
                <w:sz w:val="18"/>
                <w:szCs w:val="18"/>
              </w:rPr>
            </w:pPr>
          </w:p>
          <w:p w14:paraId="17D54972"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476E94" w:rsidRDefault="00476E94" w:rsidP="00476E94">
            <w:pPr>
              <w:pStyle w:val="TAL"/>
            </w:pPr>
            <w:r>
              <w:t>type: Integer</w:t>
            </w:r>
          </w:p>
          <w:p w14:paraId="75A45CCA" w14:textId="77777777" w:rsidR="00476E94" w:rsidRDefault="00476E94" w:rsidP="00476E94">
            <w:pPr>
              <w:pStyle w:val="TAL"/>
            </w:pPr>
            <w:r>
              <w:t>multiplicity: 1, 2..8</w:t>
            </w:r>
          </w:p>
          <w:p w14:paraId="3D88B781" w14:textId="0DAE8BC1" w:rsidR="00476E94" w:rsidRDefault="00476E94" w:rsidP="00476E94">
            <w:pPr>
              <w:pStyle w:val="TAL"/>
            </w:pPr>
            <w:r>
              <w:t xml:space="preserve">isOrdered: </w:t>
            </w:r>
            <w:r w:rsidRPr="004037B3">
              <w:t>False</w:t>
            </w:r>
          </w:p>
          <w:p w14:paraId="40F4AF19" w14:textId="7C343690" w:rsidR="00476E94" w:rsidRDefault="00476E94" w:rsidP="00476E94">
            <w:pPr>
              <w:pStyle w:val="TAL"/>
            </w:pPr>
            <w:r>
              <w:t xml:space="preserve">isUnique: </w:t>
            </w:r>
            <w:r w:rsidRPr="004037B3">
              <w:t>True</w:t>
            </w:r>
          </w:p>
          <w:p w14:paraId="05EE26C1" w14:textId="77777777" w:rsidR="00476E94" w:rsidRDefault="00476E94" w:rsidP="00476E94">
            <w:pPr>
              <w:pStyle w:val="TAL"/>
            </w:pPr>
            <w:r>
              <w:t>defaultValue: None</w:t>
            </w:r>
          </w:p>
          <w:p w14:paraId="1C517755" w14:textId="77777777" w:rsidR="00476E94" w:rsidRDefault="00476E94" w:rsidP="00476E94">
            <w:pPr>
              <w:pStyle w:val="TAL"/>
            </w:pPr>
            <w:r>
              <w:t>isNullable: False</w:t>
            </w:r>
          </w:p>
        </w:tc>
      </w:tr>
      <w:tr w:rsidR="00476E94" w14:paraId="2C7EF4B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141FA3AF"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ins w:id="1885" w:author="CR1172" w:date="2024-04-02T08:13: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05F6C5D2" w14:textId="77777777" w:rsidR="00476E94" w:rsidRDefault="00476E94" w:rsidP="00476E94">
            <w:pPr>
              <w:keepNext/>
              <w:keepLines/>
              <w:spacing w:after="0"/>
              <w:rPr>
                <w:rFonts w:ascii="Arial" w:hAnsi="Arial" w:cs="Arial"/>
                <w:sz w:val="18"/>
                <w:szCs w:val="18"/>
                <w:lang w:eastAsia="en-GB"/>
              </w:rPr>
            </w:pPr>
          </w:p>
          <w:p w14:paraId="670FB18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476E94" w:rsidRDefault="00476E94" w:rsidP="00476E94">
            <w:pPr>
              <w:keepNext/>
              <w:keepLines/>
              <w:spacing w:after="0"/>
              <w:rPr>
                <w:lang w:eastAsia="zh-CN"/>
              </w:rPr>
            </w:pPr>
          </w:p>
          <w:p w14:paraId="601A5046" w14:textId="7A89393D" w:rsidR="00476E94" w:rsidRDefault="00476E94" w:rsidP="00476E94">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476E94" w:rsidRDefault="00476E94" w:rsidP="00476E94">
            <w:pPr>
              <w:pStyle w:val="TAL"/>
            </w:pPr>
            <w:r>
              <w:t>type: Integer</w:t>
            </w:r>
          </w:p>
          <w:p w14:paraId="7BCA0D03" w14:textId="77777777" w:rsidR="00476E94" w:rsidRDefault="00476E94" w:rsidP="00476E94">
            <w:pPr>
              <w:pStyle w:val="TAL"/>
            </w:pPr>
            <w:r>
              <w:t xml:space="preserve">multiplicity: </w:t>
            </w:r>
            <w:r>
              <w:rPr>
                <w:lang w:eastAsia="zh-CN"/>
              </w:rPr>
              <w:t>1</w:t>
            </w:r>
          </w:p>
          <w:p w14:paraId="11621584" w14:textId="77777777" w:rsidR="00476E94" w:rsidRDefault="00476E94" w:rsidP="00476E94">
            <w:pPr>
              <w:pStyle w:val="TAL"/>
            </w:pPr>
            <w:r>
              <w:t>isOrdered: N/A</w:t>
            </w:r>
          </w:p>
          <w:p w14:paraId="7AE0324E" w14:textId="77777777" w:rsidR="00476E94" w:rsidRDefault="00476E94" w:rsidP="00476E94">
            <w:pPr>
              <w:pStyle w:val="TAL"/>
            </w:pPr>
            <w:r>
              <w:t>isUnique: N/A</w:t>
            </w:r>
          </w:p>
          <w:p w14:paraId="05F6D3E0" w14:textId="77777777" w:rsidR="00476E94" w:rsidRDefault="00476E94" w:rsidP="00476E94">
            <w:pPr>
              <w:pStyle w:val="TAL"/>
            </w:pPr>
            <w:r>
              <w:t>defaultValue: None</w:t>
            </w:r>
          </w:p>
          <w:p w14:paraId="692ADD76" w14:textId="77777777" w:rsidR="00476E94" w:rsidRDefault="00476E94" w:rsidP="00476E94">
            <w:pPr>
              <w:pStyle w:val="TAL"/>
            </w:pPr>
            <w:r>
              <w:t>isNullable: False</w:t>
            </w:r>
          </w:p>
        </w:tc>
      </w:tr>
      <w:tr w:rsidR="00476E94" w14:paraId="18ACB8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476E94" w:rsidRDefault="00476E94" w:rsidP="00476E94">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476E94" w:rsidRDefault="00476E94" w:rsidP="00476E94">
            <w:pPr>
              <w:keepNext/>
              <w:keepLines/>
              <w:spacing w:after="0"/>
              <w:rPr>
                <w:rFonts w:ascii="Courier New" w:hAnsi="Courier New" w:cs="Courier New"/>
                <w:sz w:val="18"/>
                <w:szCs w:val="18"/>
              </w:rPr>
            </w:pPr>
          </w:p>
          <w:p w14:paraId="1AC637CA"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476E94" w:rsidRDefault="00476E94" w:rsidP="00476E94">
            <w:pPr>
              <w:pStyle w:val="TAL"/>
            </w:pPr>
            <w:r>
              <w:t>type: Integer</w:t>
            </w:r>
          </w:p>
          <w:p w14:paraId="6826AF57" w14:textId="77777777" w:rsidR="00476E94" w:rsidRDefault="00476E94" w:rsidP="00476E94">
            <w:pPr>
              <w:pStyle w:val="TAL"/>
            </w:pPr>
            <w:r>
              <w:t>multiplicity: 1, 2..8</w:t>
            </w:r>
          </w:p>
          <w:p w14:paraId="2F2192D8" w14:textId="7A1E2F24" w:rsidR="00476E94" w:rsidRDefault="00476E94" w:rsidP="00476E94">
            <w:pPr>
              <w:pStyle w:val="TAL"/>
            </w:pPr>
            <w:r>
              <w:t xml:space="preserve">isOrdered: </w:t>
            </w:r>
            <w:r w:rsidRPr="004037B3">
              <w:t>False</w:t>
            </w:r>
          </w:p>
          <w:p w14:paraId="360B3413" w14:textId="73036997" w:rsidR="00476E94" w:rsidRDefault="00476E94" w:rsidP="00476E94">
            <w:pPr>
              <w:pStyle w:val="TAL"/>
            </w:pPr>
            <w:r>
              <w:t xml:space="preserve">isUnique: </w:t>
            </w:r>
            <w:r w:rsidRPr="004037B3">
              <w:t>True</w:t>
            </w:r>
          </w:p>
          <w:p w14:paraId="66D97AF1" w14:textId="77777777" w:rsidR="00476E94" w:rsidRDefault="00476E94" w:rsidP="00476E94">
            <w:pPr>
              <w:pStyle w:val="TAL"/>
            </w:pPr>
            <w:r>
              <w:t>defaultValue: None</w:t>
            </w:r>
          </w:p>
          <w:p w14:paraId="404E58AD" w14:textId="77777777" w:rsidR="00476E94" w:rsidRDefault="00476E94" w:rsidP="00476E94">
            <w:pPr>
              <w:pStyle w:val="TAL"/>
            </w:pPr>
            <w:r>
              <w:t>isNullable: False</w:t>
            </w:r>
          </w:p>
        </w:tc>
      </w:tr>
      <w:tr w:rsidR="00476E94" w14:paraId="5D98073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enableEnoughNotEnoughIndication</w:t>
            </w:r>
            <w:proofErr w:type="spellEnd"/>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476E94" w:rsidRDefault="00476E94" w:rsidP="00476E94">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476E94" w:rsidRDefault="00476E94" w:rsidP="00476E94">
            <w:pPr>
              <w:pStyle w:val="TAL"/>
              <w:rPr>
                <w:lang w:eastAsia="en-GB"/>
              </w:rPr>
            </w:pPr>
          </w:p>
          <w:p w14:paraId="5B30A77F" w14:textId="77777777" w:rsidR="00476E94" w:rsidRDefault="00476E94" w:rsidP="00476E94">
            <w:pPr>
              <w:pStyle w:val="TAL"/>
            </w:pPr>
            <w:r>
              <w:t>If the indication is "enable",</w:t>
            </w:r>
          </w:p>
          <w:p w14:paraId="74969284" w14:textId="77777777" w:rsidR="00476E94" w:rsidRDefault="00476E94" w:rsidP="00476E94">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476E94" w:rsidRDefault="00476E94" w:rsidP="00476E94">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476E94" w:rsidRDefault="00476E94" w:rsidP="00476E94">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476E94" w:rsidRDefault="00476E94" w:rsidP="00476E94">
            <w:pPr>
              <w:pStyle w:val="TAL"/>
              <w:rPr>
                <w:lang w:eastAsia="en-GB"/>
              </w:rPr>
            </w:pPr>
          </w:p>
          <w:p w14:paraId="195E7B7E" w14:textId="3E285A94" w:rsidR="00476E94" w:rsidRDefault="00476E94" w:rsidP="00476E94">
            <w:pPr>
              <w:pStyle w:val="TAL"/>
              <w:rPr>
                <w:lang w:eastAsia="en-GB"/>
              </w:rPr>
            </w:pPr>
            <w:proofErr w:type="spellStart"/>
            <w:r w:rsidRPr="00A22820">
              <w:rPr>
                <w:lang w:eastAsia="en-GB"/>
              </w:rPr>
              <w:t>enableEnoughNotEnoughIndication</w:t>
            </w:r>
            <w:proofErr w:type="spellEnd"/>
            <w:r w:rsidRPr="00A22820">
              <w:rPr>
                <w:lang w:eastAsia="en-GB"/>
              </w:rPr>
              <w:t xml:space="preserve"> is equivalent to </w:t>
            </w:r>
            <w:proofErr w:type="spellStart"/>
            <w:r w:rsidRPr="00A22820">
              <w:rPr>
                <w:lang w:eastAsia="en-GB"/>
              </w:rPr>
              <w:t>EnoughIndication</w:t>
            </w:r>
            <w:proofErr w:type="spellEnd"/>
            <w:r w:rsidRPr="00A22820">
              <w:rPr>
                <w:lang w:eastAsia="en-GB"/>
              </w:rPr>
              <w:t xml:space="preserve"> (see 38.211 [32], subclause 7.4.1.6)</w:t>
            </w:r>
          </w:p>
          <w:p w14:paraId="42F14D1E" w14:textId="77777777" w:rsidR="00476E94" w:rsidRDefault="00476E94" w:rsidP="00476E94">
            <w:pPr>
              <w:pStyle w:val="TAL"/>
              <w:rPr>
                <w:lang w:eastAsia="en-GB"/>
              </w:rPr>
            </w:pPr>
          </w:p>
          <w:p w14:paraId="58B43E41" w14:textId="77777777" w:rsidR="00476E94" w:rsidRDefault="00476E94" w:rsidP="00476E94">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476E94" w:rsidRDefault="00476E94" w:rsidP="00476E94">
            <w:pPr>
              <w:pStyle w:val="TAL"/>
            </w:pPr>
          </w:p>
          <w:p w14:paraId="47804BDF" w14:textId="77777777" w:rsidR="00476E94" w:rsidRDefault="00476E94" w:rsidP="00476E94">
            <w:pPr>
              <w:pStyle w:val="TAL"/>
              <w:rPr>
                <w:lang w:eastAsia="en-GB"/>
              </w:rPr>
            </w:pPr>
            <w:r>
              <w:rPr>
                <w:lang w:eastAsia="en-GB"/>
              </w:rPr>
              <w:t>see NOTE 8</w:t>
            </w:r>
          </w:p>
          <w:p w14:paraId="1FEB80A2" w14:textId="77777777" w:rsidR="00476E94" w:rsidRDefault="00476E94" w:rsidP="00476E94">
            <w:pPr>
              <w:pStyle w:val="TAL"/>
              <w:rPr>
                <w:lang w:eastAsia="en-GB"/>
              </w:rPr>
            </w:pPr>
          </w:p>
          <w:p w14:paraId="28B2796E" w14:textId="77777777" w:rsidR="00476E94" w:rsidRDefault="00476E94" w:rsidP="00476E94">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476E94" w:rsidRDefault="00476E94" w:rsidP="00476E94">
            <w:pPr>
              <w:pStyle w:val="TAL"/>
            </w:pPr>
            <w:r>
              <w:t>type: Enum</w:t>
            </w:r>
          </w:p>
          <w:p w14:paraId="4BA5A623" w14:textId="77777777" w:rsidR="00476E94" w:rsidRDefault="00476E94" w:rsidP="00476E94">
            <w:pPr>
              <w:pStyle w:val="TAL"/>
            </w:pPr>
            <w:r>
              <w:t xml:space="preserve">multiplicity: </w:t>
            </w:r>
            <w:r>
              <w:rPr>
                <w:lang w:eastAsia="zh-CN"/>
              </w:rPr>
              <w:t>1</w:t>
            </w:r>
          </w:p>
          <w:p w14:paraId="2CE37CCF" w14:textId="77777777" w:rsidR="00476E94" w:rsidRDefault="00476E94" w:rsidP="00476E94">
            <w:pPr>
              <w:pStyle w:val="TAL"/>
            </w:pPr>
            <w:r>
              <w:t>isOrdered: N/A</w:t>
            </w:r>
          </w:p>
          <w:p w14:paraId="2E37E0D9" w14:textId="77777777" w:rsidR="00476E94" w:rsidRDefault="00476E94" w:rsidP="00476E94">
            <w:pPr>
              <w:pStyle w:val="TAL"/>
            </w:pPr>
            <w:r>
              <w:t>isUnique: N/A</w:t>
            </w:r>
          </w:p>
          <w:p w14:paraId="30B9C1E5" w14:textId="77777777" w:rsidR="00476E94" w:rsidRDefault="00476E94" w:rsidP="00476E94">
            <w:pPr>
              <w:pStyle w:val="TAL"/>
            </w:pPr>
            <w:r>
              <w:t xml:space="preserve">defaultValue: DISABLE </w:t>
            </w:r>
          </w:p>
          <w:p w14:paraId="61503898" w14:textId="77777777" w:rsidR="00476E94" w:rsidRDefault="00476E94" w:rsidP="00476E94">
            <w:pPr>
              <w:pStyle w:val="TAL"/>
            </w:pPr>
            <w:r>
              <w:t>isNullable: False</w:t>
            </w:r>
          </w:p>
        </w:tc>
      </w:tr>
      <w:tr w:rsidR="00476E94" w14:paraId="005877A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RIMRSScrambleTimerMultiplier</w:t>
            </w:r>
            <w:proofErr w:type="spellEnd"/>
          </w:p>
        </w:tc>
        <w:tc>
          <w:tcPr>
            <w:tcW w:w="5523" w:type="dxa"/>
            <w:tcBorders>
              <w:top w:val="single" w:sz="4" w:space="0" w:color="auto"/>
              <w:left w:val="single" w:sz="4" w:space="0" w:color="auto"/>
              <w:bottom w:val="single" w:sz="4" w:space="0" w:color="auto"/>
              <w:right w:val="single" w:sz="4" w:space="0" w:color="auto"/>
            </w:tcBorders>
          </w:tcPr>
          <w:p w14:paraId="0C3459FD" w14:textId="05FEC7D8"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ins w:id="1886" w:author="CR1172" w:date="2024-04-02T08:13:00Z">
                      <w:rPr>
                        <w:rFonts w:ascii="Cambria Math" w:eastAsia="DengXian" w:hAnsi="Cambria Math"/>
                        <w:i/>
                      </w:rPr>
                    </w:ins>
                  </m:ctrlPr>
                </m:accPr>
                <m:e>
                  <m:r>
                    <w:rPr>
                      <w:rFonts w:ascii="Cambria Math" w:eastAsia="DengXian" w:hAnsi="Cambria Math"/>
                    </w:rPr>
                    <m:t>c</m:t>
                  </m:r>
                </m:e>
              </m:acc>
              <m:d>
                <m:dPr>
                  <m:ctrlPr>
                    <w:ins w:id="1887" w:author="CR1172" w:date="2024-04-02T08:13:00Z">
                      <w:rPr>
                        <w:rFonts w:ascii="Cambria Math" w:eastAsia="DengXian" w:hAnsi="Cambria Math"/>
                        <w:i/>
                      </w:rPr>
                    </w:ins>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4F6D0737" w14:textId="77777777" w:rsidR="00476E94" w:rsidRDefault="00476E94" w:rsidP="00476E94">
            <w:pPr>
              <w:keepNext/>
              <w:keepLines/>
              <w:spacing w:after="0"/>
              <w:rPr>
                <w:rFonts w:ascii="Arial" w:hAnsi="Arial" w:cs="Arial"/>
                <w:sz w:val="18"/>
                <w:szCs w:val="18"/>
                <w:lang w:eastAsia="en-GB"/>
              </w:rPr>
            </w:pPr>
          </w:p>
          <w:p w14:paraId="24BAADB0" w14:textId="77777777" w:rsidR="00476E94" w:rsidRDefault="00476E94" w:rsidP="00476E94">
            <w:pPr>
              <w:keepNext/>
              <w:keepLines/>
              <w:spacing w:after="0"/>
              <w:rPr>
                <w:rFonts w:ascii="Arial" w:hAnsi="Arial" w:cs="Arial"/>
                <w:sz w:val="18"/>
                <w:szCs w:val="18"/>
                <w:lang w:eastAsia="en-GB"/>
              </w:rPr>
            </w:pPr>
          </w:p>
          <w:p w14:paraId="28A5F13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476E94" w:rsidRDefault="00476E94" w:rsidP="00476E94">
            <w:pPr>
              <w:pStyle w:val="TAL"/>
            </w:pPr>
            <w:r>
              <w:t>type: Integer</w:t>
            </w:r>
          </w:p>
          <w:p w14:paraId="688FB6A6" w14:textId="77777777" w:rsidR="00476E94" w:rsidRDefault="00476E94" w:rsidP="00476E94">
            <w:pPr>
              <w:pStyle w:val="TAL"/>
            </w:pPr>
            <w:r>
              <w:t xml:space="preserve">multiplicity: </w:t>
            </w:r>
            <w:r>
              <w:rPr>
                <w:lang w:eastAsia="zh-CN"/>
              </w:rPr>
              <w:t>1</w:t>
            </w:r>
          </w:p>
          <w:p w14:paraId="6C5EDA50" w14:textId="77777777" w:rsidR="00476E94" w:rsidRDefault="00476E94" w:rsidP="00476E94">
            <w:pPr>
              <w:pStyle w:val="TAL"/>
            </w:pPr>
            <w:r>
              <w:t>isOrdered: N/A</w:t>
            </w:r>
          </w:p>
          <w:p w14:paraId="0DEA315E" w14:textId="77777777" w:rsidR="00476E94" w:rsidRDefault="00476E94" w:rsidP="00476E94">
            <w:pPr>
              <w:pStyle w:val="TAL"/>
            </w:pPr>
            <w:r>
              <w:t>isUnique: N/A</w:t>
            </w:r>
          </w:p>
          <w:p w14:paraId="6C7491D4" w14:textId="77777777" w:rsidR="00476E94" w:rsidRDefault="00476E94" w:rsidP="00476E94">
            <w:pPr>
              <w:pStyle w:val="TAL"/>
            </w:pPr>
            <w:r>
              <w:t>defaultValue: None</w:t>
            </w:r>
          </w:p>
          <w:p w14:paraId="4F0B5213" w14:textId="77777777" w:rsidR="00476E94" w:rsidRDefault="00476E94" w:rsidP="00476E94">
            <w:pPr>
              <w:pStyle w:val="TAL"/>
            </w:pPr>
            <w:r>
              <w:t>isNullable: False</w:t>
            </w:r>
          </w:p>
        </w:tc>
      </w:tr>
      <w:tr w:rsidR="00476E94" w14:paraId="0B5C779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6C74A37D" w14:textId="736A31CE"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ins w:id="1888" w:author="CR1172" w:date="2024-04-02T08:13:00Z">
                      <w:rPr>
                        <w:rFonts w:ascii="Cambria Math" w:eastAsia="DengXian" w:hAnsi="Cambria Math"/>
                        <w:i/>
                      </w:rPr>
                    </w:ins>
                  </m:ctrlPr>
                </m:accPr>
                <m:e>
                  <m:r>
                    <w:rPr>
                      <w:rFonts w:ascii="Cambria Math" w:eastAsia="DengXian" w:hAnsi="Cambria Math"/>
                    </w:rPr>
                    <m:t>c</m:t>
                  </m:r>
                </m:e>
              </m:acc>
              <m:d>
                <m:dPr>
                  <m:ctrlPr>
                    <w:ins w:id="1889" w:author="CR1172" w:date="2024-04-02T08:13:00Z">
                      <w:rPr>
                        <w:rFonts w:ascii="Cambria Math" w:eastAsia="DengXian" w:hAnsi="Cambria Math"/>
                        <w:i/>
                      </w:rPr>
                    </w:ins>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1B0DBE9" w14:textId="77777777" w:rsidR="00476E94" w:rsidRDefault="00476E94" w:rsidP="00476E94">
            <w:pPr>
              <w:keepNext/>
              <w:keepLines/>
              <w:spacing w:after="0"/>
              <w:rPr>
                <w:rFonts w:ascii="Arial" w:hAnsi="Arial" w:cs="Arial"/>
                <w:sz w:val="18"/>
                <w:szCs w:val="18"/>
                <w:lang w:eastAsia="en-GB"/>
              </w:rPr>
            </w:pPr>
          </w:p>
          <w:p w14:paraId="08F149E5" w14:textId="77777777" w:rsidR="00476E94" w:rsidRDefault="00476E94" w:rsidP="00476E94">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476E94" w:rsidRDefault="00476E94" w:rsidP="00476E94">
            <w:pPr>
              <w:pStyle w:val="TAL"/>
            </w:pPr>
            <w:r>
              <w:t>type: Integer</w:t>
            </w:r>
          </w:p>
          <w:p w14:paraId="0528A312" w14:textId="77777777" w:rsidR="00476E94" w:rsidRDefault="00476E94" w:rsidP="00476E94">
            <w:pPr>
              <w:pStyle w:val="TAL"/>
            </w:pPr>
            <w:r>
              <w:t xml:space="preserve">multiplicity: </w:t>
            </w:r>
            <w:r>
              <w:rPr>
                <w:lang w:eastAsia="zh-CN"/>
              </w:rPr>
              <w:t>1</w:t>
            </w:r>
          </w:p>
          <w:p w14:paraId="0304ABB4" w14:textId="77777777" w:rsidR="00476E94" w:rsidRDefault="00476E94" w:rsidP="00476E94">
            <w:pPr>
              <w:pStyle w:val="TAL"/>
            </w:pPr>
            <w:r>
              <w:t>isOrdered: N/A</w:t>
            </w:r>
          </w:p>
          <w:p w14:paraId="653BDAC6" w14:textId="77777777" w:rsidR="00476E94" w:rsidRDefault="00476E94" w:rsidP="00476E94">
            <w:pPr>
              <w:pStyle w:val="TAL"/>
            </w:pPr>
            <w:r>
              <w:t>isUnique: N/A</w:t>
            </w:r>
          </w:p>
          <w:p w14:paraId="4444DB96" w14:textId="77777777" w:rsidR="00476E94" w:rsidRDefault="00476E94" w:rsidP="00476E94">
            <w:pPr>
              <w:pStyle w:val="TAL"/>
            </w:pPr>
            <w:r>
              <w:t>defaultValue: None</w:t>
            </w:r>
          </w:p>
          <w:p w14:paraId="20A8EB6D" w14:textId="77777777" w:rsidR="00476E94" w:rsidRDefault="00476E94" w:rsidP="00476E94">
            <w:pPr>
              <w:pStyle w:val="TAL"/>
            </w:pPr>
            <w:r>
              <w:t>isNullable: False</w:t>
            </w:r>
          </w:p>
        </w:tc>
      </w:tr>
      <w:tr w:rsidR="00476E94" w14:paraId="5BF690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476E94" w:rsidRDefault="00476E94" w:rsidP="00476E94">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476E94" w:rsidRDefault="00476E94" w:rsidP="00476E94">
            <w:pPr>
              <w:pStyle w:val="TAL"/>
              <w:rPr>
                <w:lang w:eastAsia="en-GB"/>
              </w:rPr>
            </w:pPr>
          </w:p>
          <w:p w14:paraId="16A7F5F2" w14:textId="77777777" w:rsidR="00476E94" w:rsidRDefault="00476E94" w:rsidP="00476E94">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476E94" w:rsidRDefault="00476E94" w:rsidP="00476E94">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476E94" w:rsidRDefault="00476E94" w:rsidP="00476E94">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476E94" w:rsidRDefault="00476E94" w:rsidP="00476E94">
            <w:pPr>
              <w:pStyle w:val="TAL"/>
              <w:rPr>
                <w:lang w:eastAsia="zh-CN"/>
              </w:rPr>
            </w:pPr>
          </w:p>
          <w:p w14:paraId="180F0214" w14:textId="4C05A78B" w:rsidR="00476E94" w:rsidRDefault="00476E94" w:rsidP="00476E94">
            <w:pPr>
              <w:pStyle w:val="TAL"/>
              <w:rPr>
                <w:lang w:eastAsia="en-GB"/>
              </w:rPr>
            </w:pPr>
            <w:r>
              <w:rPr>
                <w:lang w:eastAsia="en-GB"/>
              </w:rPr>
              <w:t xml:space="preserve">P1 </w:t>
            </w:r>
            <w:r w:rsidRPr="00A22820">
              <w:rPr>
                <w:lang w:eastAsia="en-GB"/>
              </w:rPr>
              <w:t>is equivalent to</w:t>
            </w:r>
            <w:r w:rsidRPr="00491594">
              <w:t xml:space="preserve"> </w:t>
            </w:r>
            <m:oMath>
              <m:sSubSup>
                <m:sSubSupPr>
                  <m:ctrlPr>
                    <w:ins w:id="1890" w:author="CR1172" w:date="2024-04-02T08:13:00Z">
                      <w:rPr>
                        <w:rFonts w:ascii="Cambria Math" w:eastAsia="DengXian" w:hAnsi="Cambria Math"/>
                        <w:i/>
                      </w:rPr>
                    </w:ins>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476E94" w:rsidRDefault="00476E94" w:rsidP="00476E94">
            <w:pPr>
              <w:pStyle w:val="TAL"/>
              <w:rPr>
                <w:lang w:eastAsia="en-GB"/>
              </w:rPr>
            </w:pPr>
          </w:p>
          <w:p w14:paraId="12CF670D" w14:textId="77777777" w:rsidR="00476E94" w:rsidRDefault="00476E94" w:rsidP="00476E94">
            <w:pPr>
              <w:pStyle w:val="TAL"/>
              <w:rPr>
                <w:lang w:eastAsia="en-GB"/>
              </w:rPr>
            </w:pPr>
            <w:r>
              <w:rPr>
                <w:lang w:eastAsia="en-GB"/>
              </w:rPr>
              <w:t>See NOTE 6</w:t>
            </w:r>
          </w:p>
          <w:p w14:paraId="39B11086" w14:textId="77777777" w:rsidR="00476E94" w:rsidRDefault="00476E94" w:rsidP="00476E94">
            <w:pPr>
              <w:pStyle w:val="TAL"/>
              <w:rPr>
                <w:lang w:eastAsia="en-GB"/>
              </w:rPr>
            </w:pPr>
          </w:p>
          <w:p w14:paraId="58D3C45D" w14:textId="77777777" w:rsidR="00476E94" w:rsidRDefault="00476E94" w:rsidP="00476E94">
            <w:pPr>
              <w:pStyle w:val="TAL"/>
              <w:rPr>
                <w:lang w:eastAsia="en-GB"/>
              </w:rPr>
            </w:pPr>
            <w:r>
              <w:rPr>
                <w:lang w:eastAsia="en-GB"/>
              </w:rPr>
              <w:t xml:space="preserve">allowedValues: </w:t>
            </w:r>
          </w:p>
          <w:p w14:paraId="4F20FBE6" w14:textId="77777777" w:rsidR="00476E94" w:rsidRDefault="00476E94" w:rsidP="00476E94">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476E94" w:rsidRDefault="00476E94" w:rsidP="00476E94">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476E94" w:rsidRDefault="00476E94" w:rsidP="00476E94">
            <w:pPr>
              <w:pStyle w:val="TAL"/>
              <w:rPr>
                <w:lang w:eastAsia="en-GB"/>
              </w:rPr>
            </w:pPr>
          </w:p>
          <w:p w14:paraId="66FBFB0F" w14:textId="77777777" w:rsidR="00476E94" w:rsidRDefault="00476E94" w:rsidP="00476E94">
            <w:pPr>
              <w:pStyle w:val="TAL"/>
              <w:rPr>
                <w:lang w:eastAsia="en-GB"/>
              </w:rPr>
            </w:pPr>
          </w:p>
          <w:p w14:paraId="6BDB64D5" w14:textId="77777777" w:rsidR="00476E94" w:rsidRDefault="00476E94" w:rsidP="00476E94">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476E94" w:rsidRDefault="00476E94" w:rsidP="00476E94">
            <w:pPr>
              <w:pStyle w:val="TAL"/>
            </w:pPr>
            <w:r>
              <w:t>type: Enum</w:t>
            </w:r>
          </w:p>
          <w:p w14:paraId="69608964" w14:textId="77777777" w:rsidR="00476E94" w:rsidRDefault="00476E94" w:rsidP="00476E94">
            <w:pPr>
              <w:pStyle w:val="TAL"/>
            </w:pPr>
            <w:r>
              <w:t xml:space="preserve">multiplicity: </w:t>
            </w:r>
            <w:r>
              <w:rPr>
                <w:lang w:eastAsia="zh-CN"/>
              </w:rPr>
              <w:t>1</w:t>
            </w:r>
          </w:p>
          <w:p w14:paraId="3783B22C" w14:textId="77777777" w:rsidR="00476E94" w:rsidRDefault="00476E94" w:rsidP="00476E94">
            <w:pPr>
              <w:pStyle w:val="TAL"/>
            </w:pPr>
            <w:r>
              <w:t>isOrdered: N/A</w:t>
            </w:r>
          </w:p>
          <w:p w14:paraId="52570A97" w14:textId="77777777" w:rsidR="00476E94" w:rsidRDefault="00476E94" w:rsidP="00476E94">
            <w:pPr>
              <w:pStyle w:val="TAL"/>
            </w:pPr>
            <w:r>
              <w:t>isUnique: N/A</w:t>
            </w:r>
          </w:p>
          <w:p w14:paraId="703E1D11" w14:textId="77777777" w:rsidR="00476E94" w:rsidRDefault="00476E94" w:rsidP="00476E94">
            <w:pPr>
              <w:pStyle w:val="TAL"/>
            </w:pPr>
            <w:r>
              <w:t>defaultValue: None</w:t>
            </w:r>
          </w:p>
          <w:p w14:paraId="19EE09B1" w14:textId="77777777" w:rsidR="00476E94" w:rsidRDefault="00476E94" w:rsidP="00476E94">
            <w:pPr>
              <w:pStyle w:val="TAL"/>
            </w:pPr>
            <w:r>
              <w:t>isNullable: False</w:t>
            </w:r>
          </w:p>
        </w:tc>
      </w:tr>
      <w:tr w:rsidR="00476E94" w14:paraId="747AA95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476E94" w:rsidRDefault="00476E94" w:rsidP="00476E94">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476E94" w:rsidRDefault="00476E94" w:rsidP="00476E94">
            <w:pPr>
              <w:pStyle w:val="TAL"/>
            </w:pPr>
          </w:p>
          <w:p w14:paraId="0436DC88" w14:textId="77777777" w:rsidR="00476E94" w:rsidRDefault="00476E94" w:rsidP="00476E94">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476E94" w:rsidRDefault="00476E94" w:rsidP="00476E94">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476E94" w:rsidRDefault="00476E94" w:rsidP="00476E94">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476E94" w:rsidRDefault="00476E94" w:rsidP="00476E94">
            <w:pPr>
              <w:pStyle w:val="TAL"/>
            </w:pPr>
          </w:p>
          <w:p w14:paraId="3EFCB2E4" w14:textId="77777777" w:rsidR="00476E94" w:rsidRDefault="00476E94" w:rsidP="00476E94">
            <w:pPr>
              <w:pStyle w:val="TAL"/>
              <w:rPr>
                <w:lang w:eastAsia="zh-CN"/>
              </w:rPr>
            </w:pPr>
            <w:r>
              <w:t xml:space="preserve">allowedValues: 2, 3..20*2*maxNrofSymbols-1,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476E94" w:rsidRDefault="00476E94" w:rsidP="00476E94">
            <w:pPr>
              <w:pStyle w:val="TAL"/>
            </w:pPr>
            <w:r>
              <w:t>type: Integer</w:t>
            </w:r>
          </w:p>
          <w:p w14:paraId="46BEB224" w14:textId="77777777" w:rsidR="00476E94" w:rsidRDefault="00476E94" w:rsidP="00476E94">
            <w:pPr>
              <w:pStyle w:val="TAL"/>
            </w:pPr>
            <w:r>
              <w:t xml:space="preserve">multiplicity: </w:t>
            </w:r>
            <w:r>
              <w:rPr>
                <w:lang w:eastAsia="zh-CN"/>
              </w:rPr>
              <w:t>1</w:t>
            </w:r>
          </w:p>
          <w:p w14:paraId="1CC4D909" w14:textId="77777777" w:rsidR="00476E94" w:rsidRDefault="00476E94" w:rsidP="00476E94">
            <w:pPr>
              <w:pStyle w:val="TAL"/>
            </w:pPr>
            <w:r>
              <w:t>isOrdered: N/A</w:t>
            </w:r>
          </w:p>
          <w:p w14:paraId="46C6EC76" w14:textId="77777777" w:rsidR="00476E94" w:rsidRDefault="00476E94" w:rsidP="00476E94">
            <w:pPr>
              <w:pStyle w:val="TAL"/>
            </w:pPr>
            <w:r>
              <w:t>isUnique: N/A</w:t>
            </w:r>
          </w:p>
          <w:p w14:paraId="586A3B90" w14:textId="77777777" w:rsidR="00476E94" w:rsidRDefault="00476E94" w:rsidP="00476E94">
            <w:pPr>
              <w:pStyle w:val="TAL"/>
            </w:pPr>
            <w:r>
              <w:t>defaultValue: None</w:t>
            </w:r>
          </w:p>
          <w:p w14:paraId="7E7BF533" w14:textId="77777777" w:rsidR="00476E94" w:rsidRDefault="00476E94" w:rsidP="00476E94">
            <w:pPr>
              <w:pStyle w:val="TAL"/>
            </w:pPr>
            <w:r>
              <w:t>isNullable: False</w:t>
            </w:r>
          </w:p>
        </w:tc>
      </w:tr>
      <w:tr w:rsidR="00476E94" w14:paraId="657060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476E94" w:rsidRDefault="00476E94" w:rsidP="00476E94">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476E94" w:rsidRDefault="00476E94" w:rsidP="00476E94">
            <w:pPr>
              <w:pStyle w:val="TAL"/>
            </w:pPr>
          </w:p>
          <w:p w14:paraId="57C5E3BF" w14:textId="77777777" w:rsidR="00476E94" w:rsidRDefault="00476E94" w:rsidP="00476E94">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476E94" w:rsidRDefault="00476E94" w:rsidP="00476E94">
            <w:pPr>
              <w:pStyle w:val="TAL"/>
            </w:pPr>
          </w:p>
          <w:p w14:paraId="01D06A36" w14:textId="3463BC53" w:rsidR="00476E94" w:rsidRDefault="00476E94" w:rsidP="00476E94">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476E94" w:rsidRDefault="00476E94" w:rsidP="00476E94">
            <w:pPr>
              <w:pStyle w:val="TAL"/>
            </w:pPr>
            <w:r>
              <w:tab/>
            </w:r>
          </w:p>
          <w:p w14:paraId="339B47C5" w14:textId="0FF95524" w:rsidR="00476E94" w:rsidRDefault="00476E94" w:rsidP="00476E94">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ins w:id="1891" w:author="CR1172" w:date="2024-04-02T08:13:00Z">
                      <w:rPr>
                        <w:rFonts w:ascii="Cambria Math" w:eastAsia="DengXian" w:hAnsi="Cambria Math"/>
                        <w:i/>
                      </w:rPr>
                    </w:ins>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476E94" w:rsidRDefault="00476E94" w:rsidP="00476E94">
            <w:pPr>
              <w:pStyle w:val="TAL"/>
            </w:pPr>
          </w:p>
          <w:p w14:paraId="680FEA1E" w14:textId="77777777" w:rsidR="00476E94" w:rsidRDefault="00476E94" w:rsidP="00476E94">
            <w:pPr>
              <w:pStyle w:val="TAL"/>
            </w:pPr>
            <w:r>
              <w:t>See NOTE 9</w:t>
            </w:r>
          </w:p>
          <w:p w14:paraId="45956168" w14:textId="77777777" w:rsidR="00476E94" w:rsidRDefault="00476E94" w:rsidP="00476E94">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476E94" w:rsidRDefault="00476E94" w:rsidP="00476E94">
            <w:pPr>
              <w:pStyle w:val="TAL"/>
            </w:pPr>
            <w:r>
              <w:t>type: Enum</w:t>
            </w:r>
          </w:p>
          <w:p w14:paraId="76942489" w14:textId="77777777" w:rsidR="00476E94" w:rsidRDefault="00476E94" w:rsidP="00476E94">
            <w:pPr>
              <w:pStyle w:val="TAL"/>
            </w:pPr>
            <w:r>
              <w:t xml:space="preserve">multiplicity: </w:t>
            </w:r>
            <w:r>
              <w:rPr>
                <w:lang w:eastAsia="zh-CN"/>
              </w:rPr>
              <w:t>1</w:t>
            </w:r>
          </w:p>
          <w:p w14:paraId="2C4A8B57" w14:textId="77777777" w:rsidR="00476E94" w:rsidRDefault="00476E94" w:rsidP="00476E94">
            <w:pPr>
              <w:pStyle w:val="TAL"/>
            </w:pPr>
            <w:r>
              <w:t>isOrdered: N/A</w:t>
            </w:r>
          </w:p>
          <w:p w14:paraId="42D04DEA" w14:textId="77777777" w:rsidR="00476E94" w:rsidRDefault="00476E94" w:rsidP="00476E94">
            <w:pPr>
              <w:pStyle w:val="TAL"/>
            </w:pPr>
            <w:r>
              <w:t>isUnique: N/A</w:t>
            </w:r>
          </w:p>
          <w:p w14:paraId="4C49E485" w14:textId="77777777" w:rsidR="00476E94" w:rsidRDefault="00476E94" w:rsidP="00476E94">
            <w:pPr>
              <w:pStyle w:val="TAL"/>
            </w:pPr>
            <w:r>
              <w:t>defaultValue: None</w:t>
            </w:r>
          </w:p>
          <w:p w14:paraId="49D0AC57" w14:textId="77777777" w:rsidR="00476E94" w:rsidRDefault="00476E94" w:rsidP="00476E94">
            <w:pPr>
              <w:pStyle w:val="TAL"/>
            </w:pPr>
            <w:r>
              <w:t>isNullable: False</w:t>
            </w:r>
          </w:p>
        </w:tc>
      </w:tr>
      <w:tr w:rsidR="00476E94" w14:paraId="5CDD8C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476E94" w:rsidRDefault="00476E94" w:rsidP="00476E94">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476E94" w:rsidRDefault="00476E94" w:rsidP="00476E94">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476E94" w:rsidRDefault="00476E94" w:rsidP="00476E94">
            <w:pPr>
              <w:pStyle w:val="TAL"/>
            </w:pPr>
          </w:p>
          <w:p w14:paraId="3A5CE984" w14:textId="77777777" w:rsidR="00476E94" w:rsidRDefault="00476E94" w:rsidP="00476E94">
            <w:pPr>
              <w:keepNext/>
              <w:keepLines/>
              <w:spacing w:after="0"/>
              <w:rPr>
                <w:lang w:eastAsia="zh-CN"/>
              </w:rPr>
            </w:pPr>
            <w:r>
              <w:t xml:space="preserve">allowedValues: 2, 3..20*2*maxNrofSymbols-1,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476E94" w:rsidRDefault="00476E94" w:rsidP="00476E94">
            <w:pPr>
              <w:pStyle w:val="TAL"/>
            </w:pPr>
            <w:r>
              <w:t>type: Integer</w:t>
            </w:r>
          </w:p>
          <w:p w14:paraId="0E489DEA" w14:textId="77777777" w:rsidR="00476E94" w:rsidRDefault="00476E94" w:rsidP="00476E94">
            <w:pPr>
              <w:pStyle w:val="TAL"/>
            </w:pPr>
            <w:r>
              <w:t xml:space="preserve">multiplicity: </w:t>
            </w:r>
            <w:r>
              <w:rPr>
                <w:lang w:eastAsia="zh-CN"/>
              </w:rPr>
              <w:t>1</w:t>
            </w:r>
          </w:p>
          <w:p w14:paraId="12DEDAE6" w14:textId="77777777" w:rsidR="00476E94" w:rsidRDefault="00476E94" w:rsidP="00476E94">
            <w:pPr>
              <w:pStyle w:val="TAL"/>
            </w:pPr>
            <w:r>
              <w:t>isOrdered: N/A</w:t>
            </w:r>
          </w:p>
          <w:p w14:paraId="0A806893" w14:textId="77777777" w:rsidR="00476E94" w:rsidRDefault="00476E94" w:rsidP="00476E94">
            <w:pPr>
              <w:pStyle w:val="TAL"/>
            </w:pPr>
            <w:r>
              <w:t>isUnique: N/A</w:t>
            </w:r>
          </w:p>
          <w:p w14:paraId="7B3879A9" w14:textId="77777777" w:rsidR="00476E94" w:rsidRDefault="00476E94" w:rsidP="00476E94">
            <w:pPr>
              <w:pStyle w:val="TAL"/>
            </w:pPr>
            <w:r>
              <w:t>defaultValue: None</w:t>
            </w:r>
          </w:p>
          <w:p w14:paraId="40A03351" w14:textId="77777777" w:rsidR="00476E94" w:rsidRDefault="00476E94" w:rsidP="00476E94">
            <w:pPr>
              <w:pStyle w:val="TAL"/>
            </w:pPr>
            <w:r>
              <w:t>isNullable: False</w:t>
            </w:r>
          </w:p>
        </w:tc>
      </w:tr>
      <w:tr w:rsidR="00476E94" w14:paraId="4D56C62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6B44112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ins w:id="1892" w:author="CR1172" w:date="2024-04-02T08:13:00Z">
                      <w:rPr>
                        <w:rFonts w:ascii="Cambria Math" w:hAnsi="Cambria Math" w:cs="SimSun"/>
                        <w:i/>
                        <w:sz w:val="24"/>
                        <w:szCs w:val="24"/>
                      </w:rPr>
                    </w:ins>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476E94" w:rsidRDefault="00476E94" w:rsidP="00476E94">
            <w:pPr>
              <w:keepNext/>
              <w:keepLines/>
              <w:spacing w:after="0"/>
              <w:rPr>
                <w:rFonts w:ascii="Arial" w:hAnsi="Arial" w:cs="Arial"/>
                <w:sz w:val="18"/>
                <w:szCs w:val="18"/>
                <w:lang w:eastAsia="en-GB"/>
              </w:rPr>
            </w:pPr>
          </w:p>
          <w:p w14:paraId="4D3C2497" w14:textId="77777777" w:rsidR="00476E94" w:rsidRDefault="00476E94" w:rsidP="00476E94">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476E94" w:rsidRDefault="00476E94" w:rsidP="00476E94">
            <w:pPr>
              <w:pStyle w:val="TAL"/>
            </w:pPr>
            <w:r>
              <w:t>type: Integer</w:t>
            </w:r>
          </w:p>
          <w:p w14:paraId="20AE42F4" w14:textId="77777777" w:rsidR="00476E94" w:rsidRDefault="00476E94" w:rsidP="00476E94">
            <w:pPr>
              <w:pStyle w:val="TAL"/>
            </w:pPr>
            <w:r>
              <w:t xml:space="preserve">multiplicity: </w:t>
            </w:r>
            <w:r>
              <w:rPr>
                <w:lang w:eastAsia="zh-CN"/>
              </w:rPr>
              <w:t>1</w:t>
            </w:r>
          </w:p>
          <w:p w14:paraId="584B42FC" w14:textId="77777777" w:rsidR="00476E94" w:rsidRDefault="00476E94" w:rsidP="00476E94">
            <w:pPr>
              <w:pStyle w:val="TAL"/>
            </w:pPr>
            <w:r>
              <w:t>isOrdered: N/A</w:t>
            </w:r>
          </w:p>
          <w:p w14:paraId="5A55AE2A" w14:textId="77777777" w:rsidR="00476E94" w:rsidRDefault="00476E94" w:rsidP="00476E94">
            <w:pPr>
              <w:pStyle w:val="TAL"/>
            </w:pPr>
            <w:r>
              <w:t>isUnique: N/A</w:t>
            </w:r>
          </w:p>
          <w:p w14:paraId="24075B53" w14:textId="77777777" w:rsidR="00476E94" w:rsidRDefault="00476E94" w:rsidP="00476E94">
            <w:pPr>
              <w:pStyle w:val="TAL"/>
            </w:pPr>
            <w:r>
              <w:t>defaultValue: None</w:t>
            </w:r>
          </w:p>
          <w:p w14:paraId="49473F5E" w14:textId="77777777" w:rsidR="00476E94" w:rsidRDefault="00476E94" w:rsidP="00476E94">
            <w:pPr>
              <w:pStyle w:val="TAL"/>
            </w:pPr>
            <w:r>
              <w:t>isNullable: False</w:t>
            </w:r>
          </w:p>
        </w:tc>
      </w:tr>
      <w:tr w:rsidR="00476E94" w14:paraId="1FEE65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2D530586"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ins w:id="1893" w:author="CR1172" w:date="2024-04-02T08:13:00Z">
                      <w:rPr>
                        <w:rFonts w:ascii="Cambria Math" w:hAnsi="Cambria Math" w:cs="SimSun"/>
                        <w:i/>
                        <w:sz w:val="24"/>
                        <w:szCs w:val="24"/>
                      </w:rPr>
                    </w:ins>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3C426FDE" w14:textId="77777777" w:rsidR="00476E94" w:rsidRDefault="00476E94" w:rsidP="00476E94">
            <w:pPr>
              <w:keepNext/>
              <w:keepLines/>
              <w:spacing w:after="0"/>
              <w:rPr>
                <w:rFonts w:ascii="Arial" w:hAnsi="Arial" w:cs="Arial"/>
                <w:sz w:val="18"/>
                <w:szCs w:val="18"/>
                <w:lang w:eastAsia="en-GB"/>
              </w:rPr>
            </w:pPr>
          </w:p>
          <w:p w14:paraId="5BCA7E26" w14:textId="713C91B8" w:rsidR="00476E94" w:rsidRDefault="00476E94" w:rsidP="00476E94">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476E94" w:rsidRDefault="00476E94" w:rsidP="00476E94">
            <w:pPr>
              <w:pStyle w:val="TAL"/>
            </w:pPr>
            <w:r>
              <w:t>type: Integer</w:t>
            </w:r>
          </w:p>
          <w:p w14:paraId="474FD88A" w14:textId="77777777" w:rsidR="00476E94" w:rsidRDefault="00476E94" w:rsidP="00476E94">
            <w:pPr>
              <w:pStyle w:val="TAL"/>
            </w:pPr>
            <w:r>
              <w:t xml:space="preserve">multiplicity: </w:t>
            </w:r>
            <w:r>
              <w:rPr>
                <w:lang w:eastAsia="zh-CN"/>
              </w:rPr>
              <w:t>1</w:t>
            </w:r>
          </w:p>
          <w:p w14:paraId="5D330D4F" w14:textId="77777777" w:rsidR="00476E94" w:rsidRDefault="00476E94" w:rsidP="00476E94">
            <w:pPr>
              <w:pStyle w:val="TAL"/>
            </w:pPr>
            <w:r>
              <w:t>isOrdered: N/A</w:t>
            </w:r>
          </w:p>
          <w:p w14:paraId="0A92851E" w14:textId="77777777" w:rsidR="00476E94" w:rsidRDefault="00476E94" w:rsidP="00476E94">
            <w:pPr>
              <w:pStyle w:val="TAL"/>
            </w:pPr>
            <w:r>
              <w:t>isUnique: N/A</w:t>
            </w:r>
          </w:p>
          <w:p w14:paraId="32097537" w14:textId="77777777" w:rsidR="00476E94" w:rsidRDefault="00476E94" w:rsidP="00476E94">
            <w:pPr>
              <w:pStyle w:val="TAL"/>
            </w:pPr>
            <w:r>
              <w:t>defaultValue: None</w:t>
            </w:r>
          </w:p>
          <w:p w14:paraId="2FE283FE" w14:textId="77777777" w:rsidR="00476E94" w:rsidRDefault="00476E94" w:rsidP="00476E94">
            <w:pPr>
              <w:pStyle w:val="TAL"/>
            </w:pPr>
            <w:r>
              <w:t>isNullable: False</w:t>
            </w:r>
          </w:p>
        </w:tc>
      </w:tr>
      <w:tr w:rsidR="00476E94" w14:paraId="509BC9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476E94" w:rsidRDefault="00476E94" w:rsidP="00476E94">
            <w:pPr>
              <w:keepNext/>
              <w:keepLines/>
              <w:spacing w:after="0"/>
              <w:rPr>
                <w:rFonts w:ascii="Arial" w:hAnsi="Arial" w:cs="Arial"/>
                <w:sz w:val="18"/>
                <w:szCs w:val="18"/>
                <w:lang w:eastAsia="en-GB"/>
              </w:rPr>
            </w:pPr>
          </w:p>
          <w:p w14:paraId="2C0CFF6E"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476E94" w:rsidRDefault="00476E94" w:rsidP="00476E94">
            <w:pPr>
              <w:keepNext/>
              <w:keepLines/>
              <w:spacing w:after="0"/>
              <w:rPr>
                <w:rFonts w:ascii="Arial" w:hAnsi="Arial" w:cs="Arial"/>
                <w:sz w:val="18"/>
                <w:szCs w:val="18"/>
                <w:lang w:eastAsia="en-GB"/>
              </w:rPr>
            </w:pPr>
          </w:p>
          <w:p w14:paraId="3CA9BC03"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476E94" w:rsidRDefault="00476E94" w:rsidP="00476E94">
            <w:pPr>
              <w:pStyle w:val="TAL"/>
            </w:pPr>
            <w:r>
              <w:t>type: Integer</w:t>
            </w:r>
          </w:p>
          <w:p w14:paraId="6090A743" w14:textId="77777777" w:rsidR="00476E94" w:rsidRDefault="00476E94" w:rsidP="00476E94">
            <w:pPr>
              <w:pStyle w:val="TAL"/>
            </w:pPr>
            <w:r>
              <w:t xml:space="preserve">multiplicity: </w:t>
            </w:r>
            <w:r>
              <w:rPr>
                <w:lang w:eastAsia="zh-CN"/>
              </w:rPr>
              <w:t>1</w:t>
            </w:r>
          </w:p>
          <w:p w14:paraId="286D9181" w14:textId="77777777" w:rsidR="00476E94" w:rsidRDefault="00476E94" w:rsidP="00476E94">
            <w:pPr>
              <w:pStyle w:val="TAL"/>
            </w:pPr>
            <w:r>
              <w:t>isOrdered: N/A</w:t>
            </w:r>
          </w:p>
          <w:p w14:paraId="0E73C561" w14:textId="77777777" w:rsidR="00476E94" w:rsidRDefault="00476E94" w:rsidP="00476E94">
            <w:pPr>
              <w:pStyle w:val="TAL"/>
            </w:pPr>
            <w:r>
              <w:t>isUnique: N/A</w:t>
            </w:r>
          </w:p>
          <w:p w14:paraId="0A67C09B" w14:textId="77777777" w:rsidR="00476E94" w:rsidRDefault="00476E94" w:rsidP="00476E94">
            <w:pPr>
              <w:pStyle w:val="TAL"/>
            </w:pPr>
            <w:r>
              <w:t>defaultValue: None</w:t>
            </w:r>
          </w:p>
          <w:p w14:paraId="4954ADC9" w14:textId="77777777" w:rsidR="00476E94" w:rsidRDefault="00476E94" w:rsidP="00476E94">
            <w:pPr>
              <w:pStyle w:val="TAL"/>
            </w:pPr>
            <w:r>
              <w:t>isNullable: False</w:t>
            </w:r>
          </w:p>
        </w:tc>
      </w:tr>
      <w:tr w:rsidR="00476E94" w14:paraId="55FF38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476E94" w:rsidRDefault="00476E94" w:rsidP="00476E94">
            <w:pPr>
              <w:keepNext/>
              <w:keepLines/>
              <w:spacing w:after="0"/>
              <w:rPr>
                <w:rFonts w:ascii="Arial" w:hAnsi="Arial" w:cs="Arial"/>
                <w:sz w:val="18"/>
                <w:szCs w:val="18"/>
                <w:lang w:eastAsia="en-GB"/>
              </w:rPr>
            </w:pPr>
          </w:p>
          <w:p w14:paraId="17FE7417"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476E94" w:rsidRDefault="00476E94" w:rsidP="00476E94">
            <w:pPr>
              <w:keepNext/>
              <w:keepLines/>
              <w:spacing w:after="0"/>
              <w:rPr>
                <w:rFonts w:ascii="Arial" w:hAnsi="Arial" w:cs="Arial"/>
                <w:sz w:val="18"/>
                <w:szCs w:val="18"/>
                <w:lang w:eastAsia="en-GB"/>
              </w:rPr>
            </w:pPr>
          </w:p>
          <w:p w14:paraId="150375E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476E94" w:rsidRDefault="00476E94" w:rsidP="00476E94">
            <w:pPr>
              <w:pStyle w:val="TAL"/>
            </w:pPr>
            <w:r>
              <w:t>type: Integer</w:t>
            </w:r>
          </w:p>
          <w:p w14:paraId="2FAC5D47" w14:textId="77777777" w:rsidR="00476E94" w:rsidRDefault="00476E94" w:rsidP="00476E94">
            <w:pPr>
              <w:pStyle w:val="TAL"/>
            </w:pPr>
            <w:r>
              <w:t xml:space="preserve">multiplicity: </w:t>
            </w:r>
            <w:r>
              <w:rPr>
                <w:lang w:eastAsia="zh-CN"/>
              </w:rPr>
              <w:t>1</w:t>
            </w:r>
          </w:p>
          <w:p w14:paraId="02834C68" w14:textId="77777777" w:rsidR="00476E94" w:rsidRDefault="00476E94" w:rsidP="00476E94">
            <w:pPr>
              <w:pStyle w:val="TAL"/>
            </w:pPr>
            <w:r>
              <w:t>isOrdered: N/A</w:t>
            </w:r>
          </w:p>
          <w:p w14:paraId="0216DC92" w14:textId="77777777" w:rsidR="00476E94" w:rsidRDefault="00476E94" w:rsidP="00476E94">
            <w:pPr>
              <w:pStyle w:val="TAL"/>
            </w:pPr>
            <w:r>
              <w:t>isUnique: N/A</w:t>
            </w:r>
          </w:p>
          <w:p w14:paraId="421875A7" w14:textId="77777777" w:rsidR="00476E94" w:rsidRDefault="00476E94" w:rsidP="00476E94">
            <w:pPr>
              <w:pStyle w:val="TAL"/>
            </w:pPr>
            <w:r>
              <w:t>defaultValue: None</w:t>
            </w:r>
          </w:p>
          <w:p w14:paraId="3F666360" w14:textId="77777777" w:rsidR="00476E94" w:rsidRDefault="00476E94" w:rsidP="00476E94">
            <w:pPr>
              <w:pStyle w:val="TAL"/>
            </w:pPr>
            <w:r>
              <w:t>isNullable: False</w:t>
            </w:r>
          </w:p>
        </w:tc>
      </w:tr>
      <w:tr w:rsidR="00476E94" w14:paraId="58284A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65079EFF" w:rsidR="00476E94" w:rsidRDefault="00476E94" w:rsidP="00476E94">
            <w:pPr>
              <w:pStyle w:val="TAL"/>
              <w:rPr>
                <w:rFonts w:cs="Arial"/>
                <w:szCs w:val="18"/>
                <w:lang w:eastAsia="en-GB"/>
              </w:rPr>
            </w:pPr>
            <w:r>
              <w:t>It is used to configure the OFDM symbol position(s) of RIM RS-1 within the uplink-downlink switching period. It is a list of symbol offset of RIM RS-1 (</w:t>
            </w:r>
            <m:oMath>
              <m:sSubSup>
                <m:sSubSupPr>
                  <m:ctrlPr>
                    <w:ins w:id="1894" w:author="CR1172" w:date="2024-04-02T08:13:00Z">
                      <w:rPr>
                        <w:rFonts w:ascii="Cambria Math" w:eastAsia="DengXian" w:hAnsi="Cambria Math"/>
                        <w:i/>
                        <w:sz w:val="20"/>
                        <w:lang w:val="en-US"/>
                      </w:rPr>
                    </w:ins>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476E94" w:rsidRDefault="00476E94" w:rsidP="00476E94">
            <w:pPr>
              <w:pStyle w:val="TAL"/>
              <w:rPr>
                <w:lang w:eastAsia="zh-CN"/>
              </w:rPr>
            </w:pPr>
            <w:r>
              <w:rPr>
                <w:lang w:eastAsia="zh-CN"/>
              </w:rPr>
              <w:t>The resulting RIM RS-1 symbols and its reference point shall belong to the same 10ms frame.</w:t>
            </w:r>
          </w:p>
          <w:p w14:paraId="3353AE74" w14:textId="77777777" w:rsidR="00476E94" w:rsidRDefault="00476E94" w:rsidP="00476E94">
            <w:pPr>
              <w:pStyle w:val="TAL"/>
            </w:pPr>
            <w:r>
              <w:t>.</w:t>
            </w:r>
          </w:p>
          <w:p w14:paraId="2C587953" w14:textId="77777777" w:rsidR="00476E94" w:rsidRDefault="00476E94" w:rsidP="00476E94">
            <w:pPr>
              <w:pStyle w:val="TAL"/>
            </w:pPr>
          </w:p>
          <w:p w14:paraId="59332F2E" w14:textId="77777777" w:rsidR="00476E94" w:rsidRDefault="00476E94" w:rsidP="00476E94">
            <w:pPr>
              <w:pStyle w:val="TAL"/>
            </w:pPr>
            <w:proofErr w:type="spellStart"/>
            <w:r>
              <w:t>allowedValues</w:t>
            </w:r>
            <w:proofErr w:type="spellEnd"/>
            <w:r>
              <w:t xml:space="preserve">: 2,3..20*2*maxNrofSymbols-1, where </w:t>
            </w:r>
            <w:proofErr w:type="spellStart"/>
            <w:r>
              <w:t>maxNrofSymbols</w:t>
            </w:r>
            <w:proofErr w:type="spellEnd"/>
            <w:r>
              <w:t>=14</w:t>
            </w:r>
          </w:p>
          <w:p w14:paraId="1BA5E33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476E94" w:rsidRDefault="00476E94" w:rsidP="00476E94">
            <w:pPr>
              <w:pStyle w:val="TAL"/>
            </w:pPr>
            <w:r>
              <w:t>type: Integer</w:t>
            </w:r>
          </w:p>
          <w:p w14:paraId="38D7CBC7" w14:textId="77777777" w:rsidR="00476E94" w:rsidRDefault="00476E94" w:rsidP="00476E94">
            <w:pPr>
              <w:pStyle w:val="TAL"/>
            </w:pPr>
            <w:r>
              <w:t>multiplicity: *</w:t>
            </w:r>
          </w:p>
          <w:p w14:paraId="49B16B35" w14:textId="64F6CD40" w:rsidR="00476E94" w:rsidRDefault="00476E94" w:rsidP="00476E94">
            <w:pPr>
              <w:pStyle w:val="TAL"/>
            </w:pPr>
            <w:r>
              <w:t xml:space="preserve">isOrdered: </w:t>
            </w:r>
            <w:r w:rsidRPr="004037B3">
              <w:t>False</w:t>
            </w:r>
          </w:p>
          <w:p w14:paraId="366AA8E5" w14:textId="6B2CF2C7" w:rsidR="00476E94" w:rsidRDefault="00476E94" w:rsidP="00476E94">
            <w:pPr>
              <w:pStyle w:val="TAL"/>
            </w:pPr>
            <w:r>
              <w:t xml:space="preserve">isUnique: </w:t>
            </w:r>
            <w:r w:rsidRPr="004037B3">
              <w:t>True</w:t>
            </w:r>
          </w:p>
          <w:p w14:paraId="34DE2E76" w14:textId="77777777" w:rsidR="00476E94" w:rsidRDefault="00476E94" w:rsidP="00476E94">
            <w:pPr>
              <w:pStyle w:val="TAL"/>
            </w:pPr>
            <w:r>
              <w:t>defaultValue: None</w:t>
            </w:r>
          </w:p>
          <w:p w14:paraId="4AA93377" w14:textId="77777777" w:rsidR="00476E94" w:rsidRDefault="00476E94" w:rsidP="00476E94">
            <w:pPr>
              <w:pStyle w:val="TAL"/>
            </w:pPr>
            <w:r>
              <w:t>isNullable: False</w:t>
            </w:r>
          </w:p>
        </w:tc>
      </w:tr>
      <w:tr w:rsidR="00476E94" w14:paraId="16BC68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706B9B1D" w:rsidR="00476E94" w:rsidRDefault="00476E94" w:rsidP="00476E94">
            <w:pPr>
              <w:pStyle w:val="TAL"/>
              <w:rPr>
                <w:lang w:eastAsia="zh-CN"/>
              </w:rPr>
            </w:pPr>
            <w:r>
              <w:t>It is used to configure the OFDM symbol position(s) of RIM RS-2 within the uplink-downlink switching period. It is a list of symbol offset of RIM RS-2 (</w:t>
            </w:r>
            <m:oMath>
              <m:sSubSup>
                <m:sSubSupPr>
                  <m:ctrlPr>
                    <w:ins w:id="1895" w:author="CR1172" w:date="2024-04-02T08:13:00Z">
                      <w:rPr>
                        <w:rFonts w:ascii="Cambria Math" w:eastAsia="DengXian" w:hAnsi="Cambria Math"/>
                        <w:i/>
                        <w:sz w:val="20"/>
                        <w:lang w:val="en-US"/>
                      </w:rPr>
                    </w:ins>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476E94" w:rsidRDefault="00476E94" w:rsidP="00476E94">
            <w:pPr>
              <w:pStyle w:val="TAL"/>
              <w:rPr>
                <w:lang w:eastAsia="zh-CN"/>
              </w:rPr>
            </w:pPr>
            <w:r>
              <w:rPr>
                <w:lang w:eastAsia="zh-CN"/>
              </w:rPr>
              <w:t>The resulting RIM RS-2 symbols and its reference point shall belong to the same 10ms frame.</w:t>
            </w:r>
          </w:p>
          <w:p w14:paraId="6E32BA9A" w14:textId="77777777" w:rsidR="00476E94" w:rsidRDefault="00476E94" w:rsidP="00476E94">
            <w:pPr>
              <w:pStyle w:val="TAL"/>
            </w:pPr>
            <w:r>
              <w:t>.</w:t>
            </w:r>
          </w:p>
          <w:p w14:paraId="2B2DA0C1" w14:textId="77777777" w:rsidR="00476E94" w:rsidRDefault="00476E94" w:rsidP="00476E94">
            <w:pPr>
              <w:pStyle w:val="TAL"/>
            </w:pPr>
          </w:p>
          <w:p w14:paraId="107CDADE" w14:textId="77777777" w:rsidR="00476E94" w:rsidRDefault="00476E94" w:rsidP="00476E94">
            <w:pPr>
              <w:pStyle w:val="TAL"/>
            </w:pPr>
            <w:proofErr w:type="spellStart"/>
            <w:r>
              <w:t>allowedValues</w:t>
            </w:r>
            <w:proofErr w:type="spellEnd"/>
            <w:r>
              <w:t xml:space="preserve">: 2,3..20*2*maxNrofSymbols-1, where </w:t>
            </w:r>
            <w:proofErr w:type="spellStart"/>
            <w:r>
              <w:t>maxNrofSymbols</w:t>
            </w:r>
            <w:proofErr w:type="spellEnd"/>
            <w:r>
              <w:t>=14</w:t>
            </w:r>
          </w:p>
          <w:p w14:paraId="20E5267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476E94" w:rsidRDefault="00476E94" w:rsidP="00476E94">
            <w:pPr>
              <w:pStyle w:val="TAL"/>
            </w:pPr>
            <w:r>
              <w:t>type: Integer</w:t>
            </w:r>
          </w:p>
          <w:p w14:paraId="4C41FB5B" w14:textId="77777777" w:rsidR="00476E94" w:rsidRDefault="00476E94" w:rsidP="00476E94">
            <w:pPr>
              <w:pStyle w:val="TAL"/>
            </w:pPr>
            <w:r>
              <w:t>multiplicity: *</w:t>
            </w:r>
          </w:p>
          <w:p w14:paraId="1A54B44B" w14:textId="366AB707" w:rsidR="00476E94" w:rsidRDefault="00476E94" w:rsidP="00476E94">
            <w:pPr>
              <w:pStyle w:val="TAL"/>
            </w:pPr>
            <w:r>
              <w:t xml:space="preserve">isOrdered: </w:t>
            </w:r>
            <w:r w:rsidRPr="004037B3">
              <w:t>False</w:t>
            </w:r>
          </w:p>
          <w:p w14:paraId="3E9559BE" w14:textId="36FC4F66" w:rsidR="00476E94" w:rsidRDefault="00476E94" w:rsidP="00476E94">
            <w:pPr>
              <w:pStyle w:val="TAL"/>
            </w:pPr>
            <w:r>
              <w:t xml:space="preserve">isUnique: </w:t>
            </w:r>
            <w:r w:rsidRPr="004037B3">
              <w:t>True</w:t>
            </w:r>
          </w:p>
          <w:p w14:paraId="02A0A638" w14:textId="77777777" w:rsidR="00476E94" w:rsidRDefault="00476E94" w:rsidP="00476E94">
            <w:pPr>
              <w:pStyle w:val="TAL"/>
            </w:pPr>
            <w:r>
              <w:t>defaultValue: None</w:t>
            </w:r>
          </w:p>
          <w:p w14:paraId="68155DCD" w14:textId="77777777" w:rsidR="00476E94" w:rsidRDefault="00476E94" w:rsidP="00476E94">
            <w:pPr>
              <w:pStyle w:val="TAL"/>
            </w:pPr>
            <w:r>
              <w:t>isNullable: False</w:t>
            </w:r>
          </w:p>
        </w:tc>
      </w:tr>
      <w:tr w:rsidR="00476E94" w14:paraId="4710CF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476E94" w:rsidRDefault="00476E94" w:rsidP="00476E94">
            <w:pPr>
              <w:pStyle w:val="TAL"/>
            </w:pPr>
            <w:r>
              <w:t>It is indication of whether near-far functionality is enabled for RIM RS1.</w:t>
            </w:r>
          </w:p>
          <w:p w14:paraId="023AE519" w14:textId="77777777" w:rsidR="00476E94" w:rsidRDefault="00476E94" w:rsidP="00476E94">
            <w:pPr>
              <w:pStyle w:val="TAL"/>
            </w:pPr>
          </w:p>
          <w:p w14:paraId="2873A7C1" w14:textId="77777777" w:rsidR="00476E94" w:rsidRDefault="00476E94" w:rsidP="00476E94">
            <w:pPr>
              <w:pStyle w:val="TAL"/>
            </w:pPr>
            <w:r>
              <w:t xml:space="preserve">If the indication is “enable”, </w:t>
            </w:r>
          </w:p>
          <w:p w14:paraId="77F76F61" w14:textId="3BAF2A51" w:rsidR="00476E94" w:rsidRDefault="00476E94" w:rsidP="00476E94">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476E94" w:rsidRDefault="00476E94" w:rsidP="00476E94">
            <w:pPr>
              <w:pStyle w:val="TAL"/>
              <w:ind w:left="284"/>
            </w:pPr>
            <w:r>
              <w:t>the second half of R1 consecutive uplink-downlink switching period is for "Far" indication with R1/2 repetitions.</w:t>
            </w:r>
          </w:p>
          <w:p w14:paraId="3738290C" w14:textId="77777777" w:rsidR="00476E94" w:rsidRDefault="00476E94" w:rsidP="00476E94">
            <w:pPr>
              <w:pStyle w:val="TAL"/>
            </w:pPr>
          </w:p>
          <w:p w14:paraId="008B788C" w14:textId="77777777" w:rsidR="00476E94" w:rsidRDefault="00476E94" w:rsidP="00476E94">
            <w:pPr>
              <w:pStyle w:val="TAL"/>
            </w:pPr>
            <w:r>
              <w:t>allowedValues: "ENABLE"</w:t>
            </w:r>
            <w:r>
              <w:rPr>
                <w:rFonts w:cs="Arial"/>
                <w:szCs w:val="18"/>
                <w:lang w:eastAsia="en-GB"/>
              </w:rPr>
              <w:t>,</w:t>
            </w:r>
            <w:r>
              <w:t xml:space="preserve"> "DISABLE" </w:t>
            </w:r>
          </w:p>
          <w:p w14:paraId="019C3568" w14:textId="70EE90BF" w:rsidR="00476E94" w:rsidRDefault="00476E94" w:rsidP="00476E94">
            <w:pPr>
              <w:pStyle w:val="TAL"/>
            </w:pPr>
          </w:p>
          <w:p w14:paraId="0B33D405" w14:textId="5B2E9A3E" w:rsidR="00476E94" w:rsidRDefault="00476E94" w:rsidP="00476E94">
            <w:pPr>
              <w:pStyle w:val="TAL"/>
            </w:pPr>
            <w:r>
              <w:rPr>
                <w:rFonts w:cs="Arial"/>
                <w:szCs w:val="18"/>
                <w:lang w:eastAsia="en-GB"/>
              </w:rPr>
              <w:t>see NOTE 10.</w:t>
            </w:r>
          </w:p>
          <w:p w14:paraId="60B9802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476E94" w:rsidRDefault="00476E94" w:rsidP="00476E94">
            <w:pPr>
              <w:pStyle w:val="TAL"/>
            </w:pPr>
            <w:r>
              <w:t>type: ENUM</w:t>
            </w:r>
          </w:p>
          <w:p w14:paraId="0E6A22A4" w14:textId="77777777" w:rsidR="00476E94" w:rsidRDefault="00476E94" w:rsidP="00476E94">
            <w:pPr>
              <w:pStyle w:val="TAL"/>
            </w:pPr>
            <w:r>
              <w:t xml:space="preserve">multiplicity: </w:t>
            </w:r>
            <w:r>
              <w:rPr>
                <w:lang w:eastAsia="zh-CN"/>
              </w:rPr>
              <w:t>1</w:t>
            </w:r>
          </w:p>
          <w:p w14:paraId="18BFA960" w14:textId="77777777" w:rsidR="00476E94" w:rsidRDefault="00476E94" w:rsidP="00476E94">
            <w:pPr>
              <w:pStyle w:val="TAL"/>
            </w:pPr>
            <w:r>
              <w:t>isOrdered: N/A</w:t>
            </w:r>
          </w:p>
          <w:p w14:paraId="0BD17968" w14:textId="77777777" w:rsidR="00476E94" w:rsidRDefault="00476E94" w:rsidP="00476E94">
            <w:pPr>
              <w:pStyle w:val="TAL"/>
            </w:pPr>
            <w:r>
              <w:t>isUnique: N/A</w:t>
            </w:r>
          </w:p>
          <w:p w14:paraId="7E2B40BA" w14:textId="77777777" w:rsidR="00476E94" w:rsidRDefault="00476E94" w:rsidP="00476E94">
            <w:pPr>
              <w:pStyle w:val="TAL"/>
            </w:pPr>
            <w:r>
              <w:t>defaultValue: DISABLE</w:t>
            </w:r>
          </w:p>
          <w:p w14:paraId="5C5F1761" w14:textId="77777777" w:rsidR="00476E94" w:rsidRDefault="00476E94" w:rsidP="00476E94">
            <w:pPr>
              <w:pStyle w:val="TAL"/>
            </w:pPr>
            <w:r>
              <w:t>isNullable: False</w:t>
            </w:r>
          </w:p>
        </w:tc>
      </w:tr>
      <w:tr w:rsidR="00476E94" w14:paraId="596F08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476E94" w:rsidRDefault="00476E94" w:rsidP="00476E94">
            <w:pPr>
              <w:pStyle w:val="TAL"/>
            </w:pPr>
            <w:r>
              <w:t>It is indication of whether near-far functionality is enabled for RIM RS2.</w:t>
            </w:r>
          </w:p>
          <w:p w14:paraId="5874004C" w14:textId="77777777" w:rsidR="00476E94" w:rsidRDefault="00476E94" w:rsidP="00476E94">
            <w:pPr>
              <w:pStyle w:val="TAL"/>
            </w:pPr>
          </w:p>
          <w:p w14:paraId="753C3906" w14:textId="77777777" w:rsidR="00476E94" w:rsidRDefault="00476E94" w:rsidP="00476E94">
            <w:pPr>
              <w:pStyle w:val="TAL"/>
            </w:pPr>
            <w:r>
              <w:t xml:space="preserve">If the indication is “enable”, </w:t>
            </w:r>
          </w:p>
          <w:p w14:paraId="22649E15" w14:textId="77777777" w:rsidR="00476E94" w:rsidRDefault="00476E94" w:rsidP="00476E94">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476E94" w:rsidRDefault="00476E94" w:rsidP="00476E94">
            <w:pPr>
              <w:pStyle w:val="TAL"/>
              <w:ind w:left="284"/>
            </w:pPr>
            <w:r>
              <w:t>the second half of R2 consecutive uplink-downlink switching period is for "Far" indication with R2/2 repetitions.</w:t>
            </w:r>
          </w:p>
          <w:p w14:paraId="7791AAC0" w14:textId="77777777" w:rsidR="00476E94" w:rsidRDefault="00476E94" w:rsidP="00476E94">
            <w:pPr>
              <w:pStyle w:val="TAL"/>
              <w:ind w:left="284"/>
            </w:pPr>
          </w:p>
          <w:p w14:paraId="2A5085B5" w14:textId="77777777" w:rsidR="00476E94" w:rsidRDefault="00476E94" w:rsidP="00476E94">
            <w:pPr>
              <w:pStyle w:val="TAL"/>
            </w:pPr>
          </w:p>
          <w:p w14:paraId="6E263144" w14:textId="77777777" w:rsidR="00476E94" w:rsidRDefault="00476E94" w:rsidP="00476E94">
            <w:pPr>
              <w:pStyle w:val="TAL"/>
            </w:pPr>
            <w:r>
              <w:t>allowedValues: "ENABLE"</w:t>
            </w:r>
            <w:r>
              <w:rPr>
                <w:rFonts w:cs="Arial"/>
                <w:szCs w:val="18"/>
                <w:lang w:eastAsia="en-GB"/>
              </w:rPr>
              <w:t>,</w:t>
            </w:r>
            <w:r>
              <w:t xml:space="preserve"> "DISABLE" </w:t>
            </w:r>
          </w:p>
          <w:p w14:paraId="4A3CE69A" w14:textId="3E10BEFC" w:rsidR="00476E94" w:rsidRDefault="00476E94" w:rsidP="00476E94">
            <w:pPr>
              <w:pStyle w:val="TAL"/>
            </w:pPr>
          </w:p>
          <w:p w14:paraId="237BAD6E" w14:textId="5AB90D4E" w:rsidR="00476E94" w:rsidRDefault="00476E94" w:rsidP="00476E94">
            <w:pPr>
              <w:pStyle w:val="TAL"/>
            </w:pPr>
            <w:r>
              <w:rPr>
                <w:rFonts w:cs="Arial"/>
                <w:szCs w:val="18"/>
                <w:lang w:eastAsia="en-GB"/>
              </w:rPr>
              <w:t>see NOTE 10.</w:t>
            </w:r>
          </w:p>
          <w:p w14:paraId="1D67872D"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476E94" w:rsidRDefault="00476E94" w:rsidP="00476E94">
            <w:pPr>
              <w:pStyle w:val="TAL"/>
            </w:pPr>
            <w:r>
              <w:t>type: ENUM</w:t>
            </w:r>
          </w:p>
          <w:p w14:paraId="143E0213" w14:textId="77777777" w:rsidR="00476E94" w:rsidRDefault="00476E94" w:rsidP="00476E94">
            <w:pPr>
              <w:pStyle w:val="TAL"/>
            </w:pPr>
            <w:r>
              <w:t xml:space="preserve">multiplicity: </w:t>
            </w:r>
            <w:r>
              <w:rPr>
                <w:lang w:eastAsia="zh-CN"/>
              </w:rPr>
              <w:t>1</w:t>
            </w:r>
          </w:p>
          <w:p w14:paraId="29E24D59" w14:textId="77777777" w:rsidR="00476E94" w:rsidRDefault="00476E94" w:rsidP="00476E94">
            <w:pPr>
              <w:pStyle w:val="TAL"/>
            </w:pPr>
            <w:r>
              <w:t>isOrdered: N/A</w:t>
            </w:r>
          </w:p>
          <w:p w14:paraId="69BE1CE1" w14:textId="77777777" w:rsidR="00476E94" w:rsidRDefault="00476E94" w:rsidP="00476E94">
            <w:pPr>
              <w:pStyle w:val="TAL"/>
            </w:pPr>
            <w:r>
              <w:t>isUnique: N/A</w:t>
            </w:r>
          </w:p>
          <w:p w14:paraId="3D66E3DE" w14:textId="77777777" w:rsidR="00476E94" w:rsidRDefault="00476E94" w:rsidP="00476E94">
            <w:pPr>
              <w:pStyle w:val="TAL"/>
            </w:pPr>
            <w:r>
              <w:t>defaultValue: DISABLE</w:t>
            </w:r>
          </w:p>
          <w:p w14:paraId="2F40865A" w14:textId="77777777" w:rsidR="00476E94" w:rsidRDefault="00476E94" w:rsidP="00476E94">
            <w:pPr>
              <w:pStyle w:val="TAL"/>
            </w:pPr>
            <w:r>
              <w:t>isNullable: False</w:t>
            </w:r>
          </w:p>
        </w:tc>
      </w:tr>
      <w:tr w:rsidR="00476E94" w14:paraId="31252B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rimRSReportConf</w:t>
            </w:r>
            <w:proofErr w:type="spellEnd"/>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476E94" w:rsidRDefault="00476E94" w:rsidP="00476E94">
            <w:pPr>
              <w:pStyle w:val="TAL"/>
            </w:pPr>
            <w:r>
              <w:t>It is used to configure gNBs to report the all necessary information derived from the detected RIM-RS to OAM.</w:t>
            </w:r>
          </w:p>
          <w:p w14:paraId="1B69B437" w14:textId="77777777" w:rsidR="00476E94" w:rsidRDefault="00476E94" w:rsidP="00476E94">
            <w:pPr>
              <w:pStyle w:val="TAL"/>
            </w:pPr>
          </w:p>
          <w:p w14:paraId="41335AA0" w14:textId="77777777" w:rsidR="00476E94" w:rsidRDefault="00476E94" w:rsidP="00476E94">
            <w:pPr>
              <w:pStyle w:val="TAL"/>
              <w:rPr>
                <w:szCs w:val="18"/>
                <w:lang w:eastAsia="zh-CN"/>
              </w:rPr>
            </w:pPr>
            <w:r>
              <w:rPr>
                <w:szCs w:val="18"/>
                <w:lang w:eastAsia="zh-CN"/>
              </w:rPr>
              <w:t>allowedValues: Not applicable</w:t>
            </w:r>
          </w:p>
          <w:p w14:paraId="6A28924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476E94" w:rsidRDefault="00476E94" w:rsidP="00476E94">
            <w:pPr>
              <w:pStyle w:val="TAL"/>
            </w:pPr>
            <w:r>
              <w:t xml:space="preserve">type: </w:t>
            </w:r>
            <w:proofErr w:type="spellStart"/>
            <w:r>
              <w:t>R</w:t>
            </w:r>
            <w:r>
              <w:rPr>
                <w:rFonts w:ascii="Courier New" w:hAnsi="Courier New" w:cs="Courier New"/>
                <w:szCs w:val="18"/>
              </w:rPr>
              <w:t>imRSReportConf</w:t>
            </w:r>
            <w:proofErr w:type="spellEnd"/>
          </w:p>
          <w:p w14:paraId="05F1ECE1" w14:textId="77777777" w:rsidR="00476E94" w:rsidRDefault="00476E94" w:rsidP="00476E94">
            <w:pPr>
              <w:pStyle w:val="TAL"/>
            </w:pPr>
            <w:r>
              <w:t xml:space="preserve">multiplicity: </w:t>
            </w:r>
            <w:r>
              <w:rPr>
                <w:lang w:eastAsia="zh-CN"/>
              </w:rPr>
              <w:t>1</w:t>
            </w:r>
          </w:p>
          <w:p w14:paraId="2D1932AE" w14:textId="77777777" w:rsidR="00476E94" w:rsidRDefault="00476E94" w:rsidP="00476E94">
            <w:pPr>
              <w:pStyle w:val="TAL"/>
            </w:pPr>
            <w:r>
              <w:t>isOrdered: N/A</w:t>
            </w:r>
          </w:p>
          <w:p w14:paraId="3ABA06DE" w14:textId="77777777" w:rsidR="00476E94" w:rsidRDefault="00476E94" w:rsidP="00476E94">
            <w:pPr>
              <w:pStyle w:val="TAL"/>
            </w:pPr>
            <w:r>
              <w:t>isUnique: N/A</w:t>
            </w:r>
          </w:p>
          <w:p w14:paraId="0DA63B55" w14:textId="77777777" w:rsidR="00476E94" w:rsidRDefault="00476E94" w:rsidP="00476E94">
            <w:pPr>
              <w:pStyle w:val="TAL"/>
            </w:pPr>
            <w:r>
              <w:t>defaultValue: N/A</w:t>
            </w:r>
          </w:p>
          <w:p w14:paraId="3D3EE6B3" w14:textId="77777777" w:rsidR="00476E94" w:rsidRDefault="00476E94" w:rsidP="00476E94">
            <w:pPr>
              <w:pStyle w:val="TAL"/>
            </w:pPr>
            <w:r>
              <w:t>isNullable: False</w:t>
            </w:r>
          </w:p>
        </w:tc>
      </w:tr>
      <w:tr w:rsidR="00476E94" w14:paraId="307C224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lastRenderedPageBreak/>
              <w:t>reportIndicator</w:t>
            </w:r>
            <w:proofErr w:type="spellEnd"/>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476E94" w:rsidRDefault="00476E94" w:rsidP="00476E94">
            <w:pPr>
              <w:pStyle w:val="TAL"/>
            </w:pPr>
            <w:r>
              <w:t>It is used to enable or disable the RS report on a gNB.</w:t>
            </w:r>
          </w:p>
          <w:p w14:paraId="16F8B74E" w14:textId="77777777" w:rsidR="00476E94" w:rsidRDefault="00476E94" w:rsidP="00476E94">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476E94" w:rsidRDefault="00476E94" w:rsidP="00476E94">
            <w:pPr>
              <w:keepNext/>
              <w:rPr>
                <w:szCs w:val="18"/>
                <w:lang w:eastAsia="zh-CN"/>
              </w:rPr>
            </w:pPr>
            <w:r>
              <w:rPr>
                <w:szCs w:val="18"/>
                <w:lang w:eastAsia="zh-CN"/>
              </w:rPr>
              <w:t>If the indication is “disable”, the gNB stops reporting.</w:t>
            </w:r>
          </w:p>
          <w:p w14:paraId="45362B0D" w14:textId="77777777" w:rsidR="00476E94" w:rsidRDefault="00476E94" w:rsidP="00476E94">
            <w:pPr>
              <w:pStyle w:val="TAL"/>
            </w:pPr>
          </w:p>
          <w:p w14:paraId="4A1E67BD" w14:textId="77777777" w:rsidR="00476E94" w:rsidRDefault="00476E94" w:rsidP="00476E94">
            <w:pPr>
              <w:pStyle w:val="TAL"/>
            </w:pPr>
            <w:r>
              <w:t xml:space="preserve">allowedValues: ENABLE, DISABLE </w:t>
            </w:r>
          </w:p>
          <w:p w14:paraId="0B7EAB95"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476E94" w:rsidRDefault="00476E94" w:rsidP="00476E94">
            <w:pPr>
              <w:pStyle w:val="TAL"/>
            </w:pPr>
            <w:r>
              <w:t>type: ENUM</w:t>
            </w:r>
          </w:p>
          <w:p w14:paraId="4C49DB12" w14:textId="77777777" w:rsidR="00476E94" w:rsidRDefault="00476E94" w:rsidP="00476E94">
            <w:pPr>
              <w:pStyle w:val="TAL"/>
            </w:pPr>
            <w:r>
              <w:t xml:space="preserve">multiplicity: </w:t>
            </w:r>
            <w:r>
              <w:rPr>
                <w:lang w:eastAsia="zh-CN"/>
              </w:rPr>
              <w:t>1</w:t>
            </w:r>
          </w:p>
          <w:p w14:paraId="48662771" w14:textId="77777777" w:rsidR="00476E94" w:rsidRDefault="00476E94" w:rsidP="00476E94">
            <w:pPr>
              <w:pStyle w:val="TAL"/>
            </w:pPr>
            <w:r>
              <w:t>isOrdered: N/A</w:t>
            </w:r>
          </w:p>
          <w:p w14:paraId="1203F517" w14:textId="77777777" w:rsidR="00476E94" w:rsidRDefault="00476E94" w:rsidP="00476E94">
            <w:pPr>
              <w:pStyle w:val="TAL"/>
            </w:pPr>
            <w:r>
              <w:t>isUnique: N/A</w:t>
            </w:r>
          </w:p>
          <w:p w14:paraId="3CDE416E" w14:textId="77777777" w:rsidR="00476E94" w:rsidRDefault="00476E94" w:rsidP="00476E94">
            <w:pPr>
              <w:pStyle w:val="TAL"/>
            </w:pPr>
            <w:r>
              <w:t xml:space="preserve">defaultValue: DISABLE </w:t>
            </w:r>
          </w:p>
          <w:p w14:paraId="3580FD24" w14:textId="77777777" w:rsidR="00476E94" w:rsidRDefault="00476E94" w:rsidP="00476E94">
            <w:pPr>
              <w:pStyle w:val="TAL"/>
            </w:pPr>
            <w:r>
              <w:t>isNullable: False</w:t>
            </w:r>
          </w:p>
        </w:tc>
      </w:tr>
      <w:tr w:rsidR="00476E94" w14:paraId="1119BF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reportInterval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476E94" w:rsidRDefault="00476E94" w:rsidP="00476E94">
            <w:pPr>
              <w:pStyle w:val="TAL"/>
            </w:pPr>
            <w:r>
              <w:t>It is used to define reporting interval of a gNB in ms.</w:t>
            </w:r>
          </w:p>
          <w:p w14:paraId="3B1F1BFC" w14:textId="77777777" w:rsidR="00476E94" w:rsidRDefault="00476E94" w:rsidP="00476E94">
            <w:pPr>
              <w:pStyle w:val="TAL"/>
            </w:pPr>
          </w:p>
          <w:p w14:paraId="338159E1" w14:textId="77777777" w:rsidR="00476E94" w:rsidRDefault="00476E94" w:rsidP="00476E94">
            <w:pPr>
              <w:pStyle w:val="TAL"/>
            </w:pPr>
          </w:p>
          <w:p w14:paraId="0461E396" w14:textId="77777777" w:rsidR="00476E94" w:rsidRDefault="00476E94" w:rsidP="00476E94">
            <w:pPr>
              <w:pStyle w:val="TAL"/>
              <w:rPr>
                <w:szCs w:val="18"/>
                <w:lang w:eastAsia="zh-CN"/>
              </w:rPr>
            </w:pPr>
            <w:r>
              <w:rPr>
                <w:szCs w:val="18"/>
                <w:lang w:eastAsia="zh-CN"/>
              </w:rPr>
              <w:t>allowedValues: Not applicable</w:t>
            </w:r>
          </w:p>
          <w:p w14:paraId="3A64929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476E94" w:rsidRDefault="00476E94" w:rsidP="00476E94">
            <w:pPr>
              <w:pStyle w:val="TAL"/>
            </w:pPr>
            <w:r>
              <w:t>type: Integer</w:t>
            </w:r>
          </w:p>
          <w:p w14:paraId="6049D461" w14:textId="77777777" w:rsidR="00476E94" w:rsidRDefault="00476E94" w:rsidP="00476E94">
            <w:pPr>
              <w:pStyle w:val="TAL"/>
            </w:pPr>
            <w:r>
              <w:t>multiplicity: 1</w:t>
            </w:r>
          </w:p>
          <w:p w14:paraId="0B6572C5" w14:textId="77777777" w:rsidR="00476E94" w:rsidRDefault="00476E94" w:rsidP="00476E94">
            <w:pPr>
              <w:pStyle w:val="TAL"/>
            </w:pPr>
            <w:r>
              <w:t>isOrdered: N/A</w:t>
            </w:r>
          </w:p>
          <w:p w14:paraId="4DF0A7C3" w14:textId="77777777" w:rsidR="00476E94" w:rsidRDefault="00476E94" w:rsidP="00476E94">
            <w:pPr>
              <w:pStyle w:val="TAL"/>
            </w:pPr>
            <w:r>
              <w:t>isUnique: N/A</w:t>
            </w:r>
          </w:p>
          <w:p w14:paraId="2460C686" w14:textId="77777777" w:rsidR="00476E94" w:rsidRDefault="00476E94" w:rsidP="00476E94">
            <w:pPr>
              <w:pStyle w:val="TAL"/>
            </w:pPr>
            <w:r>
              <w:t>defaultValue: None</w:t>
            </w:r>
          </w:p>
          <w:p w14:paraId="2FACBEA0" w14:textId="77777777" w:rsidR="00476E94" w:rsidRDefault="00476E94" w:rsidP="00476E94">
            <w:pPr>
              <w:pStyle w:val="TAL"/>
            </w:pPr>
            <w:r>
              <w:t>isNullable: False</w:t>
            </w:r>
          </w:p>
        </w:tc>
      </w:tr>
      <w:tr w:rsidR="00476E94" w14:paraId="20CC81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nrofRIMRSReportInfo</w:t>
            </w:r>
            <w:proofErr w:type="spellEnd"/>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476E94" w:rsidRDefault="00476E94" w:rsidP="00476E94">
            <w:pPr>
              <w:pStyle w:val="TAL"/>
            </w:pPr>
            <w:r>
              <w:t xml:space="preserve">It is used to define the maximum number of </w:t>
            </w:r>
            <w:proofErr w:type="spellStart"/>
            <w:r>
              <w:rPr>
                <w:rFonts w:ascii="Courier New" w:hAnsi="Courier New" w:cs="Courier New"/>
                <w:szCs w:val="18"/>
              </w:rPr>
              <w:t>RIMRSReportInfo</w:t>
            </w:r>
            <w:proofErr w:type="spellEnd"/>
            <w:r>
              <w:rPr>
                <w:rFonts w:ascii="Courier New" w:hAnsi="Courier New" w:cs="Courier New"/>
                <w:szCs w:val="18"/>
              </w:rPr>
              <w:t xml:space="preserve"> </w:t>
            </w:r>
            <w:r>
              <w:t>in a single report.</w:t>
            </w:r>
          </w:p>
          <w:p w14:paraId="0F9E2E0E" w14:textId="77777777" w:rsidR="00476E94" w:rsidRDefault="00476E94" w:rsidP="00476E94">
            <w:pPr>
              <w:pStyle w:val="TAL"/>
            </w:pPr>
          </w:p>
          <w:p w14:paraId="42598077" w14:textId="77777777" w:rsidR="00476E94" w:rsidRDefault="00476E94" w:rsidP="00476E94">
            <w:pPr>
              <w:pStyle w:val="TAL"/>
              <w:rPr>
                <w:szCs w:val="18"/>
                <w:lang w:eastAsia="zh-CN"/>
              </w:rPr>
            </w:pPr>
            <w:r>
              <w:rPr>
                <w:szCs w:val="18"/>
                <w:lang w:eastAsia="zh-CN"/>
              </w:rPr>
              <w:t>allowedValues: Not applicable</w:t>
            </w:r>
          </w:p>
          <w:p w14:paraId="7EA2239A"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476E94" w:rsidRDefault="00476E94" w:rsidP="00476E94">
            <w:pPr>
              <w:pStyle w:val="TAL"/>
            </w:pPr>
            <w:r>
              <w:t>type: Integer</w:t>
            </w:r>
          </w:p>
          <w:p w14:paraId="104482D0" w14:textId="77777777" w:rsidR="00476E94" w:rsidRDefault="00476E94" w:rsidP="00476E94">
            <w:pPr>
              <w:pStyle w:val="TAL"/>
            </w:pPr>
            <w:r>
              <w:t>multiplicity: 1</w:t>
            </w:r>
          </w:p>
          <w:p w14:paraId="2F5B27CD" w14:textId="77777777" w:rsidR="00476E94" w:rsidRDefault="00476E94" w:rsidP="00476E94">
            <w:pPr>
              <w:pStyle w:val="TAL"/>
            </w:pPr>
            <w:r>
              <w:t>isOrdered: N/A</w:t>
            </w:r>
          </w:p>
          <w:p w14:paraId="5712ACD4" w14:textId="77777777" w:rsidR="00476E94" w:rsidRDefault="00476E94" w:rsidP="00476E94">
            <w:pPr>
              <w:pStyle w:val="TAL"/>
            </w:pPr>
            <w:r>
              <w:t>isUnique: N/A</w:t>
            </w:r>
          </w:p>
          <w:p w14:paraId="027D1431" w14:textId="77777777" w:rsidR="00476E94" w:rsidRDefault="00476E94" w:rsidP="00476E94">
            <w:pPr>
              <w:pStyle w:val="TAL"/>
            </w:pPr>
            <w:r>
              <w:t>defaultValue: None</w:t>
            </w:r>
          </w:p>
          <w:p w14:paraId="137C40BE" w14:textId="77777777" w:rsidR="00476E94" w:rsidRDefault="00476E94" w:rsidP="00476E94">
            <w:pPr>
              <w:pStyle w:val="TAL"/>
            </w:pPr>
            <w:r>
              <w:t>isNullable: False</w:t>
            </w:r>
          </w:p>
        </w:tc>
      </w:tr>
      <w:tr w:rsidR="00476E94" w14:paraId="4019DD8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maxPropagationDelay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476E94" w:rsidRDefault="00476E94" w:rsidP="00476E94">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proofErr w:type="spellStart"/>
            <w:r>
              <w:rPr>
                <w:rFonts w:ascii="Courier New" w:hAnsi="Courier New" w:cs="Courier New"/>
                <w:szCs w:val="18"/>
              </w:rPr>
              <w:t>RIMRSReportInfo</w:t>
            </w:r>
            <w:proofErr w:type="spellEnd"/>
            <w:r>
              <w:t>.</w:t>
            </w:r>
          </w:p>
          <w:p w14:paraId="79A45F82" w14:textId="77777777" w:rsidR="00476E94" w:rsidRDefault="00476E94" w:rsidP="00476E94">
            <w:pPr>
              <w:pStyle w:val="TAL"/>
            </w:pPr>
          </w:p>
          <w:p w14:paraId="31F0F823" w14:textId="77777777" w:rsidR="00476E94" w:rsidRDefault="00476E94" w:rsidP="00476E94">
            <w:pPr>
              <w:pStyle w:val="TAL"/>
              <w:rPr>
                <w:szCs w:val="18"/>
                <w:lang w:eastAsia="zh-CN"/>
              </w:rPr>
            </w:pPr>
            <w:r>
              <w:rPr>
                <w:szCs w:val="18"/>
                <w:lang w:eastAsia="zh-CN"/>
              </w:rPr>
              <w:t xml:space="preserve">allowedValues: </w:t>
            </w:r>
            <w:r>
              <w:rPr>
                <w:rFonts w:cs="Arial"/>
                <w:szCs w:val="18"/>
              </w:rPr>
              <w:t>0, 1</w:t>
            </w:r>
            <w:r>
              <w:t xml:space="preserve">..20*2*maxNrofSymbols-1, where </w:t>
            </w:r>
            <w:proofErr w:type="spellStart"/>
            <w:r>
              <w:t>maxNrofSymbols</w:t>
            </w:r>
            <w:proofErr w:type="spellEnd"/>
            <w:r>
              <w:t>=14</w:t>
            </w:r>
            <w:r>
              <w:rPr>
                <w:rFonts w:cs="Arial"/>
                <w:szCs w:val="18"/>
                <w:lang w:eastAsia="en-GB"/>
              </w:rPr>
              <w:t>.</w:t>
            </w:r>
          </w:p>
          <w:p w14:paraId="046C1E9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476E94" w:rsidRDefault="00476E94" w:rsidP="00476E94">
            <w:pPr>
              <w:pStyle w:val="TAL"/>
            </w:pPr>
            <w:r>
              <w:t>type: Integer</w:t>
            </w:r>
          </w:p>
          <w:p w14:paraId="4C8E3C9B" w14:textId="77777777" w:rsidR="00476E94" w:rsidRDefault="00476E94" w:rsidP="00476E94">
            <w:pPr>
              <w:pStyle w:val="TAL"/>
            </w:pPr>
            <w:r>
              <w:t>multiplicity: 1</w:t>
            </w:r>
          </w:p>
          <w:p w14:paraId="07B7EDB7" w14:textId="77777777" w:rsidR="00476E94" w:rsidRDefault="00476E94" w:rsidP="00476E94">
            <w:pPr>
              <w:pStyle w:val="TAL"/>
            </w:pPr>
            <w:r>
              <w:t>isOrdered: N/A</w:t>
            </w:r>
          </w:p>
          <w:p w14:paraId="36272C12" w14:textId="77777777" w:rsidR="00476E94" w:rsidRDefault="00476E94" w:rsidP="00476E94">
            <w:pPr>
              <w:pStyle w:val="TAL"/>
            </w:pPr>
            <w:r>
              <w:t>isUnique: N/A</w:t>
            </w:r>
          </w:p>
          <w:p w14:paraId="17D276EC" w14:textId="77777777" w:rsidR="00476E94" w:rsidRDefault="00476E94" w:rsidP="00476E94">
            <w:pPr>
              <w:pStyle w:val="TAL"/>
            </w:pPr>
            <w:r>
              <w:t>defaultValue: None</w:t>
            </w:r>
          </w:p>
          <w:p w14:paraId="0029010C" w14:textId="77777777" w:rsidR="00476E94" w:rsidRDefault="00476E94" w:rsidP="00476E94">
            <w:pPr>
              <w:pStyle w:val="TAL"/>
            </w:pPr>
            <w:r>
              <w:t>isNullable: False</w:t>
            </w:r>
          </w:p>
        </w:tc>
      </w:tr>
      <w:tr w:rsidR="00476E94" w14:paraId="52EEF1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rimRSReportInfoList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476E94" w:rsidRDefault="00476E94" w:rsidP="00476E94">
            <w:pPr>
              <w:pStyle w:val="TAL"/>
              <w:rPr>
                <w:szCs w:val="18"/>
                <w:lang w:eastAsia="zh-CN"/>
              </w:rPr>
            </w:pPr>
            <w:r>
              <w:rPr>
                <w:szCs w:val="18"/>
                <w:lang w:eastAsia="zh-CN"/>
              </w:rPr>
              <w:t xml:space="preserve">It represents a list (the length of the list is </w:t>
            </w:r>
            <w:proofErr w:type="spellStart"/>
            <w:r>
              <w:rPr>
                <w:rFonts w:ascii="Courier New" w:hAnsi="Courier New" w:cs="Courier New"/>
                <w:szCs w:val="18"/>
              </w:rPr>
              <w:t>nrofRIMRSReportInfo</w:t>
            </w:r>
            <w:proofErr w:type="spellEnd"/>
            <w:r>
              <w:rPr>
                <w:szCs w:val="18"/>
                <w:lang w:eastAsia="zh-CN"/>
              </w:rPr>
              <w:t xml:space="preserve">) of necessary information derived from the detected RIM-RS. </w:t>
            </w:r>
          </w:p>
          <w:p w14:paraId="776E74C5" w14:textId="77777777" w:rsidR="00476E94" w:rsidRDefault="00476E94" w:rsidP="00476E94">
            <w:pPr>
              <w:pStyle w:val="TAL"/>
              <w:rPr>
                <w:szCs w:val="18"/>
                <w:lang w:eastAsia="zh-CN"/>
              </w:rPr>
            </w:pPr>
          </w:p>
          <w:p w14:paraId="6382B0BC" w14:textId="77777777" w:rsidR="00476E94" w:rsidRDefault="00476E94" w:rsidP="00476E94">
            <w:pPr>
              <w:pStyle w:val="TAL"/>
              <w:rPr>
                <w:szCs w:val="18"/>
                <w:lang w:eastAsia="zh-CN"/>
              </w:rPr>
            </w:pPr>
            <w:r>
              <w:rPr>
                <w:szCs w:val="18"/>
                <w:lang w:eastAsia="zh-CN"/>
              </w:rPr>
              <w:t xml:space="preserve">allowedValues: </w:t>
            </w:r>
          </w:p>
          <w:p w14:paraId="27C31036" w14:textId="77777777" w:rsidR="00476E94" w:rsidRDefault="00476E94" w:rsidP="00476E94">
            <w:pPr>
              <w:pStyle w:val="TAL"/>
              <w:rPr>
                <w:szCs w:val="18"/>
                <w:lang w:eastAsia="zh-CN"/>
              </w:rPr>
            </w:pPr>
            <w:r>
              <w:rPr>
                <w:szCs w:val="18"/>
                <w:lang w:eastAsia="zh-CN"/>
              </w:rPr>
              <w:t>Not applicable</w:t>
            </w:r>
          </w:p>
          <w:p w14:paraId="0151C16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476E94" w:rsidRDefault="00476E94" w:rsidP="00476E94">
            <w:pPr>
              <w:pStyle w:val="TAL"/>
            </w:pPr>
            <w:r>
              <w:t xml:space="preserve">type: </w:t>
            </w:r>
            <w:proofErr w:type="spellStart"/>
            <w:r>
              <w:t>RimRSReportInfo</w:t>
            </w:r>
            <w:proofErr w:type="spellEnd"/>
          </w:p>
          <w:p w14:paraId="6BDD68D8" w14:textId="77777777" w:rsidR="00476E94" w:rsidRDefault="00476E94" w:rsidP="00476E94">
            <w:pPr>
              <w:pStyle w:val="TAL"/>
            </w:pPr>
            <w:r>
              <w:t>multiplicity: *</w:t>
            </w:r>
          </w:p>
          <w:p w14:paraId="280C2626" w14:textId="087EDD51" w:rsidR="00476E94" w:rsidRDefault="00476E94" w:rsidP="00476E94">
            <w:pPr>
              <w:pStyle w:val="TAL"/>
            </w:pPr>
            <w:r>
              <w:t xml:space="preserve">isOrdered: </w:t>
            </w:r>
            <w:r w:rsidRPr="004037B3">
              <w:t>False</w:t>
            </w:r>
          </w:p>
          <w:p w14:paraId="7520470F" w14:textId="05FD1710" w:rsidR="00476E94" w:rsidRDefault="00476E94" w:rsidP="00476E94">
            <w:pPr>
              <w:pStyle w:val="TAL"/>
            </w:pPr>
            <w:r>
              <w:t xml:space="preserve">isUnique: </w:t>
            </w:r>
            <w:r w:rsidRPr="004037B3">
              <w:t>True</w:t>
            </w:r>
          </w:p>
          <w:p w14:paraId="725300AF" w14:textId="77777777" w:rsidR="00476E94" w:rsidRDefault="00476E94" w:rsidP="00476E94">
            <w:pPr>
              <w:pStyle w:val="TAL"/>
            </w:pPr>
            <w:r>
              <w:t>defaultValue: N/A</w:t>
            </w:r>
          </w:p>
          <w:p w14:paraId="754E2BB0" w14:textId="77777777" w:rsidR="00476E94" w:rsidRDefault="00476E94" w:rsidP="00476E94">
            <w:pPr>
              <w:pStyle w:val="TAL"/>
            </w:pPr>
            <w:r>
              <w:t>isNullable: False</w:t>
            </w:r>
          </w:p>
        </w:tc>
      </w:tr>
      <w:tr w:rsidR="00476E94" w14:paraId="7F4008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detectedSetID</w:t>
            </w:r>
            <w:proofErr w:type="spellEnd"/>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476E94" w:rsidRDefault="00476E94" w:rsidP="00476E94">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476E94" w:rsidRDefault="00476E94" w:rsidP="00476E94">
            <w:pPr>
              <w:keepNext/>
              <w:keepLines/>
              <w:spacing w:after="0"/>
              <w:rPr>
                <w:rFonts w:ascii="Arial" w:hAnsi="Arial" w:cs="Arial"/>
                <w:sz w:val="18"/>
                <w:szCs w:val="18"/>
                <w:lang w:eastAsia="en-GB"/>
              </w:rPr>
            </w:pPr>
          </w:p>
          <w:p w14:paraId="144B9B6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476E94" w:rsidRDefault="00476E94" w:rsidP="00476E94">
            <w:pPr>
              <w:pStyle w:val="TAL"/>
            </w:pPr>
            <w:r>
              <w:t>type: Integer</w:t>
            </w:r>
          </w:p>
          <w:p w14:paraId="4617ADAA" w14:textId="77777777" w:rsidR="00476E94" w:rsidRDefault="00476E94" w:rsidP="00476E94">
            <w:pPr>
              <w:pStyle w:val="TAL"/>
            </w:pPr>
            <w:r>
              <w:t xml:space="preserve">multiplicity: </w:t>
            </w:r>
            <w:r>
              <w:rPr>
                <w:lang w:eastAsia="zh-CN"/>
              </w:rPr>
              <w:t>1</w:t>
            </w:r>
          </w:p>
          <w:p w14:paraId="156E1C31" w14:textId="77777777" w:rsidR="00476E94" w:rsidRDefault="00476E94" w:rsidP="00476E94">
            <w:pPr>
              <w:pStyle w:val="TAL"/>
            </w:pPr>
            <w:r>
              <w:t>isOrdered: N/A</w:t>
            </w:r>
          </w:p>
          <w:p w14:paraId="3C3C3794" w14:textId="77777777" w:rsidR="00476E94" w:rsidRDefault="00476E94" w:rsidP="00476E94">
            <w:pPr>
              <w:pStyle w:val="TAL"/>
            </w:pPr>
            <w:r>
              <w:t>isUnique: N/A</w:t>
            </w:r>
          </w:p>
          <w:p w14:paraId="6D2CEFF2" w14:textId="77777777" w:rsidR="00476E94" w:rsidRDefault="00476E94" w:rsidP="00476E94">
            <w:pPr>
              <w:pStyle w:val="TAL"/>
            </w:pPr>
            <w:r>
              <w:t>defaultValue: None</w:t>
            </w:r>
          </w:p>
          <w:p w14:paraId="6FFE062E" w14:textId="77777777" w:rsidR="00476E94" w:rsidRDefault="00476E94" w:rsidP="00476E94">
            <w:pPr>
              <w:pStyle w:val="TAL"/>
            </w:pPr>
            <w:r>
              <w:t>isNullable: False</w:t>
            </w:r>
          </w:p>
        </w:tc>
      </w:tr>
      <w:tr w:rsidR="00476E94" w14:paraId="0DF1244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476E94" w:rsidRDefault="00476E94" w:rsidP="00476E94">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476E94" w:rsidRDefault="00476E94" w:rsidP="00476E94">
            <w:pPr>
              <w:keepNext/>
              <w:keepLines/>
              <w:spacing w:after="0"/>
              <w:rPr>
                <w:rFonts w:ascii="Arial" w:hAnsi="Arial" w:cs="Arial"/>
                <w:sz w:val="18"/>
                <w:szCs w:val="18"/>
                <w:lang w:eastAsia="en-GB"/>
              </w:rPr>
            </w:pPr>
          </w:p>
          <w:p w14:paraId="06E1E464"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w:t>
            </w:r>
            <w:proofErr w:type="spellStart"/>
            <w:r>
              <w:rPr>
                <w:rFonts w:ascii="Courier New" w:hAnsi="Courier New" w:cs="Courier New"/>
                <w:szCs w:val="18"/>
              </w:rPr>
              <w:t>maxPropagationDelay</w:t>
            </w:r>
            <w:proofErr w:type="spellEnd"/>
            <w:r>
              <w:rPr>
                <w:rFonts w:ascii="Arial" w:hAnsi="Arial" w:cs="Arial"/>
                <w:sz w:val="18"/>
                <w:szCs w:val="18"/>
                <w:lang w:eastAsia="en-GB"/>
              </w:rPr>
              <w:t>.</w:t>
            </w:r>
          </w:p>
          <w:p w14:paraId="230388C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476E94" w:rsidRDefault="00476E94" w:rsidP="00476E94">
            <w:pPr>
              <w:pStyle w:val="TAL"/>
            </w:pPr>
            <w:r>
              <w:t>type: Integer</w:t>
            </w:r>
          </w:p>
          <w:p w14:paraId="36BF6C67" w14:textId="77777777" w:rsidR="00476E94" w:rsidRDefault="00476E94" w:rsidP="00476E94">
            <w:pPr>
              <w:pStyle w:val="TAL"/>
            </w:pPr>
            <w:r>
              <w:t xml:space="preserve">multiplicity: </w:t>
            </w:r>
            <w:r>
              <w:rPr>
                <w:lang w:eastAsia="zh-CN"/>
              </w:rPr>
              <w:t>1</w:t>
            </w:r>
          </w:p>
          <w:p w14:paraId="68AE6C01" w14:textId="77777777" w:rsidR="00476E94" w:rsidRDefault="00476E94" w:rsidP="00476E94">
            <w:pPr>
              <w:pStyle w:val="TAL"/>
            </w:pPr>
            <w:r>
              <w:t>isOrdered: N/A</w:t>
            </w:r>
          </w:p>
          <w:p w14:paraId="0672523C" w14:textId="77777777" w:rsidR="00476E94" w:rsidRDefault="00476E94" w:rsidP="00476E94">
            <w:pPr>
              <w:pStyle w:val="TAL"/>
            </w:pPr>
            <w:r>
              <w:t>isUnique: N/A</w:t>
            </w:r>
          </w:p>
          <w:p w14:paraId="6AC9828A" w14:textId="77777777" w:rsidR="00476E94" w:rsidRDefault="00476E94" w:rsidP="00476E94">
            <w:pPr>
              <w:pStyle w:val="TAL"/>
            </w:pPr>
            <w:r>
              <w:t>defaultValue: None</w:t>
            </w:r>
          </w:p>
          <w:p w14:paraId="4FA1D18E" w14:textId="77777777" w:rsidR="00476E94" w:rsidRDefault="00476E94" w:rsidP="00476E94">
            <w:pPr>
              <w:pStyle w:val="TAL"/>
            </w:pPr>
            <w:r>
              <w:t>isNullable: False</w:t>
            </w:r>
          </w:p>
        </w:tc>
      </w:tr>
      <w:tr w:rsidR="00476E94" w14:paraId="4ADACB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t>functionalityOfRIMRS</w:t>
            </w:r>
            <w:proofErr w:type="spellEnd"/>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476E94" w:rsidRDefault="00476E94" w:rsidP="00476E94">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006B73AD" w:rsidR="00476E94" w:rsidRDefault="00476E94" w:rsidP="00476E94">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“enable”, valid values are {RS2, </w:t>
            </w:r>
            <w:r w:rsidR="00B77A30">
              <w:rPr>
                <w:szCs w:val="18"/>
                <w:lang w:eastAsia="zh-CN"/>
              </w:rPr>
              <w:t>RS1_FOR_ENOUGH_MITIGATION, RS1_FOR_NOT_ENOUGH_MITIGATION</w:t>
            </w:r>
            <w:r>
              <w:rPr>
                <w:szCs w:val="18"/>
                <w:lang w:eastAsia="zh-CN"/>
              </w:rPr>
              <w:t>};</w:t>
            </w:r>
          </w:p>
          <w:p w14:paraId="4A877861" w14:textId="77777777" w:rsidR="00476E94" w:rsidRDefault="00476E94" w:rsidP="00476E94">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“disable”, valid values are {RS1, RS2}.</w:t>
            </w:r>
          </w:p>
          <w:p w14:paraId="4A21F65B" w14:textId="3DCC2C4A" w:rsidR="00476E94" w:rsidRDefault="00476E94" w:rsidP="00476E94">
            <w:pPr>
              <w:pStyle w:val="TAL"/>
              <w:rPr>
                <w:szCs w:val="18"/>
                <w:lang w:eastAsia="zh-CN"/>
              </w:rPr>
            </w:pPr>
          </w:p>
          <w:p w14:paraId="09BA28D2" w14:textId="354155A4" w:rsidR="00476E94" w:rsidRDefault="00B77A30" w:rsidP="00476E94">
            <w:pPr>
              <w:pStyle w:val="TAN"/>
              <w:rPr>
                <w:lang w:eastAsia="en-GB"/>
              </w:rPr>
            </w:pPr>
            <w:r>
              <w:rPr>
                <w:szCs w:val="18"/>
                <w:lang w:eastAsia="zh-CN"/>
              </w:rPr>
              <w:t>RS1_FOR_ENOUGH_MITIGATION</w:t>
            </w:r>
            <w:r w:rsidR="00476E94">
              <w:rPr>
                <w:lang w:eastAsia="en-GB"/>
              </w:rPr>
              <w:t xml:space="preserve"> means RIM-RS type 1 is used to indicate 'enough mitigation' functionality.</w:t>
            </w:r>
          </w:p>
          <w:p w14:paraId="5CCBD724" w14:textId="267F4B59" w:rsidR="00476E94" w:rsidRDefault="00B77A30" w:rsidP="00476E94">
            <w:pPr>
              <w:pStyle w:val="TAL"/>
              <w:rPr>
                <w:szCs w:val="18"/>
                <w:lang w:eastAsia="zh-CN"/>
              </w:rPr>
            </w:pPr>
            <w:r>
              <w:rPr>
                <w:szCs w:val="18"/>
                <w:lang w:eastAsia="zh-CN"/>
              </w:rPr>
              <w:t>RS1_FOR_NOT_ENOUGH_MITIGATION</w:t>
            </w:r>
            <w:r w:rsidR="00476E94">
              <w:rPr>
                <w:lang w:eastAsia="en-GB"/>
              </w:rPr>
              <w:t xml:space="preserve"> means RIM-RS type 1 is used to indicate 'Not enough mitigation' functionality.</w:t>
            </w:r>
          </w:p>
          <w:p w14:paraId="6B85DE9D" w14:textId="77777777" w:rsidR="00476E94" w:rsidRDefault="00476E94" w:rsidP="00476E94">
            <w:pPr>
              <w:pStyle w:val="TAL"/>
              <w:rPr>
                <w:szCs w:val="18"/>
                <w:lang w:eastAsia="zh-CN"/>
              </w:rPr>
            </w:pPr>
          </w:p>
          <w:p w14:paraId="13F4E817" w14:textId="7C7A6158" w:rsidR="00476E94" w:rsidRDefault="00476E94" w:rsidP="00476E94">
            <w:pPr>
              <w:pStyle w:val="TAL"/>
              <w:rPr>
                <w:szCs w:val="18"/>
                <w:lang w:eastAsia="zh-CN"/>
              </w:rPr>
            </w:pPr>
            <w:r>
              <w:t>allowedValues:</w:t>
            </w:r>
            <w:r>
              <w:rPr>
                <w:szCs w:val="18"/>
                <w:lang w:eastAsia="zh-CN"/>
              </w:rPr>
              <w:t xml:space="preserve"> RS1, RS2, </w:t>
            </w:r>
            <w:r w:rsidR="00C869A8">
              <w:rPr>
                <w:szCs w:val="18"/>
                <w:lang w:eastAsia="zh-CN"/>
              </w:rPr>
              <w:t>RS1_FOR_ENOUGH_MITIGATION, RS1_FOR_NOT_ENOUGH_MITIGATION</w:t>
            </w:r>
          </w:p>
          <w:p w14:paraId="35786477" w14:textId="77777777" w:rsidR="00476E94" w:rsidRDefault="00476E94" w:rsidP="00476E94">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476E94" w:rsidRDefault="00476E94" w:rsidP="00476E94">
            <w:pPr>
              <w:pStyle w:val="TAL"/>
            </w:pPr>
            <w:r>
              <w:t>type: Enum</w:t>
            </w:r>
          </w:p>
          <w:p w14:paraId="7D0255C7" w14:textId="77777777" w:rsidR="00476E94" w:rsidRDefault="00476E94" w:rsidP="00476E94">
            <w:pPr>
              <w:pStyle w:val="TAL"/>
            </w:pPr>
            <w:r>
              <w:t>multiplicity: 1</w:t>
            </w:r>
          </w:p>
          <w:p w14:paraId="5DA19F6A" w14:textId="77777777" w:rsidR="00476E94" w:rsidRDefault="00476E94" w:rsidP="00476E94">
            <w:pPr>
              <w:pStyle w:val="TAL"/>
            </w:pPr>
            <w:r>
              <w:t>isOrdered: N/A</w:t>
            </w:r>
          </w:p>
          <w:p w14:paraId="1C6D838C" w14:textId="77777777" w:rsidR="00476E94" w:rsidRDefault="00476E94" w:rsidP="00476E94">
            <w:pPr>
              <w:pStyle w:val="TAL"/>
            </w:pPr>
            <w:r>
              <w:t>isUnique: N/A</w:t>
            </w:r>
          </w:p>
          <w:p w14:paraId="305C43C3" w14:textId="77777777" w:rsidR="00476E94" w:rsidRDefault="00476E94" w:rsidP="00476E94">
            <w:pPr>
              <w:pStyle w:val="TAL"/>
            </w:pPr>
            <w:r>
              <w:t>defaultValue: None</w:t>
            </w:r>
          </w:p>
          <w:p w14:paraId="5EA068A1" w14:textId="77777777" w:rsidR="00476E94" w:rsidRDefault="00476E94" w:rsidP="00476E94">
            <w:pPr>
              <w:pStyle w:val="TAL"/>
            </w:pPr>
            <w:r>
              <w:t>isNullable: False</w:t>
            </w:r>
          </w:p>
        </w:tc>
      </w:tr>
      <w:tr w:rsidR="00476E94" w14:paraId="410E75B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rimRSMonitoringWindowDuration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161CD92A" w14:textId="5C32E945" w:rsidR="00476E94" w:rsidRDefault="00476E94" w:rsidP="00476E94">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ins w:id="1896" w:author="CR1172" w:date="2024-04-02T08:13:00Z">
                      <w:rPr>
                        <w:rFonts w:ascii="Cambria Math" w:hAnsi="Cambria Math" w:cs="SimSun"/>
                        <w:i/>
                        <w:szCs w:val="18"/>
                      </w:rPr>
                    </w:ins>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ins w:id="1897" w:author="CR1172" w:date="2024-04-02T08:13:00Z">
                      <w:rPr>
                        <w:rFonts w:ascii="Cambria Math" w:hAnsi="Cambria Math" w:cs="SimSun"/>
                        <w:i/>
                        <w:szCs w:val="18"/>
                      </w:rPr>
                    </w:ins>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476E94" w:rsidRDefault="00476E94" w:rsidP="00476E94">
            <w:pPr>
              <w:pStyle w:val="TAL"/>
              <w:ind w:left="284"/>
              <w:rPr>
                <w:szCs w:val="18"/>
              </w:rPr>
            </w:pPr>
            <w:r>
              <w:rPr>
                <w:szCs w:val="18"/>
              </w:rPr>
              <w:t xml:space="preserve">This field is configured together with </w:t>
            </w:r>
            <w:proofErr w:type="spellStart"/>
            <w:r>
              <w:rPr>
                <w:rFonts w:ascii="Courier New" w:hAnsi="Courier New" w:cs="Courier New"/>
                <w:szCs w:val="18"/>
              </w:rPr>
              <w:t>rimRSMonitoringInterval</w:t>
            </w:r>
            <w:proofErr w:type="spellEnd"/>
            <w:r>
              <w:rPr>
                <w:szCs w:val="18"/>
              </w:rPr>
              <w:t xml:space="preserve">, </w:t>
            </w:r>
            <w:proofErr w:type="spellStart"/>
            <w:r>
              <w:rPr>
                <w:rFonts w:ascii="Courier New" w:hAnsi="Courier New" w:cs="Courier New"/>
                <w:szCs w:val="18"/>
              </w:rPr>
              <w:t>rimRSMonitoringWindowStartingOffset</w:t>
            </w:r>
            <w:proofErr w:type="spellEnd"/>
            <w:r>
              <w:rPr>
                <w:rFonts w:ascii="Courier New" w:hAnsi="Courier New" w:cs="Courier New"/>
                <w:szCs w:val="18"/>
                <w:lang w:eastAsia="zh-CN"/>
              </w:rPr>
              <w:t xml:space="preserve">, </w:t>
            </w:r>
            <w:proofErr w:type="spellStart"/>
            <w:r>
              <w:rPr>
                <w:rFonts w:ascii="Courier New" w:hAnsi="Courier New" w:cs="Courier New"/>
                <w:szCs w:val="18"/>
              </w:rPr>
              <w:t>rimRSMonitoringOccasionInterval</w:t>
            </w:r>
            <w:proofErr w:type="spellEnd"/>
            <w:r>
              <w:rPr>
                <w:szCs w:val="18"/>
              </w:rPr>
              <w:t xml:space="preserve"> and </w:t>
            </w:r>
            <w:proofErr w:type="spellStart"/>
            <w:r>
              <w:rPr>
                <w:rFonts w:ascii="Courier New" w:hAnsi="Courier New" w:cs="Courier New"/>
                <w:szCs w:val="18"/>
              </w:rPr>
              <w:t>rimRSMonitoringOccasionStartingOffset</w:t>
            </w:r>
            <w:proofErr w:type="spellEnd"/>
            <w:r>
              <w:rPr>
                <w:szCs w:val="18"/>
              </w:rPr>
              <w:t>.</w:t>
            </w:r>
          </w:p>
          <w:p w14:paraId="5225EA66" w14:textId="282BEF15" w:rsidR="00476E94" w:rsidRDefault="00476E94" w:rsidP="00476E94">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ins w:id="1898" w:author="CR1172" w:date="2024-04-02T08:13:00Z">
                      <w:rPr>
                        <w:rFonts w:ascii="Cambria Math" w:hAnsi="Cambria Math" w:cs="SimSun"/>
                        <w:i/>
                        <w:sz w:val="24"/>
                        <w:szCs w:val="24"/>
                        <w:lang w:val="sv-SE"/>
                      </w:rPr>
                    </w:ins>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proofErr w:type="spellStart"/>
            <w:r>
              <w:rPr>
                <w:rFonts w:ascii="Courier New" w:hAnsi="Courier New" w:cs="Courier New"/>
                <w:szCs w:val="18"/>
              </w:rPr>
              <w:t>rimRSMonitoringInterval</w:t>
            </w:r>
            <w:proofErr w:type="spellEnd"/>
            <w:r>
              <w:t>).</w:t>
            </w:r>
          </w:p>
          <w:p w14:paraId="139E3814" w14:textId="77777777" w:rsidR="00476E94" w:rsidRDefault="00476E94" w:rsidP="00476E94">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proofErr w:type="spellStart"/>
            <w:r>
              <w:rPr>
                <w:rFonts w:ascii="Courier New" w:hAnsi="Courier New" w:cs="Courier New"/>
                <w:szCs w:val="18"/>
              </w:rPr>
              <w:t>rimRSMonitoringWindowPeriodicity</w:t>
            </w:r>
            <w:proofErr w:type="spellEnd"/>
            <w:r>
              <w:rPr>
                <w:rFonts w:cs="Arial"/>
                <w:szCs w:val="18"/>
              </w:rPr>
              <w:t>).</w:t>
            </w:r>
          </w:p>
          <w:p w14:paraId="37DA15C2" w14:textId="6086ED42" w:rsidR="00476E94" w:rsidRDefault="00476E94" w:rsidP="00476E94">
            <w:pPr>
              <w:pStyle w:val="TAL"/>
              <w:ind w:left="284"/>
            </w:pPr>
            <w:r>
              <w:t xml:space="preserve">Only the earliest </w:t>
            </w:r>
            <m:oMath>
              <m:sSub>
                <m:sSubPr>
                  <m:ctrlPr>
                    <w:ins w:id="1899" w:author="CR1172" w:date="2024-04-02T08:13:00Z">
                      <w:rPr>
                        <w:rFonts w:ascii="Cambria Math" w:hAnsi="Cambria Math"/>
                        <w:i/>
                      </w:rPr>
                    </w:ins>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ins w:id="1900" w:author="CR1172" w:date="2024-04-02T08:13:00Z">
                      <w:rPr>
                        <w:rFonts w:ascii="Cambria Math" w:hAnsi="Cambria Math" w:cs="SimSun"/>
                        <w:i/>
                        <w:sz w:val="24"/>
                        <w:szCs w:val="24"/>
                        <w:lang w:val="sv-SE"/>
                      </w:rPr>
                    </w:ins>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ins w:id="1901" w:author="CR1172" w:date="2024-04-02T08:13:00Z">
                      <w:rPr>
                        <w:rFonts w:ascii="Cambria Math" w:hAnsi="Cambria Math"/>
                        <w:i/>
                      </w:rPr>
                    </w:ins>
                  </m:ctrlPr>
                </m:fPr>
                <m:num>
                  <m:d>
                    <m:dPr>
                      <m:ctrlPr>
                        <w:ins w:id="1902" w:author="CR1172" w:date="2024-04-02T08:13:00Z">
                          <w:rPr>
                            <w:rFonts w:ascii="Cambria Math" w:hAnsi="Cambria Math"/>
                            <w:i/>
                          </w:rPr>
                        </w:ins>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476E94" w:rsidRDefault="00476E94" w:rsidP="00476E94">
            <w:pPr>
              <w:pStyle w:val="TAL"/>
              <w:ind w:left="568"/>
            </w:pPr>
            <m:oMath>
              <m:r>
                <w:rPr>
                  <w:rFonts w:ascii="Cambria Math" w:hAnsi="Cambria Math"/>
                </w:rPr>
                <m:t>R1</m:t>
              </m:r>
            </m:oMath>
            <w:r>
              <w:rPr>
                <w:rFonts w:cs="Arial"/>
                <w:szCs w:val="18"/>
                <w:lang w:eastAsia="en-GB"/>
              </w:rPr>
              <w:t xml:space="preserve"> is the number of consecutive </w:t>
            </w:r>
            <w:r>
              <w:t>uplink-</w:t>
            </w:r>
            <w:proofErr w:type="spellStart"/>
            <w:r>
              <w:t>downlink</w:t>
            </w:r>
            <w:r>
              <w:rPr>
                <w:rFonts w:cs="Arial"/>
                <w:szCs w:val="18"/>
                <w:lang w:eastAsia="en-GB"/>
              </w:rPr>
              <w:t>switching</w:t>
            </w:r>
            <w:proofErr w:type="spellEnd"/>
            <w:r>
              <w:rPr>
                <w:rFonts w:cs="Arial"/>
                <w:szCs w:val="18"/>
                <w:lang w:eastAsia="en-GB"/>
              </w:rPr>
              <w:t xml:space="preserve">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476E94" w:rsidRDefault="00476E94" w:rsidP="00476E94">
            <w:pPr>
              <w:pStyle w:val="TAL"/>
              <w:ind w:left="568"/>
            </w:pPr>
            <m:oMath>
              <m:r>
                <w:rPr>
                  <w:rFonts w:ascii="Cambria Math" w:hAnsi="Cambria Math"/>
                </w:rPr>
                <m:t>P1</m:t>
              </m:r>
            </m:oMath>
            <w:r>
              <w:t xml:space="preserve"> is the </w:t>
            </w:r>
            <w:r>
              <w:rPr>
                <w:rFonts w:cs="Arial"/>
                <w:szCs w:val="18"/>
                <w:lang w:eastAsia="en-GB"/>
              </w:rPr>
              <w:t xml:space="preserve">first </w:t>
            </w:r>
            <w:r>
              <w:t>uplink-</w:t>
            </w:r>
            <w:proofErr w:type="spellStart"/>
            <w:r>
              <w:t>downlink</w:t>
            </w:r>
            <w:r>
              <w:rPr>
                <w:rFonts w:cs="Arial"/>
                <w:szCs w:val="18"/>
                <w:lang w:eastAsia="en-GB"/>
              </w:rPr>
              <w:t>switching</w:t>
            </w:r>
            <w:proofErr w:type="spellEnd"/>
            <w:r>
              <w:rPr>
                <w:rFonts w:cs="Arial"/>
                <w:szCs w:val="18"/>
                <w:lang w:eastAsia="en-GB"/>
              </w:rPr>
              <w:t xml:space="preserve">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476E94" w:rsidRDefault="00476E94" w:rsidP="00476E94">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10EF2D5A" w:rsidR="00476E94" w:rsidRPr="00A71A16" w:rsidRDefault="00000000" w:rsidP="00476E94">
            <w:pPr>
              <w:pStyle w:val="TAL"/>
            </w:pPr>
            <m:oMathPara>
              <m:oMath>
                <m:sSub>
                  <m:sSubPr>
                    <m:ctrlPr>
                      <w:ins w:id="1903" w:author="CR1172" w:date="2024-04-02T08:13:00Z">
                        <w:rPr>
                          <w:rFonts w:ascii="Cambria Math" w:hAnsi="Cambria Math"/>
                          <w:i/>
                        </w:rPr>
                      </w:ins>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ins w:id="1904" w:author="CR1172" w:date="2024-04-02T08:13:00Z">
                        <w:rPr>
                          <w:rFonts w:ascii="Cambria Math" w:hAnsi="Cambria Math"/>
                          <w:i/>
                          <w:lang w:val="en-US"/>
                        </w:rPr>
                      </w:ins>
                    </m:ctrlPr>
                  </m:dPr>
                  <m:e>
                    <m:m>
                      <m:mPr>
                        <m:mcs>
                          <m:mc>
                            <m:mcPr>
                              <m:count m:val="2"/>
                              <m:mcJc m:val="center"/>
                            </m:mcPr>
                          </m:mc>
                        </m:mcs>
                        <m:ctrlPr>
                          <w:ins w:id="1905" w:author="CR1172" w:date="2024-04-02T08:13:00Z">
                            <w:rPr>
                              <w:rFonts w:ascii="Cambria Math" w:hAnsi="Cambria Math"/>
                              <w:i/>
                              <w:lang w:val="en-US"/>
                            </w:rPr>
                          </w:ins>
                        </m:ctrlPr>
                      </m:mPr>
                      <m:mr>
                        <m:e>
                          <m:d>
                            <m:dPr>
                              <m:begChr m:val="⌈"/>
                              <m:endChr m:val="⌉"/>
                              <m:ctrlPr>
                                <w:ins w:id="1906" w:author="CR1172" w:date="2024-04-02T08:13:00Z">
                                  <w:rPr>
                                    <w:rFonts w:ascii="Cambria Math" w:hAnsi="Cambria Math" w:cs="SimSun"/>
                                    <w:i/>
                                    <w:sz w:val="24"/>
                                    <w:szCs w:val="24"/>
                                  </w:rPr>
                                </w:ins>
                              </m:ctrlPr>
                            </m:dPr>
                            <m:e>
                              <m:f>
                                <m:fPr>
                                  <m:ctrlPr>
                                    <w:ins w:id="1907" w:author="CR1172" w:date="2024-04-02T08:13:00Z">
                                      <w:rPr>
                                        <w:rFonts w:ascii="Cambria Math" w:hAnsi="Cambria Math" w:cs="SimSun"/>
                                        <w:i/>
                                        <w:sz w:val="24"/>
                                        <w:szCs w:val="24"/>
                                      </w:rPr>
                                    </w:ins>
                                  </m:ctrlPr>
                                </m:fPr>
                                <m:num>
                                  <m:sSubSup>
                                    <m:sSubSupPr>
                                      <m:ctrlPr>
                                        <w:ins w:id="1908" w:author="CR1172" w:date="2024-04-02T08:13:00Z">
                                          <w:rPr>
                                            <w:rFonts w:ascii="Cambria Math" w:hAnsi="Cambria Math" w:cs="SimSun"/>
                                            <w:i/>
                                            <w:sz w:val="24"/>
                                            <w:szCs w:val="24"/>
                                          </w:rPr>
                                        </w:ins>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ins w:id="1909" w:author="CR1172" w:date="2024-04-02T08:13:00Z">
                                          <w:rPr>
                                            <w:rFonts w:ascii="Cambria Math" w:hAnsi="Cambria Math" w:cs="SimSun"/>
                                            <w:i/>
                                            <w:sz w:val="24"/>
                                            <w:szCs w:val="24"/>
                                          </w:rPr>
                                        </w:ins>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ins w:id="1910" w:author="CR1172" w:date="2024-04-02T08:13: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ins w:id="1911" w:author="CR1172" w:date="2024-04-02T08:13:00Z">
                                  <w:rPr>
                                    <w:rFonts w:ascii="Cambria Math" w:hAnsi="Cambria Math" w:cs="SimSun"/>
                                    <w:i/>
                                    <w:sz w:val="24"/>
                                    <w:szCs w:val="24"/>
                                  </w:rPr>
                                </w:ins>
                              </m:ctrlPr>
                            </m:dPr>
                            <m:e>
                              <m:f>
                                <m:fPr>
                                  <m:ctrlPr>
                                    <w:ins w:id="1912" w:author="CR1172" w:date="2024-04-02T08:13:00Z">
                                      <w:rPr>
                                        <w:rFonts w:ascii="Cambria Math" w:hAnsi="Cambria Math" w:cs="SimSun"/>
                                        <w:i/>
                                        <w:sz w:val="24"/>
                                        <w:szCs w:val="24"/>
                                      </w:rPr>
                                    </w:ins>
                                  </m:ctrlPr>
                                </m:fPr>
                                <m:num>
                                  <m:r>
                                    <w:rPr>
                                      <w:rFonts w:ascii="Cambria Math" w:hAnsi="Cambria Math"/>
                                      <w:lang w:val="en-US"/>
                                    </w:rPr>
                                    <m:t>2</m:t>
                                  </m:r>
                                  <m:sSubSup>
                                    <m:sSubSupPr>
                                      <m:ctrlPr>
                                        <w:ins w:id="1913" w:author="CR1172" w:date="2024-04-02T08:13:00Z">
                                          <w:rPr>
                                            <w:rFonts w:ascii="Cambria Math" w:hAnsi="Cambria Math" w:cs="SimSun"/>
                                            <w:i/>
                                            <w:sz w:val="24"/>
                                            <w:szCs w:val="24"/>
                                          </w:rPr>
                                        </w:ins>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ins w:id="1914" w:author="CR1172" w:date="2024-04-02T08:13:00Z">
                                          <w:rPr>
                                            <w:rFonts w:ascii="Cambria Math" w:hAnsi="Cambria Math" w:cs="SimSun"/>
                                            <w:i/>
                                            <w:sz w:val="24"/>
                                            <w:szCs w:val="24"/>
                                          </w:rPr>
                                        </w:ins>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ins w:id="1915" w:author="CR1172" w:date="2024-04-02T08:13: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476E94" w:rsidRDefault="00000000" w:rsidP="00476E94">
            <w:pPr>
              <w:pStyle w:val="TAL"/>
              <w:ind w:left="568"/>
            </w:pPr>
            <m:oMath>
              <m:sSubSup>
                <m:sSubSupPr>
                  <m:ctrlPr>
                    <w:ins w:id="1916" w:author="CR1172" w:date="2024-04-02T08:13:00Z">
                      <w:rPr>
                        <w:rFonts w:ascii="Cambria Math" w:hAnsi="Cambria Math" w:cs="SimSun"/>
                        <w:i/>
                        <w:sz w:val="24"/>
                        <w:szCs w:val="24"/>
                      </w:rPr>
                    </w:ins>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476E94">
              <w:rPr>
                <w:szCs w:val="18"/>
                <w:lang w:eastAsia="zh-CN"/>
              </w:rPr>
              <w:t xml:space="preserve"> is </w:t>
            </w:r>
            <w:r w:rsidR="00476E94">
              <w:rPr>
                <w:rFonts w:cs="Arial"/>
                <w:szCs w:val="18"/>
                <w:lang w:eastAsia="en-GB"/>
              </w:rPr>
              <w:t xml:space="preserve">the total number of set IDs for RIM RS-1 (configured by </w:t>
            </w:r>
            <w:r w:rsidR="00476E94">
              <w:rPr>
                <w:rFonts w:ascii="Courier New" w:hAnsi="Courier New" w:cs="Courier New"/>
                <w:szCs w:val="18"/>
              </w:rPr>
              <w:t>totalnrofSetIdofRS1</w:t>
            </w:r>
            <w:r w:rsidR="00476E94">
              <w:rPr>
                <w:rFonts w:cs="Arial"/>
                <w:szCs w:val="18"/>
                <w:lang w:eastAsia="en-GB"/>
              </w:rPr>
              <w:t>),</w:t>
            </w:r>
          </w:p>
          <w:p w14:paraId="727E8B3E" w14:textId="77777777" w:rsidR="00476E94" w:rsidRDefault="00000000" w:rsidP="00476E94">
            <w:pPr>
              <w:pStyle w:val="TAL"/>
              <w:ind w:left="568"/>
            </w:pPr>
            <m:oMath>
              <m:sSubSup>
                <m:sSubSupPr>
                  <m:ctrlPr>
                    <w:ins w:id="1917" w:author="CR1172" w:date="2024-04-02T08:13:00Z">
                      <w:rPr>
                        <w:rFonts w:ascii="Cambria Math" w:hAnsi="Cambria Math" w:cs="SimSun"/>
                        <w:i/>
                        <w:sz w:val="24"/>
                        <w:szCs w:val="24"/>
                      </w:rPr>
                    </w:ins>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476E94">
              <w:rPr>
                <w:rFonts w:cs="Arial"/>
                <w:sz w:val="24"/>
                <w:szCs w:val="24"/>
                <w:lang w:eastAsia="zh-CN"/>
              </w:rPr>
              <w:t xml:space="preserve"> </w:t>
            </w:r>
            <w:r w:rsidR="00476E94">
              <w:rPr>
                <w:rFonts w:cs="Arial"/>
                <w:szCs w:val="18"/>
                <w:lang w:eastAsia="en-GB"/>
              </w:rPr>
              <w:t xml:space="preserve">is the number of candidate frequency resources in the whole network (configured by </w:t>
            </w:r>
            <w:proofErr w:type="spellStart"/>
            <w:r w:rsidR="00476E94">
              <w:rPr>
                <w:rFonts w:ascii="Courier New" w:hAnsi="Courier New" w:cs="Courier New"/>
                <w:szCs w:val="18"/>
              </w:rPr>
              <w:t>nrofGlobalRIMRSFrequencyCandidates</w:t>
            </w:r>
            <w:proofErr w:type="spellEnd"/>
            <w:r w:rsidR="00476E94">
              <w:rPr>
                <w:rFonts w:cs="Arial"/>
                <w:szCs w:val="18"/>
                <w:lang w:eastAsia="en-GB"/>
              </w:rPr>
              <w:t xml:space="preserve">), and </w:t>
            </w:r>
          </w:p>
          <w:p w14:paraId="7BB0D077" w14:textId="77777777" w:rsidR="00476E94" w:rsidRDefault="00000000" w:rsidP="00476E94">
            <w:pPr>
              <w:pStyle w:val="TAL"/>
              <w:ind w:left="568"/>
            </w:pPr>
            <m:oMath>
              <m:sSubSup>
                <m:sSubSupPr>
                  <m:ctrlPr>
                    <w:ins w:id="1918" w:author="CR1172" w:date="2024-04-02T08:13: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476E94">
              <w:rPr>
                <w:rFonts w:cs="Arial"/>
                <w:sz w:val="24"/>
                <w:szCs w:val="24"/>
                <w:lang w:eastAsia="zh-CN"/>
              </w:rPr>
              <w:t xml:space="preserve"> </w:t>
            </w:r>
            <w:r w:rsidR="00476E94">
              <w:rPr>
                <w:rFonts w:cs="Arial"/>
                <w:szCs w:val="18"/>
                <w:lang w:eastAsia="en-GB"/>
              </w:rPr>
              <w:t xml:space="preserve">is the number of </w:t>
            </w:r>
            <w:r w:rsidR="00476E94">
              <w:t xml:space="preserve">candidate sequences assigned </w:t>
            </w:r>
            <w:r w:rsidR="00476E94">
              <w:rPr>
                <w:rFonts w:cs="Arial"/>
                <w:szCs w:val="18"/>
                <w:lang w:eastAsia="en-GB"/>
              </w:rPr>
              <w:t xml:space="preserve">for RIM RS-1 (configured by </w:t>
            </w:r>
            <w:r w:rsidR="00476E94">
              <w:rPr>
                <w:rFonts w:ascii="Courier New" w:hAnsi="Courier New" w:cs="Courier New"/>
                <w:szCs w:val="18"/>
              </w:rPr>
              <w:t>nrofRIMRSSequenceCandidatesofRS1</w:t>
            </w:r>
            <w:r w:rsidR="00476E94">
              <w:rPr>
                <w:rFonts w:cs="Arial"/>
                <w:szCs w:val="18"/>
                <w:lang w:eastAsia="en-GB"/>
              </w:rPr>
              <w:t>).</w:t>
            </w:r>
          </w:p>
          <w:p w14:paraId="493A6AAD" w14:textId="77777777" w:rsidR="00476E94" w:rsidRDefault="00476E94" w:rsidP="00476E94">
            <w:pPr>
              <w:pStyle w:val="TAL"/>
              <w:rPr>
                <w:szCs w:val="18"/>
              </w:rPr>
            </w:pPr>
          </w:p>
          <w:p w14:paraId="611B5C04" w14:textId="77777777" w:rsidR="00476E94" w:rsidRDefault="00476E94" w:rsidP="00476E94">
            <w:pPr>
              <w:pStyle w:val="TAL"/>
              <w:rPr>
                <w:szCs w:val="18"/>
              </w:rPr>
            </w:pPr>
            <w:r>
              <w:rPr>
                <w:szCs w:val="18"/>
              </w:rPr>
              <w:t>allowedValues: 1,2,..2^14</w:t>
            </w:r>
          </w:p>
          <w:p w14:paraId="71A5F83E" w14:textId="77777777" w:rsidR="00476E94" w:rsidRDefault="00476E94" w:rsidP="00476E94">
            <w:pPr>
              <w:pStyle w:val="TAL"/>
              <w:rPr>
                <w:szCs w:val="18"/>
              </w:rPr>
            </w:pPr>
          </w:p>
          <w:p w14:paraId="073146D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476E94" w:rsidRDefault="00476E94" w:rsidP="00476E94">
            <w:pPr>
              <w:pStyle w:val="TAL"/>
            </w:pPr>
            <w:r>
              <w:t>type: Integer</w:t>
            </w:r>
          </w:p>
          <w:p w14:paraId="7DF56374" w14:textId="77777777" w:rsidR="00476E94" w:rsidRDefault="00476E94" w:rsidP="00476E94">
            <w:pPr>
              <w:pStyle w:val="TAL"/>
            </w:pPr>
            <w:r>
              <w:t>multiplicity: 1</w:t>
            </w:r>
          </w:p>
          <w:p w14:paraId="49F557B2" w14:textId="77777777" w:rsidR="00476E94" w:rsidRDefault="00476E94" w:rsidP="00476E94">
            <w:pPr>
              <w:pStyle w:val="TAL"/>
            </w:pPr>
            <w:r>
              <w:t>isOrdered: N/A</w:t>
            </w:r>
          </w:p>
          <w:p w14:paraId="6432198F" w14:textId="77777777" w:rsidR="00476E94" w:rsidRDefault="00476E94" w:rsidP="00476E94">
            <w:pPr>
              <w:pStyle w:val="TAL"/>
            </w:pPr>
            <w:r>
              <w:t>isUnique: N/A</w:t>
            </w:r>
          </w:p>
          <w:p w14:paraId="710B713E" w14:textId="77777777" w:rsidR="00476E94" w:rsidRDefault="00476E94" w:rsidP="00476E94">
            <w:pPr>
              <w:pStyle w:val="TAL"/>
            </w:pPr>
            <w:r>
              <w:t>defaultValue: None</w:t>
            </w:r>
          </w:p>
          <w:p w14:paraId="5F043FBF" w14:textId="77777777" w:rsidR="00476E94" w:rsidRDefault="00476E94" w:rsidP="00476E94">
            <w:pPr>
              <w:pStyle w:val="TAL"/>
            </w:pPr>
            <w:r>
              <w:t>isNullable: False</w:t>
            </w:r>
          </w:p>
        </w:tc>
      </w:tr>
      <w:tr w:rsidR="00476E94" w14:paraId="73A9F6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rimRSMonitoringWindowPeriodicity</w:t>
            </w:r>
            <w:proofErr w:type="spellEnd"/>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476E94" w:rsidRDefault="00476E94" w:rsidP="00476E94">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476E94" w:rsidRDefault="00476E94" w:rsidP="00476E94">
            <w:pPr>
              <w:pStyle w:val="TAL"/>
            </w:pPr>
          </w:p>
          <w:p w14:paraId="6606F982" w14:textId="77777777" w:rsidR="00476E94" w:rsidRDefault="00476E94" w:rsidP="00476E94">
            <w:pPr>
              <w:pStyle w:val="TAL"/>
            </w:pPr>
          </w:p>
          <w:p w14:paraId="349ECAF7" w14:textId="77777777" w:rsidR="00476E94" w:rsidRDefault="00476E94" w:rsidP="00476E94">
            <w:pPr>
              <w:pStyle w:val="TAL"/>
            </w:pPr>
            <w:r>
              <w:t>allowedValues: 1, 2, 3, 4, 6, 8, 12, 24</w:t>
            </w:r>
          </w:p>
          <w:p w14:paraId="4ADD3E4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476E94" w:rsidRDefault="00476E94" w:rsidP="00476E94">
            <w:pPr>
              <w:pStyle w:val="TAL"/>
            </w:pPr>
            <w:r>
              <w:t>type: Integer</w:t>
            </w:r>
          </w:p>
          <w:p w14:paraId="6ABB385D" w14:textId="77777777" w:rsidR="00476E94" w:rsidRDefault="00476E94" w:rsidP="00476E94">
            <w:pPr>
              <w:pStyle w:val="TAL"/>
            </w:pPr>
            <w:r>
              <w:t>multiplicity: 1</w:t>
            </w:r>
          </w:p>
          <w:p w14:paraId="2B6E3602" w14:textId="77777777" w:rsidR="00476E94" w:rsidRDefault="00476E94" w:rsidP="00476E94">
            <w:pPr>
              <w:pStyle w:val="TAL"/>
            </w:pPr>
            <w:r>
              <w:t>isOrdered: N/A</w:t>
            </w:r>
          </w:p>
          <w:p w14:paraId="3E1AA59F" w14:textId="77777777" w:rsidR="00476E94" w:rsidRDefault="00476E94" w:rsidP="00476E94">
            <w:pPr>
              <w:pStyle w:val="TAL"/>
            </w:pPr>
            <w:r>
              <w:t>isUnique: N/A</w:t>
            </w:r>
          </w:p>
          <w:p w14:paraId="1F5095C3" w14:textId="77777777" w:rsidR="00476E94" w:rsidRDefault="00476E94" w:rsidP="00476E94">
            <w:pPr>
              <w:pStyle w:val="TAL"/>
            </w:pPr>
            <w:r>
              <w:t>defaultValue: None</w:t>
            </w:r>
          </w:p>
          <w:p w14:paraId="718E1AE0" w14:textId="77777777" w:rsidR="00476E94" w:rsidRDefault="00476E94" w:rsidP="00476E94">
            <w:pPr>
              <w:pStyle w:val="TAL"/>
            </w:pPr>
            <w:r>
              <w:t>isNullable: False</w:t>
            </w:r>
          </w:p>
        </w:tc>
      </w:tr>
      <w:tr w:rsidR="00476E94" w14:paraId="4DF190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rimRSMonitoringWindowStartingOffset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476E94" w:rsidRDefault="00476E94" w:rsidP="00476E94">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476E94" w:rsidRDefault="00476E94" w:rsidP="00476E94">
            <w:pPr>
              <w:pStyle w:val="TAL"/>
            </w:pPr>
          </w:p>
          <w:p w14:paraId="0F93CD28" w14:textId="77777777" w:rsidR="00476E94" w:rsidRDefault="00476E94" w:rsidP="00476E94">
            <w:pPr>
              <w:pStyle w:val="TAL"/>
            </w:pPr>
            <w:r>
              <w:t>allowedValues: 0,1,2..23</w:t>
            </w:r>
          </w:p>
          <w:p w14:paraId="343228AF"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476E94" w:rsidRDefault="00476E94" w:rsidP="00476E94">
            <w:pPr>
              <w:pStyle w:val="TAL"/>
            </w:pPr>
            <w:r>
              <w:t>type: Integer</w:t>
            </w:r>
          </w:p>
          <w:p w14:paraId="20EFF8D6" w14:textId="77777777" w:rsidR="00476E94" w:rsidRDefault="00476E94" w:rsidP="00476E94">
            <w:pPr>
              <w:pStyle w:val="TAL"/>
            </w:pPr>
            <w:r>
              <w:t>multiplicity: 1</w:t>
            </w:r>
          </w:p>
          <w:p w14:paraId="3129EC5B" w14:textId="77777777" w:rsidR="00476E94" w:rsidRDefault="00476E94" w:rsidP="00476E94">
            <w:pPr>
              <w:pStyle w:val="TAL"/>
            </w:pPr>
            <w:r>
              <w:t>isOrdered: N/A</w:t>
            </w:r>
          </w:p>
          <w:p w14:paraId="305D3BE5" w14:textId="77777777" w:rsidR="00476E94" w:rsidRDefault="00476E94" w:rsidP="00476E94">
            <w:pPr>
              <w:pStyle w:val="TAL"/>
            </w:pPr>
            <w:r>
              <w:t>isUnique: N/A</w:t>
            </w:r>
          </w:p>
          <w:p w14:paraId="03CF9C0F" w14:textId="77777777" w:rsidR="00476E94" w:rsidRDefault="00476E94" w:rsidP="00476E94">
            <w:pPr>
              <w:pStyle w:val="TAL"/>
            </w:pPr>
            <w:r>
              <w:t>defaultValue: None</w:t>
            </w:r>
          </w:p>
          <w:p w14:paraId="4EA29316" w14:textId="77777777" w:rsidR="00476E94" w:rsidRDefault="00476E94" w:rsidP="00476E94">
            <w:pPr>
              <w:pStyle w:val="TAL"/>
            </w:pPr>
            <w:r>
              <w:t>isNullable: False</w:t>
            </w:r>
          </w:p>
        </w:tc>
      </w:tr>
      <w:tr w:rsidR="00476E94" w14:paraId="121579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rimRSMonitoringOccasionInterval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476E94" w:rsidRDefault="00476E94" w:rsidP="00476E94">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4D1E4799" w:rsidR="00476E94" w:rsidRDefault="00476E94" w:rsidP="00476E94">
            <w:pPr>
              <w:pStyle w:val="TAL"/>
              <w:rPr>
                <w:lang w:eastAsia="zh-CN"/>
              </w:rPr>
            </w:pPr>
            <w:r>
              <w:rPr>
                <w:i/>
                <w:iCs/>
              </w:rPr>
              <w:t>M</w:t>
            </w:r>
            <w:r>
              <w:t xml:space="preserve"> is expected to be prime to </w:t>
            </w:r>
            <m:oMath>
              <m:sSub>
                <m:sSubPr>
                  <m:ctrlPr>
                    <w:ins w:id="1919" w:author="CR1172" w:date="2024-04-02T08:13:00Z">
                      <w:rPr>
                        <w:rFonts w:ascii="Cambria Math" w:hAnsi="Cambria Math"/>
                        <w:i/>
                      </w:rPr>
                    </w:ins>
                  </m:ctrlPr>
                </m:sSubPr>
                <m:e>
                  <m:r>
                    <w:rPr>
                      <w:rFonts w:ascii="Cambria Math" w:hAnsi="Cambria Math"/>
                    </w:rPr>
                    <m:t>N</m:t>
                  </m:r>
                </m:e>
                <m:sub>
                  <m:r>
                    <w:rPr>
                      <w:rFonts w:ascii="Cambria Math" w:hAnsi="Cambria Math"/>
                    </w:rPr>
                    <m:t>T</m:t>
                  </m:r>
                </m:sub>
              </m:sSub>
            </m:oMath>
            <w:r>
              <w:rPr>
                <w:lang w:eastAsia="zh-CN"/>
              </w:rPr>
              <w:t xml:space="preserve">, where </w:t>
            </w:r>
            <m:oMath>
              <m:sSub>
                <m:sSubPr>
                  <m:ctrlPr>
                    <w:ins w:id="1920" w:author="CR1172" w:date="2024-04-02T08:13:00Z">
                      <w:rPr>
                        <w:rFonts w:ascii="Cambria Math" w:hAnsi="Cambria Math"/>
                        <w:i/>
                      </w:rPr>
                    </w:ins>
                  </m:ctrlPr>
                </m:sSubPr>
                <m:e>
                  <m:r>
                    <w:rPr>
                      <w:rFonts w:ascii="Cambria Math" w:hAnsi="Cambria Math"/>
                    </w:rPr>
                    <m:t>N</m:t>
                  </m:r>
                </m:e>
                <m:sub>
                  <m:r>
                    <w:rPr>
                      <w:rFonts w:ascii="Cambria Math" w:hAnsi="Cambria Math"/>
                    </w:rPr>
                    <m:t>T</m:t>
                  </m:r>
                </m:sub>
              </m:sSub>
            </m:oMath>
            <w:r>
              <w:rPr>
                <w:lang w:eastAsia="zh-CN"/>
              </w:rPr>
              <w:t xml:space="preserve"> is given in above attribute </w:t>
            </w:r>
            <w:proofErr w:type="spellStart"/>
            <w:r>
              <w:rPr>
                <w:rFonts w:ascii="Courier New" w:hAnsi="Courier New" w:cs="Courier New"/>
                <w:szCs w:val="18"/>
              </w:rPr>
              <w:t>rimRSMonitoringWindowDuration</w:t>
            </w:r>
            <w:proofErr w:type="spellEnd"/>
            <w:r>
              <w:rPr>
                <w:lang w:eastAsia="zh-CN"/>
              </w:rPr>
              <w:t>.</w:t>
            </w:r>
          </w:p>
          <w:p w14:paraId="1997D746" w14:textId="77777777" w:rsidR="00476E94" w:rsidRDefault="00476E94" w:rsidP="00476E94">
            <w:pPr>
              <w:pStyle w:val="TAL"/>
            </w:pPr>
          </w:p>
          <w:p w14:paraId="712A64DB" w14:textId="77777777" w:rsidR="00476E94" w:rsidRDefault="00476E94" w:rsidP="00476E94">
            <w:pPr>
              <w:pStyle w:val="TAL"/>
              <w:rPr>
                <w:lang w:eastAsia="zh-CN"/>
              </w:rPr>
            </w:pPr>
            <w:r>
              <w:t>allowedValues: 1,2..</w:t>
            </w:r>
            <m:oMath>
              <m:sSub>
                <m:sSubPr>
                  <m:ctrlPr>
                    <w:ins w:id="1921" w:author="CR1172" w:date="2024-04-02T08:13:00Z">
                      <w:rPr>
                        <w:rFonts w:ascii="Cambria Math" w:hAnsi="Cambria Math"/>
                        <w:i/>
                      </w:rPr>
                    </w:ins>
                  </m:ctrlPr>
                </m:sSubPr>
                <m:e>
                  <m:r>
                    <w:rPr>
                      <w:rFonts w:ascii="Cambria Math" w:hAnsi="Cambria Math"/>
                    </w:rPr>
                    <m:t>N</m:t>
                  </m:r>
                </m:e>
                <m:sub>
                  <m:r>
                    <w:rPr>
                      <w:rFonts w:ascii="Cambria Math" w:hAnsi="Cambria Math"/>
                    </w:rPr>
                    <m:t>T</m:t>
                  </m:r>
                </m:sub>
              </m:sSub>
            </m:oMath>
            <w:r>
              <w:t>-1.</w:t>
            </w:r>
          </w:p>
          <w:p w14:paraId="026C09E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476E94" w:rsidRDefault="00476E94" w:rsidP="00476E94">
            <w:pPr>
              <w:pStyle w:val="TAL"/>
            </w:pPr>
            <w:r>
              <w:t>type: Integer</w:t>
            </w:r>
          </w:p>
          <w:p w14:paraId="51CD2A86" w14:textId="77777777" w:rsidR="00476E94" w:rsidRDefault="00476E94" w:rsidP="00476E94">
            <w:pPr>
              <w:pStyle w:val="TAL"/>
            </w:pPr>
            <w:r>
              <w:t>multiplicity: 1</w:t>
            </w:r>
          </w:p>
          <w:p w14:paraId="46E545DD" w14:textId="77777777" w:rsidR="00476E94" w:rsidRDefault="00476E94" w:rsidP="00476E94">
            <w:pPr>
              <w:pStyle w:val="TAL"/>
            </w:pPr>
            <w:r>
              <w:t>isOrdered: N/A</w:t>
            </w:r>
          </w:p>
          <w:p w14:paraId="64B60F1E" w14:textId="77777777" w:rsidR="00476E94" w:rsidRDefault="00476E94" w:rsidP="00476E94">
            <w:pPr>
              <w:pStyle w:val="TAL"/>
            </w:pPr>
            <w:r>
              <w:t>isUnique: N/A</w:t>
            </w:r>
          </w:p>
          <w:p w14:paraId="376ED7F4" w14:textId="77777777" w:rsidR="00476E94" w:rsidRDefault="00476E94" w:rsidP="00476E94">
            <w:pPr>
              <w:pStyle w:val="TAL"/>
            </w:pPr>
            <w:r>
              <w:t>defaultValue: None</w:t>
            </w:r>
          </w:p>
          <w:p w14:paraId="325F6E41" w14:textId="77777777" w:rsidR="00476E94" w:rsidRDefault="00476E94" w:rsidP="00476E94">
            <w:pPr>
              <w:pStyle w:val="TAL"/>
            </w:pPr>
            <w:r>
              <w:t>isNullable: False</w:t>
            </w:r>
          </w:p>
        </w:tc>
      </w:tr>
      <w:tr w:rsidR="00476E94" w14:paraId="47B17F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rimRSMonitoringOccasionStartingOffset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3C4AD025" w14:textId="1DADA767" w:rsidR="00476E94" w:rsidRDefault="00476E94" w:rsidP="00476E94">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ins w:id="1922" w:author="CR1172" w:date="2024-04-02T08:13:00Z">
                      <w:rPr>
                        <w:rFonts w:ascii="Cambria Math" w:hAnsi="Cambria Math"/>
                        <w:i/>
                      </w:rPr>
                    </w:ins>
                  </m:ctrlPr>
                </m:sSubPr>
                <m:e>
                  <m:r>
                    <w:rPr>
                      <w:rFonts w:ascii="Cambria Math" w:hAnsi="Cambria Math"/>
                    </w:rPr>
                    <m:t>S</m:t>
                  </m:r>
                </m:e>
                <m:sub>
                  <m:r>
                    <w:rPr>
                      <w:rFonts w:ascii="Cambria Math" w:hAnsi="Cambria Math"/>
                    </w:rPr>
                    <m:t>M</m:t>
                  </m:r>
                </m:sub>
              </m:sSub>
            </m:oMath>
            <w:r>
              <w:t>), in unit of consecutive detection duration.</w:t>
            </w:r>
          </w:p>
          <w:p w14:paraId="1D1FF8BB" w14:textId="3FCE110F" w:rsidR="00476E94" w:rsidRDefault="00476E94" w:rsidP="00476E94">
            <w:pPr>
              <w:pStyle w:val="TAL"/>
              <w:rPr>
                <w:lang w:eastAsia="zh-CN"/>
              </w:rPr>
            </w:pPr>
            <w:r>
              <w:t xml:space="preserve">gNB starts monitoring potential interference </w:t>
            </w:r>
            <w:r>
              <w:rPr>
                <w:lang w:eastAsia="zh-CN"/>
              </w:rPr>
              <w:t>from the</w:t>
            </w:r>
            <w:r>
              <w:t xml:space="preserve"> </w:t>
            </w:r>
            <m:oMath>
              <m:sSub>
                <m:sSubPr>
                  <m:ctrlPr>
                    <w:ins w:id="1923" w:author="CR1172" w:date="2024-04-02T08:13:00Z">
                      <w:rPr>
                        <w:rFonts w:ascii="Cambria Math" w:hAnsi="Cambria Math"/>
                        <w:i/>
                      </w:rPr>
                    </w:ins>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ins w:id="1924" w:author="CR1172" w:date="2024-04-02T08:13:00Z">
                      <w:rPr>
                        <w:rFonts w:ascii="Cambria Math" w:hAnsi="Cambria Math" w:cs="SimSun"/>
                        <w:i/>
                        <w:sz w:val="24"/>
                        <w:szCs w:val="24"/>
                        <w:lang w:val="sv-SE"/>
                      </w:rPr>
                    </w:ins>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476E94" w:rsidRDefault="00476E94" w:rsidP="00476E94">
            <w:pPr>
              <w:pStyle w:val="TAL"/>
            </w:pPr>
          </w:p>
          <w:p w14:paraId="05615161" w14:textId="77777777" w:rsidR="00476E94" w:rsidRDefault="00476E94" w:rsidP="00476E94">
            <w:pPr>
              <w:pStyle w:val="TAL"/>
            </w:pPr>
            <w:r>
              <w:t>allowedValues: 0,1,2..M-1</w:t>
            </w:r>
          </w:p>
          <w:p w14:paraId="017BAF6A" w14:textId="77777777" w:rsidR="00476E94" w:rsidRDefault="00476E94" w:rsidP="00476E94">
            <w:pPr>
              <w:pStyle w:val="TAL"/>
            </w:pPr>
          </w:p>
          <w:p w14:paraId="01051954" w14:textId="77777777" w:rsidR="00476E94" w:rsidRDefault="00476E94" w:rsidP="00476E94">
            <w:pPr>
              <w:pStyle w:val="TAL"/>
              <w:rPr>
                <w:lang w:eastAsia="zh-CN"/>
              </w:rPr>
            </w:pPr>
            <w:r>
              <w:rPr>
                <w:lang w:eastAsia="zh-CN"/>
              </w:rPr>
              <w:t xml:space="preserve">where M is the </w:t>
            </w:r>
            <w:proofErr w:type="spellStart"/>
            <w:r>
              <w:t>the</w:t>
            </w:r>
            <w:proofErr w:type="spellEnd"/>
            <w:r>
              <w:t xml:space="preserve"> interval between adjacent monitoring occasions within the monitoring window (configured by </w:t>
            </w:r>
            <w:proofErr w:type="spellStart"/>
            <w:r>
              <w:rPr>
                <w:rFonts w:ascii="Courier New" w:hAnsi="Courier New" w:cs="Courier New"/>
                <w:szCs w:val="18"/>
              </w:rPr>
              <w:t>rimRSMonitoringOccasionInterval</w:t>
            </w:r>
            <w:proofErr w:type="spellEnd"/>
            <w:r>
              <w:t>)</w:t>
            </w:r>
          </w:p>
          <w:p w14:paraId="3BA9584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476E94" w:rsidRDefault="00476E94" w:rsidP="00476E94">
            <w:pPr>
              <w:pStyle w:val="TAL"/>
            </w:pPr>
            <w:r>
              <w:t>Integer</w:t>
            </w:r>
          </w:p>
          <w:p w14:paraId="4B6B9354" w14:textId="77777777" w:rsidR="00476E94" w:rsidRDefault="00476E94" w:rsidP="00476E94">
            <w:pPr>
              <w:pStyle w:val="TAL"/>
            </w:pPr>
            <w:r>
              <w:t>multiplicity: 1</w:t>
            </w:r>
          </w:p>
          <w:p w14:paraId="78FFCA2A" w14:textId="77777777" w:rsidR="00476E94" w:rsidRDefault="00476E94" w:rsidP="00476E94">
            <w:pPr>
              <w:pStyle w:val="TAL"/>
            </w:pPr>
            <w:r>
              <w:t>isOrdered: N/A</w:t>
            </w:r>
          </w:p>
          <w:p w14:paraId="07FBA67F" w14:textId="77777777" w:rsidR="00476E94" w:rsidRDefault="00476E94" w:rsidP="00476E94">
            <w:pPr>
              <w:pStyle w:val="TAL"/>
            </w:pPr>
            <w:r>
              <w:t>isUnique: N/A</w:t>
            </w:r>
          </w:p>
          <w:p w14:paraId="5C2F05B7" w14:textId="77777777" w:rsidR="00476E94" w:rsidRDefault="00476E94" w:rsidP="00476E94">
            <w:pPr>
              <w:pStyle w:val="TAL"/>
            </w:pPr>
            <w:r>
              <w:t>defaultValue: None</w:t>
            </w:r>
          </w:p>
          <w:p w14:paraId="12FB246F" w14:textId="77777777" w:rsidR="00476E94" w:rsidRDefault="00476E94" w:rsidP="00476E94">
            <w:pPr>
              <w:pStyle w:val="TAL"/>
            </w:pPr>
            <w:r>
              <w:t>isNullable: False</w:t>
            </w:r>
          </w:p>
        </w:tc>
      </w:tr>
      <w:tr w:rsidR="00476E94" w14:paraId="7EF742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victimSetRef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476E94" w:rsidRDefault="00476E94" w:rsidP="00476E94">
            <w:pPr>
              <w:pStyle w:val="TAL"/>
              <w:rPr>
                <w:rFonts w:cs="Arial"/>
                <w:lang w:eastAsia="zh-CN"/>
              </w:rPr>
            </w:pPr>
            <w:r>
              <w:rPr>
                <w:rFonts w:cs="Arial"/>
              </w:rPr>
              <w:t>This attribute contains the DN of a victim Set (</w:t>
            </w:r>
            <w:proofErr w:type="spellStart"/>
            <w:r>
              <w:rPr>
                <w:rFonts w:ascii="Courier New" w:hAnsi="Courier New" w:cs="Courier New"/>
              </w:rPr>
              <w:t>RimRSSet</w:t>
            </w:r>
            <w:proofErr w:type="spellEnd"/>
            <w:r>
              <w:rPr>
                <w:rFonts w:cs="Arial"/>
              </w:rPr>
              <w:t xml:space="preserve">) </w:t>
            </w:r>
          </w:p>
          <w:p w14:paraId="70E7904A" w14:textId="77777777" w:rsidR="00476E94" w:rsidRDefault="00476E94" w:rsidP="00476E94">
            <w:pPr>
              <w:pStyle w:val="TAL"/>
              <w:rPr>
                <w:szCs w:val="18"/>
              </w:rPr>
            </w:pPr>
          </w:p>
          <w:p w14:paraId="7E97606A" w14:textId="77777777" w:rsidR="00476E94" w:rsidRDefault="00476E94" w:rsidP="00476E94">
            <w:pPr>
              <w:pStyle w:val="TAL"/>
              <w:rPr>
                <w:szCs w:val="18"/>
                <w:lang w:eastAsia="zh-CN"/>
              </w:rPr>
            </w:pPr>
            <w:r>
              <w:rPr>
                <w:szCs w:val="18"/>
                <w:lang w:eastAsia="zh-CN"/>
              </w:rPr>
              <w:t>allowedValues: Not applicable.</w:t>
            </w:r>
          </w:p>
          <w:p w14:paraId="105AB45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476E94" w:rsidRDefault="00476E94" w:rsidP="00476E94">
            <w:pPr>
              <w:pStyle w:val="TAL"/>
              <w:rPr>
                <w:rFonts w:cs="Arial"/>
              </w:rPr>
            </w:pPr>
            <w:r>
              <w:rPr>
                <w:rFonts w:cs="Arial"/>
              </w:rPr>
              <w:t>type: DN</w:t>
            </w:r>
          </w:p>
          <w:p w14:paraId="4DD540A3" w14:textId="77777777" w:rsidR="00476E94" w:rsidRDefault="00476E94" w:rsidP="00476E94">
            <w:pPr>
              <w:pStyle w:val="TAL"/>
              <w:rPr>
                <w:rFonts w:cs="Arial"/>
              </w:rPr>
            </w:pPr>
            <w:r>
              <w:rPr>
                <w:rFonts w:cs="Arial"/>
              </w:rPr>
              <w:t>multiplicity: 1</w:t>
            </w:r>
          </w:p>
          <w:p w14:paraId="091D7C1F" w14:textId="77777777" w:rsidR="00476E94" w:rsidRDefault="00476E94" w:rsidP="00476E94">
            <w:pPr>
              <w:pStyle w:val="TAL"/>
              <w:rPr>
                <w:rFonts w:cs="Arial"/>
              </w:rPr>
            </w:pPr>
            <w:r>
              <w:rPr>
                <w:rFonts w:cs="Arial"/>
              </w:rPr>
              <w:t>isOrdered: N/A</w:t>
            </w:r>
          </w:p>
          <w:p w14:paraId="4B2F5FA4" w14:textId="77777777" w:rsidR="00476E94" w:rsidRDefault="00476E94" w:rsidP="00476E94">
            <w:pPr>
              <w:pStyle w:val="TAL"/>
              <w:rPr>
                <w:rFonts w:cs="Arial"/>
                <w:lang w:eastAsia="zh-CN"/>
              </w:rPr>
            </w:pPr>
            <w:r>
              <w:rPr>
                <w:rFonts w:cs="Arial"/>
              </w:rPr>
              <w:t>isUnique: T</w:t>
            </w:r>
            <w:r>
              <w:rPr>
                <w:rFonts w:cs="Arial"/>
                <w:lang w:eastAsia="zh-CN"/>
              </w:rPr>
              <w:t>rue</w:t>
            </w:r>
          </w:p>
          <w:p w14:paraId="73750120" w14:textId="77777777" w:rsidR="00476E94" w:rsidRDefault="00476E94" w:rsidP="00476E94">
            <w:pPr>
              <w:pStyle w:val="TAL"/>
              <w:rPr>
                <w:rFonts w:cs="Arial"/>
              </w:rPr>
            </w:pPr>
            <w:r>
              <w:rPr>
                <w:rFonts w:cs="Arial"/>
              </w:rPr>
              <w:t>defaultValue: None</w:t>
            </w:r>
          </w:p>
          <w:p w14:paraId="6AB90DB3" w14:textId="77777777" w:rsidR="00476E94" w:rsidRDefault="00476E94" w:rsidP="00476E94">
            <w:pPr>
              <w:pStyle w:val="TAL"/>
              <w:rPr>
                <w:rFonts w:cs="Arial"/>
                <w:szCs w:val="18"/>
              </w:rPr>
            </w:pPr>
            <w:r>
              <w:rPr>
                <w:rFonts w:cs="Arial"/>
              </w:rPr>
              <w:t xml:space="preserve">isNullable: </w:t>
            </w:r>
            <w:r>
              <w:rPr>
                <w:rFonts w:cs="Arial"/>
                <w:szCs w:val="18"/>
              </w:rPr>
              <w:t>False</w:t>
            </w:r>
          </w:p>
          <w:p w14:paraId="584F8D94" w14:textId="77777777" w:rsidR="00476E94" w:rsidRDefault="00476E94" w:rsidP="00476E94">
            <w:pPr>
              <w:pStyle w:val="TAL"/>
            </w:pPr>
          </w:p>
        </w:tc>
      </w:tr>
      <w:tr w:rsidR="00476E94" w14:paraId="4EC188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aggressorSetRef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476E94" w:rsidRDefault="00476E94" w:rsidP="00476E94">
            <w:pPr>
              <w:pStyle w:val="TAL"/>
              <w:rPr>
                <w:rFonts w:cs="Arial"/>
                <w:lang w:eastAsia="zh-CN"/>
              </w:rPr>
            </w:pPr>
            <w:r>
              <w:rPr>
                <w:rFonts w:cs="Arial"/>
              </w:rPr>
              <w:t>This attribute contains the DN of an aggressor Set (</w:t>
            </w:r>
            <w:proofErr w:type="spellStart"/>
            <w:r>
              <w:rPr>
                <w:rFonts w:ascii="Courier New" w:hAnsi="Courier New" w:cs="Courier New"/>
              </w:rPr>
              <w:t>RimRSSet</w:t>
            </w:r>
            <w:proofErr w:type="spellEnd"/>
            <w:r>
              <w:rPr>
                <w:rFonts w:cs="Arial"/>
              </w:rPr>
              <w:t xml:space="preserve">) </w:t>
            </w:r>
          </w:p>
          <w:p w14:paraId="5EE38C74" w14:textId="77777777" w:rsidR="00476E94" w:rsidRDefault="00476E94" w:rsidP="00476E94">
            <w:pPr>
              <w:pStyle w:val="TAL"/>
              <w:rPr>
                <w:szCs w:val="18"/>
              </w:rPr>
            </w:pPr>
          </w:p>
          <w:p w14:paraId="5A9019B4" w14:textId="77777777" w:rsidR="00476E94" w:rsidRDefault="00476E94" w:rsidP="00476E94">
            <w:pPr>
              <w:pStyle w:val="TAL"/>
              <w:rPr>
                <w:szCs w:val="18"/>
                <w:lang w:eastAsia="zh-CN"/>
              </w:rPr>
            </w:pPr>
            <w:r>
              <w:rPr>
                <w:szCs w:val="18"/>
                <w:lang w:eastAsia="zh-CN"/>
              </w:rPr>
              <w:t>allowedValues: Not applicable.</w:t>
            </w:r>
          </w:p>
          <w:p w14:paraId="6536E6E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476E94" w:rsidRDefault="00476E94" w:rsidP="00476E94">
            <w:pPr>
              <w:pStyle w:val="TAL"/>
              <w:rPr>
                <w:rFonts w:cs="Arial"/>
              </w:rPr>
            </w:pPr>
            <w:r>
              <w:rPr>
                <w:rFonts w:cs="Arial"/>
              </w:rPr>
              <w:t>type: DN</w:t>
            </w:r>
          </w:p>
          <w:p w14:paraId="0176002C" w14:textId="77777777" w:rsidR="00476E94" w:rsidRDefault="00476E94" w:rsidP="00476E94">
            <w:pPr>
              <w:pStyle w:val="TAL"/>
              <w:rPr>
                <w:rFonts w:cs="Arial"/>
              </w:rPr>
            </w:pPr>
            <w:r>
              <w:rPr>
                <w:rFonts w:cs="Arial"/>
              </w:rPr>
              <w:t>multiplicity: 1</w:t>
            </w:r>
          </w:p>
          <w:p w14:paraId="26F1391B" w14:textId="77777777" w:rsidR="00476E94" w:rsidRDefault="00476E94" w:rsidP="00476E94">
            <w:pPr>
              <w:pStyle w:val="TAL"/>
              <w:rPr>
                <w:rFonts w:cs="Arial"/>
              </w:rPr>
            </w:pPr>
            <w:r>
              <w:rPr>
                <w:rFonts w:cs="Arial"/>
              </w:rPr>
              <w:t>isOrdered: N/A</w:t>
            </w:r>
          </w:p>
          <w:p w14:paraId="0F287F3A" w14:textId="25D764FE" w:rsidR="00476E94" w:rsidRDefault="00476E94" w:rsidP="00476E94">
            <w:pPr>
              <w:pStyle w:val="TAL"/>
              <w:rPr>
                <w:rFonts w:cs="Arial"/>
                <w:lang w:eastAsia="zh-CN"/>
              </w:rPr>
            </w:pPr>
            <w:r>
              <w:rPr>
                <w:rFonts w:cs="Arial"/>
              </w:rPr>
              <w:t xml:space="preserve">isUnique: </w:t>
            </w:r>
            <w:r w:rsidRPr="0099777E">
              <w:rPr>
                <w:rFonts w:cs="Arial"/>
                <w:lang w:eastAsia="zh-CN"/>
              </w:rPr>
              <w:t>N/A</w:t>
            </w:r>
          </w:p>
          <w:p w14:paraId="1FA59ED0" w14:textId="77777777" w:rsidR="00476E94" w:rsidRDefault="00476E94" w:rsidP="00476E94">
            <w:pPr>
              <w:pStyle w:val="TAL"/>
              <w:rPr>
                <w:rFonts w:cs="Arial"/>
              </w:rPr>
            </w:pPr>
            <w:r>
              <w:rPr>
                <w:rFonts w:cs="Arial"/>
              </w:rPr>
              <w:t>defaultValue: None</w:t>
            </w:r>
          </w:p>
          <w:p w14:paraId="2FCA5F60" w14:textId="77777777" w:rsidR="00476E94" w:rsidRDefault="00476E94" w:rsidP="00476E94">
            <w:pPr>
              <w:pStyle w:val="TAL"/>
              <w:rPr>
                <w:rFonts w:cs="Arial"/>
                <w:szCs w:val="18"/>
              </w:rPr>
            </w:pPr>
            <w:r>
              <w:rPr>
                <w:rFonts w:cs="Arial"/>
              </w:rPr>
              <w:t xml:space="preserve">isNullable: </w:t>
            </w:r>
            <w:r>
              <w:rPr>
                <w:rFonts w:cs="Arial"/>
                <w:szCs w:val="18"/>
              </w:rPr>
              <w:t>False</w:t>
            </w:r>
          </w:p>
          <w:p w14:paraId="01B9C4DA" w14:textId="77777777" w:rsidR="00476E94" w:rsidRDefault="00476E94" w:rsidP="00476E94">
            <w:pPr>
              <w:pStyle w:val="TAL"/>
            </w:pPr>
          </w:p>
        </w:tc>
      </w:tr>
      <w:tr w:rsidR="00476E94" w14:paraId="6368A5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setType</w:t>
            </w:r>
            <w:proofErr w:type="spellEnd"/>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476E94" w:rsidRDefault="00476E94" w:rsidP="00476E94">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476E94" w:rsidRDefault="00476E94" w:rsidP="00476E94">
            <w:pPr>
              <w:pStyle w:val="TAL"/>
            </w:pPr>
          </w:p>
          <w:p w14:paraId="0E165FC4" w14:textId="77777777" w:rsidR="00476E94" w:rsidRDefault="00476E94" w:rsidP="00476E94">
            <w:pPr>
              <w:pStyle w:val="TAL"/>
            </w:pPr>
            <w:r>
              <w:t>If the attribute value is “RS1”, the RIM-RS Set is victim set.</w:t>
            </w:r>
          </w:p>
          <w:p w14:paraId="08F71D51" w14:textId="2E16B724" w:rsidR="00476E94" w:rsidRDefault="00476E94" w:rsidP="00476E94">
            <w:pPr>
              <w:pStyle w:val="TAL"/>
            </w:pPr>
            <w:r>
              <w:t>If the attribute value is “RS2”, the RIM-RS Set is aggressor set.</w:t>
            </w:r>
          </w:p>
          <w:p w14:paraId="387CB007" w14:textId="77777777" w:rsidR="00476E94" w:rsidRDefault="00476E94" w:rsidP="00476E94">
            <w:pPr>
              <w:pStyle w:val="TAL"/>
            </w:pPr>
          </w:p>
          <w:p w14:paraId="0B2C63E0" w14:textId="77777777" w:rsidR="00476E94" w:rsidRDefault="00476E94" w:rsidP="00476E94">
            <w:pPr>
              <w:keepNext/>
              <w:keepLines/>
              <w:spacing w:after="0"/>
              <w:rPr>
                <w:rFonts w:ascii="Arial" w:hAnsi="Arial" w:cs="Arial"/>
                <w:sz w:val="18"/>
                <w:szCs w:val="18"/>
              </w:rPr>
            </w:pPr>
            <w:r>
              <w:rPr>
                <w:rFonts w:ascii="Arial" w:hAnsi="Arial" w:cs="Arial"/>
                <w:sz w:val="18"/>
                <w:szCs w:val="18"/>
              </w:rPr>
              <w:t>allowedValues:</w:t>
            </w:r>
          </w:p>
          <w:p w14:paraId="41004BBC"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476E94" w:rsidRDefault="00476E94" w:rsidP="00476E94">
            <w:pPr>
              <w:pStyle w:val="TAL"/>
            </w:pPr>
            <w:r>
              <w:t>type: ENUM</w:t>
            </w:r>
          </w:p>
          <w:p w14:paraId="11D121D9" w14:textId="77777777" w:rsidR="00476E94" w:rsidRDefault="00476E94" w:rsidP="00476E94">
            <w:pPr>
              <w:pStyle w:val="TAL"/>
            </w:pPr>
            <w:r>
              <w:t>multiplicity: 1</w:t>
            </w:r>
          </w:p>
          <w:p w14:paraId="1F0C3BE7" w14:textId="77777777" w:rsidR="00476E94" w:rsidRDefault="00476E94" w:rsidP="00476E94">
            <w:pPr>
              <w:pStyle w:val="TAL"/>
            </w:pPr>
            <w:r>
              <w:t>isOrdered: N/A</w:t>
            </w:r>
          </w:p>
          <w:p w14:paraId="3362DDFE" w14:textId="77777777" w:rsidR="00476E94" w:rsidRDefault="00476E94" w:rsidP="00476E94">
            <w:pPr>
              <w:pStyle w:val="TAL"/>
            </w:pPr>
            <w:r>
              <w:t>isUnique: N/A</w:t>
            </w:r>
          </w:p>
          <w:p w14:paraId="72EB2147" w14:textId="77777777" w:rsidR="00476E94" w:rsidRDefault="00476E94" w:rsidP="00476E94">
            <w:pPr>
              <w:pStyle w:val="TAL"/>
            </w:pPr>
            <w:r>
              <w:t>defaultValue: None</w:t>
            </w:r>
          </w:p>
          <w:p w14:paraId="41688FFD" w14:textId="77777777" w:rsidR="00476E94" w:rsidRDefault="00476E94" w:rsidP="00476E94">
            <w:pPr>
              <w:pStyle w:val="TAL"/>
            </w:pPr>
            <w:r>
              <w:t>isNullable: False</w:t>
            </w:r>
          </w:p>
        </w:tc>
      </w:tr>
      <w:tr w:rsidR="00476E94" w14:paraId="76DEE0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476E94" w:rsidRDefault="00476E94" w:rsidP="00476E94">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476E94" w:rsidRDefault="00476E94" w:rsidP="00476E94">
            <w:pPr>
              <w:pStyle w:val="TAL"/>
              <w:rPr>
                <w:szCs w:val="18"/>
              </w:rPr>
            </w:pPr>
          </w:p>
          <w:p w14:paraId="3B18F151" w14:textId="77777777" w:rsidR="00476E94" w:rsidRDefault="00476E94" w:rsidP="00476E94">
            <w:pPr>
              <w:pStyle w:val="TAL"/>
              <w:rPr>
                <w:szCs w:val="18"/>
                <w:lang w:eastAsia="zh-CN"/>
              </w:rPr>
            </w:pPr>
            <w:r>
              <w:rPr>
                <w:szCs w:val="18"/>
                <w:lang w:eastAsia="zh-CN"/>
              </w:rPr>
              <w:t>allowedValues: Not applicable.</w:t>
            </w:r>
          </w:p>
          <w:p w14:paraId="46EE8E1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476E94" w:rsidRDefault="00476E94" w:rsidP="00476E94">
            <w:pPr>
              <w:pStyle w:val="TAL"/>
              <w:rPr>
                <w:rFonts w:cs="Arial"/>
              </w:rPr>
            </w:pPr>
            <w:r>
              <w:rPr>
                <w:rFonts w:cs="Arial"/>
              </w:rPr>
              <w:t>type: DN</w:t>
            </w:r>
          </w:p>
          <w:p w14:paraId="17F668B1" w14:textId="77777777" w:rsidR="00476E94" w:rsidRDefault="00476E94" w:rsidP="00476E94">
            <w:pPr>
              <w:pStyle w:val="TAL"/>
              <w:rPr>
                <w:rFonts w:cs="Arial"/>
              </w:rPr>
            </w:pPr>
            <w:r>
              <w:rPr>
                <w:rFonts w:cs="Arial"/>
              </w:rPr>
              <w:t>multiplicity: *</w:t>
            </w:r>
          </w:p>
          <w:p w14:paraId="631B0944" w14:textId="596A81D9" w:rsidR="00476E94" w:rsidRDefault="00476E94" w:rsidP="00476E94">
            <w:pPr>
              <w:pStyle w:val="TAL"/>
              <w:rPr>
                <w:rFonts w:cs="Arial"/>
              </w:rPr>
            </w:pPr>
            <w:r>
              <w:rPr>
                <w:rFonts w:cs="Arial"/>
              </w:rPr>
              <w:t xml:space="preserve">isOrdered: </w:t>
            </w:r>
            <w:r w:rsidRPr="004037B3">
              <w:rPr>
                <w:rFonts w:cs="Arial"/>
              </w:rPr>
              <w:t>False</w:t>
            </w:r>
          </w:p>
          <w:p w14:paraId="1F3F7409" w14:textId="77777777" w:rsidR="00476E94" w:rsidRDefault="00476E94" w:rsidP="00476E94">
            <w:pPr>
              <w:pStyle w:val="TAL"/>
              <w:rPr>
                <w:rFonts w:cs="Arial"/>
                <w:lang w:eastAsia="zh-CN"/>
              </w:rPr>
            </w:pPr>
            <w:r>
              <w:rPr>
                <w:rFonts w:cs="Arial"/>
              </w:rPr>
              <w:t>isUnique: T</w:t>
            </w:r>
            <w:r>
              <w:rPr>
                <w:rFonts w:cs="Arial"/>
                <w:lang w:eastAsia="zh-CN"/>
              </w:rPr>
              <w:t>rue</w:t>
            </w:r>
          </w:p>
          <w:p w14:paraId="60533A2F" w14:textId="77777777" w:rsidR="00476E94" w:rsidRDefault="00476E94" w:rsidP="00476E94">
            <w:pPr>
              <w:pStyle w:val="TAL"/>
              <w:rPr>
                <w:rFonts w:cs="Arial"/>
              </w:rPr>
            </w:pPr>
            <w:r>
              <w:rPr>
                <w:rFonts w:cs="Arial"/>
              </w:rPr>
              <w:t>defaultValue: None</w:t>
            </w:r>
          </w:p>
          <w:p w14:paraId="73EC10C3" w14:textId="77777777" w:rsidR="00476E94" w:rsidRDefault="00476E94" w:rsidP="00476E94">
            <w:pPr>
              <w:pStyle w:val="TAL"/>
              <w:rPr>
                <w:rFonts w:cs="Arial"/>
                <w:szCs w:val="18"/>
              </w:rPr>
            </w:pPr>
            <w:r>
              <w:rPr>
                <w:rFonts w:cs="Arial"/>
              </w:rPr>
              <w:t xml:space="preserve">isNullable: </w:t>
            </w:r>
            <w:r>
              <w:rPr>
                <w:rFonts w:cs="Arial"/>
                <w:szCs w:val="18"/>
              </w:rPr>
              <w:t>False</w:t>
            </w:r>
          </w:p>
          <w:p w14:paraId="424BF410" w14:textId="77777777" w:rsidR="00476E94" w:rsidRDefault="00476E94" w:rsidP="00476E94">
            <w:pPr>
              <w:pStyle w:val="TAL"/>
            </w:pPr>
          </w:p>
        </w:tc>
      </w:tr>
      <w:tr w:rsidR="00476E94" w14:paraId="333F8F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isENDCAllowed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476E94" w:rsidRDefault="00476E94" w:rsidP="00476E94">
            <w:pPr>
              <w:pStyle w:val="TAL"/>
            </w:pPr>
            <w:r>
              <w:t>This indicates if EN-DC is allowed or prohibited.</w:t>
            </w:r>
          </w:p>
          <w:p w14:paraId="4A519E4E" w14:textId="77777777" w:rsidR="00476E94" w:rsidRDefault="00476E94" w:rsidP="00476E94">
            <w:pPr>
              <w:pStyle w:val="TAL"/>
            </w:pPr>
          </w:p>
          <w:p w14:paraId="3832E589" w14:textId="77777777" w:rsidR="00476E94" w:rsidRDefault="00476E94" w:rsidP="00476E94">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proofErr w:type="spellStart"/>
            <w:r>
              <w:rPr>
                <w:rFonts w:ascii="Courier New" w:hAnsi="Courier New" w:cs="Courier New"/>
              </w:rPr>
              <w:t>isENDCAllowed</w:t>
            </w:r>
            <w:proofErr w:type="spellEnd"/>
            <w:r>
              <w:t xml:space="preserve">. </w:t>
            </w:r>
          </w:p>
          <w:p w14:paraId="139C9263" w14:textId="77777777" w:rsidR="00476E94" w:rsidRDefault="00476E94" w:rsidP="00476E94">
            <w:pPr>
              <w:pStyle w:val="TAL"/>
            </w:pPr>
          </w:p>
          <w:p w14:paraId="78A89CBB" w14:textId="77777777" w:rsidR="00476E94" w:rsidRDefault="00476E94" w:rsidP="00476E94">
            <w:pPr>
              <w:pStyle w:val="TAL"/>
              <w:rPr>
                <w:lang w:eastAsia="zh-CN"/>
              </w:rPr>
            </w:pPr>
            <w:r>
              <w:t>If FALSE, EN-DC shall not be allowed.</w:t>
            </w:r>
          </w:p>
          <w:p w14:paraId="779197AF" w14:textId="77777777" w:rsidR="00476E94" w:rsidRDefault="00476E94" w:rsidP="00476E94">
            <w:pPr>
              <w:pStyle w:val="TAL"/>
              <w:rPr>
                <w:lang w:eastAsia="zh-CN"/>
              </w:rPr>
            </w:pPr>
          </w:p>
          <w:p w14:paraId="27750831" w14:textId="77777777" w:rsidR="00476E94" w:rsidRDefault="00476E94" w:rsidP="00476E94">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476E94" w:rsidRDefault="00476E94" w:rsidP="00476E94">
            <w:pPr>
              <w:pStyle w:val="TAL"/>
              <w:rPr>
                <w:rFonts w:cs="Arial"/>
              </w:rPr>
            </w:pPr>
            <w:r>
              <w:rPr>
                <w:rFonts w:cs="Arial"/>
              </w:rPr>
              <w:t xml:space="preserve">type: </w:t>
            </w:r>
            <w:r>
              <w:rPr>
                <w:rFonts w:cs="Arial"/>
                <w:szCs w:val="18"/>
              </w:rPr>
              <w:t>Boolean</w:t>
            </w:r>
          </w:p>
          <w:p w14:paraId="465F2A5C" w14:textId="77777777" w:rsidR="00476E94" w:rsidRDefault="00476E94" w:rsidP="00476E94">
            <w:pPr>
              <w:pStyle w:val="TAL"/>
              <w:rPr>
                <w:rFonts w:cs="Arial"/>
              </w:rPr>
            </w:pPr>
            <w:r>
              <w:rPr>
                <w:rFonts w:cs="Arial"/>
              </w:rPr>
              <w:t>multiplicity: 1</w:t>
            </w:r>
          </w:p>
          <w:p w14:paraId="4BE8E350" w14:textId="77777777" w:rsidR="00476E94" w:rsidRDefault="00476E94" w:rsidP="00476E94">
            <w:pPr>
              <w:pStyle w:val="TAL"/>
              <w:rPr>
                <w:rFonts w:cs="Arial"/>
              </w:rPr>
            </w:pPr>
            <w:r>
              <w:rPr>
                <w:rFonts w:cs="Arial"/>
              </w:rPr>
              <w:t>isOrdered: N/A</w:t>
            </w:r>
          </w:p>
          <w:p w14:paraId="40655060" w14:textId="77777777" w:rsidR="00476E94" w:rsidRDefault="00476E94" w:rsidP="00476E94">
            <w:pPr>
              <w:pStyle w:val="TAL"/>
              <w:rPr>
                <w:rFonts w:cs="Arial"/>
              </w:rPr>
            </w:pPr>
            <w:r>
              <w:rPr>
                <w:rFonts w:cs="Arial"/>
              </w:rPr>
              <w:t>isUnique: N/A</w:t>
            </w:r>
          </w:p>
          <w:p w14:paraId="09C94453" w14:textId="77777777" w:rsidR="00476E94" w:rsidRDefault="00476E94" w:rsidP="00476E94">
            <w:pPr>
              <w:pStyle w:val="TAL"/>
              <w:rPr>
                <w:rFonts w:cs="Arial"/>
              </w:rPr>
            </w:pPr>
            <w:r>
              <w:rPr>
                <w:rFonts w:cs="Arial"/>
              </w:rPr>
              <w:t>defaultValue: None</w:t>
            </w:r>
          </w:p>
          <w:p w14:paraId="094EE8A4" w14:textId="77777777" w:rsidR="00476E94" w:rsidRDefault="00476E94" w:rsidP="00476E94">
            <w:pPr>
              <w:pStyle w:val="TAL"/>
            </w:pPr>
            <w:r>
              <w:rPr>
                <w:rFonts w:cs="Arial"/>
                <w:szCs w:val="18"/>
              </w:rPr>
              <w:t>isNullable: False</w:t>
            </w:r>
          </w:p>
        </w:tc>
      </w:tr>
      <w:tr w:rsidR="00476E94" w14:paraId="3E58DF2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476E94" w:rsidRDefault="00476E94" w:rsidP="00476E94">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476E94" w:rsidRDefault="00476E94" w:rsidP="00476E94">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GeNBIds</w:t>
            </w:r>
            <w:proofErr w:type="spellEnd"/>
            <w:r>
              <w:rPr>
                <w:rFonts w:ascii="Arial" w:hAnsi="Arial"/>
                <w:sz w:val="18"/>
              </w:rPr>
              <w:t xml:space="preserve">. If the target node </w:t>
            </w:r>
            <w:proofErr w:type="spellStart"/>
            <w:r>
              <w:rPr>
                <w:rFonts w:ascii="Arial" w:hAnsi="Arial"/>
                <w:sz w:val="18"/>
              </w:rPr>
              <w:t>GeNBId</w:t>
            </w:r>
            <w:proofErr w:type="spellEnd"/>
            <w:r>
              <w:rPr>
                <w:rFonts w:ascii="Arial" w:hAnsi="Arial"/>
                <w:sz w:val="18"/>
              </w:rPr>
              <w:t xml:space="preserve">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476E94" w:rsidRDefault="00476E94" w:rsidP="00476E94">
            <w:pPr>
              <w:keepNext/>
              <w:keepLines/>
              <w:spacing w:after="0"/>
              <w:rPr>
                <w:rFonts w:ascii="Arial" w:hAnsi="Arial"/>
                <w:sz w:val="18"/>
              </w:rPr>
            </w:pPr>
          </w:p>
          <w:p w14:paraId="04CF24D2" w14:textId="77777777" w:rsidR="00476E94" w:rsidRDefault="00476E94" w:rsidP="00476E94">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476E94" w:rsidRDefault="00476E94" w:rsidP="00476E94">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476E94" w:rsidRDefault="00476E94" w:rsidP="00476E94">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476E94" w:rsidRDefault="00476E94" w:rsidP="00476E94">
            <w:pPr>
              <w:keepNext/>
              <w:keepLines/>
              <w:spacing w:after="0"/>
              <w:rPr>
                <w:rFonts w:ascii="Arial" w:hAnsi="Arial"/>
                <w:sz w:val="18"/>
              </w:rPr>
            </w:pPr>
          </w:p>
          <w:p w14:paraId="2B368635" w14:textId="5843D1B7" w:rsidR="00476E94" w:rsidRDefault="00476E94" w:rsidP="00476E94">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476E94" w:rsidRDefault="00476E94" w:rsidP="00476E94">
            <w:pPr>
              <w:keepNext/>
              <w:keepLines/>
              <w:spacing w:after="0"/>
              <w:rPr>
                <w:rFonts w:ascii="Arial" w:hAnsi="Arial"/>
                <w:sz w:val="18"/>
              </w:rPr>
            </w:pPr>
          </w:p>
          <w:p w14:paraId="30D0BBA4"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476E94" w:rsidRDefault="00476E94" w:rsidP="00476E94">
            <w:pPr>
              <w:keepNext/>
              <w:keepLines/>
              <w:spacing w:after="0"/>
              <w:rPr>
                <w:rFonts w:ascii="Arial" w:hAnsi="Arial"/>
                <w:sz w:val="18"/>
                <w:lang w:eastAsia="zh-CN"/>
              </w:rPr>
            </w:pPr>
            <w:r>
              <w:rPr>
                <w:rFonts w:ascii="Arial" w:hAnsi="Arial"/>
                <w:sz w:val="18"/>
              </w:rPr>
              <w:t>multiplicity: 0..*</w:t>
            </w:r>
          </w:p>
          <w:p w14:paraId="2DDA4483" w14:textId="77777777" w:rsidR="00476E94" w:rsidRDefault="00476E94" w:rsidP="00476E94">
            <w:pPr>
              <w:keepNext/>
              <w:keepLines/>
              <w:spacing w:after="0"/>
              <w:rPr>
                <w:rFonts w:ascii="Arial" w:hAnsi="Arial"/>
                <w:sz w:val="18"/>
              </w:rPr>
            </w:pPr>
            <w:r>
              <w:rPr>
                <w:rFonts w:ascii="Arial" w:hAnsi="Arial"/>
                <w:sz w:val="18"/>
              </w:rPr>
              <w:t>isOrdered: False</w:t>
            </w:r>
          </w:p>
          <w:p w14:paraId="29832012" w14:textId="77777777" w:rsidR="00476E94" w:rsidRDefault="00476E94" w:rsidP="00476E94">
            <w:pPr>
              <w:keepNext/>
              <w:keepLines/>
              <w:spacing w:after="0"/>
              <w:rPr>
                <w:rFonts w:ascii="Arial" w:hAnsi="Arial"/>
                <w:sz w:val="18"/>
              </w:rPr>
            </w:pPr>
            <w:r>
              <w:rPr>
                <w:rFonts w:ascii="Arial" w:hAnsi="Arial"/>
                <w:sz w:val="18"/>
              </w:rPr>
              <w:t>isUnique: True</w:t>
            </w:r>
          </w:p>
          <w:p w14:paraId="26721B25" w14:textId="77777777" w:rsidR="00476E94" w:rsidRDefault="00476E94" w:rsidP="00476E94">
            <w:pPr>
              <w:keepNext/>
              <w:keepLines/>
              <w:spacing w:after="0"/>
              <w:rPr>
                <w:rFonts w:ascii="Arial" w:hAnsi="Arial"/>
                <w:sz w:val="18"/>
              </w:rPr>
            </w:pPr>
            <w:r>
              <w:rPr>
                <w:rFonts w:ascii="Arial" w:hAnsi="Arial"/>
                <w:sz w:val="18"/>
              </w:rPr>
              <w:t>defaultValue: None</w:t>
            </w:r>
          </w:p>
          <w:p w14:paraId="028834A9" w14:textId="77777777" w:rsidR="00476E94" w:rsidRDefault="00476E94" w:rsidP="00476E94">
            <w:pPr>
              <w:pStyle w:val="TAL"/>
            </w:pPr>
            <w:r>
              <w:t>isNullable: False</w:t>
            </w:r>
          </w:p>
        </w:tc>
      </w:tr>
      <w:tr w:rsidR="00476E94" w14:paraId="5829A3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476E94" w:rsidRDefault="00476E94" w:rsidP="00476E94">
            <w:pPr>
              <w:pStyle w:val="Default"/>
              <w:rPr>
                <w:rFonts w:ascii="Courier New" w:hAnsi="Courier New" w:cs="Courier New"/>
                <w:sz w:val="18"/>
                <w:szCs w:val="18"/>
                <w:lang w:eastAsia="zh-CN"/>
              </w:rPr>
            </w:pPr>
            <w:proofErr w:type="spellStart"/>
            <w:r>
              <w:rPr>
                <w:rFonts w:ascii="Courier" w:hAnsi="Courier"/>
                <w:sz w:val="18"/>
                <w:szCs w:val="18"/>
              </w:rPr>
              <w:t>xnBlockList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476E94" w:rsidRDefault="00476E94" w:rsidP="00476E94">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GgNBIds</w:t>
            </w:r>
            <w:proofErr w:type="spellEnd"/>
            <w:r>
              <w:rPr>
                <w:rFonts w:ascii="Arial" w:hAnsi="Arial"/>
                <w:sz w:val="18"/>
              </w:rPr>
              <w:t xml:space="preserve">. If the target node </w:t>
            </w:r>
            <w:proofErr w:type="spellStart"/>
            <w:r>
              <w:rPr>
                <w:rFonts w:ascii="Arial" w:hAnsi="Arial"/>
                <w:sz w:val="18"/>
              </w:rPr>
              <w:t>GgNBId</w:t>
            </w:r>
            <w:proofErr w:type="spellEnd"/>
            <w:r>
              <w:rPr>
                <w:rFonts w:ascii="Arial" w:hAnsi="Arial"/>
                <w:sz w:val="18"/>
              </w:rPr>
              <w:t xml:space="preserve"> is a member of the source node’s </w:t>
            </w:r>
            <w:proofErr w:type="spellStart"/>
            <w:r>
              <w:rPr>
                <w:rFonts w:ascii="Courier New" w:hAnsi="Courier New" w:cs="Courier New"/>
                <w:sz w:val="18"/>
              </w:rPr>
              <w:t>NRCellCU.xnBlockList</w:t>
            </w:r>
            <w:proofErr w:type="spellEnd"/>
            <w:r>
              <w:rPr>
                <w:rFonts w:ascii="Arial" w:hAnsi="Arial"/>
                <w:sz w:val="18"/>
              </w:rPr>
              <w:t xml:space="preserve">, the source node is: </w:t>
            </w:r>
          </w:p>
          <w:p w14:paraId="1026A2A0" w14:textId="77777777" w:rsidR="00476E94" w:rsidRDefault="00476E94" w:rsidP="00476E94">
            <w:pPr>
              <w:keepNext/>
              <w:keepLines/>
              <w:spacing w:after="0"/>
              <w:rPr>
                <w:rFonts w:ascii="Arial" w:hAnsi="Arial"/>
                <w:sz w:val="18"/>
              </w:rPr>
            </w:pPr>
          </w:p>
          <w:p w14:paraId="353986A1" w14:textId="77777777" w:rsidR="00476E94" w:rsidRDefault="00476E94" w:rsidP="00476E94">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476E94" w:rsidRDefault="00476E94" w:rsidP="00476E94">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476E94" w:rsidRDefault="00476E94" w:rsidP="00476E94">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476E94" w:rsidRDefault="00476E94" w:rsidP="00476E94">
            <w:pPr>
              <w:keepNext/>
              <w:keepLines/>
              <w:spacing w:after="0"/>
              <w:rPr>
                <w:rFonts w:ascii="Arial" w:hAnsi="Arial"/>
                <w:sz w:val="18"/>
              </w:rPr>
            </w:pPr>
          </w:p>
          <w:p w14:paraId="13F009A1" w14:textId="33378CDF" w:rsidR="00476E94" w:rsidRDefault="00476E94" w:rsidP="00476E94">
            <w:pPr>
              <w:keepNext/>
              <w:keepLines/>
              <w:spacing w:after="0"/>
              <w:rPr>
                <w:rFonts w:ascii="Arial" w:hAnsi="Arial"/>
                <w:sz w:val="18"/>
              </w:rPr>
            </w:pPr>
            <w:r>
              <w:rPr>
                <w:rFonts w:ascii="Arial" w:hAnsi="Arial"/>
                <w:sz w:val="18"/>
              </w:rPr>
              <w:t xml:space="preserve">The same </w:t>
            </w:r>
            <w:proofErr w:type="spellStart"/>
            <w:r>
              <w:rPr>
                <w:rFonts w:ascii="Arial" w:hAnsi="Arial"/>
                <w:sz w:val="18"/>
              </w:rPr>
              <w:t>GgNBId</w:t>
            </w:r>
            <w:proofErr w:type="spellEnd"/>
            <w:r>
              <w:rPr>
                <w:rFonts w:ascii="Arial" w:hAnsi="Arial"/>
                <w:sz w:val="18"/>
              </w:rPr>
              <w:t xml:space="preserve"> may appear here and in </w:t>
            </w:r>
            <w:proofErr w:type="spellStart"/>
            <w:r>
              <w:rPr>
                <w:rFonts w:ascii="Courier New" w:hAnsi="Courier New" w:cs="Courier New"/>
                <w:sz w:val="18"/>
              </w:rPr>
              <w:t>NRCellCU.</w:t>
            </w:r>
            <w:r>
              <w:rPr>
                <w:rFonts w:ascii="Courier New" w:hAnsi="Courier New" w:cs="Courier New"/>
                <w:snapToGrid w:val="0"/>
                <w:sz w:val="18"/>
              </w:rPr>
              <w:t>xnAllowList</w:t>
            </w:r>
            <w:proofErr w:type="spellEnd"/>
            <w:r>
              <w:rPr>
                <w:rFonts w:ascii="Arial" w:hAnsi="Arial"/>
                <w:sz w:val="18"/>
              </w:rPr>
              <w:t xml:space="preserve">. In such case, the </w:t>
            </w:r>
            <w:proofErr w:type="spellStart"/>
            <w:r>
              <w:rPr>
                <w:rFonts w:ascii="Arial" w:hAnsi="Arial"/>
                <w:sz w:val="18"/>
              </w:rPr>
              <w:t>GgNBId</w:t>
            </w:r>
            <w:proofErr w:type="spellEnd"/>
            <w:r>
              <w:rPr>
                <w:rFonts w:ascii="Arial" w:hAnsi="Arial"/>
                <w:sz w:val="18"/>
              </w:rPr>
              <w:t xml:space="preserve"> in </w:t>
            </w:r>
            <w:proofErr w:type="spellStart"/>
            <w:r>
              <w:rPr>
                <w:rFonts w:ascii="Courier New" w:hAnsi="Courier New" w:cs="Courier New"/>
                <w:snapToGrid w:val="0"/>
                <w:sz w:val="18"/>
              </w:rPr>
              <w:t>xnAllowList</w:t>
            </w:r>
            <w:proofErr w:type="spellEnd"/>
            <w:r>
              <w:rPr>
                <w:rFonts w:ascii="Arial" w:hAnsi="Arial"/>
                <w:sz w:val="18"/>
              </w:rPr>
              <w:t xml:space="preserve"> shall be treated as if it is absent.</w:t>
            </w:r>
          </w:p>
          <w:p w14:paraId="7AAE30CA" w14:textId="77777777" w:rsidR="00476E94" w:rsidRDefault="00476E94" w:rsidP="00476E94">
            <w:pPr>
              <w:keepNext/>
              <w:keepLines/>
              <w:spacing w:after="0"/>
              <w:rPr>
                <w:rFonts w:ascii="Arial" w:hAnsi="Arial"/>
                <w:sz w:val="18"/>
              </w:rPr>
            </w:pPr>
          </w:p>
          <w:p w14:paraId="0792A448" w14:textId="77777777" w:rsidR="00476E94" w:rsidRDefault="00476E94" w:rsidP="00476E94">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476E94" w:rsidRDefault="00476E94" w:rsidP="00476E94">
            <w:pPr>
              <w:keepNext/>
              <w:keepLines/>
              <w:spacing w:after="0"/>
              <w:rPr>
                <w:rFonts w:ascii="Arial" w:hAnsi="Arial"/>
                <w:sz w:val="18"/>
              </w:rPr>
            </w:pPr>
            <w:r>
              <w:rPr>
                <w:rFonts w:ascii="Arial" w:hAnsi="Arial"/>
                <w:sz w:val="18"/>
              </w:rPr>
              <w:t>isOrdered: False</w:t>
            </w:r>
          </w:p>
          <w:p w14:paraId="68C791FE" w14:textId="77777777" w:rsidR="00476E94" w:rsidRDefault="00476E94" w:rsidP="00476E94">
            <w:pPr>
              <w:keepNext/>
              <w:keepLines/>
              <w:spacing w:after="0"/>
              <w:rPr>
                <w:rFonts w:ascii="Arial" w:hAnsi="Arial"/>
                <w:sz w:val="18"/>
              </w:rPr>
            </w:pPr>
            <w:r>
              <w:rPr>
                <w:rFonts w:ascii="Arial" w:hAnsi="Arial"/>
                <w:sz w:val="18"/>
              </w:rPr>
              <w:t>isUnique: True</w:t>
            </w:r>
          </w:p>
          <w:p w14:paraId="4B38B95B" w14:textId="77777777" w:rsidR="00476E94" w:rsidRDefault="00476E94" w:rsidP="00476E94">
            <w:pPr>
              <w:keepNext/>
              <w:keepLines/>
              <w:spacing w:after="0"/>
              <w:rPr>
                <w:rFonts w:ascii="Arial" w:hAnsi="Arial"/>
                <w:sz w:val="18"/>
              </w:rPr>
            </w:pPr>
            <w:r>
              <w:rPr>
                <w:rFonts w:ascii="Arial" w:hAnsi="Arial"/>
                <w:sz w:val="18"/>
              </w:rPr>
              <w:t>defaultValue: None</w:t>
            </w:r>
          </w:p>
          <w:p w14:paraId="5A2BAA1B" w14:textId="77777777" w:rsidR="00476E94" w:rsidRDefault="00476E94" w:rsidP="00476E94">
            <w:pPr>
              <w:pStyle w:val="TAL"/>
            </w:pPr>
            <w:r>
              <w:t>isNullable: False</w:t>
            </w:r>
          </w:p>
        </w:tc>
      </w:tr>
      <w:tr w:rsidR="00476E94" w14:paraId="716175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476E94" w:rsidRDefault="00476E94" w:rsidP="00476E94">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476E94" w:rsidRDefault="00476E94" w:rsidP="00476E94">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GeNBIds</w:t>
            </w:r>
            <w:proofErr w:type="spellEnd"/>
            <w:r>
              <w:rPr>
                <w:rFonts w:ascii="Arial" w:hAnsi="Arial" w:cs="Arial"/>
                <w:sz w:val="18"/>
              </w:rPr>
              <w:t xml:space="preserve">. If the target node </w:t>
            </w:r>
            <w:proofErr w:type="spellStart"/>
            <w:r>
              <w:rPr>
                <w:rFonts w:ascii="Arial" w:hAnsi="Arial" w:cs="Arial"/>
                <w:sz w:val="18"/>
              </w:rPr>
              <w:t>GeNBId</w:t>
            </w:r>
            <w:proofErr w:type="spellEnd"/>
            <w:r>
              <w:rPr>
                <w:rFonts w:ascii="Arial" w:hAnsi="Arial" w:cs="Arial"/>
                <w:sz w:val="18"/>
              </w:rPr>
              <w:t xml:space="preserve">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FC9718" w14:textId="77777777" w:rsidR="00476E94" w:rsidRDefault="00476E94" w:rsidP="00476E94">
            <w:pPr>
              <w:keepNext/>
              <w:keepLines/>
              <w:spacing w:after="0"/>
              <w:rPr>
                <w:rFonts w:ascii="Arial" w:hAnsi="Arial" w:cs="Arial"/>
                <w:sz w:val="18"/>
              </w:rPr>
            </w:pPr>
          </w:p>
          <w:p w14:paraId="553D60AA" w14:textId="77777777" w:rsidR="00476E94" w:rsidRDefault="00476E94" w:rsidP="00476E94">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2EB237A5" w14:textId="59EAE4E7" w:rsidR="00476E94" w:rsidRDefault="00476E94" w:rsidP="00476E94">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here shall be treated as if it is absent.</w:t>
            </w:r>
          </w:p>
          <w:p w14:paraId="060D7F46" w14:textId="77777777" w:rsidR="00476E94" w:rsidRDefault="00476E94" w:rsidP="00476E94">
            <w:pPr>
              <w:keepNext/>
              <w:keepLines/>
              <w:spacing w:after="0"/>
              <w:rPr>
                <w:rFonts w:ascii="Arial" w:hAnsi="Arial"/>
                <w:sz w:val="18"/>
              </w:rPr>
            </w:pPr>
          </w:p>
          <w:p w14:paraId="4ED85B19"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476E94" w:rsidRDefault="00476E94" w:rsidP="00476E94">
            <w:pPr>
              <w:keepNext/>
              <w:keepLines/>
              <w:spacing w:after="0"/>
              <w:rPr>
                <w:rFonts w:ascii="Arial" w:hAnsi="Arial"/>
                <w:sz w:val="18"/>
              </w:rPr>
            </w:pPr>
            <w:r>
              <w:rPr>
                <w:rFonts w:ascii="Arial" w:hAnsi="Arial"/>
                <w:sz w:val="18"/>
              </w:rPr>
              <w:t>isOrdered: False</w:t>
            </w:r>
          </w:p>
          <w:p w14:paraId="4F4919CE" w14:textId="77777777" w:rsidR="00476E94" w:rsidRDefault="00476E94" w:rsidP="00476E94">
            <w:pPr>
              <w:keepNext/>
              <w:keepLines/>
              <w:spacing w:after="0"/>
              <w:rPr>
                <w:rFonts w:ascii="Arial" w:hAnsi="Arial"/>
                <w:sz w:val="18"/>
              </w:rPr>
            </w:pPr>
            <w:r>
              <w:rPr>
                <w:rFonts w:ascii="Arial" w:hAnsi="Arial"/>
                <w:sz w:val="18"/>
              </w:rPr>
              <w:t>isUnique: True</w:t>
            </w:r>
          </w:p>
          <w:p w14:paraId="426FC8BB" w14:textId="77777777" w:rsidR="00476E94" w:rsidRDefault="00476E94" w:rsidP="00476E94">
            <w:pPr>
              <w:keepNext/>
              <w:keepLines/>
              <w:spacing w:after="0"/>
              <w:rPr>
                <w:rFonts w:ascii="Arial" w:hAnsi="Arial"/>
                <w:sz w:val="18"/>
              </w:rPr>
            </w:pPr>
            <w:r>
              <w:rPr>
                <w:rFonts w:ascii="Arial" w:hAnsi="Arial"/>
                <w:sz w:val="18"/>
              </w:rPr>
              <w:t>defaultValue: None</w:t>
            </w:r>
          </w:p>
          <w:p w14:paraId="5574800E" w14:textId="77777777" w:rsidR="00476E94" w:rsidRDefault="00476E94" w:rsidP="00476E94">
            <w:pPr>
              <w:pStyle w:val="TAL"/>
            </w:pPr>
            <w:r>
              <w:t>isNullable: False</w:t>
            </w:r>
          </w:p>
        </w:tc>
      </w:tr>
      <w:tr w:rsidR="00476E94" w14:paraId="39DC4D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476E94" w:rsidRDefault="00476E94" w:rsidP="00476E94">
            <w:pPr>
              <w:pStyle w:val="Default"/>
              <w:rPr>
                <w:rFonts w:ascii="Courier New" w:hAnsi="Courier New" w:cs="Courier New"/>
                <w:sz w:val="18"/>
                <w:szCs w:val="18"/>
                <w:lang w:eastAsia="zh-CN"/>
              </w:rPr>
            </w:pPr>
            <w:proofErr w:type="spellStart"/>
            <w:r>
              <w:rPr>
                <w:rFonts w:ascii="Courier" w:hAnsi="Courier"/>
                <w:sz w:val="18"/>
                <w:szCs w:val="18"/>
              </w:rPr>
              <w:t>xnAllowList</w:t>
            </w:r>
            <w:proofErr w:type="spellEnd"/>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476E94" w:rsidRDefault="00476E94" w:rsidP="00476E94">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GgNBIds</w:t>
            </w:r>
            <w:proofErr w:type="spellEnd"/>
            <w:r>
              <w:rPr>
                <w:rFonts w:ascii="Arial" w:hAnsi="Arial" w:cs="Arial"/>
                <w:sz w:val="18"/>
              </w:rPr>
              <w:t xml:space="preserve">. If the target node </w:t>
            </w:r>
            <w:proofErr w:type="spellStart"/>
            <w:r>
              <w:rPr>
                <w:rFonts w:ascii="Arial" w:hAnsi="Arial" w:cs="Arial"/>
                <w:sz w:val="18"/>
              </w:rPr>
              <w:t>GgNBId</w:t>
            </w:r>
            <w:proofErr w:type="spellEnd"/>
            <w:r>
              <w:rPr>
                <w:rFonts w:ascii="Arial" w:hAnsi="Arial" w:cs="Arial"/>
                <w:sz w:val="18"/>
              </w:rPr>
              <w:t xml:space="preserve"> is a member of the source node’s </w:t>
            </w:r>
            <w:proofErr w:type="spellStart"/>
            <w:r>
              <w:rPr>
                <w:rFonts w:ascii="Courier New" w:hAnsi="Courier New" w:cs="Arial"/>
                <w:sz w:val="18"/>
              </w:rPr>
              <w:t>NRCellCU</w:t>
            </w:r>
            <w:r>
              <w:rPr>
                <w:rFonts w:ascii="Courier New" w:hAnsi="Courier New" w:cs="Courier New"/>
                <w:sz w:val="18"/>
              </w:rPr>
              <w:t>.xnAllowList</w:t>
            </w:r>
            <w:proofErr w:type="spellEnd"/>
            <w:r>
              <w:rPr>
                <w:rFonts w:ascii="Arial" w:hAnsi="Arial" w:cs="Arial"/>
                <w:sz w:val="18"/>
              </w:rPr>
              <w:t>, the source node is:</w:t>
            </w:r>
          </w:p>
          <w:p w14:paraId="0826EA16" w14:textId="77777777" w:rsidR="00476E94" w:rsidRDefault="00476E94" w:rsidP="00476E94">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57EEF7BA" w14:textId="067262D6" w:rsidR="00476E94" w:rsidRDefault="00476E94" w:rsidP="00476E94">
            <w:pPr>
              <w:keepNext/>
              <w:keepLines/>
              <w:spacing w:after="0"/>
              <w:rPr>
                <w:rFonts w:ascii="Arial" w:hAnsi="Arial"/>
                <w:sz w:val="18"/>
              </w:rPr>
            </w:pPr>
            <w:r>
              <w:rPr>
                <w:rFonts w:ascii="Arial" w:hAnsi="Arial"/>
                <w:sz w:val="18"/>
              </w:rPr>
              <w:t xml:space="preserve">The same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 xml:space="preserve">may appear here and in </w:t>
            </w:r>
            <w:proofErr w:type="spellStart"/>
            <w:r>
              <w:rPr>
                <w:rFonts w:ascii="Courier New" w:hAnsi="Courier New" w:cs="Courier New"/>
                <w:sz w:val="18"/>
              </w:rPr>
              <w:t>NRCellCU.</w:t>
            </w:r>
            <w:r>
              <w:rPr>
                <w:rFonts w:ascii="Courier New" w:hAnsi="Courier New" w:cs="Courier New"/>
                <w:snapToGrid w:val="0"/>
                <w:sz w:val="18"/>
              </w:rPr>
              <w:t>xnBlockList</w:t>
            </w:r>
            <w:proofErr w:type="spellEnd"/>
            <w:r>
              <w:rPr>
                <w:rFonts w:ascii="Arial" w:hAnsi="Arial"/>
                <w:sz w:val="18"/>
              </w:rPr>
              <w:t xml:space="preserve">. In such case, the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here shall be treated as if it is absent.</w:t>
            </w:r>
          </w:p>
          <w:p w14:paraId="05A27B15" w14:textId="77777777" w:rsidR="00476E94" w:rsidRDefault="00476E94" w:rsidP="00476E94">
            <w:pPr>
              <w:keepNext/>
              <w:keepLines/>
              <w:spacing w:after="0"/>
              <w:rPr>
                <w:rFonts w:ascii="Arial" w:hAnsi="Arial"/>
                <w:sz w:val="18"/>
              </w:rPr>
            </w:pPr>
          </w:p>
          <w:p w14:paraId="4558864E" w14:textId="77777777" w:rsidR="00476E94" w:rsidRDefault="00476E94" w:rsidP="00476E94">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476E94" w:rsidRDefault="00476E94" w:rsidP="00476E94">
            <w:pPr>
              <w:keepNext/>
              <w:keepLines/>
              <w:spacing w:after="0"/>
              <w:rPr>
                <w:rFonts w:ascii="Arial" w:hAnsi="Arial"/>
                <w:sz w:val="18"/>
              </w:rPr>
            </w:pPr>
            <w:r>
              <w:rPr>
                <w:rFonts w:ascii="Arial" w:hAnsi="Arial"/>
                <w:sz w:val="18"/>
              </w:rPr>
              <w:t>isOrdered: False</w:t>
            </w:r>
          </w:p>
          <w:p w14:paraId="562CF8C1" w14:textId="77777777" w:rsidR="00476E94" w:rsidRDefault="00476E94" w:rsidP="00476E94">
            <w:pPr>
              <w:keepNext/>
              <w:keepLines/>
              <w:spacing w:after="0"/>
              <w:rPr>
                <w:rFonts w:ascii="Arial" w:hAnsi="Arial"/>
                <w:sz w:val="18"/>
              </w:rPr>
            </w:pPr>
            <w:r>
              <w:rPr>
                <w:rFonts w:ascii="Arial" w:hAnsi="Arial"/>
                <w:sz w:val="18"/>
              </w:rPr>
              <w:t>isUnique: True</w:t>
            </w:r>
          </w:p>
          <w:p w14:paraId="164FEE24" w14:textId="77777777" w:rsidR="00476E94" w:rsidRDefault="00476E94" w:rsidP="00476E94">
            <w:pPr>
              <w:keepNext/>
              <w:keepLines/>
              <w:spacing w:after="0"/>
              <w:rPr>
                <w:rFonts w:ascii="Arial" w:hAnsi="Arial"/>
                <w:sz w:val="18"/>
              </w:rPr>
            </w:pPr>
            <w:r>
              <w:rPr>
                <w:rFonts w:ascii="Arial" w:hAnsi="Arial"/>
                <w:sz w:val="18"/>
              </w:rPr>
              <w:t>defaultValue: None</w:t>
            </w:r>
          </w:p>
          <w:p w14:paraId="136F8F62" w14:textId="77777777" w:rsidR="00476E94" w:rsidRDefault="00476E94" w:rsidP="00476E94">
            <w:pPr>
              <w:pStyle w:val="TAL"/>
            </w:pPr>
            <w:r>
              <w:t>isNullable: False</w:t>
            </w:r>
          </w:p>
        </w:tc>
      </w:tr>
      <w:tr w:rsidR="00476E94" w14:paraId="629E697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476E94" w:rsidRDefault="00476E94" w:rsidP="00476E94">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xnHOBlockList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476E94" w:rsidRDefault="00476E94" w:rsidP="00476E94">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GgNBIds</w:t>
            </w:r>
            <w:proofErr w:type="spellEnd"/>
            <w:r>
              <w:rPr>
                <w:rFonts w:ascii="Arial" w:hAnsi="Arial"/>
                <w:sz w:val="18"/>
              </w:rPr>
              <w:t xml:space="preserve">. For all the entries in </w:t>
            </w:r>
            <w:proofErr w:type="spellStart"/>
            <w:r>
              <w:rPr>
                <w:rFonts w:ascii="Courier New" w:hAnsi="Courier New" w:cs="Courier New"/>
                <w:sz w:val="18"/>
              </w:rPr>
              <w:t>NRCellCU.xnHOBlockList</w:t>
            </w:r>
            <w:proofErr w:type="spellEnd"/>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Xn interface for HOs even if an Xn interface exists to the target cell.</w:t>
            </w:r>
          </w:p>
          <w:p w14:paraId="126C13B1" w14:textId="77777777" w:rsidR="00476E94" w:rsidRDefault="00476E94" w:rsidP="00476E94">
            <w:pPr>
              <w:keepNext/>
              <w:keepLines/>
              <w:spacing w:after="0"/>
              <w:rPr>
                <w:rFonts w:ascii="Arial" w:hAnsi="Arial"/>
                <w:sz w:val="18"/>
              </w:rPr>
            </w:pPr>
          </w:p>
          <w:p w14:paraId="573C166F"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476E94" w:rsidRDefault="00476E94" w:rsidP="00476E94">
            <w:pPr>
              <w:keepNext/>
              <w:keepLines/>
              <w:spacing w:after="0"/>
              <w:rPr>
                <w:rFonts w:ascii="Arial" w:hAnsi="Arial"/>
                <w:sz w:val="18"/>
              </w:rPr>
            </w:pPr>
            <w:r>
              <w:rPr>
                <w:rFonts w:ascii="Arial" w:hAnsi="Arial"/>
                <w:sz w:val="18"/>
              </w:rPr>
              <w:t>isOrdered: False</w:t>
            </w:r>
          </w:p>
          <w:p w14:paraId="0F3A6026" w14:textId="77777777" w:rsidR="00476E94" w:rsidRDefault="00476E94" w:rsidP="00476E94">
            <w:pPr>
              <w:keepNext/>
              <w:keepLines/>
              <w:spacing w:after="0"/>
              <w:rPr>
                <w:rFonts w:ascii="Arial" w:hAnsi="Arial"/>
                <w:sz w:val="18"/>
              </w:rPr>
            </w:pPr>
            <w:r>
              <w:rPr>
                <w:rFonts w:ascii="Arial" w:hAnsi="Arial"/>
                <w:sz w:val="18"/>
              </w:rPr>
              <w:t>isUnique: True</w:t>
            </w:r>
          </w:p>
          <w:p w14:paraId="4D87565D" w14:textId="77777777" w:rsidR="00476E94" w:rsidRDefault="00476E94" w:rsidP="00476E94">
            <w:pPr>
              <w:keepNext/>
              <w:keepLines/>
              <w:spacing w:after="0"/>
              <w:rPr>
                <w:rFonts w:ascii="Arial" w:hAnsi="Arial"/>
                <w:sz w:val="18"/>
              </w:rPr>
            </w:pPr>
            <w:r>
              <w:rPr>
                <w:rFonts w:ascii="Arial" w:hAnsi="Arial"/>
                <w:sz w:val="18"/>
              </w:rPr>
              <w:t>defaultValue: None</w:t>
            </w:r>
          </w:p>
          <w:p w14:paraId="5C090F57" w14:textId="77777777" w:rsidR="00476E94" w:rsidRDefault="00476E94" w:rsidP="00476E94">
            <w:pPr>
              <w:pStyle w:val="TAL"/>
            </w:pPr>
            <w:r>
              <w:t>isNullable: False</w:t>
            </w:r>
          </w:p>
        </w:tc>
      </w:tr>
      <w:tr w:rsidR="00476E94" w14:paraId="155C406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476E94" w:rsidRDefault="00476E94" w:rsidP="00476E94">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GeNBIds</w:t>
            </w:r>
            <w:proofErr w:type="spellEnd"/>
            <w:r>
              <w:rPr>
                <w:rFonts w:ascii="Arial" w:hAnsi="Arial"/>
                <w:sz w:val="18"/>
              </w:rPr>
              <w:t xml:space="preserve">.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476E94" w:rsidRDefault="00476E94" w:rsidP="00476E94">
            <w:pPr>
              <w:keepNext/>
              <w:keepLines/>
              <w:spacing w:after="0"/>
              <w:rPr>
                <w:rFonts w:ascii="Arial" w:hAnsi="Arial"/>
                <w:sz w:val="18"/>
              </w:rPr>
            </w:pPr>
          </w:p>
          <w:p w14:paraId="23394F5E"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476E94" w:rsidRDefault="00476E94" w:rsidP="00476E94">
            <w:pPr>
              <w:keepNext/>
              <w:keepLines/>
              <w:spacing w:after="0"/>
              <w:rPr>
                <w:rFonts w:ascii="Arial" w:hAnsi="Arial"/>
                <w:sz w:val="18"/>
                <w:lang w:eastAsia="zh-CN"/>
              </w:rPr>
            </w:pPr>
            <w:r>
              <w:rPr>
                <w:rFonts w:ascii="Arial" w:hAnsi="Arial"/>
                <w:sz w:val="18"/>
              </w:rPr>
              <w:t>multiplicity: 0..*</w:t>
            </w:r>
          </w:p>
          <w:p w14:paraId="5CC395AC" w14:textId="77777777" w:rsidR="00476E94" w:rsidRDefault="00476E94" w:rsidP="00476E94">
            <w:pPr>
              <w:keepNext/>
              <w:keepLines/>
              <w:spacing w:after="0"/>
              <w:rPr>
                <w:rFonts w:ascii="Arial" w:hAnsi="Arial"/>
                <w:sz w:val="18"/>
              </w:rPr>
            </w:pPr>
            <w:r>
              <w:rPr>
                <w:rFonts w:ascii="Arial" w:hAnsi="Arial"/>
                <w:sz w:val="18"/>
              </w:rPr>
              <w:t>isOrdered: False</w:t>
            </w:r>
          </w:p>
          <w:p w14:paraId="5651DB3F" w14:textId="77777777" w:rsidR="00476E94" w:rsidRDefault="00476E94" w:rsidP="00476E94">
            <w:pPr>
              <w:keepNext/>
              <w:keepLines/>
              <w:spacing w:after="0"/>
              <w:rPr>
                <w:rFonts w:ascii="Arial" w:hAnsi="Arial"/>
                <w:sz w:val="18"/>
              </w:rPr>
            </w:pPr>
            <w:r>
              <w:rPr>
                <w:rFonts w:ascii="Arial" w:hAnsi="Arial"/>
                <w:sz w:val="18"/>
              </w:rPr>
              <w:t>isUnique: True</w:t>
            </w:r>
          </w:p>
          <w:p w14:paraId="1D54F214" w14:textId="77777777" w:rsidR="00476E94" w:rsidRDefault="00476E94" w:rsidP="00476E94">
            <w:pPr>
              <w:keepNext/>
              <w:keepLines/>
              <w:spacing w:after="0"/>
              <w:rPr>
                <w:rFonts w:ascii="Arial" w:hAnsi="Arial"/>
                <w:sz w:val="18"/>
              </w:rPr>
            </w:pPr>
            <w:r>
              <w:rPr>
                <w:rFonts w:ascii="Arial" w:hAnsi="Arial"/>
                <w:sz w:val="18"/>
              </w:rPr>
              <w:t>defaultValue: None</w:t>
            </w:r>
          </w:p>
          <w:p w14:paraId="5ED7BC36" w14:textId="77777777" w:rsidR="00476E94" w:rsidRDefault="00476E94" w:rsidP="00476E94">
            <w:pPr>
              <w:pStyle w:val="TAL"/>
            </w:pPr>
            <w:r>
              <w:t>isNullable: False</w:t>
            </w:r>
          </w:p>
        </w:tc>
      </w:tr>
      <w:tr w:rsidR="00476E94" w14:paraId="1FCF97D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tceIDMappingInfoList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476E94" w:rsidRDefault="00476E94" w:rsidP="00476E94">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476E94" w:rsidRDefault="00476E94" w:rsidP="00476E94">
            <w:pPr>
              <w:keepNext/>
              <w:keepLines/>
              <w:spacing w:after="0"/>
            </w:pPr>
          </w:p>
          <w:p w14:paraId="10FD5D9D" w14:textId="77777777" w:rsidR="00476E94" w:rsidRDefault="00476E94" w:rsidP="00476E94">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476E94" w:rsidRDefault="00476E94" w:rsidP="00476E94">
            <w:pPr>
              <w:pStyle w:val="TAL"/>
              <w:rPr>
                <w:lang w:eastAsia="zh-CN"/>
              </w:rPr>
            </w:pPr>
            <w:r>
              <w:t>type</w:t>
            </w:r>
            <w:r>
              <w:rPr>
                <w:lang w:eastAsia="zh-CN"/>
              </w:rPr>
              <w:t xml:space="preserve">: </w:t>
            </w:r>
            <w:proofErr w:type="spellStart"/>
            <w:r>
              <w:rPr>
                <w:lang w:eastAsia="zh-CN"/>
              </w:rPr>
              <w:t>tceIDMappingInfo</w:t>
            </w:r>
            <w:proofErr w:type="spellEnd"/>
          </w:p>
          <w:p w14:paraId="1DBC1E70" w14:textId="77777777" w:rsidR="00476E94" w:rsidRDefault="00476E94" w:rsidP="00476E94">
            <w:pPr>
              <w:pStyle w:val="TAL"/>
            </w:pPr>
            <w:r>
              <w:t xml:space="preserve">multiplicity: </w:t>
            </w:r>
            <w:r>
              <w:rPr>
                <w:szCs w:val="18"/>
              </w:rPr>
              <w:t>1..*</w:t>
            </w:r>
          </w:p>
          <w:p w14:paraId="54E87EC9" w14:textId="66045525" w:rsidR="00476E94" w:rsidRDefault="00476E94" w:rsidP="00476E94">
            <w:pPr>
              <w:pStyle w:val="TAL"/>
            </w:pPr>
            <w:r>
              <w:t xml:space="preserve">isOrdered: </w:t>
            </w:r>
            <w:r w:rsidRPr="004037B3">
              <w:t>False</w:t>
            </w:r>
          </w:p>
          <w:p w14:paraId="7654C586" w14:textId="4F435B2F" w:rsidR="00476E94" w:rsidRDefault="00476E94" w:rsidP="00476E94">
            <w:pPr>
              <w:pStyle w:val="TAL"/>
            </w:pPr>
            <w:r>
              <w:t xml:space="preserve">isUnique: </w:t>
            </w:r>
            <w:r w:rsidRPr="004037B3">
              <w:t>True</w:t>
            </w:r>
          </w:p>
          <w:p w14:paraId="2D2AA416" w14:textId="77777777" w:rsidR="00476E94" w:rsidRDefault="00476E94" w:rsidP="00476E94">
            <w:pPr>
              <w:pStyle w:val="TAL"/>
            </w:pPr>
            <w:r>
              <w:t>defaultValue: None</w:t>
            </w:r>
          </w:p>
          <w:p w14:paraId="57E5A3F3" w14:textId="77777777" w:rsidR="00476E94" w:rsidRDefault="00476E94" w:rsidP="00476E94">
            <w:pPr>
              <w:keepNext/>
              <w:keepLines/>
              <w:spacing w:after="0"/>
              <w:rPr>
                <w:rFonts w:ascii="Arial" w:hAnsi="Arial"/>
                <w:sz w:val="18"/>
              </w:rPr>
            </w:pPr>
            <w:r>
              <w:t>isNullable: False</w:t>
            </w:r>
          </w:p>
        </w:tc>
      </w:tr>
      <w:tr w:rsidR="00476E94" w14:paraId="5C282C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tceIPAddress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476E94" w:rsidRDefault="00476E94" w:rsidP="00476E94">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476E94" w:rsidRDefault="00476E94" w:rsidP="00476E94">
            <w:pPr>
              <w:pStyle w:val="TAL"/>
              <w:rPr>
                <w:lang w:eastAsia="zh-CN"/>
              </w:rPr>
            </w:pPr>
            <w:r>
              <w:t>type</w:t>
            </w:r>
            <w:r>
              <w:rPr>
                <w:lang w:eastAsia="zh-CN"/>
              </w:rPr>
              <w:t>: String</w:t>
            </w:r>
          </w:p>
          <w:p w14:paraId="40A31A84" w14:textId="77777777" w:rsidR="00476E94" w:rsidRDefault="00476E94" w:rsidP="00476E94">
            <w:pPr>
              <w:pStyle w:val="TAL"/>
            </w:pPr>
            <w:r>
              <w:t xml:space="preserve">multiplicity: </w:t>
            </w:r>
            <w:r>
              <w:rPr>
                <w:szCs w:val="18"/>
              </w:rPr>
              <w:t>1</w:t>
            </w:r>
          </w:p>
          <w:p w14:paraId="4C3D10F2" w14:textId="77777777" w:rsidR="00476E94" w:rsidRDefault="00476E94" w:rsidP="00476E94">
            <w:pPr>
              <w:pStyle w:val="TAL"/>
            </w:pPr>
            <w:r>
              <w:t>isOrdered: N/A</w:t>
            </w:r>
          </w:p>
          <w:p w14:paraId="5DBFE955" w14:textId="77777777" w:rsidR="00476E94" w:rsidRDefault="00476E94" w:rsidP="00476E94">
            <w:pPr>
              <w:pStyle w:val="TAL"/>
            </w:pPr>
            <w:r>
              <w:t>isUnique: N/A</w:t>
            </w:r>
          </w:p>
          <w:p w14:paraId="26673E6B" w14:textId="77777777" w:rsidR="00476E94" w:rsidRDefault="00476E94" w:rsidP="00476E94">
            <w:pPr>
              <w:pStyle w:val="TAL"/>
            </w:pPr>
            <w:r>
              <w:t>defaultValue: None</w:t>
            </w:r>
          </w:p>
          <w:p w14:paraId="61D24EDC" w14:textId="77777777" w:rsidR="00476E94" w:rsidRDefault="00476E94" w:rsidP="00476E94">
            <w:pPr>
              <w:keepNext/>
              <w:keepLines/>
              <w:spacing w:after="0"/>
              <w:rPr>
                <w:rFonts w:ascii="Arial" w:hAnsi="Arial"/>
                <w:sz w:val="18"/>
              </w:rPr>
            </w:pPr>
            <w:r>
              <w:t>isNullable: False</w:t>
            </w:r>
          </w:p>
        </w:tc>
      </w:tr>
      <w:tr w:rsidR="00476E94" w14:paraId="27320C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tceID</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476E94" w:rsidRDefault="00476E94" w:rsidP="00476E94">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476E94" w:rsidRDefault="00476E94" w:rsidP="00476E94">
            <w:pPr>
              <w:pStyle w:val="TAL"/>
              <w:rPr>
                <w:lang w:eastAsia="zh-CN"/>
              </w:rPr>
            </w:pPr>
            <w:r>
              <w:t>type</w:t>
            </w:r>
            <w:r>
              <w:rPr>
                <w:lang w:eastAsia="zh-CN"/>
              </w:rPr>
              <w:t>: Integer</w:t>
            </w:r>
          </w:p>
          <w:p w14:paraId="41F062C6" w14:textId="77777777" w:rsidR="00476E94" w:rsidRDefault="00476E94" w:rsidP="00476E94">
            <w:pPr>
              <w:pStyle w:val="TAL"/>
            </w:pPr>
            <w:r>
              <w:t xml:space="preserve">multiplicity: </w:t>
            </w:r>
            <w:r>
              <w:rPr>
                <w:szCs w:val="18"/>
              </w:rPr>
              <w:t>1</w:t>
            </w:r>
          </w:p>
          <w:p w14:paraId="3E0A2CBB" w14:textId="77777777" w:rsidR="00476E94" w:rsidRDefault="00476E94" w:rsidP="00476E94">
            <w:pPr>
              <w:pStyle w:val="TAL"/>
            </w:pPr>
            <w:r>
              <w:t>isOrdered: N/A</w:t>
            </w:r>
          </w:p>
          <w:p w14:paraId="2762E3DE" w14:textId="77777777" w:rsidR="00476E94" w:rsidRDefault="00476E94" w:rsidP="00476E94">
            <w:pPr>
              <w:pStyle w:val="TAL"/>
            </w:pPr>
            <w:r>
              <w:t>isUnique: N/A</w:t>
            </w:r>
          </w:p>
          <w:p w14:paraId="17CC7EA3" w14:textId="77777777" w:rsidR="00476E94" w:rsidRDefault="00476E94" w:rsidP="00476E94">
            <w:pPr>
              <w:pStyle w:val="TAL"/>
            </w:pPr>
            <w:r>
              <w:t>defaultValue: None</w:t>
            </w:r>
          </w:p>
          <w:p w14:paraId="1B22F587" w14:textId="77777777" w:rsidR="00476E94" w:rsidRDefault="00476E94" w:rsidP="00476E94">
            <w:pPr>
              <w:keepNext/>
              <w:keepLines/>
              <w:spacing w:after="0"/>
              <w:rPr>
                <w:rFonts w:ascii="Arial" w:hAnsi="Arial"/>
                <w:sz w:val="18"/>
              </w:rPr>
            </w:pPr>
            <w:r>
              <w:t>isNullable: False</w:t>
            </w:r>
          </w:p>
        </w:tc>
      </w:tr>
      <w:tr w:rsidR="00476E94" w14:paraId="14AAA2C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pLMNTarget</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489444E0" w14:textId="77777777" w:rsidR="00476E94" w:rsidRDefault="007A2793" w:rsidP="00476E94">
            <w:pPr>
              <w:keepNext/>
              <w:keepLines/>
              <w:spacing w:after="0"/>
              <w:rPr>
                <w:ins w:id="1925" w:author="CR1138r1" w:date="2024-03-31T20:01:00Z"/>
              </w:rPr>
            </w:pPr>
            <w:ins w:id="1926" w:author="CR1138r1" w:date="2024-03-31T20:00:00Z">
              <w:r>
                <w:t xml:space="preserve">In </w:t>
              </w:r>
              <w:proofErr w:type="spellStart"/>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proofErr w:type="spellEnd"/>
              <w:r>
                <w:t xml:space="preserve"> datatype, </w:t>
              </w:r>
            </w:ins>
            <w:del w:id="1927" w:author="CR1138r1" w:date="2024-03-31T20:00:00Z">
              <w:r w:rsidR="00476E94" w:rsidDel="007A2793">
                <w:delText>T</w:delText>
              </w:r>
            </w:del>
            <w:ins w:id="1928" w:author="CR1138r1" w:date="2024-03-31T20:00:00Z">
              <w:r>
                <w:t>t</w:t>
              </w:r>
            </w:ins>
            <w:r w:rsidR="00476E94">
              <w:t xml:space="preserve">his attribute indicates </w:t>
            </w:r>
            <w:ins w:id="1929" w:author="CR1138r1" w:date="2024-03-31T20:00:00Z">
              <w:r>
                <w:t xml:space="preserve">the </w:t>
              </w:r>
            </w:ins>
            <w:r w:rsidR="00476E94">
              <w:t>PLMN where TCE resides. (See subclauses 4.1.1.9.2 and 4.9.2 in TS 32.422 [68])</w:t>
            </w:r>
          </w:p>
          <w:p w14:paraId="0363AEB1" w14:textId="77777777" w:rsidR="007A2793" w:rsidRDefault="007A2793" w:rsidP="007A2793">
            <w:pPr>
              <w:keepNext/>
              <w:keepLines/>
              <w:spacing w:after="0"/>
              <w:rPr>
                <w:ins w:id="1930" w:author="CR1138r1" w:date="2024-03-31T20:01:00Z"/>
              </w:rPr>
            </w:pPr>
            <w:ins w:id="1931" w:author="CR1138r1" w:date="2024-03-31T20:01:00Z">
              <w:r>
                <w:t xml:space="preserve">In </w:t>
              </w:r>
              <w:proofErr w:type="spellStart"/>
              <w:r>
                <w:rPr>
                  <w:rFonts w:ascii="Courier New" w:hAnsi="Courier New" w:cs="Courier New"/>
                </w:rPr>
                <w:t>Q</w:t>
              </w:r>
              <w:r w:rsidRPr="00DF1B53">
                <w:rPr>
                  <w:rFonts w:ascii="Courier New" w:hAnsi="Courier New" w:cs="Courier New"/>
                </w:rPr>
                <w:t>ceIdMappingInfo</w:t>
              </w:r>
              <w:proofErr w:type="spellEnd"/>
              <w:r>
                <w:t xml:space="preserve"> datatype, this attribute indicates the PLMN where </w:t>
              </w:r>
              <w:r w:rsidRPr="00AD5BA1">
                <w:t>QoE collection entity</w:t>
              </w:r>
              <w:r>
                <w:t xml:space="preserve"> resides.</w:t>
              </w:r>
            </w:ins>
          </w:p>
          <w:p w14:paraId="22317579" w14:textId="77777777" w:rsidR="007A2793" w:rsidRDefault="007A2793" w:rsidP="007A2793">
            <w:pPr>
              <w:keepNext/>
              <w:keepLines/>
              <w:spacing w:after="0"/>
              <w:rPr>
                <w:ins w:id="1932" w:author="CR1138r1" w:date="2024-03-31T20:01:00Z"/>
              </w:rPr>
            </w:pPr>
          </w:p>
          <w:p w14:paraId="1EFF0D35" w14:textId="5E746D22" w:rsidR="007A2793" w:rsidRDefault="007A2793" w:rsidP="007A2793">
            <w:pPr>
              <w:keepNext/>
              <w:keepLines/>
              <w:spacing w:after="0"/>
              <w:rPr>
                <w:rFonts w:ascii="Arial" w:hAnsi="Arial"/>
                <w:sz w:val="18"/>
              </w:rPr>
            </w:pPr>
            <w:ins w:id="1933" w:author="CR1138r1" w:date="2024-03-31T20:01:00Z">
              <w:r>
                <w:rPr>
                  <w:rFonts w:ascii="Arial" w:eastAsia="DengXian" w:hAnsi="Arial"/>
                  <w:sz w:val="18"/>
                </w:rPr>
                <w:t>allowedValues: N/A</w:t>
              </w:r>
            </w:ins>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476E94" w:rsidRDefault="00476E94" w:rsidP="00476E94">
            <w:pPr>
              <w:pStyle w:val="TAL"/>
            </w:pPr>
            <w:r>
              <w:t>Type: PLMNId</w:t>
            </w:r>
          </w:p>
          <w:p w14:paraId="5A7B4258" w14:textId="77777777" w:rsidR="00476E94" w:rsidRDefault="00476E94" w:rsidP="00476E94">
            <w:pPr>
              <w:pStyle w:val="TAL"/>
            </w:pPr>
            <w:r>
              <w:t>multiplicity: 1</w:t>
            </w:r>
          </w:p>
          <w:p w14:paraId="45ACFE1D" w14:textId="77777777" w:rsidR="00476E94" w:rsidRDefault="00476E94" w:rsidP="00476E94">
            <w:pPr>
              <w:pStyle w:val="TAL"/>
            </w:pPr>
            <w:r>
              <w:t>isOrdered: N/A</w:t>
            </w:r>
          </w:p>
          <w:p w14:paraId="189D77B4" w14:textId="77777777" w:rsidR="00476E94" w:rsidRDefault="00476E94" w:rsidP="00476E94">
            <w:pPr>
              <w:pStyle w:val="TAL"/>
            </w:pPr>
            <w:r>
              <w:t>isUnique: N/A</w:t>
            </w:r>
          </w:p>
          <w:p w14:paraId="6C05EDB5" w14:textId="77777777" w:rsidR="00476E94" w:rsidRDefault="00476E94" w:rsidP="00476E94">
            <w:pPr>
              <w:pStyle w:val="TAL"/>
            </w:pPr>
            <w:r>
              <w:t>defaultValue: None</w:t>
            </w:r>
          </w:p>
          <w:p w14:paraId="3A7D373C" w14:textId="77777777" w:rsidR="00476E94" w:rsidRDefault="00476E94" w:rsidP="00476E94">
            <w:pPr>
              <w:pStyle w:val="TAL"/>
            </w:pPr>
            <w:r>
              <w:t>isNullable: False</w:t>
            </w:r>
          </w:p>
          <w:p w14:paraId="70BCC3A6" w14:textId="77777777" w:rsidR="00476E94" w:rsidRDefault="00476E94" w:rsidP="00476E94">
            <w:pPr>
              <w:keepNext/>
              <w:keepLines/>
              <w:spacing w:after="0"/>
              <w:rPr>
                <w:rFonts w:ascii="Arial" w:hAnsi="Arial"/>
                <w:sz w:val="18"/>
              </w:rPr>
            </w:pPr>
          </w:p>
        </w:tc>
      </w:tr>
      <w:tr w:rsidR="00476E94" w14:paraId="5A4A69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476E94" w:rsidRDefault="00476E94" w:rsidP="00476E94">
            <w:pPr>
              <w:pStyle w:val="Default"/>
              <w:rPr>
                <w:rFonts w:ascii="Courier New" w:hAnsi="Courier New" w:cs="Courier New"/>
                <w:sz w:val="18"/>
                <w:szCs w:val="18"/>
              </w:rPr>
            </w:pPr>
            <w:proofErr w:type="spellStart"/>
            <w:r>
              <w:rPr>
                <w:rFonts w:ascii="Courier New" w:hAnsi="Courier New" w:cs="Courier New"/>
                <w:sz w:val="18"/>
                <w:szCs w:val="18"/>
              </w:rPr>
              <w:t>isMLBAllowed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476E94" w:rsidRDefault="00476E94" w:rsidP="00476E94">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476E94" w:rsidRDefault="00476E94" w:rsidP="00476E94">
            <w:pPr>
              <w:keepNext/>
              <w:keepLines/>
              <w:spacing w:after="0"/>
              <w:rPr>
                <w:rFonts w:ascii="Arial" w:eastAsia="DengXian" w:hAnsi="Arial"/>
                <w:sz w:val="18"/>
              </w:rPr>
            </w:pPr>
          </w:p>
          <w:p w14:paraId="6B5EC4C3" w14:textId="77777777" w:rsidR="00476E94" w:rsidRDefault="00476E94" w:rsidP="00476E94">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w:t>
            </w:r>
            <w:proofErr w:type="spellStart"/>
            <w:r>
              <w:rPr>
                <w:rFonts w:ascii="Arial" w:eastAsia="DengXian" w:hAnsi="Arial"/>
                <w:sz w:val="18"/>
              </w:rPr>
              <w:t>isMLBAllowed</w:t>
            </w:r>
            <w:proofErr w:type="spellEnd"/>
            <w:r>
              <w:rPr>
                <w:rFonts w:ascii="Arial" w:eastAsia="DengXian" w:hAnsi="Arial"/>
                <w:sz w:val="18"/>
              </w:rPr>
              <w:t xml:space="preserve">. The target cell is referenced by the NRCellRelation that contains this </w:t>
            </w:r>
            <w:proofErr w:type="spellStart"/>
            <w:r>
              <w:rPr>
                <w:rFonts w:ascii="Arial" w:eastAsia="DengXian" w:hAnsi="Arial"/>
                <w:sz w:val="18"/>
              </w:rPr>
              <w:t>isLBAllowed</w:t>
            </w:r>
            <w:proofErr w:type="spellEnd"/>
            <w:r>
              <w:rPr>
                <w:rFonts w:ascii="Arial" w:eastAsia="DengXian" w:hAnsi="Arial"/>
                <w:sz w:val="18"/>
              </w:rPr>
              <w:t xml:space="preserve">. In case of </w:t>
            </w:r>
            <w:proofErr w:type="spellStart"/>
            <w:r>
              <w:rPr>
                <w:rFonts w:ascii="Arial" w:eastAsia="DengXian" w:hAnsi="Arial"/>
                <w:sz w:val="18"/>
              </w:rPr>
              <w:t>isHOAllowed</w:t>
            </w:r>
            <w:proofErr w:type="spellEnd"/>
            <w:r>
              <w:rPr>
                <w:rFonts w:ascii="Arial" w:eastAsia="DengXian" w:hAnsi="Arial"/>
                <w:sz w:val="18"/>
              </w:rPr>
              <w:t xml:space="preserve"> is FALSE, mobility load balancing is prohibited by handover from source cell to target cell.  </w:t>
            </w:r>
          </w:p>
          <w:p w14:paraId="2DAF6DCB" w14:textId="77777777" w:rsidR="00476E94" w:rsidRDefault="00476E94" w:rsidP="00476E94">
            <w:pPr>
              <w:keepNext/>
              <w:keepLines/>
              <w:spacing w:after="0"/>
              <w:rPr>
                <w:rFonts w:ascii="Arial" w:eastAsia="DengXian" w:hAnsi="Arial"/>
                <w:sz w:val="18"/>
              </w:rPr>
            </w:pPr>
          </w:p>
          <w:p w14:paraId="3E13CF73" w14:textId="77777777" w:rsidR="00476E94" w:rsidRDefault="00476E94" w:rsidP="00476E94">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476E94" w:rsidRDefault="00476E94" w:rsidP="00476E94">
            <w:pPr>
              <w:keepNext/>
              <w:keepLines/>
              <w:spacing w:after="0"/>
              <w:rPr>
                <w:rFonts w:ascii="Arial" w:eastAsia="DengXian" w:hAnsi="Arial"/>
                <w:sz w:val="18"/>
              </w:rPr>
            </w:pPr>
          </w:p>
          <w:p w14:paraId="3B1D80BC" w14:textId="77777777" w:rsidR="00476E94" w:rsidRDefault="00476E94" w:rsidP="00476E94">
            <w:pPr>
              <w:keepNext/>
              <w:keepLines/>
              <w:spacing w:after="0"/>
              <w:rPr>
                <w:rFonts w:ascii="Arial" w:eastAsia="DengXian" w:hAnsi="Arial"/>
                <w:sz w:val="18"/>
              </w:rPr>
            </w:pPr>
            <w:r>
              <w:rPr>
                <w:rFonts w:ascii="Arial" w:eastAsia="DengXian" w:hAnsi="Arial"/>
                <w:sz w:val="18"/>
              </w:rPr>
              <w:t>allowedValues: TRUE,FALSE</w:t>
            </w:r>
          </w:p>
          <w:p w14:paraId="75E07B91" w14:textId="77777777" w:rsidR="00476E94" w:rsidRDefault="00476E94" w:rsidP="00476E94">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476E94" w:rsidRDefault="00476E94" w:rsidP="00476E94">
            <w:pPr>
              <w:keepNext/>
              <w:keepLines/>
              <w:spacing w:after="0"/>
              <w:rPr>
                <w:rFonts w:ascii="Arial" w:eastAsia="DengXian" w:hAnsi="Arial"/>
                <w:sz w:val="18"/>
              </w:rPr>
            </w:pPr>
            <w:r>
              <w:rPr>
                <w:rFonts w:ascii="Arial" w:eastAsia="DengXian" w:hAnsi="Arial"/>
                <w:sz w:val="18"/>
              </w:rPr>
              <w:t>type: Boolean</w:t>
            </w:r>
          </w:p>
          <w:p w14:paraId="2C7A62D9" w14:textId="77777777" w:rsidR="00476E94" w:rsidRDefault="00476E94" w:rsidP="00476E94">
            <w:pPr>
              <w:keepNext/>
              <w:keepLines/>
              <w:spacing w:after="0"/>
              <w:rPr>
                <w:rFonts w:ascii="Arial" w:eastAsia="DengXian" w:hAnsi="Arial"/>
                <w:sz w:val="18"/>
              </w:rPr>
            </w:pPr>
            <w:r>
              <w:rPr>
                <w:rFonts w:ascii="Arial" w:eastAsia="DengXian" w:hAnsi="Arial"/>
                <w:sz w:val="18"/>
              </w:rPr>
              <w:t>multiplicity: 1</w:t>
            </w:r>
          </w:p>
          <w:p w14:paraId="6E2EE590" w14:textId="77777777" w:rsidR="00476E94" w:rsidRDefault="00476E94" w:rsidP="00476E94">
            <w:pPr>
              <w:keepNext/>
              <w:keepLines/>
              <w:spacing w:after="0"/>
              <w:rPr>
                <w:rFonts w:ascii="Arial" w:eastAsia="DengXian" w:hAnsi="Arial"/>
                <w:sz w:val="18"/>
              </w:rPr>
            </w:pPr>
            <w:r>
              <w:rPr>
                <w:rFonts w:ascii="Arial" w:eastAsia="DengXian" w:hAnsi="Arial"/>
                <w:sz w:val="18"/>
              </w:rPr>
              <w:t>isOrdered: N/A</w:t>
            </w:r>
          </w:p>
          <w:p w14:paraId="1829B123" w14:textId="77777777" w:rsidR="00476E94" w:rsidRDefault="00476E94" w:rsidP="00476E94">
            <w:pPr>
              <w:keepNext/>
              <w:keepLines/>
              <w:spacing w:after="0"/>
              <w:rPr>
                <w:rFonts w:ascii="Arial" w:eastAsia="DengXian" w:hAnsi="Arial"/>
                <w:sz w:val="18"/>
              </w:rPr>
            </w:pPr>
            <w:r>
              <w:rPr>
                <w:rFonts w:ascii="Arial" w:eastAsia="DengXian" w:hAnsi="Arial"/>
                <w:sz w:val="18"/>
              </w:rPr>
              <w:t>isUnique: N/A</w:t>
            </w:r>
          </w:p>
          <w:p w14:paraId="127D4DE1" w14:textId="77777777" w:rsidR="00476E94" w:rsidRDefault="00476E94" w:rsidP="00476E94">
            <w:pPr>
              <w:keepNext/>
              <w:keepLines/>
              <w:spacing w:after="0"/>
              <w:rPr>
                <w:rFonts w:ascii="Arial" w:eastAsia="DengXian" w:hAnsi="Arial"/>
                <w:sz w:val="18"/>
              </w:rPr>
            </w:pPr>
            <w:r>
              <w:rPr>
                <w:rFonts w:ascii="Arial" w:eastAsia="DengXian" w:hAnsi="Arial"/>
                <w:sz w:val="18"/>
              </w:rPr>
              <w:t>defaultValue: None</w:t>
            </w:r>
          </w:p>
          <w:p w14:paraId="6C21731F" w14:textId="77777777" w:rsidR="00476E94" w:rsidRDefault="00476E94" w:rsidP="00476E94">
            <w:pPr>
              <w:pStyle w:val="TAL"/>
            </w:pPr>
            <w:r>
              <w:rPr>
                <w:rFonts w:eastAsia="DengXian"/>
              </w:rPr>
              <w:t>isNullable: False</w:t>
            </w:r>
          </w:p>
        </w:tc>
      </w:tr>
      <w:tr w:rsidR="00476E94" w14:paraId="0D35D4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476E94" w:rsidRDefault="00476E94" w:rsidP="00476E94">
            <w:pPr>
              <w:pStyle w:val="Default"/>
              <w:rPr>
                <w:rFonts w:ascii="Courier New" w:hAnsi="Courier New" w:cs="Courier New"/>
                <w:sz w:val="18"/>
                <w:szCs w:val="18"/>
              </w:rPr>
            </w:pPr>
            <w:proofErr w:type="spellStart"/>
            <w:r>
              <w:rPr>
                <w:rFonts w:ascii="Courier New" w:hAnsi="Courier New"/>
                <w:sz w:val="18"/>
                <w:szCs w:val="18"/>
              </w:rPr>
              <w:t>NROperatorCellDU.nRCellDURef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476E94" w:rsidRDefault="00476E94" w:rsidP="00476E94">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476E94" w:rsidRDefault="00476E94" w:rsidP="00476E94">
            <w:pPr>
              <w:pStyle w:val="TAL"/>
              <w:rPr>
                <w:rFonts w:cs="Arial"/>
                <w:lang w:val="en-US"/>
              </w:rPr>
            </w:pPr>
          </w:p>
          <w:p w14:paraId="04DBD483" w14:textId="2EFA9AF2" w:rsidR="00476E94" w:rsidRDefault="00476E94" w:rsidP="00476E94">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476E94" w:rsidRPr="009C7643" w:rsidRDefault="00476E94" w:rsidP="00476E94">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476E94" w:rsidRPr="009C7643" w:rsidRDefault="00476E94" w:rsidP="00476E94">
            <w:pPr>
              <w:spacing w:after="0"/>
              <w:rPr>
                <w:rFonts w:ascii="Arial" w:hAnsi="Arial" w:cs="Arial"/>
                <w:sz w:val="18"/>
                <w:szCs w:val="18"/>
              </w:rPr>
            </w:pPr>
            <w:r w:rsidRPr="009C7643">
              <w:rPr>
                <w:rFonts w:ascii="Arial" w:hAnsi="Arial" w:cs="Arial"/>
                <w:sz w:val="18"/>
                <w:szCs w:val="18"/>
              </w:rPr>
              <w:t>multiplicity: 1</w:t>
            </w:r>
          </w:p>
          <w:p w14:paraId="4B57A505" w14:textId="77777777" w:rsidR="00476E94" w:rsidRPr="009C7643" w:rsidRDefault="00476E94" w:rsidP="00476E94">
            <w:pPr>
              <w:spacing w:after="0"/>
              <w:rPr>
                <w:rFonts w:ascii="Arial" w:hAnsi="Arial" w:cs="Arial"/>
                <w:sz w:val="18"/>
                <w:szCs w:val="18"/>
              </w:rPr>
            </w:pPr>
            <w:r w:rsidRPr="009C7643">
              <w:rPr>
                <w:rFonts w:ascii="Arial" w:hAnsi="Arial" w:cs="Arial"/>
                <w:sz w:val="18"/>
                <w:szCs w:val="18"/>
              </w:rPr>
              <w:t>isOrdered: N/A</w:t>
            </w:r>
          </w:p>
          <w:p w14:paraId="7C627FA3" w14:textId="77777777" w:rsidR="00476E94" w:rsidRDefault="00476E94" w:rsidP="00476E94">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476E94" w:rsidRDefault="00476E94" w:rsidP="00476E94">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476E94" w:rsidRDefault="00476E94" w:rsidP="00476E94">
            <w:pPr>
              <w:keepNext/>
              <w:keepLines/>
              <w:spacing w:after="0"/>
              <w:rPr>
                <w:rFonts w:ascii="Arial" w:eastAsia="DengXian" w:hAnsi="Arial"/>
                <w:sz w:val="18"/>
              </w:rPr>
            </w:pPr>
            <w:r>
              <w:rPr>
                <w:rFonts w:ascii="Arial" w:hAnsi="Arial" w:cs="Arial"/>
                <w:sz w:val="18"/>
                <w:szCs w:val="18"/>
                <w:lang w:val="fr-FR"/>
              </w:rPr>
              <w:t>isNullable: False</w:t>
            </w:r>
          </w:p>
        </w:tc>
      </w:tr>
      <w:tr w:rsidR="00476E94" w14:paraId="6D0C03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476E94" w:rsidRDefault="00476E94" w:rsidP="00476E94">
            <w:pPr>
              <w:pStyle w:val="Default"/>
              <w:rPr>
                <w:rFonts w:ascii="Courier New" w:hAnsi="Courier New"/>
                <w:sz w:val="18"/>
                <w:szCs w:val="18"/>
              </w:rPr>
            </w:pPr>
            <w:proofErr w:type="spellStart"/>
            <w:r w:rsidRPr="006F5E95">
              <w:rPr>
                <w:rFonts w:ascii="Courier New" w:hAnsi="Courier New" w:cs="Courier New"/>
                <w:sz w:val="18"/>
                <w:szCs w:val="18"/>
              </w:rPr>
              <w:lastRenderedPageBreak/>
              <w:t>downlinkTransmitPower</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downlinkTransmitPower</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026DE49F" w14:textId="77777777" w:rsidR="00476E94" w:rsidRPr="006F5E95" w:rsidRDefault="00476E94" w:rsidP="00476E94">
            <w:pPr>
              <w:keepNext/>
              <w:keepLines/>
              <w:spacing w:after="0"/>
              <w:rPr>
                <w:rFonts w:ascii="Arial" w:eastAsia="DengXian" w:hAnsi="Arial"/>
                <w:sz w:val="18"/>
              </w:rPr>
            </w:pPr>
          </w:p>
          <w:p w14:paraId="4CE8604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[0..100]</w:t>
            </w:r>
          </w:p>
          <w:p w14:paraId="63910672"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[0..100]</w:t>
            </w:r>
          </w:p>
          <w:p w14:paraId="626A7477"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1F65B0A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204531E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476E94" w:rsidRDefault="00476E94" w:rsidP="00476E94">
            <w:pPr>
              <w:pStyle w:val="Default"/>
              <w:rPr>
                <w:rFonts w:ascii="Courier New" w:hAnsi="Courier New"/>
                <w:sz w:val="18"/>
                <w:szCs w:val="18"/>
              </w:rPr>
            </w:pPr>
            <w:proofErr w:type="spellStart"/>
            <w:r w:rsidRPr="006F5E95">
              <w:rPr>
                <w:rFonts w:ascii="Courier New" w:hAnsi="Courier New" w:cs="Courier New"/>
                <w:sz w:val="18"/>
                <w:szCs w:val="18"/>
              </w:rPr>
              <w:t>antennaTilt</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631EF860" w14:textId="77777777" w:rsidR="00476E94" w:rsidRPr="006F5E95" w:rsidRDefault="00476E94" w:rsidP="00476E94">
            <w:pPr>
              <w:keepNext/>
              <w:keepLines/>
              <w:spacing w:after="0"/>
              <w:rPr>
                <w:rFonts w:ascii="Arial" w:eastAsia="DengXian" w:hAnsi="Arial"/>
                <w:sz w:val="18"/>
              </w:rPr>
            </w:pPr>
          </w:p>
          <w:p w14:paraId="362B5577" w14:textId="77777777" w:rsidR="00476E94" w:rsidRDefault="00476E94" w:rsidP="00476E94">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[-900..900] in unit 0.1 degree</w:t>
            </w:r>
          </w:p>
          <w:p w14:paraId="71AE4E76"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[-900..900] in unit 0.1 degree</w:t>
            </w:r>
          </w:p>
          <w:p w14:paraId="68E17A6D"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257282F1"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7D225F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476E94" w:rsidRDefault="00476E94" w:rsidP="00476E94">
            <w:pPr>
              <w:pStyle w:val="Default"/>
              <w:rPr>
                <w:rFonts w:ascii="Courier New" w:hAnsi="Courier New"/>
                <w:sz w:val="18"/>
                <w:szCs w:val="18"/>
              </w:rPr>
            </w:pPr>
            <w:proofErr w:type="spellStart"/>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5DC13DD1" w14:textId="77777777" w:rsidR="00476E94" w:rsidRPr="006F5E95" w:rsidRDefault="00476E94" w:rsidP="00476E94">
            <w:pPr>
              <w:keepNext/>
              <w:keepLines/>
              <w:spacing w:after="0"/>
              <w:rPr>
                <w:rFonts w:ascii="Arial" w:eastAsia="DengXian" w:hAnsi="Arial"/>
                <w:sz w:val="18"/>
              </w:rPr>
            </w:pPr>
          </w:p>
          <w:p w14:paraId="596D6C2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3C4DDCA7"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4DF432AB"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0E37D9D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2BA88CE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476E94" w:rsidRDefault="00476E94" w:rsidP="00476E94">
            <w:pPr>
              <w:pStyle w:val="Default"/>
              <w:rPr>
                <w:rFonts w:ascii="Courier New" w:hAnsi="Courier New"/>
                <w:sz w:val="18"/>
                <w:szCs w:val="18"/>
              </w:rPr>
            </w:pPr>
            <w:proofErr w:type="spellStart"/>
            <w:r w:rsidRPr="006F5E95">
              <w:rPr>
                <w:rFonts w:ascii="Courier New" w:hAnsi="Courier New" w:cs="Courier New"/>
                <w:sz w:val="18"/>
                <w:szCs w:val="18"/>
              </w:rPr>
              <w:t>digitalTilt</w:t>
            </w:r>
            <w:r>
              <w:rPr>
                <w:rFonts w:ascii="Courier New" w:hAnsi="Courier New" w:cs="Courier New"/>
                <w:sz w:val="18"/>
                <w:szCs w:val="18"/>
                <w:lang w:eastAsia="zh-CN"/>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6A977AAA" w14:textId="77777777" w:rsidR="00476E94" w:rsidRPr="006F5E95" w:rsidRDefault="00476E94" w:rsidP="00476E94">
            <w:pPr>
              <w:keepNext/>
              <w:keepLines/>
              <w:spacing w:after="0"/>
              <w:rPr>
                <w:rFonts w:ascii="Arial" w:eastAsia="DengXian" w:hAnsi="Arial"/>
                <w:sz w:val="18"/>
              </w:rPr>
            </w:pPr>
          </w:p>
          <w:p w14:paraId="5049BDD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[-900..900] in unit 0.1 degree</w:t>
            </w:r>
          </w:p>
          <w:p w14:paraId="5A2E8B94"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[-900..900] in unit 0.1 degree</w:t>
            </w:r>
          </w:p>
          <w:p w14:paraId="79944C07"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0945A32B"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31CB84B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476E94" w:rsidRDefault="00476E94" w:rsidP="00476E94">
            <w:pPr>
              <w:pStyle w:val="Default"/>
              <w:rPr>
                <w:rFonts w:ascii="Courier New" w:hAnsi="Courier New"/>
                <w:sz w:val="18"/>
                <w:szCs w:val="18"/>
              </w:rPr>
            </w:pPr>
            <w:proofErr w:type="spellStart"/>
            <w:r w:rsidRPr="006F5E95">
              <w:rPr>
                <w:rFonts w:ascii="Courier New" w:hAnsi="Courier New" w:cs="Courier New"/>
                <w:sz w:val="18"/>
                <w:szCs w:val="18"/>
              </w:rPr>
              <w:t>digitalAzimuth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0827C206" w14:textId="77777777" w:rsidR="00476E94" w:rsidRPr="006F5E95" w:rsidRDefault="00476E94" w:rsidP="00476E94">
            <w:pPr>
              <w:keepNext/>
              <w:keepLines/>
              <w:spacing w:after="0"/>
              <w:rPr>
                <w:rFonts w:ascii="Arial" w:eastAsia="DengXian" w:hAnsi="Arial"/>
                <w:sz w:val="18"/>
              </w:rPr>
            </w:pPr>
          </w:p>
          <w:p w14:paraId="784B1AB3"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29EF01DD" w14:textId="77777777" w:rsidR="00476E94" w:rsidRDefault="00476E94" w:rsidP="00476E94">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762CF146"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6BA08DD0"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1F1C83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476E94" w:rsidRDefault="00476E94" w:rsidP="00476E94">
            <w:pPr>
              <w:pStyle w:val="Default"/>
              <w:rPr>
                <w:rFonts w:ascii="Courier New" w:hAnsi="Courier New"/>
                <w:sz w:val="18"/>
                <w:szCs w:val="18"/>
              </w:rPr>
            </w:pPr>
            <w:proofErr w:type="spellStart"/>
            <w:r w:rsidRPr="006F5E95">
              <w:rPr>
                <w:rFonts w:ascii="Courier New" w:hAnsi="Courier New" w:cs="Courier New"/>
                <w:sz w:val="18"/>
                <w:szCs w:val="18"/>
              </w:rPr>
              <w:t>coverageShapeList</w:t>
            </w:r>
            <w:proofErr w:type="spellEnd"/>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476E94" w:rsidRPr="006F5E95" w:rsidRDefault="00476E94" w:rsidP="00476E94">
            <w:pPr>
              <w:pStyle w:val="TAL"/>
              <w:rPr>
                <w:rFonts w:eastAsia="DengXian"/>
              </w:rPr>
            </w:pPr>
            <w:r w:rsidRPr="006F5E95">
              <w:rPr>
                <w:rFonts w:eastAsia="DengXian"/>
              </w:rPr>
              <w:t>allowedValues: 0 .. 65535</w:t>
            </w:r>
          </w:p>
          <w:p w14:paraId="38A202A6"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7085EA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476E94" w:rsidRDefault="00476E94" w:rsidP="00476E94">
            <w:pPr>
              <w:pStyle w:val="Default"/>
              <w:rPr>
                <w:rFonts w:ascii="Courier New" w:hAnsi="Courier New"/>
                <w:sz w:val="18"/>
                <w:szCs w:val="18"/>
              </w:rPr>
            </w:pPr>
            <w:proofErr w:type="spellStart"/>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476E94" w:rsidRPr="006F5E95" w:rsidRDefault="00476E94" w:rsidP="00476E94">
            <w:pPr>
              <w:keepNext/>
              <w:keepLines/>
              <w:spacing w:after="0"/>
              <w:rPr>
                <w:rFonts w:ascii="Arial" w:eastAsia="DengXian" w:hAnsi="Arial"/>
                <w:sz w:val="18"/>
              </w:rPr>
            </w:pPr>
          </w:p>
          <w:p w14:paraId="478102FF" w14:textId="3A7AAED0" w:rsidR="00476E94" w:rsidRDefault="00476E94" w:rsidP="00476E94">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667DC5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476E94" w:rsidRDefault="00476E94" w:rsidP="00476E94">
            <w:pPr>
              <w:pStyle w:val="Default"/>
              <w:rPr>
                <w:rFonts w:ascii="Courier New" w:hAnsi="Courier New"/>
                <w:sz w:val="18"/>
                <w:szCs w:val="18"/>
              </w:rPr>
            </w:pPr>
            <w:proofErr w:type="spellStart"/>
            <w:r w:rsidRPr="005800D9">
              <w:rPr>
                <w:rFonts w:ascii="Courier New" w:hAnsi="Courier New" w:cs="Courier New"/>
                <w:sz w:val="18"/>
                <w:szCs w:val="18"/>
              </w:rPr>
              <w:t>maxValue</w:t>
            </w:r>
            <w:proofErr w:type="spellEnd"/>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476E94" w:rsidRPr="006D5E40" w:rsidRDefault="00476E94" w:rsidP="00476E94">
            <w:pPr>
              <w:keepNext/>
              <w:keepLines/>
              <w:spacing w:after="0"/>
              <w:rPr>
                <w:rFonts w:ascii="Arial" w:eastAsia="DengXian" w:hAnsi="Arial"/>
                <w:sz w:val="18"/>
              </w:rPr>
            </w:pPr>
          </w:p>
          <w:p w14:paraId="1C7278D1" w14:textId="62C7B441" w:rsidR="00476E94" w:rsidRDefault="00476E94" w:rsidP="00476E94">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476E94" w:rsidRPr="009C7643" w:rsidRDefault="00476E94" w:rsidP="00476E94">
            <w:pPr>
              <w:spacing w:after="0"/>
              <w:rPr>
                <w:rFonts w:ascii="Arial" w:hAnsi="Arial" w:cs="Arial"/>
                <w:sz w:val="18"/>
                <w:szCs w:val="18"/>
              </w:rPr>
            </w:pPr>
            <w:r w:rsidRPr="006D5E40">
              <w:rPr>
                <w:rFonts w:ascii="Arial" w:eastAsia="DengXian" w:hAnsi="Arial"/>
                <w:sz w:val="18"/>
              </w:rPr>
              <w:t>isNullable: False</w:t>
            </w:r>
          </w:p>
        </w:tc>
      </w:tr>
      <w:tr w:rsidR="00476E94" w14:paraId="6487A16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476E94" w:rsidRDefault="00476E94" w:rsidP="00476E94">
            <w:pPr>
              <w:pStyle w:val="Default"/>
              <w:rPr>
                <w:rFonts w:ascii="Courier New" w:hAnsi="Courier New"/>
                <w:sz w:val="18"/>
                <w:szCs w:val="18"/>
              </w:rPr>
            </w:pPr>
            <w:proofErr w:type="spellStart"/>
            <w:r w:rsidRPr="005800D9">
              <w:rPr>
                <w:rFonts w:ascii="Courier New" w:hAnsi="Courier New" w:cs="Courier New"/>
                <w:sz w:val="18"/>
                <w:szCs w:val="18"/>
              </w:rPr>
              <w:t>minValue</w:t>
            </w:r>
            <w:proofErr w:type="spellEnd"/>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476E94" w:rsidRPr="006D5E40" w:rsidRDefault="00476E94" w:rsidP="00476E94">
            <w:pPr>
              <w:keepNext/>
              <w:keepLines/>
              <w:spacing w:after="0"/>
              <w:rPr>
                <w:rFonts w:ascii="Arial" w:eastAsia="DengXian" w:hAnsi="Arial"/>
                <w:sz w:val="18"/>
              </w:rPr>
            </w:pPr>
          </w:p>
          <w:p w14:paraId="3C75D2AF" w14:textId="538E3FA9" w:rsidR="00476E94" w:rsidRDefault="00476E94" w:rsidP="00476E94">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476E94" w:rsidRPr="009C7643" w:rsidRDefault="00476E94" w:rsidP="00476E94">
            <w:pPr>
              <w:spacing w:after="0"/>
              <w:rPr>
                <w:rFonts w:ascii="Arial" w:hAnsi="Arial" w:cs="Arial"/>
                <w:sz w:val="18"/>
                <w:szCs w:val="18"/>
              </w:rPr>
            </w:pPr>
            <w:r w:rsidRPr="006D5E40">
              <w:rPr>
                <w:rFonts w:ascii="Arial" w:eastAsia="DengXian" w:hAnsi="Arial"/>
                <w:sz w:val="18"/>
              </w:rPr>
              <w:t>isNullable: False</w:t>
            </w:r>
          </w:p>
        </w:tc>
      </w:tr>
      <w:tr w:rsidR="00476E94" w14:paraId="4C758D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476E94" w:rsidRDefault="00476E94" w:rsidP="00476E94">
            <w:pPr>
              <w:pStyle w:val="Default"/>
              <w:rPr>
                <w:rFonts w:ascii="Courier New" w:hAnsi="Courier New"/>
                <w:sz w:val="18"/>
                <w:szCs w:val="18"/>
              </w:rPr>
            </w:pPr>
            <w:proofErr w:type="spellStart"/>
            <w:r>
              <w:rPr>
                <w:rFonts w:ascii="Courier New" w:hAnsi="Courier New"/>
                <w:sz w:val="18"/>
                <w:szCs w:val="18"/>
              </w:rPr>
              <w:lastRenderedPageBreak/>
              <w:t>NROperatorCellDU.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476E94" w:rsidRDefault="00476E94" w:rsidP="00476E94">
            <w:pPr>
              <w:pStyle w:val="TAL"/>
            </w:pPr>
            <w:r>
              <w:t xml:space="preserve">It indicates the administrative state of the </w:t>
            </w:r>
            <w:proofErr w:type="spellStart"/>
            <w:r>
              <w:rPr>
                <w:rFonts w:ascii="Courier New" w:hAnsi="Courier New" w:cs="Courier New"/>
              </w:rPr>
              <w:t>NROperatorCellDU</w:t>
            </w:r>
            <w:proofErr w:type="spellEnd"/>
            <w:r>
              <w:t>. It describes the permission to use or prohibition against using the cell, imposed through the OAM services.</w:t>
            </w:r>
          </w:p>
          <w:p w14:paraId="6B0B473B" w14:textId="77777777" w:rsidR="00476E94" w:rsidRDefault="00476E94" w:rsidP="00476E94">
            <w:pPr>
              <w:pStyle w:val="TAL"/>
            </w:pPr>
          </w:p>
          <w:p w14:paraId="2AB88305" w14:textId="77777777" w:rsidR="00476E94" w:rsidRDefault="00476E94" w:rsidP="00476E94">
            <w:pPr>
              <w:pStyle w:val="TAL"/>
              <w:rPr>
                <w:lang w:eastAsia="zh-CN"/>
              </w:rPr>
            </w:pPr>
            <w:r>
              <w:rPr>
                <w:rFonts w:hint="eastAsia"/>
                <w:lang w:eastAsia="zh-CN"/>
              </w:rPr>
              <w:t>T</w:t>
            </w:r>
            <w:r>
              <w:rPr>
                <w:lang w:eastAsia="zh-CN"/>
              </w:rPr>
              <w:t xml:space="preserve">he value of this attribute is effective only when 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 </w:t>
            </w:r>
            <w:r>
              <w:t xml:space="preserve">UNLOCKED, if </w:t>
            </w:r>
            <w:r>
              <w:rPr>
                <w:lang w:eastAsia="zh-CN"/>
              </w:rPr>
              <w:t xml:space="preserve">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w:t>
            </w:r>
          </w:p>
          <w:p w14:paraId="03870F8B" w14:textId="77777777" w:rsidR="00476E94" w:rsidRDefault="00476E94" w:rsidP="00476E94">
            <w:pPr>
              <w:pStyle w:val="TAL"/>
              <w:rPr>
                <w:color w:val="000000"/>
              </w:rPr>
            </w:pPr>
          </w:p>
          <w:p w14:paraId="6F6BE7DD" w14:textId="77777777" w:rsidR="00476E94" w:rsidRDefault="00476E94" w:rsidP="00476E94">
            <w:pPr>
              <w:pStyle w:val="TAL"/>
            </w:pPr>
            <w:r>
              <w:t xml:space="preserve">allowedValues: LOCKED, SHUTTING DOWN, UNLOCKED. </w:t>
            </w:r>
          </w:p>
          <w:p w14:paraId="19AAF51C" w14:textId="77777777" w:rsidR="00476E94" w:rsidRDefault="00476E94" w:rsidP="00476E94">
            <w:pPr>
              <w:pStyle w:val="TAL"/>
            </w:pPr>
            <w:r>
              <w:t>The meaning of these values is as defined in ITU</w:t>
            </w:r>
            <w:r>
              <w:noBreakHyphen/>
              <w:t>T Recommendation X.731 [18].</w:t>
            </w:r>
          </w:p>
          <w:p w14:paraId="0E98B5E9"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476E94" w:rsidRDefault="00476E94" w:rsidP="00476E94">
            <w:pPr>
              <w:pStyle w:val="TAL"/>
            </w:pPr>
            <w:r>
              <w:t>type: ENUM</w:t>
            </w:r>
          </w:p>
          <w:p w14:paraId="1D95A6A2" w14:textId="77777777" w:rsidR="00476E94" w:rsidRDefault="00476E94" w:rsidP="00476E94">
            <w:pPr>
              <w:pStyle w:val="TAL"/>
            </w:pPr>
            <w:r>
              <w:t>multiplicity: 1</w:t>
            </w:r>
          </w:p>
          <w:p w14:paraId="112645C8" w14:textId="77777777" w:rsidR="00476E94" w:rsidRDefault="00476E94" w:rsidP="00476E94">
            <w:pPr>
              <w:pStyle w:val="TAL"/>
            </w:pPr>
            <w:r>
              <w:t>isOrdered: N/A</w:t>
            </w:r>
          </w:p>
          <w:p w14:paraId="044FD497" w14:textId="77777777" w:rsidR="00476E94" w:rsidRDefault="00476E94" w:rsidP="00476E94">
            <w:pPr>
              <w:pStyle w:val="TAL"/>
            </w:pPr>
            <w:r>
              <w:t>isUnique: N/A</w:t>
            </w:r>
          </w:p>
          <w:p w14:paraId="059B4A8C" w14:textId="77777777" w:rsidR="00476E94" w:rsidRDefault="00476E94" w:rsidP="00476E94">
            <w:pPr>
              <w:pStyle w:val="TAL"/>
            </w:pPr>
            <w:r>
              <w:t>defaultValue: LOCKED</w:t>
            </w:r>
          </w:p>
          <w:p w14:paraId="31879E59" w14:textId="77777777" w:rsidR="00476E94" w:rsidRDefault="00476E94" w:rsidP="00476E94">
            <w:pPr>
              <w:pStyle w:val="TAL"/>
            </w:pPr>
            <w:r>
              <w:t>isNullable: False</w:t>
            </w:r>
          </w:p>
          <w:p w14:paraId="1387668B" w14:textId="77777777" w:rsidR="00476E94" w:rsidRPr="009C7643" w:rsidRDefault="00476E94" w:rsidP="00476E94">
            <w:pPr>
              <w:spacing w:after="0"/>
              <w:rPr>
                <w:rFonts w:ascii="Arial" w:hAnsi="Arial" w:cs="Arial"/>
                <w:sz w:val="18"/>
                <w:szCs w:val="18"/>
              </w:rPr>
            </w:pPr>
          </w:p>
        </w:tc>
      </w:tr>
      <w:tr w:rsidR="00476E94" w14:paraId="05315B9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476E94" w:rsidRDefault="00476E94" w:rsidP="00476E94">
            <w:pPr>
              <w:pStyle w:val="Default"/>
              <w:rPr>
                <w:rFonts w:ascii="Courier New" w:hAnsi="Courier New"/>
                <w:sz w:val="18"/>
                <w:szCs w:val="18"/>
              </w:rPr>
            </w:pPr>
            <w:proofErr w:type="spellStart"/>
            <w:r>
              <w:rPr>
                <w:rFonts w:ascii="Courier New" w:hAnsi="Courier New" w:cs="Courier New"/>
                <w:sz w:val="18"/>
                <w:szCs w:val="18"/>
              </w:rPr>
              <w:t>bWPSetRef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476E94" w:rsidRDefault="00476E94" w:rsidP="00476E94">
            <w:pPr>
              <w:pStyle w:val="TAL"/>
              <w:rPr>
                <w:rFonts w:cs="Arial"/>
                <w:lang w:val="en-US" w:eastAsia="zh-CN"/>
              </w:rPr>
            </w:pPr>
            <w:r>
              <w:rPr>
                <w:rFonts w:cs="Arial"/>
              </w:rPr>
              <w:t>Contains the DN of a BWP set (</w:t>
            </w:r>
            <w:proofErr w:type="spellStart"/>
            <w:r>
              <w:rPr>
                <w:rFonts w:ascii="Courier New" w:hAnsi="Courier New" w:cs="Courier New"/>
              </w:rPr>
              <w:t>BWPSet</w:t>
            </w:r>
            <w:proofErr w:type="spellEnd"/>
            <w:r>
              <w:rPr>
                <w:rFonts w:cs="Arial"/>
              </w:rPr>
              <w:t>).</w:t>
            </w:r>
          </w:p>
          <w:p w14:paraId="2169A049" w14:textId="77777777" w:rsidR="00476E94" w:rsidRDefault="00476E94" w:rsidP="00476E94">
            <w:pPr>
              <w:pStyle w:val="TAL"/>
              <w:rPr>
                <w:rFonts w:cs="Arial"/>
                <w:szCs w:val="18"/>
              </w:rPr>
            </w:pPr>
          </w:p>
          <w:p w14:paraId="6C36E317" w14:textId="77777777" w:rsidR="00476E94" w:rsidRDefault="00476E94" w:rsidP="00476E94">
            <w:pPr>
              <w:keepNext/>
              <w:keepLines/>
              <w:spacing w:after="0"/>
              <w:rPr>
                <w:szCs w:val="18"/>
                <w:lang w:eastAsia="zh-CN"/>
              </w:rPr>
            </w:pPr>
            <w:r>
              <w:rPr>
                <w:szCs w:val="18"/>
                <w:lang w:eastAsia="zh-CN"/>
              </w:rPr>
              <w:t>allowedValues: Not applicable</w:t>
            </w:r>
          </w:p>
          <w:p w14:paraId="10B2C9A4" w14:textId="77777777" w:rsidR="00476E94" w:rsidRDefault="00476E94" w:rsidP="00476E94">
            <w:pPr>
              <w:keepNext/>
              <w:keepLines/>
              <w:spacing w:after="0"/>
              <w:rPr>
                <w:szCs w:val="18"/>
                <w:lang w:eastAsia="zh-CN"/>
              </w:rPr>
            </w:pPr>
          </w:p>
          <w:p w14:paraId="1D394B16"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476E94" w:rsidRDefault="00476E94" w:rsidP="00476E94">
            <w:pPr>
              <w:keepNext/>
              <w:keepLines/>
              <w:spacing w:after="0"/>
              <w:rPr>
                <w:rFonts w:ascii="Arial" w:hAnsi="Arial"/>
                <w:sz w:val="18"/>
                <w:szCs w:val="18"/>
              </w:rPr>
            </w:pPr>
            <w:r>
              <w:rPr>
                <w:rFonts w:ascii="Arial" w:hAnsi="Arial"/>
                <w:sz w:val="18"/>
                <w:szCs w:val="18"/>
              </w:rPr>
              <w:t xml:space="preserve">type: DN </w:t>
            </w:r>
          </w:p>
          <w:p w14:paraId="14442B9A" w14:textId="77777777" w:rsidR="00476E94" w:rsidRDefault="00476E94" w:rsidP="00476E94">
            <w:pPr>
              <w:keepNext/>
              <w:keepLines/>
              <w:spacing w:after="0"/>
              <w:rPr>
                <w:rFonts w:ascii="Arial" w:hAnsi="Arial"/>
                <w:sz w:val="18"/>
                <w:szCs w:val="18"/>
                <w:lang w:eastAsia="zh-CN"/>
              </w:rPr>
            </w:pPr>
            <w:r>
              <w:rPr>
                <w:rFonts w:ascii="Arial" w:hAnsi="Arial"/>
                <w:sz w:val="18"/>
                <w:szCs w:val="18"/>
              </w:rPr>
              <w:t>multiplicity: *</w:t>
            </w:r>
          </w:p>
          <w:p w14:paraId="164976E8" w14:textId="77777777" w:rsidR="00476E94" w:rsidRDefault="00476E94" w:rsidP="00476E94">
            <w:pPr>
              <w:keepNext/>
              <w:keepLines/>
              <w:spacing w:after="0"/>
              <w:rPr>
                <w:rFonts w:ascii="Arial" w:hAnsi="Arial"/>
                <w:sz w:val="18"/>
                <w:szCs w:val="18"/>
              </w:rPr>
            </w:pPr>
            <w:r>
              <w:rPr>
                <w:rFonts w:ascii="Arial" w:hAnsi="Arial"/>
                <w:sz w:val="18"/>
                <w:szCs w:val="18"/>
              </w:rPr>
              <w:t>isOrdered: False</w:t>
            </w:r>
          </w:p>
          <w:p w14:paraId="1B637275" w14:textId="77777777" w:rsidR="00476E94" w:rsidRDefault="00476E94" w:rsidP="00476E94">
            <w:pPr>
              <w:keepNext/>
              <w:keepLines/>
              <w:spacing w:after="0"/>
              <w:rPr>
                <w:rFonts w:ascii="Arial" w:hAnsi="Arial"/>
                <w:sz w:val="18"/>
                <w:szCs w:val="18"/>
              </w:rPr>
            </w:pPr>
            <w:r>
              <w:rPr>
                <w:rFonts w:ascii="Arial" w:hAnsi="Arial"/>
                <w:sz w:val="18"/>
                <w:szCs w:val="18"/>
              </w:rPr>
              <w:t>isUnique: True</w:t>
            </w:r>
          </w:p>
          <w:p w14:paraId="512AB39E" w14:textId="77777777" w:rsidR="00476E94" w:rsidRDefault="00476E94" w:rsidP="00476E94">
            <w:pPr>
              <w:keepNext/>
              <w:keepLines/>
              <w:spacing w:after="0"/>
              <w:rPr>
                <w:rFonts w:ascii="Arial" w:hAnsi="Arial"/>
                <w:sz w:val="18"/>
                <w:szCs w:val="18"/>
              </w:rPr>
            </w:pPr>
            <w:r>
              <w:rPr>
                <w:rFonts w:ascii="Arial" w:hAnsi="Arial"/>
                <w:sz w:val="18"/>
                <w:szCs w:val="18"/>
              </w:rPr>
              <w:t>defaultValue: None</w:t>
            </w:r>
          </w:p>
          <w:p w14:paraId="6E398851" w14:textId="77777777" w:rsidR="00476E94" w:rsidRDefault="00476E94" w:rsidP="00476E94">
            <w:pPr>
              <w:pStyle w:val="TAL"/>
              <w:rPr>
                <w:szCs w:val="18"/>
              </w:rPr>
            </w:pPr>
            <w:r>
              <w:rPr>
                <w:szCs w:val="18"/>
              </w:rPr>
              <w:t>isNullable: False</w:t>
            </w:r>
          </w:p>
          <w:p w14:paraId="3A024C2E" w14:textId="77777777" w:rsidR="00476E94" w:rsidRDefault="00476E94" w:rsidP="00476E94">
            <w:pPr>
              <w:pStyle w:val="TAL"/>
            </w:pPr>
          </w:p>
        </w:tc>
      </w:tr>
      <w:tr w:rsidR="00476E94" w14:paraId="0CEDAA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476E94" w:rsidRDefault="00476E94" w:rsidP="00476E94">
            <w:pPr>
              <w:pStyle w:val="Default"/>
              <w:rPr>
                <w:rFonts w:ascii="Courier New" w:hAnsi="Courier New"/>
                <w:sz w:val="18"/>
                <w:szCs w:val="18"/>
              </w:rPr>
            </w:pPr>
            <w:proofErr w:type="spellStart"/>
            <w:r>
              <w:rPr>
                <w:rFonts w:ascii="Courier New" w:hAnsi="Courier New" w:cs="Courier New"/>
                <w:sz w:val="18"/>
                <w:szCs w:val="18"/>
              </w:rPr>
              <w:t>bWPList</w:t>
            </w:r>
            <w:proofErr w:type="spellEnd"/>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476E94" w:rsidRDefault="00476E94" w:rsidP="00476E94">
            <w:pPr>
              <w:pStyle w:val="TAL"/>
              <w:rPr>
                <w:lang w:val="en-US"/>
              </w:rPr>
            </w:pPr>
            <w:r>
              <w:rPr>
                <w:color w:val="000000"/>
              </w:rPr>
              <w:t xml:space="preserve">Defines the list of DN of BWPs associated to the </w:t>
            </w:r>
            <w:proofErr w:type="spellStart"/>
            <w:r>
              <w:rPr>
                <w:color w:val="000000"/>
              </w:rPr>
              <w:t>BWPSet</w:t>
            </w:r>
            <w:proofErr w:type="spellEnd"/>
            <w:r>
              <w:rPr>
                <w:color w:val="000000"/>
              </w:rPr>
              <w:t>.</w:t>
            </w:r>
          </w:p>
          <w:p w14:paraId="0829CAA6" w14:textId="77777777" w:rsidR="00476E94" w:rsidRDefault="00476E94" w:rsidP="00476E94">
            <w:pPr>
              <w:pStyle w:val="TAL"/>
              <w:rPr>
                <w:rFonts w:cs="Arial"/>
                <w:szCs w:val="18"/>
              </w:rPr>
            </w:pPr>
          </w:p>
          <w:p w14:paraId="5728072C" w14:textId="464FED3D" w:rsidR="00476E94" w:rsidRDefault="00476E94" w:rsidP="00476E94">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476E94" w:rsidRDefault="00476E94" w:rsidP="00476E94">
            <w:pPr>
              <w:keepNext/>
              <w:keepLines/>
              <w:spacing w:after="0"/>
              <w:rPr>
                <w:rFonts w:ascii="Arial" w:hAnsi="Arial"/>
                <w:sz w:val="18"/>
                <w:szCs w:val="18"/>
              </w:rPr>
            </w:pPr>
            <w:r>
              <w:rPr>
                <w:rFonts w:ascii="Arial" w:hAnsi="Arial"/>
                <w:sz w:val="18"/>
                <w:szCs w:val="18"/>
              </w:rPr>
              <w:t xml:space="preserve">type: DN </w:t>
            </w:r>
          </w:p>
          <w:p w14:paraId="3FEE075F" w14:textId="77777777" w:rsidR="00476E94" w:rsidRDefault="00476E94" w:rsidP="00476E94">
            <w:pPr>
              <w:keepNext/>
              <w:keepLines/>
              <w:spacing w:after="0"/>
              <w:rPr>
                <w:rFonts w:ascii="Arial" w:hAnsi="Arial"/>
                <w:sz w:val="18"/>
                <w:szCs w:val="18"/>
                <w:lang w:eastAsia="zh-CN"/>
              </w:rPr>
            </w:pPr>
            <w:r>
              <w:rPr>
                <w:rFonts w:ascii="Arial" w:hAnsi="Arial"/>
                <w:sz w:val="18"/>
                <w:szCs w:val="18"/>
              </w:rPr>
              <w:t>multiplicity: 0..12</w:t>
            </w:r>
          </w:p>
          <w:p w14:paraId="299D9165" w14:textId="77777777" w:rsidR="00476E94" w:rsidRDefault="00476E94" w:rsidP="00476E94">
            <w:pPr>
              <w:keepNext/>
              <w:keepLines/>
              <w:spacing w:after="0"/>
              <w:rPr>
                <w:rFonts w:ascii="Arial" w:hAnsi="Arial"/>
                <w:sz w:val="18"/>
                <w:szCs w:val="18"/>
              </w:rPr>
            </w:pPr>
            <w:r>
              <w:rPr>
                <w:rFonts w:ascii="Arial" w:hAnsi="Arial"/>
                <w:sz w:val="18"/>
                <w:szCs w:val="18"/>
              </w:rPr>
              <w:t>isOrdered: False</w:t>
            </w:r>
          </w:p>
          <w:p w14:paraId="1CDF9DEB" w14:textId="77777777" w:rsidR="00476E94" w:rsidRDefault="00476E94" w:rsidP="00476E94">
            <w:pPr>
              <w:keepNext/>
              <w:keepLines/>
              <w:spacing w:after="0"/>
              <w:rPr>
                <w:rFonts w:ascii="Arial" w:hAnsi="Arial"/>
                <w:sz w:val="18"/>
                <w:szCs w:val="18"/>
              </w:rPr>
            </w:pPr>
            <w:r>
              <w:rPr>
                <w:rFonts w:ascii="Arial" w:hAnsi="Arial"/>
                <w:sz w:val="18"/>
                <w:szCs w:val="18"/>
              </w:rPr>
              <w:t>isUnique: True</w:t>
            </w:r>
          </w:p>
          <w:p w14:paraId="49BA0C20" w14:textId="77777777" w:rsidR="00476E94" w:rsidRDefault="00476E94" w:rsidP="00476E94">
            <w:pPr>
              <w:keepNext/>
              <w:keepLines/>
              <w:spacing w:after="0"/>
              <w:rPr>
                <w:rFonts w:ascii="Arial" w:hAnsi="Arial"/>
                <w:sz w:val="18"/>
                <w:szCs w:val="18"/>
              </w:rPr>
            </w:pPr>
            <w:r>
              <w:rPr>
                <w:rFonts w:ascii="Arial" w:hAnsi="Arial"/>
                <w:sz w:val="18"/>
                <w:szCs w:val="18"/>
              </w:rPr>
              <w:t>defaultValue: None</w:t>
            </w:r>
          </w:p>
          <w:p w14:paraId="016FF39B" w14:textId="77777777" w:rsidR="00476E94" w:rsidRDefault="00476E94" w:rsidP="00476E94">
            <w:pPr>
              <w:pStyle w:val="TAL"/>
              <w:rPr>
                <w:szCs w:val="18"/>
              </w:rPr>
            </w:pPr>
            <w:r>
              <w:rPr>
                <w:szCs w:val="18"/>
              </w:rPr>
              <w:t>isNullable: False</w:t>
            </w:r>
          </w:p>
          <w:p w14:paraId="35A819AC" w14:textId="77777777" w:rsidR="00476E94" w:rsidRDefault="00476E94" w:rsidP="00476E94">
            <w:pPr>
              <w:pStyle w:val="TAL"/>
            </w:pPr>
          </w:p>
        </w:tc>
      </w:tr>
      <w:tr w:rsidR="006411E9" w14:paraId="0B2830B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3D4213" w14:textId="053F97E2" w:rsidR="006411E9" w:rsidRDefault="006411E9" w:rsidP="006411E9">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roofErr w:type="spellEnd"/>
          </w:p>
        </w:tc>
        <w:tc>
          <w:tcPr>
            <w:tcW w:w="5523" w:type="dxa"/>
            <w:tcBorders>
              <w:top w:val="single" w:sz="4" w:space="0" w:color="auto"/>
              <w:left w:val="single" w:sz="4" w:space="0" w:color="auto"/>
              <w:bottom w:val="single" w:sz="4" w:space="0" w:color="auto"/>
              <w:right w:val="single" w:sz="4" w:space="0" w:color="auto"/>
            </w:tcBorders>
          </w:tcPr>
          <w:p w14:paraId="73B268AE" w14:textId="77777777" w:rsidR="006411E9" w:rsidRDefault="006411E9" w:rsidP="006411E9">
            <w:pPr>
              <w:keepNext/>
              <w:keepLines/>
              <w:spacing w:after="0"/>
              <w:rPr>
                <w:rFonts w:ascii="Arial" w:hAnsi="Arial" w:cs="Arial"/>
                <w:sz w:val="18"/>
              </w:rPr>
            </w:pPr>
            <w:r>
              <w:rPr>
                <w:rFonts w:ascii="Arial" w:hAnsi="Arial" w:cs="Arial"/>
                <w:sz w:val="18"/>
              </w:rPr>
              <w:t xml:space="preserve">This is the DN of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Arial" w:hAnsi="Arial" w:cs="Arial"/>
                <w:sz w:val="18"/>
              </w:rPr>
              <w:t xml:space="preserve">. </w:t>
            </w:r>
          </w:p>
          <w:p w14:paraId="1E66C22A" w14:textId="77777777" w:rsidR="006411E9" w:rsidRPr="00AC0BA6" w:rsidRDefault="006411E9" w:rsidP="006411E9">
            <w:pPr>
              <w:keepNext/>
              <w:keepLines/>
              <w:spacing w:after="0"/>
              <w:rPr>
                <w:rFonts w:ascii="Arial" w:hAnsi="Arial" w:cs="Arial"/>
                <w:sz w:val="18"/>
                <w:szCs w:val="18"/>
              </w:rPr>
            </w:pPr>
          </w:p>
          <w:p w14:paraId="67338EE9" w14:textId="77777777" w:rsidR="006411E9" w:rsidRDefault="006411E9" w:rsidP="006411E9">
            <w:pPr>
              <w:keepNext/>
              <w:keepLines/>
              <w:spacing w:after="0"/>
              <w:rPr>
                <w:rFonts w:ascii="Arial" w:hAnsi="Arial" w:cs="Arial"/>
                <w:sz w:val="18"/>
                <w:szCs w:val="18"/>
              </w:rPr>
            </w:pPr>
          </w:p>
          <w:p w14:paraId="3FFE6FB0" w14:textId="77777777" w:rsidR="006411E9" w:rsidRDefault="006411E9" w:rsidP="006411E9">
            <w:pPr>
              <w:keepNext/>
              <w:keepLines/>
              <w:spacing w:after="0"/>
              <w:rPr>
                <w:rFonts w:ascii="Arial" w:hAnsi="Arial" w:cs="Arial"/>
                <w:sz w:val="18"/>
                <w:szCs w:val="18"/>
              </w:rPr>
            </w:pPr>
          </w:p>
          <w:p w14:paraId="1F0F941F" w14:textId="77777777" w:rsidR="006411E9" w:rsidRDefault="006411E9" w:rsidP="006411E9">
            <w:pPr>
              <w:keepNext/>
              <w:keepLines/>
              <w:spacing w:after="0"/>
              <w:rPr>
                <w:rFonts w:ascii="Arial" w:hAnsi="Arial" w:cs="Arial"/>
                <w:sz w:val="18"/>
                <w:szCs w:val="18"/>
              </w:rPr>
            </w:pPr>
            <w:r>
              <w:rPr>
                <w:rFonts w:ascii="Arial" w:hAnsi="Arial" w:cs="Arial"/>
                <w:sz w:val="18"/>
                <w:szCs w:val="18"/>
              </w:rPr>
              <w:t xml:space="preserve">allowedValues: DN of the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Courier New" w:hAnsi="Courier New"/>
              </w:rPr>
              <w:t xml:space="preserve"> MOI.</w:t>
            </w:r>
          </w:p>
          <w:p w14:paraId="0E1C85EF" w14:textId="77777777" w:rsidR="006411E9" w:rsidRDefault="006411E9" w:rsidP="006411E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3B2334B" w14:textId="77777777" w:rsidR="006411E9" w:rsidRDefault="006411E9" w:rsidP="003739A0">
            <w:pPr>
              <w:pStyle w:val="TAL"/>
            </w:pPr>
            <w:r>
              <w:t>type: DN</w:t>
            </w:r>
          </w:p>
          <w:p w14:paraId="56668967" w14:textId="77777777" w:rsidR="006411E9" w:rsidRDefault="006411E9" w:rsidP="003739A0">
            <w:pPr>
              <w:pStyle w:val="TAL"/>
            </w:pPr>
            <w:r>
              <w:t>multiplicity: 0..1</w:t>
            </w:r>
          </w:p>
          <w:p w14:paraId="36B2275C" w14:textId="77777777" w:rsidR="006411E9" w:rsidRDefault="006411E9" w:rsidP="003739A0">
            <w:pPr>
              <w:pStyle w:val="TAL"/>
            </w:pPr>
            <w:r>
              <w:t>isOrdered: False</w:t>
            </w:r>
          </w:p>
          <w:p w14:paraId="6B9CC052" w14:textId="77777777" w:rsidR="006411E9" w:rsidRDefault="006411E9" w:rsidP="003739A0">
            <w:pPr>
              <w:pStyle w:val="TAL"/>
            </w:pPr>
            <w:r>
              <w:t>isUnique: True</w:t>
            </w:r>
          </w:p>
          <w:p w14:paraId="778B0A10" w14:textId="77777777" w:rsidR="006411E9" w:rsidRDefault="006411E9" w:rsidP="003739A0">
            <w:pPr>
              <w:pStyle w:val="TAL"/>
            </w:pPr>
            <w:r>
              <w:t>defaultValue: None</w:t>
            </w:r>
          </w:p>
          <w:p w14:paraId="774AC9AF" w14:textId="2C0E06D1" w:rsidR="006411E9" w:rsidRDefault="006411E9" w:rsidP="003739A0">
            <w:pPr>
              <w:pStyle w:val="TAL"/>
              <w:rPr>
                <w:szCs w:val="18"/>
              </w:rPr>
            </w:pPr>
            <w:r>
              <w:t xml:space="preserve">isNullable: </w:t>
            </w:r>
            <w:r w:rsidRPr="0099777E">
              <w:t>False</w:t>
            </w:r>
          </w:p>
        </w:tc>
      </w:tr>
      <w:tr w:rsidR="006411E9" w14:paraId="57A526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B9F002" w14:textId="31285545" w:rsidR="006411E9" w:rsidRDefault="006411E9" w:rsidP="006411E9">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w:t>
            </w:r>
            <w:proofErr w:type="spellEnd"/>
          </w:p>
        </w:tc>
        <w:tc>
          <w:tcPr>
            <w:tcW w:w="5523" w:type="dxa"/>
            <w:tcBorders>
              <w:top w:val="single" w:sz="4" w:space="0" w:color="auto"/>
              <w:left w:val="single" w:sz="4" w:space="0" w:color="auto"/>
              <w:bottom w:val="single" w:sz="4" w:space="0" w:color="auto"/>
              <w:right w:val="single" w:sz="4" w:space="0" w:color="auto"/>
            </w:tcBorders>
          </w:tcPr>
          <w:p w14:paraId="42172B49" w14:textId="0EBEA2DC" w:rsidR="006411E9" w:rsidRDefault="006411E9" w:rsidP="006411E9">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009A2150" w:rsidRPr="009A2150">
              <w:rPr>
                <w:rFonts w:cs="Arial"/>
              </w:rPr>
              <w:t xml:space="preserve">related </w:t>
            </w:r>
            <w:r>
              <w:rPr>
                <w:rFonts w:cs="Arial"/>
              </w:rPr>
              <w:t>information.</w:t>
            </w:r>
          </w:p>
          <w:p w14:paraId="1E36BEBF" w14:textId="77777777" w:rsidR="00050A02" w:rsidRDefault="00050A02" w:rsidP="006411E9">
            <w:pPr>
              <w:pStyle w:val="TAL"/>
              <w:rPr>
                <w:rFonts w:cs="Arial"/>
              </w:rPr>
            </w:pPr>
          </w:p>
          <w:p w14:paraId="5D3958AA" w14:textId="427A8A7E" w:rsidR="009A2150" w:rsidRDefault="009A2150" w:rsidP="006411E9">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2D83EA53" w14:textId="77777777" w:rsidR="006411E9" w:rsidRDefault="006411E9" w:rsidP="003739A0">
            <w:pPr>
              <w:pStyle w:val="TAL"/>
            </w:pPr>
            <w:r>
              <w:t xml:space="preserve">type: </w:t>
            </w:r>
            <w:r w:rsidRPr="009163B3">
              <w:t>Ephemeris</w:t>
            </w:r>
          </w:p>
          <w:p w14:paraId="38C15057" w14:textId="77777777" w:rsidR="006411E9" w:rsidRDefault="006411E9" w:rsidP="003739A0">
            <w:pPr>
              <w:pStyle w:val="TAL"/>
              <w:rPr>
                <w:lang w:eastAsia="zh-CN"/>
              </w:rPr>
            </w:pPr>
            <w:r>
              <w:t xml:space="preserve">multiplicity: </w:t>
            </w:r>
            <w:r>
              <w:rPr>
                <w:lang w:eastAsia="zh-CN"/>
              </w:rPr>
              <w:t>1..*</w:t>
            </w:r>
          </w:p>
          <w:p w14:paraId="6B33D971" w14:textId="77777777" w:rsidR="006411E9" w:rsidRDefault="006411E9" w:rsidP="003739A0">
            <w:pPr>
              <w:pStyle w:val="TAL"/>
            </w:pPr>
            <w:r>
              <w:t xml:space="preserve">isOrdered: </w:t>
            </w:r>
            <w:r w:rsidRPr="004037B3">
              <w:t>False</w:t>
            </w:r>
          </w:p>
          <w:p w14:paraId="3F29BAF6" w14:textId="77777777" w:rsidR="006411E9" w:rsidRDefault="006411E9" w:rsidP="003739A0">
            <w:pPr>
              <w:pStyle w:val="TAL"/>
            </w:pPr>
            <w:r>
              <w:t xml:space="preserve">isUnique: </w:t>
            </w:r>
            <w:r w:rsidRPr="004037B3">
              <w:t>True</w:t>
            </w:r>
          </w:p>
          <w:p w14:paraId="3EF65366" w14:textId="77777777" w:rsidR="006411E9" w:rsidRDefault="006411E9" w:rsidP="003739A0">
            <w:pPr>
              <w:pStyle w:val="TAL"/>
            </w:pPr>
            <w:r>
              <w:t>defaultValue: None</w:t>
            </w:r>
          </w:p>
          <w:p w14:paraId="0AEA3657" w14:textId="77777777" w:rsidR="006411E9" w:rsidRDefault="006411E9" w:rsidP="003739A0">
            <w:pPr>
              <w:pStyle w:val="TAL"/>
            </w:pPr>
            <w:r>
              <w:t>allowedValues: N/A</w:t>
            </w:r>
          </w:p>
          <w:p w14:paraId="7C0B46B9" w14:textId="5633699E" w:rsidR="006411E9" w:rsidRDefault="006411E9" w:rsidP="003739A0">
            <w:pPr>
              <w:pStyle w:val="TAL"/>
              <w:rPr>
                <w:szCs w:val="18"/>
              </w:rPr>
            </w:pPr>
            <w:r>
              <w:t>isNullable: False</w:t>
            </w:r>
          </w:p>
        </w:tc>
      </w:tr>
      <w:tr w:rsidR="006411E9" w14:paraId="2E11336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A37E74" w14:textId="0D67AD37" w:rsidR="006411E9" w:rsidRDefault="006411E9" w:rsidP="006411E9">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.nTNpLMNInfoList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5D6CD026" w14:textId="77777777" w:rsidR="006411E9" w:rsidRDefault="006411E9" w:rsidP="006411E9">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PLMNId used to construct the </w:t>
            </w:r>
            <w:proofErr w:type="spellStart"/>
            <w:r>
              <w:t>nCGI</w:t>
            </w:r>
            <w:proofErr w:type="spellEnd"/>
            <w:r>
              <w:t xml:space="preserve"> for the NR cell.</w:t>
            </w:r>
          </w:p>
          <w:p w14:paraId="327A3259" w14:textId="77777777" w:rsidR="006411E9" w:rsidRDefault="006411E9" w:rsidP="006411E9">
            <w:pPr>
              <w:pStyle w:val="TAL"/>
              <w:rPr>
                <w:rFonts w:cs="Arial"/>
                <w:szCs w:val="18"/>
              </w:rPr>
            </w:pPr>
          </w:p>
          <w:p w14:paraId="14EA536E" w14:textId="77777777" w:rsidR="006411E9" w:rsidRDefault="006411E9" w:rsidP="006411E9">
            <w:pPr>
              <w:pStyle w:val="TAL"/>
              <w:rPr>
                <w:szCs w:val="18"/>
                <w:lang w:eastAsia="zh-CN"/>
              </w:rPr>
            </w:pPr>
            <w:r>
              <w:rPr>
                <w:szCs w:val="18"/>
                <w:lang w:eastAsia="zh-CN"/>
              </w:rPr>
              <w:t>allowedValues: Not applicable.</w:t>
            </w:r>
          </w:p>
          <w:p w14:paraId="7E36F4B7" w14:textId="77777777" w:rsidR="006411E9" w:rsidRDefault="006411E9" w:rsidP="006411E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C8F674B" w14:textId="77777777" w:rsidR="006411E9" w:rsidRDefault="006411E9" w:rsidP="003739A0">
            <w:pPr>
              <w:pStyle w:val="TAL"/>
              <w:rPr>
                <w:szCs w:val="18"/>
              </w:rPr>
            </w:pPr>
            <w:r>
              <w:rPr>
                <w:szCs w:val="18"/>
              </w:rPr>
              <w:t>type: PLMNInfo</w:t>
            </w:r>
          </w:p>
          <w:p w14:paraId="247A9B43" w14:textId="77777777" w:rsidR="006411E9" w:rsidRDefault="006411E9" w:rsidP="003739A0">
            <w:pPr>
              <w:pStyle w:val="TAL"/>
              <w:rPr>
                <w:szCs w:val="18"/>
                <w:lang w:eastAsia="zh-CN"/>
              </w:rPr>
            </w:pPr>
            <w:r>
              <w:rPr>
                <w:szCs w:val="18"/>
              </w:rPr>
              <w:t>multiplicity: 1..*</w:t>
            </w:r>
          </w:p>
          <w:p w14:paraId="0EA32C4A" w14:textId="77777777" w:rsidR="006411E9" w:rsidRDefault="006411E9" w:rsidP="003739A0">
            <w:pPr>
              <w:pStyle w:val="TAL"/>
              <w:rPr>
                <w:szCs w:val="18"/>
              </w:rPr>
            </w:pPr>
            <w:r>
              <w:rPr>
                <w:szCs w:val="18"/>
              </w:rPr>
              <w:t xml:space="preserve">isOrdered: </w:t>
            </w:r>
            <w:r>
              <w:rPr>
                <w:szCs w:val="18"/>
                <w:lang w:val="en-US"/>
              </w:rPr>
              <w:t>True</w:t>
            </w:r>
          </w:p>
          <w:p w14:paraId="24E6C948" w14:textId="77777777" w:rsidR="006411E9" w:rsidRDefault="006411E9" w:rsidP="003739A0">
            <w:pPr>
              <w:pStyle w:val="TAL"/>
              <w:rPr>
                <w:szCs w:val="18"/>
              </w:rPr>
            </w:pPr>
            <w:r>
              <w:rPr>
                <w:szCs w:val="18"/>
              </w:rPr>
              <w:t>isUnique: True</w:t>
            </w:r>
          </w:p>
          <w:p w14:paraId="44C4A40D" w14:textId="77777777" w:rsidR="006411E9" w:rsidRDefault="006411E9" w:rsidP="003739A0">
            <w:pPr>
              <w:pStyle w:val="TAL"/>
              <w:rPr>
                <w:szCs w:val="18"/>
              </w:rPr>
            </w:pPr>
            <w:r>
              <w:rPr>
                <w:szCs w:val="18"/>
              </w:rPr>
              <w:t>defaultValue: None</w:t>
            </w:r>
          </w:p>
          <w:p w14:paraId="46D658D8" w14:textId="77777777" w:rsidR="006411E9" w:rsidRDefault="006411E9" w:rsidP="003739A0">
            <w:pPr>
              <w:pStyle w:val="TAL"/>
              <w:rPr>
                <w:szCs w:val="18"/>
              </w:rPr>
            </w:pPr>
            <w:r>
              <w:rPr>
                <w:szCs w:val="18"/>
              </w:rPr>
              <w:t>isNullable: False</w:t>
            </w:r>
          </w:p>
          <w:p w14:paraId="1D5702C0" w14:textId="77777777" w:rsidR="006411E9" w:rsidRDefault="006411E9" w:rsidP="003739A0">
            <w:pPr>
              <w:pStyle w:val="TAL"/>
              <w:rPr>
                <w:szCs w:val="18"/>
              </w:rPr>
            </w:pPr>
          </w:p>
        </w:tc>
      </w:tr>
      <w:tr w:rsidR="006411E9" w14:paraId="73E0416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D25F0" w14:textId="281B334F" w:rsidR="006411E9" w:rsidRDefault="006411E9" w:rsidP="006411E9">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roofErr w:type="spellEnd"/>
          </w:p>
        </w:tc>
        <w:tc>
          <w:tcPr>
            <w:tcW w:w="5523" w:type="dxa"/>
            <w:tcBorders>
              <w:top w:val="single" w:sz="4" w:space="0" w:color="auto"/>
              <w:left w:val="single" w:sz="4" w:space="0" w:color="auto"/>
              <w:bottom w:val="single" w:sz="4" w:space="0" w:color="auto"/>
              <w:right w:val="single" w:sz="4" w:space="0" w:color="auto"/>
            </w:tcBorders>
          </w:tcPr>
          <w:p w14:paraId="368C1333" w14:textId="77777777" w:rsidR="006411E9" w:rsidRDefault="006411E9" w:rsidP="006411E9">
            <w:pPr>
              <w:pStyle w:val="TAL"/>
              <w:keepNext w:val="0"/>
              <w:rPr>
                <w:szCs w:val="18"/>
                <w:lang w:eastAsia="zh-CN"/>
              </w:rPr>
            </w:pPr>
            <w:r>
              <w:rPr>
                <w:szCs w:val="18"/>
                <w:lang w:eastAsia="zh-CN"/>
              </w:rPr>
              <w:t xml:space="preserve">It is the list of Tracking Area Codes (either legacy TAC or extended TAC) for NR NTN. </w:t>
            </w:r>
          </w:p>
          <w:p w14:paraId="36C95987" w14:textId="77777777" w:rsidR="006411E9" w:rsidRPr="0049107E" w:rsidRDefault="006411E9" w:rsidP="006411E9">
            <w:pPr>
              <w:pStyle w:val="TAL"/>
              <w:keepNext w:val="0"/>
              <w:rPr>
                <w:szCs w:val="18"/>
                <w:lang w:eastAsia="zh-CN"/>
              </w:rPr>
            </w:pPr>
          </w:p>
          <w:p w14:paraId="657C6D40" w14:textId="77777777" w:rsidR="006411E9" w:rsidRDefault="006411E9" w:rsidP="006411E9">
            <w:pPr>
              <w:pStyle w:val="TAL"/>
              <w:keepNext w:val="0"/>
              <w:rPr>
                <w:szCs w:val="18"/>
              </w:rPr>
            </w:pPr>
            <w:r>
              <w:rPr>
                <w:szCs w:val="18"/>
              </w:rPr>
              <w:t>allowedValues:</w:t>
            </w:r>
          </w:p>
          <w:p w14:paraId="41253F41" w14:textId="71782EF3" w:rsidR="006411E9" w:rsidRDefault="006411E9" w:rsidP="006411E9">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2AAE2667" w14:textId="77777777" w:rsidR="006411E9" w:rsidRDefault="006411E9" w:rsidP="003739A0">
            <w:pPr>
              <w:pStyle w:val="TAL"/>
            </w:pPr>
            <w:r>
              <w:t xml:space="preserve">type: </w:t>
            </w:r>
            <w:proofErr w:type="spellStart"/>
            <w:r w:rsidRPr="004E34F3">
              <w:t>NrTac</w:t>
            </w:r>
            <w:proofErr w:type="spellEnd"/>
          </w:p>
          <w:p w14:paraId="7603F649" w14:textId="77777777" w:rsidR="006411E9" w:rsidRDefault="006411E9" w:rsidP="003739A0">
            <w:pPr>
              <w:pStyle w:val="TAL"/>
              <w:rPr>
                <w:lang w:eastAsia="zh-CN"/>
              </w:rPr>
            </w:pPr>
            <w:r>
              <w:t xml:space="preserve">multiplicity: </w:t>
            </w:r>
            <w:r>
              <w:rPr>
                <w:lang w:eastAsia="zh-CN"/>
              </w:rPr>
              <w:t>1..*</w:t>
            </w:r>
          </w:p>
          <w:p w14:paraId="110C498E" w14:textId="77777777" w:rsidR="006411E9" w:rsidRDefault="006411E9" w:rsidP="003739A0">
            <w:pPr>
              <w:pStyle w:val="TAL"/>
            </w:pPr>
            <w:r>
              <w:t xml:space="preserve">isOrdered: </w:t>
            </w:r>
            <w:r w:rsidRPr="004037B3">
              <w:t>False</w:t>
            </w:r>
          </w:p>
          <w:p w14:paraId="1F6E89F4" w14:textId="77777777" w:rsidR="006411E9" w:rsidRDefault="006411E9" w:rsidP="003739A0">
            <w:pPr>
              <w:pStyle w:val="TAL"/>
            </w:pPr>
            <w:r>
              <w:t xml:space="preserve">isUnique: </w:t>
            </w:r>
            <w:r w:rsidRPr="004037B3">
              <w:t>True</w:t>
            </w:r>
          </w:p>
          <w:p w14:paraId="6EAF2669" w14:textId="77777777" w:rsidR="006411E9" w:rsidRDefault="006411E9" w:rsidP="003739A0">
            <w:pPr>
              <w:pStyle w:val="TAL"/>
            </w:pPr>
            <w:r>
              <w:t>defaultValue: None</w:t>
            </w:r>
          </w:p>
          <w:p w14:paraId="50618301" w14:textId="77777777" w:rsidR="006411E9" w:rsidRDefault="006411E9" w:rsidP="003739A0">
            <w:pPr>
              <w:pStyle w:val="TAL"/>
            </w:pPr>
            <w:r>
              <w:t>allowedValues: N/A</w:t>
            </w:r>
          </w:p>
          <w:p w14:paraId="4CF87D00" w14:textId="47EB96C1" w:rsidR="006411E9" w:rsidRDefault="006411E9" w:rsidP="003739A0">
            <w:pPr>
              <w:pStyle w:val="TAL"/>
              <w:rPr>
                <w:szCs w:val="18"/>
              </w:rPr>
            </w:pPr>
            <w:r>
              <w:t>isNullable: False</w:t>
            </w:r>
          </w:p>
        </w:tc>
      </w:tr>
      <w:tr w:rsidR="00050A02" w14:paraId="454234E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6F57B6" w14:textId="34033857" w:rsidR="00050A02" w:rsidRDefault="00050A02" w:rsidP="00050A02">
            <w:pPr>
              <w:pStyle w:val="Default"/>
              <w:rPr>
                <w:rFonts w:ascii="Courier New" w:hAnsi="Courier New" w:cs="Courier New"/>
                <w:sz w:val="18"/>
                <w:szCs w:val="18"/>
              </w:rPr>
            </w:pPr>
            <w:proofErr w:type="spellStart"/>
            <w:r w:rsidRPr="0093654B">
              <w:rPr>
                <w:rFonts w:ascii="Courier New" w:hAnsi="Courier New" w:cs="Courier New"/>
                <w:sz w:val="18"/>
                <w:szCs w:val="18"/>
              </w:rPr>
              <w:t>satelliteId</w:t>
            </w:r>
            <w:proofErr w:type="spellEnd"/>
          </w:p>
        </w:tc>
        <w:tc>
          <w:tcPr>
            <w:tcW w:w="5523" w:type="dxa"/>
            <w:tcBorders>
              <w:top w:val="single" w:sz="4" w:space="0" w:color="auto"/>
              <w:left w:val="single" w:sz="4" w:space="0" w:color="auto"/>
              <w:bottom w:val="single" w:sz="4" w:space="0" w:color="auto"/>
              <w:right w:val="single" w:sz="4" w:space="0" w:color="auto"/>
            </w:tcBorders>
          </w:tcPr>
          <w:p w14:paraId="1B8798D0" w14:textId="77777777" w:rsidR="00050A02" w:rsidDel="00C40AB5" w:rsidRDefault="00050A02" w:rsidP="00050A02">
            <w:pPr>
              <w:pStyle w:val="TAL"/>
              <w:rPr>
                <w:color w:val="000000"/>
              </w:rPr>
            </w:pPr>
            <w:r w:rsidRPr="00BE12A4">
              <w:rPr>
                <w:color w:val="000000"/>
              </w:rPr>
              <w:t xml:space="preserve">This attribute indicates </w:t>
            </w:r>
            <w:r>
              <w:rPr>
                <w:color w:val="000000"/>
              </w:rPr>
              <w:t xml:space="preserve">satellite </w:t>
            </w:r>
            <w:proofErr w:type="spellStart"/>
            <w:r w:rsidDel="004419EA">
              <w:rPr>
                <w:color w:val="000000"/>
              </w:rPr>
              <w:t>Id</w:t>
            </w:r>
            <w:r w:rsidDel="00EB491D">
              <w:rPr>
                <w:color w:val="000000"/>
              </w:rPr>
              <w:t>.</w:t>
            </w:r>
            <w:r>
              <w:rPr>
                <w:color w:val="000000"/>
              </w:rPr>
              <w:t>number</w:t>
            </w:r>
            <w:proofErr w:type="spellEnd"/>
            <w:r>
              <w:rPr>
                <w:color w:val="000000"/>
              </w:rPr>
              <w:t xml:space="preserve">. It shall be formatted as a fixed 5-digit string, padding with leading digits “0” to complete a 5-digit length. </w:t>
            </w:r>
          </w:p>
          <w:p w14:paraId="1F02DE15" w14:textId="77777777" w:rsidR="00050A02" w:rsidRDefault="00050A02" w:rsidP="00050A02">
            <w:pPr>
              <w:pStyle w:val="TAL"/>
              <w:rPr>
                <w:color w:val="000000"/>
              </w:rPr>
            </w:pPr>
          </w:p>
          <w:p w14:paraId="4C0E85B3" w14:textId="77777777" w:rsidR="00050A02" w:rsidDel="004F6305" w:rsidRDefault="00050A02" w:rsidP="00050A02">
            <w:pPr>
              <w:pStyle w:val="TAL"/>
              <w:rPr>
                <w:color w:val="000000"/>
              </w:rPr>
            </w:pPr>
          </w:p>
          <w:p w14:paraId="642BF519" w14:textId="77777777" w:rsidR="00050A02" w:rsidDel="004F6305" w:rsidRDefault="00050A02" w:rsidP="00050A02">
            <w:pPr>
              <w:pStyle w:val="TAL"/>
              <w:rPr>
                <w:szCs w:val="18"/>
              </w:rPr>
            </w:pPr>
            <w:r w:rsidDel="004F6305">
              <w:rPr>
                <w:rFonts w:cs="Arial"/>
                <w:szCs w:val="18"/>
              </w:rPr>
              <w:t>allowedValues:</w:t>
            </w:r>
            <w:r w:rsidDel="004F6305">
              <w:rPr>
                <w:szCs w:val="18"/>
              </w:rPr>
              <w:t xml:space="preserve"> 0..255</w:t>
            </w:r>
          </w:p>
          <w:p w14:paraId="5F849005" w14:textId="1CF25EEA" w:rsidR="00050A02" w:rsidRDefault="00050A02" w:rsidP="00050A02">
            <w:pPr>
              <w:pStyle w:val="TAL"/>
              <w:rPr>
                <w:color w:val="000000"/>
              </w:rPr>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3C794E73" w14:textId="193006BC" w:rsidR="00050A02" w:rsidRDefault="00050A02" w:rsidP="00050A02">
            <w:pPr>
              <w:pStyle w:val="TAL"/>
              <w:rPr>
                <w:lang w:eastAsia="zh-CN"/>
              </w:rPr>
            </w:pPr>
            <w:r>
              <w:t>type</w:t>
            </w:r>
            <w:r>
              <w:rPr>
                <w:lang w:eastAsia="zh-CN"/>
              </w:rPr>
              <w:t>: String</w:t>
            </w:r>
          </w:p>
          <w:p w14:paraId="14C35F2E" w14:textId="77777777" w:rsidR="00050A02" w:rsidRDefault="00050A02" w:rsidP="00050A02">
            <w:pPr>
              <w:pStyle w:val="TAL"/>
            </w:pPr>
            <w:r>
              <w:t xml:space="preserve">multiplicity: </w:t>
            </w:r>
            <w:r>
              <w:rPr>
                <w:szCs w:val="18"/>
              </w:rPr>
              <w:t>1</w:t>
            </w:r>
          </w:p>
          <w:p w14:paraId="2627338A" w14:textId="77777777" w:rsidR="00050A02" w:rsidRDefault="00050A02" w:rsidP="00050A02">
            <w:pPr>
              <w:pStyle w:val="TAL"/>
            </w:pPr>
            <w:r>
              <w:t>isOrdered: N/A</w:t>
            </w:r>
          </w:p>
          <w:p w14:paraId="48F10814" w14:textId="77777777" w:rsidR="00050A02" w:rsidRDefault="00050A02" w:rsidP="00050A02">
            <w:pPr>
              <w:pStyle w:val="TAL"/>
            </w:pPr>
            <w:r>
              <w:t>isUnique: N/A</w:t>
            </w:r>
          </w:p>
          <w:p w14:paraId="61CFC406" w14:textId="77777777" w:rsidR="00050A02" w:rsidRDefault="00050A02" w:rsidP="00050A02">
            <w:pPr>
              <w:pStyle w:val="TAL"/>
            </w:pPr>
            <w:r>
              <w:t>defaultValue: None</w:t>
            </w:r>
          </w:p>
          <w:p w14:paraId="7B9604C7" w14:textId="7AA0156F" w:rsidR="00050A02" w:rsidRDefault="00050A02" w:rsidP="00050A02">
            <w:pPr>
              <w:pStyle w:val="TAL"/>
              <w:rPr>
                <w:szCs w:val="18"/>
              </w:rPr>
            </w:pPr>
            <w:r>
              <w:t>isNullable: False</w:t>
            </w:r>
          </w:p>
        </w:tc>
      </w:tr>
      <w:tr w:rsidR="00FD66A3" w14:paraId="25C1AD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9A891A" w14:textId="4A53B37F" w:rsidR="00FD66A3" w:rsidRPr="0093654B" w:rsidRDefault="00FD66A3" w:rsidP="00FD66A3">
            <w:pPr>
              <w:pStyle w:val="Default"/>
              <w:rPr>
                <w:rFonts w:ascii="Courier New" w:hAnsi="Courier New" w:cs="Courier New"/>
                <w:sz w:val="18"/>
                <w:szCs w:val="18"/>
              </w:rPr>
            </w:pPr>
            <w:proofErr w:type="spellStart"/>
            <w:r>
              <w:rPr>
                <w:rFonts w:ascii="Courier New" w:hAnsi="Courier New" w:cs="Courier New"/>
                <w:sz w:val="18"/>
                <w:szCs w:val="18"/>
              </w:rPr>
              <w:lastRenderedPageBreak/>
              <w:t>epochTime</w:t>
            </w:r>
            <w:proofErr w:type="spellEnd"/>
          </w:p>
        </w:tc>
        <w:tc>
          <w:tcPr>
            <w:tcW w:w="5523" w:type="dxa"/>
            <w:tcBorders>
              <w:top w:val="single" w:sz="4" w:space="0" w:color="auto"/>
              <w:left w:val="single" w:sz="4" w:space="0" w:color="auto"/>
              <w:bottom w:val="single" w:sz="4" w:space="0" w:color="auto"/>
              <w:right w:val="single" w:sz="4" w:space="0" w:color="auto"/>
            </w:tcBorders>
          </w:tcPr>
          <w:p w14:paraId="0819E336" w14:textId="77777777" w:rsidR="00FD66A3" w:rsidRDefault="00FD66A3" w:rsidP="00FD66A3">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642E3A73" w14:textId="77777777" w:rsidR="00FD66A3" w:rsidRDefault="00FD66A3" w:rsidP="00FD66A3">
            <w:pPr>
              <w:pStyle w:val="TAL"/>
              <w:rPr>
                <w:color w:val="000000"/>
              </w:rPr>
            </w:pPr>
          </w:p>
          <w:p w14:paraId="768A9A16" w14:textId="5C853195" w:rsidR="00FD66A3" w:rsidRPr="00BE12A4" w:rsidRDefault="00FD66A3" w:rsidP="00FD66A3">
            <w:pPr>
              <w:pStyle w:val="TAL"/>
              <w:rPr>
                <w:color w:val="000000"/>
              </w:rPr>
            </w:pPr>
            <w:proofErr w:type="spellStart"/>
            <w:r>
              <w:rPr>
                <w:color w:val="000000"/>
              </w:rPr>
              <w:t>a</w:t>
            </w:r>
            <w:r w:rsidRPr="00291761" w:rsidDel="009D42FA">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7CCBF8DE" w14:textId="77777777" w:rsidR="00FD66A3" w:rsidRDefault="00FD66A3" w:rsidP="00FD66A3">
            <w:pPr>
              <w:pStyle w:val="TAL"/>
              <w:rPr>
                <w:lang w:eastAsia="zh-CN"/>
              </w:rPr>
            </w:pPr>
            <w:r>
              <w:t>type</w:t>
            </w:r>
            <w:r>
              <w:rPr>
                <w:lang w:eastAsia="zh-CN"/>
              </w:rPr>
              <w:t xml:space="preserve">: </w:t>
            </w:r>
            <w:proofErr w:type="spellStart"/>
            <w:r>
              <w:t>DateTime</w:t>
            </w:r>
            <w:proofErr w:type="spellEnd"/>
          </w:p>
          <w:p w14:paraId="38175163" w14:textId="77777777" w:rsidR="00FD66A3" w:rsidRDefault="00FD66A3" w:rsidP="00FD66A3">
            <w:pPr>
              <w:pStyle w:val="TAL"/>
            </w:pPr>
            <w:r>
              <w:t xml:space="preserve">multiplicity: </w:t>
            </w:r>
            <w:r>
              <w:rPr>
                <w:szCs w:val="18"/>
              </w:rPr>
              <w:t>1</w:t>
            </w:r>
          </w:p>
          <w:p w14:paraId="719A1CCD" w14:textId="77777777" w:rsidR="00FD66A3" w:rsidRDefault="00FD66A3" w:rsidP="00FD66A3">
            <w:pPr>
              <w:pStyle w:val="TAL"/>
            </w:pPr>
            <w:r>
              <w:t>isOrdered: N/A</w:t>
            </w:r>
          </w:p>
          <w:p w14:paraId="404FDC82" w14:textId="77777777" w:rsidR="00FD66A3" w:rsidRDefault="00FD66A3" w:rsidP="00FD66A3">
            <w:pPr>
              <w:pStyle w:val="TAL"/>
            </w:pPr>
            <w:r>
              <w:t>isUnique: N/A</w:t>
            </w:r>
          </w:p>
          <w:p w14:paraId="52CB40C4" w14:textId="77777777" w:rsidR="00FD66A3" w:rsidRDefault="00FD66A3" w:rsidP="00FD66A3">
            <w:pPr>
              <w:pStyle w:val="TAL"/>
            </w:pPr>
            <w:r>
              <w:t>defaultValue: None</w:t>
            </w:r>
          </w:p>
          <w:p w14:paraId="3E46308F" w14:textId="5A807B5D" w:rsidR="00FD66A3" w:rsidRDefault="00FD66A3" w:rsidP="00FD66A3">
            <w:pPr>
              <w:pStyle w:val="TAL"/>
            </w:pPr>
            <w:r>
              <w:t>isNullable: False</w:t>
            </w:r>
          </w:p>
        </w:tc>
      </w:tr>
      <w:tr w:rsidR="00FD66A3" w14:paraId="1807E1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94FA40" w14:textId="0E0988AA" w:rsidR="00FD66A3" w:rsidRPr="0093654B" w:rsidRDefault="00FD66A3" w:rsidP="00FD66A3">
            <w:pPr>
              <w:pStyle w:val="Default"/>
              <w:rPr>
                <w:rFonts w:ascii="Courier New" w:hAnsi="Courier New" w:cs="Courier New"/>
                <w:sz w:val="18"/>
                <w:szCs w:val="18"/>
              </w:rPr>
            </w:pPr>
            <w:proofErr w:type="spellStart"/>
            <w:r w:rsidRPr="004419EA">
              <w:rPr>
                <w:rFonts w:ascii="Courier New" w:hAnsi="Courier New" w:cs="Courier New"/>
                <w:sz w:val="18"/>
                <w:szCs w:val="18"/>
              </w:rPr>
              <w:t>positionVelocity</w:t>
            </w:r>
            <w:proofErr w:type="spellEnd"/>
          </w:p>
        </w:tc>
        <w:tc>
          <w:tcPr>
            <w:tcW w:w="5523" w:type="dxa"/>
            <w:tcBorders>
              <w:top w:val="single" w:sz="4" w:space="0" w:color="auto"/>
              <w:left w:val="single" w:sz="4" w:space="0" w:color="auto"/>
              <w:bottom w:val="single" w:sz="4" w:space="0" w:color="auto"/>
              <w:right w:val="single" w:sz="4" w:space="0" w:color="auto"/>
            </w:tcBorders>
          </w:tcPr>
          <w:p w14:paraId="1ECC8820" w14:textId="77777777" w:rsidR="00FD66A3" w:rsidRDefault="00FD66A3" w:rsidP="00FD66A3">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278EE71A" w14:textId="77777777" w:rsidR="00FD66A3" w:rsidRDefault="00FD66A3" w:rsidP="00FD66A3">
            <w:pPr>
              <w:pStyle w:val="TAL"/>
              <w:rPr>
                <w:rFonts w:eastAsia="DengXian"/>
              </w:rPr>
            </w:pPr>
          </w:p>
          <w:p w14:paraId="15514B2F" w14:textId="3044A21E" w:rsidR="00FD66A3" w:rsidRPr="00BE12A4" w:rsidRDefault="00FD66A3" w:rsidP="00FD66A3">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40C3249"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4419EA">
              <w:rPr>
                <w:rFonts w:ascii="Arial" w:eastAsia="DengXian" w:hAnsi="Arial"/>
                <w:sz w:val="18"/>
              </w:rPr>
              <w:t>PositionVelocity</w:t>
            </w:r>
            <w:proofErr w:type="spellEnd"/>
          </w:p>
          <w:p w14:paraId="72F20F1B"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multiplicity: 1</w:t>
            </w:r>
          </w:p>
          <w:p w14:paraId="4B3A70ED"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isOrdered: N/A</w:t>
            </w:r>
          </w:p>
          <w:p w14:paraId="1C0B0027"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isUnique: N/A</w:t>
            </w:r>
          </w:p>
          <w:p w14:paraId="6D1199A7"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defaultValue: None</w:t>
            </w:r>
          </w:p>
          <w:p w14:paraId="6ABE0D0F" w14:textId="5740926E" w:rsidR="00FD66A3" w:rsidRDefault="00FD66A3" w:rsidP="00FD66A3">
            <w:pPr>
              <w:pStyle w:val="TAL"/>
            </w:pPr>
            <w:r w:rsidRPr="006F5E95">
              <w:rPr>
                <w:rFonts w:eastAsia="DengXian"/>
              </w:rPr>
              <w:t>isNullable: False</w:t>
            </w:r>
          </w:p>
        </w:tc>
      </w:tr>
      <w:tr w:rsidR="00FD66A3" w14:paraId="31E797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652C79" w14:textId="633E5C0D" w:rsidR="00FD66A3" w:rsidRPr="0093654B" w:rsidRDefault="00FD66A3" w:rsidP="00FD66A3">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6A5E539C" w14:textId="77777777" w:rsidR="00FD66A3" w:rsidRDefault="00FD66A3" w:rsidP="00FD66A3">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3FBA6F4C" w14:textId="77777777" w:rsidR="00FD66A3" w:rsidRDefault="00FD66A3" w:rsidP="00FD66A3">
            <w:pPr>
              <w:pStyle w:val="TAL"/>
              <w:rPr>
                <w:color w:val="000000"/>
              </w:rPr>
            </w:pPr>
          </w:p>
          <w:p w14:paraId="0667F2B4" w14:textId="6E4C9877" w:rsidR="00FD66A3" w:rsidRPr="00BE12A4" w:rsidRDefault="00FD66A3" w:rsidP="00FD66A3">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B81EF9D"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12D2208C"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multiplicity: 1</w:t>
            </w:r>
          </w:p>
          <w:p w14:paraId="22374B6A"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isOrdered: N/A</w:t>
            </w:r>
          </w:p>
          <w:p w14:paraId="3E54EFF5"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isUnique: N/A</w:t>
            </w:r>
          </w:p>
          <w:p w14:paraId="5B866AA9"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defaultValue: None</w:t>
            </w:r>
          </w:p>
          <w:p w14:paraId="5CD6A793" w14:textId="4EB6BB5F" w:rsidR="00FD66A3" w:rsidRDefault="00FD66A3" w:rsidP="00FD66A3">
            <w:pPr>
              <w:pStyle w:val="TAL"/>
            </w:pPr>
            <w:r w:rsidRPr="006F5E95">
              <w:rPr>
                <w:rFonts w:eastAsia="DengXian"/>
              </w:rPr>
              <w:t>isNullable: False</w:t>
            </w:r>
          </w:p>
        </w:tc>
      </w:tr>
      <w:tr w:rsidR="00050A02" w14:paraId="57DFA2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EE00E4" w14:textId="6A633BCF" w:rsidR="00050A02" w:rsidRDefault="00050A02" w:rsidP="00050A02">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X</w:t>
            </w:r>
            <w:proofErr w:type="spellEnd"/>
          </w:p>
        </w:tc>
        <w:tc>
          <w:tcPr>
            <w:tcW w:w="5523" w:type="dxa"/>
            <w:tcBorders>
              <w:top w:val="single" w:sz="4" w:space="0" w:color="auto"/>
              <w:left w:val="single" w:sz="4" w:space="0" w:color="auto"/>
              <w:bottom w:val="single" w:sz="4" w:space="0" w:color="auto"/>
              <w:right w:val="single" w:sz="4" w:space="0" w:color="auto"/>
            </w:tcBorders>
          </w:tcPr>
          <w:p w14:paraId="7BFA5108" w14:textId="77777777" w:rsidR="00050A02" w:rsidRDefault="00050A02" w:rsidP="00050A02">
            <w:pPr>
              <w:pStyle w:val="TAL"/>
              <w:rPr>
                <w:color w:val="000000"/>
              </w:rPr>
            </w:pPr>
            <w:r w:rsidRPr="0044417E">
              <w:rPr>
                <w:color w:val="000000"/>
              </w:rPr>
              <w:t>X, Y, Z coordinate of satellite position state vector in ECEF. Unit is meter.</w:t>
            </w:r>
            <w:r>
              <w:rPr>
                <w:color w:val="000000"/>
              </w:rPr>
              <w:t xml:space="preserve"> </w:t>
            </w:r>
          </w:p>
          <w:p w14:paraId="4D03A222" w14:textId="77777777" w:rsidR="00050A02" w:rsidRDefault="00050A02" w:rsidP="00050A02">
            <w:pPr>
              <w:pStyle w:val="TAL"/>
              <w:rPr>
                <w:color w:val="000000"/>
              </w:rPr>
            </w:pPr>
            <w:r w:rsidRPr="0044417E">
              <w:rPr>
                <w:color w:val="000000"/>
              </w:rPr>
              <w:t>Step of 1.3 m. Actual value = field value * 1.3.</w:t>
            </w:r>
          </w:p>
          <w:p w14:paraId="1F6FC081" w14:textId="77777777" w:rsidR="00050A02" w:rsidRDefault="00050A02" w:rsidP="00050A02">
            <w:pPr>
              <w:pStyle w:val="TAL"/>
              <w:rPr>
                <w:color w:val="000000"/>
              </w:rPr>
            </w:pPr>
          </w:p>
          <w:p w14:paraId="1D38D9A6" w14:textId="77777777" w:rsidR="00050A02" w:rsidRDefault="00050A02" w:rsidP="00050A02">
            <w:pPr>
              <w:pStyle w:val="TAL"/>
              <w:rPr>
                <w:szCs w:val="18"/>
              </w:rPr>
            </w:pPr>
            <w:r>
              <w:rPr>
                <w:rFonts w:cs="Arial"/>
                <w:szCs w:val="18"/>
              </w:rPr>
              <w:t>allowedValues:</w:t>
            </w:r>
            <w:r>
              <w:rPr>
                <w:szCs w:val="18"/>
              </w:rPr>
              <w:t xml:space="preserve"> 0..604800</w:t>
            </w:r>
          </w:p>
          <w:p w14:paraId="06A50485" w14:textId="29028568"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0C4A0ED" w14:textId="77777777" w:rsidR="00050A02" w:rsidRDefault="00050A02" w:rsidP="00050A02">
            <w:pPr>
              <w:pStyle w:val="TAL"/>
              <w:rPr>
                <w:szCs w:val="18"/>
                <w:lang w:eastAsia="zh-CN"/>
              </w:rPr>
            </w:pPr>
            <w:r>
              <w:rPr>
                <w:szCs w:val="18"/>
              </w:rPr>
              <w:t xml:space="preserve">type: </w:t>
            </w:r>
            <w:r>
              <w:rPr>
                <w:szCs w:val="18"/>
                <w:lang w:eastAsia="zh-CN"/>
              </w:rPr>
              <w:t>Integer</w:t>
            </w:r>
          </w:p>
          <w:p w14:paraId="725E7C23" w14:textId="77777777" w:rsidR="00050A02" w:rsidRDefault="00050A02" w:rsidP="00050A02">
            <w:pPr>
              <w:pStyle w:val="TAL"/>
              <w:rPr>
                <w:szCs w:val="18"/>
              </w:rPr>
            </w:pPr>
            <w:r>
              <w:rPr>
                <w:szCs w:val="18"/>
              </w:rPr>
              <w:t>multiplicity: 1</w:t>
            </w:r>
          </w:p>
          <w:p w14:paraId="2DCD34F7" w14:textId="77777777" w:rsidR="00050A02" w:rsidRDefault="00050A02" w:rsidP="00050A02">
            <w:pPr>
              <w:pStyle w:val="TAL"/>
              <w:rPr>
                <w:szCs w:val="18"/>
              </w:rPr>
            </w:pPr>
            <w:r>
              <w:rPr>
                <w:szCs w:val="18"/>
              </w:rPr>
              <w:t xml:space="preserve">isOrdered: </w:t>
            </w:r>
            <w:r>
              <w:t>N/A</w:t>
            </w:r>
          </w:p>
          <w:p w14:paraId="3475B116" w14:textId="77777777" w:rsidR="00050A02" w:rsidRDefault="00050A02" w:rsidP="00050A02">
            <w:pPr>
              <w:pStyle w:val="TAL"/>
              <w:rPr>
                <w:szCs w:val="18"/>
              </w:rPr>
            </w:pPr>
            <w:r>
              <w:rPr>
                <w:szCs w:val="18"/>
              </w:rPr>
              <w:t xml:space="preserve">isUnique: </w:t>
            </w:r>
            <w:r>
              <w:t>N/A</w:t>
            </w:r>
          </w:p>
          <w:p w14:paraId="22176C2A" w14:textId="77777777" w:rsidR="00050A02" w:rsidRDefault="00050A02" w:rsidP="00050A02">
            <w:pPr>
              <w:pStyle w:val="TAL"/>
              <w:rPr>
                <w:szCs w:val="18"/>
              </w:rPr>
            </w:pPr>
            <w:r>
              <w:rPr>
                <w:szCs w:val="18"/>
              </w:rPr>
              <w:t>defaultValue: 0</w:t>
            </w:r>
          </w:p>
          <w:p w14:paraId="03AB260E" w14:textId="779D528F" w:rsidR="00050A02" w:rsidRDefault="00050A02" w:rsidP="00050A02">
            <w:pPr>
              <w:pStyle w:val="TAL"/>
              <w:rPr>
                <w:szCs w:val="18"/>
              </w:rPr>
            </w:pPr>
            <w:r>
              <w:rPr>
                <w:szCs w:val="18"/>
              </w:rPr>
              <w:t xml:space="preserve">isNullable: </w:t>
            </w:r>
            <w:r>
              <w:rPr>
                <w:rFonts w:cs="Arial"/>
                <w:szCs w:val="18"/>
              </w:rPr>
              <w:t>False</w:t>
            </w:r>
          </w:p>
        </w:tc>
      </w:tr>
      <w:tr w:rsidR="00050A02" w14:paraId="2068EC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644A89" w14:textId="697526D7" w:rsidR="00050A02" w:rsidRDefault="00050A02" w:rsidP="00050A02">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Y</w:t>
            </w:r>
            <w:proofErr w:type="spellEnd"/>
          </w:p>
        </w:tc>
        <w:tc>
          <w:tcPr>
            <w:tcW w:w="5523" w:type="dxa"/>
            <w:tcBorders>
              <w:top w:val="single" w:sz="4" w:space="0" w:color="auto"/>
              <w:left w:val="single" w:sz="4" w:space="0" w:color="auto"/>
              <w:bottom w:val="single" w:sz="4" w:space="0" w:color="auto"/>
              <w:right w:val="single" w:sz="4" w:space="0" w:color="auto"/>
            </w:tcBorders>
          </w:tcPr>
          <w:p w14:paraId="4E5FFFB7" w14:textId="77777777" w:rsidR="00050A02" w:rsidRDefault="00050A02" w:rsidP="00050A02">
            <w:pPr>
              <w:pStyle w:val="TAL"/>
              <w:rPr>
                <w:color w:val="000000"/>
              </w:rPr>
            </w:pPr>
            <w:r w:rsidRPr="0044417E">
              <w:rPr>
                <w:color w:val="000000"/>
              </w:rPr>
              <w:t>X, Y, Z coordinate of satellite position state vector in ECEF. Unit is meter.</w:t>
            </w:r>
            <w:r>
              <w:rPr>
                <w:color w:val="000000"/>
              </w:rPr>
              <w:t xml:space="preserve"> </w:t>
            </w:r>
          </w:p>
          <w:p w14:paraId="53E1E1C0" w14:textId="77777777" w:rsidR="00050A02" w:rsidRDefault="00050A02" w:rsidP="00050A02">
            <w:pPr>
              <w:pStyle w:val="TAL"/>
              <w:rPr>
                <w:color w:val="000000"/>
              </w:rPr>
            </w:pPr>
            <w:r w:rsidRPr="0044417E">
              <w:rPr>
                <w:color w:val="000000"/>
              </w:rPr>
              <w:t>Step of 1.3 m. Actual value = field value * 1.3.</w:t>
            </w:r>
          </w:p>
          <w:p w14:paraId="1B9E6D86" w14:textId="77777777" w:rsidR="00050A02" w:rsidRDefault="00050A02" w:rsidP="00050A02">
            <w:pPr>
              <w:pStyle w:val="TAL"/>
              <w:rPr>
                <w:color w:val="000000"/>
              </w:rPr>
            </w:pPr>
          </w:p>
          <w:p w14:paraId="27DC814D" w14:textId="77777777" w:rsidR="00050A02" w:rsidRDefault="00050A02" w:rsidP="00050A02">
            <w:pPr>
              <w:pStyle w:val="TAL"/>
              <w:rPr>
                <w:szCs w:val="18"/>
              </w:rPr>
            </w:pPr>
            <w:r>
              <w:rPr>
                <w:rFonts w:cs="Arial"/>
                <w:szCs w:val="18"/>
              </w:rPr>
              <w:t>allowedValues:</w:t>
            </w:r>
            <w:r>
              <w:rPr>
                <w:szCs w:val="18"/>
              </w:rPr>
              <w:t xml:space="preserve"> 0..604800</w:t>
            </w:r>
          </w:p>
          <w:p w14:paraId="578C3C90" w14:textId="515935B9"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66ED05F" w14:textId="77777777" w:rsidR="00050A02" w:rsidRDefault="00050A02" w:rsidP="00050A02">
            <w:pPr>
              <w:pStyle w:val="TAL"/>
              <w:rPr>
                <w:szCs w:val="18"/>
                <w:lang w:eastAsia="zh-CN"/>
              </w:rPr>
            </w:pPr>
            <w:r>
              <w:rPr>
                <w:szCs w:val="18"/>
              </w:rPr>
              <w:t xml:space="preserve">type: </w:t>
            </w:r>
            <w:r>
              <w:rPr>
                <w:szCs w:val="18"/>
                <w:lang w:eastAsia="zh-CN"/>
              </w:rPr>
              <w:t>Integer</w:t>
            </w:r>
          </w:p>
          <w:p w14:paraId="443CC85E" w14:textId="77777777" w:rsidR="00050A02" w:rsidRDefault="00050A02" w:rsidP="00050A02">
            <w:pPr>
              <w:pStyle w:val="TAL"/>
              <w:rPr>
                <w:szCs w:val="18"/>
              </w:rPr>
            </w:pPr>
            <w:r>
              <w:rPr>
                <w:szCs w:val="18"/>
              </w:rPr>
              <w:t>multiplicity: 1</w:t>
            </w:r>
          </w:p>
          <w:p w14:paraId="6ADFA1A7" w14:textId="77777777" w:rsidR="00050A02" w:rsidRDefault="00050A02" w:rsidP="00050A02">
            <w:pPr>
              <w:pStyle w:val="TAL"/>
              <w:rPr>
                <w:szCs w:val="18"/>
              </w:rPr>
            </w:pPr>
            <w:r>
              <w:rPr>
                <w:szCs w:val="18"/>
              </w:rPr>
              <w:t xml:space="preserve">isOrdered: </w:t>
            </w:r>
            <w:r>
              <w:t>N/A</w:t>
            </w:r>
          </w:p>
          <w:p w14:paraId="204965E7" w14:textId="77777777" w:rsidR="00050A02" w:rsidRDefault="00050A02" w:rsidP="00050A02">
            <w:pPr>
              <w:pStyle w:val="TAL"/>
              <w:rPr>
                <w:szCs w:val="18"/>
              </w:rPr>
            </w:pPr>
            <w:r>
              <w:rPr>
                <w:szCs w:val="18"/>
              </w:rPr>
              <w:t xml:space="preserve">isUnique: </w:t>
            </w:r>
            <w:r>
              <w:t>N/A</w:t>
            </w:r>
          </w:p>
          <w:p w14:paraId="3AD7077D" w14:textId="77777777" w:rsidR="00050A02" w:rsidRDefault="00050A02" w:rsidP="00050A02">
            <w:pPr>
              <w:pStyle w:val="TAL"/>
              <w:rPr>
                <w:szCs w:val="18"/>
              </w:rPr>
            </w:pPr>
            <w:r>
              <w:rPr>
                <w:szCs w:val="18"/>
              </w:rPr>
              <w:t>defaultValue: 0</w:t>
            </w:r>
          </w:p>
          <w:p w14:paraId="39FC5580" w14:textId="66472591" w:rsidR="00050A02" w:rsidRDefault="00050A02" w:rsidP="00050A02">
            <w:pPr>
              <w:pStyle w:val="TAL"/>
              <w:rPr>
                <w:szCs w:val="18"/>
              </w:rPr>
            </w:pPr>
            <w:r>
              <w:rPr>
                <w:szCs w:val="18"/>
              </w:rPr>
              <w:t xml:space="preserve">isNullable: </w:t>
            </w:r>
            <w:r>
              <w:rPr>
                <w:rFonts w:cs="Arial"/>
                <w:szCs w:val="18"/>
              </w:rPr>
              <w:t>False</w:t>
            </w:r>
          </w:p>
        </w:tc>
      </w:tr>
      <w:tr w:rsidR="00050A02" w14:paraId="6DE4B3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4AFA96" w14:textId="52791FBD" w:rsidR="00050A02" w:rsidRDefault="00050A02" w:rsidP="00050A02">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Z</w:t>
            </w:r>
            <w:proofErr w:type="spellEnd"/>
          </w:p>
        </w:tc>
        <w:tc>
          <w:tcPr>
            <w:tcW w:w="5523" w:type="dxa"/>
            <w:tcBorders>
              <w:top w:val="single" w:sz="4" w:space="0" w:color="auto"/>
              <w:left w:val="single" w:sz="4" w:space="0" w:color="auto"/>
              <w:bottom w:val="single" w:sz="4" w:space="0" w:color="auto"/>
              <w:right w:val="single" w:sz="4" w:space="0" w:color="auto"/>
            </w:tcBorders>
          </w:tcPr>
          <w:p w14:paraId="0BC37D5D" w14:textId="77777777" w:rsidR="00050A02" w:rsidRDefault="00050A02" w:rsidP="00050A02">
            <w:pPr>
              <w:pStyle w:val="TAL"/>
              <w:rPr>
                <w:color w:val="000000"/>
              </w:rPr>
            </w:pPr>
            <w:r w:rsidRPr="0044417E">
              <w:rPr>
                <w:color w:val="000000"/>
              </w:rPr>
              <w:t>X, Y, Z coordinate of satellite position state vector in ECEF. Unit is meter.</w:t>
            </w:r>
            <w:r>
              <w:rPr>
                <w:color w:val="000000"/>
              </w:rPr>
              <w:t xml:space="preserve"> </w:t>
            </w:r>
          </w:p>
          <w:p w14:paraId="65AD1B3F" w14:textId="77777777" w:rsidR="00050A02" w:rsidRDefault="00050A02" w:rsidP="00050A02">
            <w:pPr>
              <w:pStyle w:val="TAL"/>
              <w:rPr>
                <w:color w:val="000000"/>
              </w:rPr>
            </w:pPr>
            <w:r w:rsidRPr="0044417E">
              <w:rPr>
                <w:color w:val="000000"/>
              </w:rPr>
              <w:t>Step of 1.3 m. Actual value = field value * 1.3.</w:t>
            </w:r>
          </w:p>
          <w:p w14:paraId="3CFB1E26" w14:textId="77777777" w:rsidR="00050A02" w:rsidRDefault="00050A02" w:rsidP="00050A02">
            <w:pPr>
              <w:pStyle w:val="TAL"/>
              <w:rPr>
                <w:color w:val="000000"/>
              </w:rPr>
            </w:pPr>
          </w:p>
          <w:p w14:paraId="08C05E9E" w14:textId="77777777" w:rsidR="00050A02" w:rsidRDefault="00050A02" w:rsidP="00050A02">
            <w:pPr>
              <w:pStyle w:val="TAL"/>
              <w:rPr>
                <w:szCs w:val="18"/>
              </w:rPr>
            </w:pPr>
            <w:r>
              <w:rPr>
                <w:rFonts w:cs="Arial"/>
                <w:szCs w:val="18"/>
              </w:rPr>
              <w:t>allowedValues:</w:t>
            </w:r>
            <w:r>
              <w:rPr>
                <w:szCs w:val="18"/>
              </w:rPr>
              <w:t xml:space="preserve"> 0..604800</w:t>
            </w:r>
          </w:p>
          <w:p w14:paraId="7B7C305E" w14:textId="56FA7976"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2128832" w14:textId="77777777" w:rsidR="00050A02" w:rsidRDefault="00050A02" w:rsidP="00050A02">
            <w:pPr>
              <w:pStyle w:val="TAL"/>
              <w:rPr>
                <w:szCs w:val="18"/>
                <w:lang w:eastAsia="zh-CN"/>
              </w:rPr>
            </w:pPr>
            <w:r>
              <w:rPr>
                <w:szCs w:val="18"/>
              </w:rPr>
              <w:t xml:space="preserve">type: </w:t>
            </w:r>
            <w:r>
              <w:rPr>
                <w:szCs w:val="18"/>
                <w:lang w:eastAsia="zh-CN"/>
              </w:rPr>
              <w:t>Integer</w:t>
            </w:r>
          </w:p>
          <w:p w14:paraId="7BFFC851" w14:textId="77777777" w:rsidR="00050A02" w:rsidRDefault="00050A02" w:rsidP="00050A02">
            <w:pPr>
              <w:pStyle w:val="TAL"/>
              <w:rPr>
                <w:szCs w:val="18"/>
              </w:rPr>
            </w:pPr>
            <w:r>
              <w:rPr>
                <w:szCs w:val="18"/>
              </w:rPr>
              <w:t>multiplicity: 1</w:t>
            </w:r>
          </w:p>
          <w:p w14:paraId="1EB4C9AF" w14:textId="77777777" w:rsidR="00050A02" w:rsidRDefault="00050A02" w:rsidP="00050A02">
            <w:pPr>
              <w:pStyle w:val="TAL"/>
              <w:rPr>
                <w:szCs w:val="18"/>
              </w:rPr>
            </w:pPr>
            <w:r>
              <w:rPr>
                <w:szCs w:val="18"/>
              </w:rPr>
              <w:t xml:space="preserve">isOrdered: </w:t>
            </w:r>
            <w:r>
              <w:t>N/A</w:t>
            </w:r>
          </w:p>
          <w:p w14:paraId="18A9F49A" w14:textId="77777777" w:rsidR="00050A02" w:rsidRDefault="00050A02" w:rsidP="00050A02">
            <w:pPr>
              <w:pStyle w:val="TAL"/>
              <w:rPr>
                <w:szCs w:val="18"/>
              </w:rPr>
            </w:pPr>
            <w:r>
              <w:rPr>
                <w:szCs w:val="18"/>
              </w:rPr>
              <w:t xml:space="preserve">isUnique: </w:t>
            </w:r>
            <w:r>
              <w:t>N/A</w:t>
            </w:r>
          </w:p>
          <w:p w14:paraId="4B1969FF" w14:textId="77777777" w:rsidR="00050A02" w:rsidRDefault="00050A02" w:rsidP="00050A02">
            <w:pPr>
              <w:pStyle w:val="TAL"/>
              <w:rPr>
                <w:szCs w:val="18"/>
              </w:rPr>
            </w:pPr>
            <w:r>
              <w:rPr>
                <w:szCs w:val="18"/>
              </w:rPr>
              <w:t>defaultValue: 0</w:t>
            </w:r>
          </w:p>
          <w:p w14:paraId="66588B4B" w14:textId="2904425D" w:rsidR="00050A02" w:rsidRDefault="00050A02" w:rsidP="00050A02">
            <w:pPr>
              <w:pStyle w:val="TAL"/>
              <w:rPr>
                <w:szCs w:val="18"/>
              </w:rPr>
            </w:pPr>
            <w:r>
              <w:rPr>
                <w:szCs w:val="18"/>
              </w:rPr>
              <w:t xml:space="preserve">isNullable: </w:t>
            </w:r>
            <w:r>
              <w:rPr>
                <w:rFonts w:cs="Arial"/>
                <w:szCs w:val="18"/>
              </w:rPr>
              <w:t>False</w:t>
            </w:r>
          </w:p>
        </w:tc>
      </w:tr>
      <w:tr w:rsidR="00050A02" w14:paraId="7C27656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D6A830" w14:textId="2372C4C0" w:rsidR="00050A02" w:rsidRDefault="00050A02" w:rsidP="00050A02">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VX</w:t>
            </w:r>
            <w:proofErr w:type="spellEnd"/>
          </w:p>
        </w:tc>
        <w:tc>
          <w:tcPr>
            <w:tcW w:w="5523" w:type="dxa"/>
            <w:tcBorders>
              <w:top w:val="single" w:sz="4" w:space="0" w:color="auto"/>
              <w:left w:val="single" w:sz="4" w:space="0" w:color="auto"/>
              <w:bottom w:val="single" w:sz="4" w:space="0" w:color="auto"/>
              <w:right w:val="single" w:sz="4" w:space="0" w:color="auto"/>
            </w:tcBorders>
          </w:tcPr>
          <w:p w14:paraId="04F2C0DC" w14:textId="77777777" w:rsidR="00050A02" w:rsidRPr="00D90768" w:rsidRDefault="00050A02" w:rsidP="00050A02">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FDD79DB" w14:textId="77777777" w:rsidR="00050A02" w:rsidRDefault="00050A02" w:rsidP="00050A02">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E98C0C5" w14:textId="77777777" w:rsidR="00050A02" w:rsidRDefault="00050A02" w:rsidP="00050A02">
            <w:pPr>
              <w:spacing w:after="0"/>
              <w:rPr>
                <w:rFonts w:ascii="Arial" w:hAnsi="Arial" w:cs="Arial"/>
                <w:sz w:val="18"/>
                <w:szCs w:val="18"/>
                <w:lang w:eastAsia="zh-CN"/>
              </w:rPr>
            </w:pPr>
          </w:p>
          <w:p w14:paraId="652802EE" w14:textId="77777777" w:rsidR="00050A02" w:rsidRDefault="00050A02" w:rsidP="00050A02">
            <w:pPr>
              <w:pStyle w:val="TAL"/>
              <w:rPr>
                <w:szCs w:val="18"/>
              </w:rPr>
            </w:pPr>
            <w:r>
              <w:rPr>
                <w:rFonts w:cs="Arial"/>
                <w:szCs w:val="18"/>
              </w:rPr>
              <w:t>allowedValues:</w:t>
            </w:r>
            <w:r>
              <w:rPr>
                <w:szCs w:val="18"/>
              </w:rPr>
              <w:t xml:space="preserve"> </w:t>
            </w:r>
            <w:r w:rsidRPr="002603F6">
              <w:rPr>
                <w:szCs w:val="18"/>
              </w:rPr>
              <w:t>-131072..131071</w:t>
            </w:r>
          </w:p>
          <w:p w14:paraId="3AFF42A2" w14:textId="4B055B99" w:rsidR="00050A02" w:rsidRDefault="00050A02" w:rsidP="00050A02">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797CF14" w14:textId="77777777" w:rsidR="00050A02" w:rsidRDefault="00050A02" w:rsidP="00050A02">
            <w:pPr>
              <w:pStyle w:val="TAL"/>
              <w:rPr>
                <w:szCs w:val="18"/>
                <w:lang w:eastAsia="zh-CN"/>
              </w:rPr>
            </w:pPr>
            <w:r>
              <w:rPr>
                <w:szCs w:val="18"/>
              </w:rPr>
              <w:t xml:space="preserve">type: </w:t>
            </w:r>
            <w:r>
              <w:rPr>
                <w:szCs w:val="18"/>
                <w:lang w:eastAsia="zh-CN"/>
              </w:rPr>
              <w:t>Integer</w:t>
            </w:r>
          </w:p>
          <w:p w14:paraId="05F00B96" w14:textId="77777777" w:rsidR="00050A02" w:rsidRDefault="00050A02" w:rsidP="00050A02">
            <w:pPr>
              <w:pStyle w:val="TAL"/>
              <w:rPr>
                <w:szCs w:val="18"/>
              </w:rPr>
            </w:pPr>
            <w:r>
              <w:rPr>
                <w:szCs w:val="18"/>
              </w:rPr>
              <w:t>multiplicity: 1</w:t>
            </w:r>
          </w:p>
          <w:p w14:paraId="64F91A62" w14:textId="77777777" w:rsidR="00050A02" w:rsidRDefault="00050A02" w:rsidP="00050A02">
            <w:pPr>
              <w:pStyle w:val="TAL"/>
              <w:rPr>
                <w:szCs w:val="18"/>
              </w:rPr>
            </w:pPr>
            <w:r>
              <w:rPr>
                <w:szCs w:val="18"/>
              </w:rPr>
              <w:t xml:space="preserve">isOrdered: </w:t>
            </w:r>
            <w:r>
              <w:t>N/A</w:t>
            </w:r>
          </w:p>
          <w:p w14:paraId="437617D7" w14:textId="77777777" w:rsidR="00050A02" w:rsidRDefault="00050A02" w:rsidP="00050A02">
            <w:pPr>
              <w:pStyle w:val="TAL"/>
              <w:rPr>
                <w:szCs w:val="18"/>
              </w:rPr>
            </w:pPr>
            <w:r>
              <w:rPr>
                <w:szCs w:val="18"/>
              </w:rPr>
              <w:t xml:space="preserve">isUnique: </w:t>
            </w:r>
            <w:r>
              <w:t>N/A</w:t>
            </w:r>
          </w:p>
          <w:p w14:paraId="247D5EB6" w14:textId="77777777" w:rsidR="00050A02" w:rsidRDefault="00050A02" w:rsidP="00050A02">
            <w:pPr>
              <w:pStyle w:val="TAL"/>
              <w:rPr>
                <w:szCs w:val="18"/>
              </w:rPr>
            </w:pPr>
            <w:r>
              <w:rPr>
                <w:szCs w:val="18"/>
              </w:rPr>
              <w:t>defaultValue: 0</w:t>
            </w:r>
          </w:p>
          <w:p w14:paraId="6DAC0ACE" w14:textId="78A72A28" w:rsidR="00050A02" w:rsidRDefault="00050A02" w:rsidP="00050A02">
            <w:pPr>
              <w:pStyle w:val="TAL"/>
              <w:rPr>
                <w:szCs w:val="18"/>
              </w:rPr>
            </w:pPr>
            <w:r>
              <w:rPr>
                <w:szCs w:val="18"/>
              </w:rPr>
              <w:t xml:space="preserve">isNullable: </w:t>
            </w:r>
            <w:r>
              <w:rPr>
                <w:rFonts w:cs="Arial"/>
                <w:szCs w:val="18"/>
              </w:rPr>
              <w:t>False</w:t>
            </w:r>
          </w:p>
        </w:tc>
      </w:tr>
      <w:tr w:rsidR="00050A02" w14:paraId="5EC849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697E2E" w14:textId="400929A8" w:rsidR="00050A02" w:rsidRDefault="00050A02" w:rsidP="00050A02">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VY</w:t>
            </w:r>
            <w:proofErr w:type="spellEnd"/>
          </w:p>
        </w:tc>
        <w:tc>
          <w:tcPr>
            <w:tcW w:w="5523" w:type="dxa"/>
            <w:tcBorders>
              <w:top w:val="single" w:sz="4" w:space="0" w:color="auto"/>
              <w:left w:val="single" w:sz="4" w:space="0" w:color="auto"/>
              <w:bottom w:val="single" w:sz="4" w:space="0" w:color="auto"/>
              <w:right w:val="single" w:sz="4" w:space="0" w:color="auto"/>
            </w:tcBorders>
          </w:tcPr>
          <w:p w14:paraId="3A8FE5E0" w14:textId="77777777" w:rsidR="00050A02" w:rsidRPr="00D90768" w:rsidRDefault="00050A02" w:rsidP="00050A02">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D72A608" w14:textId="77777777" w:rsidR="00050A02" w:rsidRDefault="00050A02" w:rsidP="00050A02">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72584AB5" w14:textId="77777777" w:rsidR="00050A02" w:rsidRDefault="00050A02" w:rsidP="00050A02">
            <w:pPr>
              <w:spacing w:after="0"/>
              <w:rPr>
                <w:rFonts w:ascii="Arial" w:hAnsi="Arial" w:cs="Arial"/>
                <w:sz w:val="18"/>
                <w:szCs w:val="18"/>
                <w:lang w:eastAsia="zh-CN"/>
              </w:rPr>
            </w:pPr>
          </w:p>
          <w:p w14:paraId="4036FEBC" w14:textId="77777777" w:rsidR="00050A02" w:rsidRDefault="00050A02" w:rsidP="00050A02">
            <w:pPr>
              <w:pStyle w:val="TAL"/>
              <w:rPr>
                <w:szCs w:val="18"/>
              </w:rPr>
            </w:pPr>
            <w:r>
              <w:rPr>
                <w:rFonts w:cs="Arial"/>
                <w:szCs w:val="18"/>
              </w:rPr>
              <w:t>allowedValues:</w:t>
            </w:r>
            <w:r>
              <w:rPr>
                <w:szCs w:val="18"/>
              </w:rPr>
              <w:t xml:space="preserve"> </w:t>
            </w:r>
            <w:r w:rsidRPr="002603F6">
              <w:rPr>
                <w:szCs w:val="18"/>
              </w:rPr>
              <w:t>-131072..131071</w:t>
            </w:r>
          </w:p>
          <w:p w14:paraId="001A5DE4" w14:textId="18D74B3D" w:rsidR="00050A02" w:rsidRDefault="00050A02" w:rsidP="00050A02">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66E2DF1" w14:textId="77777777" w:rsidR="00050A02" w:rsidRDefault="00050A02" w:rsidP="00050A02">
            <w:pPr>
              <w:pStyle w:val="TAL"/>
              <w:rPr>
                <w:szCs w:val="18"/>
                <w:lang w:eastAsia="zh-CN"/>
              </w:rPr>
            </w:pPr>
            <w:r>
              <w:rPr>
                <w:szCs w:val="18"/>
              </w:rPr>
              <w:t xml:space="preserve">type: </w:t>
            </w:r>
            <w:r>
              <w:rPr>
                <w:szCs w:val="18"/>
                <w:lang w:eastAsia="zh-CN"/>
              </w:rPr>
              <w:t>Integer</w:t>
            </w:r>
          </w:p>
          <w:p w14:paraId="1BE534AB" w14:textId="77777777" w:rsidR="00050A02" w:rsidRDefault="00050A02" w:rsidP="00050A02">
            <w:pPr>
              <w:pStyle w:val="TAL"/>
              <w:rPr>
                <w:szCs w:val="18"/>
              </w:rPr>
            </w:pPr>
            <w:r>
              <w:rPr>
                <w:szCs w:val="18"/>
              </w:rPr>
              <w:t>multiplicity: 1</w:t>
            </w:r>
          </w:p>
          <w:p w14:paraId="43224DDA" w14:textId="77777777" w:rsidR="00050A02" w:rsidRDefault="00050A02" w:rsidP="00050A02">
            <w:pPr>
              <w:pStyle w:val="TAL"/>
              <w:rPr>
                <w:szCs w:val="18"/>
              </w:rPr>
            </w:pPr>
            <w:r>
              <w:rPr>
                <w:szCs w:val="18"/>
              </w:rPr>
              <w:t xml:space="preserve">isOrdered: </w:t>
            </w:r>
            <w:r>
              <w:t>N/A</w:t>
            </w:r>
          </w:p>
          <w:p w14:paraId="161173D9" w14:textId="77777777" w:rsidR="00050A02" w:rsidRDefault="00050A02" w:rsidP="00050A02">
            <w:pPr>
              <w:pStyle w:val="TAL"/>
              <w:rPr>
                <w:szCs w:val="18"/>
              </w:rPr>
            </w:pPr>
            <w:r>
              <w:rPr>
                <w:szCs w:val="18"/>
              </w:rPr>
              <w:t xml:space="preserve">isUnique: </w:t>
            </w:r>
            <w:r>
              <w:t>N/A</w:t>
            </w:r>
          </w:p>
          <w:p w14:paraId="36960288" w14:textId="77777777" w:rsidR="00050A02" w:rsidRDefault="00050A02" w:rsidP="00050A02">
            <w:pPr>
              <w:pStyle w:val="TAL"/>
              <w:rPr>
                <w:szCs w:val="18"/>
              </w:rPr>
            </w:pPr>
            <w:r>
              <w:rPr>
                <w:szCs w:val="18"/>
              </w:rPr>
              <w:t>defaultValue: 0</w:t>
            </w:r>
          </w:p>
          <w:p w14:paraId="0E90A9A1" w14:textId="33EBE5D0" w:rsidR="00050A02" w:rsidRDefault="00050A02" w:rsidP="00050A02">
            <w:pPr>
              <w:pStyle w:val="TAL"/>
              <w:rPr>
                <w:szCs w:val="18"/>
              </w:rPr>
            </w:pPr>
            <w:r>
              <w:rPr>
                <w:szCs w:val="18"/>
              </w:rPr>
              <w:t xml:space="preserve">isNullable: </w:t>
            </w:r>
            <w:r>
              <w:rPr>
                <w:rFonts w:cs="Arial"/>
                <w:szCs w:val="18"/>
              </w:rPr>
              <w:t>False</w:t>
            </w:r>
          </w:p>
        </w:tc>
      </w:tr>
      <w:tr w:rsidR="00050A02" w14:paraId="7EEC18E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92C6D" w14:textId="7BDC1E32" w:rsidR="00050A02" w:rsidRDefault="00050A02" w:rsidP="00050A02">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VZ</w:t>
            </w:r>
            <w:proofErr w:type="spellEnd"/>
          </w:p>
        </w:tc>
        <w:tc>
          <w:tcPr>
            <w:tcW w:w="5523" w:type="dxa"/>
            <w:tcBorders>
              <w:top w:val="single" w:sz="4" w:space="0" w:color="auto"/>
              <w:left w:val="single" w:sz="4" w:space="0" w:color="auto"/>
              <w:bottom w:val="single" w:sz="4" w:space="0" w:color="auto"/>
              <w:right w:val="single" w:sz="4" w:space="0" w:color="auto"/>
            </w:tcBorders>
          </w:tcPr>
          <w:p w14:paraId="467F68DD" w14:textId="77777777" w:rsidR="00050A02" w:rsidRPr="00D90768" w:rsidRDefault="00050A02" w:rsidP="00050A02">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0E6B423" w14:textId="77777777" w:rsidR="00050A02" w:rsidRDefault="00050A02" w:rsidP="00050A02">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D9971FD" w14:textId="77777777" w:rsidR="00050A02" w:rsidRDefault="00050A02" w:rsidP="00050A02">
            <w:pPr>
              <w:spacing w:after="0"/>
              <w:rPr>
                <w:rFonts w:ascii="Arial" w:hAnsi="Arial" w:cs="Arial"/>
                <w:sz w:val="18"/>
                <w:szCs w:val="18"/>
                <w:lang w:eastAsia="zh-CN"/>
              </w:rPr>
            </w:pPr>
          </w:p>
          <w:p w14:paraId="12B6D77F" w14:textId="77777777" w:rsidR="00050A02" w:rsidRDefault="00050A02" w:rsidP="00050A02">
            <w:pPr>
              <w:pStyle w:val="TAL"/>
              <w:rPr>
                <w:szCs w:val="18"/>
              </w:rPr>
            </w:pPr>
            <w:r>
              <w:rPr>
                <w:rFonts w:cs="Arial"/>
                <w:szCs w:val="18"/>
              </w:rPr>
              <w:t>allowedValues:</w:t>
            </w:r>
            <w:r>
              <w:rPr>
                <w:szCs w:val="18"/>
              </w:rPr>
              <w:t xml:space="preserve"> </w:t>
            </w:r>
            <w:r w:rsidRPr="002603F6">
              <w:rPr>
                <w:szCs w:val="18"/>
              </w:rPr>
              <w:t>-131072..131071</w:t>
            </w:r>
          </w:p>
          <w:p w14:paraId="405A3DDF" w14:textId="0B75DBC9" w:rsidR="00050A02" w:rsidRDefault="00050A02" w:rsidP="00050A02">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37D6DC9" w14:textId="77777777" w:rsidR="00050A02" w:rsidRDefault="00050A02" w:rsidP="00050A02">
            <w:pPr>
              <w:pStyle w:val="TAL"/>
              <w:rPr>
                <w:szCs w:val="18"/>
                <w:lang w:eastAsia="zh-CN"/>
              </w:rPr>
            </w:pPr>
            <w:r>
              <w:rPr>
                <w:szCs w:val="18"/>
              </w:rPr>
              <w:t xml:space="preserve">type: </w:t>
            </w:r>
            <w:r>
              <w:rPr>
                <w:szCs w:val="18"/>
                <w:lang w:eastAsia="zh-CN"/>
              </w:rPr>
              <w:t>Integer</w:t>
            </w:r>
          </w:p>
          <w:p w14:paraId="3DE98199" w14:textId="77777777" w:rsidR="00050A02" w:rsidRDefault="00050A02" w:rsidP="00050A02">
            <w:pPr>
              <w:pStyle w:val="TAL"/>
              <w:rPr>
                <w:szCs w:val="18"/>
              </w:rPr>
            </w:pPr>
            <w:r>
              <w:rPr>
                <w:szCs w:val="18"/>
              </w:rPr>
              <w:t>multiplicity: 1</w:t>
            </w:r>
          </w:p>
          <w:p w14:paraId="421DB2A8" w14:textId="77777777" w:rsidR="00050A02" w:rsidRDefault="00050A02" w:rsidP="00050A02">
            <w:pPr>
              <w:pStyle w:val="TAL"/>
              <w:rPr>
                <w:szCs w:val="18"/>
              </w:rPr>
            </w:pPr>
            <w:r>
              <w:rPr>
                <w:szCs w:val="18"/>
              </w:rPr>
              <w:t xml:space="preserve">isOrdered: </w:t>
            </w:r>
            <w:r>
              <w:t>N/A</w:t>
            </w:r>
          </w:p>
          <w:p w14:paraId="085BBC57" w14:textId="77777777" w:rsidR="00050A02" w:rsidRDefault="00050A02" w:rsidP="00050A02">
            <w:pPr>
              <w:pStyle w:val="TAL"/>
              <w:rPr>
                <w:szCs w:val="18"/>
              </w:rPr>
            </w:pPr>
            <w:r>
              <w:rPr>
                <w:szCs w:val="18"/>
              </w:rPr>
              <w:t xml:space="preserve">isUnique: </w:t>
            </w:r>
            <w:r>
              <w:t>N/A</w:t>
            </w:r>
          </w:p>
          <w:p w14:paraId="4254F8E6" w14:textId="77777777" w:rsidR="00050A02" w:rsidRDefault="00050A02" w:rsidP="00050A02">
            <w:pPr>
              <w:pStyle w:val="TAL"/>
              <w:rPr>
                <w:szCs w:val="18"/>
              </w:rPr>
            </w:pPr>
            <w:r>
              <w:rPr>
                <w:szCs w:val="18"/>
              </w:rPr>
              <w:t>defaultValue: 0</w:t>
            </w:r>
          </w:p>
          <w:p w14:paraId="6104598B" w14:textId="50DD583C" w:rsidR="00050A02" w:rsidRDefault="00050A02" w:rsidP="00050A02">
            <w:pPr>
              <w:pStyle w:val="TAL"/>
              <w:rPr>
                <w:szCs w:val="18"/>
              </w:rPr>
            </w:pPr>
            <w:r>
              <w:rPr>
                <w:szCs w:val="18"/>
              </w:rPr>
              <w:t xml:space="preserve">isNullable: </w:t>
            </w:r>
            <w:r>
              <w:rPr>
                <w:rFonts w:cs="Arial"/>
                <w:szCs w:val="18"/>
              </w:rPr>
              <w:t>False</w:t>
            </w:r>
          </w:p>
        </w:tc>
      </w:tr>
      <w:tr w:rsidR="00050A02" w14:paraId="2B99C01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84A6AB" w14:textId="568ED6FA" w:rsidR="00050A02" w:rsidRDefault="00050A02" w:rsidP="00050A02">
            <w:pPr>
              <w:pStyle w:val="Default"/>
              <w:rPr>
                <w:rFonts w:ascii="Courier New" w:hAnsi="Courier New" w:cs="Courier New"/>
                <w:sz w:val="18"/>
                <w:szCs w:val="18"/>
              </w:rPr>
            </w:pPr>
            <w:proofErr w:type="spellStart"/>
            <w:r w:rsidRPr="004828FA">
              <w:rPr>
                <w:rFonts w:ascii="Courier New" w:hAnsi="Courier New" w:cs="Courier New"/>
                <w:sz w:val="18"/>
                <w:szCs w:val="18"/>
              </w:rPr>
              <w:t>semiMajorAxis</w:t>
            </w:r>
            <w:proofErr w:type="spellEnd"/>
          </w:p>
        </w:tc>
        <w:tc>
          <w:tcPr>
            <w:tcW w:w="5523" w:type="dxa"/>
            <w:tcBorders>
              <w:top w:val="single" w:sz="4" w:space="0" w:color="auto"/>
              <w:left w:val="single" w:sz="4" w:space="0" w:color="auto"/>
              <w:bottom w:val="single" w:sz="4" w:space="0" w:color="auto"/>
              <w:right w:val="single" w:sz="4" w:space="0" w:color="auto"/>
            </w:tcBorders>
          </w:tcPr>
          <w:p w14:paraId="40DA2537" w14:textId="06BAE6A1" w:rsidR="00050A02" w:rsidRPr="00F96443" w:rsidRDefault="00050A02" w:rsidP="00050A02">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0BD27425" w14:textId="77777777" w:rsidR="00050A02" w:rsidRPr="00F96443" w:rsidRDefault="00050A02" w:rsidP="00050A02">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23BE55A8" w14:textId="77777777" w:rsidR="00050A02" w:rsidRDefault="00050A02" w:rsidP="00050A02">
            <w:pPr>
              <w:pStyle w:val="TAL"/>
              <w:rPr>
                <w:color w:val="000000"/>
              </w:rPr>
            </w:pPr>
          </w:p>
          <w:p w14:paraId="57E8D9EF" w14:textId="77777777" w:rsidR="00050A02" w:rsidRDefault="00050A02" w:rsidP="00050A02">
            <w:pPr>
              <w:pStyle w:val="TAL"/>
              <w:rPr>
                <w:szCs w:val="18"/>
              </w:rPr>
            </w:pPr>
            <w:r>
              <w:rPr>
                <w:rFonts w:cs="Arial"/>
                <w:szCs w:val="18"/>
              </w:rPr>
              <w:t>allowedValues:</w:t>
            </w:r>
            <w:r>
              <w:rPr>
                <w:szCs w:val="18"/>
              </w:rPr>
              <w:t xml:space="preserve"> </w:t>
            </w:r>
            <w:r w:rsidRPr="00224353">
              <w:rPr>
                <w:szCs w:val="18"/>
              </w:rPr>
              <w:t>0..8589934591</w:t>
            </w:r>
          </w:p>
          <w:p w14:paraId="75FACA0E" w14:textId="1AFD7FBE"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A1A4E4E" w14:textId="77777777" w:rsidR="00050A02" w:rsidRDefault="00050A02" w:rsidP="00050A02">
            <w:pPr>
              <w:pStyle w:val="TAL"/>
              <w:rPr>
                <w:szCs w:val="18"/>
                <w:lang w:eastAsia="zh-CN"/>
              </w:rPr>
            </w:pPr>
            <w:r>
              <w:rPr>
                <w:szCs w:val="18"/>
              </w:rPr>
              <w:t xml:space="preserve">type: </w:t>
            </w:r>
            <w:r>
              <w:rPr>
                <w:szCs w:val="18"/>
                <w:lang w:eastAsia="zh-CN"/>
              </w:rPr>
              <w:t>Integer</w:t>
            </w:r>
          </w:p>
          <w:p w14:paraId="2E3AB53E" w14:textId="77777777" w:rsidR="00050A02" w:rsidRDefault="00050A02" w:rsidP="00050A02">
            <w:pPr>
              <w:pStyle w:val="TAL"/>
              <w:rPr>
                <w:szCs w:val="18"/>
              </w:rPr>
            </w:pPr>
            <w:r>
              <w:rPr>
                <w:szCs w:val="18"/>
              </w:rPr>
              <w:t>multiplicity: 1</w:t>
            </w:r>
          </w:p>
          <w:p w14:paraId="1D47DA20" w14:textId="77777777" w:rsidR="00050A02" w:rsidRDefault="00050A02" w:rsidP="00050A02">
            <w:pPr>
              <w:pStyle w:val="TAL"/>
              <w:rPr>
                <w:szCs w:val="18"/>
              </w:rPr>
            </w:pPr>
            <w:r>
              <w:rPr>
                <w:szCs w:val="18"/>
              </w:rPr>
              <w:t xml:space="preserve">isOrdered: </w:t>
            </w:r>
            <w:r>
              <w:t>N/A</w:t>
            </w:r>
          </w:p>
          <w:p w14:paraId="6887C5DB" w14:textId="77777777" w:rsidR="00050A02" w:rsidRDefault="00050A02" w:rsidP="00050A02">
            <w:pPr>
              <w:pStyle w:val="TAL"/>
              <w:rPr>
                <w:szCs w:val="18"/>
              </w:rPr>
            </w:pPr>
            <w:r>
              <w:rPr>
                <w:szCs w:val="18"/>
              </w:rPr>
              <w:t xml:space="preserve">isUnique: </w:t>
            </w:r>
            <w:r>
              <w:t>N/A</w:t>
            </w:r>
          </w:p>
          <w:p w14:paraId="3BBE404B" w14:textId="77777777" w:rsidR="00050A02" w:rsidRDefault="00050A02" w:rsidP="00050A02">
            <w:pPr>
              <w:pStyle w:val="TAL"/>
              <w:rPr>
                <w:szCs w:val="18"/>
              </w:rPr>
            </w:pPr>
            <w:r>
              <w:rPr>
                <w:szCs w:val="18"/>
              </w:rPr>
              <w:t>defaultValue: 0</w:t>
            </w:r>
          </w:p>
          <w:p w14:paraId="3126766B" w14:textId="0CB56001" w:rsidR="00050A02" w:rsidRDefault="00050A02" w:rsidP="00050A02">
            <w:pPr>
              <w:pStyle w:val="TAL"/>
              <w:rPr>
                <w:szCs w:val="18"/>
              </w:rPr>
            </w:pPr>
            <w:r>
              <w:rPr>
                <w:szCs w:val="18"/>
              </w:rPr>
              <w:t xml:space="preserve">isNullable: </w:t>
            </w:r>
            <w:r>
              <w:rPr>
                <w:rFonts w:cs="Arial"/>
                <w:szCs w:val="18"/>
              </w:rPr>
              <w:t>False</w:t>
            </w:r>
          </w:p>
        </w:tc>
      </w:tr>
      <w:tr w:rsidR="00050A02" w14:paraId="621D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6BD8D3" w14:textId="2530C947"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5BA66423" w14:textId="4B2E5AD8" w:rsidR="00050A02" w:rsidRPr="00CA6AC6" w:rsidRDefault="00050A02" w:rsidP="00050A02">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195C6729" w14:textId="77777777" w:rsidR="00050A02" w:rsidRPr="00CA6AC6" w:rsidRDefault="00050A02" w:rsidP="00050A02">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08EE5E93" w14:textId="77777777" w:rsidR="00050A02" w:rsidRDefault="00050A02" w:rsidP="00050A02">
            <w:pPr>
              <w:pStyle w:val="TAL"/>
              <w:rPr>
                <w:color w:val="000000"/>
              </w:rPr>
            </w:pPr>
          </w:p>
          <w:p w14:paraId="7869EAA5" w14:textId="3BAED63D" w:rsidR="00050A02" w:rsidRDefault="00050A02" w:rsidP="00050A02">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3D5DBBC6" w14:textId="77777777" w:rsidR="00050A02" w:rsidRDefault="00050A02" w:rsidP="00050A02">
            <w:pPr>
              <w:pStyle w:val="TAL"/>
              <w:rPr>
                <w:szCs w:val="18"/>
                <w:lang w:eastAsia="zh-CN"/>
              </w:rPr>
            </w:pPr>
            <w:r>
              <w:rPr>
                <w:szCs w:val="18"/>
              </w:rPr>
              <w:t xml:space="preserve">type: </w:t>
            </w:r>
            <w:r>
              <w:rPr>
                <w:szCs w:val="18"/>
                <w:lang w:eastAsia="zh-CN"/>
              </w:rPr>
              <w:t>Integer</w:t>
            </w:r>
          </w:p>
          <w:p w14:paraId="4FF97E0F" w14:textId="77777777" w:rsidR="00050A02" w:rsidRDefault="00050A02" w:rsidP="00050A02">
            <w:pPr>
              <w:pStyle w:val="TAL"/>
              <w:rPr>
                <w:szCs w:val="18"/>
              </w:rPr>
            </w:pPr>
            <w:r>
              <w:rPr>
                <w:szCs w:val="18"/>
              </w:rPr>
              <w:t>multiplicity: 1</w:t>
            </w:r>
          </w:p>
          <w:p w14:paraId="3165EB34" w14:textId="77777777" w:rsidR="00050A02" w:rsidRDefault="00050A02" w:rsidP="00050A02">
            <w:pPr>
              <w:pStyle w:val="TAL"/>
              <w:rPr>
                <w:szCs w:val="18"/>
              </w:rPr>
            </w:pPr>
            <w:r>
              <w:rPr>
                <w:szCs w:val="18"/>
              </w:rPr>
              <w:t xml:space="preserve">isOrdered: </w:t>
            </w:r>
            <w:r>
              <w:t>N/A</w:t>
            </w:r>
          </w:p>
          <w:p w14:paraId="2DFCF6FE" w14:textId="77777777" w:rsidR="00050A02" w:rsidRDefault="00050A02" w:rsidP="00050A02">
            <w:pPr>
              <w:pStyle w:val="TAL"/>
              <w:rPr>
                <w:szCs w:val="18"/>
              </w:rPr>
            </w:pPr>
            <w:r>
              <w:rPr>
                <w:szCs w:val="18"/>
              </w:rPr>
              <w:t xml:space="preserve">isUnique: </w:t>
            </w:r>
            <w:r>
              <w:t>N/A</w:t>
            </w:r>
          </w:p>
          <w:p w14:paraId="5C9C4497" w14:textId="77777777" w:rsidR="00050A02" w:rsidRDefault="00050A02" w:rsidP="00050A02">
            <w:pPr>
              <w:pStyle w:val="TAL"/>
              <w:rPr>
                <w:szCs w:val="18"/>
              </w:rPr>
            </w:pPr>
            <w:r>
              <w:rPr>
                <w:szCs w:val="18"/>
              </w:rPr>
              <w:t>defaultValue: 0</w:t>
            </w:r>
          </w:p>
          <w:p w14:paraId="125BAD89" w14:textId="72003848" w:rsidR="00050A02" w:rsidRDefault="00050A02" w:rsidP="00050A02">
            <w:pPr>
              <w:pStyle w:val="TAL"/>
              <w:rPr>
                <w:szCs w:val="18"/>
              </w:rPr>
            </w:pPr>
            <w:r>
              <w:rPr>
                <w:szCs w:val="18"/>
              </w:rPr>
              <w:t xml:space="preserve">isNullable: </w:t>
            </w:r>
            <w:r>
              <w:rPr>
                <w:rFonts w:cs="Arial"/>
                <w:szCs w:val="18"/>
              </w:rPr>
              <w:t>False</w:t>
            </w:r>
          </w:p>
        </w:tc>
      </w:tr>
      <w:tr w:rsidR="00050A02" w14:paraId="5AB5588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BAEE40" w14:textId="0D7C23C9"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lastRenderedPageBreak/>
              <w:t>periapsis</w:t>
            </w:r>
          </w:p>
        </w:tc>
        <w:tc>
          <w:tcPr>
            <w:tcW w:w="5523" w:type="dxa"/>
            <w:tcBorders>
              <w:top w:val="single" w:sz="4" w:space="0" w:color="auto"/>
              <w:left w:val="single" w:sz="4" w:space="0" w:color="auto"/>
              <w:bottom w:val="single" w:sz="4" w:space="0" w:color="auto"/>
              <w:right w:val="single" w:sz="4" w:space="0" w:color="auto"/>
            </w:tcBorders>
          </w:tcPr>
          <w:p w14:paraId="6E7592C9" w14:textId="4C5FFEB0" w:rsidR="00050A02" w:rsidRPr="000310CD" w:rsidRDefault="00050A02" w:rsidP="00050A02">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2F8D0EC6" w14:textId="77777777" w:rsidR="00050A02" w:rsidRPr="000310CD" w:rsidRDefault="00050A02" w:rsidP="00050A02">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17C8F2E" w14:textId="77777777" w:rsidR="00050A02" w:rsidRDefault="00050A02" w:rsidP="00050A02">
            <w:pPr>
              <w:pStyle w:val="TAL"/>
              <w:rPr>
                <w:color w:val="000000"/>
              </w:rPr>
            </w:pPr>
          </w:p>
          <w:p w14:paraId="328DBBF7" w14:textId="77777777" w:rsidR="00050A02" w:rsidRDefault="00050A02" w:rsidP="00050A02">
            <w:pPr>
              <w:pStyle w:val="TAL"/>
              <w:rPr>
                <w:szCs w:val="18"/>
              </w:rPr>
            </w:pPr>
            <w:r>
              <w:rPr>
                <w:rFonts w:cs="Arial"/>
                <w:szCs w:val="18"/>
              </w:rPr>
              <w:t>allowedValues:</w:t>
            </w:r>
            <w:r>
              <w:rPr>
                <w:szCs w:val="18"/>
              </w:rPr>
              <w:t xml:space="preserve"> </w:t>
            </w:r>
            <w:r w:rsidRPr="0025559F">
              <w:rPr>
                <w:szCs w:val="18"/>
              </w:rPr>
              <w:t>0..16777215</w:t>
            </w:r>
          </w:p>
          <w:p w14:paraId="2852B8C9" w14:textId="0270CDEC" w:rsidR="00050A02" w:rsidRDefault="00050A02" w:rsidP="00050A02">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C988C62" w14:textId="77777777" w:rsidR="00050A02" w:rsidRDefault="00050A02" w:rsidP="00050A02">
            <w:pPr>
              <w:pStyle w:val="TAL"/>
              <w:rPr>
                <w:szCs w:val="18"/>
                <w:lang w:eastAsia="zh-CN"/>
              </w:rPr>
            </w:pPr>
            <w:r>
              <w:rPr>
                <w:szCs w:val="18"/>
              </w:rPr>
              <w:t xml:space="preserve">type: </w:t>
            </w:r>
            <w:r>
              <w:rPr>
                <w:szCs w:val="18"/>
                <w:lang w:eastAsia="zh-CN"/>
              </w:rPr>
              <w:t>Integer</w:t>
            </w:r>
          </w:p>
          <w:p w14:paraId="434E678B" w14:textId="77777777" w:rsidR="00050A02" w:rsidRDefault="00050A02" w:rsidP="00050A02">
            <w:pPr>
              <w:pStyle w:val="TAL"/>
              <w:rPr>
                <w:szCs w:val="18"/>
              </w:rPr>
            </w:pPr>
            <w:r>
              <w:rPr>
                <w:szCs w:val="18"/>
              </w:rPr>
              <w:t>multiplicity: 1</w:t>
            </w:r>
          </w:p>
          <w:p w14:paraId="31E7051B" w14:textId="77777777" w:rsidR="00050A02" w:rsidRDefault="00050A02" w:rsidP="00050A02">
            <w:pPr>
              <w:pStyle w:val="TAL"/>
              <w:rPr>
                <w:szCs w:val="18"/>
              </w:rPr>
            </w:pPr>
            <w:r>
              <w:rPr>
                <w:szCs w:val="18"/>
              </w:rPr>
              <w:t xml:space="preserve">isOrdered: </w:t>
            </w:r>
            <w:r>
              <w:t>N/A</w:t>
            </w:r>
          </w:p>
          <w:p w14:paraId="06BBACD6" w14:textId="77777777" w:rsidR="00050A02" w:rsidRDefault="00050A02" w:rsidP="00050A02">
            <w:pPr>
              <w:pStyle w:val="TAL"/>
              <w:rPr>
                <w:szCs w:val="18"/>
              </w:rPr>
            </w:pPr>
            <w:r>
              <w:rPr>
                <w:szCs w:val="18"/>
              </w:rPr>
              <w:t xml:space="preserve">isUnique: </w:t>
            </w:r>
            <w:r>
              <w:t>N/A</w:t>
            </w:r>
          </w:p>
          <w:p w14:paraId="68E240EB" w14:textId="77777777" w:rsidR="00050A02" w:rsidRDefault="00050A02" w:rsidP="00050A02">
            <w:pPr>
              <w:pStyle w:val="TAL"/>
              <w:rPr>
                <w:szCs w:val="18"/>
              </w:rPr>
            </w:pPr>
            <w:r>
              <w:rPr>
                <w:szCs w:val="18"/>
              </w:rPr>
              <w:t>defaultValue: 0</w:t>
            </w:r>
          </w:p>
          <w:p w14:paraId="0887BEF4" w14:textId="4AE15388" w:rsidR="00050A02" w:rsidRDefault="00050A02" w:rsidP="00050A02">
            <w:pPr>
              <w:pStyle w:val="TAL"/>
              <w:rPr>
                <w:szCs w:val="18"/>
              </w:rPr>
            </w:pPr>
            <w:r>
              <w:rPr>
                <w:szCs w:val="18"/>
              </w:rPr>
              <w:t xml:space="preserve">isNullable: </w:t>
            </w:r>
            <w:r>
              <w:rPr>
                <w:rFonts w:cs="Arial"/>
                <w:szCs w:val="18"/>
              </w:rPr>
              <w:t>False</w:t>
            </w:r>
          </w:p>
        </w:tc>
      </w:tr>
      <w:tr w:rsidR="00050A02" w14:paraId="3A8C49F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1119BD" w14:textId="414E7248"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798300E1" w14:textId="19BA8732" w:rsidR="00050A02" w:rsidRPr="000310CD" w:rsidRDefault="00050A02" w:rsidP="00050A02">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31C5B7F1" w14:textId="77777777" w:rsidR="00050A02" w:rsidRPr="000310CD" w:rsidRDefault="00050A02" w:rsidP="00050A02">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092E6A4D" w14:textId="77777777" w:rsidR="00050A02" w:rsidRDefault="00050A02" w:rsidP="00050A02">
            <w:pPr>
              <w:pStyle w:val="TAL"/>
              <w:rPr>
                <w:color w:val="000000"/>
              </w:rPr>
            </w:pPr>
          </w:p>
          <w:p w14:paraId="54B0C5F7" w14:textId="77777777" w:rsidR="00050A02" w:rsidRDefault="00050A02" w:rsidP="00050A02">
            <w:pPr>
              <w:pStyle w:val="TAL"/>
              <w:rPr>
                <w:szCs w:val="18"/>
              </w:rPr>
            </w:pPr>
            <w:r>
              <w:rPr>
                <w:rFonts w:cs="Arial"/>
                <w:szCs w:val="18"/>
              </w:rPr>
              <w:t>allowedValues:</w:t>
            </w:r>
            <w:r>
              <w:rPr>
                <w:szCs w:val="18"/>
              </w:rPr>
              <w:t xml:space="preserve"> </w:t>
            </w:r>
            <w:r w:rsidRPr="00903E99">
              <w:rPr>
                <w:szCs w:val="18"/>
              </w:rPr>
              <w:t>0..2097151</w:t>
            </w:r>
          </w:p>
          <w:p w14:paraId="7D154F6F" w14:textId="1CA78533" w:rsidR="00050A02" w:rsidRDefault="00050A02" w:rsidP="00050A02">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1ADC1A7" w14:textId="77777777" w:rsidR="00050A02" w:rsidRDefault="00050A02" w:rsidP="00050A02">
            <w:pPr>
              <w:pStyle w:val="TAL"/>
              <w:rPr>
                <w:szCs w:val="18"/>
                <w:lang w:eastAsia="zh-CN"/>
              </w:rPr>
            </w:pPr>
            <w:r>
              <w:rPr>
                <w:szCs w:val="18"/>
              </w:rPr>
              <w:t xml:space="preserve">type: </w:t>
            </w:r>
            <w:r>
              <w:rPr>
                <w:szCs w:val="18"/>
                <w:lang w:eastAsia="zh-CN"/>
              </w:rPr>
              <w:t>Integer</w:t>
            </w:r>
          </w:p>
          <w:p w14:paraId="61EB127C" w14:textId="77777777" w:rsidR="00050A02" w:rsidRDefault="00050A02" w:rsidP="00050A02">
            <w:pPr>
              <w:pStyle w:val="TAL"/>
              <w:rPr>
                <w:szCs w:val="18"/>
              </w:rPr>
            </w:pPr>
            <w:r>
              <w:rPr>
                <w:szCs w:val="18"/>
              </w:rPr>
              <w:t>multiplicity: 1</w:t>
            </w:r>
          </w:p>
          <w:p w14:paraId="123111B1" w14:textId="77777777" w:rsidR="00050A02" w:rsidRDefault="00050A02" w:rsidP="00050A02">
            <w:pPr>
              <w:pStyle w:val="TAL"/>
              <w:rPr>
                <w:szCs w:val="18"/>
              </w:rPr>
            </w:pPr>
            <w:r>
              <w:rPr>
                <w:szCs w:val="18"/>
              </w:rPr>
              <w:t xml:space="preserve">isOrdered: </w:t>
            </w:r>
            <w:r>
              <w:t>N/A</w:t>
            </w:r>
          </w:p>
          <w:p w14:paraId="7F806354" w14:textId="77777777" w:rsidR="00050A02" w:rsidRDefault="00050A02" w:rsidP="00050A02">
            <w:pPr>
              <w:pStyle w:val="TAL"/>
              <w:rPr>
                <w:szCs w:val="18"/>
              </w:rPr>
            </w:pPr>
            <w:r>
              <w:rPr>
                <w:szCs w:val="18"/>
              </w:rPr>
              <w:t xml:space="preserve">isUnique: </w:t>
            </w:r>
            <w:r>
              <w:t>N/A</w:t>
            </w:r>
          </w:p>
          <w:p w14:paraId="7B6F77E9" w14:textId="77777777" w:rsidR="00050A02" w:rsidRDefault="00050A02" w:rsidP="00050A02">
            <w:pPr>
              <w:pStyle w:val="TAL"/>
              <w:rPr>
                <w:szCs w:val="18"/>
              </w:rPr>
            </w:pPr>
            <w:r>
              <w:rPr>
                <w:szCs w:val="18"/>
              </w:rPr>
              <w:t>defaultValue: 0</w:t>
            </w:r>
          </w:p>
          <w:p w14:paraId="35954531" w14:textId="7E582325" w:rsidR="00050A02" w:rsidRDefault="00050A02" w:rsidP="00050A02">
            <w:pPr>
              <w:pStyle w:val="TAL"/>
              <w:rPr>
                <w:szCs w:val="18"/>
              </w:rPr>
            </w:pPr>
            <w:r>
              <w:rPr>
                <w:szCs w:val="18"/>
              </w:rPr>
              <w:t xml:space="preserve">isNullable: </w:t>
            </w:r>
            <w:r>
              <w:rPr>
                <w:rFonts w:cs="Arial"/>
                <w:szCs w:val="18"/>
              </w:rPr>
              <w:t>False</w:t>
            </w:r>
          </w:p>
        </w:tc>
      </w:tr>
      <w:tr w:rsidR="00050A02" w14:paraId="6BB924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FF1294" w14:textId="16494C3D" w:rsidR="00050A02" w:rsidRDefault="00050A02" w:rsidP="00050A02">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14FE7523" w14:textId="23E15A2A" w:rsidR="00050A02" w:rsidRPr="00081059" w:rsidRDefault="00050A02" w:rsidP="00050A02">
            <w:pPr>
              <w:spacing w:after="0"/>
              <w:rPr>
                <w:rFonts w:ascii="Arial" w:hAnsi="Arial" w:cs="Arial"/>
                <w:sz w:val="18"/>
                <w:szCs w:val="18"/>
                <w:lang w:eastAsia="zh-CN"/>
              </w:rPr>
            </w:pPr>
            <w:r w:rsidRPr="00081059">
              <w:rPr>
                <w:rFonts w:ascii="Arial" w:hAnsi="Arial" w:cs="Arial"/>
                <w:sz w:val="18"/>
                <w:szCs w:val="18"/>
                <w:lang w:eastAsia="zh-CN"/>
              </w:rPr>
              <w:t>Satellite orbital parameter: inclination i,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00E0834E" w14:textId="77777777" w:rsidR="00050A02" w:rsidRPr="00081059" w:rsidRDefault="00050A02" w:rsidP="00050A02">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019F4AB" w14:textId="77777777" w:rsidR="00050A02" w:rsidRDefault="00050A02" w:rsidP="00050A02">
            <w:pPr>
              <w:pStyle w:val="TAL"/>
              <w:rPr>
                <w:rFonts w:cs="Arial"/>
                <w:szCs w:val="18"/>
              </w:rPr>
            </w:pPr>
          </w:p>
          <w:p w14:paraId="3ECC19D7" w14:textId="77777777" w:rsidR="00050A02" w:rsidRDefault="00050A02" w:rsidP="00050A02">
            <w:pPr>
              <w:pStyle w:val="TAL"/>
              <w:rPr>
                <w:szCs w:val="18"/>
              </w:rPr>
            </w:pPr>
            <w:r>
              <w:rPr>
                <w:rFonts w:cs="Arial"/>
                <w:szCs w:val="18"/>
              </w:rPr>
              <w:t>allowedValues:</w:t>
            </w:r>
            <w:r>
              <w:rPr>
                <w:szCs w:val="18"/>
              </w:rPr>
              <w:t xml:space="preserve"> </w:t>
            </w:r>
            <w:r w:rsidRPr="00E644F9">
              <w:rPr>
                <w:szCs w:val="18"/>
              </w:rPr>
              <w:t>-524288..524287</w:t>
            </w:r>
          </w:p>
          <w:p w14:paraId="7E787CEC" w14:textId="37082A9E" w:rsidR="00050A02" w:rsidRDefault="00050A02" w:rsidP="00050A02">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F57BD40" w14:textId="77777777" w:rsidR="00050A02" w:rsidRDefault="00050A02" w:rsidP="00050A02">
            <w:pPr>
              <w:pStyle w:val="TAL"/>
              <w:rPr>
                <w:szCs w:val="18"/>
                <w:lang w:eastAsia="zh-CN"/>
              </w:rPr>
            </w:pPr>
            <w:r>
              <w:rPr>
                <w:szCs w:val="18"/>
              </w:rPr>
              <w:t xml:space="preserve">type: </w:t>
            </w:r>
            <w:r>
              <w:rPr>
                <w:szCs w:val="18"/>
                <w:lang w:eastAsia="zh-CN"/>
              </w:rPr>
              <w:t>Integer</w:t>
            </w:r>
          </w:p>
          <w:p w14:paraId="74040F85" w14:textId="77777777" w:rsidR="00050A02" w:rsidRDefault="00050A02" w:rsidP="00050A02">
            <w:pPr>
              <w:pStyle w:val="TAL"/>
              <w:rPr>
                <w:szCs w:val="18"/>
              </w:rPr>
            </w:pPr>
            <w:r>
              <w:rPr>
                <w:szCs w:val="18"/>
              </w:rPr>
              <w:t>multiplicity: 1</w:t>
            </w:r>
          </w:p>
          <w:p w14:paraId="5AD46843" w14:textId="77777777" w:rsidR="00050A02" w:rsidRDefault="00050A02" w:rsidP="00050A02">
            <w:pPr>
              <w:pStyle w:val="TAL"/>
              <w:rPr>
                <w:szCs w:val="18"/>
              </w:rPr>
            </w:pPr>
            <w:r>
              <w:rPr>
                <w:szCs w:val="18"/>
              </w:rPr>
              <w:t xml:space="preserve">isOrdered: </w:t>
            </w:r>
            <w:r>
              <w:t>N/A</w:t>
            </w:r>
          </w:p>
          <w:p w14:paraId="21B0B16D" w14:textId="77777777" w:rsidR="00050A02" w:rsidRDefault="00050A02" w:rsidP="00050A02">
            <w:pPr>
              <w:pStyle w:val="TAL"/>
              <w:rPr>
                <w:szCs w:val="18"/>
              </w:rPr>
            </w:pPr>
            <w:r>
              <w:rPr>
                <w:szCs w:val="18"/>
              </w:rPr>
              <w:t xml:space="preserve">isUnique: </w:t>
            </w:r>
            <w:r>
              <w:t>N/A</w:t>
            </w:r>
          </w:p>
          <w:p w14:paraId="12936955" w14:textId="77777777" w:rsidR="00050A02" w:rsidRDefault="00050A02" w:rsidP="00050A02">
            <w:pPr>
              <w:pStyle w:val="TAL"/>
              <w:rPr>
                <w:szCs w:val="18"/>
              </w:rPr>
            </w:pPr>
            <w:r>
              <w:rPr>
                <w:szCs w:val="18"/>
              </w:rPr>
              <w:t>defaultValue: 0</w:t>
            </w:r>
          </w:p>
          <w:p w14:paraId="6F5D5CAC" w14:textId="3C3CA757" w:rsidR="00050A02" w:rsidRDefault="00050A02" w:rsidP="00050A02">
            <w:pPr>
              <w:pStyle w:val="TAL"/>
              <w:rPr>
                <w:szCs w:val="18"/>
              </w:rPr>
            </w:pPr>
            <w:r>
              <w:rPr>
                <w:szCs w:val="18"/>
              </w:rPr>
              <w:t xml:space="preserve">isNullable: </w:t>
            </w:r>
            <w:r>
              <w:rPr>
                <w:rFonts w:cs="Arial"/>
                <w:szCs w:val="18"/>
              </w:rPr>
              <w:t>False</w:t>
            </w:r>
          </w:p>
        </w:tc>
      </w:tr>
      <w:tr w:rsidR="00050A02" w14:paraId="71E36E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9737B" w14:textId="7DEC76B0" w:rsidR="00050A02" w:rsidRDefault="00050A02" w:rsidP="00050A02">
            <w:pPr>
              <w:pStyle w:val="Default"/>
              <w:rPr>
                <w:rFonts w:ascii="Courier New" w:hAnsi="Courier New" w:cs="Courier New"/>
                <w:sz w:val="18"/>
                <w:szCs w:val="18"/>
              </w:rPr>
            </w:pPr>
            <w:proofErr w:type="spellStart"/>
            <w:r w:rsidRPr="00FC75F4">
              <w:rPr>
                <w:rFonts w:ascii="Courier New" w:hAnsi="Courier New" w:cs="Courier New"/>
                <w:sz w:val="18"/>
                <w:szCs w:val="18"/>
              </w:rPr>
              <w:t>meanAnomaly</w:t>
            </w:r>
            <w:proofErr w:type="spellEnd"/>
          </w:p>
        </w:tc>
        <w:tc>
          <w:tcPr>
            <w:tcW w:w="5523" w:type="dxa"/>
            <w:tcBorders>
              <w:top w:val="single" w:sz="4" w:space="0" w:color="auto"/>
              <w:left w:val="single" w:sz="4" w:space="0" w:color="auto"/>
              <w:bottom w:val="single" w:sz="4" w:space="0" w:color="auto"/>
              <w:right w:val="single" w:sz="4" w:space="0" w:color="auto"/>
            </w:tcBorders>
          </w:tcPr>
          <w:p w14:paraId="73924614" w14:textId="174CBE4C" w:rsidR="00050A02" w:rsidRPr="00081059" w:rsidRDefault="00050A02" w:rsidP="00050A02">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4D976F1E" w14:textId="77777777" w:rsidR="00050A02" w:rsidRDefault="00050A02" w:rsidP="00050A02">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58EA37F" w14:textId="77777777" w:rsidR="00050A02" w:rsidRDefault="00050A02" w:rsidP="00050A02">
            <w:pPr>
              <w:spacing w:after="0"/>
              <w:rPr>
                <w:rFonts w:ascii="Arial" w:hAnsi="Arial" w:cs="Arial"/>
                <w:sz w:val="18"/>
                <w:szCs w:val="18"/>
                <w:lang w:eastAsia="zh-CN"/>
              </w:rPr>
            </w:pPr>
          </w:p>
          <w:p w14:paraId="0C231190" w14:textId="77777777" w:rsidR="00050A02" w:rsidRDefault="00050A02" w:rsidP="00050A02">
            <w:pPr>
              <w:pStyle w:val="TAL"/>
              <w:rPr>
                <w:szCs w:val="18"/>
              </w:rPr>
            </w:pPr>
            <w:r>
              <w:rPr>
                <w:rFonts w:cs="Arial"/>
                <w:szCs w:val="18"/>
              </w:rPr>
              <w:t>allowedValues:</w:t>
            </w:r>
            <w:r>
              <w:t xml:space="preserve"> </w:t>
            </w:r>
            <w:r w:rsidRPr="00391B92">
              <w:rPr>
                <w:szCs w:val="18"/>
              </w:rPr>
              <w:t>0..16777215</w:t>
            </w:r>
          </w:p>
          <w:p w14:paraId="23600D21" w14:textId="38656D4C" w:rsidR="00050A02" w:rsidRDefault="00050A02" w:rsidP="00050A02">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61EC7FD" w14:textId="77777777" w:rsidR="00050A02" w:rsidRDefault="00050A02" w:rsidP="00050A02">
            <w:pPr>
              <w:pStyle w:val="TAL"/>
              <w:rPr>
                <w:szCs w:val="18"/>
                <w:lang w:eastAsia="zh-CN"/>
              </w:rPr>
            </w:pPr>
            <w:r>
              <w:rPr>
                <w:szCs w:val="18"/>
              </w:rPr>
              <w:t xml:space="preserve">type: </w:t>
            </w:r>
            <w:r>
              <w:rPr>
                <w:szCs w:val="18"/>
                <w:lang w:eastAsia="zh-CN"/>
              </w:rPr>
              <w:t>Integer</w:t>
            </w:r>
          </w:p>
          <w:p w14:paraId="05EB046A" w14:textId="77777777" w:rsidR="00050A02" w:rsidRDefault="00050A02" w:rsidP="00050A02">
            <w:pPr>
              <w:pStyle w:val="TAL"/>
              <w:rPr>
                <w:szCs w:val="18"/>
              </w:rPr>
            </w:pPr>
            <w:r>
              <w:rPr>
                <w:szCs w:val="18"/>
              </w:rPr>
              <w:t>multiplicity: 1</w:t>
            </w:r>
          </w:p>
          <w:p w14:paraId="2414FF45" w14:textId="77777777" w:rsidR="00050A02" w:rsidRDefault="00050A02" w:rsidP="00050A02">
            <w:pPr>
              <w:pStyle w:val="TAL"/>
              <w:rPr>
                <w:szCs w:val="18"/>
              </w:rPr>
            </w:pPr>
            <w:r>
              <w:rPr>
                <w:szCs w:val="18"/>
              </w:rPr>
              <w:t xml:space="preserve">isOrdered: </w:t>
            </w:r>
            <w:r>
              <w:t>N/A</w:t>
            </w:r>
          </w:p>
          <w:p w14:paraId="5491CCB6" w14:textId="77777777" w:rsidR="00050A02" w:rsidRDefault="00050A02" w:rsidP="00050A02">
            <w:pPr>
              <w:pStyle w:val="TAL"/>
              <w:rPr>
                <w:szCs w:val="18"/>
              </w:rPr>
            </w:pPr>
            <w:r>
              <w:rPr>
                <w:szCs w:val="18"/>
              </w:rPr>
              <w:t xml:space="preserve">isUnique: </w:t>
            </w:r>
            <w:r>
              <w:t>N/A</w:t>
            </w:r>
          </w:p>
          <w:p w14:paraId="7867495E" w14:textId="77777777" w:rsidR="00050A02" w:rsidRDefault="00050A02" w:rsidP="00050A02">
            <w:pPr>
              <w:pStyle w:val="TAL"/>
              <w:rPr>
                <w:szCs w:val="18"/>
              </w:rPr>
            </w:pPr>
            <w:r>
              <w:rPr>
                <w:szCs w:val="18"/>
              </w:rPr>
              <w:t>defaultValue: 0</w:t>
            </w:r>
          </w:p>
          <w:p w14:paraId="36E45D7E" w14:textId="2D768087" w:rsidR="00050A02" w:rsidRDefault="00050A02" w:rsidP="00050A02">
            <w:pPr>
              <w:pStyle w:val="TAL"/>
              <w:rPr>
                <w:szCs w:val="18"/>
              </w:rPr>
            </w:pPr>
            <w:r>
              <w:rPr>
                <w:szCs w:val="18"/>
              </w:rPr>
              <w:t xml:space="preserve">isNullable: </w:t>
            </w:r>
            <w:r>
              <w:rPr>
                <w:rFonts w:cs="Arial"/>
                <w:szCs w:val="18"/>
              </w:rPr>
              <w:t>False</w:t>
            </w:r>
          </w:p>
        </w:tc>
      </w:tr>
      <w:tr w:rsidR="007A2793" w14:paraId="1950E94E" w14:textId="77777777" w:rsidTr="006411E9">
        <w:trPr>
          <w:cantSplit/>
          <w:tblHeader/>
          <w:jc w:val="center"/>
          <w:ins w:id="1934" w:author="CR1138r1" w:date="2024-03-31T20:01:00Z"/>
        </w:trPr>
        <w:tc>
          <w:tcPr>
            <w:tcW w:w="1817" w:type="dxa"/>
            <w:tcBorders>
              <w:top w:val="single" w:sz="4" w:space="0" w:color="auto"/>
              <w:left w:val="single" w:sz="4" w:space="0" w:color="auto"/>
              <w:bottom w:val="single" w:sz="4" w:space="0" w:color="auto"/>
              <w:right w:val="single" w:sz="4" w:space="0" w:color="auto"/>
            </w:tcBorders>
          </w:tcPr>
          <w:p w14:paraId="6A45570E" w14:textId="5F9BDD3E" w:rsidR="007A2793" w:rsidRPr="00FC75F4" w:rsidRDefault="007A2793" w:rsidP="007A2793">
            <w:pPr>
              <w:pStyle w:val="Default"/>
              <w:rPr>
                <w:ins w:id="1935" w:author="CR1138r1" w:date="2024-03-31T20:01:00Z"/>
                <w:rFonts w:ascii="Courier New" w:hAnsi="Courier New" w:cs="Courier New"/>
                <w:sz w:val="18"/>
                <w:szCs w:val="18"/>
              </w:rPr>
            </w:pPr>
            <w:proofErr w:type="spellStart"/>
            <w:ins w:id="1936" w:author="CR1138r1" w:date="2024-03-31T20:01:00Z">
              <w:r w:rsidRPr="00F43299">
                <w:rPr>
                  <w:rFonts w:ascii="Courier New" w:hAnsi="Courier New" w:cs="Courier New"/>
                  <w:sz w:val="18"/>
                  <w:szCs w:val="18"/>
                </w:rPr>
                <w:t>qoECollectionEntityAddress</w:t>
              </w:r>
              <w:proofErr w:type="spellEnd"/>
            </w:ins>
          </w:p>
        </w:tc>
        <w:tc>
          <w:tcPr>
            <w:tcW w:w="5523" w:type="dxa"/>
            <w:tcBorders>
              <w:top w:val="single" w:sz="4" w:space="0" w:color="auto"/>
              <w:left w:val="single" w:sz="4" w:space="0" w:color="auto"/>
              <w:bottom w:val="single" w:sz="4" w:space="0" w:color="auto"/>
              <w:right w:val="single" w:sz="4" w:space="0" w:color="auto"/>
            </w:tcBorders>
          </w:tcPr>
          <w:p w14:paraId="79836BA3" w14:textId="77777777" w:rsidR="007A2793" w:rsidRPr="009818DE" w:rsidRDefault="007A2793" w:rsidP="007A2793">
            <w:pPr>
              <w:spacing w:after="0"/>
              <w:rPr>
                <w:ins w:id="1937" w:author="CR1138r1" w:date="2024-03-31T20:01:00Z"/>
                <w:rFonts w:ascii="Arial" w:hAnsi="Arial" w:cs="Arial"/>
                <w:sz w:val="18"/>
                <w:szCs w:val="18"/>
              </w:rPr>
            </w:pPr>
            <w:ins w:id="1938" w:author="CR1138r1" w:date="2024-03-31T20:01:00Z">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ins>
          </w:p>
          <w:p w14:paraId="41C53D6F" w14:textId="77777777" w:rsidR="007A2793" w:rsidRPr="009818DE" w:rsidRDefault="007A2793" w:rsidP="007A2793">
            <w:pPr>
              <w:spacing w:after="0"/>
              <w:rPr>
                <w:ins w:id="1939" w:author="CR1138r1" w:date="2024-03-31T20:01:00Z"/>
                <w:rFonts w:ascii="Arial" w:hAnsi="Arial" w:cs="Arial"/>
                <w:sz w:val="18"/>
                <w:szCs w:val="18"/>
              </w:rPr>
            </w:pPr>
            <w:ins w:id="1940" w:author="CR1138r1" w:date="2024-03-31T20:01:00Z">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ins>
          </w:p>
          <w:p w14:paraId="46D2907C" w14:textId="77777777" w:rsidR="007A2793" w:rsidRPr="009818DE" w:rsidRDefault="007A2793" w:rsidP="007A2793">
            <w:pPr>
              <w:spacing w:after="0"/>
              <w:rPr>
                <w:ins w:id="1941" w:author="CR1138r1" w:date="2024-03-31T20:01:00Z"/>
                <w:rFonts w:ascii="Arial" w:hAnsi="Arial" w:cs="Arial"/>
                <w:sz w:val="18"/>
                <w:szCs w:val="18"/>
              </w:rPr>
            </w:pPr>
          </w:p>
          <w:p w14:paraId="0129932D" w14:textId="16FDB1A0" w:rsidR="007A2793" w:rsidRPr="00081059" w:rsidRDefault="007A2793" w:rsidP="007A2793">
            <w:pPr>
              <w:spacing w:after="0"/>
              <w:rPr>
                <w:ins w:id="1942" w:author="CR1138r1" w:date="2024-03-31T20:01:00Z"/>
                <w:rFonts w:ascii="Arial" w:hAnsi="Arial" w:cs="Arial"/>
                <w:sz w:val="18"/>
                <w:szCs w:val="18"/>
                <w:lang w:eastAsia="zh-CN"/>
              </w:rPr>
            </w:pPr>
            <w:ins w:id="1943" w:author="CR1138r1" w:date="2024-03-31T20:01:00Z">
              <w:r w:rsidRPr="009818DE">
                <w:rPr>
                  <w:rFonts w:ascii="Arial" w:hAnsi="Arial" w:cs="Arial"/>
                  <w:sz w:val="18"/>
                  <w:szCs w:val="18"/>
                </w:rPr>
                <w:t>allowedValues: N/A</w:t>
              </w:r>
            </w:ins>
          </w:p>
        </w:tc>
        <w:tc>
          <w:tcPr>
            <w:tcW w:w="2436" w:type="dxa"/>
            <w:tcBorders>
              <w:top w:val="single" w:sz="4" w:space="0" w:color="auto"/>
              <w:left w:val="single" w:sz="4" w:space="0" w:color="auto"/>
              <w:bottom w:val="single" w:sz="4" w:space="0" w:color="auto"/>
              <w:right w:val="single" w:sz="4" w:space="0" w:color="auto"/>
            </w:tcBorders>
          </w:tcPr>
          <w:p w14:paraId="1D941308" w14:textId="77777777" w:rsidR="007A2793" w:rsidRPr="00A86DBC" w:rsidRDefault="007A2793" w:rsidP="007A2793">
            <w:pPr>
              <w:pStyle w:val="TAL"/>
              <w:rPr>
                <w:ins w:id="1944" w:author="CR1138r1" w:date="2024-03-31T20:01:00Z"/>
                <w:rFonts w:cs="Arial"/>
                <w:szCs w:val="18"/>
              </w:rPr>
            </w:pPr>
            <w:ins w:id="1945" w:author="CR1138r1" w:date="2024-03-31T20:01:00Z">
              <w:r w:rsidRPr="00A86DBC">
                <w:rPr>
                  <w:rFonts w:cs="Arial"/>
                  <w:szCs w:val="18"/>
                </w:rPr>
                <w:t xml:space="preserve">type: </w:t>
              </w:r>
              <w:r>
                <w:rPr>
                  <w:lang w:eastAsia="zh-CN"/>
                </w:rPr>
                <w:t>String</w:t>
              </w:r>
            </w:ins>
          </w:p>
          <w:p w14:paraId="54AACD75" w14:textId="77777777" w:rsidR="007A2793" w:rsidRPr="00A86DBC" w:rsidRDefault="007A2793" w:rsidP="007A2793">
            <w:pPr>
              <w:pStyle w:val="TAL"/>
              <w:rPr>
                <w:ins w:id="1946" w:author="CR1138r1" w:date="2024-03-31T20:01:00Z"/>
                <w:rFonts w:cs="Arial"/>
                <w:szCs w:val="18"/>
              </w:rPr>
            </w:pPr>
            <w:ins w:id="1947" w:author="CR1138r1" w:date="2024-03-31T20:01:00Z">
              <w:r w:rsidRPr="00A86DBC">
                <w:rPr>
                  <w:rFonts w:cs="Arial"/>
                  <w:szCs w:val="18"/>
                </w:rPr>
                <w:t>multiplicity: 1</w:t>
              </w:r>
            </w:ins>
          </w:p>
          <w:p w14:paraId="3798DA25" w14:textId="77777777" w:rsidR="007A2793" w:rsidRPr="00A86DBC" w:rsidRDefault="007A2793" w:rsidP="007A2793">
            <w:pPr>
              <w:pStyle w:val="TAL"/>
              <w:rPr>
                <w:ins w:id="1948" w:author="CR1138r1" w:date="2024-03-31T20:01:00Z"/>
                <w:rFonts w:cs="Arial"/>
                <w:szCs w:val="18"/>
              </w:rPr>
            </w:pPr>
            <w:ins w:id="1949" w:author="CR1138r1" w:date="2024-03-31T20:01:00Z">
              <w:r w:rsidRPr="00A86DBC">
                <w:rPr>
                  <w:rFonts w:cs="Arial"/>
                  <w:szCs w:val="18"/>
                </w:rPr>
                <w:t>isOrdered: N/A</w:t>
              </w:r>
            </w:ins>
          </w:p>
          <w:p w14:paraId="7DF592B5" w14:textId="77777777" w:rsidR="007A2793" w:rsidRPr="00A86DBC" w:rsidRDefault="007A2793" w:rsidP="007A2793">
            <w:pPr>
              <w:pStyle w:val="TAL"/>
              <w:rPr>
                <w:ins w:id="1950" w:author="CR1138r1" w:date="2024-03-31T20:01:00Z"/>
                <w:rFonts w:cs="Arial"/>
                <w:szCs w:val="18"/>
              </w:rPr>
            </w:pPr>
            <w:ins w:id="1951" w:author="CR1138r1" w:date="2024-03-31T20:01:00Z">
              <w:r w:rsidRPr="00A86DBC">
                <w:rPr>
                  <w:rFonts w:cs="Arial"/>
                  <w:szCs w:val="18"/>
                </w:rPr>
                <w:t>isUnique: N/A</w:t>
              </w:r>
            </w:ins>
          </w:p>
          <w:p w14:paraId="510A1EB7" w14:textId="77777777" w:rsidR="007A2793" w:rsidRPr="00A86DBC" w:rsidRDefault="007A2793" w:rsidP="007A2793">
            <w:pPr>
              <w:pStyle w:val="TAL"/>
              <w:rPr>
                <w:ins w:id="1952" w:author="CR1138r1" w:date="2024-03-31T20:01:00Z"/>
                <w:rFonts w:cs="Arial"/>
                <w:szCs w:val="18"/>
              </w:rPr>
            </w:pPr>
            <w:ins w:id="1953" w:author="CR1138r1" w:date="2024-03-31T20:01:00Z">
              <w:r w:rsidRPr="00A86DBC">
                <w:rPr>
                  <w:rFonts w:cs="Arial"/>
                  <w:szCs w:val="18"/>
                </w:rPr>
                <w:t>defaultValue: None</w:t>
              </w:r>
            </w:ins>
          </w:p>
          <w:p w14:paraId="32FFC5B8" w14:textId="0C494127" w:rsidR="007A2793" w:rsidRDefault="007A2793" w:rsidP="007A2793">
            <w:pPr>
              <w:pStyle w:val="TAL"/>
              <w:rPr>
                <w:ins w:id="1954" w:author="CR1138r1" w:date="2024-03-31T20:01:00Z"/>
                <w:szCs w:val="18"/>
              </w:rPr>
            </w:pPr>
            <w:ins w:id="1955" w:author="CR1138r1" w:date="2024-03-31T20:01:00Z">
              <w:r w:rsidRPr="00A86DBC">
                <w:rPr>
                  <w:rFonts w:cs="Arial"/>
                  <w:szCs w:val="18"/>
                </w:rPr>
                <w:t>isNullable: False</w:t>
              </w:r>
            </w:ins>
          </w:p>
        </w:tc>
      </w:tr>
      <w:tr w:rsidR="007A2793" w14:paraId="4F823ED9" w14:textId="77777777" w:rsidTr="006411E9">
        <w:trPr>
          <w:cantSplit/>
          <w:tblHeader/>
          <w:jc w:val="center"/>
          <w:ins w:id="1956" w:author="CR1138r1" w:date="2024-03-31T20:01:00Z"/>
        </w:trPr>
        <w:tc>
          <w:tcPr>
            <w:tcW w:w="1817" w:type="dxa"/>
            <w:tcBorders>
              <w:top w:val="single" w:sz="4" w:space="0" w:color="auto"/>
              <w:left w:val="single" w:sz="4" w:space="0" w:color="auto"/>
              <w:bottom w:val="single" w:sz="4" w:space="0" w:color="auto"/>
              <w:right w:val="single" w:sz="4" w:space="0" w:color="auto"/>
            </w:tcBorders>
          </w:tcPr>
          <w:p w14:paraId="5B7C7C5C" w14:textId="71553381" w:rsidR="007A2793" w:rsidRPr="00FC75F4" w:rsidRDefault="007A2793" w:rsidP="007A2793">
            <w:pPr>
              <w:pStyle w:val="Default"/>
              <w:rPr>
                <w:ins w:id="1957" w:author="CR1138r1" w:date="2024-03-31T20:01:00Z"/>
                <w:rFonts w:ascii="Courier New" w:hAnsi="Courier New" w:cs="Courier New"/>
                <w:sz w:val="18"/>
                <w:szCs w:val="18"/>
              </w:rPr>
            </w:pPr>
            <w:proofErr w:type="spellStart"/>
            <w:ins w:id="1958" w:author="CR1138r1" w:date="2024-03-31T20:01:00Z">
              <w:r w:rsidRPr="003F0014">
                <w:rPr>
                  <w:rFonts w:ascii="Courier New" w:hAnsi="Courier New" w:cs="Courier New"/>
                  <w:sz w:val="18"/>
                  <w:szCs w:val="18"/>
                </w:rPr>
                <w:t>qoECollectionEntityIdentity</w:t>
              </w:r>
              <w:proofErr w:type="spellEnd"/>
            </w:ins>
          </w:p>
        </w:tc>
        <w:tc>
          <w:tcPr>
            <w:tcW w:w="5523" w:type="dxa"/>
            <w:tcBorders>
              <w:top w:val="single" w:sz="4" w:space="0" w:color="auto"/>
              <w:left w:val="single" w:sz="4" w:space="0" w:color="auto"/>
              <w:bottom w:val="single" w:sz="4" w:space="0" w:color="auto"/>
              <w:right w:val="single" w:sz="4" w:space="0" w:color="auto"/>
            </w:tcBorders>
          </w:tcPr>
          <w:p w14:paraId="6CA5E0DC" w14:textId="4E9530D8" w:rsidR="007A2793" w:rsidRPr="009818DE" w:rsidRDefault="007A2793" w:rsidP="007A2793">
            <w:pPr>
              <w:spacing w:after="0"/>
              <w:rPr>
                <w:ins w:id="1959" w:author="CR1138r1" w:date="2024-03-31T20:01:00Z"/>
                <w:rFonts w:ascii="Arial" w:hAnsi="Arial" w:cs="Arial"/>
                <w:sz w:val="18"/>
                <w:szCs w:val="18"/>
              </w:rPr>
            </w:pPr>
            <w:ins w:id="1960" w:author="CR1138r1" w:date="2024-03-31T20:01:00Z">
              <w:r w:rsidRPr="009818DE">
                <w:rPr>
                  <w:rFonts w:ascii="Arial" w:hAnsi="Arial" w:cs="Arial"/>
                  <w:sz w:val="18"/>
                  <w:szCs w:val="18"/>
                </w:rPr>
                <w:t>Specifies a unique identity of the QoE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ins>
          </w:p>
          <w:p w14:paraId="32B041A6" w14:textId="77777777" w:rsidR="007A2793" w:rsidRPr="009818DE" w:rsidRDefault="007A2793" w:rsidP="007A2793">
            <w:pPr>
              <w:spacing w:after="0"/>
              <w:rPr>
                <w:ins w:id="1961" w:author="CR1138r1" w:date="2024-03-31T20:01:00Z"/>
                <w:rFonts w:ascii="Arial" w:hAnsi="Arial" w:cs="Arial"/>
                <w:sz w:val="18"/>
                <w:szCs w:val="18"/>
              </w:rPr>
            </w:pPr>
          </w:p>
          <w:p w14:paraId="51BBBEC5" w14:textId="2ED33C2C" w:rsidR="007A2793" w:rsidRPr="00081059" w:rsidRDefault="007A2793" w:rsidP="007A2793">
            <w:pPr>
              <w:spacing w:after="0"/>
              <w:rPr>
                <w:ins w:id="1962" w:author="CR1138r1" w:date="2024-03-31T20:01:00Z"/>
                <w:rFonts w:ascii="Arial" w:hAnsi="Arial" w:cs="Arial"/>
                <w:sz w:val="18"/>
                <w:szCs w:val="18"/>
                <w:lang w:eastAsia="zh-CN"/>
              </w:rPr>
            </w:pPr>
            <w:ins w:id="1963" w:author="CR1138r1" w:date="2024-03-31T20:01:00Z">
              <w:r w:rsidRPr="009818DE">
                <w:rPr>
                  <w:rFonts w:ascii="Arial" w:hAnsi="Arial" w:cs="Arial"/>
                  <w:sz w:val="18"/>
                  <w:szCs w:val="18"/>
                </w:rPr>
                <w:t>allowedValues: N/A</w:t>
              </w:r>
            </w:ins>
          </w:p>
        </w:tc>
        <w:tc>
          <w:tcPr>
            <w:tcW w:w="2436" w:type="dxa"/>
            <w:tcBorders>
              <w:top w:val="single" w:sz="4" w:space="0" w:color="auto"/>
              <w:left w:val="single" w:sz="4" w:space="0" w:color="auto"/>
              <w:bottom w:val="single" w:sz="4" w:space="0" w:color="auto"/>
              <w:right w:val="single" w:sz="4" w:space="0" w:color="auto"/>
            </w:tcBorders>
          </w:tcPr>
          <w:p w14:paraId="78B826AB" w14:textId="77777777" w:rsidR="007A2793" w:rsidRPr="003F0014" w:rsidRDefault="007A2793" w:rsidP="007A2793">
            <w:pPr>
              <w:pStyle w:val="TAL"/>
              <w:rPr>
                <w:ins w:id="1964" w:author="CR1138r1" w:date="2024-03-31T20:01:00Z"/>
                <w:rFonts w:cs="Arial"/>
                <w:szCs w:val="18"/>
              </w:rPr>
            </w:pPr>
            <w:ins w:id="1965" w:author="CR1138r1" w:date="2024-03-31T20:01:00Z">
              <w:r w:rsidRPr="003F0014">
                <w:rPr>
                  <w:rFonts w:cs="Arial"/>
                  <w:szCs w:val="18"/>
                </w:rPr>
                <w:t xml:space="preserve">type: </w:t>
              </w:r>
              <w:r>
                <w:rPr>
                  <w:lang w:eastAsia="zh-CN"/>
                </w:rPr>
                <w:t>String</w:t>
              </w:r>
            </w:ins>
          </w:p>
          <w:p w14:paraId="4BB06149" w14:textId="77777777" w:rsidR="007A2793" w:rsidRPr="003F0014" w:rsidRDefault="007A2793" w:rsidP="007A2793">
            <w:pPr>
              <w:pStyle w:val="TAL"/>
              <w:rPr>
                <w:ins w:id="1966" w:author="CR1138r1" w:date="2024-03-31T20:01:00Z"/>
                <w:rFonts w:cs="Arial"/>
                <w:szCs w:val="18"/>
              </w:rPr>
            </w:pPr>
            <w:ins w:id="1967" w:author="CR1138r1" w:date="2024-03-31T20:01:00Z">
              <w:r w:rsidRPr="003F0014">
                <w:rPr>
                  <w:rFonts w:cs="Arial"/>
                  <w:szCs w:val="18"/>
                </w:rPr>
                <w:t>multiplicity: 1</w:t>
              </w:r>
            </w:ins>
          </w:p>
          <w:p w14:paraId="48910E67" w14:textId="77777777" w:rsidR="007A2793" w:rsidRPr="003F0014" w:rsidRDefault="007A2793" w:rsidP="007A2793">
            <w:pPr>
              <w:pStyle w:val="TAL"/>
              <w:rPr>
                <w:ins w:id="1968" w:author="CR1138r1" w:date="2024-03-31T20:01:00Z"/>
                <w:rFonts w:cs="Arial"/>
                <w:szCs w:val="18"/>
              </w:rPr>
            </w:pPr>
            <w:ins w:id="1969" w:author="CR1138r1" w:date="2024-03-31T20:01:00Z">
              <w:r w:rsidRPr="003F0014">
                <w:rPr>
                  <w:rFonts w:cs="Arial"/>
                  <w:szCs w:val="18"/>
                </w:rPr>
                <w:t>isOrdered: N/A</w:t>
              </w:r>
            </w:ins>
          </w:p>
          <w:p w14:paraId="7FE259EF" w14:textId="77777777" w:rsidR="007A2793" w:rsidRPr="003F0014" w:rsidRDefault="007A2793" w:rsidP="007A2793">
            <w:pPr>
              <w:pStyle w:val="TAL"/>
              <w:rPr>
                <w:ins w:id="1970" w:author="CR1138r1" w:date="2024-03-31T20:01:00Z"/>
                <w:rFonts w:cs="Arial"/>
                <w:szCs w:val="18"/>
              </w:rPr>
            </w:pPr>
            <w:ins w:id="1971" w:author="CR1138r1" w:date="2024-03-31T20:01:00Z">
              <w:r w:rsidRPr="003F0014">
                <w:rPr>
                  <w:rFonts w:cs="Arial"/>
                  <w:szCs w:val="18"/>
                </w:rPr>
                <w:t>isUnique: N/A</w:t>
              </w:r>
            </w:ins>
          </w:p>
          <w:p w14:paraId="29A121D5" w14:textId="77777777" w:rsidR="007A2793" w:rsidRPr="003F0014" w:rsidRDefault="007A2793" w:rsidP="007A2793">
            <w:pPr>
              <w:pStyle w:val="TAL"/>
              <w:rPr>
                <w:ins w:id="1972" w:author="CR1138r1" w:date="2024-03-31T20:01:00Z"/>
                <w:rFonts w:cs="Arial"/>
                <w:szCs w:val="18"/>
              </w:rPr>
            </w:pPr>
            <w:ins w:id="1973" w:author="CR1138r1" w:date="2024-03-31T20:01:00Z">
              <w:r w:rsidRPr="003F0014">
                <w:rPr>
                  <w:rFonts w:cs="Arial"/>
                  <w:szCs w:val="18"/>
                </w:rPr>
                <w:t>defaultValue: None</w:t>
              </w:r>
            </w:ins>
          </w:p>
          <w:p w14:paraId="2A92743E" w14:textId="259BB389" w:rsidR="007A2793" w:rsidRDefault="007A2793" w:rsidP="007A2793">
            <w:pPr>
              <w:pStyle w:val="TAL"/>
              <w:rPr>
                <w:ins w:id="1974" w:author="CR1138r1" w:date="2024-03-31T20:01:00Z"/>
                <w:szCs w:val="18"/>
              </w:rPr>
            </w:pPr>
            <w:ins w:id="1975" w:author="CR1138r1" w:date="2024-03-31T20:01:00Z">
              <w:r w:rsidRPr="003F0014">
                <w:rPr>
                  <w:rFonts w:cs="Arial"/>
                  <w:szCs w:val="18"/>
                </w:rPr>
                <w:t>isNullable: False</w:t>
              </w:r>
            </w:ins>
          </w:p>
        </w:tc>
      </w:tr>
      <w:tr w:rsidR="007A2793" w14:paraId="771FA1D8" w14:textId="77777777" w:rsidTr="006411E9">
        <w:trPr>
          <w:cantSplit/>
          <w:tblHeader/>
          <w:jc w:val="center"/>
          <w:ins w:id="1976" w:author="CR1138r1" w:date="2024-03-31T20:01:00Z"/>
        </w:trPr>
        <w:tc>
          <w:tcPr>
            <w:tcW w:w="1817" w:type="dxa"/>
            <w:tcBorders>
              <w:top w:val="single" w:sz="4" w:space="0" w:color="auto"/>
              <w:left w:val="single" w:sz="4" w:space="0" w:color="auto"/>
              <w:bottom w:val="single" w:sz="4" w:space="0" w:color="auto"/>
              <w:right w:val="single" w:sz="4" w:space="0" w:color="auto"/>
            </w:tcBorders>
          </w:tcPr>
          <w:p w14:paraId="23461E8B" w14:textId="6143495D" w:rsidR="007A2793" w:rsidRPr="00FC75F4" w:rsidRDefault="007A2793" w:rsidP="007A2793">
            <w:pPr>
              <w:pStyle w:val="Default"/>
              <w:rPr>
                <w:ins w:id="1977" w:author="CR1138r1" w:date="2024-03-31T20:01:00Z"/>
                <w:rFonts w:ascii="Courier New" w:hAnsi="Courier New" w:cs="Courier New"/>
                <w:sz w:val="18"/>
                <w:szCs w:val="18"/>
              </w:rPr>
            </w:pPr>
            <w:proofErr w:type="spellStart"/>
            <w:ins w:id="1978" w:author="CR1138r1" w:date="2024-03-31T20:01:00Z">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roofErr w:type="spellEnd"/>
            </w:ins>
          </w:p>
        </w:tc>
        <w:tc>
          <w:tcPr>
            <w:tcW w:w="5523" w:type="dxa"/>
            <w:tcBorders>
              <w:top w:val="single" w:sz="4" w:space="0" w:color="auto"/>
              <w:left w:val="single" w:sz="4" w:space="0" w:color="auto"/>
              <w:bottom w:val="single" w:sz="4" w:space="0" w:color="auto"/>
              <w:right w:val="single" w:sz="4" w:space="0" w:color="auto"/>
            </w:tcBorders>
          </w:tcPr>
          <w:p w14:paraId="6D625045" w14:textId="77777777" w:rsidR="007A2793" w:rsidRPr="009818DE" w:rsidRDefault="007A2793" w:rsidP="007A2793">
            <w:pPr>
              <w:spacing w:after="0"/>
              <w:rPr>
                <w:ins w:id="1979" w:author="CR1138r1" w:date="2024-03-31T20:01:00Z"/>
                <w:rFonts w:ascii="Arial" w:hAnsi="Arial" w:cs="Arial"/>
                <w:sz w:val="18"/>
                <w:szCs w:val="18"/>
              </w:rPr>
            </w:pPr>
            <w:ins w:id="1980" w:author="CR1138r1" w:date="2024-03-31T20:01:00Z">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9818DE">
                <w:rPr>
                  <w:rFonts w:ascii="Arial" w:hAnsi="Arial" w:cs="Arial"/>
                  <w:sz w:val="18"/>
                  <w:szCs w:val="18"/>
                </w:rPr>
                <w:t>.</w:t>
              </w:r>
            </w:ins>
          </w:p>
          <w:p w14:paraId="6FAE5EF3" w14:textId="77777777" w:rsidR="007A2793" w:rsidRPr="009818DE" w:rsidRDefault="007A2793" w:rsidP="007A2793">
            <w:pPr>
              <w:spacing w:after="0"/>
              <w:rPr>
                <w:ins w:id="1981" w:author="CR1138r1" w:date="2024-03-31T20:01:00Z"/>
                <w:rFonts w:ascii="Arial" w:hAnsi="Arial" w:cs="Arial"/>
                <w:sz w:val="18"/>
                <w:szCs w:val="18"/>
              </w:rPr>
            </w:pPr>
          </w:p>
          <w:p w14:paraId="540E8B1E" w14:textId="0F7D8219" w:rsidR="007A2793" w:rsidRPr="00081059" w:rsidRDefault="007A2793" w:rsidP="007A2793">
            <w:pPr>
              <w:spacing w:after="0"/>
              <w:rPr>
                <w:ins w:id="1982" w:author="CR1138r1" w:date="2024-03-31T20:01:00Z"/>
                <w:rFonts w:ascii="Arial" w:hAnsi="Arial" w:cs="Arial"/>
                <w:sz w:val="18"/>
                <w:szCs w:val="18"/>
                <w:lang w:eastAsia="zh-CN"/>
              </w:rPr>
            </w:pPr>
            <w:ins w:id="1983" w:author="CR1138r1" w:date="2024-03-31T20:01:00Z">
              <w:r w:rsidRPr="009818DE">
                <w:rPr>
                  <w:rFonts w:ascii="Arial" w:hAnsi="Arial" w:cs="Arial"/>
                  <w:sz w:val="18"/>
                  <w:szCs w:val="18"/>
                </w:rPr>
                <w:t>allowedValues: N/A</w:t>
              </w:r>
            </w:ins>
          </w:p>
        </w:tc>
        <w:tc>
          <w:tcPr>
            <w:tcW w:w="2436" w:type="dxa"/>
            <w:tcBorders>
              <w:top w:val="single" w:sz="4" w:space="0" w:color="auto"/>
              <w:left w:val="single" w:sz="4" w:space="0" w:color="auto"/>
              <w:bottom w:val="single" w:sz="4" w:space="0" w:color="auto"/>
              <w:right w:val="single" w:sz="4" w:space="0" w:color="auto"/>
            </w:tcBorders>
          </w:tcPr>
          <w:p w14:paraId="5CF4A942" w14:textId="77777777" w:rsidR="007A2793" w:rsidRPr="003F0014" w:rsidRDefault="007A2793" w:rsidP="007A2793">
            <w:pPr>
              <w:keepNext/>
              <w:keepLines/>
              <w:spacing w:after="0"/>
              <w:rPr>
                <w:ins w:id="1984" w:author="CR1138r1" w:date="2024-03-31T20:01:00Z"/>
                <w:rFonts w:ascii="Arial" w:hAnsi="Arial" w:cs="Arial"/>
                <w:sz w:val="18"/>
                <w:szCs w:val="18"/>
              </w:rPr>
            </w:pPr>
            <w:ins w:id="1985" w:author="CR1138r1" w:date="2024-03-31T20:01:00Z">
              <w:r w:rsidRPr="003F0014">
                <w:rPr>
                  <w:rFonts w:ascii="Arial" w:hAnsi="Arial" w:cs="Arial"/>
                  <w:sz w:val="18"/>
                  <w:szCs w:val="18"/>
                </w:rPr>
                <w:t xml:space="preserve">type: </w:t>
              </w:r>
              <w:proofErr w:type="spellStart"/>
              <w:r w:rsidRPr="00C54C33">
                <w:rPr>
                  <w:rFonts w:ascii="Courier New" w:hAnsi="Courier New" w:cs="Courier New"/>
                  <w:sz w:val="18"/>
                  <w:szCs w:val="18"/>
                </w:rPr>
                <w:t>QceIdMappingInfo</w:t>
              </w:r>
              <w:proofErr w:type="spellEnd"/>
            </w:ins>
          </w:p>
          <w:p w14:paraId="310E4150" w14:textId="77777777" w:rsidR="007A2793" w:rsidRPr="003F0014" w:rsidRDefault="007A2793" w:rsidP="007A2793">
            <w:pPr>
              <w:keepNext/>
              <w:keepLines/>
              <w:spacing w:after="0"/>
              <w:rPr>
                <w:ins w:id="1986" w:author="CR1138r1" w:date="2024-03-31T20:01:00Z"/>
                <w:rFonts w:ascii="Arial" w:hAnsi="Arial" w:cs="Arial"/>
                <w:sz w:val="18"/>
                <w:szCs w:val="18"/>
              </w:rPr>
            </w:pPr>
            <w:ins w:id="1987" w:author="CR1138r1" w:date="2024-03-31T20:01:00Z">
              <w:r w:rsidRPr="003F0014">
                <w:rPr>
                  <w:rFonts w:ascii="Arial" w:hAnsi="Arial" w:cs="Arial"/>
                  <w:sz w:val="18"/>
                  <w:szCs w:val="18"/>
                </w:rPr>
                <w:t>multiplicity: 1..*</w:t>
              </w:r>
            </w:ins>
          </w:p>
          <w:p w14:paraId="0AEC68F7" w14:textId="77777777" w:rsidR="007A2793" w:rsidRPr="003F0014" w:rsidRDefault="007A2793" w:rsidP="007A2793">
            <w:pPr>
              <w:pStyle w:val="TAL"/>
              <w:rPr>
                <w:ins w:id="1988" w:author="CR1138r1" w:date="2024-03-31T20:01:00Z"/>
                <w:rFonts w:cs="Arial"/>
                <w:szCs w:val="18"/>
              </w:rPr>
            </w:pPr>
            <w:ins w:id="1989" w:author="CR1138r1" w:date="2024-03-31T20:01:00Z">
              <w:r w:rsidRPr="003F0014">
                <w:rPr>
                  <w:rFonts w:cs="Arial"/>
                  <w:szCs w:val="18"/>
                </w:rPr>
                <w:t>isOrdered: False</w:t>
              </w:r>
            </w:ins>
          </w:p>
          <w:p w14:paraId="2A838979" w14:textId="77777777" w:rsidR="007A2793" w:rsidRPr="003F0014" w:rsidRDefault="007A2793" w:rsidP="007A2793">
            <w:pPr>
              <w:pStyle w:val="TAL"/>
              <w:rPr>
                <w:ins w:id="1990" w:author="CR1138r1" w:date="2024-03-31T20:01:00Z"/>
                <w:rFonts w:cs="Arial"/>
                <w:szCs w:val="18"/>
              </w:rPr>
            </w:pPr>
            <w:ins w:id="1991" w:author="CR1138r1" w:date="2024-03-31T20:01:00Z">
              <w:r w:rsidRPr="003F0014">
                <w:rPr>
                  <w:rFonts w:cs="Arial"/>
                  <w:szCs w:val="18"/>
                </w:rPr>
                <w:t>isUnique: True</w:t>
              </w:r>
            </w:ins>
          </w:p>
          <w:p w14:paraId="133DB436" w14:textId="77777777" w:rsidR="007A2793" w:rsidRPr="003F0014" w:rsidRDefault="007A2793" w:rsidP="007A2793">
            <w:pPr>
              <w:keepNext/>
              <w:keepLines/>
              <w:spacing w:after="0"/>
              <w:rPr>
                <w:ins w:id="1992" w:author="CR1138r1" w:date="2024-03-31T20:01:00Z"/>
                <w:rFonts w:ascii="Arial" w:hAnsi="Arial" w:cs="Arial"/>
                <w:sz w:val="18"/>
                <w:szCs w:val="18"/>
              </w:rPr>
            </w:pPr>
            <w:ins w:id="1993" w:author="CR1138r1" w:date="2024-03-31T20:01:00Z">
              <w:r w:rsidRPr="003F0014">
                <w:rPr>
                  <w:rFonts w:ascii="Arial" w:hAnsi="Arial" w:cs="Arial"/>
                  <w:sz w:val="18"/>
                  <w:szCs w:val="18"/>
                </w:rPr>
                <w:t>defaultValue: None</w:t>
              </w:r>
            </w:ins>
          </w:p>
          <w:p w14:paraId="4CFBE8D2" w14:textId="41373982" w:rsidR="007A2793" w:rsidRDefault="007A2793" w:rsidP="007A2793">
            <w:pPr>
              <w:pStyle w:val="TAL"/>
              <w:rPr>
                <w:ins w:id="1994" w:author="CR1138r1" w:date="2024-03-31T20:01:00Z"/>
                <w:szCs w:val="18"/>
              </w:rPr>
            </w:pPr>
            <w:ins w:id="1995" w:author="CR1138r1" w:date="2024-03-31T20:01:00Z">
              <w:r w:rsidRPr="003F0014">
                <w:rPr>
                  <w:rFonts w:cs="Arial"/>
                  <w:szCs w:val="18"/>
                </w:rPr>
                <w:t>isNullable: False</w:t>
              </w:r>
            </w:ins>
          </w:p>
        </w:tc>
      </w:tr>
      <w:tr w:rsidR="0082143A" w14:paraId="1B4C2DCD" w14:textId="77777777" w:rsidTr="006411E9">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62D368F" w:rsidR="0082143A" w:rsidRDefault="0082143A" w:rsidP="0082143A">
            <w:pPr>
              <w:pStyle w:val="TAN"/>
            </w:pPr>
            <w:r>
              <w:lastRenderedPageBreak/>
              <w:t>NOTE 1:</w:t>
            </w:r>
            <w:r>
              <w:tab/>
              <w:t>Void</w:t>
            </w:r>
          </w:p>
          <w:p w14:paraId="46C960E5" w14:textId="3F92FAB2" w:rsidR="0082143A" w:rsidRDefault="0082143A" w:rsidP="0082143A">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1996" w:name="OLE_LINK9"/>
            <w:r>
              <w:rPr>
                <w:rFonts w:eastAsia="DengXian" w:cs="Arial"/>
              </w:rPr>
              <w:t>Different RRM Policy maybe applied for different types of radio resource</w:t>
            </w:r>
            <w:bookmarkEnd w:id="1996"/>
            <w:r>
              <w:rPr>
                <w:rFonts w:eastAsia="DengXian" w:cs="Arial"/>
              </w:rPr>
              <w:t xml:space="preserve">. E.g. </w:t>
            </w:r>
            <w:proofErr w:type="spellStart"/>
            <w:r>
              <w:rPr>
                <w:rFonts w:ascii="Courier New" w:eastAsia="DengXian" w:hAnsi="Courier New" w:cs="Courier New"/>
                <w:bCs/>
                <w:color w:val="333333"/>
                <w:szCs w:val="18"/>
              </w:rPr>
              <w:t>RRMPolicyRatio</w:t>
            </w:r>
            <w:proofErr w:type="spellEnd"/>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4A84420" w:rsidR="0082143A" w:rsidRDefault="0082143A" w:rsidP="0082143A">
            <w:pPr>
              <w:pStyle w:val="TAN"/>
            </w:pPr>
            <w:r>
              <w:t>NOTE 3:</w:t>
            </w:r>
            <w:r>
              <w:tab/>
              <w:t>Void</w:t>
            </w:r>
          </w:p>
          <w:p w14:paraId="5D0A7281" w14:textId="464A41B6" w:rsidR="0082143A" w:rsidRDefault="0082143A" w:rsidP="0082143A">
            <w:pPr>
              <w:pStyle w:val="TAN"/>
            </w:pPr>
            <w:r>
              <w:t>NOTE 4:</w:t>
            </w:r>
            <w:r>
              <w:tab/>
              <w:t>A RRM Policy can make use of the defined policy</w:t>
            </w:r>
            <w:r>
              <w:rPr>
                <w:rFonts w:eastAsia="DengXian" w:cs="Arial"/>
              </w:rPr>
              <w:t xml:space="preserve"> (e.g.</w:t>
            </w:r>
            <w:r>
              <w:t xml:space="preserve"> </w:t>
            </w:r>
            <w:proofErr w:type="spellStart"/>
            <w:r>
              <w:rPr>
                <w:rFonts w:ascii="Courier New" w:hAnsi="Courier New" w:cs="Courier New"/>
                <w:bCs/>
                <w:color w:val="333333"/>
                <w:szCs w:val="18"/>
              </w:rPr>
              <w:t>RRMPolicyRatio</w:t>
            </w:r>
            <w:proofErr w:type="spellEnd"/>
            <w:r>
              <w:rPr>
                <w:rFonts w:ascii="Courier New" w:eastAsia="DengXian" w:hAnsi="Courier New" w:cs="Courier New"/>
                <w:bCs/>
                <w:color w:val="333333"/>
                <w:szCs w:val="18"/>
              </w:rPr>
              <w:t>)</w:t>
            </w:r>
            <w:r>
              <w:t xml:space="preserve"> or a vendor specific RRM Policy.</w:t>
            </w:r>
          </w:p>
          <w:p w14:paraId="74D7B7B8" w14:textId="29C7C4E6" w:rsidR="0082143A" w:rsidRDefault="0082143A" w:rsidP="0082143A">
            <w:pPr>
              <w:pStyle w:val="TAN"/>
              <w:rPr>
                <w:rFonts w:cs="Arial"/>
                <w:szCs w:val="18"/>
              </w:rPr>
            </w:pPr>
            <w:r>
              <w:rPr>
                <w:rFonts w:cs="Arial"/>
                <w:szCs w:val="18"/>
              </w:rPr>
              <w:t>NOTE 5:</w:t>
            </w:r>
            <w:r>
              <w:rPr>
                <w:rFonts w:cs="Arial"/>
                <w:szCs w:val="18"/>
              </w:rPr>
              <w:tab/>
              <w:t>For Global gNB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gNBIdLength</w:t>
            </w:r>
            <w:proofErr w:type="spellEnd"/>
            <w:r>
              <w:rPr>
                <w:rFonts w:cs="Arial"/>
                <w:szCs w:val="18"/>
              </w:rPr>
              <w:t>&gt;-&lt;</w:t>
            </w:r>
            <w:proofErr w:type="spellStart"/>
            <w:r>
              <w:rPr>
                <w:rFonts w:cs="Arial"/>
                <w:szCs w:val="18"/>
              </w:rPr>
              <w:t>gNBId</w:t>
            </w:r>
            <w:proofErr w:type="spellEnd"/>
            <w:r>
              <w:rPr>
                <w:rFonts w:cs="Arial"/>
                <w:szCs w:val="18"/>
              </w:rPr>
              <w:t>&gt;, where &lt;mcc&gt; is three digits, &lt;mnc&gt; two or three digits, &lt;</w:t>
            </w:r>
            <w:proofErr w:type="spellStart"/>
            <w:r>
              <w:rPr>
                <w:rFonts w:cs="Arial"/>
                <w:szCs w:val="18"/>
              </w:rPr>
              <w:t>gNBIdLength</w:t>
            </w:r>
            <w:proofErr w:type="spellEnd"/>
            <w:r>
              <w:rPr>
                <w:rFonts w:cs="Arial"/>
                <w:szCs w:val="18"/>
              </w:rPr>
              <w:t>&gt; is a string containing a number n as digits, in the range 22 to 32, and &lt;</w:t>
            </w:r>
            <w:proofErr w:type="spellStart"/>
            <w:r>
              <w:rPr>
                <w:rFonts w:cs="Arial"/>
                <w:szCs w:val="18"/>
              </w:rPr>
              <w:t>gNBId</w:t>
            </w:r>
            <w:proofErr w:type="spellEnd"/>
            <w:r>
              <w:rPr>
                <w:rFonts w:cs="Arial"/>
                <w:szCs w:val="18"/>
              </w:rPr>
              <w:t>&gt; is a string containing digits for the number 0 to 2</w:t>
            </w:r>
            <w:r>
              <w:rPr>
                <w:rFonts w:cs="Arial"/>
                <w:szCs w:val="18"/>
                <w:vertAlign w:val="superscript"/>
              </w:rPr>
              <w:t>n</w:t>
            </w:r>
            <w:r>
              <w:rPr>
                <w:rFonts w:cs="Arial"/>
                <w:szCs w:val="18"/>
              </w:rPr>
              <w:t>-1. For Global eNB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eNBIdLength</w:t>
            </w:r>
            <w:proofErr w:type="spellEnd"/>
            <w:r>
              <w:rPr>
                <w:rFonts w:cs="Arial"/>
                <w:szCs w:val="18"/>
              </w:rPr>
              <w:t>&gt;-&lt;</w:t>
            </w:r>
            <w:proofErr w:type="spellStart"/>
            <w:r>
              <w:rPr>
                <w:rFonts w:cs="Arial"/>
                <w:szCs w:val="18"/>
              </w:rPr>
              <w:t>eNBId</w:t>
            </w:r>
            <w:proofErr w:type="spellEnd"/>
            <w:r>
              <w:rPr>
                <w:rFonts w:cs="Arial"/>
                <w:szCs w:val="18"/>
              </w:rPr>
              <w:t>&gt;, where &lt;mcc&gt; is three digits, &lt;mnc&gt; two or three digits, &lt;</w:t>
            </w:r>
            <w:proofErr w:type="spellStart"/>
            <w:r>
              <w:rPr>
                <w:rFonts w:cs="Arial"/>
                <w:szCs w:val="18"/>
              </w:rPr>
              <w:t>gNBIdLength</w:t>
            </w:r>
            <w:proofErr w:type="spellEnd"/>
            <w:r>
              <w:rPr>
                <w:rFonts w:cs="Arial"/>
                <w:szCs w:val="18"/>
              </w:rPr>
              <w:t>&gt; is a string containing a number m as digits, m being one of 18, 20, 21 or 22, and &lt;</w:t>
            </w:r>
            <w:proofErr w:type="spellStart"/>
            <w:r>
              <w:rPr>
                <w:rFonts w:cs="Arial"/>
                <w:szCs w:val="18"/>
              </w:rPr>
              <w:t>eNBId</w:t>
            </w:r>
            <w:proofErr w:type="spellEnd"/>
            <w:r>
              <w:rPr>
                <w:rFonts w:cs="Arial"/>
                <w:szCs w:val="18"/>
              </w:rPr>
              <w:t>&gt; is a string containing digits for the number 0 to 2</w:t>
            </w:r>
            <w:r>
              <w:rPr>
                <w:rFonts w:cs="Arial"/>
                <w:szCs w:val="18"/>
                <w:vertAlign w:val="superscript"/>
              </w:rPr>
              <w:t>m</w:t>
            </w:r>
            <w:r>
              <w:rPr>
                <w:rFonts w:cs="Arial"/>
                <w:szCs w:val="18"/>
              </w:rPr>
              <w:t>-1.</w:t>
            </w:r>
          </w:p>
          <w:p w14:paraId="12B00D86" w14:textId="6FD986F7" w:rsidR="0082143A" w:rsidRDefault="0082143A" w:rsidP="0082143A">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70394F1" w14:textId="77777777" w:rsidR="0082143A" w:rsidRDefault="0082143A" w:rsidP="0082143A">
            <w:pPr>
              <w:pStyle w:val="TAN"/>
            </w:pPr>
            <w:r>
              <w:t xml:space="preserve">NOTE 7: </w:t>
            </w:r>
          </w:p>
          <w:p w14:paraId="2F758B10" w14:textId="278F2625" w:rsidR="0082143A" w:rsidRDefault="0082143A" w:rsidP="0082143A">
            <w:pPr>
              <w:pStyle w:val="TAN"/>
            </w:pPr>
            <w:r>
              <w:tab/>
              <w:t>1. The maximum number of consecutive uplink-downlink switching periods for repetition/near-far-functionality is 8 (the number can be either 2, 4, or 8) with near-far functionality and with repetition.</w:t>
            </w:r>
          </w:p>
          <w:p w14:paraId="4B64B06A" w14:textId="05C63049" w:rsidR="0082143A" w:rsidRDefault="0082143A" w:rsidP="0082143A">
            <w:pPr>
              <w:pStyle w:val="TAN"/>
            </w:pPr>
            <w:r>
              <w:tab/>
              <w:t>2. The maximum number of consecutive uplink-downlink switching periods for repetition is 4 (the number can be either 1, 2, or 4) without near-far functionality and with repetition only.</w:t>
            </w:r>
          </w:p>
          <w:p w14:paraId="70D0B6E9" w14:textId="1C461EA0" w:rsidR="0082143A" w:rsidRDefault="0082143A" w:rsidP="0082143A">
            <w:pPr>
              <w:pStyle w:val="TAN"/>
            </w:pPr>
            <w:r>
              <w:tab/>
              <w:t>3. The maximum number of consecutive uplink-downlink switching periods is 2 with near-far functionality only and without repetition.</w:t>
            </w:r>
          </w:p>
          <w:p w14:paraId="1205F1C6" w14:textId="071BA2A7" w:rsidR="0082143A" w:rsidRDefault="0082143A" w:rsidP="0082143A">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4A3B89F4" w:rsidR="0082143A" w:rsidRDefault="0082143A" w:rsidP="0082143A">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462DEDCB" w:rsidR="0082143A" w:rsidRDefault="0082143A" w:rsidP="0082143A">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997" w:name="_Toc59182732"/>
      <w:bookmarkStart w:id="1998" w:name="_Toc59184198"/>
      <w:bookmarkStart w:id="1999" w:name="_Toc59195133"/>
      <w:bookmarkStart w:id="2000" w:name="_Toc59439559"/>
      <w:bookmarkStart w:id="2001" w:name="_Toc67989982"/>
      <w:r>
        <w:t>4.5</w:t>
      </w:r>
      <w:r>
        <w:tab/>
        <w:t>Common notifications</w:t>
      </w:r>
      <w:bookmarkEnd w:id="1997"/>
      <w:bookmarkEnd w:id="1998"/>
      <w:bookmarkEnd w:id="1999"/>
      <w:bookmarkEnd w:id="2000"/>
      <w:bookmarkEnd w:id="2001"/>
    </w:p>
    <w:p w14:paraId="0387DA17" w14:textId="77777777" w:rsidR="00F17312" w:rsidRDefault="00F17312" w:rsidP="00F17312">
      <w:pPr>
        <w:pStyle w:val="Heading3"/>
      </w:pPr>
      <w:bookmarkStart w:id="2002" w:name="_Toc59182733"/>
      <w:bookmarkStart w:id="2003" w:name="_Toc59184199"/>
      <w:bookmarkStart w:id="2004" w:name="_Toc59195134"/>
      <w:bookmarkStart w:id="2005" w:name="_Toc59439560"/>
      <w:bookmarkStart w:id="2006" w:name="_Toc67989983"/>
      <w:r>
        <w:t>4.5.1</w:t>
      </w:r>
      <w:r>
        <w:tab/>
        <w:t>Alarm notifications</w:t>
      </w:r>
      <w:bookmarkEnd w:id="2002"/>
      <w:bookmarkEnd w:id="2003"/>
      <w:bookmarkEnd w:id="2004"/>
      <w:bookmarkEnd w:id="2005"/>
      <w:bookmarkEnd w:id="2006"/>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proofErr w:type="spellStart"/>
            <w:r>
              <w:rPr>
                <w:rFonts w:ascii="Courier New" w:hAnsi="Courier New" w:cs="Courier New"/>
              </w:rPr>
              <w:t>notifyNewAlarm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proofErr w:type="spellStart"/>
            <w:r>
              <w:rPr>
                <w:rFonts w:ascii="Courier New" w:hAnsi="Courier New" w:cs="Courier New"/>
              </w:rPr>
              <w:t>notifyClearedAlarm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proofErr w:type="spellStart"/>
            <w:r>
              <w:rPr>
                <w:rFonts w:ascii="Courier New" w:hAnsi="Courier New" w:cs="Courier New"/>
              </w:rPr>
              <w:t>notifyAckStateChanged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proofErr w:type="spellStart"/>
            <w:r>
              <w:rPr>
                <w:rFonts w:ascii="Courier New" w:hAnsi="Courier New" w:cs="Courier New"/>
              </w:rPr>
              <w:t>notifyAlarmListRebuilt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proofErr w:type="spellStart"/>
            <w:r>
              <w:rPr>
                <w:rFonts w:ascii="Courier New" w:hAnsi="Courier New" w:cs="Courier New"/>
              </w:rPr>
              <w:t>notifyChangedAlarm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proofErr w:type="spellStart"/>
            <w:r>
              <w:rPr>
                <w:rFonts w:ascii="Courier New" w:hAnsi="Courier New" w:cs="Courier New"/>
              </w:rPr>
              <w:t>notifyCorrelatedNotificationChanged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proofErr w:type="spellStart"/>
            <w:r>
              <w:rPr>
                <w:rFonts w:ascii="Courier New" w:hAnsi="Courier New" w:cs="Courier New"/>
              </w:rPr>
              <w:t>notifyChangedAlarmGeneral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proofErr w:type="spellStart"/>
            <w:r>
              <w:rPr>
                <w:rFonts w:ascii="Courier New" w:hAnsi="Courier New" w:cs="Courier New"/>
              </w:rPr>
              <w:t>notifyComments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proofErr w:type="spellStart"/>
            <w:r>
              <w:rPr>
                <w:rFonts w:ascii="Courier New" w:hAnsi="Courier New" w:cs="Courier New"/>
              </w:rPr>
              <w:t>notifyPotentialFaultyAlarmList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2007" w:name="_Toc59182734"/>
      <w:bookmarkStart w:id="2008" w:name="_Toc59184200"/>
      <w:bookmarkStart w:id="2009" w:name="_Toc59195135"/>
      <w:bookmarkStart w:id="2010" w:name="_Toc59439561"/>
      <w:bookmarkStart w:id="2011" w:name="_Toc67989984"/>
      <w:r>
        <w:t>4.5.2</w:t>
      </w:r>
      <w:r>
        <w:tab/>
        <w:t>Configuration notifications</w:t>
      </w:r>
      <w:bookmarkEnd w:id="2007"/>
      <w:bookmarkEnd w:id="2008"/>
      <w:bookmarkEnd w:id="2009"/>
      <w:bookmarkEnd w:id="2010"/>
      <w:bookmarkEnd w:id="2011"/>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proofErr w:type="spellStart"/>
            <w:r>
              <w:rPr>
                <w:rFonts w:ascii="Courier New" w:hAnsi="Courier New" w:cs="Courier New"/>
              </w:rPr>
              <w:t>notifyMOICreation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proofErr w:type="spellStart"/>
            <w:r>
              <w:rPr>
                <w:rFonts w:ascii="Courier New" w:hAnsi="Courier New" w:cs="Courier New"/>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proofErr w:type="spellStart"/>
            <w:r>
              <w:rPr>
                <w:rFonts w:ascii="Courier New" w:hAnsi="Courier New" w:cs="Courier New"/>
              </w:rPr>
              <w:t>notifyEvent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2012" w:name="_Toc59439562"/>
      <w:bookmarkStart w:id="2013" w:name="_Toc67989985"/>
      <w:r>
        <w:t>4.5.3</w:t>
      </w:r>
      <w:r>
        <w:tab/>
        <w:t>Threshold Crossing notifications</w:t>
      </w:r>
      <w:bookmarkEnd w:id="2012"/>
      <w:bookmarkEnd w:id="2013"/>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2014" w:name="_Toc59182735"/>
      <w:bookmarkStart w:id="2015" w:name="_Toc59184201"/>
      <w:bookmarkStart w:id="2016" w:name="_Toc59195136"/>
      <w:bookmarkStart w:id="2017" w:name="_Toc59439563"/>
      <w:bookmarkStart w:id="2018" w:name="_Toc67989986"/>
      <w:r>
        <w:t>5</w:t>
      </w:r>
      <w:r>
        <w:tab/>
      </w:r>
      <w:r>
        <w:rPr>
          <w:lang w:eastAsia="zh-CN"/>
        </w:rPr>
        <w:t>Information Model definitions for 5GC NRM</w:t>
      </w:r>
      <w:bookmarkEnd w:id="2014"/>
      <w:bookmarkEnd w:id="2015"/>
      <w:bookmarkEnd w:id="2016"/>
      <w:bookmarkEnd w:id="2017"/>
      <w:bookmarkEnd w:id="2018"/>
    </w:p>
    <w:p w14:paraId="1E47F08A" w14:textId="6DBC0022" w:rsidR="00F17312" w:rsidRDefault="00F17312" w:rsidP="00F17312">
      <w:pPr>
        <w:pStyle w:val="Heading2"/>
      </w:pPr>
      <w:bookmarkStart w:id="2019" w:name="_Toc59182736"/>
      <w:bookmarkStart w:id="2020" w:name="_Toc59184202"/>
      <w:bookmarkStart w:id="2021" w:name="_Toc59195137"/>
      <w:bookmarkStart w:id="2022" w:name="_Toc59439564"/>
      <w:bookmarkStart w:id="2023" w:name="_Toc67989987"/>
      <w:r>
        <w:t>5.1</w:t>
      </w:r>
      <w:r>
        <w:tab/>
        <w:t>Imported information entities and local labels</w:t>
      </w:r>
      <w:bookmarkEnd w:id="2019"/>
      <w:bookmarkEnd w:id="2020"/>
      <w:bookmarkEnd w:id="2021"/>
      <w:bookmarkEnd w:id="2022"/>
      <w:bookmarkEnd w:id="2023"/>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proofErr w:type="spellStart"/>
            <w:r>
              <w:rPr>
                <w:rFonts w:ascii="Courier New" w:hAnsi="Courier New" w:cs="Courier New"/>
              </w:rPr>
              <w:t>SmsIwmscFunction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SmsIwmscFunction</w:t>
            </w:r>
            <w:proofErr w:type="spellEnd"/>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proofErr w:type="spellStart"/>
            <w:r>
              <w:rPr>
                <w:rFonts w:ascii="Courier New" w:hAnsi="Courier New" w:cs="Courier New"/>
              </w:rPr>
              <w:t>SmsGmscFunction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proofErr w:type="spellStart"/>
            <w:r>
              <w:rPr>
                <w:rFonts w:ascii="Courier New" w:hAnsi="Courier New" w:cs="Courier New"/>
              </w:rPr>
              <w:t>SmsGmscFunction</w:t>
            </w:r>
            <w:proofErr w:type="spellEnd"/>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proofErr w:type="spellStart"/>
            <w:r>
              <w:rPr>
                <w:rFonts w:ascii="Courier New" w:hAnsi="Courier New" w:cs="Courier New"/>
              </w:rPr>
              <w:t>GmlcFunction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proofErr w:type="spellStart"/>
            <w:r>
              <w:rPr>
                <w:rFonts w:ascii="Courier New" w:hAnsi="Courier New" w:cs="Courier New"/>
              </w:rPr>
              <w:t>GmlcFunction</w:t>
            </w:r>
            <w:proofErr w:type="spellEnd"/>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w:t>
            </w:r>
            <w:proofErr w:type="spellStart"/>
            <w:r>
              <w:rPr>
                <w:rStyle w:val="TALChar"/>
              </w:rPr>
              <w:t>ECSFunction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proofErr w:type="spellStart"/>
            <w:r>
              <w:rPr>
                <w:rStyle w:val="TALChar"/>
              </w:rPr>
              <w:t>ECSFunction</w:t>
            </w:r>
            <w:proofErr w:type="spellEnd"/>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proofErr w:type="spellStart"/>
            <w:r w:rsidRPr="006002BF">
              <w:rPr>
                <w:rFonts w:ascii="Courier New" w:hAnsi="Courier New" w:cs="Courier New"/>
                <w:lang w:eastAsia="zh-CN"/>
              </w:rPr>
              <w:t>ServingLocation</w:t>
            </w:r>
            <w:proofErr w:type="spellEnd"/>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proofErr w:type="spellStart"/>
            <w:r w:rsidRPr="006002BF">
              <w:rPr>
                <w:rFonts w:ascii="Courier New" w:hAnsi="Courier New" w:cs="Courier New"/>
                <w:lang w:eastAsia="zh-CN"/>
              </w:rPr>
              <w:t>ServingLocation</w:t>
            </w:r>
            <w:proofErr w:type="spellEnd"/>
          </w:p>
        </w:tc>
      </w:tr>
      <w:tr w:rsidR="00823196" w14:paraId="706A398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E1E9465" w14:textId="1A7488ED" w:rsidR="00823196" w:rsidRDefault="00823196" w:rsidP="00823196">
            <w:pPr>
              <w:pStyle w:val="TAL"/>
              <w:rPr>
                <w:rStyle w:val="TALChar"/>
              </w:rPr>
            </w:pPr>
            <w:r>
              <w:t xml:space="preserve">TS 28.622 [30], </w:t>
            </w:r>
            <w:r w:rsidRPr="003F216A">
              <w:t>datatype</w:t>
            </w:r>
            <w:r>
              <w:rPr>
                <w:rStyle w:val="TALChar"/>
              </w:rPr>
              <w:t xml:space="preserve">, </w:t>
            </w:r>
            <w:r w:rsidRPr="003F216A">
              <w:t>TimeWindow</w:t>
            </w:r>
          </w:p>
        </w:tc>
        <w:tc>
          <w:tcPr>
            <w:tcW w:w="2855" w:type="dxa"/>
            <w:tcBorders>
              <w:top w:val="single" w:sz="4" w:space="0" w:color="auto"/>
              <w:left w:val="single" w:sz="4" w:space="0" w:color="auto"/>
              <w:bottom w:val="single" w:sz="4" w:space="0" w:color="auto"/>
              <w:right w:val="single" w:sz="4" w:space="0" w:color="auto"/>
            </w:tcBorders>
          </w:tcPr>
          <w:p w14:paraId="062FBCCA" w14:textId="03B59A7B" w:rsidR="00823196" w:rsidRPr="006002BF" w:rsidRDefault="00823196" w:rsidP="00823196">
            <w:pPr>
              <w:pStyle w:val="TAL"/>
              <w:rPr>
                <w:rFonts w:ascii="Courier New" w:hAnsi="Courier New" w:cs="Courier New"/>
                <w:lang w:eastAsia="zh-CN"/>
              </w:rPr>
            </w:pPr>
            <w:r>
              <w:rPr>
                <w:rFonts w:ascii="Courier New" w:hAnsi="Courier New" w:cs="Courier New"/>
                <w:lang w:eastAsia="zh-CN"/>
              </w:rPr>
              <w:t>TimeWindow</w:t>
            </w:r>
          </w:p>
        </w:tc>
      </w:tr>
    </w:tbl>
    <w:p w14:paraId="378B1546" w14:textId="77777777" w:rsidR="00F17312" w:rsidRDefault="00F17312" w:rsidP="00F17312">
      <w:bookmarkStart w:id="2024" w:name="_Toc59182737"/>
      <w:bookmarkStart w:id="2025" w:name="_Toc59184203"/>
      <w:bookmarkStart w:id="2026" w:name="_Toc59195138"/>
      <w:bookmarkStart w:id="2027" w:name="_Toc59439565"/>
      <w:bookmarkStart w:id="2028" w:name="_Toc67989988"/>
    </w:p>
    <w:p w14:paraId="1F9EBEDE" w14:textId="5CBC1C00" w:rsidR="00F17312" w:rsidRDefault="00F17312" w:rsidP="00F17312">
      <w:pPr>
        <w:pStyle w:val="Heading2"/>
      </w:pPr>
      <w:r>
        <w:t>5.2</w:t>
      </w:r>
      <w:r>
        <w:tab/>
        <w:t>Class diagram</w:t>
      </w:r>
      <w:bookmarkEnd w:id="2024"/>
      <w:bookmarkEnd w:id="2025"/>
      <w:bookmarkEnd w:id="2026"/>
      <w:bookmarkEnd w:id="2027"/>
      <w:bookmarkEnd w:id="2028"/>
    </w:p>
    <w:p w14:paraId="280D1880" w14:textId="77777777" w:rsidR="00F17312" w:rsidRDefault="00F17312" w:rsidP="00F17312">
      <w:pPr>
        <w:pStyle w:val="Heading3"/>
      </w:pPr>
      <w:bookmarkStart w:id="2029" w:name="_Toc59182738"/>
      <w:bookmarkStart w:id="2030" w:name="_Toc59184204"/>
      <w:bookmarkStart w:id="2031" w:name="_Toc59195139"/>
      <w:bookmarkStart w:id="2032" w:name="_Toc59439566"/>
      <w:bookmarkStart w:id="2033" w:name="_Toc67989989"/>
      <w:r>
        <w:t>5.2.1</w:t>
      </w:r>
      <w:r>
        <w:tab/>
        <w:t>Class diagram of 5GC NFs</w:t>
      </w:r>
      <w:bookmarkEnd w:id="2029"/>
      <w:bookmarkEnd w:id="2030"/>
      <w:bookmarkEnd w:id="2031"/>
      <w:bookmarkEnd w:id="2032"/>
      <w:bookmarkEnd w:id="2033"/>
    </w:p>
    <w:p w14:paraId="1971B5C7" w14:textId="77777777" w:rsidR="00F17312" w:rsidRDefault="00F17312" w:rsidP="00F17312">
      <w:pPr>
        <w:pStyle w:val="Heading4"/>
        <w:rPr>
          <w:lang w:eastAsia="zh-CN"/>
        </w:rPr>
      </w:pPr>
      <w:bookmarkStart w:id="2034" w:name="_Toc59182739"/>
      <w:bookmarkStart w:id="2035" w:name="_Toc59184205"/>
      <w:bookmarkStart w:id="2036" w:name="_Toc59195140"/>
      <w:bookmarkStart w:id="2037" w:name="_Toc59439567"/>
      <w:bookmarkStart w:id="2038" w:name="_Toc67989990"/>
      <w:r>
        <w:rPr>
          <w:lang w:eastAsia="zh-CN"/>
        </w:rPr>
        <w:t>5.2.1.1</w:t>
      </w:r>
      <w:r>
        <w:rPr>
          <w:lang w:eastAsia="zh-CN"/>
        </w:rPr>
        <w:tab/>
        <w:t>Relationships</w:t>
      </w:r>
      <w:bookmarkEnd w:id="2034"/>
      <w:bookmarkEnd w:id="2035"/>
      <w:bookmarkEnd w:id="2036"/>
      <w:bookmarkEnd w:id="2037"/>
      <w:bookmarkEnd w:id="2038"/>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627F2376" w:rsidR="00F17312" w:rsidRDefault="000278BD" w:rsidP="00F17312">
      <w:pPr>
        <w:pStyle w:val="TH"/>
      </w:pPr>
      <w:r>
        <w:rPr>
          <w:rFonts w:eastAsia="DengXian"/>
        </w:rPr>
        <w:object w:dxaOrig="9030" w:dyaOrig="11311" w14:anchorId="26132730">
          <v:shape id="_x0000_i1053" type="#_x0000_t75" style="width:451.9pt;height:565.8pt" o:ole="">
            <v:imagedata r:id="rId75" o:title=""/>
          </v:shape>
          <o:OLEObject Type="Embed" ProgID="Word.Document.12" ShapeID="_x0000_i1053" DrawAspect="Content" ObjectID="_1773574671" r:id="rId76">
            <o:FieldCodes>\s</o:FieldCodes>
          </o:OLEObject>
        </w:object>
      </w:r>
    </w:p>
    <w:p w14:paraId="7E56C8B5" w14:textId="3C9D23C8" w:rsidR="00F17312" w:rsidRDefault="00F17312" w:rsidP="00F17312">
      <w:pPr>
        <w:pStyle w:val="TF"/>
      </w:pPr>
      <w:r>
        <w:t>Figure 5.2.1.1-1: 5GC NRM containment/naming relationship</w:t>
      </w:r>
    </w:p>
    <w:p w14:paraId="55B3A65B" w14:textId="3AA3546F" w:rsidR="0004682F" w:rsidRDefault="0004682F" w:rsidP="000278BD">
      <w:pPr>
        <w:pStyle w:val="TH"/>
      </w:pPr>
    </w:p>
    <w:p w14:paraId="6801D65C" w14:textId="13B82666" w:rsidR="0004682F" w:rsidRDefault="0004682F" w:rsidP="0004682F">
      <w:pPr>
        <w:pStyle w:val="TH"/>
      </w:pPr>
    </w:p>
    <w:p w14:paraId="29897771" w14:textId="26EAFC58" w:rsidR="0004682F" w:rsidRDefault="000278BD" w:rsidP="0004682F">
      <w:pPr>
        <w:pStyle w:val="TH"/>
      </w:pPr>
      <w:r>
        <w:object w:dxaOrig="9030" w:dyaOrig="11641" w14:anchorId="1FECBEC1">
          <v:shape id="_x0000_i1054" type="#_x0000_t75" style="width:451.9pt;height:582.45pt" o:ole="">
            <v:imagedata r:id="rId77" o:title=""/>
          </v:shape>
          <o:OLEObject Type="Embed" ProgID="Word.Document.12" ShapeID="_x0000_i1054" DrawAspect="Content" ObjectID="_1773574672" r:id="rId78">
            <o:FieldCodes>\s</o:FieldCodes>
          </o:OLEObject>
        </w:object>
      </w:r>
    </w:p>
    <w:p w14:paraId="19B7F2BC" w14:textId="77777777" w:rsidR="0004682F" w:rsidRDefault="0004682F" w:rsidP="0004682F">
      <w:pPr>
        <w:pStyle w:val="TF"/>
      </w:pPr>
      <w:r>
        <w:t>Figure 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234F1215" w:rsidR="0004682F" w:rsidRDefault="000278BD" w:rsidP="0004682F">
      <w:pPr>
        <w:pStyle w:val="TH"/>
      </w:pPr>
      <w:r>
        <w:object w:dxaOrig="9030" w:dyaOrig="5464" w14:anchorId="21B2851A">
          <v:shape id="_x0000_i1055" type="#_x0000_t75" style="width:451.9pt;height:272.4pt" o:ole="">
            <v:imagedata r:id="rId79" o:title=""/>
          </v:shape>
          <o:OLEObject Type="Embed" ProgID="Word.Document.12" ShapeID="_x0000_i1055" DrawAspect="Content" ObjectID="_1773574673" r:id="rId80">
            <o:FieldCodes>\s</o:FieldCodes>
          </o:OLEObject>
        </w:object>
      </w:r>
    </w:p>
    <w:p w14:paraId="560BF6DC" w14:textId="365DCC7C" w:rsidR="00F17312" w:rsidRDefault="0004682F" w:rsidP="0004682F">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p w14:paraId="005D7680" w14:textId="7197E478" w:rsidR="00F17312" w:rsidRDefault="000278BD" w:rsidP="00F17312">
      <w:pPr>
        <w:pStyle w:val="TH"/>
      </w:pPr>
      <w:r>
        <w:object w:dxaOrig="9030" w:dyaOrig="5791" w14:anchorId="0B91FF94">
          <v:shape id="_x0000_i1056" type="#_x0000_t75" style="width:451.9pt;height:291.2pt" o:ole="">
            <v:imagedata r:id="rId81" o:title=""/>
          </v:shape>
          <o:OLEObject Type="Embed" ProgID="Word.Document.12" ShapeID="_x0000_i1056" DrawAspect="Content" ObjectID="_1773574674" r:id="rId82">
            <o:FieldCodes>\s</o:FieldCodes>
          </o:OLEObject>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5pt;height:1in" o:ole="">
            <v:imagedata r:id="rId83" o:title=""/>
          </v:shape>
          <o:OLEObject Type="Embed" ProgID="Visio.Drawing.11" ShapeID="_x0000_i1057" DrawAspect="Content" ObjectID="_1773574675" r:id="rId8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0B289EFD" w:rsidR="006152E3" w:rsidRDefault="006152E3" w:rsidP="006152E3">
      <w:pPr>
        <w:pStyle w:val="TH"/>
      </w:pPr>
      <w:r>
        <w:rPr>
          <w:rFonts w:eastAsia="DengXian"/>
          <w:noProof/>
        </w:rPr>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5760720" cy="3343910"/>
                    </a:xfrm>
                    <a:prstGeom prst="rect">
                      <a:avLst/>
                    </a:prstGeom>
                  </pic:spPr>
                </pic:pic>
              </a:graphicData>
            </a:graphic>
          </wp:inline>
        </w:drawing>
      </w:r>
    </w:p>
    <w:p w14:paraId="10400C48" w14:textId="77777777" w:rsidR="006152E3" w:rsidRDefault="006152E3" w:rsidP="006152E3">
      <w:pPr>
        <w:pStyle w:val="TF"/>
      </w:pPr>
      <w:r>
        <w:t>Figure 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42E6E75A" w:rsidR="006152E3" w:rsidRDefault="006152E3" w:rsidP="006152E3">
      <w:pPr>
        <w:pStyle w:val="TH"/>
      </w:pPr>
      <w:r>
        <w:rPr>
          <w:noProof/>
        </w:rPr>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7">
                      <a:extLst>
                        <a:ext uri="{28A0092B-C50C-407E-A947-70E740481C1C}">
                          <a14:useLocalDpi xmlns:a14="http://schemas.microsoft.com/office/drawing/2010/main" val="0"/>
                        </a:ext>
                        <a:ext uri="{96DAC541-7B7A-43D3-8B79-37D633B846F1}">
                          <asvg:svgBlip xmlns:asvg="http://schemas.microsoft.com/office/drawing/2016/SVG/main" r:embed="rId88"/>
                        </a:ext>
                      </a:extLst>
                    </a:blip>
                    <a:stretch>
                      <a:fillRect/>
                    </a:stretch>
                  </pic:blipFill>
                  <pic:spPr>
                    <a:xfrm>
                      <a:off x="0" y="0"/>
                      <a:ext cx="5760720" cy="1412875"/>
                    </a:xfrm>
                    <a:prstGeom prst="rect">
                      <a:avLst/>
                    </a:prstGeom>
                  </pic:spPr>
                </pic:pic>
              </a:graphicData>
            </a:graphic>
          </wp:inline>
        </w:drawing>
      </w:r>
    </w:p>
    <w:p w14:paraId="3A5CA1C1" w14:textId="77777777" w:rsidR="006152E3" w:rsidRDefault="006152E3" w:rsidP="006152E3">
      <w:pPr>
        <w:pStyle w:val="TF"/>
      </w:pPr>
      <w:r>
        <w:t>Figure 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42BAB4F9" w:rsidR="006152E3" w:rsidRDefault="006152E3" w:rsidP="006152E3">
      <w:pPr>
        <w:pStyle w:val="TH"/>
      </w:pPr>
      <w:r>
        <w:rPr>
          <w:noProof/>
        </w:rPr>
        <w:lastRenderedPageBreak/>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9">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0" y="0"/>
                      <a:ext cx="5760720" cy="2403475"/>
                    </a:xfrm>
                    <a:prstGeom prst="rect">
                      <a:avLst/>
                    </a:prstGeom>
                  </pic:spPr>
                </pic:pic>
              </a:graphicData>
            </a:graphic>
          </wp:inline>
        </w:drawing>
      </w:r>
    </w:p>
    <w:p w14:paraId="6D81D2C2" w14:textId="77777777" w:rsidR="006152E3" w:rsidRDefault="006152E3" w:rsidP="006152E3">
      <w:pPr>
        <w:pStyle w:val="TF"/>
      </w:pPr>
      <w:r>
        <w:t>Figure 5.2.1.1-8: Transport view of UDM NRM</w:t>
      </w:r>
    </w:p>
    <w:p w14:paraId="287F5AF5" w14:textId="77777777" w:rsidR="006152E3" w:rsidRDefault="006152E3" w:rsidP="006152E3">
      <w:pPr>
        <w:rPr>
          <w:color w:val="000000"/>
        </w:rPr>
      </w:pPr>
      <w:r>
        <w:rPr>
          <w:color w:val="000000"/>
        </w:rPr>
        <w:t>The Figure 5.2.1.1-9 shows the transport view of NRF NRM.</w:t>
      </w:r>
    </w:p>
    <w:p w14:paraId="38D1423F" w14:textId="6B24B3C5" w:rsidR="006152E3" w:rsidRDefault="000278BD" w:rsidP="006152E3">
      <w:pPr>
        <w:pStyle w:val="TH"/>
      </w:pPr>
      <w:r>
        <w:object w:dxaOrig="9026" w:dyaOrig="2491" w14:anchorId="523CD2EC">
          <v:shape id="_x0000_i1058" type="#_x0000_t75" style="width:452.4pt;height:125.2pt" o:ole="">
            <v:imagedata r:id="rId91" o:title=""/>
          </v:shape>
          <o:OLEObject Type="Embed" ProgID="Word.Document.12" ShapeID="_x0000_i1058" DrawAspect="Content" ObjectID="_1773574676" r:id="rId92">
            <o:FieldCodes>\s</o:FieldCodes>
          </o:OLEObject>
        </w:object>
      </w:r>
    </w:p>
    <w:p w14:paraId="4EE72B2D" w14:textId="77777777" w:rsidR="006152E3" w:rsidRDefault="006152E3" w:rsidP="006152E3">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2039" w:name="_MON_1766495884"/>
    <w:bookmarkEnd w:id="2039"/>
    <w:p w14:paraId="6EA563C1" w14:textId="222CC897" w:rsidR="00F17312" w:rsidRDefault="00DE1E9B" w:rsidP="00F17312">
      <w:pPr>
        <w:jc w:val="center"/>
      </w:pPr>
      <w:r>
        <w:object w:dxaOrig="9026" w:dyaOrig="2323" w14:anchorId="67FC85EC">
          <v:shape id="_x0000_i1059" type="#_x0000_t75" style="width:452.4pt;height:116.05pt" o:ole="">
            <v:imagedata r:id="rId93" o:title=""/>
          </v:shape>
          <o:OLEObject Type="Embed" ProgID="Word.Document.12" ShapeID="_x0000_i1059" DrawAspect="Content" ObjectID="_1773574677" r:id="rId9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0" type="#_x0000_t75" style="width:482.5pt;height:109.05pt" o:ole="">
            <v:imagedata r:id="rId95" o:title=""/>
          </v:shape>
          <o:OLEObject Type="Embed" ProgID="Visio.Drawing.11" ShapeID="_x0000_i1060" DrawAspect="Content" ObjectID="_1773574678" r:id="rId96"/>
        </w:object>
      </w:r>
    </w:p>
    <w:p w14:paraId="4BE3B585" w14:textId="77777777" w:rsidR="00F17312" w:rsidRDefault="00F17312" w:rsidP="00F17312">
      <w:pPr>
        <w:pStyle w:val="TF"/>
      </w:pPr>
      <w:r>
        <w:lastRenderedPageBreak/>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1" type="#_x0000_t75" style="width:459.95pt;height:51.6pt" o:ole="">
            <v:imagedata r:id="rId97" o:title=""/>
          </v:shape>
          <o:OLEObject Type="Embed" ProgID="Visio.Drawing.11" ShapeID="_x0000_i1061" DrawAspect="Content" ObjectID="_1773574679" r:id="rId9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2" type="#_x0000_t75" style="width:459.95pt;height:51.6pt" o:ole="">
            <v:imagedata r:id="rId99" o:title=""/>
          </v:shape>
          <o:OLEObject Type="Embed" ProgID="Visio.Drawing.11" ShapeID="_x0000_i1062" DrawAspect="Content" ObjectID="_1773574680" r:id="rId10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3" type="#_x0000_t75" style="width:424.5pt;height:59.65pt" o:ole="">
            <v:imagedata r:id="rId101" o:title=""/>
          </v:shape>
          <o:OLEObject Type="Embed" ProgID="Word.Picture.8" ShapeID="_x0000_i1063" DrawAspect="Content" ObjectID="_1773574681" r:id="rId10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4" type="#_x0000_t75" style="width:423.4pt;height:44.05pt" o:ole="">
            <v:imagedata r:id="rId103" o:title=""/>
          </v:shape>
          <o:OLEObject Type="Embed" ProgID="Visio.Drawing.11" ShapeID="_x0000_i1064" DrawAspect="Content" ObjectID="_1773574682" r:id="rId10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5" type="#_x0000_t75" style="width:423.4pt;height:44.05pt" o:ole="">
            <v:imagedata r:id="rId105" o:title=""/>
          </v:shape>
          <o:OLEObject Type="Embed" ProgID="Visio.Drawing.11" ShapeID="_x0000_i1065" DrawAspect="Content" ObjectID="_1773574683" r:id="rId10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2040" w:name="_MON_1685366034"/>
    <w:bookmarkEnd w:id="2040"/>
    <w:p w14:paraId="106DC5A2" w14:textId="584A56E0" w:rsidR="00F17312" w:rsidRDefault="003448DA" w:rsidP="00A87E70">
      <w:pPr>
        <w:pStyle w:val="TH"/>
      </w:pPr>
      <w:r>
        <w:object w:dxaOrig="9026" w:dyaOrig="3901" w14:anchorId="4240243C">
          <v:shape id="_x0000_i1066" type="#_x0000_t75" style="width:450.8pt;height:195.6pt" o:ole="">
            <v:imagedata r:id="rId107" o:title=""/>
          </v:shape>
          <o:OLEObject Type="Embed" ProgID="Word.Document.12" ShapeID="_x0000_i1066" DrawAspect="Content" ObjectID="_1773574684" r:id="rId10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7" type="#_x0000_t75" style="width:382.55pt;height:64.5pt" o:ole="">
            <v:imagedata r:id="rId109" o:title=""/>
          </v:shape>
          <o:OLEObject Type="Embed" ProgID="Visio.Drawing.15" ShapeID="_x0000_i1067" DrawAspect="Content" ObjectID="_1773574685" r:id="rId11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68" type="#_x0000_t75" style="width:339.05pt;height:155.8pt" o:ole="">
            <v:imagedata r:id="rId111" o:title=""/>
          </v:shape>
          <o:OLEObject Type="Embed" ProgID="Visio.Drawing.15" ShapeID="_x0000_i1068" DrawAspect="Content" ObjectID="_1773574686" r:id="rId11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2041" w:name="_MON_1685365415"/>
    <w:bookmarkEnd w:id="2041"/>
    <w:p w14:paraId="1D75F533" w14:textId="36F3B9ED" w:rsidR="00F17312" w:rsidRDefault="00516D29" w:rsidP="00F17312">
      <w:pPr>
        <w:pStyle w:val="TH"/>
      </w:pPr>
      <w:r>
        <w:object w:dxaOrig="9026" w:dyaOrig="3571" w14:anchorId="0FBBB799">
          <v:shape id="_x0000_i1069" type="#_x0000_t75" style="width:450.8pt;height:178.95pt" o:ole="">
            <v:imagedata r:id="rId113" o:title=""/>
          </v:shape>
          <o:OLEObject Type="Embed" ProgID="Word.Document.12" ShapeID="_x0000_i1069" DrawAspect="Content" ObjectID="_1773574687" r:id="rId11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0" type="#_x0000_t75" style="width:460.5pt;height:51.6pt" o:ole="">
            <v:imagedata r:id="rId115" o:title=""/>
          </v:shape>
          <o:OLEObject Type="Embed" ProgID="Visio.Drawing.11" ShapeID="_x0000_i1070" DrawAspect="Content" ObjectID="_1773574688" r:id="rId116"/>
        </w:object>
      </w:r>
    </w:p>
    <w:p w14:paraId="777EA8FD" w14:textId="32EF978D" w:rsidR="00165257" w:rsidRDefault="00165257" w:rsidP="00165257">
      <w:pPr>
        <w:pStyle w:val="TF"/>
      </w:pPr>
      <w:r>
        <w:t>Figure 5.2.1.1-21: Transport view of NSACF NRM</w:t>
      </w:r>
    </w:p>
    <w:p w14:paraId="7553E170" w14:textId="579CDC3B" w:rsidR="006152E3" w:rsidRPr="00CD4D69" w:rsidRDefault="006152E3" w:rsidP="006152E3">
      <w:pPr>
        <w:pStyle w:val="TH"/>
        <w:rPr>
          <w:rFonts w:eastAsia="DengXian"/>
        </w:rPr>
      </w:pPr>
      <w:r>
        <w:rPr>
          <w:rFonts w:eastAsia="DengXian"/>
          <w:noProof/>
        </w:rPr>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7">
                      <a:extLst>
                        <a:ext uri="{28A0092B-C50C-407E-A947-70E740481C1C}">
                          <a14:useLocalDpi xmlns:a14="http://schemas.microsoft.com/office/drawing/2010/main" val="0"/>
                        </a:ext>
                        <a:ext uri="{96DAC541-7B7A-43D3-8B79-37D633B846F1}">
                          <asvg:svgBlip xmlns:asvg="http://schemas.microsoft.com/office/drawing/2016/SVG/main" r:embed="rId118"/>
                        </a:ext>
                      </a:extLst>
                    </a:blip>
                    <a:stretch>
                      <a:fillRect/>
                    </a:stretch>
                  </pic:blipFill>
                  <pic:spPr>
                    <a:xfrm>
                      <a:off x="0" y="0"/>
                      <a:ext cx="6120765" cy="2496820"/>
                    </a:xfrm>
                    <a:prstGeom prst="rect">
                      <a:avLst/>
                    </a:prstGeom>
                  </pic:spPr>
                </pic:pic>
              </a:graphicData>
            </a:graphic>
          </wp:inline>
        </w:drawing>
      </w:r>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1" type="#_x0000_t75" style="width:465.85pt;height:224.6pt" o:ole="">
            <v:imagedata r:id="rId119" o:title=""/>
          </v:shape>
          <o:OLEObject Type="Embed" ProgID="Visio.Drawing.11" ShapeID="_x0000_i1071" DrawAspect="Content" ObjectID="_1773574689" r:id="rId12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2" type="#_x0000_t75" style="width:460.5pt;height:137.55pt" o:ole="">
            <v:imagedata r:id="rId121" o:title=""/>
          </v:shape>
          <o:OLEObject Type="Embed" ProgID="Visio.Drawing.11" ShapeID="_x0000_i1072" DrawAspect="Content" ObjectID="_1773574690" r:id="rId12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3" type="#_x0000_t75" style="width:481.45pt;height:124.65pt" o:ole="">
            <v:imagedata r:id="rId123" o:title=""/>
          </v:shape>
          <o:OLEObject Type="Embed" ProgID="Visio.Drawing.15" ShapeID="_x0000_i1073" DrawAspect="Content" ObjectID="_1773574691" r:id="rId124"/>
        </w:object>
      </w:r>
    </w:p>
    <w:p w14:paraId="264076BB" w14:textId="6BD3CBBD"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proofErr w:type="spellStart"/>
      <w:r>
        <w:rPr>
          <w:rFonts w:eastAsia="DengXian"/>
        </w:rPr>
        <w:t>EcmConnectionInfo</w:t>
      </w:r>
      <w:proofErr w:type="spellEnd"/>
      <w:r w:rsidRPr="00344A2F">
        <w:rPr>
          <w:rFonts w:eastAsia="DengXian"/>
        </w:rPr>
        <w:t xml:space="preserve"> NRM</w:t>
      </w:r>
    </w:p>
    <w:p w14:paraId="06436FFF" w14:textId="04CF0F36" w:rsidR="006152E3" w:rsidRDefault="006152E3" w:rsidP="006152E3">
      <w:pPr>
        <w:pStyle w:val="TH"/>
      </w:pPr>
      <w:r>
        <w:rPr>
          <w:noProof/>
        </w:rPr>
        <w:lastRenderedPageBreak/>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5">
                      <a:extLst>
                        <a:ext uri="{28A0092B-C50C-407E-A947-70E740481C1C}">
                          <a14:useLocalDpi xmlns:a14="http://schemas.microsoft.com/office/drawing/2010/main" val="0"/>
                        </a:ext>
                        <a:ext uri="{96DAC541-7B7A-43D3-8B79-37D633B846F1}">
                          <asvg:svgBlip xmlns:asvg="http://schemas.microsoft.com/office/drawing/2016/SVG/main" r:embed="rId126"/>
                        </a:ext>
                      </a:extLst>
                    </a:blip>
                    <a:stretch>
                      <a:fillRect/>
                    </a:stretch>
                  </pic:blipFill>
                  <pic:spPr>
                    <a:xfrm>
                      <a:off x="0" y="0"/>
                      <a:ext cx="5981700" cy="1524000"/>
                    </a:xfrm>
                    <a:prstGeom prst="rect">
                      <a:avLst/>
                    </a:prstGeom>
                  </pic:spPr>
                </pic:pic>
              </a:graphicData>
            </a:graphic>
          </wp:inline>
        </w:drawing>
      </w:r>
    </w:p>
    <w:p w14:paraId="373C12C3" w14:textId="7DC6E563" w:rsidR="002342E7" w:rsidRDefault="002342E7" w:rsidP="002342E7">
      <w:pPr>
        <w:pStyle w:val="TH"/>
      </w:pPr>
    </w:p>
    <w:p w14:paraId="0064F613" w14:textId="74090566" w:rsidR="002342E7" w:rsidRDefault="002342E7" w:rsidP="002342E7">
      <w:pPr>
        <w:pStyle w:val="TF"/>
      </w:pPr>
      <w:r>
        <w:t xml:space="preserve">Figure 5.2.1.1-26: </w:t>
      </w:r>
      <w:r w:rsidRPr="00C768A6">
        <w:rPr>
          <w:rFonts w:hint="eastAsia"/>
        </w:rPr>
        <w:t>AFFunction</w:t>
      </w:r>
      <w:r>
        <w:t xml:space="preserve"> NRM</w:t>
      </w:r>
    </w:p>
    <w:bookmarkStart w:id="2042" w:name="_MON_1741093173"/>
    <w:bookmarkEnd w:id="2042"/>
    <w:p w14:paraId="192119E3" w14:textId="5F53FD28" w:rsidR="001F221E" w:rsidRDefault="001F221E" w:rsidP="001F221E">
      <w:pPr>
        <w:pStyle w:val="TH"/>
      </w:pPr>
      <w:r>
        <w:object w:dxaOrig="9030" w:dyaOrig="2167" w14:anchorId="2C692EAE">
          <v:shape id="_x0000_i1074" type="#_x0000_t75" style="width:451.9pt;height:108.55pt" o:ole="">
            <v:imagedata r:id="rId127" o:title=""/>
          </v:shape>
          <o:OLEObject Type="Embed" ProgID="Word.Document.12" ShapeID="_x0000_i1074" DrawAspect="Content" ObjectID="_1773574692" r:id="rId128">
            <o:FieldCodes>\s</o:FieldCodes>
          </o:OLEObject>
        </w:object>
      </w:r>
    </w:p>
    <w:p w14:paraId="1DBCE768" w14:textId="58E65386" w:rsidR="001F221E" w:rsidRDefault="001F221E" w:rsidP="001F221E">
      <w:pPr>
        <w:pStyle w:val="TF"/>
        <w:rPr>
          <w:rFonts w:eastAsia="DengXian"/>
        </w:rPr>
      </w:pPr>
      <w:r w:rsidRPr="00344A2F">
        <w:rPr>
          <w:rFonts w:eastAsia="DengXian"/>
        </w:rPr>
        <w:t>Figure 5.2.1.1-</w:t>
      </w:r>
      <w:r>
        <w:rPr>
          <w:rFonts w:eastAsia="DengXian"/>
        </w:rPr>
        <w:t>27</w:t>
      </w:r>
      <w:r w:rsidRPr="00344A2F">
        <w:rPr>
          <w:rFonts w:eastAsia="DengXian"/>
        </w:rPr>
        <w:t xml:space="preserve">: </w:t>
      </w:r>
      <w:proofErr w:type="spellStart"/>
      <w:r>
        <w:rPr>
          <w:rFonts w:eastAsia="DengXian"/>
        </w:rPr>
        <w:t>NSSAAFFunction</w:t>
      </w:r>
      <w:proofErr w:type="spellEnd"/>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proofErr w:type="spellStart"/>
      <w:r>
        <w:rPr>
          <w:rFonts w:eastAsia="DengXian"/>
        </w:rPr>
        <w:t>CHFFunction</w:t>
      </w:r>
      <w:proofErr w:type="spellEnd"/>
      <w:r>
        <w:rPr>
          <w:rFonts w:eastAsia="DengXian"/>
        </w:rPr>
        <w:t xml:space="preserve"> </w:t>
      </w:r>
      <w:r w:rsidRPr="00344A2F">
        <w:rPr>
          <w:rFonts w:eastAsia="DengXian"/>
        </w:rPr>
        <w:t>NRM</w:t>
      </w:r>
      <w:r>
        <w:rPr>
          <w:rFonts w:eastAsia="DengXian"/>
        </w:rPr>
        <w:t>:</w:t>
      </w:r>
    </w:p>
    <w:bookmarkStart w:id="2043" w:name="_MON_1749038669"/>
    <w:bookmarkEnd w:id="2043"/>
    <w:p w14:paraId="5D95F2A1" w14:textId="298A2F97" w:rsidR="00A80428" w:rsidRDefault="0010359F" w:rsidP="0010359F">
      <w:pPr>
        <w:pStyle w:val="TH"/>
      </w:pPr>
      <w:r>
        <w:object w:dxaOrig="9026" w:dyaOrig="2731" w14:anchorId="660E1471">
          <v:shape id="_x0000_i1075" type="#_x0000_t75" style="width:450.8pt;height:136.5pt" o:ole="">
            <v:imagedata r:id="rId129" o:title=""/>
          </v:shape>
          <o:OLEObject Type="Embed" ProgID="Word.Document.12" ShapeID="_x0000_i1075" DrawAspect="Content" ObjectID="_1773574693" r:id="rId130">
            <o:FieldCodes>\s</o:FieldCodes>
          </o:OLEObject>
        </w:object>
      </w:r>
    </w:p>
    <w:p w14:paraId="27AFC89D" w14:textId="77777777" w:rsidR="006152E3" w:rsidRDefault="00A80428" w:rsidP="006152E3">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proofErr w:type="spellStart"/>
      <w:r>
        <w:rPr>
          <w:rFonts w:eastAsia="DengXian"/>
        </w:rPr>
        <w:t>CHFFunction</w:t>
      </w:r>
      <w:proofErr w:type="spellEnd"/>
      <w:r>
        <w:rPr>
          <w:rFonts w:eastAsia="DengXian"/>
        </w:rPr>
        <w:t xml:space="preserve"> </w:t>
      </w:r>
      <w:r w:rsidRPr="00344A2F">
        <w:rPr>
          <w:rFonts w:eastAsia="DengXian"/>
        </w:rPr>
        <w:t>NRM</w:t>
      </w:r>
    </w:p>
    <w:p w14:paraId="1DAFEF67" w14:textId="16874E5B" w:rsidR="006152E3" w:rsidRDefault="006152E3" w:rsidP="006152E3">
      <w:pPr>
        <w:rPr>
          <w:rFonts w:eastAsia="DengXian"/>
        </w:rPr>
      </w:pPr>
      <w:r w:rsidRPr="00344A2F">
        <w:rPr>
          <w:rFonts w:eastAsia="DengXian"/>
        </w:rPr>
        <w:t>The Figure 5.2.1.1-</w:t>
      </w:r>
      <w:r w:rsidR="00823196">
        <w:rPr>
          <w:rFonts w:eastAsia="DengXian"/>
        </w:rPr>
        <w:t>29</w:t>
      </w:r>
      <w:r w:rsidRPr="00344A2F">
        <w:rPr>
          <w:rFonts w:eastAsia="DengXian"/>
        </w:rPr>
        <w:t xml:space="preserve"> shows the transport view of </w:t>
      </w:r>
      <w:proofErr w:type="spellStart"/>
      <w:r>
        <w:rPr>
          <w:rFonts w:eastAsia="DengXian"/>
        </w:rPr>
        <w:t>AANFFunction</w:t>
      </w:r>
      <w:proofErr w:type="spellEnd"/>
      <w:r>
        <w:rPr>
          <w:rFonts w:eastAsia="DengXian"/>
        </w:rPr>
        <w:t xml:space="preserve"> </w:t>
      </w:r>
      <w:r w:rsidRPr="00344A2F">
        <w:rPr>
          <w:rFonts w:eastAsia="DengXian"/>
        </w:rPr>
        <w:t>NRM</w:t>
      </w:r>
      <w:r>
        <w:rPr>
          <w:rFonts w:eastAsia="DengXian"/>
        </w:rPr>
        <w:t>:</w:t>
      </w:r>
    </w:p>
    <w:p w14:paraId="017FF706" w14:textId="77777777" w:rsidR="006152E3" w:rsidRDefault="006152E3" w:rsidP="006152E3">
      <w:pPr>
        <w:pStyle w:val="TH"/>
      </w:pPr>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31">
                      <a:extLst>
                        <a:ext uri="{28A0092B-C50C-407E-A947-70E740481C1C}">
                          <a14:useLocalDpi xmlns:a14="http://schemas.microsoft.com/office/drawing/2010/main" val="0"/>
                        </a:ext>
                        <a:ext uri="{96DAC541-7B7A-43D3-8B79-37D633B846F1}">
                          <asvg:svgBlip xmlns:asvg="http://schemas.microsoft.com/office/drawing/2016/SVG/main" r:embed="rId132"/>
                        </a:ext>
                      </a:extLst>
                    </a:blip>
                    <a:stretch>
                      <a:fillRect/>
                    </a:stretch>
                  </pic:blipFill>
                  <pic:spPr>
                    <a:xfrm>
                      <a:off x="0" y="0"/>
                      <a:ext cx="5760720" cy="1467485"/>
                    </a:xfrm>
                    <a:prstGeom prst="rect">
                      <a:avLst/>
                    </a:prstGeom>
                  </pic:spPr>
                </pic:pic>
              </a:graphicData>
            </a:graphic>
          </wp:inline>
        </w:drawing>
      </w:r>
    </w:p>
    <w:p w14:paraId="253441ED" w14:textId="3528C7EC" w:rsidR="006152E3" w:rsidRDefault="006152E3" w:rsidP="006152E3">
      <w:pPr>
        <w:pStyle w:val="TF"/>
        <w:rPr>
          <w:rFonts w:eastAsia="DengXian"/>
        </w:rPr>
      </w:pPr>
      <w:r w:rsidRPr="00344A2F">
        <w:rPr>
          <w:rFonts w:eastAsia="DengXian"/>
        </w:rPr>
        <w:t>Figure 5.2.1.1-</w:t>
      </w:r>
      <w:r w:rsidR="00823196">
        <w:rPr>
          <w:rFonts w:eastAsia="DengXian"/>
        </w:rPr>
        <w:t>29</w:t>
      </w:r>
      <w:r w:rsidRPr="00344A2F">
        <w:rPr>
          <w:rFonts w:eastAsia="DengXian"/>
        </w:rPr>
        <w:t xml:space="preserve">: Transport view of </w:t>
      </w:r>
      <w:proofErr w:type="spellStart"/>
      <w:r>
        <w:rPr>
          <w:rFonts w:eastAsia="DengXian"/>
        </w:rPr>
        <w:t>AANFFunction</w:t>
      </w:r>
      <w:proofErr w:type="spellEnd"/>
      <w:r>
        <w:rPr>
          <w:rFonts w:eastAsia="DengXian"/>
        </w:rPr>
        <w:t xml:space="preserve"> </w:t>
      </w:r>
      <w:r w:rsidRPr="00344A2F">
        <w:rPr>
          <w:rFonts w:eastAsia="DengXian"/>
        </w:rPr>
        <w:t>NRM</w:t>
      </w:r>
      <w:r>
        <w:rPr>
          <w:rFonts w:eastAsia="DengXian"/>
        </w:rPr>
        <w:t xml:space="preserve"> fragment</w:t>
      </w:r>
    </w:p>
    <w:p w14:paraId="60D1E309" w14:textId="788A7A1A" w:rsidR="006152E3" w:rsidRPr="000A464C" w:rsidRDefault="006152E3" w:rsidP="006152E3">
      <w:pPr>
        <w:rPr>
          <w:rFonts w:eastAsia="DengXian"/>
        </w:rPr>
      </w:pPr>
      <w:r w:rsidRPr="00344A2F">
        <w:rPr>
          <w:rFonts w:eastAsia="DengXian"/>
        </w:rPr>
        <w:t>The Figure 5.2.1.1-</w:t>
      </w:r>
      <w:r w:rsidR="00823196">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6EFFAF9D" w14:textId="77777777" w:rsidR="006152E3" w:rsidRDefault="006152E3" w:rsidP="006152E3">
      <w:pPr>
        <w:pStyle w:val="TH"/>
      </w:pPr>
      <w:r>
        <w:rPr>
          <w:noProof/>
        </w:rPr>
        <w:lastRenderedPageBreak/>
        <w:drawing>
          <wp:inline distT="0" distB="0" distL="0" distR="0" wp14:anchorId="3606CD22" wp14:editId="3DF86DF7">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3">
                      <a:extLst>
                        <a:ext uri="{28A0092B-C50C-407E-A947-70E740481C1C}">
                          <a14:useLocalDpi xmlns:a14="http://schemas.microsoft.com/office/drawing/2010/main" val="0"/>
                        </a:ext>
                        <a:ext uri="{96DAC541-7B7A-43D3-8B79-37D633B846F1}">
                          <asvg:svgBlip xmlns:asvg="http://schemas.microsoft.com/office/drawing/2016/SVG/main" r:embed="rId134"/>
                        </a:ext>
                      </a:extLst>
                    </a:blip>
                    <a:stretch>
                      <a:fillRect/>
                    </a:stretch>
                  </pic:blipFill>
                  <pic:spPr>
                    <a:xfrm>
                      <a:off x="0" y="0"/>
                      <a:ext cx="5760720" cy="2244090"/>
                    </a:xfrm>
                    <a:prstGeom prst="rect">
                      <a:avLst/>
                    </a:prstGeom>
                  </pic:spPr>
                </pic:pic>
              </a:graphicData>
            </a:graphic>
          </wp:inline>
        </w:drawing>
      </w:r>
    </w:p>
    <w:p w14:paraId="62010C60" w14:textId="3CD3FCC3" w:rsidR="006152E3" w:rsidRDefault="006152E3" w:rsidP="006152E3">
      <w:pPr>
        <w:pStyle w:val="TF"/>
        <w:rPr>
          <w:rFonts w:eastAsia="DengXian"/>
        </w:rPr>
      </w:pPr>
      <w:r w:rsidRPr="00344A2F">
        <w:rPr>
          <w:rFonts w:eastAsia="DengXian"/>
        </w:rPr>
        <w:t>Figure 5.2.1.1-</w:t>
      </w:r>
      <w:r w:rsidR="00823196">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5D449FE8" w14:textId="2B948EB9" w:rsidR="006152E3" w:rsidRPr="001F474C" w:rsidRDefault="006152E3" w:rsidP="006152E3">
      <w:r w:rsidRPr="00344A2F">
        <w:rPr>
          <w:rFonts w:eastAsia="DengXian"/>
        </w:rPr>
        <w:t>The Figure 5.2.1.1-</w:t>
      </w:r>
      <w:r w:rsidR="00823196">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2044" w:name="_MON_1766495967"/>
    <w:bookmarkEnd w:id="2044"/>
    <w:p w14:paraId="2CB769BD" w14:textId="2B17FE35" w:rsidR="006152E3" w:rsidRDefault="00DE1E9B" w:rsidP="006152E3">
      <w:pPr>
        <w:pStyle w:val="TH"/>
      </w:pPr>
      <w:r>
        <w:object w:dxaOrig="9026" w:dyaOrig="1747" w14:anchorId="3A757485">
          <v:shape id="_x0000_i1076" type="#_x0000_t75" style="width:452.4pt;height:88.1pt" o:ole="">
            <v:imagedata r:id="rId135" o:title=""/>
          </v:shape>
          <o:OLEObject Type="Embed" ProgID="Word.Document.12" ShapeID="_x0000_i1076" DrawAspect="Content" ObjectID="_1773574694" r:id="rId136">
            <o:FieldCodes>\s</o:FieldCodes>
          </o:OLEObject>
        </w:object>
      </w:r>
    </w:p>
    <w:p w14:paraId="13604510" w14:textId="25A8F92C" w:rsidR="006152E3" w:rsidRPr="0058081E" w:rsidRDefault="006152E3" w:rsidP="006152E3">
      <w:pPr>
        <w:pStyle w:val="TF"/>
        <w:rPr>
          <w:rFonts w:eastAsia="DengXian"/>
        </w:rPr>
      </w:pPr>
      <w:r w:rsidRPr="00344A2F">
        <w:rPr>
          <w:rFonts w:eastAsia="DengXian"/>
        </w:rPr>
        <w:t>Figure 5.2.1.1-</w:t>
      </w:r>
      <w:r w:rsidR="00823196">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6F4642A3" w14:textId="5E6BC627" w:rsidR="006152E3" w:rsidRPr="001F474C" w:rsidRDefault="006152E3" w:rsidP="006152E3">
      <w:r w:rsidRPr="00344A2F">
        <w:rPr>
          <w:rFonts w:eastAsia="DengXian"/>
        </w:rPr>
        <w:t>The Figure 5.2.1.1-</w:t>
      </w:r>
      <w:r w:rsidR="00823196">
        <w:rPr>
          <w:rFonts w:eastAsia="DengXian"/>
        </w:rPr>
        <w:t>32</w:t>
      </w:r>
      <w:r w:rsidRPr="00344A2F">
        <w:rPr>
          <w:rFonts w:eastAsia="DengXian"/>
        </w:rPr>
        <w:t xml:space="preserve"> shows the transport view of </w:t>
      </w:r>
      <w:proofErr w:type="spellStart"/>
      <w:r>
        <w:rPr>
          <w:rFonts w:eastAsia="DengXian"/>
        </w:rPr>
        <w:t>TSCTSFFunction</w:t>
      </w:r>
      <w:proofErr w:type="spellEnd"/>
      <w:r>
        <w:rPr>
          <w:rFonts w:eastAsia="DengXian"/>
        </w:rPr>
        <w:t xml:space="preserve"> </w:t>
      </w:r>
      <w:r w:rsidRPr="00344A2F">
        <w:rPr>
          <w:rFonts w:eastAsia="DengXian"/>
        </w:rPr>
        <w:t>NRM</w:t>
      </w:r>
      <w:r>
        <w:rPr>
          <w:rFonts w:eastAsia="DengXian"/>
        </w:rPr>
        <w:t>:</w:t>
      </w:r>
    </w:p>
    <w:p w14:paraId="75776085" w14:textId="3169F4EB" w:rsidR="006152E3" w:rsidRDefault="006152E3" w:rsidP="006152E3">
      <w:pPr>
        <w:pStyle w:val="TH"/>
      </w:pPr>
      <w:r>
        <w:rPr>
          <w:noProof/>
        </w:rPr>
        <w:drawing>
          <wp:inline distT="0" distB="0" distL="0" distR="0" wp14:anchorId="3F303336" wp14:editId="23B25CD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7">
                      <a:extLst>
                        <a:ext uri="{28A0092B-C50C-407E-A947-70E740481C1C}">
                          <a14:useLocalDpi xmlns:a14="http://schemas.microsoft.com/office/drawing/2010/main" val="0"/>
                        </a:ext>
                        <a:ext uri="{96DAC541-7B7A-43D3-8B79-37D633B846F1}">
                          <asvg:svgBlip xmlns:asvg="http://schemas.microsoft.com/office/drawing/2016/SVG/main" r:embed="rId138"/>
                        </a:ext>
                      </a:extLst>
                    </a:blip>
                    <a:stretch>
                      <a:fillRect/>
                    </a:stretch>
                  </pic:blipFill>
                  <pic:spPr>
                    <a:xfrm>
                      <a:off x="0" y="0"/>
                      <a:ext cx="5760720" cy="2677160"/>
                    </a:xfrm>
                    <a:prstGeom prst="rect">
                      <a:avLst/>
                    </a:prstGeom>
                  </pic:spPr>
                </pic:pic>
              </a:graphicData>
            </a:graphic>
          </wp:inline>
        </w:drawing>
      </w:r>
    </w:p>
    <w:p w14:paraId="7FBED183" w14:textId="2D03A724" w:rsidR="006152E3" w:rsidRDefault="006152E3" w:rsidP="006152E3">
      <w:pPr>
        <w:pStyle w:val="TF"/>
        <w:rPr>
          <w:rFonts w:eastAsia="DengXian"/>
        </w:rPr>
      </w:pPr>
      <w:r w:rsidRPr="00344A2F">
        <w:rPr>
          <w:rFonts w:eastAsia="DengXian"/>
        </w:rPr>
        <w:t>Figure 5.2.1.1-</w:t>
      </w:r>
      <w:r w:rsidR="00823196">
        <w:rPr>
          <w:rFonts w:eastAsia="DengXian"/>
        </w:rPr>
        <w:t>32</w:t>
      </w:r>
      <w:r w:rsidRPr="00344A2F">
        <w:rPr>
          <w:rFonts w:eastAsia="DengXian"/>
        </w:rPr>
        <w:t xml:space="preserve">: Transport view of </w:t>
      </w:r>
      <w:proofErr w:type="spellStart"/>
      <w:r>
        <w:rPr>
          <w:rFonts w:eastAsia="DengXian"/>
        </w:rPr>
        <w:t>TSCTSFFunction</w:t>
      </w:r>
      <w:proofErr w:type="spellEnd"/>
      <w:r>
        <w:rPr>
          <w:rFonts w:eastAsia="DengXian"/>
        </w:rPr>
        <w:t xml:space="preserve"> </w:t>
      </w:r>
      <w:r w:rsidRPr="00344A2F">
        <w:rPr>
          <w:rFonts w:eastAsia="DengXian"/>
        </w:rPr>
        <w:t>NRM</w:t>
      </w:r>
      <w:r>
        <w:rPr>
          <w:rFonts w:eastAsia="DengXian"/>
        </w:rPr>
        <w:t xml:space="preserve"> fragment</w:t>
      </w:r>
    </w:p>
    <w:p w14:paraId="75387819" w14:textId="5966B4A0" w:rsidR="00A80428" w:rsidRDefault="000278BD" w:rsidP="000278BD">
      <w:pPr>
        <w:rPr>
          <w:rFonts w:eastAsia="DengXian"/>
        </w:rPr>
      </w:pPr>
      <w:r w:rsidRPr="00344A2F">
        <w:rPr>
          <w:rFonts w:eastAsia="DengXian"/>
        </w:rPr>
        <w:t>The Figure 5.2.1.1-</w:t>
      </w:r>
      <w:r>
        <w:rPr>
          <w:rFonts w:eastAsia="DengXian"/>
        </w:rPr>
        <w:t>33</w:t>
      </w:r>
      <w:r w:rsidRPr="00344A2F">
        <w:rPr>
          <w:rFonts w:eastAsia="DengXian"/>
        </w:rPr>
        <w:t xml:space="preserve"> shows the transport view of </w:t>
      </w:r>
      <w:proofErr w:type="spellStart"/>
      <w:r>
        <w:rPr>
          <w:rFonts w:eastAsia="DengXian"/>
        </w:rPr>
        <w:t>TSCTSFFunction</w:t>
      </w:r>
      <w:proofErr w:type="spellEnd"/>
      <w:r>
        <w:rPr>
          <w:rFonts w:eastAsia="DengXian"/>
        </w:rPr>
        <w:t xml:space="preserve"> </w:t>
      </w:r>
      <w:r w:rsidRPr="00344A2F">
        <w:rPr>
          <w:rFonts w:eastAsia="DengXian"/>
        </w:rPr>
        <w:t>NRM</w:t>
      </w:r>
      <w:r>
        <w:rPr>
          <w:rFonts w:eastAsia="DengXian"/>
        </w:rPr>
        <w:t>:</w:t>
      </w:r>
    </w:p>
    <w:p w14:paraId="0C37A5A5" w14:textId="47B93840" w:rsidR="000278BD" w:rsidRDefault="000278BD" w:rsidP="000278BD">
      <w:pPr>
        <w:pStyle w:val="TH"/>
      </w:pPr>
      <w:r>
        <w:object w:dxaOrig="9026" w:dyaOrig="3721" w14:anchorId="6647FCA8">
          <v:shape id="_x0000_i1077" type="#_x0000_t75" style="width:452.4pt;height:185.35pt" o:ole="">
            <v:imagedata r:id="rId139" o:title=""/>
          </v:shape>
          <o:OLEObject Type="Embed" ProgID="Word.Document.12" ShapeID="_x0000_i1077" DrawAspect="Content" ObjectID="_1773574695" r:id="rId140">
            <o:FieldCodes>\s</o:FieldCodes>
          </o:OLEObject>
        </w:object>
      </w:r>
    </w:p>
    <w:p w14:paraId="29511433" w14:textId="6D4EF577" w:rsidR="000278BD" w:rsidRDefault="000278BD" w:rsidP="000278BD">
      <w:pPr>
        <w:pStyle w:val="TF"/>
        <w:rPr>
          <w:rFonts w:eastAsia="DengXian"/>
        </w:rPr>
      </w:pPr>
      <w:r w:rsidRPr="00344A2F">
        <w:rPr>
          <w:rFonts w:eastAsia="DengXian"/>
        </w:rPr>
        <w:t>Figure 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2680B375" w14:textId="0E63B683" w:rsidR="000278BD" w:rsidRPr="001F474C" w:rsidRDefault="000278BD" w:rsidP="000278BD">
      <w:r w:rsidRPr="00344A2F">
        <w:rPr>
          <w:rFonts w:eastAsia="DengXian"/>
        </w:rPr>
        <w:t>The Figure 5.2.1.1-</w:t>
      </w:r>
      <w:r>
        <w:rPr>
          <w:rFonts w:eastAsia="DengXian"/>
        </w:rPr>
        <w:t>34</w:t>
      </w:r>
      <w:r w:rsidRPr="00344A2F">
        <w:rPr>
          <w:rFonts w:eastAsia="DengXian"/>
        </w:rPr>
        <w:t xml:space="preserve"> shows the transport view of </w:t>
      </w:r>
      <w:proofErr w:type="spellStart"/>
      <w:r>
        <w:rPr>
          <w:rFonts w:eastAsia="DengXian"/>
        </w:rPr>
        <w:t>TSCTSFFunction</w:t>
      </w:r>
      <w:proofErr w:type="spellEnd"/>
      <w:r>
        <w:rPr>
          <w:rFonts w:eastAsia="DengXian"/>
        </w:rPr>
        <w:t xml:space="preserve"> </w:t>
      </w:r>
      <w:r w:rsidRPr="00344A2F">
        <w:rPr>
          <w:rFonts w:eastAsia="DengXian"/>
        </w:rPr>
        <w:t>NRM</w:t>
      </w:r>
      <w:r>
        <w:rPr>
          <w:rFonts w:eastAsia="DengXian"/>
        </w:rPr>
        <w:t>:</w:t>
      </w:r>
    </w:p>
    <w:bookmarkStart w:id="2045" w:name="_MON_1766483706"/>
    <w:bookmarkEnd w:id="2045"/>
    <w:p w14:paraId="27AFB9BB" w14:textId="06ED5C0B" w:rsidR="000278BD" w:rsidRDefault="006C0EB4" w:rsidP="006C0EB4">
      <w:pPr>
        <w:pStyle w:val="TH"/>
      </w:pPr>
      <w:r>
        <w:object w:dxaOrig="9030" w:dyaOrig="3788" w14:anchorId="05F698BA">
          <v:shape id="_x0000_i1078" type="#_x0000_t75" style="width:451.9pt;height:189.65pt" o:ole="">
            <v:imagedata r:id="rId141" o:title=""/>
          </v:shape>
          <o:OLEObject Type="Embed" ProgID="Word.Document.12" ShapeID="_x0000_i1078" DrawAspect="Content" ObjectID="_1773574696" r:id="rId142">
            <o:FieldCodes>\s</o:FieldCodes>
          </o:OLEObject>
        </w:object>
      </w:r>
    </w:p>
    <w:p w14:paraId="1F51C195" w14:textId="334A6655" w:rsidR="006C0EB4" w:rsidRDefault="006C0EB4" w:rsidP="006C0EB4">
      <w:pPr>
        <w:pStyle w:val="TF"/>
        <w:rPr>
          <w:rFonts w:eastAsia="DengXian"/>
        </w:rPr>
      </w:pPr>
      <w:r w:rsidRPr="00344A2F">
        <w:rPr>
          <w:rFonts w:eastAsia="DengXian"/>
        </w:rPr>
        <w:t>Figure 5.2.1.1-</w:t>
      </w:r>
      <w:r>
        <w:rPr>
          <w:rFonts w:eastAsia="DengXian"/>
        </w:rPr>
        <w:t>3</w:t>
      </w:r>
      <w:r w:rsidR="00207CF6">
        <w:rPr>
          <w:rFonts w:eastAsia="DengXian"/>
        </w:rPr>
        <w:t>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AF0D6C7" w14:textId="48448B51" w:rsidR="006C0EB4" w:rsidRDefault="006C0EB4" w:rsidP="006C0EB4">
      <w:pPr>
        <w:rPr>
          <w:rFonts w:eastAsia="DengXian"/>
        </w:rPr>
      </w:pPr>
      <w:r w:rsidRPr="00344A2F">
        <w:rPr>
          <w:rFonts w:eastAsia="DengXian"/>
        </w:rPr>
        <w:t>The Figure 5.2.1.1-</w:t>
      </w:r>
      <w:r>
        <w:rPr>
          <w:rFonts w:eastAsia="DengXian"/>
        </w:rPr>
        <w:t>3</w:t>
      </w:r>
      <w:r w:rsidR="00207CF6">
        <w:rPr>
          <w:rFonts w:eastAsia="DengXian"/>
        </w:rPr>
        <w:t>5</w:t>
      </w:r>
      <w:r w:rsidRPr="00344A2F">
        <w:rPr>
          <w:rFonts w:eastAsia="DengXian"/>
        </w:rPr>
        <w:t xml:space="preserve"> shows the transport view of </w:t>
      </w:r>
      <w:proofErr w:type="spellStart"/>
      <w:r>
        <w:rPr>
          <w:rFonts w:eastAsia="DengXian"/>
        </w:rPr>
        <w:t>SCPFunction</w:t>
      </w:r>
      <w:proofErr w:type="spellEnd"/>
      <w:r>
        <w:rPr>
          <w:rFonts w:eastAsia="DengXian"/>
        </w:rPr>
        <w:t xml:space="preserve"> </w:t>
      </w:r>
      <w:r w:rsidRPr="00344A2F">
        <w:rPr>
          <w:rFonts w:eastAsia="DengXian"/>
        </w:rPr>
        <w:t>NRM</w:t>
      </w:r>
      <w:r>
        <w:rPr>
          <w:rFonts w:eastAsia="DengXian"/>
        </w:rPr>
        <w:t>:</w:t>
      </w:r>
    </w:p>
    <w:bookmarkStart w:id="2046" w:name="_MON_1766483845"/>
    <w:bookmarkEnd w:id="2046"/>
    <w:p w14:paraId="1A68656B" w14:textId="68614BDB" w:rsidR="00403382" w:rsidRDefault="00403382" w:rsidP="00403382">
      <w:pPr>
        <w:pStyle w:val="TH"/>
      </w:pPr>
      <w:r>
        <w:object w:dxaOrig="9026" w:dyaOrig="931" w14:anchorId="6066E16F">
          <v:shape id="_x0000_i1079" type="#_x0000_t75" style="width:452.4pt;height:47.3pt" o:ole="">
            <v:imagedata r:id="rId143" o:title=""/>
          </v:shape>
          <o:OLEObject Type="Embed" ProgID="Word.Document.12" ShapeID="_x0000_i1079" DrawAspect="Content" ObjectID="_1773574697" r:id="rId144">
            <o:FieldCodes>\s</o:FieldCodes>
          </o:OLEObject>
        </w:object>
      </w:r>
    </w:p>
    <w:p w14:paraId="7D8380A8" w14:textId="08A1845C" w:rsidR="00403382" w:rsidRDefault="00403382" w:rsidP="00403382">
      <w:pPr>
        <w:pStyle w:val="TF"/>
        <w:rPr>
          <w:rFonts w:eastAsia="DengXian"/>
        </w:rPr>
      </w:pPr>
      <w:r w:rsidRPr="00344A2F">
        <w:rPr>
          <w:rFonts w:eastAsia="DengXian"/>
        </w:rPr>
        <w:t>Figure 5.2.1.1-</w:t>
      </w:r>
      <w:r>
        <w:rPr>
          <w:rFonts w:eastAsia="DengXian"/>
        </w:rPr>
        <w:t>3</w:t>
      </w:r>
      <w:r w:rsidR="00207CF6">
        <w:rPr>
          <w:rFonts w:eastAsia="DengXian"/>
        </w:rPr>
        <w:t>5</w:t>
      </w:r>
      <w:r w:rsidRPr="00344A2F">
        <w:rPr>
          <w:rFonts w:eastAsia="DengXian"/>
        </w:rPr>
        <w:t xml:space="preserve">: Transport view of </w:t>
      </w:r>
      <w:proofErr w:type="spellStart"/>
      <w:r>
        <w:rPr>
          <w:rFonts w:eastAsia="DengXian"/>
        </w:rPr>
        <w:t>SCPFunction</w:t>
      </w:r>
      <w:proofErr w:type="spellEnd"/>
      <w:r>
        <w:rPr>
          <w:rFonts w:eastAsia="DengXian"/>
        </w:rPr>
        <w:t xml:space="preserve"> </w:t>
      </w:r>
      <w:r w:rsidRPr="00344A2F">
        <w:rPr>
          <w:rFonts w:eastAsia="DengXian"/>
        </w:rPr>
        <w:t>NRM</w:t>
      </w:r>
      <w:r>
        <w:rPr>
          <w:rFonts w:eastAsia="DengXian"/>
        </w:rPr>
        <w:t xml:space="preserve"> fragment</w:t>
      </w:r>
    </w:p>
    <w:bookmarkStart w:id="2047" w:name="_MON_1766566460"/>
    <w:bookmarkEnd w:id="2047"/>
    <w:p w14:paraId="77A8061E" w14:textId="17C55910" w:rsidR="00403382" w:rsidRDefault="00E92D95" w:rsidP="00E92D95">
      <w:pPr>
        <w:pStyle w:val="TH"/>
      </w:pPr>
      <w:r>
        <w:object w:dxaOrig="9026" w:dyaOrig="2731" w14:anchorId="07480CD1">
          <v:shape id="_x0000_i1080" type="#_x0000_t75" style="width:451.35pt;height:136.5pt" o:ole="">
            <v:imagedata r:id="rId145" o:title=""/>
          </v:shape>
          <o:OLEObject Type="Embed" ProgID="Word.Document.12" ShapeID="_x0000_i1080" DrawAspect="Content" ObjectID="_1773574698" r:id="rId146">
            <o:FieldCodes>\s</o:FieldCodes>
          </o:OLEObject>
        </w:object>
      </w:r>
    </w:p>
    <w:p w14:paraId="08F68046" w14:textId="375F8069" w:rsidR="00E92D95" w:rsidRDefault="00E92D95" w:rsidP="00E92D95">
      <w:pPr>
        <w:pStyle w:val="TF"/>
      </w:pPr>
      <w:r>
        <w:t>Figure 5.2.1.1-3</w:t>
      </w:r>
      <w:r w:rsidR="00207CF6">
        <w:t>6</w:t>
      </w:r>
      <w:r>
        <w:t>: Functional view of NWDAF NRM</w:t>
      </w:r>
    </w:p>
    <w:p w14:paraId="7C40E787" w14:textId="77777777" w:rsidR="00F17312" w:rsidRDefault="00F17312" w:rsidP="00F17312">
      <w:pPr>
        <w:pStyle w:val="Heading4"/>
        <w:rPr>
          <w:rFonts w:cs="Arial"/>
          <w:lang w:eastAsia="zh-CN"/>
        </w:rPr>
      </w:pPr>
      <w:bookmarkStart w:id="2048" w:name="_Toc59182740"/>
      <w:bookmarkStart w:id="2049" w:name="_Toc59184206"/>
      <w:bookmarkStart w:id="2050" w:name="_Toc59195141"/>
      <w:bookmarkStart w:id="2051" w:name="_Toc59439568"/>
      <w:bookmarkStart w:id="2052" w:name="_Toc67989991"/>
      <w:r>
        <w:rPr>
          <w:rFonts w:cs="Arial"/>
          <w:lang w:eastAsia="zh-CN"/>
        </w:rPr>
        <w:lastRenderedPageBreak/>
        <w:t>5.2.1.2</w:t>
      </w:r>
      <w:r>
        <w:rPr>
          <w:rFonts w:cs="Arial"/>
          <w:lang w:eastAsia="zh-CN"/>
        </w:rPr>
        <w:tab/>
        <w:t>Inheritance</w:t>
      </w:r>
      <w:bookmarkEnd w:id="2048"/>
      <w:bookmarkEnd w:id="2049"/>
      <w:bookmarkEnd w:id="2050"/>
      <w:bookmarkEnd w:id="2051"/>
      <w:bookmarkEnd w:id="2052"/>
    </w:p>
    <w:p w14:paraId="60FF1FF3" w14:textId="77777777" w:rsidR="00F17312" w:rsidRDefault="00F17312" w:rsidP="00F17312">
      <w:pPr>
        <w:keepNext/>
      </w:pPr>
      <w:r>
        <w:t>This clause depicts the inheritance relationships that exist between IOCs.</w:t>
      </w:r>
    </w:p>
    <w:p w14:paraId="36799B7F" w14:textId="5E01617C" w:rsidR="00F17312" w:rsidRDefault="00F17312" w:rsidP="00F17312">
      <w:pPr>
        <w:keepNext/>
      </w:pPr>
      <w:r>
        <w:t xml:space="preserve">Figure 5.2.1.2-1 shows the inheritance hierarchy from IOC ManagedFunction related to the 5GC NF NRM. </w:t>
      </w:r>
    </w:p>
    <w:p w14:paraId="53FEA55C" w14:textId="6708184A" w:rsidR="005A425D" w:rsidRDefault="005A425D" w:rsidP="00070DA7">
      <w:pPr>
        <w:pStyle w:val="TH"/>
        <w:rPr>
          <w:rFonts w:eastAsia="DengXian"/>
        </w:rPr>
      </w:pPr>
    </w:p>
    <w:p w14:paraId="6E682A7C" w14:textId="0101ED23" w:rsidR="00070DA7" w:rsidRDefault="005A425D" w:rsidP="00070DA7">
      <w:pPr>
        <w:pStyle w:val="TH"/>
        <w:rPr>
          <w:rFonts w:eastAsia="DengXian"/>
        </w:rPr>
      </w:pPr>
      <w:ins w:id="2053" w:author="CR1154" w:date="2024-04-02T10:06:00Z">
        <w:r>
          <w:rPr>
            <w:rFonts w:ascii="Segoe UI" w:hAnsi="Segoe UI" w:cs="Segoe UI"/>
            <w:b w:val="0"/>
            <w:bCs/>
            <w:noProof/>
            <w:color w:val="D13438"/>
            <w:sz w:val="18"/>
            <w:szCs w:val="18"/>
            <w:shd w:val="clear" w:color="auto" w:fill="FFFFFF"/>
          </w:rPr>
          <w:lastRenderedPageBreak/>
          <w:drawing>
            <wp:inline distT="0" distB="0" distL="0" distR="0" wp14:anchorId="41F3141B" wp14:editId="1E35C7CD">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147">
                        <a:extLst>
                          <a:ext uri="{28A0092B-C50C-407E-A947-70E740481C1C}">
                            <a14:useLocalDpi xmlns:a14="http://schemas.microsoft.com/office/drawing/2010/main" val="0"/>
                          </a:ext>
                          <a:ext uri="{96DAC541-7B7A-43D3-8B79-37D633B846F1}">
                            <asvg:svgBlip xmlns:asvg="http://schemas.microsoft.com/office/drawing/2016/SVG/main" r:embed="rId148"/>
                          </a:ext>
                        </a:extLst>
                      </a:blip>
                      <a:stretch>
                        <a:fillRect/>
                      </a:stretch>
                    </pic:blipFill>
                    <pic:spPr>
                      <a:xfrm>
                        <a:off x="0" y="0"/>
                        <a:ext cx="5467350" cy="8782050"/>
                      </a:xfrm>
                      <a:prstGeom prst="rect">
                        <a:avLst/>
                      </a:prstGeom>
                    </pic:spPr>
                  </pic:pic>
                </a:graphicData>
              </a:graphic>
            </wp:inline>
          </w:drawing>
        </w:r>
      </w:ins>
      <w:ins w:id="2054" w:author="CR1154" w:date="2024-03-27T17:40:00Z">
        <w:r w:rsidR="00C06924">
          <w:rPr>
            <w:rFonts w:ascii="Segoe UI" w:hAnsi="Segoe UI" w:cs="Segoe UI"/>
            <w:b w:val="0"/>
            <w:bCs/>
            <w:color w:val="D13438"/>
            <w:sz w:val="18"/>
            <w:szCs w:val="18"/>
            <w:shd w:val="clear" w:color="auto" w:fill="FFFFFF"/>
          </w:rPr>
          <w:br/>
        </w:r>
      </w:ins>
      <w:bookmarkStart w:id="2055" w:name="_MON_1766483978"/>
      <w:bookmarkEnd w:id="2055"/>
      <w:del w:id="2056" w:author="CR1154" w:date="2024-03-27T17:40:00Z">
        <w:r w:rsidR="001857A9" w:rsidDel="00C06924">
          <w:rPr>
            <w:rFonts w:eastAsia="DengXian"/>
          </w:rPr>
          <w:object w:dxaOrig="9026" w:dyaOrig="13291" w14:anchorId="0A8009CB">
            <v:shape id="_x0000_i1081" type="#_x0000_t75" style="width:452.4pt;height:664.65pt" o:ole="">
              <v:imagedata r:id="rId149" o:title=""/>
            </v:shape>
            <o:OLEObject Type="Embed" ProgID="Word.Document.12" ShapeID="_x0000_i1081" DrawAspect="Content" ObjectID="_1773574699" r:id="rId150">
              <o:FieldCodes>\s</o:FieldCodes>
            </o:OLEObject>
          </w:object>
        </w:r>
      </w:del>
    </w:p>
    <w:p w14:paraId="2D32BEAD" w14:textId="77777777" w:rsidR="00070DA7" w:rsidRDefault="00070DA7" w:rsidP="00070DA7">
      <w:pPr>
        <w:pStyle w:val="TH"/>
      </w:pPr>
    </w:p>
    <w:p w14:paraId="0EC9AE6B" w14:textId="77777777" w:rsidR="00070DA7" w:rsidRDefault="00070DA7" w:rsidP="00070DA7">
      <w:pPr>
        <w:pStyle w:val="TF"/>
      </w:pPr>
      <w:r>
        <w:t xml:space="preserve">Figure 5.2.1.2-1: Inheritance hierarchy from IOC ManagedFunction related to the 5GC NF NRM </w:t>
      </w:r>
    </w:p>
    <w:p w14:paraId="6A3501DB" w14:textId="77777777" w:rsidR="00070DA7" w:rsidRDefault="00070DA7" w:rsidP="00070DA7">
      <w:pPr>
        <w:keepNext/>
      </w:pPr>
      <w:r>
        <w:lastRenderedPageBreak/>
        <w:t xml:space="preserve">Figure 5.2.1.2-2 shows the inheritance hierarchy from IOC EP_RP related to 5GC NF NRM. </w:t>
      </w:r>
    </w:p>
    <w:bookmarkStart w:id="2057" w:name="_MON_1766484013"/>
    <w:bookmarkEnd w:id="2057"/>
    <w:p w14:paraId="0E95173D" w14:textId="377A29DB" w:rsidR="00070DA7" w:rsidRDefault="005B6579" w:rsidP="005B6579">
      <w:pPr>
        <w:pStyle w:val="TH"/>
      </w:pPr>
      <w:r>
        <w:object w:dxaOrig="9026" w:dyaOrig="14468" w14:anchorId="5F2D7D78">
          <v:shape id="_x0000_i1082" type="#_x0000_t75" style="width:449.75pt;height:726.45pt" o:ole="">
            <v:imagedata r:id="rId151" o:title=""/>
          </v:shape>
          <o:OLEObject Type="Embed" ProgID="Word.Document.12" ShapeID="_x0000_i1082" DrawAspect="Content" ObjectID="_1773574700" r:id="rId152">
            <o:FieldCodes>\s</o:FieldCodes>
          </o:OLEObject>
        </w:object>
      </w:r>
    </w:p>
    <w:p w14:paraId="08A92920" w14:textId="77777777" w:rsidR="00070DA7" w:rsidRDefault="00070DA7" w:rsidP="00070DA7">
      <w:pPr>
        <w:pStyle w:val="TF"/>
      </w:pPr>
      <w:r>
        <w:lastRenderedPageBreak/>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3" type="#_x0000_t75" style="width:155.8pt;height:174.1pt" o:ole="">
            <v:imagedata r:id="rId153" o:title=""/>
          </v:shape>
          <o:OLEObject Type="Embed" ProgID="Visio.Drawing.15" ShapeID="_x0000_i1083" DrawAspect="Content" ObjectID="_1773574701" r:id="rId154"/>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4" type="#_x0000_t75" style="width:348.2pt;height:210.1pt" o:ole="">
            <v:imagedata r:id="rId155" o:title=""/>
          </v:shape>
          <o:OLEObject Type="Embed" ProgID="Visio.Drawing.15" ShapeID="_x0000_i1084" DrawAspect="Content" ObjectID="_1773574702" r:id="rId156"/>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5" type="#_x0000_t75" style="width:168.2pt;height:180pt" o:ole="">
            <v:imagedata r:id="rId157" o:title=""/>
          </v:shape>
          <o:OLEObject Type="Embed" ProgID="Visio.Drawing.15" ShapeID="_x0000_i1085" DrawAspect="Content" ObjectID="_1773574703" r:id="rId158"/>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6" type="#_x0000_t75" style="width:155.8pt;height:174.1pt" o:ole="">
            <v:imagedata r:id="rId159" o:title=""/>
          </v:shape>
          <o:OLEObject Type="Embed" ProgID="Visio.Drawing.15" ShapeID="_x0000_i1086" DrawAspect="Content" ObjectID="_1773574704" r:id="rId160"/>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7" type="#_x0000_t75" style="width:155.8pt;height:168.2pt" o:ole="">
            <v:imagedata r:id="rId161" o:title=""/>
          </v:shape>
          <o:OLEObject Type="Embed" ProgID="Visio.Drawing.15" ShapeID="_x0000_i1087" DrawAspect="Content" ObjectID="_1773574705" r:id="rId162"/>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8" type="#_x0000_t75" style="width:155.8pt;height:168.2pt" o:ole="">
            <v:imagedata r:id="rId163" o:title=""/>
          </v:shape>
          <o:OLEObject Type="Embed" ProgID="Visio.Drawing.15" ShapeID="_x0000_i1088" DrawAspect="Content" ObjectID="_1773574706" r:id="rId164"/>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9" type="#_x0000_t75" style="width:168.2pt;height:119.8pt" o:ole="">
            <v:imagedata r:id="rId165" o:title=""/>
          </v:shape>
          <o:OLEObject Type="Embed" ProgID="Visio.Drawing.15" ShapeID="_x0000_i1089" DrawAspect="Content" ObjectID="_1773574707" r:id="rId166"/>
        </w:object>
      </w:r>
    </w:p>
    <w:p w14:paraId="36BDA16C" w14:textId="23978C8D" w:rsidR="009556B7" w:rsidRDefault="009556B7" w:rsidP="009556B7">
      <w:pPr>
        <w:pStyle w:val="TF"/>
      </w:pPr>
      <w:r>
        <w:t xml:space="preserve">Figure 5.2.1.2-9: Inheritance hierarchy for </w:t>
      </w:r>
      <w:proofErr w:type="spellStart"/>
      <w:r>
        <w:t>EcmConnectionInfo</w:t>
      </w:r>
      <w:proofErr w:type="spellEnd"/>
    </w:p>
    <w:bookmarkStart w:id="2058" w:name="_MON_1725176946"/>
    <w:bookmarkEnd w:id="2058"/>
    <w:p w14:paraId="07F7BCFE" w14:textId="4938309B" w:rsidR="00BF3EA5" w:rsidRDefault="00BF3EA5" w:rsidP="00BF3EA5">
      <w:pPr>
        <w:pStyle w:val="TH"/>
      </w:pPr>
      <w:r>
        <w:object w:dxaOrig="2371" w:dyaOrig="2445" w14:anchorId="294C6C22">
          <v:shape id="_x0000_i1090" type="#_x0000_t75" style="width:119.8pt;height:119.8pt" o:ole="">
            <v:imagedata r:id="rId167" o:title=""/>
          </v:shape>
          <o:OLEObject Type="Embed" ProgID="Word.Document.8" ShapeID="_x0000_i1090" DrawAspect="Content" ObjectID="_1773574708" r:id="rId168">
            <o:FieldCodes>\s</o:FieldCodes>
          </o:OLEObject>
        </w:object>
      </w:r>
    </w:p>
    <w:p w14:paraId="0BED9ED6" w14:textId="79C7223F" w:rsidR="00DA2E12" w:rsidRDefault="00BF3EA5" w:rsidP="00DA2E12">
      <w:pPr>
        <w:pStyle w:val="TF"/>
      </w:pPr>
      <w:r>
        <w:t>Figure 5.2.1.2-</w:t>
      </w:r>
      <w:r w:rsidR="00B42485">
        <w:t>10</w:t>
      </w:r>
      <w:r>
        <w:t xml:space="preserve">: </w:t>
      </w:r>
      <w:proofErr w:type="spellStart"/>
      <w:r w:rsidRPr="00F26EE2">
        <w:t>FiveQICharacteristics</w:t>
      </w:r>
      <w:proofErr w:type="spellEnd"/>
      <w:r w:rsidRPr="00F26EE2">
        <w:t xml:space="preserve"> </w:t>
      </w:r>
      <w:r>
        <w:t>Inheritance</w:t>
      </w:r>
    </w:p>
    <w:bookmarkStart w:id="2059" w:name="_MON_1766566654"/>
    <w:bookmarkEnd w:id="2059"/>
    <w:p w14:paraId="6779B5CF" w14:textId="25C98533" w:rsidR="00D22E8B" w:rsidRDefault="00D22E8B" w:rsidP="00D22E8B">
      <w:pPr>
        <w:pStyle w:val="TH"/>
      </w:pPr>
      <w:r>
        <w:object w:dxaOrig="9026" w:dyaOrig="2461" w14:anchorId="3094BC09">
          <v:shape id="_x0000_i1091" type="#_x0000_t75" style="width:449.75pt;height:126.25pt" o:ole="">
            <v:imagedata r:id="rId169" o:title=""/>
          </v:shape>
          <o:OLEObject Type="Embed" ProgID="Word.Document.12" ShapeID="_x0000_i1091" DrawAspect="Content" ObjectID="_1773574709" r:id="rId170">
            <o:FieldCodes>\s</o:FieldCodes>
          </o:OLEObject>
        </w:object>
      </w:r>
    </w:p>
    <w:p w14:paraId="3F07B85D" w14:textId="6F79C087" w:rsidR="00D22E8B" w:rsidRDefault="00D22E8B" w:rsidP="00DA2E12">
      <w:pPr>
        <w:pStyle w:val="TF"/>
      </w:pPr>
      <w:r>
        <w:t>Figure 5.2.1.</w:t>
      </w:r>
      <w:r w:rsidR="00497739">
        <w:t>2</w:t>
      </w:r>
      <w:r>
        <w:t>-</w:t>
      </w:r>
      <w:r w:rsidR="00497739">
        <w:t>11</w:t>
      </w:r>
      <w:r>
        <w:t>: Inheritance</w:t>
      </w:r>
      <w:r w:rsidRPr="009218D4">
        <w:t xml:space="preserve"> </w:t>
      </w:r>
      <w:r>
        <w:t>hierarchy for NWDAF functional NRM</w:t>
      </w:r>
    </w:p>
    <w:p w14:paraId="75A9908A" w14:textId="77777777" w:rsidR="00F17312" w:rsidRDefault="00F17312" w:rsidP="00F17312">
      <w:pPr>
        <w:pStyle w:val="Heading3"/>
      </w:pPr>
      <w:bookmarkStart w:id="2060" w:name="_Toc59182741"/>
      <w:bookmarkStart w:id="2061" w:name="_Toc59184207"/>
      <w:bookmarkStart w:id="2062" w:name="_Toc59195142"/>
      <w:bookmarkStart w:id="2063" w:name="_Toc59439569"/>
      <w:bookmarkStart w:id="2064" w:name="_Toc67989992"/>
      <w:r>
        <w:t>5.2.2</w:t>
      </w:r>
      <w:r>
        <w:tab/>
        <w:t>Class diagram of AMF Region/AMF Set</w:t>
      </w:r>
      <w:bookmarkEnd w:id="2060"/>
      <w:bookmarkEnd w:id="2061"/>
      <w:bookmarkEnd w:id="2062"/>
      <w:bookmarkEnd w:id="2063"/>
      <w:bookmarkEnd w:id="2064"/>
    </w:p>
    <w:p w14:paraId="051AED55" w14:textId="77777777" w:rsidR="00F17312" w:rsidRDefault="00F17312" w:rsidP="00F17312">
      <w:pPr>
        <w:pStyle w:val="Heading4"/>
        <w:rPr>
          <w:lang w:eastAsia="zh-CN"/>
        </w:rPr>
      </w:pPr>
      <w:bookmarkStart w:id="2065" w:name="_Toc59182742"/>
      <w:bookmarkStart w:id="2066" w:name="_Toc59184208"/>
      <w:bookmarkStart w:id="2067" w:name="_Toc59195143"/>
      <w:bookmarkStart w:id="2068" w:name="_Toc59439570"/>
      <w:bookmarkStart w:id="2069" w:name="_Toc67989993"/>
      <w:r>
        <w:rPr>
          <w:lang w:eastAsia="zh-CN"/>
        </w:rPr>
        <w:t>5.2.2.1</w:t>
      </w:r>
      <w:r>
        <w:rPr>
          <w:lang w:eastAsia="zh-CN"/>
        </w:rPr>
        <w:tab/>
        <w:t>Relationships</w:t>
      </w:r>
      <w:bookmarkEnd w:id="2065"/>
      <w:bookmarkEnd w:id="2066"/>
      <w:bookmarkEnd w:id="2067"/>
      <w:bookmarkEnd w:id="2068"/>
      <w:bookmarkEnd w:id="2069"/>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2" type="#_x0000_t75" style="width:299.8pt;height:204.2pt" o:ole="">
            <v:imagedata r:id="rId171" o:title=""/>
          </v:shape>
          <o:OLEObject Type="Embed" ProgID="Visio.Drawing.11" ShapeID="_x0000_i1092" DrawAspect="Content" ObjectID="_1773574710" r:id="rId172"/>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2070" w:name="_Toc59182743"/>
      <w:bookmarkStart w:id="2071" w:name="_Toc59184209"/>
      <w:bookmarkStart w:id="2072" w:name="_Toc59195144"/>
      <w:bookmarkStart w:id="2073" w:name="_Toc59439571"/>
      <w:bookmarkStart w:id="2074" w:name="_Toc67989994"/>
      <w:r>
        <w:rPr>
          <w:lang w:eastAsia="zh-CN"/>
        </w:rPr>
        <w:t>5.2.2.2</w:t>
      </w:r>
      <w:r>
        <w:rPr>
          <w:lang w:eastAsia="zh-CN"/>
        </w:rPr>
        <w:tab/>
        <w:t>Inheritance</w:t>
      </w:r>
      <w:bookmarkEnd w:id="2070"/>
      <w:bookmarkEnd w:id="2071"/>
      <w:bookmarkEnd w:id="2072"/>
      <w:bookmarkEnd w:id="2073"/>
      <w:bookmarkEnd w:id="2074"/>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3" type="#_x0000_t75" style="width:300.35pt;height:119.8pt" o:ole="">
            <v:imagedata r:id="rId173" o:title=""/>
          </v:shape>
          <o:OLEObject Type="Embed" ProgID="Visio.Drawing.11" ShapeID="_x0000_i1093" DrawAspect="Content" ObjectID="_1773574711" r:id="rId174"/>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2075" w:name="_Toc59182744"/>
      <w:bookmarkStart w:id="2076" w:name="_Toc59184210"/>
      <w:bookmarkStart w:id="2077" w:name="_Toc59195145"/>
      <w:bookmarkStart w:id="2078" w:name="_Toc59439572"/>
      <w:bookmarkStart w:id="2079" w:name="_Toc67989995"/>
      <w:r>
        <w:t>5.3</w:t>
      </w:r>
      <w:r>
        <w:tab/>
        <w:t>Class definitions</w:t>
      </w:r>
      <w:bookmarkEnd w:id="2075"/>
      <w:bookmarkEnd w:id="2076"/>
      <w:bookmarkEnd w:id="2077"/>
      <w:bookmarkEnd w:id="2078"/>
      <w:bookmarkEnd w:id="2079"/>
    </w:p>
    <w:p w14:paraId="4C7A355B" w14:textId="77777777" w:rsidR="00F17312" w:rsidRDefault="00F17312" w:rsidP="00F17312">
      <w:pPr>
        <w:pStyle w:val="Heading3"/>
        <w:rPr>
          <w:rFonts w:cs="Arial"/>
          <w:lang w:eastAsia="zh-CN"/>
        </w:rPr>
      </w:pPr>
      <w:bookmarkStart w:id="2080" w:name="_Toc59182745"/>
      <w:bookmarkStart w:id="2081" w:name="_Toc59184211"/>
      <w:bookmarkStart w:id="2082" w:name="_Toc59195146"/>
      <w:bookmarkStart w:id="2083" w:name="_Toc59439573"/>
      <w:bookmarkStart w:id="2084" w:name="_Toc67989996"/>
      <w:r>
        <w:rPr>
          <w:rFonts w:cs="Arial"/>
          <w:lang w:eastAsia="zh-CN"/>
        </w:rPr>
        <w:t>5.3.1</w:t>
      </w:r>
      <w:r>
        <w:rPr>
          <w:rFonts w:cs="Arial"/>
          <w:lang w:eastAsia="zh-CN"/>
        </w:rPr>
        <w:tab/>
      </w:r>
      <w:r>
        <w:rPr>
          <w:rFonts w:ascii="Courier New" w:hAnsi="Courier New"/>
        </w:rPr>
        <w:t>AMFFunction</w:t>
      </w:r>
      <w:bookmarkEnd w:id="2080"/>
      <w:bookmarkEnd w:id="2081"/>
      <w:bookmarkEnd w:id="2082"/>
      <w:bookmarkEnd w:id="2083"/>
      <w:bookmarkEnd w:id="2084"/>
    </w:p>
    <w:p w14:paraId="075DB0CA" w14:textId="77777777" w:rsidR="00F17312" w:rsidRDefault="00F17312" w:rsidP="00F17312">
      <w:pPr>
        <w:pStyle w:val="Heading4"/>
      </w:pPr>
      <w:bookmarkStart w:id="2085" w:name="_Toc59182746"/>
      <w:bookmarkStart w:id="2086" w:name="_Toc59184212"/>
      <w:bookmarkStart w:id="2087" w:name="_Toc59195147"/>
      <w:bookmarkStart w:id="2088" w:name="_Toc59439574"/>
      <w:bookmarkStart w:id="2089" w:name="_Toc67989997"/>
      <w:r>
        <w:rPr>
          <w:lang w:eastAsia="zh-CN"/>
        </w:rPr>
        <w:t>5.3</w:t>
      </w:r>
      <w:r>
        <w:t>.1.1</w:t>
      </w:r>
      <w:r>
        <w:tab/>
        <w:t>Definition</w:t>
      </w:r>
      <w:bookmarkEnd w:id="2085"/>
      <w:bookmarkEnd w:id="2086"/>
      <w:bookmarkEnd w:id="2087"/>
      <w:bookmarkEnd w:id="2088"/>
      <w:bookmarkEnd w:id="2089"/>
    </w:p>
    <w:p w14:paraId="3053E8DC" w14:textId="2E3C4E8F" w:rsidR="00F17312" w:rsidRDefault="00F17312" w:rsidP="00F17312">
      <w:pPr>
        <w:rPr>
          <w:ins w:id="2090" w:author="CR1160" w:date="2024-03-27T16:31:00Z"/>
        </w:rPr>
      </w:pPr>
      <w:r>
        <w:t xml:space="preserve">This IOC represents the AMF functionality in 5GC. For more information about the AMF, see 3GPP TS 23.501 [2]. </w:t>
      </w:r>
    </w:p>
    <w:p w14:paraId="5A9E9219" w14:textId="3B49E568" w:rsidR="00FA1D32" w:rsidRPr="006B2DEB" w:rsidRDefault="00FA1D32" w:rsidP="00F17312">
      <w:ins w:id="2091" w:author="CR1160" w:date="2024-03-27T16:31:00Z">
        <w:r w:rsidRPr="006B2DEB">
          <w:rPr>
            <w:rStyle w:val="normaltextrun"/>
            <w:sz w:val="21"/>
            <w:szCs w:val="21"/>
            <w:shd w:val="clear" w:color="auto" w:fill="FFFFFF"/>
          </w:rPr>
          <w:t xml:space="preserve">The attribute </w:t>
        </w:r>
        <w:proofErr w:type="spellStart"/>
        <w:r w:rsidRPr="006B2DEB">
          <w:rPr>
            <w:rStyle w:val="normaltextrun"/>
            <w:rFonts w:ascii="Courier New" w:hAnsi="Courier New" w:cs="Courier New"/>
            <w:sz w:val="18"/>
            <w:szCs w:val="18"/>
            <w:shd w:val="clear" w:color="auto" w:fill="FFFFFF"/>
          </w:rPr>
          <w:t>sliceExpiryInfo</w:t>
        </w:r>
        <w:proofErr w:type="spellEnd"/>
        <w:r w:rsidRPr="006B2DEB">
          <w:rPr>
            <w:rStyle w:val="normaltextrun"/>
            <w:sz w:val="21"/>
            <w:szCs w:val="21"/>
            <w:shd w:val="clear" w:color="auto" w:fill="FFFFFF"/>
          </w:rPr>
          <w:t xml:space="preserve"> is used when the validity information of a network slice need to be configured. The attribute </w:t>
        </w:r>
        <w:proofErr w:type="spellStart"/>
        <w:r w:rsidRPr="006B2DEB">
          <w:rPr>
            <w:rStyle w:val="normaltextrun"/>
            <w:rFonts w:ascii="Courier New" w:hAnsi="Courier New" w:cs="Courier New"/>
            <w:sz w:val="18"/>
            <w:szCs w:val="18"/>
            <w:shd w:val="clear" w:color="auto" w:fill="FFFFFF"/>
          </w:rPr>
          <w:t>sliceExpiryInfo.pLMNInfo</w:t>
        </w:r>
        <w:proofErr w:type="spellEnd"/>
        <w:r w:rsidRPr="006B2DEB">
          <w:rPr>
            <w:rStyle w:val="normaltextrun"/>
            <w:rFonts w:ascii="Courier New" w:hAnsi="Courier New" w:cs="Courier New"/>
            <w:sz w:val="18"/>
            <w:szCs w:val="18"/>
            <w:shd w:val="clear" w:color="auto" w:fill="FFFFFF"/>
          </w:rPr>
          <w:t xml:space="preserve"> </w:t>
        </w:r>
        <w:r w:rsidRPr="006B2DEB">
          <w:rPr>
            <w:rStyle w:val="normaltextrun"/>
            <w:sz w:val="21"/>
            <w:szCs w:val="21"/>
            <w:shd w:val="clear" w:color="auto" w:fill="FFFFFF"/>
          </w:rPr>
          <w:t>indicates the network slice to which the validity information applies.</w:t>
        </w:r>
      </w:ins>
    </w:p>
    <w:p w14:paraId="1E191199" w14:textId="77777777" w:rsidR="00F17312" w:rsidRDefault="00F17312" w:rsidP="00F17312">
      <w:pPr>
        <w:pStyle w:val="Heading4"/>
      </w:pPr>
      <w:bookmarkStart w:id="2092" w:name="_Toc59182747"/>
      <w:bookmarkStart w:id="2093" w:name="_Toc59184213"/>
      <w:bookmarkStart w:id="2094" w:name="_Toc59195148"/>
      <w:bookmarkStart w:id="2095" w:name="_Toc59439575"/>
      <w:bookmarkStart w:id="2096" w:name="_Toc67989998"/>
      <w:r>
        <w:t>5.3.1.2</w:t>
      </w:r>
      <w:r>
        <w:tab/>
        <w:t>Attributes</w:t>
      </w:r>
      <w:bookmarkEnd w:id="2092"/>
      <w:bookmarkEnd w:id="2093"/>
      <w:bookmarkEnd w:id="2094"/>
      <w:bookmarkEnd w:id="2095"/>
      <w:bookmarkEnd w:id="2096"/>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2097" w:name="_Toc59182748"/>
            <w:bookmarkStart w:id="2098" w:name="_Toc59184214"/>
            <w:bookmarkStart w:id="2099" w:name="_Toc59195149"/>
            <w:bookmarkStart w:id="2100" w:name="_Toc59439576"/>
            <w:bookmarkStart w:id="2101"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r>
              <w:t>isNotifyable</w:t>
            </w:r>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aMFIdentifier</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14:paraId="74828E6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7A6E386" w14:textId="77777777" w:rsidR="00B219FF" w:rsidRDefault="00B219FF" w:rsidP="00B15B1F">
            <w:pPr>
              <w:pStyle w:val="TAL"/>
              <w:rPr>
                <w:rFonts w:ascii="Courier New" w:hAnsi="Courier New" w:cs="Courier New"/>
                <w:lang w:eastAsia="zh-CN"/>
              </w:rPr>
            </w:pPr>
            <w:proofErr w:type="spellStart"/>
            <w:r w:rsidRPr="002542F8">
              <w:rPr>
                <w:rFonts w:ascii="Courier New" w:hAnsi="Courier New" w:cs="Courier New"/>
              </w:rPr>
              <w:t>interPlmnF</w:t>
            </w:r>
            <w:r>
              <w:rPr>
                <w:rFonts w:ascii="Courier New" w:hAnsi="Courier New" w:cs="Courier New"/>
              </w:rPr>
              <w:t>QDN</w:t>
            </w:r>
            <w:proofErr w:type="spellEnd"/>
          </w:p>
        </w:tc>
        <w:tc>
          <w:tcPr>
            <w:tcW w:w="1213" w:type="dxa"/>
            <w:tcBorders>
              <w:top w:val="single" w:sz="4" w:space="0" w:color="auto"/>
              <w:left w:val="single" w:sz="4" w:space="0" w:color="auto"/>
              <w:bottom w:val="single" w:sz="4" w:space="0" w:color="auto"/>
              <w:right w:val="single" w:sz="4" w:space="0" w:color="auto"/>
            </w:tcBorders>
          </w:tcPr>
          <w:p w14:paraId="08736A18" w14:textId="77777777" w:rsidR="00B219FF" w:rsidRDefault="00B219FF" w:rsidP="00B15B1F">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4EB9C919"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864AEA1"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98C3B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D604C9" w14:textId="77777777" w:rsidR="00B219FF" w:rsidRDefault="00B219FF" w:rsidP="00B15B1F">
            <w:pPr>
              <w:pStyle w:val="TAL"/>
              <w:jc w:val="center"/>
              <w:rPr>
                <w:rFonts w:cs="Arial"/>
                <w:lang w:eastAsia="zh-CN"/>
              </w:rPr>
            </w:pPr>
            <w:r>
              <w:rPr>
                <w:rFonts w:cs="Arial"/>
                <w:lang w:eastAsia="zh-CN"/>
              </w:rPr>
              <w:t>T</w:t>
            </w:r>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rPr>
              <w:t>cNSIId</w:t>
            </w:r>
            <w:r w:rsidRPr="00B5286C">
              <w:rPr>
                <w:rFonts w:ascii="Courier New" w:hAnsi="Courier New" w:cs="Courier New"/>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rFonts w:ascii="Courier New" w:hAnsi="Courier New" w:cs="Courier New"/>
                <w:lang w:eastAsia="zh-CN"/>
              </w:rPr>
            </w:pPr>
            <w:proofErr w:type="spellStart"/>
            <w:r>
              <w:rPr>
                <w:rFonts w:ascii="Courier New" w:hAnsi="Courier New" w:cs="Courier New"/>
                <w:lang w:eastAsia="zh-CN"/>
              </w:rPr>
              <w:t>amfInfo</w:t>
            </w:r>
            <w:proofErr w:type="spellEnd"/>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rFonts w:cs="Arial"/>
                <w:lang w:eastAsia="zh-CN"/>
              </w:rPr>
            </w:pPr>
            <w:r>
              <w:t>T</w:t>
            </w:r>
          </w:p>
        </w:tc>
      </w:tr>
      <w:tr w:rsidR="003F216A" w14:paraId="25320BA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rFonts w:ascii="Courier New" w:hAnsi="Courier New" w:cs="Courier New"/>
                <w:lang w:eastAsia="zh-CN"/>
              </w:rPr>
            </w:pPr>
            <w:proofErr w:type="spellStart"/>
            <w:r>
              <w:rPr>
                <w:rFonts w:ascii="Courier New" w:hAnsi="Courier New" w:cs="Courier New"/>
                <w:lang w:eastAsia="zh-CN"/>
              </w:rPr>
              <w:t>nTNPLMNRestrictionsList</w:t>
            </w:r>
            <w:proofErr w:type="spellEnd"/>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pPr>
            <w:r>
              <w:rPr>
                <w:rFonts w:cs="Arial"/>
                <w:lang w:eastAsia="zh-CN"/>
              </w:rPr>
              <w:t>T</w:t>
            </w:r>
          </w:p>
        </w:tc>
      </w:tr>
      <w:tr w:rsidR="00055108" w14:paraId="3AF590A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42186E2" w14:textId="41EF221A" w:rsidR="00055108" w:rsidRDefault="00055108" w:rsidP="00055108">
            <w:pPr>
              <w:pStyle w:val="TAL"/>
              <w:rPr>
                <w:rFonts w:ascii="Courier New" w:hAnsi="Courier New" w:cs="Courier New"/>
                <w:lang w:eastAsia="zh-CN"/>
              </w:rPr>
            </w:pPr>
            <w:r>
              <w:t xml:space="preserve"> </w:t>
            </w:r>
            <w:proofErr w:type="spellStart"/>
            <w:r w:rsidRPr="00DE490F">
              <w:rPr>
                <w:rFonts w:ascii="Courier New" w:hAnsi="Courier New" w:cs="Courier New"/>
                <w:lang w:eastAsia="zh-CN"/>
              </w:rPr>
              <w:t>satelliteCoverageInfoList</w:t>
            </w:r>
            <w:proofErr w:type="spellEnd"/>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055108" w:rsidRDefault="00055108" w:rsidP="00055108">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055108" w:rsidRDefault="00055108" w:rsidP="0005510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055108" w:rsidRDefault="00055108" w:rsidP="0005510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055108" w:rsidRDefault="00055108" w:rsidP="0005510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055108" w:rsidRDefault="00055108" w:rsidP="00055108">
            <w:pPr>
              <w:pStyle w:val="TAC"/>
              <w:rPr>
                <w:rFonts w:cs="Arial"/>
                <w:lang w:eastAsia="zh-CN"/>
              </w:rPr>
            </w:pPr>
            <w:r>
              <w:rPr>
                <w:rFonts w:cs="Arial"/>
                <w:lang w:eastAsia="zh-CN"/>
              </w:rPr>
              <w:t>T</w:t>
            </w:r>
          </w:p>
        </w:tc>
      </w:tr>
      <w:tr w:rsidR="00FA1D32" w14:paraId="611E5565" w14:textId="77777777" w:rsidTr="00B15B1F">
        <w:trPr>
          <w:cantSplit/>
          <w:jc w:val="center"/>
          <w:ins w:id="2102" w:author="CR1160" w:date="2024-03-27T16:31:00Z"/>
        </w:trPr>
        <w:tc>
          <w:tcPr>
            <w:tcW w:w="3489" w:type="dxa"/>
            <w:tcBorders>
              <w:top w:val="single" w:sz="4" w:space="0" w:color="auto"/>
              <w:left w:val="single" w:sz="4" w:space="0" w:color="auto"/>
              <w:bottom w:val="single" w:sz="4" w:space="0" w:color="auto"/>
              <w:right w:val="single" w:sz="4" w:space="0" w:color="auto"/>
            </w:tcBorders>
          </w:tcPr>
          <w:p w14:paraId="0F8E4C4B" w14:textId="4B23F050" w:rsidR="00FA1D32" w:rsidRPr="006B2DEB" w:rsidRDefault="00FA1D32" w:rsidP="00FA1D32">
            <w:pPr>
              <w:pStyle w:val="TAL"/>
              <w:rPr>
                <w:ins w:id="2103" w:author="CR1160" w:date="2024-03-27T16:31:00Z"/>
              </w:rPr>
            </w:pPr>
            <w:proofErr w:type="spellStart"/>
            <w:ins w:id="2104" w:author="CR1160" w:date="2024-03-27T16:31:00Z">
              <w:r w:rsidRPr="006B2DEB">
                <w:rPr>
                  <w:rStyle w:val="normaltextrun"/>
                  <w:rFonts w:ascii="Courier New" w:hAnsi="Courier New" w:cs="Courier New"/>
                  <w:szCs w:val="18"/>
                </w:rPr>
                <w:t>sliceExpiryInfo</w:t>
              </w:r>
              <w:proofErr w:type="spellEnd"/>
            </w:ins>
          </w:p>
        </w:tc>
        <w:tc>
          <w:tcPr>
            <w:tcW w:w="1213" w:type="dxa"/>
            <w:tcBorders>
              <w:top w:val="single" w:sz="4" w:space="0" w:color="auto"/>
              <w:left w:val="single" w:sz="4" w:space="0" w:color="auto"/>
              <w:bottom w:val="single" w:sz="4" w:space="0" w:color="auto"/>
              <w:right w:val="single" w:sz="4" w:space="0" w:color="auto"/>
            </w:tcBorders>
          </w:tcPr>
          <w:p w14:paraId="6111890C" w14:textId="5F0ADEA5" w:rsidR="00FA1D32" w:rsidRPr="006B2DEB" w:rsidRDefault="00FA1D32" w:rsidP="00FA1D32">
            <w:pPr>
              <w:pStyle w:val="TAC"/>
              <w:rPr>
                <w:ins w:id="2105" w:author="CR1160" w:date="2024-03-27T16:31:00Z"/>
              </w:rPr>
            </w:pPr>
            <w:ins w:id="2106" w:author="CR1160" w:date="2024-03-27T16:31:00Z">
              <w:r w:rsidRPr="006B2DEB">
                <w:rPr>
                  <w:rStyle w:val="normaltextrun"/>
                  <w:rFonts w:cs="Arial"/>
                  <w:szCs w:val="18"/>
                </w:rPr>
                <w:t>CM</w:t>
              </w:r>
            </w:ins>
          </w:p>
        </w:tc>
        <w:tc>
          <w:tcPr>
            <w:tcW w:w="1234" w:type="dxa"/>
            <w:tcBorders>
              <w:top w:val="single" w:sz="4" w:space="0" w:color="auto"/>
              <w:left w:val="single" w:sz="4" w:space="0" w:color="auto"/>
              <w:bottom w:val="single" w:sz="4" w:space="0" w:color="auto"/>
              <w:right w:val="single" w:sz="4" w:space="0" w:color="auto"/>
            </w:tcBorders>
          </w:tcPr>
          <w:p w14:paraId="78C38D36" w14:textId="548AA409" w:rsidR="00FA1D32" w:rsidRPr="006B2DEB" w:rsidRDefault="00FA1D32" w:rsidP="00FA1D32">
            <w:pPr>
              <w:pStyle w:val="TAC"/>
              <w:rPr>
                <w:ins w:id="2107" w:author="CR1160" w:date="2024-03-27T16:31:00Z"/>
                <w:rFonts w:cs="Arial"/>
              </w:rPr>
            </w:pPr>
            <w:ins w:id="2108" w:author="CR1160" w:date="2024-03-27T16:31:00Z">
              <w:r w:rsidRPr="006B2DEB">
                <w:rPr>
                  <w:rStyle w:val="normaltextrun"/>
                  <w:rFonts w:cs="Arial"/>
                  <w:szCs w:val="18"/>
                </w:rPr>
                <w:t>T</w:t>
              </w:r>
            </w:ins>
          </w:p>
        </w:tc>
        <w:tc>
          <w:tcPr>
            <w:tcW w:w="1225" w:type="dxa"/>
            <w:tcBorders>
              <w:top w:val="single" w:sz="4" w:space="0" w:color="auto"/>
              <w:left w:val="single" w:sz="4" w:space="0" w:color="auto"/>
              <w:bottom w:val="single" w:sz="4" w:space="0" w:color="auto"/>
              <w:right w:val="single" w:sz="4" w:space="0" w:color="auto"/>
            </w:tcBorders>
          </w:tcPr>
          <w:p w14:paraId="010D5A7D" w14:textId="66C7F377" w:rsidR="00FA1D32" w:rsidRPr="006B2DEB" w:rsidRDefault="00FA1D32" w:rsidP="00FA1D32">
            <w:pPr>
              <w:pStyle w:val="TAC"/>
              <w:rPr>
                <w:ins w:id="2109" w:author="CR1160" w:date="2024-03-27T16:31:00Z"/>
                <w:rFonts w:cs="Arial"/>
                <w:lang w:eastAsia="zh-CN"/>
              </w:rPr>
            </w:pPr>
            <w:ins w:id="2110" w:author="CR1160" w:date="2024-03-27T16:31:00Z">
              <w:r w:rsidRPr="006B2DEB">
                <w:rPr>
                  <w:rStyle w:val="normaltextrun"/>
                  <w:rFonts w:cs="Arial"/>
                  <w:szCs w:val="18"/>
                </w:rPr>
                <w:t>T</w:t>
              </w:r>
            </w:ins>
          </w:p>
        </w:tc>
        <w:tc>
          <w:tcPr>
            <w:tcW w:w="1229" w:type="dxa"/>
            <w:tcBorders>
              <w:top w:val="single" w:sz="4" w:space="0" w:color="auto"/>
              <w:left w:val="single" w:sz="4" w:space="0" w:color="auto"/>
              <w:bottom w:val="single" w:sz="4" w:space="0" w:color="auto"/>
              <w:right w:val="single" w:sz="4" w:space="0" w:color="auto"/>
            </w:tcBorders>
          </w:tcPr>
          <w:p w14:paraId="78552946" w14:textId="51FC21CB" w:rsidR="00FA1D32" w:rsidRPr="006B2DEB" w:rsidRDefault="00FA1D32" w:rsidP="00FA1D32">
            <w:pPr>
              <w:pStyle w:val="TAC"/>
              <w:rPr>
                <w:ins w:id="2111" w:author="CR1160" w:date="2024-03-27T16:31:00Z"/>
                <w:rFonts w:cs="Arial"/>
              </w:rPr>
            </w:pPr>
            <w:ins w:id="2112" w:author="CR1160" w:date="2024-03-27T16:31:00Z">
              <w:r w:rsidRPr="006B2DEB">
                <w:rPr>
                  <w:rStyle w:val="normaltextrun"/>
                  <w:rFonts w:cs="Arial"/>
                  <w:szCs w:val="18"/>
                </w:rPr>
                <w:t>F</w:t>
              </w:r>
            </w:ins>
          </w:p>
        </w:tc>
        <w:tc>
          <w:tcPr>
            <w:tcW w:w="1241" w:type="dxa"/>
            <w:tcBorders>
              <w:top w:val="single" w:sz="4" w:space="0" w:color="auto"/>
              <w:left w:val="single" w:sz="4" w:space="0" w:color="auto"/>
              <w:bottom w:val="single" w:sz="4" w:space="0" w:color="auto"/>
              <w:right w:val="single" w:sz="4" w:space="0" w:color="auto"/>
            </w:tcBorders>
          </w:tcPr>
          <w:p w14:paraId="761D67A6" w14:textId="3437435E" w:rsidR="00FA1D32" w:rsidRPr="006B2DEB" w:rsidRDefault="00FA1D32" w:rsidP="00FA1D32">
            <w:pPr>
              <w:pStyle w:val="TAC"/>
              <w:rPr>
                <w:ins w:id="2113" w:author="CR1160" w:date="2024-03-27T16:31:00Z"/>
                <w:rFonts w:cs="Arial"/>
                <w:lang w:eastAsia="zh-CN"/>
              </w:rPr>
            </w:pPr>
            <w:ins w:id="2114" w:author="CR1160" w:date="2024-03-27T16:31:00Z">
              <w:r w:rsidRPr="006B2DEB">
                <w:rPr>
                  <w:rStyle w:val="normaltextrun"/>
                  <w:rFonts w:cs="Arial"/>
                  <w:szCs w:val="18"/>
                </w:rPr>
                <w:t>T</w:t>
              </w:r>
            </w:ins>
          </w:p>
        </w:tc>
      </w:tr>
      <w:tr w:rsidR="005379BF" w14:paraId="3A8B67F9" w14:textId="77777777" w:rsidTr="00B15B1F">
        <w:trPr>
          <w:cantSplit/>
          <w:jc w:val="center"/>
          <w:ins w:id="2115" w:author="CR1148r1" w:date="2024-03-31T19:11:00Z"/>
        </w:trPr>
        <w:tc>
          <w:tcPr>
            <w:tcW w:w="3489" w:type="dxa"/>
            <w:tcBorders>
              <w:top w:val="single" w:sz="4" w:space="0" w:color="auto"/>
              <w:left w:val="single" w:sz="4" w:space="0" w:color="auto"/>
              <w:bottom w:val="single" w:sz="4" w:space="0" w:color="auto"/>
              <w:right w:val="single" w:sz="4" w:space="0" w:color="auto"/>
            </w:tcBorders>
          </w:tcPr>
          <w:p w14:paraId="7A865A92" w14:textId="39084B8A" w:rsidR="005379BF" w:rsidRDefault="005379BF" w:rsidP="005379BF">
            <w:pPr>
              <w:pStyle w:val="TAL"/>
              <w:rPr>
                <w:ins w:id="2116" w:author="CR1148r1" w:date="2024-03-31T19:11:00Z"/>
                <w:rStyle w:val="normaltextrun"/>
                <w:rFonts w:ascii="Courier New" w:hAnsi="Courier New" w:cs="Courier New"/>
                <w:color w:val="D13438"/>
                <w:szCs w:val="18"/>
                <w:u w:val="single"/>
              </w:rPr>
            </w:pPr>
            <w:proofErr w:type="spellStart"/>
            <w:ins w:id="2117" w:author="CR1148r1" w:date="2024-03-31T19:11:00Z">
              <w:r>
                <w:rPr>
                  <w:rFonts w:ascii="Courier New" w:hAnsi="Courier New" w:cs="Courier New"/>
                  <w:lang w:eastAsia="zh-CN"/>
                </w:rPr>
                <w:t>satelliteBackhaulInfoList</w:t>
              </w:r>
              <w:proofErr w:type="spellEnd"/>
            </w:ins>
          </w:p>
        </w:tc>
        <w:tc>
          <w:tcPr>
            <w:tcW w:w="1213" w:type="dxa"/>
            <w:tcBorders>
              <w:top w:val="single" w:sz="4" w:space="0" w:color="auto"/>
              <w:left w:val="single" w:sz="4" w:space="0" w:color="auto"/>
              <w:bottom w:val="single" w:sz="4" w:space="0" w:color="auto"/>
              <w:right w:val="single" w:sz="4" w:space="0" w:color="auto"/>
            </w:tcBorders>
          </w:tcPr>
          <w:p w14:paraId="0F4D8DC6" w14:textId="0E46C4CD" w:rsidR="005379BF" w:rsidRDefault="005379BF" w:rsidP="005379BF">
            <w:pPr>
              <w:pStyle w:val="TAC"/>
              <w:rPr>
                <w:ins w:id="2118" w:author="CR1148r1" w:date="2024-03-31T19:11:00Z"/>
                <w:rStyle w:val="normaltextrun"/>
                <w:rFonts w:cs="Arial"/>
                <w:color w:val="D13438"/>
                <w:szCs w:val="18"/>
                <w:u w:val="single"/>
              </w:rPr>
            </w:pPr>
            <w:ins w:id="2119" w:author="CR1148r1" w:date="2024-03-31T19:11:00Z">
              <w:r>
                <w:t>CM</w:t>
              </w:r>
            </w:ins>
          </w:p>
        </w:tc>
        <w:tc>
          <w:tcPr>
            <w:tcW w:w="1234" w:type="dxa"/>
            <w:tcBorders>
              <w:top w:val="single" w:sz="4" w:space="0" w:color="auto"/>
              <w:left w:val="single" w:sz="4" w:space="0" w:color="auto"/>
              <w:bottom w:val="single" w:sz="4" w:space="0" w:color="auto"/>
              <w:right w:val="single" w:sz="4" w:space="0" w:color="auto"/>
            </w:tcBorders>
          </w:tcPr>
          <w:p w14:paraId="2D44ACCA" w14:textId="4BF8B3E1" w:rsidR="005379BF" w:rsidRDefault="005379BF" w:rsidP="005379BF">
            <w:pPr>
              <w:pStyle w:val="TAC"/>
              <w:rPr>
                <w:ins w:id="2120" w:author="CR1148r1" w:date="2024-03-31T19:11:00Z"/>
                <w:rStyle w:val="normaltextrun"/>
                <w:rFonts w:cs="Arial"/>
                <w:color w:val="D13438"/>
                <w:szCs w:val="18"/>
                <w:u w:val="single"/>
              </w:rPr>
            </w:pPr>
            <w:ins w:id="2121" w:author="CR1148r1" w:date="2024-03-31T19:11: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3EA57C47" w14:textId="1F199C8D" w:rsidR="005379BF" w:rsidRDefault="005379BF" w:rsidP="005379BF">
            <w:pPr>
              <w:pStyle w:val="TAC"/>
              <w:rPr>
                <w:ins w:id="2122" w:author="CR1148r1" w:date="2024-03-31T19:11:00Z"/>
                <w:rStyle w:val="normaltextrun"/>
                <w:rFonts w:cs="Arial"/>
                <w:color w:val="D13438"/>
                <w:szCs w:val="18"/>
                <w:u w:val="single"/>
              </w:rPr>
            </w:pPr>
            <w:ins w:id="2123" w:author="CR1148r1" w:date="2024-03-31T19:11: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6D9D80CA" w14:textId="34979096" w:rsidR="005379BF" w:rsidRDefault="005379BF" w:rsidP="005379BF">
            <w:pPr>
              <w:pStyle w:val="TAC"/>
              <w:rPr>
                <w:ins w:id="2124" w:author="CR1148r1" w:date="2024-03-31T19:11:00Z"/>
                <w:rStyle w:val="normaltextrun"/>
                <w:rFonts w:cs="Arial"/>
                <w:color w:val="D13438"/>
                <w:szCs w:val="18"/>
                <w:u w:val="single"/>
              </w:rPr>
            </w:pPr>
            <w:ins w:id="2125" w:author="CR1148r1" w:date="2024-03-31T19:1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E62ACC9" w14:textId="35928948" w:rsidR="005379BF" w:rsidRDefault="005379BF" w:rsidP="005379BF">
            <w:pPr>
              <w:pStyle w:val="TAC"/>
              <w:rPr>
                <w:ins w:id="2126" w:author="CR1148r1" w:date="2024-03-31T19:11:00Z"/>
                <w:rStyle w:val="normaltextrun"/>
                <w:rFonts w:cs="Arial"/>
                <w:color w:val="D13438"/>
                <w:szCs w:val="18"/>
                <w:u w:val="single"/>
              </w:rPr>
            </w:pPr>
            <w:ins w:id="2127" w:author="CR1148r1" w:date="2024-03-31T19:11:00Z">
              <w:r>
                <w:rPr>
                  <w:rFonts w:cs="Arial"/>
                  <w:lang w:eastAsia="zh-CN"/>
                </w:rPr>
                <w:t>T</w:t>
              </w:r>
            </w:ins>
          </w:p>
        </w:tc>
      </w:tr>
      <w:tr w:rsidR="005379BF"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5379BF" w:rsidRDefault="005379BF" w:rsidP="005379BF">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5379BF" w:rsidRDefault="005379BF" w:rsidP="005379BF">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5379BF" w:rsidRDefault="005379BF" w:rsidP="005379BF">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5379BF" w:rsidRDefault="005379BF" w:rsidP="005379BF">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5379BF" w:rsidRDefault="005379BF" w:rsidP="005379B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5379BF" w:rsidRDefault="005379BF" w:rsidP="005379BF">
            <w:pPr>
              <w:pStyle w:val="TAC"/>
              <w:rPr>
                <w:rFonts w:cs="Arial"/>
                <w:lang w:eastAsia="zh-CN"/>
              </w:rPr>
            </w:pPr>
          </w:p>
        </w:tc>
      </w:tr>
      <w:tr w:rsidR="005379BF"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5379BF" w:rsidRDefault="005379BF" w:rsidP="005379BF">
            <w:pPr>
              <w:pStyle w:val="TAL"/>
              <w:rPr>
                <w:rFonts w:ascii="Courier New" w:hAnsi="Courier New" w:cs="Courier New"/>
                <w:lang w:eastAsia="zh-CN"/>
              </w:rPr>
            </w:pPr>
            <w:proofErr w:type="spellStart"/>
            <w:r>
              <w:rPr>
                <w:rFonts w:ascii="Courier New" w:hAnsi="Courier New" w:cs="Courier New"/>
                <w:szCs w:val="18"/>
              </w:rPr>
              <w:t>aMFSetRef</w:t>
            </w:r>
            <w:proofErr w:type="spellEnd"/>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5379BF" w:rsidRDefault="005379BF" w:rsidP="005379B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5379BF" w:rsidRDefault="005379BF" w:rsidP="005379B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5379BF" w:rsidRDefault="005379BF" w:rsidP="005379B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5379BF" w:rsidRDefault="005379BF" w:rsidP="005379B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5379BF" w:rsidRDefault="005379BF" w:rsidP="005379BF">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t>5.3.1.3</w:t>
      </w:r>
      <w:r>
        <w:tab/>
        <w:t>Attribute constraints</w:t>
      </w:r>
      <w:bookmarkEnd w:id="2097"/>
      <w:bookmarkEnd w:id="2098"/>
      <w:bookmarkEnd w:id="2099"/>
      <w:bookmarkEnd w:id="2100"/>
      <w:bookmarkEnd w:id="2101"/>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proofErr w:type="spellStart"/>
            <w:r>
              <w:rPr>
                <w:rFonts w:ascii="Courier New" w:hAnsi="Courier New" w:cs="Courier New"/>
              </w:rPr>
              <w:t>cNSIId</w:t>
            </w:r>
            <w:r w:rsidRPr="00B5286C">
              <w:rPr>
                <w:rFonts w:ascii="Courier New" w:hAnsi="Courier New" w:cs="Courier New"/>
              </w:rPr>
              <w:t>List</w:t>
            </w:r>
            <w:proofErr w:type="spellEnd"/>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rFonts w:ascii="Courier New" w:hAnsi="Courier New" w:cs="Courier New"/>
              </w:rPr>
            </w:pPr>
            <w:proofErr w:type="spellStart"/>
            <w:r w:rsidRPr="00DE490F">
              <w:rPr>
                <w:rFonts w:ascii="Courier New" w:hAnsi="Courier New" w:cs="Courier New"/>
              </w:rPr>
              <w:t>satelliteCoverageInfoList</w:t>
            </w:r>
            <w:proofErr w:type="spellEnd"/>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pPr>
            <w:r>
              <w:t>Condition: Present if 5G NR satellite access is used</w:t>
            </w:r>
          </w:p>
        </w:tc>
      </w:tr>
      <w:tr w:rsidR="00FA1D32" w14:paraId="6C584EEF" w14:textId="77777777" w:rsidTr="004535DD">
        <w:trPr>
          <w:cantSplit/>
          <w:jc w:val="center"/>
          <w:ins w:id="2128" w:author="CR1160" w:date="2024-03-27T16:31:00Z"/>
        </w:trPr>
        <w:tc>
          <w:tcPr>
            <w:tcW w:w="4110" w:type="dxa"/>
            <w:tcBorders>
              <w:top w:val="single" w:sz="4" w:space="0" w:color="auto"/>
              <w:left w:val="single" w:sz="4" w:space="0" w:color="auto"/>
              <w:bottom w:val="single" w:sz="4" w:space="0" w:color="auto"/>
              <w:right w:val="single" w:sz="4" w:space="0" w:color="auto"/>
            </w:tcBorders>
          </w:tcPr>
          <w:p w14:paraId="09231C75" w14:textId="1AA72A34" w:rsidR="00FA1D32" w:rsidRPr="006B2DEB" w:rsidRDefault="00FA1D32" w:rsidP="00FA1D32">
            <w:pPr>
              <w:pStyle w:val="TAL"/>
              <w:rPr>
                <w:ins w:id="2129" w:author="CR1160" w:date="2024-03-27T16:31:00Z"/>
                <w:rFonts w:ascii="Courier New" w:hAnsi="Courier New" w:cs="Courier New"/>
              </w:rPr>
            </w:pPr>
            <w:proofErr w:type="spellStart"/>
            <w:ins w:id="2130" w:author="CR1160" w:date="2024-03-27T16:32:00Z">
              <w:r w:rsidRPr="006B2DEB">
                <w:rPr>
                  <w:rStyle w:val="normaltextrun"/>
                  <w:rFonts w:ascii="Courier New" w:hAnsi="Courier New" w:cs="Courier New"/>
                  <w:szCs w:val="18"/>
                </w:rPr>
                <w:t>sliceExpiryInfo</w:t>
              </w:r>
              <w:proofErr w:type="spellEnd"/>
              <w:r w:rsidRPr="006B2DEB">
                <w:rPr>
                  <w:rStyle w:val="normaltextrun"/>
                  <w:rFonts w:ascii="Courier New" w:hAnsi="Courier New" w:cs="Courier New"/>
                  <w:szCs w:val="18"/>
                </w:rPr>
                <w:t xml:space="preserve"> </w:t>
              </w:r>
              <w:r w:rsidRPr="006B2DEB">
                <w:rPr>
                  <w:rStyle w:val="normaltextrun"/>
                  <w:rFonts w:cs="Arial"/>
                  <w:szCs w:val="18"/>
                </w:rPr>
                <w:t>S</w:t>
              </w:r>
            </w:ins>
          </w:p>
        </w:tc>
        <w:tc>
          <w:tcPr>
            <w:tcW w:w="4661" w:type="dxa"/>
            <w:tcBorders>
              <w:top w:val="single" w:sz="4" w:space="0" w:color="auto"/>
              <w:left w:val="single" w:sz="4" w:space="0" w:color="auto"/>
              <w:bottom w:val="single" w:sz="4" w:space="0" w:color="auto"/>
              <w:right w:val="single" w:sz="4" w:space="0" w:color="auto"/>
            </w:tcBorders>
          </w:tcPr>
          <w:p w14:paraId="23075BC5" w14:textId="7272A343" w:rsidR="00FA1D32" w:rsidRPr="006B2DEB" w:rsidRDefault="00FA1D32" w:rsidP="00FA1D32">
            <w:pPr>
              <w:pStyle w:val="TAL"/>
              <w:rPr>
                <w:ins w:id="2131" w:author="CR1160" w:date="2024-03-27T16:31:00Z"/>
              </w:rPr>
            </w:pPr>
            <w:ins w:id="2132" w:author="CR1160" w:date="2024-03-27T16:32:00Z">
              <w:r w:rsidRPr="006B2DEB">
                <w:rPr>
                  <w:rStyle w:val="normaltextrun"/>
                  <w:rFonts w:cs="Arial"/>
                  <w:szCs w:val="18"/>
                </w:rPr>
                <w:t>Condition: Network slicing expiration feature is supported.</w:t>
              </w:r>
            </w:ins>
          </w:p>
        </w:tc>
      </w:tr>
      <w:tr w:rsidR="005379BF" w14:paraId="03B7675E" w14:textId="77777777" w:rsidTr="004535DD">
        <w:trPr>
          <w:cantSplit/>
          <w:jc w:val="center"/>
          <w:ins w:id="2133" w:author="CR1148r1" w:date="2024-03-31T19:11:00Z"/>
        </w:trPr>
        <w:tc>
          <w:tcPr>
            <w:tcW w:w="4110" w:type="dxa"/>
            <w:tcBorders>
              <w:top w:val="single" w:sz="4" w:space="0" w:color="auto"/>
              <w:left w:val="single" w:sz="4" w:space="0" w:color="auto"/>
              <w:bottom w:val="single" w:sz="4" w:space="0" w:color="auto"/>
              <w:right w:val="single" w:sz="4" w:space="0" w:color="auto"/>
            </w:tcBorders>
          </w:tcPr>
          <w:p w14:paraId="02F2D840" w14:textId="0FEB8CB9" w:rsidR="005379BF" w:rsidRDefault="005379BF" w:rsidP="005379BF">
            <w:pPr>
              <w:pStyle w:val="TAL"/>
              <w:rPr>
                <w:ins w:id="2134" w:author="CR1148r1" w:date="2024-03-31T19:11:00Z"/>
                <w:rStyle w:val="normaltextrun"/>
                <w:rFonts w:ascii="Courier New" w:hAnsi="Courier New" w:cs="Courier New"/>
                <w:color w:val="D13438"/>
                <w:szCs w:val="18"/>
                <w:u w:val="single"/>
              </w:rPr>
            </w:pPr>
            <w:proofErr w:type="spellStart"/>
            <w:ins w:id="2135" w:author="CR1148r1" w:date="2024-03-31T19:12:00Z">
              <w:r>
                <w:rPr>
                  <w:rFonts w:ascii="Courier New" w:hAnsi="Courier New" w:cs="Courier New"/>
                  <w:lang w:eastAsia="zh-CN"/>
                </w:rPr>
                <w:t>satelliteBackhaulInfoList</w:t>
              </w:r>
              <w:proofErr w:type="spellEnd"/>
              <w:r>
                <w:rPr>
                  <w:rFonts w:ascii="Courier New" w:hAnsi="Courier New" w:cs="Courier New"/>
                  <w:lang w:eastAsia="zh-CN"/>
                </w:rPr>
                <w:t xml:space="preserve"> S</w:t>
              </w:r>
            </w:ins>
          </w:p>
        </w:tc>
        <w:tc>
          <w:tcPr>
            <w:tcW w:w="4661" w:type="dxa"/>
            <w:tcBorders>
              <w:top w:val="single" w:sz="4" w:space="0" w:color="auto"/>
              <w:left w:val="single" w:sz="4" w:space="0" w:color="auto"/>
              <w:bottom w:val="single" w:sz="4" w:space="0" w:color="auto"/>
              <w:right w:val="single" w:sz="4" w:space="0" w:color="auto"/>
            </w:tcBorders>
          </w:tcPr>
          <w:p w14:paraId="395EC4F9" w14:textId="5A826202" w:rsidR="005379BF" w:rsidRDefault="005379BF" w:rsidP="005379BF">
            <w:pPr>
              <w:pStyle w:val="TAL"/>
              <w:rPr>
                <w:ins w:id="2136" w:author="CR1148r1" w:date="2024-03-31T19:11:00Z"/>
                <w:rStyle w:val="normaltextrun"/>
                <w:rFonts w:cs="Arial"/>
                <w:color w:val="D13438"/>
                <w:szCs w:val="18"/>
                <w:u w:val="single"/>
              </w:rPr>
            </w:pPr>
            <w:ins w:id="2137" w:author="CR1148r1" w:date="2024-03-31T19:12:00Z">
              <w:r>
                <w:t xml:space="preserve">Condition: Present if </w:t>
              </w:r>
              <w:r>
                <w:rPr>
                  <w:bCs/>
                  <w:lang w:eastAsia="zh-CN"/>
                </w:rPr>
                <w:t>AMF supports the reporting of satellite backhaul information</w:t>
              </w:r>
              <w:r>
                <w:t xml:space="preserve"> and indicating the satellite backhaul category change to SMF.</w:t>
              </w:r>
            </w:ins>
          </w:p>
        </w:tc>
      </w:tr>
    </w:tbl>
    <w:p w14:paraId="765313B5" w14:textId="77777777" w:rsidR="00F17312" w:rsidRDefault="00F17312" w:rsidP="00F17312">
      <w:bookmarkStart w:id="2138" w:name="_Toc59182749"/>
      <w:bookmarkStart w:id="2139" w:name="_Toc59184215"/>
      <w:bookmarkStart w:id="2140" w:name="_Toc59195150"/>
      <w:bookmarkStart w:id="2141" w:name="_Toc59439577"/>
      <w:bookmarkStart w:id="2142" w:name="_Toc67990000"/>
    </w:p>
    <w:p w14:paraId="7D7E165A" w14:textId="77777777" w:rsidR="00F17312" w:rsidRDefault="00F17312" w:rsidP="00F17312">
      <w:pPr>
        <w:pStyle w:val="Heading4"/>
      </w:pPr>
      <w:r>
        <w:rPr>
          <w:lang w:eastAsia="zh-CN"/>
        </w:rPr>
        <w:t>5</w:t>
      </w:r>
      <w:r>
        <w:t>.3.1.4</w:t>
      </w:r>
      <w:r>
        <w:tab/>
        <w:t>Notifications</w:t>
      </w:r>
      <w:bookmarkEnd w:id="2138"/>
      <w:bookmarkEnd w:id="2139"/>
      <w:bookmarkEnd w:id="2140"/>
      <w:bookmarkEnd w:id="2141"/>
      <w:bookmarkEnd w:id="2142"/>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2143" w:name="_Toc59182750"/>
      <w:bookmarkStart w:id="2144" w:name="_Toc59184216"/>
      <w:bookmarkStart w:id="2145" w:name="_Toc59195151"/>
      <w:bookmarkStart w:id="2146" w:name="_Toc59439578"/>
      <w:bookmarkStart w:id="2147" w:name="_Toc67990001"/>
      <w:r>
        <w:rPr>
          <w:rFonts w:cs="Arial"/>
          <w:lang w:eastAsia="zh-CN"/>
        </w:rPr>
        <w:t>5.3.2</w:t>
      </w:r>
      <w:r>
        <w:rPr>
          <w:rFonts w:cs="Arial"/>
          <w:lang w:eastAsia="zh-CN"/>
        </w:rPr>
        <w:tab/>
      </w:r>
      <w:r>
        <w:rPr>
          <w:rFonts w:ascii="Courier New" w:hAnsi="Courier New"/>
        </w:rPr>
        <w:t>SMFFunction</w:t>
      </w:r>
      <w:bookmarkEnd w:id="2143"/>
      <w:bookmarkEnd w:id="2144"/>
      <w:bookmarkEnd w:id="2145"/>
      <w:bookmarkEnd w:id="2146"/>
      <w:bookmarkEnd w:id="2147"/>
    </w:p>
    <w:p w14:paraId="70962DC1" w14:textId="77777777" w:rsidR="00F17312" w:rsidRDefault="00F17312" w:rsidP="00F17312">
      <w:pPr>
        <w:pStyle w:val="Heading4"/>
      </w:pPr>
      <w:bookmarkStart w:id="2148" w:name="_Toc59182751"/>
      <w:bookmarkStart w:id="2149" w:name="_Toc59184217"/>
      <w:bookmarkStart w:id="2150" w:name="_Toc59195152"/>
      <w:bookmarkStart w:id="2151" w:name="_Toc59439579"/>
      <w:bookmarkStart w:id="2152" w:name="_Toc67990002"/>
      <w:r>
        <w:rPr>
          <w:lang w:eastAsia="zh-CN"/>
        </w:rPr>
        <w:t>5.3</w:t>
      </w:r>
      <w:r>
        <w:t>.2.1</w:t>
      </w:r>
      <w:r>
        <w:tab/>
        <w:t>Definition</w:t>
      </w:r>
      <w:bookmarkEnd w:id="2148"/>
      <w:bookmarkEnd w:id="2149"/>
      <w:bookmarkEnd w:id="2150"/>
      <w:bookmarkEnd w:id="2151"/>
      <w:bookmarkEnd w:id="2152"/>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2153" w:name="_Toc59182752"/>
      <w:bookmarkStart w:id="2154" w:name="_Toc59184218"/>
      <w:bookmarkStart w:id="2155" w:name="_Toc59195153"/>
      <w:bookmarkStart w:id="2156" w:name="_Toc59439580"/>
      <w:bookmarkStart w:id="2157" w:name="_Toc67990003"/>
      <w:r>
        <w:t>5.3.2.2</w:t>
      </w:r>
      <w:r>
        <w:tab/>
        <w:t>Attributes</w:t>
      </w:r>
      <w:bookmarkEnd w:id="2153"/>
      <w:bookmarkEnd w:id="2154"/>
      <w:bookmarkEnd w:id="2155"/>
      <w:bookmarkEnd w:id="2156"/>
      <w:bookmarkEnd w:id="2157"/>
    </w:p>
    <w:p w14:paraId="52E66780" w14:textId="3E8E98F2" w:rsidR="00F17312" w:rsidRDefault="00F17312" w:rsidP="00F17312">
      <w:r>
        <w:t>The SMFFunction IOC includes attributes inherited from ManagedFunction IOC (defined in TS 28.622[30]) and the following attributes:</w:t>
      </w:r>
    </w:p>
    <w:p w14:paraId="479B4F4C" w14:textId="1205DBC5" w:rsidR="00F17312" w:rsidRDefault="00F17312" w:rsidP="00B219FF">
      <w:pPr>
        <w:pStyle w:val="TH"/>
      </w:pPr>
      <w:bookmarkStart w:id="2158" w:name="_Toc59182753"/>
      <w:bookmarkStart w:id="2159" w:name="_Toc59184219"/>
      <w:bookmarkStart w:id="2160" w:name="_Toc59195154"/>
      <w:bookmarkStart w:id="2161" w:name="_Toc59439581"/>
      <w:bookmarkStart w:id="2162"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r>
              <w:t>isNotifyable</w:t>
            </w:r>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nRTAClist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rPr>
              <w:t>cNSIId</w:t>
            </w:r>
            <w:r w:rsidRPr="00B5286C">
              <w:rPr>
                <w:rFonts w:ascii="Courier New" w:hAnsi="Courier New" w:cs="Courier New"/>
              </w:rPr>
              <w:t>List</w:t>
            </w:r>
            <w:proofErr w:type="spellEnd"/>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smfInfo</w:t>
            </w:r>
            <w:proofErr w:type="spellEnd"/>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rFonts w:cs="Arial"/>
                <w:lang w:eastAsia="zh-CN"/>
              </w:rPr>
            </w:pPr>
            <w:r>
              <w:t>T</w:t>
            </w:r>
          </w:p>
        </w:tc>
      </w:tr>
      <w:tr w:rsidR="00870ABA" w14:paraId="448535B8" w14:textId="77777777" w:rsidTr="00B15B1F">
        <w:trPr>
          <w:cantSplit/>
          <w:jc w:val="center"/>
          <w:ins w:id="2163" w:author="CR1147r1" w:date="2024-03-31T20:18:00Z"/>
        </w:trPr>
        <w:tc>
          <w:tcPr>
            <w:tcW w:w="3507" w:type="dxa"/>
            <w:tcBorders>
              <w:top w:val="single" w:sz="4" w:space="0" w:color="auto"/>
              <w:left w:val="single" w:sz="4" w:space="0" w:color="auto"/>
              <w:bottom w:val="single" w:sz="4" w:space="0" w:color="auto"/>
              <w:right w:val="single" w:sz="4" w:space="0" w:color="auto"/>
            </w:tcBorders>
          </w:tcPr>
          <w:p w14:paraId="0264229A" w14:textId="49053120" w:rsidR="00870ABA" w:rsidRDefault="00870ABA" w:rsidP="00870ABA">
            <w:pPr>
              <w:pStyle w:val="TAL"/>
              <w:rPr>
                <w:ins w:id="2164" w:author="CR1147r1" w:date="2024-03-31T20:18:00Z"/>
                <w:rFonts w:ascii="Courier New" w:hAnsi="Courier New" w:cs="Courier New"/>
                <w:lang w:eastAsia="zh-CN"/>
              </w:rPr>
            </w:pPr>
            <w:proofErr w:type="spellStart"/>
            <w:ins w:id="2165" w:author="CR1147r1" w:date="2024-03-31T20:18:00Z">
              <w:r>
                <w:rPr>
                  <w:rFonts w:ascii="Courier New" w:hAnsi="Courier New" w:cs="Courier New"/>
                  <w:lang w:eastAsia="zh-CN"/>
                </w:rPr>
                <w:t>dnaiSatelliteMappingList</w:t>
              </w:r>
              <w:proofErr w:type="spellEnd"/>
            </w:ins>
          </w:p>
        </w:tc>
        <w:tc>
          <w:tcPr>
            <w:tcW w:w="1204" w:type="dxa"/>
            <w:tcBorders>
              <w:top w:val="single" w:sz="4" w:space="0" w:color="auto"/>
              <w:left w:val="single" w:sz="4" w:space="0" w:color="auto"/>
              <w:bottom w:val="single" w:sz="4" w:space="0" w:color="auto"/>
              <w:right w:val="single" w:sz="4" w:space="0" w:color="auto"/>
            </w:tcBorders>
          </w:tcPr>
          <w:p w14:paraId="56901907" w14:textId="673A6D38" w:rsidR="00870ABA" w:rsidRDefault="00870ABA" w:rsidP="00870ABA">
            <w:pPr>
              <w:pStyle w:val="TAC"/>
              <w:rPr>
                <w:ins w:id="2166" w:author="CR1147r1" w:date="2024-03-31T20:18:00Z"/>
              </w:rPr>
            </w:pPr>
            <w:ins w:id="2167" w:author="CR1147r1" w:date="2024-03-31T20:18:00Z">
              <w:r>
                <w:rPr>
                  <w:rFonts w:hint="eastAsia"/>
                  <w:lang w:eastAsia="zh-CN"/>
                </w:rPr>
                <w:t>C</w:t>
              </w:r>
              <w:r>
                <w:rPr>
                  <w:lang w:eastAsia="zh-CN"/>
                </w:rPr>
                <w:t>M</w:t>
              </w:r>
            </w:ins>
          </w:p>
        </w:tc>
        <w:tc>
          <w:tcPr>
            <w:tcW w:w="1232" w:type="dxa"/>
            <w:tcBorders>
              <w:top w:val="single" w:sz="4" w:space="0" w:color="auto"/>
              <w:left w:val="single" w:sz="4" w:space="0" w:color="auto"/>
              <w:bottom w:val="single" w:sz="4" w:space="0" w:color="auto"/>
              <w:right w:val="single" w:sz="4" w:space="0" w:color="auto"/>
            </w:tcBorders>
          </w:tcPr>
          <w:p w14:paraId="711D0C64" w14:textId="477CD9F4" w:rsidR="00870ABA" w:rsidRDefault="00870ABA" w:rsidP="00870ABA">
            <w:pPr>
              <w:pStyle w:val="TAC"/>
              <w:rPr>
                <w:ins w:id="2168" w:author="CR1147r1" w:date="2024-03-31T20:18:00Z"/>
              </w:rPr>
            </w:pPr>
            <w:ins w:id="2169" w:author="CR1147r1" w:date="2024-03-31T20:18:00Z">
              <w:r>
                <w:t>T</w:t>
              </w:r>
            </w:ins>
          </w:p>
        </w:tc>
        <w:tc>
          <w:tcPr>
            <w:tcW w:w="1221" w:type="dxa"/>
            <w:tcBorders>
              <w:top w:val="single" w:sz="4" w:space="0" w:color="auto"/>
              <w:left w:val="single" w:sz="4" w:space="0" w:color="auto"/>
              <w:bottom w:val="single" w:sz="4" w:space="0" w:color="auto"/>
              <w:right w:val="single" w:sz="4" w:space="0" w:color="auto"/>
            </w:tcBorders>
          </w:tcPr>
          <w:p w14:paraId="027149EC" w14:textId="1BC252F7" w:rsidR="00870ABA" w:rsidRDefault="00870ABA" w:rsidP="00870ABA">
            <w:pPr>
              <w:pStyle w:val="TAC"/>
              <w:rPr>
                <w:ins w:id="2170" w:author="CR1147r1" w:date="2024-03-31T20:18:00Z"/>
              </w:rPr>
            </w:pPr>
            <w:ins w:id="2171" w:author="CR1147r1" w:date="2024-03-31T20:18:00Z">
              <w:r>
                <w:t>T</w:t>
              </w:r>
            </w:ins>
          </w:p>
        </w:tc>
        <w:tc>
          <w:tcPr>
            <w:tcW w:w="1226" w:type="dxa"/>
            <w:tcBorders>
              <w:top w:val="single" w:sz="4" w:space="0" w:color="auto"/>
              <w:left w:val="single" w:sz="4" w:space="0" w:color="auto"/>
              <w:bottom w:val="single" w:sz="4" w:space="0" w:color="auto"/>
              <w:right w:val="single" w:sz="4" w:space="0" w:color="auto"/>
            </w:tcBorders>
          </w:tcPr>
          <w:p w14:paraId="4F2DA44C" w14:textId="08F581BC" w:rsidR="00870ABA" w:rsidRDefault="00870ABA" w:rsidP="00870ABA">
            <w:pPr>
              <w:pStyle w:val="TAC"/>
              <w:rPr>
                <w:ins w:id="2172" w:author="CR1147r1" w:date="2024-03-31T20:18:00Z"/>
              </w:rPr>
            </w:pPr>
            <w:ins w:id="2173" w:author="CR1147r1" w:date="2024-03-31T20:18:00Z">
              <w:r>
                <w:t>F</w:t>
              </w:r>
            </w:ins>
          </w:p>
        </w:tc>
        <w:tc>
          <w:tcPr>
            <w:tcW w:w="1241" w:type="dxa"/>
            <w:tcBorders>
              <w:top w:val="single" w:sz="4" w:space="0" w:color="auto"/>
              <w:left w:val="single" w:sz="4" w:space="0" w:color="auto"/>
              <w:bottom w:val="single" w:sz="4" w:space="0" w:color="auto"/>
              <w:right w:val="single" w:sz="4" w:space="0" w:color="auto"/>
            </w:tcBorders>
          </w:tcPr>
          <w:p w14:paraId="2504CEFB" w14:textId="4D7EBF05" w:rsidR="00870ABA" w:rsidRDefault="00870ABA" w:rsidP="00870ABA">
            <w:pPr>
              <w:pStyle w:val="TAC"/>
              <w:rPr>
                <w:ins w:id="2174" w:author="CR1147r1" w:date="2024-03-31T20:18:00Z"/>
              </w:rPr>
            </w:pPr>
            <w:ins w:id="2175" w:author="CR1147r1" w:date="2024-03-31T20:18:00Z">
              <w:r>
                <w:rPr>
                  <w:lang w:eastAsia="zh-CN"/>
                </w:rPr>
                <w:t>T</w:t>
              </w:r>
            </w:ins>
          </w:p>
        </w:tc>
      </w:tr>
      <w:tr w:rsidR="00870ABA"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870ABA" w:rsidRDefault="00870ABA" w:rsidP="00870ABA">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870ABA" w:rsidRDefault="00870ABA" w:rsidP="00870ABA">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870ABA" w:rsidRDefault="00870ABA" w:rsidP="00870ABA">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870ABA" w:rsidRDefault="00870ABA" w:rsidP="00870ABA">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870ABA" w:rsidRDefault="00870ABA" w:rsidP="00870ABA">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870ABA" w:rsidRDefault="00870ABA" w:rsidP="00870ABA">
            <w:pPr>
              <w:pStyle w:val="TAC"/>
              <w:rPr>
                <w:rFonts w:cs="Arial"/>
                <w:lang w:eastAsia="zh-CN"/>
              </w:rPr>
            </w:pPr>
          </w:p>
        </w:tc>
      </w:tr>
      <w:tr w:rsidR="00870ABA"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870ABA" w:rsidRDefault="00870ABA" w:rsidP="00870ABA">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870ABA" w:rsidRDefault="00870ABA" w:rsidP="00870ABA">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870ABA" w:rsidRDefault="00870ABA" w:rsidP="00870ABA">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870ABA" w:rsidRDefault="00870ABA" w:rsidP="00870ABA">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870ABA" w:rsidRDefault="00870ABA" w:rsidP="00870ABA">
            <w:pPr>
              <w:pStyle w:val="TAC"/>
              <w:rPr>
                <w:rFonts w:cs="Arial"/>
                <w:lang w:eastAsia="zh-CN"/>
              </w:rPr>
            </w:pPr>
            <w:r>
              <w:rPr>
                <w:lang w:eastAsia="zh-CN"/>
              </w:rPr>
              <w:t>T</w:t>
            </w:r>
          </w:p>
        </w:tc>
      </w:tr>
      <w:tr w:rsidR="00870ABA"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870ABA" w:rsidRDefault="00870ABA" w:rsidP="00870ABA">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870ABA" w:rsidRDefault="00870ABA" w:rsidP="00870ABA">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870ABA" w:rsidRDefault="00870ABA" w:rsidP="00870ABA">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t>5.3.2.3</w:t>
      </w:r>
      <w:r>
        <w:tab/>
        <w:t>Attribute constraints</w:t>
      </w:r>
      <w:bookmarkEnd w:id="2158"/>
      <w:bookmarkEnd w:id="2159"/>
      <w:bookmarkEnd w:id="2160"/>
      <w:bookmarkEnd w:id="2161"/>
      <w:bookmarkEnd w:id="2162"/>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2176" w:name="_Toc59182754"/>
            <w:bookmarkStart w:id="2177" w:name="_Toc59184220"/>
            <w:bookmarkStart w:id="2178" w:name="_Toc59195155"/>
            <w:bookmarkStart w:id="2179" w:name="_Toc59439582"/>
            <w:bookmarkStart w:id="2180"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rPr>
              <w:t>cNSIId</w:t>
            </w:r>
            <w:r w:rsidRPr="00B5286C">
              <w:rPr>
                <w:rFonts w:ascii="Courier New" w:hAnsi="Courier New" w:cs="Courier New"/>
              </w:rPr>
              <w:t>List</w:t>
            </w:r>
            <w:proofErr w:type="spellEnd"/>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r w:rsidR="00870ABA" w14:paraId="31C199B2" w14:textId="77777777" w:rsidTr="00B15B1F">
        <w:trPr>
          <w:cantSplit/>
          <w:jc w:val="center"/>
          <w:ins w:id="2181" w:author="CR1147r1" w:date="2024-03-31T20:18:00Z"/>
        </w:trPr>
        <w:tc>
          <w:tcPr>
            <w:tcW w:w="3184" w:type="dxa"/>
            <w:tcBorders>
              <w:top w:val="single" w:sz="4" w:space="0" w:color="auto"/>
              <w:left w:val="single" w:sz="4" w:space="0" w:color="auto"/>
              <w:bottom w:val="single" w:sz="4" w:space="0" w:color="auto"/>
              <w:right w:val="single" w:sz="4" w:space="0" w:color="auto"/>
            </w:tcBorders>
          </w:tcPr>
          <w:p w14:paraId="56692C87" w14:textId="76F3D13B" w:rsidR="00870ABA" w:rsidRDefault="00870ABA" w:rsidP="00870ABA">
            <w:pPr>
              <w:pStyle w:val="TAL"/>
              <w:rPr>
                <w:ins w:id="2182" w:author="CR1147r1" w:date="2024-03-31T20:18:00Z"/>
                <w:rFonts w:ascii="Courier New" w:hAnsi="Courier New" w:cs="Courier New"/>
              </w:rPr>
            </w:pPr>
            <w:proofErr w:type="spellStart"/>
            <w:ins w:id="2183" w:author="CR1147r1" w:date="2024-03-31T20:18:00Z">
              <w:r>
                <w:rPr>
                  <w:rFonts w:ascii="Courier New" w:hAnsi="Courier New" w:cs="Courier New"/>
                  <w:lang w:eastAsia="zh-CN"/>
                </w:rPr>
                <w:t>dnaiSatelliteMappingList</w:t>
              </w:r>
              <w:proofErr w:type="spellEnd"/>
              <w:r>
                <w:rPr>
                  <w:rFonts w:ascii="Courier New" w:hAnsi="Courier New" w:cs="Courier New"/>
                  <w:lang w:eastAsia="zh-CN"/>
                </w:rPr>
                <w:t xml:space="preserve"> S</w:t>
              </w:r>
            </w:ins>
          </w:p>
        </w:tc>
        <w:tc>
          <w:tcPr>
            <w:tcW w:w="5737" w:type="dxa"/>
            <w:tcBorders>
              <w:top w:val="single" w:sz="4" w:space="0" w:color="auto"/>
              <w:left w:val="single" w:sz="4" w:space="0" w:color="auto"/>
              <w:bottom w:val="single" w:sz="4" w:space="0" w:color="auto"/>
              <w:right w:val="single" w:sz="4" w:space="0" w:color="auto"/>
            </w:tcBorders>
          </w:tcPr>
          <w:p w14:paraId="1BDE1468" w14:textId="02AEAA44" w:rsidR="00870ABA" w:rsidRDefault="00870ABA" w:rsidP="00870ABA">
            <w:pPr>
              <w:pStyle w:val="TAL"/>
              <w:rPr>
                <w:ins w:id="2184" w:author="CR1147r1" w:date="2024-03-31T20:18:00Z"/>
              </w:rPr>
            </w:pPr>
            <w:ins w:id="2185" w:author="CR1147r1" w:date="2024-03-31T20:18:00Z">
              <w:r>
                <w:t xml:space="preserve">Condition: Present if SMF supports selecting UPF </w:t>
              </w:r>
              <w:r>
                <w:rPr>
                  <w:lang w:val="en-US"/>
                </w:rPr>
                <w:t>on-board</w:t>
              </w:r>
              <w:r>
                <w:rPr>
                  <w:rFonts w:hint="eastAsia"/>
                  <w:lang w:val="en-US" w:eastAsia="zh-CN"/>
                </w:rPr>
                <w:t xml:space="preserve"> </w:t>
              </w:r>
              <w:r>
                <w:t>satellite</w:t>
              </w:r>
            </w:ins>
          </w:p>
        </w:tc>
      </w:tr>
    </w:tbl>
    <w:p w14:paraId="20B2A7E1" w14:textId="77777777" w:rsidR="00F17312" w:rsidRDefault="00F17312" w:rsidP="00F17312"/>
    <w:p w14:paraId="2DD843DE" w14:textId="77777777" w:rsidR="00F17312" w:rsidRDefault="00F17312" w:rsidP="00F17312">
      <w:pPr>
        <w:pStyle w:val="Heading4"/>
      </w:pPr>
      <w:r>
        <w:rPr>
          <w:lang w:eastAsia="zh-CN"/>
        </w:rPr>
        <w:t>5</w:t>
      </w:r>
      <w:r>
        <w:t>.3.2.4</w:t>
      </w:r>
      <w:r>
        <w:tab/>
        <w:t>Notifications</w:t>
      </w:r>
      <w:bookmarkEnd w:id="2176"/>
      <w:bookmarkEnd w:id="2177"/>
      <w:bookmarkEnd w:id="2178"/>
      <w:bookmarkEnd w:id="2179"/>
      <w:bookmarkEnd w:id="2180"/>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2186" w:name="_Toc59182755"/>
      <w:bookmarkStart w:id="2187" w:name="_Toc59184221"/>
      <w:bookmarkStart w:id="2188" w:name="_Toc59195156"/>
      <w:bookmarkStart w:id="2189" w:name="_Toc59439583"/>
      <w:bookmarkStart w:id="2190" w:name="_Toc67990006"/>
      <w:r>
        <w:rPr>
          <w:rFonts w:cs="Arial"/>
          <w:lang w:eastAsia="zh-CN"/>
        </w:rPr>
        <w:t>5.3.3</w:t>
      </w:r>
      <w:r>
        <w:rPr>
          <w:rFonts w:cs="Arial"/>
          <w:lang w:eastAsia="zh-CN"/>
        </w:rPr>
        <w:tab/>
      </w:r>
      <w:r>
        <w:rPr>
          <w:rFonts w:ascii="Courier New" w:hAnsi="Courier New"/>
        </w:rPr>
        <w:t>UPFFunction</w:t>
      </w:r>
      <w:bookmarkEnd w:id="2186"/>
      <w:bookmarkEnd w:id="2187"/>
      <w:bookmarkEnd w:id="2188"/>
      <w:bookmarkEnd w:id="2189"/>
      <w:bookmarkEnd w:id="2190"/>
    </w:p>
    <w:p w14:paraId="3780BDC1" w14:textId="77777777" w:rsidR="00F17312" w:rsidRDefault="00F17312" w:rsidP="00F17312">
      <w:pPr>
        <w:pStyle w:val="Heading4"/>
      </w:pPr>
      <w:bookmarkStart w:id="2191" w:name="_Toc59182756"/>
      <w:bookmarkStart w:id="2192" w:name="_Toc59184222"/>
      <w:bookmarkStart w:id="2193" w:name="_Toc59195157"/>
      <w:bookmarkStart w:id="2194" w:name="_Toc59439584"/>
      <w:bookmarkStart w:id="2195" w:name="_Toc67990007"/>
      <w:r>
        <w:rPr>
          <w:lang w:eastAsia="zh-CN"/>
        </w:rPr>
        <w:t>5.3</w:t>
      </w:r>
      <w:r>
        <w:t>.3.1</w:t>
      </w:r>
      <w:r>
        <w:tab/>
        <w:t>Definition</w:t>
      </w:r>
      <w:bookmarkEnd w:id="2191"/>
      <w:bookmarkEnd w:id="2192"/>
      <w:bookmarkEnd w:id="2193"/>
      <w:bookmarkEnd w:id="2194"/>
      <w:bookmarkEnd w:id="2195"/>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2196" w:name="_Toc59182757"/>
      <w:bookmarkStart w:id="2197" w:name="_Toc59184223"/>
      <w:bookmarkStart w:id="2198" w:name="_Toc59195158"/>
      <w:bookmarkStart w:id="2199" w:name="_Toc59439585"/>
      <w:bookmarkStart w:id="2200" w:name="_Toc67990008"/>
      <w:r>
        <w:t>5.3.3.2</w:t>
      </w:r>
      <w:r>
        <w:tab/>
        <w:t>Attributes</w:t>
      </w:r>
      <w:bookmarkEnd w:id="2196"/>
      <w:bookmarkEnd w:id="2197"/>
      <w:bookmarkEnd w:id="2198"/>
      <w:bookmarkEnd w:id="2199"/>
      <w:bookmarkEnd w:id="2200"/>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2201" w:name="_Toc59182758"/>
            <w:bookmarkStart w:id="2202" w:name="_Toc59184224"/>
            <w:bookmarkStart w:id="2203" w:name="_Toc59195159"/>
            <w:bookmarkStart w:id="2204" w:name="_Toc59439586"/>
            <w:bookmarkStart w:id="2205"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r>
              <w:t>isNotifyable</w:t>
            </w:r>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nRTAClist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proofErr w:type="spellStart"/>
            <w:r w:rsidRPr="0092587B">
              <w:rPr>
                <w:rFonts w:ascii="Courier New" w:hAnsi="Courier New" w:cs="Courier New"/>
                <w:lang w:eastAsia="zh-CN"/>
              </w:rPr>
              <w:t>cNSIIdList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156B69" w14:paraId="3D09DAB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02A564C" w14:textId="60F64789" w:rsidR="00156B69" w:rsidRPr="0092587B" w:rsidRDefault="00156B69" w:rsidP="00156B69">
            <w:pPr>
              <w:pStyle w:val="TAL"/>
              <w:rPr>
                <w:rFonts w:ascii="Courier New" w:hAnsi="Courier New" w:cs="Courier New"/>
                <w:lang w:eastAsia="zh-CN"/>
              </w:rPr>
            </w:pPr>
            <w:proofErr w:type="spellStart"/>
            <w:r>
              <w:rPr>
                <w:rFonts w:ascii="Courier New" w:hAnsi="Courier New" w:cs="Courier New"/>
                <w:lang w:eastAsia="zh-CN"/>
              </w:rPr>
              <w:t>energySavingControl</w:t>
            </w:r>
            <w:proofErr w:type="spellEnd"/>
          </w:p>
        </w:tc>
        <w:tc>
          <w:tcPr>
            <w:tcW w:w="1213" w:type="dxa"/>
            <w:tcBorders>
              <w:top w:val="single" w:sz="4" w:space="0" w:color="auto"/>
              <w:left w:val="single" w:sz="4" w:space="0" w:color="auto"/>
              <w:bottom w:val="single" w:sz="4" w:space="0" w:color="auto"/>
              <w:right w:val="single" w:sz="4" w:space="0" w:color="auto"/>
            </w:tcBorders>
          </w:tcPr>
          <w:p w14:paraId="333D8591" w14:textId="6323372C"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A39CAFD" w14:textId="59087C1C"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62D3867" w14:textId="358E11F1" w:rsidR="00156B69" w:rsidRDefault="00156B69" w:rsidP="00156B69">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FD9C838" w14:textId="2653273D"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0E2EF7A" w14:textId="5F151D16" w:rsidR="00156B69" w:rsidRDefault="00156B69" w:rsidP="00156B69">
            <w:pPr>
              <w:pStyle w:val="TAC"/>
              <w:rPr>
                <w:rFonts w:cs="Arial"/>
                <w:lang w:eastAsia="zh-CN"/>
              </w:rPr>
            </w:pPr>
            <w:r>
              <w:t>T</w:t>
            </w:r>
          </w:p>
        </w:tc>
      </w:tr>
      <w:tr w:rsidR="00156B69" w14:paraId="7E718D3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C3CEBA5" w14:textId="4809AB3C" w:rsidR="00156B69" w:rsidRPr="0092587B" w:rsidRDefault="00156B69" w:rsidP="00156B69">
            <w:pPr>
              <w:pStyle w:val="TAL"/>
              <w:rPr>
                <w:rFonts w:ascii="Courier New" w:hAnsi="Courier New" w:cs="Courier New"/>
                <w:lang w:eastAsia="zh-CN"/>
              </w:rPr>
            </w:pPr>
            <w:proofErr w:type="spellStart"/>
            <w:r>
              <w:rPr>
                <w:rFonts w:ascii="Courier New" w:hAnsi="Courier New" w:cs="Courier New"/>
                <w:lang w:eastAsia="zh-CN"/>
              </w:rPr>
              <w:t>energySavingState</w:t>
            </w:r>
            <w:proofErr w:type="spellEnd"/>
          </w:p>
        </w:tc>
        <w:tc>
          <w:tcPr>
            <w:tcW w:w="1213" w:type="dxa"/>
            <w:tcBorders>
              <w:top w:val="single" w:sz="4" w:space="0" w:color="auto"/>
              <w:left w:val="single" w:sz="4" w:space="0" w:color="auto"/>
              <w:bottom w:val="single" w:sz="4" w:space="0" w:color="auto"/>
              <w:right w:val="single" w:sz="4" w:space="0" w:color="auto"/>
            </w:tcBorders>
          </w:tcPr>
          <w:p w14:paraId="0828DEB4" w14:textId="35FAF942"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2F456FD" w14:textId="7839385B"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B9F936" w14:textId="46340407" w:rsidR="00156B69" w:rsidRDefault="00156B69" w:rsidP="00156B69">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039A432B" w14:textId="548B5BE1"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00F8516" w14:textId="0150B0B1" w:rsidR="00156B69" w:rsidRDefault="00156B69" w:rsidP="00156B69">
            <w:pPr>
              <w:pStyle w:val="TAC"/>
              <w:rPr>
                <w:rFonts w:cs="Arial"/>
                <w:lang w:eastAsia="zh-CN"/>
              </w:rPr>
            </w:pPr>
            <w:r>
              <w:t>T</w:t>
            </w:r>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supportedBMOList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upfInfo</w:t>
            </w:r>
            <w:proofErr w:type="spellEnd"/>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rFonts w:cs="Arial"/>
                <w:lang w:eastAsia="zh-CN"/>
              </w:rPr>
            </w:pPr>
            <w:r>
              <w:t>T</w:t>
            </w:r>
          </w:p>
        </w:tc>
      </w:tr>
    </w:tbl>
    <w:p w14:paraId="3F6C6D47" w14:textId="77777777" w:rsidR="00F17312" w:rsidRDefault="00F17312" w:rsidP="00F17312"/>
    <w:p w14:paraId="6189F08E" w14:textId="089344BA" w:rsidR="00F17312" w:rsidRDefault="00F17312" w:rsidP="00F17312">
      <w:pPr>
        <w:pStyle w:val="Heading4"/>
      </w:pPr>
      <w:r>
        <w:lastRenderedPageBreak/>
        <w:t>5.3.3.3</w:t>
      </w:r>
      <w:r>
        <w:tab/>
        <w:t>Attribute constraints</w:t>
      </w:r>
      <w:bookmarkEnd w:id="2201"/>
      <w:bookmarkEnd w:id="2202"/>
      <w:bookmarkEnd w:id="2203"/>
      <w:bookmarkEnd w:id="2204"/>
      <w:bookmarkEnd w:id="2205"/>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2206" w:name="_Toc59182759"/>
            <w:bookmarkStart w:id="2207" w:name="_Toc59184225"/>
            <w:bookmarkStart w:id="2208" w:name="_Toc59195160"/>
            <w:bookmarkStart w:id="2209" w:name="_Toc59439587"/>
            <w:bookmarkStart w:id="2210"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proofErr w:type="spellStart"/>
            <w:r w:rsidRPr="00A84528">
              <w:rPr>
                <w:rFonts w:ascii="Courier New" w:hAnsi="Courier New" w:cs="Courier New"/>
                <w:lang w:eastAsia="zh-CN"/>
              </w:rPr>
              <w:t>cNSIIdList</w:t>
            </w:r>
            <w:proofErr w:type="spellEnd"/>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r w:rsidR="00156B69" w14:paraId="5BCD3D9F"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BD3C6EB" w14:textId="3948EE27" w:rsidR="00156B69" w:rsidRPr="00A84528" w:rsidRDefault="00156B69" w:rsidP="00156B69">
            <w:pPr>
              <w:pStyle w:val="TAL"/>
              <w:rPr>
                <w:rFonts w:ascii="Courier New" w:hAnsi="Courier New" w:cs="Courier New"/>
                <w:lang w:eastAsia="zh-CN"/>
              </w:rPr>
            </w:pPr>
            <w:proofErr w:type="spellStart"/>
            <w:r>
              <w:rPr>
                <w:rFonts w:ascii="Courier New" w:hAnsi="Courier New" w:cs="Courier New"/>
                <w:lang w:eastAsia="zh-CN"/>
              </w:rPr>
              <w:t>energySavingControl</w:t>
            </w:r>
            <w:proofErr w:type="spellEnd"/>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68307C1" w14:textId="3DE51726"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r w:rsidR="00156B69" w14:paraId="64460ED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481EBA0" w14:textId="18B5E380" w:rsidR="00156B69" w:rsidRPr="00A84528" w:rsidRDefault="00156B69" w:rsidP="00156B69">
            <w:pPr>
              <w:pStyle w:val="TAL"/>
              <w:rPr>
                <w:rFonts w:ascii="Courier New" w:hAnsi="Courier New" w:cs="Courier New"/>
                <w:lang w:eastAsia="zh-CN"/>
              </w:rPr>
            </w:pPr>
            <w:proofErr w:type="spellStart"/>
            <w:r>
              <w:rPr>
                <w:rFonts w:ascii="Courier New" w:hAnsi="Courier New" w:cs="Courier New"/>
                <w:lang w:eastAsia="zh-CN"/>
              </w:rPr>
              <w:t>energySavingState</w:t>
            </w:r>
            <w:proofErr w:type="spellEnd"/>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77391776" w14:textId="14E55F0C"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2206"/>
      <w:bookmarkEnd w:id="2207"/>
      <w:bookmarkEnd w:id="2208"/>
      <w:bookmarkEnd w:id="2209"/>
      <w:bookmarkEnd w:id="2210"/>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2211" w:name="_Toc59182760"/>
      <w:bookmarkStart w:id="2212" w:name="_Toc59184226"/>
      <w:bookmarkStart w:id="2213" w:name="_Toc59195161"/>
      <w:bookmarkStart w:id="2214" w:name="_Toc59439588"/>
      <w:bookmarkStart w:id="2215" w:name="_Toc67990011"/>
      <w:r>
        <w:rPr>
          <w:rFonts w:cs="Arial"/>
          <w:lang w:eastAsia="zh-CN"/>
        </w:rPr>
        <w:t>5.3.4</w:t>
      </w:r>
      <w:r>
        <w:rPr>
          <w:rFonts w:cs="Arial"/>
          <w:lang w:eastAsia="zh-CN"/>
        </w:rPr>
        <w:tab/>
      </w:r>
      <w:r>
        <w:rPr>
          <w:rFonts w:ascii="Courier New" w:hAnsi="Courier New"/>
        </w:rPr>
        <w:t>N3IWFFunction</w:t>
      </w:r>
      <w:bookmarkEnd w:id="2211"/>
      <w:bookmarkEnd w:id="2212"/>
      <w:bookmarkEnd w:id="2213"/>
      <w:bookmarkEnd w:id="2214"/>
      <w:bookmarkEnd w:id="2215"/>
    </w:p>
    <w:p w14:paraId="215AEA9F" w14:textId="77777777" w:rsidR="00F17312" w:rsidRDefault="00F17312" w:rsidP="00F17312">
      <w:pPr>
        <w:pStyle w:val="Heading4"/>
      </w:pPr>
      <w:bookmarkStart w:id="2216" w:name="_Toc59182761"/>
      <w:bookmarkStart w:id="2217" w:name="_Toc59184227"/>
      <w:bookmarkStart w:id="2218" w:name="_Toc59195162"/>
      <w:bookmarkStart w:id="2219" w:name="_Toc59439589"/>
      <w:bookmarkStart w:id="2220" w:name="_Toc67990012"/>
      <w:r>
        <w:rPr>
          <w:lang w:eastAsia="zh-CN"/>
        </w:rPr>
        <w:t>5.3</w:t>
      </w:r>
      <w:r>
        <w:t>.4.1</w:t>
      </w:r>
      <w:r>
        <w:tab/>
        <w:t>Definition</w:t>
      </w:r>
      <w:bookmarkEnd w:id="2216"/>
      <w:bookmarkEnd w:id="2217"/>
      <w:bookmarkEnd w:id="2218"/>
      <w:bookmarkEnd w:id="2219"/>
      <w:bookmarkEnd w:id="2220"/>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2221" w:name="_Toc59182762"/>
      <w:bookmarkStart w:id="2222" w:name="_Toc59184228"/>
      <w:bookmarkStart w:id="2223" w:name="_Toc59195163"/>
      <w:bookmarkStart w:id="2224" w:name="_Toc59439590"/>
      <w:bookmarkStart w:id="2225" w:name="_Toc67990013"/>
      <w:r>
        <w:t>5.3.4.2</w:t>
      </w:r>
      <w:r>
        <w:tab/>
        <w:t>Attributes</w:t>
      </w:r>
      <w:bookmarkEnd w:id="2221"/>
      <w:bookmarkEnd w:id="2222"/>
      <w:bookmarkEnd w:id="2223"/>
      <w:bookmarkEnd w:id="2224"/>
      <w:bookmarkEnd w:id="2225"/>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2226" w:name="_Toc59182763"/>
      <w:bookmarkStart w:id="2227" w:name="_Toc59184229"/>
      <w:bookmarkStart w:id="2228" w:name="_Toc59195164"/>
      <w:bookmarkStart w:id="2229" w:name="_Toc59439591"/>
      <w:bookmarkStart w:id="2230" w:name="_Toc67990014"/>
    </w:p>
    <w:p w14:paraId="60F0A601" w14:textId="77777777" w:rsidR="00F17312" w:rsidRDefault="00F17312" w:rsidP="00F17312">
      <w:pPr>
        <w:pStyle w:val="Heading4"/>
      </w:pPr>
      <w:r>
        <w:rPr>
          <w:lang w:eastAsia="zh-CN"/>
        </w:rPr>
        <w:t>5</w:t>
      </w:r>
      <w:r>
        <w:t>.3.4.3</w:t>
      </w:r>
      <w:r>
        <w:tab/>
        <w:t>Attribute constraints</w:t>
      </w:r>
      <w:bookmarkEnd w:id="2226"/>
      <w:bookmarkEnd w:id="2227"/>
      <w:bookmarkEnd w:id="2228"/>
      <w:bookmarkEnd w:id="2229"/>
      <w:bookmarkEnd w:id="2230"/>
    </w:p>
    <w:p w14:paraId="0B1D5686" w14:textId="77777777" w:rsidR="00F17312" w:rsidRDefault="00F17312" w:rsidP="00F17312">
      <w:r>
        <w:t>None.</w:t>
      </w:r>
    </w:p>
    <w:p w14:paraId="7F8D0434" w14:textId="77777777" w:rsidR="00F17312" w:rsidRDefault="00F17312" w:rsidP="00F17312">
      <w:pPr>
        <w:pStyle w:val="Heading4"/>
      </w:pPr>
      <w:bookmarkStart w:id="2231" w:name="_Toc59182764"/>
      <w:bookmarkStart w:id="2232" w:name="_Toc59184230"/>
      <w:bookmarkStart w:id="2233" w:name="_Toc59195165"/>
      <w:bookmarkStart w:id="2234" w:name="_Toc59439592"/>
      <w:bookmarkStart w:id="2235" w:name="_Toc67990015"/>
      <w:r>
        <w:rPr>
          <w:lang w:eastAsia="zh-CN"/>
        </w:rPr>
        <w:t>5</w:t>
      </w:r>
      <w:r>
        <w:t>.3.4.4</w:t>
      </w:r>
      <w:r>
        <w:tab/>
        <w:t>Notifications</w:t>
      </w:r>
      <w:bookmarkEnd w:id="2231"/>
      <w:bookmarkEnd w:id="2232"/>
      <w:bookmarkEnd w:id="2233"/>
      <w:bookmarkEnd w:id="2234"/>
      <w:bookmarkEnd w:id="2235"/>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2236" w:name="_Toc59182765"/>
      <w:bookmarkStart w:id="2237" w:name="_Toc59184231"/>
      <w:bookmarkStart w:id="2238" w:name="_Toc59195166"/>
      <w:bookmarkStart w:id="2239" w:name="_Toc59439593"/>
      <w:bookmarkStart w:id="2240" w:name="_Toc67990016"/>
      <w:r>
        <w:rPr>
          <w:rFonts w:cs="Arial"/>
          <w:lang w:eastAsia="zh-CN"/>
        </w:rPr>
        <w:t>5.3.5</w:t>
      </w:r>
      <w:r>
        <w:rPr>
          <w:rFonts w:cs="Arial"/>
          <w:lang w:eastAsia="zh-CN"/>
        </w:rPr>
        <w:tab/>
      </w:r>
      <w:r>
        <w:rPr>
          <w:rFonts w:ascii="Courier New" w:hAnsi="Courier New"/>
        </w:rPr>
        <w:t>PCFFunction</w:t>
      </w:r>
      <w:bookmarkEnd w:id="2236"/>
      <w:bookmarkEnd w:id="2237"/>
      <w:bookmarkEnd w:id="2238"/>
      <w:bookmarkEnd w:id="2239"/>
      <w:bookmarkEnd w:id="2240"/>
    </w:p>
    <w:p w14:paraId="1DF5751D" w14:textId="77777777" w:rsidR="00F17312" w:rsidRDefault="00F17312" w:rsidP="00F17312">
      <w:pPr>
        <w:pStyle w:val="Heading4"/>
      </w:pPr>
      <w:bookmarkStart w:id="2241" w:name="_Toc59182766"/>
      <w:bookmarkStart w:id="2242" w:name="_Toc59184232"/>
      <w:bookmarkStart w:id="2243" w:name="_Toc59195167"/>
      <w:bookmarkStart w:id="2244" w:name="_Toc59439594"/>
      <w:bookmarkStart w:id="2245" w:name="_Toc67990017"/>
      <w:r>
        <w:rPr>
          <w:lang w:eastAsia="zh-CN"/>
        </w:rPr>
        <w:t>5.3</w:t>
      </w:r>
      <w:r>
        <w:t>.5.1</w:t>
      </w:r>
      <w:r>
        <w:tab/>
        <w:t>Definition</w:t>
      </w:r>
      <w:bookmarkEnd w:id="2241"/>
      <w:bookmarkEnd w:id="2242"/>
      <w:bookmarkEnd w:id="2243"/>
      <w:bookmarkEnd w:id="2244"/>
      <w:bookmarkEnd w:id="2245"/>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2246" w:name="_Toc59182767"/>
      <w:bookmarkStart w:id="2247" w:name="_Toc59184233"/>
      <w:bookmarkStart w:id="2248" w:name="_Toc59195168"/>
      <w:bookmarkStart w:id="2249" w:name="_Toc59439595"/>
      <w:bookmarkStart w:id="2250" w:name="_Toc67990018"/>
      <w:r>
        <w:t>5.3.5.2</w:t>
      </w:r>
      <w:r>
        <w:tab/>
        <w:t>Attributes</w:t>
      </w:r>
      <w:bookmarkEnd w:id="2246"/>
      <w:bookmarkEnd w:id="2247"/>
      <w:bookmarkEnd w:id="2248"/>
      <w:bookmarkEnd w:id="2249"/>
      <w:bookmarkEnd w:id="2250"/>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2251" w:name="_Toc59182768"/>
            <w:bookmarkStart w:id="2252" w:name="_Toc59184234"/>
            <w:bookmarkStart w:id="2253" w:name="_Toc59195169"/>
            <w:bookmarkStart w:id="2254" w:name="_Toc59439596"/>
            <w:bookmarkStart w:id="2255"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r>
              <w:t>isNotifyable</w:t>
            </w:r>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supportedBMOList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14:paraId="791B2F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rFonts w:ascii="Courier New" w:hAnsi="Courier New" w:cs="Courier New"/>
                <w:lang w:eastAsia="zh-CN"/>
              </w:rPr>
            </w:pPr>
            <w:proofErr w:type="spellStart"/>
            <w:r>
              <w:rPr>
                <w:rFonts w:ascii="Courier New" w:hAnsi="Courier New" w:cs="Courier New"/>
                <w:lang w:eastAsia="zh-CN"/>
              </w:rPr>
              <w:t>pcfInfo</w:t>
            </w:r>
            <w:proofErr w:type="spellEnd"/>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rFonts w:cs="Arial"/>
                <w:lang w:eastAsia="zh-CN"/>
              </w:rPr>
            </w:pPr>
            <w:r>
              <w:t>T</w:t>
            </w:r>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2251"/>
      <w:bookmarkEnd w:id="2252"/>
      <w:bookmarkEnd w:id="2253"/>
      <w:bookmarkEnd w:id="2254"/>
      <w:bookmarkEnd w:id="2255"/>
    </w:p>
    <w:p w14:paraId="22508039" w14:textId="77777777" w:rsidR="00B219FF" w:rsidRDefault="00B219FF" w:rsidP="00B219FF">
      <w:bookmarkStart w:id="2256" w:name="_Toc59182769"/>
      <w:bookmarkStart w:id="2257" w:name="_Toc59184235"/>
      <w:bookmarkStart w:id="2258" w:name="_Toc59195170"/>
      <w:bookmarkStart w:id="2259" w:name="_Toc59439597"/>
      <w:bookmarkStart w:id="2260" w:name="_Toc67990020"/>
      <w:r>
        <w:t>None.</w:t>
      </w:r>
    </w:p>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2256"/>
      <w:bookmarkEnd w:id="2257"/>
      <w:bookmarkEnd w:id="2258"/>
      <w:bookmarkEnd w:id="2259"/>
      <w:bookmarkEnd w:id="2260"/>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2261" w:name="_Toc59182770"/>
      <w:bookmarkStart w:id="2262" w:name="_Toc59184236"/>
      <w:bookmarkStart w:id="2263" w:name="_Toc59195171"/>
      <w:bookmarkStart w:id="2264" w:name="_Toc59439598"/>
      <w:bookmarkStart w:id="2265" w:name="_Toc67990021"/>
      <w:r>
        <w:rPr>
          <w:rFonts w:cs="Arial"/>
          <w:lang w:eastAsia="zh-CN"/>
        </w:rPr>
        <w:t>5.3.6</w:t>
      </w:r>
      <w:r>
        <w:rPr>
          <w:rFonts w:cs="Arial"/>
          <w:lang w:eastAsia="zh-CN"/>
        </w:rPr>
        <w:tab/>
      </w:r>
      <w:proofErr w:type="spellStart"/>
      <w:r>
        <w:rPr>
          <w:rFonts w:ascii="Courier New" w:hAnsi="Courier New"/>
        </w:rPr>
        <w:t>AUSFFunction</w:t>
      </w:r>
      <w:bookmarkEnd w:id="2261"/>
      <w:bookmarkEnd w:id="2262"/>
      <w:bookmarkEnd w:id="2263"/>
      <w:bookmarkEnd w:id="2264"/>
      <w:bookmarkEnd w:id="2265"/>
      <w:proofErr w:type="spellEnd"/>
    </w:p>
    <w:p w14:paraId="65A10D6D" w14:textId="77777777" w:rsidR="00F17312" w:rsidRDefault="00F17312" w:rsidP="00F17312">
      <w:pPr>
        <w:pStyle w:val="Heading4"/>
      </w:pPr>
      <w:bookmarkStart w:id="2266" w:name="_Toc59182771"/>
      <w:bookmarkStart w:id="2267" w:name="_Toc59184237"/>
      <w:bookmarkStart w:id="2268" w:name="_Toc59195172"/>
      <w:bookmarkStart w:id="2269" w:name="_Toc59439599"/>
      <w:bookmarkStart w:id="2270" w:name="_Toc67990022"/>
      <w:r>
        <w:rPr>
          <w:lang w:eastAsia="zh-CN"/>
        </w:rPr>
        <w:t>5.3</w:t>
      </w:r>
      <w:r>
        <w:t>.6.1</w:t>
      </w:r>
      <w:r>
        <w:tab/>
        <w:t>Definition</w:t>
      </w:r>
      <w:bookmarkEnd w:id="2266"/>
      <w:bookmarkEnd w:id="2267"/>
      <w:bookmarkEnd w:id="2268"/>
      <w:bookmarkEnd w:id="2269"/>
      <w:bookmarkEnd w:id="2270"/>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2271" w:name="_Toc59182772"/>
      <w:bookmarkStart w:id="2272" w:name="_Toc59184238"/>
      <w:bookmarkStart w:id="2273" w:name="_Toc59195173"/>
      <w:bookmarkStart w:id="2274" w:name="_Toc59439600"/>
      <w:bookmarkStart w:id="2275" w:name="_Toc67990023"/>
      <w:r>
        <w:t>5.3.6.2</w:t>
      </w:r>
      <w:r>
        <w:tab/>
        <w:t>Attributes</w:t>
      </w:r>
      <w:bookmarkEnd w:id="2271"/>
      <w:bookmarkEnd w:id="2272"/>
      <w:bookmarkEnd w:id="2273"/>
      <w:bookmarkEnd w:id="2274"/>
      <w:bookmarkEnd w:id="2275"/>
    </w:p>
    <w:p w14:paraId="27288E4B" w14:textId="3D6520E1" w:rsidR="00F17312" w:rsidRDefault="00F17312" w:rsidP="00F17312">
      <w:r>
        <w:t xml:space="preserve">The </w:t>
      </w:r>
      <w:proofErr w:type="spellStart"/>
      <w:r>
        <w:t>AUSFFunction</w:t>
      </w:r>
      <w:proofErr w:type="spellEnd"/>
      <w:r>
        <w:t xml:space="preserve">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proofErr w:type="spellStart"/>
            <w:r>
              <w:rPr>
                <w:rFonts w:ascii="Courier New" w:hAnsi="Courier New" w:cs="Courier New"/>
                <w:lang w:eastAsia="zh-CN"/>
              </w:rPr>
              <w:t>ausfInfo</w:t>
            </w:r>
            <w:proofErr w:type="spellEnd"/>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2276" w:name="_Toc59182773"/>
      <w:bookmarkStart w:id="2277" w:name="_Toc59184239"/>
      <w:bookmarkStart w:id="2278" w:name="_Toc59195174"/>
      <w:bookmarkStart w:id="2279" w:name="_Toc59439601"/>
      <w:bookmarkStart w:id="2280" w:name="_Toc67990024"/>
    </w:p>
    <w:p w14:paraId="3B60E897" w14:textId="63F1289F" w:rsidR="00F17312" w:rsidRDefault="00F17312" w:rsidP="00F17312">
      <w:pPr>
        <w:pStyle w:val="Heading4"/>
      </w:pPr>
      <w:r>
        <w:t>5.3.6.3</w:t>
      </w:r>
      <w:r>
        <w:tab/>
        <w:t>Attribute constraints</w:t>
      </w:r>
      <w:bookmarkEnd w:id="2276"/>
      <w:bookmarkEnd w:id="2277"/>
      <w:bookmarkEnd w:id="2278"/>
      <w:bookmarkEnd w:id="2279"/>
      <w:bookmarkEnd w:id="2280"/>
    </w:p>
    <w:p w14:paraId="4DEEF9C7" w14:textId="0110ADA0" w:rsidR="00F17312" w:rsidRDefault="00B844C2" w:rsidP="00F17312">
      <w:bookmarkStart w:id="2281" w:name="_Toc59182774"/>
      <w:bookmarkStart w:id="2282" w:name="_Toc59184240"/>
      <w:bookmarkStart w:id="2283" w:name="_Toc59195175"/>
      <w:bookmarkStart w:id="2284" w:name="_Toc59439602"/>
      <w:bookmarkStart w:id="2285" w:name="_Toc67990025"/>
      <w:r>
        <w:t>None.</w:t>
      </w:r>
    </w:p>
    <w:p w14:paraId="7E48CC5E" w14:textId="77777777" w:rsidR="00F17312" w:rsidRDefault="00F17312" w:rsidP="00F17312">
      <w:pPr>
        <w:pStyle w:val="Heading4"/>
      </w:pPr>
      <w:r>
        <w:rPr>
          <w:lang w:eastAsia="zh-CN"/>
        </w:rPr>
        <w:t>5</w:t>
      </w:r>
      <w:r>
        <w:t>.3.6.4</w:t>
      </w:r>
      <w:r>
        <w:tab/>
        <w:t>Notifications</w:t>
      </w:r>
      <w:bookmarkEnd w:id="2281"/>
      <w:bookmarkEnd w:id="2282"/>
      <w:bookmarkEnd w:id="2283"/>
      <w:bookmarkEnd w:id="2284"/>
      <w:bookmarkEnd w:id="2285"/>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2286" w:name="_Toc59182775"/>
      <w:bookmarkStart w:id="2287" w:name="_Toc59184241"/>
      <w:bookmarkStart w:id="2288" w:name="_Toc59195176"/>
      <w:bookmarkStart w:id="2289" w:name="_Toc59439603"/>
      <w:bookmarkStart w:id="2290" w:name="_Toc67990026"/>
      <w:r>
        <w:rPr>
          <w:rFonts w:cs="Arial"/>
          <w:lang w:eastAsia="zh-CN"/>
        </w:rPr>
        <w:t>5.3.7</w:t>
      </w:r>
      <w:r>
        <w:rPr>
          <w:rFonts w:cs="Arial"/>
          <w:lang w:eastAsia="zh-CN"/>
        </w:rPr>
        <w:tab/>
      </w:r>
      <w:r>
        <w:rPr>
          <w:rFonts w:ascii="Courier New" w:hAnsi="Courier New"/>
        </w:rPr>
        <w:t>UDMFunction</w:t>
      </w:r>
      <w:bookmarkEnd w:id="2286"/>
      <w:bookmarkEnd w:id="2287"/>
      <w:bookmarkEnd w:id="2288"/>
      <w:bookmarkEnd w:id="2289"/>
      <w:bookmarkEnd w:id="2290"/>
    </w:p>
    <w:p w14:paraId="60ADAA40" w14:textId="77777777" w:rsidR="00F17312" w:rsidRDefault="00F17312" w:rsidP="00F17312">
      <w:pPr>
        <w:pStyle w:val="Heading4"/>
      </w:pPr>
      <w:bookmarkStart w:id="2291" w:name="_Toc59182776"/>
      <w:bookmarkStart w:id="2292" w:name="_Toc59184242"/>
      <w:bookmarkStart w:id="2293" w:name="_Toc59195177"/>
      <w:bookmarkStart w:id="2294" w:name="_Toc59439604"/>
      <w:bookmarkStart w:id="2295" w:name="_Toc67990027"/>
      <w:r>
        <w:rPr>
          <w:lang w:eastAsia="zh-CN"/>
        </w:rPr>
        <w:t>5.3</w:t>
      </w:r>
      <w:r>
        <w:t>.7.1</w:t>
      </w:r>
      <w:r>
        <w:tab/>
        <w:t>Definition</w:t>
      </w:r>
      <w:bookmarkEnd w:id="2291"/>
      <w:bookmarkEnd w:id="2292"/>
      <w:bookmarkEnd w:id="2293"/>
      <w:bookmarkEnd w:id="2294"/>
      <w:bookmarkEnd w:id="2295"/>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2296" w:name="_Toc59182777"/>
      <w:bookmarkStart w:id="2297" w:name="_Toc59184243"/>
      <w:bookmarkStart w:id="2298" w:name="_Toc59195178"/>
      <w:bookmarkStart w:id="2299" w:name="_Toc59439605"/>
      <w:bookmarkStart w:id="2300" w:name="_Toc67990028"/>
      <w:r>
        <w:lastRenderedPageBreak/>
        <w:t>5.3.7.2</w:t>
      </w:r>
      <w:r>
        <w:tab/>
        <w:t>Attributes</w:t>
      </w:r>
      <w:bookmarkEnd w:id="2296"/>
      <w:bookmarkEnd w:id="2297"/>
      <w:bookmarkEnd w:id="2298"/>
      <w:bookmarkEnd w:id="2299"/>
      <w:bookmarkEnd w:id="2300"/>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proofErr w:type="spellStart"/>
            <w:r>
              <w:rPr>
                <w:rFonts w:ascii="Courier New" w:hAnsi="Courier New" w:cs="Courier New" w:hint="eastAsia"/>
                <w:lang w:eastAsia="zh-CN"/>
              </w:rPr>
              <w:t>e</w:t>
            </w:r>
            <w:r>
              <w:rPr>
                <w:rFonts w:ascii="Courier New" w:hAnsi="Courier New" w:cs="Courier New"/>
                <w:lang w:eastAsia="zh-CN"/>
              </w:rPr>
              <w:t>CSAddrConfigInfo</w:t>
            </w:r>
            <w:proofErr w:type="spellEnd"/>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proofErr w:type="spellStart"/>
            <w:r w:rsidRPr="000405FF">
              <w:rPr>
                <w:rFonts w:ascii="Courier New" w:hAnsi="Courier New" w:cs="Courier New"/>
                <w:lang w:eastAsia="zh-CN"/>
              </w:rPr>
              <w:t>udmInfo</w:t>
            </w:r>
            <w:proofErr w:type="spellEnd"/>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bl>
    <w:p w14:paraId="726A4268" w14:textId="77777777" w:rsidR="00F17312" w:rsidRDefault="00F17312" w:rsidP="00F17312">
      <w:bookmarkStart w:id="2301" w:name="_Toc59182778"/>
      <w:bookmarkStart w:id="2302" w:name="_Toc59184244"/>
      <w:bookmarkStart w:id="2303" w:name="_Toc59195179"/>
      <w:bookmarkStart w:id="2304" w:name="_Toc59439606"/>
      <w:bookmarkStart w:id="2305" w:name="_Toc67990029"/>
    </w:p>
    <w:p w14:paraId="54DAC63B" w14:textId="292736DB" w:rsidR="00F17312" w:rsidRDefault="00F17312" w:rsidP="00F17312">
      <w:pPr>
        <w:pStyle w:val="Heading4"/>
      </w:pPr>
      <w:r>
        <w:t>5.3.</w:t>
      </w:r>
      <w:r w:rsidR="00014B75">
        <w:t>7</w:t>
      </w:r>
      <w:r>
        <w:t>.3</w:t>
      </w:r>
      <w:r>
        <w:tab/>
        <w:t>Attribute constraints</w:t>
      </w:r>
      <w:bookmarkEnd w:id="2301"/>
      <w:bookmarkEnd w:id="2302"/>
      <w:bookmarkEnd w:id="2303"/>
      <w:bookmarkEnd w:id="2304"/>
      <w:bookmarkEnd w:id="2305"/>
    </w:p>
    <w:p w14:paraId="1804A728" w14:textId="2318B6FA" w:rsidR="00F17312" w:rsidRDefault="00014B75" w:rsidP="00F17312">
      <w:bookmarkStart w:id="2306" w:name="_Toc59182779"/>
      <w:bookmarkStart w:id="2307" w:name="_Toc59184245"/>
      <w:bookmarkStart w:id="2308" w:name="_Toc59195180"/>
      <w:bookmarkStart w:id="2309" w:name="_Toc59439607"/>
      <w:bookmarkStart w:id="2310" w:name="_Toc67990030"/>
      <w:r>
        <w:t>None.</w:t>
      </w:r>
    </w:p>
    <w:p w14:paraId="01492C6E" w14:textId="6460330A" w:rsidR="00F17312" w:rsidRDefault="00F17312" w:rsidP="00F17312">
      <w:pPr>
        <w:pStyle w:val="Heading4"/>
      </w:pPr>
      <w:r>
        <w:rPr>
          <w:lang w:eastAsia="zh-CN"/>
        </w:rPr>
        <w:t>5</w:t>
      </w:r>
      <w:r>
        <w:t>.3.</w:t>
      </w:r>
      <w:r w:rsidR="00014B75">
        <w:t>7</w:t>
      </w:r>
      <w:r>
        <w:t>.4</w:t>
      </w:r>
      <w:r>
        <w:tab/>
        <w:t>Notifications</w:t>
      </w:r>
      <w:bookmarkEnd w:id="2306"/>
      <w:bookmarkEnd w:id="2307"/>
      <w:bookmarkEnd w:id="2308"/>
      <w:bookmarkEnd w:id="2309"/>
      <w:bookmarkEnd w:id="2310"/>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2311" w:name="_Toc59182780"/>
      <w:bookmarkStart w:id="2312" w:name="_Toc59184246"/>
      <w:bookmarkStart w:id="2313" w:name="_Toc59195181"/>
      <w:bookmarkStart w:id="2314" w:name="_Toc59439608"/>
      <w:bookmarkStart w:id="2315" w:name="_Toc67990031"/>
      <w:r>
        <w:rPr>
          <w:rFonts w:cs="Arial"/>
          <w:lang w:eastAsia="zh-CN"/>
        </w:rPr>
        <w:t>5.3.8</w:t>
      </w:r>
      <w:r>
        <w:rPr>
          <w:rFonts w:cs="Arial"/>
          <w:lang w:eastAsia="zh-CN"/>
        </w:rPr>
        <w:tab/>
      </w:r>
      <w:r>
        <w:rPr>
          <w:rFonts w:ascii="Courier New" w:hAnsi="Courier New"/>
        </w:rPr>
        <w:t>UDRFunction</w:t>
      </w:r>
      <w:bookmarkEnd w:id="2311"/>
      <w:bookmarkEnd w:id="2312"/>
      <w:bookmarkEnd w:id="2313"/>
      <w:bookmarkEnd w:id="2314"/>
      <w:bookmarkEnd w:id="2315"/>
    </w:p>
    <w:p w14:paraId="295BB3B9" w14:textId="77777777" w:rsidR="00F17312" w:rsidRDefault="00F17312" w:rsidP="00F17312">
      <w:pPr>
        <w:pStyle w:val="Heading4"/>
      </w:pPr>
      <w:bookmarkStart w:id="2316" w:name="_Toc59182781"/>
      <w:bookmarkStart w:id="2317" w:name="_Toc59184247"/>
      <w:bookmarkStart w:id="2318" w:name="_Toc59195182"/>
      <w:bookmarkStart w:id="2319" w:name="_Toc59439609"/>
      <w:bookmarkStart w:id="2320" w:name="_Toc67990032"/>
      <w:r>
        <w:rPr>
          <w:lang w:eastAsia="zh-CN"/>
        </w:rPr>
        <w:t>5.3</w:t>
      </w:r>
      <w:r>
        <w:t>.8.1</w:t>
      </w:r>
      <w:r>
        <w:tab/>
        <w:t>Definition</w:t>
      </w:r>
      <w:bookmarkEnd w:id="2316"/>
      <w:bookmarkEnd w:id="2317"/>
      <w:bookmarkEnd w:id="2318"/>
      <w:bookmarkEnd w:id="2319"/>
      <w:bookmarkEnd w:id="2320"/>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2321" w:name="_Toc59182782"/>
      <w:bookmarkStart w:id="2322" w:name="_Toc59184248"/>
      <w:bookmarkStart w:id="2323" w:name="_Toc59195183"/>
      <w:bookmarkStart w:id="2324" w:name="_Toc59439610"/>
      <w:bookmarkStart w:id="2325" w:name="_Toc67990033"/>
      <w:r>
        <w:t>5.3.8.2</w:t>
      </w:r>
      <w:r>
        <w:tab/>
        <w:t>Attributes</w:t>
      </w:r>
      <w:bookmarkEnd w:id="2321"/>
      <w:bookmarkEnd w:id="2322"/>
      <w:bookmarkEnd w:id="2323"/>
      <w:bookmarkEnd w:id="2324"/>
      <w:bookmarkEnd w:id="2325"/>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proofErr w:type="spellStart"/>
            <w:r w:rsidRPr="009C7D4C">
              <w:rPr>
                <w:rFonts w:ascii="Courier New" w:hAnsi="Courier New" w:cs="Courier New"/>
                <w:lang w:eastAsia="zh-CN"/>
              </w:rPr>
              <w:t>udrInfo</w:t>
            </w:r>
            <w:proofErr w:type="spellEnd"/>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2326" w:name="_Toc59182783"/>
      <w:bookmarkStart w:id="2327" w:name="_Toc59184249"/>
      <w:bookmarkStart w:id="2328" w:name="_Toc59195184"/>
      <w:bookmarkStart w:id="2329" w:name="_Toc59439611"/>
      <w:bookmarkStart w:id="2330" w:name="_Toc67990034"/>
    </w:p>
    <w:p w14:paraId="290AB406" w14:textId="60821203" w:rsidR="00F17312" w:rsidRDefault="00F17312" w:rsidP="00F17312">
      <w:pPr>
        <w:pStyle w:val="Heading4"/>
      </w:pPr>
      <w:r>
        <w:t>5.3.8.3</w:t>
      </w:r>
      <w:r>
        <w:tab/>
        <w:t>Attribute constraints</w:t>
      </w:r>
      <w:bookmarkEnd w:id="2326"/>
      <w:bookmarkEnd w:id="2327"/>
      <w:bookmarkEnd w:id="2328"/>
      <w:bookmarkEnd w:id="2329"/>
      <w:bookmarkEnd w:id="2330"/>
    </w:p>
    <w:p w14:paraId="77786330" w14:textId="62BA0A2C" w:rsidR="00F17312" w:rsidRDefault="0019794D" w:rsidP="00F17312">
      <w:bookmarkStart w:id="2331" w:name="_Toc59182784"/>
      <w:bookmarkStart w:id="2332" w:name="_Toc59184250"/>
      <w:bookmarkStart w:id="2333" w:name="_Toc59195185"/>
      <w:bookmarkStart w:id="2334" w:name="_Toc59439612"/>
      <w:bookmarkStart w:id="2335" w:name="_Toc67990035"/>
      <w:r>
        <w:t>None.</w:t>
      </w:r>
    </w:p>
    <w:p w14:paraId="4DA07E7E" w14:textId="77777777" w:rsidR="00F17312" w:rsidRDefault="00F17312" w:rsidP="00F17312">
      <w:pPr>
        <w:pStyle w:val="Heading4"/>
      </w:pPr>
      <w:r>
        <w:rPr>
          <w:lang w:eastAsia="zh-CN"/>
        </w:rPr>
        <w:t>5</w:t>
      </w:r>
      <w:r>
        <w:t>.3.8.4</w:t>
      </w:r>
      <w:r>
        <w:tab/>
        <w:t>Notifications</w:t>
      </w:r>
      <w:bookmarkEnd w:id="2331"/>
      <w:bookmarkEnd w:id="2332"/>
      <w:bookmarkEnd w:id="2333"/>
      <w:bookmarkEnd w:id="2334"/>
      <w:bookmarkEnd w:id="2335"/>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2336" w:name="_Toc59182785"/>
      <w:bookmarkStart w:id="2337" w:name="_Toc59184251"/>
      <w:bookmarkStart w:id="2338" w:name="_Toc59195186"/>
      <w:bookmarkStart w:id="2339" w:name="_Toc59439613"/>
      <w:bookmarkStart w:id="2340" w:name="_Toc67990036"/>
      <w:r>
        <w:rPr>
          <w:rFonts w:cs="Arial"/>
          <w:lang w:eastAsia="zh-CN"/>
        </w:rPr>
        <w:t>5.3.9</w:t>
      </w:r>
      <w:r>
        <w:rPr>
          <w:rFonts w:cs="Arial"/>
          <w:lang w:eastAsia="zh-CN"/>
        </w:rPr>
        <w:tab/>
      </w:r>
      <w:proofErr w:type="spellStart"/>
      <w:r>
        <w:rPr>
          <w:rFonts w:ascii="Courier New" w:hAnsi="Courier New"/>
        </w:rPr>
        <w:t>UDSFFunction</w:t>
      </w:r>
      <w:bookmarkEnd w:id="2336"/>
      <w:bookmarkEnd w:id="2337"/>
      <w:bookmarkEnd w:id="2338"/>
      <w:bookmarkEnd w:id="2339"/>
      <w:bookmarkEnd w:id="2340"/>
      <w:proofErr w:type="spellEnd"/>
    </w:p>
    <w:p w14:paraId="19C58DE6" w14:textId="77777777" w:rsidR="00F17312" w:rsidRDefault="00F17312" w:rsidP="00F17312">
      <w:pPr>
        <w:pStyle w:val="Heading4"/>
      </w:pPr>
      <w:bookmarkStart w:id="2341" w:name="_Toc59182786"/>
      <w:bookmarkStart w:id="2342" w:name="_Toc59184252"/>
      <w:bookmarkStart w:id="2343" w:name="_Toc59195187"/>
      <w:bookmarkStart w:id="2344" w:name="_Toc59439614"/>
      <w:bookmarkStart w:id="2345" w:name="_Toc67990037"/>
      <w:r>
        <w:rPr>
          <w:lang w:eastAsia="zh-CN"/>
        </w:rPr>
        <w:t>5.3</w:t>
      </w:r>
      <w:r>
        <w:t>.9.1</w:t>
      </w:r>
      <w:r>
        <w:tab/>
        <w:t>Definition</w:t>
      </w:r>
      <w:bookmarkEnd w:id="2341"/>
      <w:bookmarkEnd w:id="2342"/>
      <w:bookmarkEnd w:id="2343"/>
      <w:bookmarkEnd w:id="2344"/>
      <w:bookmarkEnd w:id="2345"/>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2346" w:name="_Toc59182787"/>
      <w:bookmarkStart w:id="2347" w:name="_Toc59184253"/>
      <w:bookmarkStart w:id="2348" w:name="_Toc59195188"/>
      <w:bookmarkStart w:id="2349" w:name="_Toc59439615"/>
      <w:bookmarkStart w:id="2350" w:name="_Toc67990038"/>
      <w:r>
        <w:lastRenderedPageBreak/>
        <w:t>5.3.9.2</w:t>
      </w:r>
      <w:r>
        <w:tab/>
        <w:t>Attributes</w:t>
      </w:r>
      <w:bookmarkEnd w:id="2346"/>
      <w:bookmarkEnd w:id="2347"/>
      <w:bookmarkEnd w:id="2348"/>
      <w:bookmarkEnd w:id="2349"/>
      <w:bookmarkEnd w:id="2350"/>
    </w:p>
    <w:p w14:paraId="470384E0" w14:textId="6DA0DD91" w:rsidR="00F17312" w:rsidRDefault="00F17312" w:rsidP="00F17312">
      <w:r>
        <w:t xml:space="preserve">The </w:t>
      </w:r>
      <w:proofErr w:type="spellStart"/>
      <w:r>
        <w:t>UDSFFunction</w:t>
      </w:r>
      <w:proofErr w:type="spellEnd"/>
      <w:r>
        <w:t xml:space="preserve">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proofErr w:type="spellStart"/>
            <w:r>
              <w:rPr>
                <w:rFonts w:ascii="Courier New" w:hAnsi="Courier New" w:cs="Courier New"/>
                <w:lang w:eastAsia="zh-CN"/>
              </w:rPr>
              <w:t>udsfInfo</w:t>
            </w:r>
            <w:proofErr w:type="spellEnd"/>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2351" w:name="_Toc59182788"/>
      <w:bookmarkStart w:id="2352" w:name="_Toc59184254"/>
      <w:bookmarkStart w:id="2353" w:name="_Toc59195189"/>
      <w:bookmarkStart w:id="2354" w:name="_Toc59439616"/>
      <w:bookmarkStart w:id="2355" w:name="_Toc67990039"/>
    </w:p>
    <w:p w14:paraId="379D9CB2" w14:textId="7996EDC5" w:rsidR="00F17312" w:rsidRDefault="00F17312" w:rsidP="00F17312">
      <w:pPr>
        <w:pStyle w:val="Heading4"/>
      </w:pPr>
      <w:r>
        <w:t>5.3.9.3</w:t>
      </w:r>
      <w:r>
        <w:tab/>
        <w:t>Attribute constraints</w:t>
      </w:r>
      <w:bookmarkEnd w:id="2351"/>
      <w:bookmarkEnd w:id="2352"/>
      <w:bookmarkEnd w:id="2353"/>
      <w:bookmarkEnd w:id="2354"/>
      <w:bookmarkEnd w:id="2355"/>
    </w:p>
    <w:p w14:paraId="0F0CD012" w14:textId="3B36F382" w:rsidR="00F17312" w:rsidRDefault="00435356" w:rsidP="00F17312">
      <w:bookmarkStart w:id="2356" w:name="_Toc59182789"/>
      <w:bookmarkStart w:id="2357" w:name="_Toc59184255"/>
      <w:bookmarkStart w:id="2358" w:name="_Toc59195190"/>
      <w:bookmarkStart w:id="2359" w:name="_Toc59439617"/>
      <w:bookmarkStart w:id="2360" w:name="_Toc67990040"/>
      <w:r>
        <w:t>None.</w:t>
      </w:r>
    </w:p>
    <w:p w14:paraId="3B331B49" w14:textId="77777777" w:rsidR="00F17312" w:rsidRDefault="00F17312" w:rsidP="00F17312">
      <w:pPr>
        <w:pStyle w:val="Heading4"/>
      </w:pPr>
      <w:r>
        <w:rPr>
          <w:lang w:eastAsia="zh-CN"/>
        </w:rPr>
        <w:t>5</w:t>
      </w:r>
      <w:r>
        <w:t>.3.9.4</w:t>
      </w:r>
      <w:r>
        <w:tab/>
        <w:t>Notifications</w:t>
      </w:r>
      <w:bookmarkEnd w:id="2356"/>
      <w:bookmarkEnd w:id="2357"/>
      <w:bookmarkEnd w:id="2358"/>
      <w:bookmarkEnd w:id="2359"/>
      <w:bookmarkEnd w:id="2360"/>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2361" w:name="_Toc59182790"/>
      <w:bookmarkStart w:id="2362" w:name="_Toc59184256"/>
      <w:bookmarkStart w:id="2363" w:name="_Toc59195191"/>
      <w:bookmarkStart w:id="2364" w:name="_Toc59439618"/>
      <w:bookmarkStart w:id="2365" w:name="_Toc67990041"/>
      <w:r>
        <w:rPr>
          <w:rFonts w:cs="Arial"/>
          <w:lang w:eastAsia="zh-CN"/>
        </w:rPr>
        <w:t>5.3.10</w:t>
      </w:r>
      <w:r>
        <w:rPr>
          <w:rFonts w:cs="Arial"/>
          <w:lang w:eastAsia="zh-CN"/>
        </w:rPr>
        <w:tab/>
      </w:r>
      <w:r>
        <w:rPr>
          <w:rFonts w:ascii="Courier New" w:hAnsi="Courier New"/>
        </w:rPr>
        <w:t>NRFFunction</w:t>
      </w:r>
      <w:bookmarkEnd w:id="2361"/>
      <w:bookmarkEnd w:id="2362"/>
      <w:bookmarkEnd w:id="2363"/>
      <w:bookmarkEnd w:id="2364"/>
      <w:bookmarkEnd w:id="2365"/>
    </w:p>
    <w:p w14:paraId="4272C17D" w14:textId="77777777" w:rsidR="00F17312" w:rsidRDefault="00F17312" w:rsidP="00F17312">
      <w:pPr>
        <w:pStyle w:val="Heading4"/>
      </w:pPr>
      <w:bookmarkStart w:id="2366" w:name="_Toc59182791"/>
      <w:bookmarkStart w:id="2367" w:name="_Toc59184257"/>
      <w:bookmarkStart w:id="2368" w:name="_Toc59195192"/>
      <w:bookmarkStart w:id="2369" w:name="_Toc59439619"/>
      <w:bookmarkStart w:id="2370" w:name="_Toc67990042"/>
      <w:r>
        <w:rPr>
          <w:lang w:eastAsia="zh-CN"/>
        </w:rPr>
        <w:t>5.3</w:t>
      </w:r>
      <w:r>
        <w:t>.10.1</w:t>
      </w:r>
      <w:r>
        <w:tab/>
        <w:t>Definition</w:t>
      </w:r>
      <w:bookmarkEnd w:id="2366"/>
      <w:bookmarkEnd w:id="2367"/>
      <w:bookmarkEnd w:id="2368"/>
      <w:bookmarkEnd w:id="2369"/>
      <w:bookmarkEnd w:id="2370"/>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2371" w:name="_Toc59182792"/>
      <w:bookmarkStart w:id="2372" w:name="_Toc59184258"/>
      <w:bookmarkStart w:id="2373" w:name="_Toc59195193"/>
      <w:bookmarkStart w:id="2374" w:name="_Toc59439620"/>
      <w:bookmarkStart w:id="2375" w:name="_Toc67990043"/>
      <w:r>
        <w:t>5.3.10.2</w:t>
      </w:r>
      <w:r>
        <w:tab/>
        <w:t>Attributes</w:t>
      </w:r>
      <w:bookmarkEnd w:id="2371"/>
      <w:bookmarkEnd w:id="2372"/>
      <w:bookmarkEnd w:id="2373"/>
      <w:bookmarkEnd w:id="2374"/>
      <w:bookmarkEnd w:id="2375"/>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nFProfileList</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cNSIIdList</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proofErr w:type="spellStart"/>
            <w:r>
              <w:rPr>
                <w:rFonts w:ascii="Courier New" w:hAnsi="Courier New" w:cs="Courier New"/>
                <w:lang w:eastAsia="zh-CN"/>
              </w:rPr>
              <w:t>nrfInfo</w:t>
            </w:r>
            <w:proofErr w:type="spellEnd"/>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2376" w:name="_Toc59182793"/>
      <w:bookmarkStart w:id="2377" w:name="_Toc59184259"/>
      <w:bookmarkStart w:id="2378" w:name="_Toc59195194"/>
      <w:bookmarkStart w:id="2379" w:name="_Toc59439621"/>
      <w:bookmarkStart w:id="2380" w:name="_Toc67990044"/>
      <w:r>
        <w:t>5.3.10.3</w:t>
      </w:r>
      <w:r>
        <w:tab/>
        <w:t>Attribute constraints</w:t>
      </w:r>
      <w:bookmarkEnd w:id="2376"/>
      <w:bookmarkEnd w:id="2377"/>
      <w:bookmarkEnd w:id="2378"/>
      <w:bookmarkEnd w:id="2379"/>
      <w:bookmarkEnd w:id="2380"/>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60A9654D" w:rsidR="00F17312" w:rsidRDefault="00652E7E" w:rsidP="00F17312">
            <w:pPr>
              <w:pStyle w:val="TAL"/>
              <w:rPr>
                <w:rFonts w:ascii="Courier New" w:hAnsi="Courier New" w:cs="Courier New"/>
                <w:lang w:eastAsia="zh-CN"/>
              </w:rPr>
            </w:pPr>
            <w:proofErr w:type="spellStart"/>
            <w:ins w:id="2381" w:author="CR1155" w:date="2024-03-27T17:36:00Z">
              <w:r w:rsidRPr="00AC623C">
                <w:rPr>
                  <w:rStyle w:val="normaltextrun"/>
                  <w:rFonts w:ascii="Courier New" w:hAnsi="Courier New" w:cs="Courier New"/>
                  <w:szCs w:val="18"/>
                  <w:bdr w:val="none" w:sz="0" w:space="0" w:color="auto" w:frame="1"/>
                </w:rPr>
                <w:t>nFProfileList</w:t>
              </w:r>
            </w:ins>
            <w:proofErr w:type="spellEnd"/>
            <w:del w:id="2382" w:author="CR1155" w:date="2024-03-27T17:36:00Z">
              <w:r w:rsidR="00F17312" w:rsidRPr="00AC623C" w:rsidDel="00652E7E">
                <w:rPr>
                  <w:rFonts w:ascii="Courier New" w:hAnsi="Courier New" w:cs="Courier New"/>
                  <w:lang w:eastAsia="zh-CN"/>
                </w:rPr>
                <w:delText>nfProfileList</w:delText>
              </w:r>
            </w:del>
            <w:r w:rsidR="00F17312" w:rsidRPr="00AC623C">
              <w:rPr>
                <w:rFonts w:ascii="Courier New" w:hAnsi="Courier New" w:cs="Courier New"/>
                <w:lang w:eastAsia="zh-CN"/>
              </w:rPr>
              <w:t xml:space="preserve">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proofErr w:type="spellStart"/>
            <w:r>
              <w:rPr>
                <w:rFonts w:ascii="Courier New" w:hAnsi="Courier New" w:cs="Courier New"/>
                <w:lang w:eastAsia="zh-CN"/>
              </w:rPr>
              <w:t>cN</w:t>
            </w:r>
            <w:r w:rsidR="00F17312">
              <w:rPr>
                <w:rFonts w:ascii="Courier New" w:hAnsi="Courier New" w:cs="Courier New"/>
                <w:lang w:eastAsia="zh-CN"/>
              </w:rPr>
              <w:t>SIIdList</w:t>
            </w:r>
            <w:proofErr w:type="spellEnd"/>
            <w:r w:rsidR="00F17312">
              <w:rPr>
                <w:rFonts w:ascii="Courier New" w:hAnsi="Courier New" w:cs="Courier New"/>
                <w:lang w:eastAsia="zh-CN"/>
              </w:rPr>
              <w:t xml:space="preserve">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2383" w:name="_Toc59182794"/>
      <w:bookmarkStart w:id="2384" w:name="_Toc59184260"/>
      <w:bookmarkStart w:id="2385" w:name="_Toc59195195"/>
      <w:bookmarkStart w:id="2386" w:name="_Toc59439622"/>
      <w:bookmarkStart w:id="2387" w:name="_Toc67990045"/>
    </w:p>
    <w:p w14:paraId="6BC367D4" w14:textId="77777777" w:rsidR="00F17312" w:rsidRDefault="00F17312" w:rsidP="00F17312">
      <w:pPr>
        <w:pStyle w:val="Heading4"/>
      </w:pPr>
      <w:r>
        <w:rPr>
          <w:lang w:eastAsia="zh-CN"/>
        </w:rPr>
        <w:t>5</w:t>
      </w:r>
      <w:r>
        <w:t>.3.10.4</w:t>
      </w:r>
      <w:r>
        <w:tab/>
        <w:t>Notifications</w:t>
      </w:r>
      <w:bookmarkEnd w:id="2383"/>
      <w:bookmarkEnd w:id="2384"/>
      <w:bookmarkEnd w:id="2385"/>
      <w:bookmarkEnd w:id="2386"/>
      <w:bookmarkEnd w:id="2387"/>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388" w:name="_Toc59182795"/>
      <w:bookmarkStart w:id="2389" w:name="_Toc59184261"/>
      <w:bookmarkStart w:id="2390" w:name="_Toc59195196"/>
      <w:bookmarkStart w:id="2391" w:name="_Toc59439623"/>
      <w:bookmarkStart w:id="2392" w:name="_Toc67990046"/>
      <w:r>
        <w:rPr>
          <w:rFonts w:cs="Arial"/>
          <w:lang w:eastAsia="zh-CN"/>
        </w:rPr>
        <w:lastRenderedPageBreak/>
        <w:t>5.3.11</w:t>
      </w:r>
      <w:r>
        <w:rPr>
          <w:rFonts w:cs="Arial"/>
          <w:lang w:eastAsia="zh-CN"/>
        </w:rPr>
        <w:tab/>
      </w:r>
      <w:r>
        <w:rPr>
          <w:rFonts w:ascii="Courier New" w:hAnsi="Courier New"/>
        </w:rPr>
        <w:t>NSSFFunction</w:t>
      </w:r>
      <w:bookmarkEnd w:id="2388"/>
      <w:bookmarkEnd w:id="2389"/>
      <w:bookmarkEnd w:id="2390"/>
      <w:bookmarkEnd w:id="2391"/>
      <w:bookmarkEnd w:id="2392"/>
    </w:p>
    <w:p w14:paraId="55FE6130" w14:textId="77777777" w:rsidR="00F17312" w:rsidRDefault="00F17312" w:rsidP="00F17312">
      <w:pPr>
        <w:pStyle w:val="Heading4"/>
      </w:pPr>
      <w:bookmarkStart w:id="2393" w:name="_Toc59182796"/>
      <w:bookmarkStart w:id="2394" w:name="_Toc59184262"/>
      <w:bookmarkStart w:id="2395" w:name="_Toc59195197"/>
      <w:bookmarkStart w:id="2396" w:name="_Toc59439624"/>
      <w:bookmarkStart w:id="2397" w:name="_Toc67990047"/>
      <w:r>
        <w:rPr>
          <w:lang w:eastAsia="zh-CN"/>
        </w:rPr>
        <w:t>5.3</w:t>
      </w:r>
      <w:r>
        <w:t>.11.1</w:t>
      </w:r>
      <w:r>
        <w:tab/>
        <w:t>Definition</w:t>
      </w:r>
      <w:bookmarkEnd w:id="2393"/>
      <w:bookmarkEnd w:id="2394"/>
      <w:bookmarkEnd w:id="2395"/>
      <w:bookmarkEnd w:id="2396"/>
      <w:bookmarkEnd w:id="2397"/>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2398" w:name="_Toc59182797"/>
      <w:bookmarkStart w:id="2399" w:name="_Toc59184263"/>
      <w:bookmarkStart w:id="2400" w:name="_Toc59195198"/>
      <w:bookmarkStart w:id="2401" w:name="_Toc59439625"/>
      <w:bookmarkStart w:id="2402" w:name="_Toc67990048"/>
      <w:r>
        <w:t>5.3.11.2</w:t>
      </w:r>
      <w:r>
        <w:tab/>
        <w:t>Attributes</w:t>
      </w:r>
      <w:bookmarkEnd w:id="2398"/>
      <w:bookmarkEnd w:id="2399"/>
      <w:bookmarkEnd w:id="2400"/>
      <w:bookmarkEnd w:id="2401"/>
      <w:bookmarkEnd w:id="2402"/>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cNSIIdList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403" w:name="_Toc59182798"/>
      <w:bookmarkStart w:id="2404" w:name="_Toc59184264"/>
      <w:bookmarkStart w:id="2405" w:name="_Toc59195199"/>
      <w:bookmarkStart w:id="2406" w:name="_Toc59439626"/>
      <w:bookmarkStart w:id="2407"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403"/>
      <w:bookmarkEnd w:id="2404"/>
      <w:bookmarkEnd w:id="2405"/>
      <w:bookmarkEnd w:id="2406"/>
      <w:bookmarkEnd w:id="2407"/>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408" w:name="_Toc59182799"/>
      <w:bookmarkStart w:id="2409" w:name="_Toc59184265"/>
      <w:bookmarkStart w:id="2410" w:name="_Toc59195200"/>
      <w:bookmarkStart w:id="2411" w:name="_Toc59439627"/>
      <w:bookmarkStart w:id="2412" w:name="_Toc67990050"/>
      <w:r>
        <w:rPr>
          <w:lang w:eastAsia="zh-CN"/>
        </w:rPr>
        <w:t>5</w:t>
      </w:r>
      <w:r>
        <w:t>.3.11.4</w:t>
      </w:r>
      <w:r>
        <w:tab/>
        <w:t>Notifications</w:t>
      </w:r>
      <w:bookmarkEnd w:id="2408"/>
      <w:bookmarkEnd w:id="2409"/>
      <w:bookmarkEnd w:id="2410"/>
      <w:bookmarkEnd w:id="2411"/>
      <w:bookmarkEnd w:id="2412"/>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413" w:name="_Toc59182800"/>
      <w:bookmarkStart w:id="2414" w:name="_Toc59184266"/>
      <w:bookmarkStart w:id="2415" w:name="_Toc59195201"/>
      <w:bookmarkStart w:id="2416" w:name="_Toc59439628"/>
      <w:bookmarkStart w:id="2417" w:name="_Toc67990051"/>
      <w:r>
        <w:rPr>
          <w:rFonts w:cs="Arial"/>
          <w:lang w:eastAsia="zh-CN"/>
        </w:rPr>
        <w:t>5.3.12</w:t>
      </w:r>
      <w:r>
        <w:rPr>
          <w:rFonts w:cs="Arial"/>
          <w:lang w:eastAsia="zh-CN"/>
        </w:rPr>
        <w:tab/>
      </w:r>
      <w:r>
        <w:rPr>
          <w:rFonts w:ascii="Courier New" w:hAnsi="Courier New"/>
        </w:rPr>
        <w:t>AFFunction</w:t>
      </w:r>
      <w:bookmarkEnd w:id="2413"/>
      <w:bookmarkEnd w:id="2414"/>
      <w:bookmarkEnd w:id="2415"/>
      <w:bookmarkEnd w:id="2416"/>
      <w:bookmarkEnd w:id="2417"/>
    </w:p>
    <w:p w14:paraId="5B22407F" w14:textId="77777777" w:rsidR="00F17312" w:rsidRDefault="00F17312" w:rsidP="00F17312">
      <w:pPr>
        <w:pStyle w:val="Heading4"/>
      </w:pPr>
      <w:bookmarkStart w:id="2418" w:name="_Toc59182801"/>
      <w:bookmarkStart w:id="2419" w:name="_Toc59184267"/>
      <w:bookmarkStart w:id="2420" w:name="_Toc59195202"/>
      <w:bookmarkStart w:id="2421" w:name="_Toc59439629"/>
      <w:bookmarkStart w:id="2422" w:name="_Toc67990052"/>
      <w:r>
        <w:rPr>
          <w:lang w:eastAsia="zh-CN"/>
        </w:rPr>
        <w:t>5.3</w:t>
      </w:r>
      <w:r>
        <w:t>.12.1</w:t>
      </w:r>
      <w:r>
        <w:tab/>
        <w:t>Definition</w:t>
      </w:r>
      <w:bookmarkEnd w:id="2418"/>
      <w:bookmarkEnd w:id="2419"/>
      <w:bookmarkEnd w:id="2420"/>
      <w:bookmarkEnd w:id="2421"/>
      <w:bookmarkEnd w:id="2422"/>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proofErr w:type="spellStart"/>
            <w:r>
              <w:rPr>
                <w:rFonts w:ascii="Courier New" w:hAnsi="Courier New" w:cs="Courier New"/>
                <w:lang w:eastAsia="zh-CN"/>
              </w:rPr>
              <w:t>trustAfInfo</w:t>
            </w:r>
            <w:proofErr w:type="spellEnd"/>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2423" w:name="_Toc59182802"/>
      <w:bookmarkStart w:id="2424" w:name="_Toc59184268"/>
      <w:bookmarkStart w:id="2425" w:name="_Toc59195203"/>
      <w:bookmarkStart w:id="2426" w:name="_Toc59439630"/>
      <w:bookmarkStart w:id="2427" w:name="_Toc67990053"/>
      <w:r>
        <w:rPr>
          <w:rFonts w:cs="Arial"/>
          <w:lang w:eastAsia="zh-CN"/>
        </w:rPr>
        <w:lastRenderedPageBreak/>
        <w:t>5.3.13</w:t>
      </w:r>
      <w:r>
        <w:rPr>
          <w:rFonts w:cs="Arial"/>
          <w:lang w:eastAsia="zh-CN"/>
        </w:rPr>
        <w:tab/>
      </w:r>
      <w:proofErr w:type="spellStart"/>
      <w:r>
        <w:rPr>
          <w:rFonts w:ascii="Courier New" w:hAnsi="Courier New"/>
        </w:rPr>
        <w:t>DNFunction</w:t>
      </w:r>
      <w:bookmarkEnd w:id="2423"/>
      <w:bookmarkEnd w:id="2424"/>
      <w:bookmarkEnd w:id="2425"/>
      <w:bookmarkEnd w:id="2426"/>
      <w:bookmarkEnd w:id="2427"/>
      <w:proofErr w:type="spellEnd"/>
    </w:p>
    <w:p w14:paraId="4B6A9EC6" w14:textId="77777777" w:rsidR="00F17312" w:rsidRDefault="00F17312" w:rsidP="00F17312">
      <w:pPr>
        <w:pStyle w:val="Heading4"/>
      </w:pPr>
      <w:bookmarkStart w:id="2428" w:name="_Toc59182803"/>
      <w:bookmarkStart w:id="2429" w:name="_Toc59184269"/>
      <w:bookmarkStart w:id="2430" w:name="_Toc59195204"/>
      <w:bookmarkStart w:id="2431" w:name="_Toc59439631"/>
      <w:bookmarkStart w:id="2432" w:name="_Toc67990054"/>
      <w:r>
        <w:rPr>
          <w:lang w:eastAsia="zh-CN"/>
        </w:rPr>
        <w:t>5.3</w:t>
      </w:r>
      <w:r>
        <w:t>.13.1</w:t>
      </w:r>
      <w:r>
        <w:tab/>
        <w:t>Definition</w:t>
      </w:r>
      <w:bookmarkEnd w:id="2428"/>
      <w:bookmarkEnd w:id="2429"/>
      <w:bookmarkEnd w:id="2430"/>
      <w:bookmarkEnd w:id="2431"/>
      <w:bookmarkEnd w:id="2432"/>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433" w:name="_Toc59182804"/>
      <w:bookmarkStart w:id="2434" w:name="_Toc59184270"/>
      <w:bookmarkStart w:id="2435" w:name="_Toc59195205"/>
      <w:bookmarkStart w:id="2436" w:name="_Toc59439632"/>
      <w:bookmarkStart w:id="2437" w:name="_Toc67990055"/>
      <w:r>
        <w:rPr>
          <w:rFonts w:cs="Arial"/>
          <w:lang w:eastAsia="zh-CN"/>
        </w:rPr>
        <w:t>5.3.14</w:t>
      </w:r>
      <w:r>
        <w:rPr>
          <w:rFonts w:cs="Arial"/>
          <w:lang w:eastAsia="zh-CN"/>
        </w:rPr>
        <w:tab/>
      </w:r>
      <w:proofErr w:type="spellStart"/>
      <w:r>
        <w:rPr>
          <w:rFonts w:ascii="Courier New" w:hAnsi="Courier New"/>
        </w:rPr>
        <w:t>SMSFFunction</w:t>
      </w:r>
      <w:bookmarkEnd w:id="2433"/>
      <w:bookmarkEnd w:id="2434"/>
      <w:bookmarkEnd w:id="2435"/>
      <w:bookmarkEnd w:id="2436"/>
      <w:bookmarkEnd w:id="2437"/>
      <w:proofErr w:type="spellEnd"/>
    </w:p>
    <w:p w14:paraId="347A1B8D" w14:textId="77777777" w:rsidR="00F17312" w:rsidRDefault="00F17312" w:rsidP="00F17312">
      <w:pPr>
        <w:pStyle w:val="Heading4"/>
      </w:pPr>
      <w:bookmarkStart w:id="2438" w:name="_Toc59182805"/>
      <w:bookmarkStart w:id="2439" w:name="_Toc59184271"/>
      <w:bookmarkStart w:id="2440" w:name="_Toc59195206"/>
      <w:bookmarkStart w:id="2441" w:name="_Toc59439633"/>
      <w:bookmarkStart w:id="2442" w:name="_Toc67990056"/>
      <w:r>
        <w:rPr>
          <w:lang w:eastAsia="zh-CN"/>
        </w:rPr>
        <w:t>5.3</w:t>
      </w:r>
      <w:r>
        <w:t>.14.1</w:t>
      </w:r>
      <w:r>
        <w:tab/>
        <w:t>Definition</w:t>
      </w:r>
      <w:bookmarkEnd w:id="2438"/>
      <w:bookmarkEnd w:id="2439"/>
      <w:bookmarkEnd w:id="2440"/>
      <w:bookmarkEnd w:id="2441"/>
      <w:bookmarkEnd w:id="2442"/>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2443" w:name="_Toc59182806"/>
      <w:bookmarkStart w:id="2444" w:name="_Toc59184272"/>
      <w:bookmarkStart w:id="2445" w:name="_Toc59195207"/>
      <w:bookmarkStart w:id="2446" w:name="_Toc59439634"/>
      <w:bookmarkStart w:id="2447" w:name="_Toc67990057"/>
      <w:r>
        <w:t>5.3.14.2</w:t>
      </w:r>
      <w:r>
        <w:tab/>
        <w:t>Attributes</w:t>
      </w:r>
      <w:bookmarkEnd w:id="2443"/>
      <w:bookmarkEnd w:id="2444"/>
      <w:bookmarkEnd w:id="2445"/>
      <w:bookmarkEnd w:id="2446"/>
      <w:bookmarkEnd w:id="2447"/>
    </w:p>
    <w:p w14:paraId="42A5E662" w14:textId="26B6EC8F" w:rsidR="00F17312" w:rsidRDefault="00F17312" w:rsidP="00F17312">
      <w:r>
        <w:t xml:space="preserve">The </w:t>
      </w:r>
      <w:proofErr w:type="spellStart"/>
      <w:r>
        <w:t>SMSFFunction</w:t>
      </w:r>
      <w:proofErr w:type="spellEnd"/>
      <w:r>
        <w:t xml:space="preserve">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proofErr w:type="spellStart"/>
            <w:r w:rsidRPr="000302BE">
              <w:rPr>
                <w:rFonts w:ascii="Courier New" w:hAnsi="Courier New" w:cs="Courier New"/>
                <w:lang w:eastAsia="zh-CN"/>
              </w:rPr>
              <w:t>smsfInfo</w:t>
            </w:r>
            <w:proofErr w:type="spellEnd"/>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2448" w:name="_Toc59182807"/>
      <w:bookmarkStart w:id="2449" w:name="_Toc59184273"/>
      <w:bookmarkStart w:id="2450" w:name="_Toc59195208"/>
      <w:bookmarkStart w:id="2451" w:name="_Toc59439635"/>
      <w:bookmarkStart w:id="2452" w:name="_Toc67990058"/>
    </w:p>
    <w:p w14:paraId="6E52F574" w14:textId="77777777" w:rsidR="00F17312" w:rsidRDefault="00F17312" w:rsidP="00F17312">
      <w:pPr>
        <w:pStyle w:val="Heading4"/>
      </w:pPr>
      <w:r>
        <w:rPr>
          <w:lang w:eastAsia="zh-CN"/>
        </w:rPr>
        <w:t>5</w:t>
      </w:r>
      <w:r>
        <w:t>.3.14.3</w:t>
      </w:r>
      <w:r>
        <w:tab/>
        <w:t>Attribute constraints</w:t>
      </w:r>
      <w:bookmarkEnd w:id="2448"/>
      <w:bookmarkEnd w:id="2449"/>
      <w:bookmarkEnd w:id="2450"/>
      <w:bookmarkEnd w:id="2451"/>
      <w:bookmarkEnd w:id="2452"/>
    </w:p>
    <w:p w14:paraId="7F9F53FB" w14:textId="77777777" w:rsidR="00F17312" w:rsidRDefault="00F17312" w:rsidP="00F17312">
      <w:r>
        <w:t>None.</w:t>
      </w:r>
    </w:p>
    <w:p w14:paraId="1E65B34E" w14:textId="77777777" w:rsidR="00F17312" w:rsidRDefault="00F17312" w:rsidP="00F17312">
      <w:pPr>
        <w:pStyle w:val="Heading4"/>
      </w:pPr>
      <w:bookmarkStart w:id="2453" w:name="_Toc59182808"/>
      <w:bookmarkStart w:id="2454" w:name="_Toc59184274"/>
      <w:bookmarkStart w:id="2455" w:name="_Toc59195209"/>
      <w:bookmarkStart w:id="2456" w:name="_Toc59439636"/>
      <w:bookmarkStart w:id="2457" w:name="_Toc67990059"/>
      <w:r>
        <w:rPr>
          <w:lang w:eastAsia="zh-CN"/>
        </w:rPr>
        <w:t>5</w:t>
      </w:r>
      <w:r>
        <w:t>.3.14.4</w:t>
      </w:r>
      <w:r>
        <w:tab/>
        <w:t>Notifications</w:t>
      </w:r>
      <w:bookmarkEnd w:id="2453"/>
      <w:bookmarkEnd w:id="2454"/>
      <w:bookmarkEnd w:id="2455"/>
      <w:bookmarkEnd w:id="2456"/>
      <w:bookmarkEnd w:id="2457"/>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458" w:name="_Toc59182809"/>
      <w:bookmarkStart w:id="2459" w:name="_Toc59184275"/>
      <w:bookmarkStart w:id="2460" w:name="_Toc59195210"/>
      <w:bookmarkStart w:id="2461" w:name="_Toc59439637"/>
      <w:bookmarkStart w:id="2462" w:name="_Toc67990060"/>
      <w:r>
        <w:rPr>
          <w:rFonts w:cs="Arial"/>
          <w:lang w:eastAsia="zh-CN"/>
        </w:rPr>
        <w:t>5.3.15</w:t>
      </w:r>
      <w:r>
        <w:rPr>
          <w:rFonts w:cs="Arial"/>
          <w:lang w:eastAsia="zh-CN"/>
        </w:rPr>
        <w:tab/>
      </w:r>
      <w:proofErr w:type="spellStart"/>
      <w:r>
        <w:rPr>
          <w:rFonts w:ascii="Courier New" w:hAnsi="Courier New"/>
        </w:rPr>
        <w:t>LMFFunction</w:t>
      </w:r>
      <w:bookmarkEnd w:id="2458"/>
      <w:bookmarkEnd w:id="2459"/>
      <w:bookmarkEnd w:id="2460"/>
      <w:bookmarkEnd w:id="2461"/>
      <w:bookmarkEnd w:id="2462"/>
      <w:proofErr w:type="spellEnd"/>
    </w:p>
    <w:p w14:paraId="6F7F6531" w14:textId="77777777" w:rsidR="00F17312" w:rsidRDefault="00F17312" w:rsidP="00F17312">
      <w:pPr>
        <w:pStyle w:val="Heading4"/>
      </w:pPr>
      <w:bookmarkStart w:id="2463" w:name="_Toc59182810"/>
      <w:bookmarkStart w:id="2464" w:name="_Toc59184276"/>
      <w:bookmarkStart w:id="2465" w:name="_Toc59195211"/>
      <w:bookmarkStart w:id="2466" w:name="_Toc59439638"/>
      <w:bookmarkStart w:id="2467" w:name="_Toc67990061"/>
      <w:r>
        <w:rPr>
          <w:lang w:eastAsia="zh-CN"/>
        </w:rPr>
        <w:t>5.3</w:t>
      </w:r>
      <w:r>
        <w:t>.15.1</w:t>
      </w:r>
      <w:r>
        <w:tab/>
        <w:t>Definition</w:t>
      </w:r>
      <w:bookmarkEnd w:id="2463"/>
      <w:bookmarkEnd w:id="2464"/>
      <w:bookmarkEnd w:id="2465"/>
      <w:bookmarkEnd w:id="2466"/>
      <w:bookmarkEnd w:id="2467"/>
    </w:p>
    <w:p w14:paraId="0559F899" w14:textId="37242E8D" w:rsidR="00F17312" w:rsidRDefault="00F17312" w:rsidP="00F17312">
      <w:r>
        <w:t xml:space="preserve">This IOC represents the LMF function defined in  TS 23.501 [2]. </w:t>
      </w:r>
    </w:p>
    <w:p w14:paraId="67A2B95B" w14:textId="77777777" w:rsidR="00F17312" w:rsidRDefault="00F17312" w:rsidP="00F17312">
      <w:pPr>
        <w:pStyle w:val="Heading4"/>
      </w:pPr>
      <w:bookmarkStart w:id="2468" w:name="_Toc59182811"/>
      <w:bookmarkStart w:id="2469" w:name="_Toc59184277"/>
      <w:bookmarkStart w:id="2470" w:name="_Toc59195212"/>
      <w:bookmarkStart w:id="2471" w:name="_Toc59439639"/>
      <w:bookmarkStart w:id="2472" w:name="_Toc67990062"/>
      <w:r>
        <w:t>5.3.15.2</w:t>
      </w:r>
      <w:r>
        <w:tab/>
        <w:t>Attributes</w:t>
      </w:r>
      <w:bookmarkEnd w:id="2468"/>
      <w:bookmarkEnd w:id="2469"/>
      <w:bookmarkEnd w:id="2470"/>
      <w:bookmarkEnd w:id="2471"/>
      <w:bookmarkEnd w:id="2472"/>
    </w:p>
    <w:p w14:paraId="68ADC59A" w14:textId="6817CEAE" w:rsidR="00F17312" w:rsidRDefault="00F17312" w:rsidP="00F17312">
      <w:r>
        <w:t xml:space="preserve">The </w:t>
      </w:r>
      <w:proofErr w:type="spellStart"/>
      <w:r>
        <w:t>LMFFunction</w:t>
      </w:r>
      <w:proofErr w:type="spellEnd"/>
      <w:r>
        <w:t xml:space="preserve">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proofErr w:type="spellStart"/>
            <w:r>
              <w:rPr>
                <w:rFonts w:ascii="Courier New" w:hAnsi="Courier New" w:cs="Courier New"/>
                <w:lang w:eastAsia="zh-CN"/>
              </w:rPr>
              <w:t>lmfInfo</w:t>
            </w:r>
            <w:proofErr w:type="spellEnd"/>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bl>
    <w:p w14:paraId="06416BA9" w14:textId="77777777" w:rsidR="00F17312" w:rsidRDefault="00F17312" w:rsidP="00F17312">
      <w:bookmarkStart w:id="2473" w:name="_Toc59182812"/>
      <w:bookmarkStart w:id="2474" w:name="_Toc59184278"/>
      <w:bookmarkStart w:id="2475" w:name="_Toc59195213"/>
      <w:bookmarkStart w:id="2476" w:name="_Toc59439640"/>
      <w:bookmarkStart w:id="2477" w:name="_Toc67990063"/>
    </w:p>
    <w:p w14:paraId="29AF7A4A" w14:textId="77777777" w:rsidR="00F17312" w:rsidRDefault="00F17312" w:rsidP="00F17312">
      <w:pPr>
        <w:pStyle w:val="Heading4"/>
      </w:pPr>
      <w:r>
        <w:rPr>
          <w:lang w:eastAsia="zh-CN"/>
        </w:rPr>
        <w:t>5</w:t>
      </w:r>
      <w:r>
        <w:t>.3.15.3</w:t>
      </w:r>
      <w:r>
        <w:tab/>
        <w:t>Attribute constraints</w:t>
      </w:r>
      <w:bookmarkEnd w:id="2473"/>
      <w:bookmarkEnd w:id="2474"/>
      <w:bookmarkEnd w:id="2475"/>
      <w:bookmarkEnd w:id="2476"/>
      <w:bookmarkEnd w:id="2477"/>
    </w:p>
    <w:p w14:paraId="4BF342CC" w14:textId="77777777" w:rsidR="00F17312" w:rsidRDefault="00F17312" w:rsidP="00F17312">
      <w:r>
        <w:t>None.</w:t>
      </w:r>
    </w:p>
    <w:p w14:paraId="4E5664C0" w14:textId="77777777" w:rsidR="00F17312" w:rsidRDefault="00F17312" w:rsidP="00F17312">
      <w:pPr>
        <w:pStyle w:val="Heading4"/>
      </w:pPr>
      <w:bookmarkStart w:id="2478" w:name="_Toc59182813"/>
      <w:bookmarkStart w:id="2479" w:name="_Toc59184279"/>
      <w:bookmarkStart w:id="2480" w:name="_Toc59195214"/>
      <w:bookmarkStart w:id="2481" w:name="_Toc59439641"/>
      <w:bookmarkStart w:id="2482" w:name="_Toc67990064"/>
      <w:r>
        <w:rPr>
          <w:lang w:eastAsia="zh-CN"/>
        </w:rPr>
        <w:lastRenderedPageBreak/>
        <w:t>5</w:t>
      </w:r>
      <w:r>
        <w:t>.3.15.4</w:t>
      </w:r>
      <w:r>
        <w:tab/>
        <w:t>Notifications</w:t>
      </w:r>
      <w:bookmarkEnd w:id="2478"/>
      <w:bookmarkEnd w:id="2479"/>
      <w:bookmarkEnd w:id="2480"/>
      <w:bookmarkEnd w:id="2481"/>
      <w:bookmarkEnd w:id="2482"/>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483" w:name="_Toc59182814"/>
      <w:bookmarkStart w:id="2484" w:name="_Toc59184280"/>
      <w:bookmarkStart w:id="2485" w:name="_Toc59195215"/>
      <w:bookmarkStart w:id="2486" w:name="_Toc59439642"/>
      <w:bookmarkStart w:id="2487" w:name="_Toc67990065"/>
      <w:r>
        <w:rPr>
          <w:rFonts w:cs="Arial"/>
          <w:lang w:eastAsia="zh-CN"/>
        </w:rPr>
        <w:t>5.3.16</w:t>
      </w:r>
      <w:r>
        <w:rPr>
          <w:rFonts w:cs="Arial"/>
          <w:lang w:eastAsia="zh-CN"/>
        </w:rPr>
        <w:tab/>
      </w:r>
      <w:proofErr w:type="spellStart"/>
      <w:r>
        <w:rPr>
          <w:rFonts w:ascii="Courier New" w:hAnsi="Courier New"/>
        </w:rPr>
        <w:t>NGEIRFunction</w:t>
      </w:r>
      <w:bookmarkEnd w:id="2483"/>
      <w:bookmarkEnd w:id="2484"/>
      <w:bookmarkEnd w:id="2485"/>
      <w:bookmarkEnd w:id="2486"/>
      <w:bookmarkEnd w:id="2487"/>
      <w:proofErr w:type="spellEnd"/>
    </w:p>
    <w:p w14:paraId="14070E1B" w14:textId="77777777" w:rsidR="00F17312" w:rsidRDefault="00F17312" w:rsidP="00F17312">
      <w:pPr>
        <w:pStyle w:val="Heading4"/>
      </w:pPr>
      <w:bookmarkStart w:id="2488" w:name="_Toc59182815"/>
      <w:bookmarkStart w:id="2489" w:name="_Toc59184281"/>
      <w:bookmarkStart w:id="2490" w:name="_Toc59195216"/>
      <w:bookmarkStart w:id="2491" w:name="_Toc59439643"/>
      <w:bookmarkStart w:id="2492" w:name="_Toc67990066"/>
      <w:r>
        <w:rPr>
          <w:lang w:eastAsia="zh-CN"/>
        </w:rPr>
        <w:t>5.3</w:t>
      </w:r>
      <w:r>
        <w:t>.16.1</w:t>
      </w:r>
      <w:r>
        <w:tab/>
        <w:t>Definition</w:t>
      </w:r>
      <w:bookmarkEnd w:id="2488"/>
      <w:bookmarkEnd w:id="2489"/>
      <w:bookmarkEnd w:id="2490"/>
      <w:bookmarkEnd w:id="2491"/>
      <w:bookmarkEnd w:id="2492"/>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493" w:name="_Toc59182816"/>
      <w:bookmarkStart w:id="2494" w:name="_Toc59184282"/>
      <w:bookmarkStart w:id="2495" w:name="_Toc59195217"/>
      <w:bookmarkStart w:id="2496" w:name="_Toc59439644"/>
      <w:bookmarkStart w:id="2497" w:name="_Toc67990067"/>
      <w:r>
        <w:t>5.3.16.2</w:t>
      </w:r>
      <w:r>
        <w:tab/>
        <w:t>Attributes</w:t>
      </w:r>
      <w:bookmarkEnd w:id="2493"/>
      <w:bookmarkEnd w:id="2494"/>
      <w:bookmarkEnd w:id="2495"/>
      <w:bookmarkEnd w:id="2496"/>
      <w:bookmarkEnd w:id="2497"/>
    </w:p>
    <w:p w14:paraId="6F0B6AA7" w14:textId="24824908" w:rsidR="00F17312" w:rsidRDefault="00F17312" w:rsidP="00F17312">
      <w:r>
        <w:t xml:space="preserve">The </w:t>
      </w:r>
      <w:proofErr w:type="spellStart"/>
      <w:r>
        <w:t>NGEIRFunction</w:t>
      </w:r>
      <w:proofErr w:type="spellEnd"/>
      <w:r>
        <w:t xml:space="preserve">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498" w:name="_Toc59182817"/>
      <w:bookmarkStart w:id="2499" w:name="_Toc59184283"/>
      <w:bookmarkStart w:id="2500" w:name="_Toc59195218"/>
      <w:bookmarkStart w:id="2501" w:name="_Toc59439645"/>
      <w:bookmarkStart w:id="2502" w:name="_Toc67990068"/>
    </w:p>
    <w:p w14:paraId="2F24DD51" w14:textId="5DEA84DA" w:rsidR="00F17312" w:rsidRDefault="00F17312" w:rsidP="00F17312">
      <w:pPr>
        <w:pStyle w:val="Heading4"/>
      </w:pPr>
      <w:r>
        <w:t>5.3.16.3</w:t>
      </w:r>
      <w:r>
        <w:tab/>
        <w:t>Attribute constraints</w:t>
      </w:r>
      <w:bookmarkEnd w:id="2498"/>
      <w:bookmarkEnd w:id="2499"/>
      <w:bookmarkEnd w:id="2500"/>
      <w:bookmarkEnd w:id="2501"/>
      <w:bookmarkEnd w:id="2502"/>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503" w:name="_Toc59182818"/>
      <w:bookmarkStart w:id="2504" w:name="_Toc59184284"/>
      <w:bookmarkStart w:id="2505" w:name="_Toc59195219"/>
      <w:bookmarkStart w:id="2506" w:name="_Toc59439646"/>
      <w:bookmarkStart w:id="2507" w:name="_Toc67990069"/>
    </w:p>
    <w:p w14:paraId="3F6E3002" w14:textId="77777777" w:rsidR="00F17312" w:rsidRDefault="00F17312" w:rsidP="00F17312">
      <w:pPr>
        <w:pStyle w:val="Heading4"/>
      </w:pPr>
      <w:r>
        <w:rPr>
          <w:lang w:eastAsia="zh-CN"/>
        </w:rPr>
        <w:t>5</w:t>
      </w:r>
      <w:r>
        <w:t>.3.16.4</w:t>
      </w:r>
      <w:r>
        <w:tab/>
        <w:t>Notifications</w:t>
      </w:r>
      <w:bookmarkEnd w:id="2503"/>
      <w:bookmarkEnd w:id="2504"/>
      <w:bookmarkEnd w:id="2505"/>
      <w:bookmarkEnd w:id="2506"/>
      <w:bookmarkEnd w:id="2507"/>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508" w:name="_Toc59182819"/>
      <w:bookmarkStart w:id="2509" w:name="_Toc59184285"/>
      <w:bookmarkStart w:id="2510" w:name="_Toc59195220"/>
      <w:bookmarkStart w:id="2511" w:name="_Toc59439647"/>
      <w:bookmarkStart w:id="2512" w:name="_Toc67990070"/>
      <w:r>
        <w:rPr>
          <w:rFonts w:cs="Arial"/>
          <w:lang w:eastAsia="zh-CN"/>
        </w:rPr>
        <w:t>5.3.17</w:t>
      </w:r>
      <w:r>
        <w:rPr>
          <w:rFonts w:cs="Arial"/>
          <w:lang w:eastAsia="zh-CN"/>
        </w:rPr>
        <w:tab/>
      </w:r>
      <w:proofErr w:type="spellStart"/>
      <w:r>
        <w:rPr>
          <w:rFonts w:ascii="Courier New" w:hAnsi="Courier New"/>
        </w:rPr>
        <w:t>SEPPFunction</w:t>
      </w:r>
      <w:bookmarkEnd w:id="2508"/>
      <w:bookmarkEnd w:id="2509"/>
      <w:bookmarkEnd w:id="2510"/>
      <w:bookmarkEnd w:id="2511"/>
      <w:bookmarkEnd w:id="2512"/>
      <w:proofErr w:type="spellEnd"/>
    </w:p>
    <w:p w14:paraId="489BF000" w14:textId="77777777" w:rsidR="00F17312" w:rsidRDefault="00F17312" w:rsidP="00F17312">
      <w:pPr>
        <w:pStyle w:val="Heading4"/>
      </w:pPr>
      <w:bookmarkStart w:id="2513" w:name="_Toc59182820"/>
      <w:bookmarkStart w:id="2514" w:name="_Toc59184286"/>
      <w:bookmarkStart w:id="2515" w:name="_Toc59195221"/>
      <w:bookmarkStart w:id="2516" w:name="_Toc59439648"/>
      <w:bookmarkStart w:id="2517" w:name="_Toc67990071"/>
      <w:r>
        <w:rPr>
          <w:lang w:eastAsia="zh-CN"/>
        </w:rPr>
        <w:t>5.3</w:t>
      </w:r>
      <w:r>
        <w:t>.17.1</w:t>
      </w:r>
      <w:r>
        <w:tab/>
        <w:t>Definition</w:t>
      </w:r>
      <w:bookmarkEnd w:id="2513"/>
      <w:bookmarkEnd w:id="2514"/>
      <w:bookmarkEnd w:id="2515"/>
      <w:bookmarkEnd w:id="2516"/>
      <w:bookmarkEnd w:id="2517"/>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518" w:name="_Toc59182821"/>
      <w:bookmarkStart w:id="2519" w:name="_Toc59184287"/>
      <w:bookmarkStart w:id="2520" w:name="_Toc59195222"/>
      <w:bookmarkStart w:id="2521" w:name="_Toc59439649"/>
      <w:bookmarkStart w:id="2522" w:name="_Toc67990072"/>
      <w:r>
        <w:t>5.3.17.2</w:t>
      </w:r>
      <w:r>
        <w:tab/>
        <w:t>Attributes</w:t>
      </w:r>
      <w:bookmarkEnd w:id="2518"/>
      <w:bookmarkEnd w:id="2519"/>
      <w:bookmarkEnd w:id="2520"/>
      <w:bookmarkEnd w:id="2521"/>
      <w:bookmarkEnd w:id="2522"/>
    </w:p>
    <w:p w14:paraId="13B48D50" w14:textId="69915608" w:rsidR="00F17312" w:rsidRDefault="00F17312" w:rsidP="00F17312">
      <w:r>
        <w:t xml:space="preserve">The </w:t>
      </w:r>
      <w:proofErr w:type="spellStart"/>
      <w:r>
        <w:t>SEPPFunction</w:t>
      </w:r>
      <w:proofErr w:type="spellEnd"/>
      <w:r>
        <w:t xml:space="preserve">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sEPPType</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sEPPId</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fqdn</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proofErr w:type="spellStart"/>
            <w:r w:rsidRPr="00377EC2">
              <w:rPr>
                <w:rFonts w:ascii="Courier New" w:hAnsi="Courier New" w:cs="Courier New"/>
                <w:lang w:eastAsia="zh-CN"/>
              </w:rPr>
              <w:t>sepp</w:t>
            </w:r>
            <w:r>
              <w:rPr>
                <w:rFonts w:ascii="Courier New" w:hAnsi="Courier New" w:cs="Courier New"/>
                <w:lang w:eastAsia="zh-CN"/>
              </w:rPr>
              <w:t>Info</w:t>
            </w:r>
            <w:proofErr w:type="spellEnd"/>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523" w:name="_Toc59182822"/>
      <w:bookmarkStart w:id="2524" w:name="_Toc59184288"/>
      <w:bookmarkStart w:id="2525" w:name="_Toc59195223"/>
      <w:bookmarkStart w:id="2526" w:name="_Toc59439650"/>
      <w:bookmarkStart w:id="2527" w:name="_Toc67990073"/>
    </w:p>
    <w:p w14:paraId="11ACC2E6" w14:textId="77777777" w:rsidR="00F17312" w:rsidRDefault="00F17312" w:rsidP="00F17312">
      <w:pPr>
        <w:pStyle w:val="Heading4"/>
      </w:pPr>
      <w:r>
        <w:rPr>
          <w:lang w:eastAsia="zh-CN"/>
        </w:rPr>
        <w:lastRenderedPageBreak/>
        <w:t>5</w:t>
      </w:r>
      <w:r>
        <w:t>.3.17.3</w:t>
      </w:r>
      <w:r>
        <w:tab/>
        <w:t>Attribute constraints</w:t>
      </w:r>
      <w:bookmarkEnd w:id="2523"/>
      <w:bookmarkEnd w:id="2524"/>
      <w:bookmarkEnd w:id="2525"/>
      <w:bookmarkEnd w:id="2526"/>
      <w:bookmarkEnd w:id="2527"/>
    </w:p>
    <w:p w14:paraId="2BBDBEE2" w14:textId="77777777" w:rsidR="00F17312" w:rsidRDefault="00F17312" w:rsidP="00F17312">
      <w:r>
        <w:t>None.</w:t>
      </w:r>
    </w:p>
    <w:p w14:paraId="2950A8F6" w14:textId="77777777" w:rsidR="00F17312" w:rsidRDefault="00F17312" w:rsidP="00F17312">
      <w:pPr>
        <w:pStyle w:val="Heading4"/>
      </w:pPr>
      <w:bookmarkStart w:id="2528" w:name="_Toc59182823"/>
      <w:bookmarkStart w:id="2529" w:name="_Toc59184289"/>
      <w:bookmarkStart w:id="2530" w:name="_Toc59195224"/>
      <w:bookmarkStart w:id="2531" w:name="_Toc59439651"/>
      <w:bookmarkStart w:id="2532" w:name="_Toc67990074"/>
      <w:r>
        <w:rPr>
          <w:lang w:eastAsia="zh-CN"/>
        </w:rPr>
        <w:t>5</w:t>
      </w:r>
      <w:r>
        <w:t>.3.17.4</w:t>
      </w:r>
      <w:r>
        <w:tab/>
        <w:t>Notifications</w:t>
      </w:r>
      <w:bookmarkEnd w:id="2528"/>
      <w:bookmarkEnd w:id="2529"/>
      <w:bookmarkEnd w:id="2530"/>
      <w:bookmarkEnd w:id="2531"/>
      <w:bookmarkEnd w:id="2532"/>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533" w:name="_Toc59182824"/>
      <w:bookmarkStart w:id="2534" w:name="_Toc59184290"/>
      <w:bookmarkStart w:id="2535" w:name="_Toc59195225"/>
      <w:bookmarkStart w:id="2536" w:name="_Toc59439652"/>
      <w:bookmarkStart w:id="2537" w:name="_Toc67990075"/>
      <w:r>
        <w:rPr>
          <w:rFonts w:cs="Arial"/>
          <w:lang w:eastAsia="zh-CN"/>
        </w:rPr>
        <w:t>5.3.18</w:t>
      </w:r>
      <w:r>
        <w:rPr>
          <w:rFonts w:cs="Arial"/>
          <w:lang w:eastAsia="zh-CN"/>
        </w:rPr>
        <w:tab/>
      </w:r>
      <w:r>
        <w:rPr>
          <w:rFonts w:ascii="Courier New" w:hAnsi="Courier New"/>
        </w:rPr>
        <w:t>NWDAFFunction</w:t>
      </w:r>
      <w:bookmarkEnd w:id="2533"/>
      <w:bookmarkEnd w:id="2534"/>
      <w:bookmarkEnd w:id="2535"/>
      <w:bookmarkEnd w:id="2536"/>
      <w:bookmarkEnd w:id="2537"/>
    </w:p>
    <w:p w14:paraId="77508088" w14:textId="77777777" w:rsidR="00F17312" w:rsidRDefault="00F17312" w:rsidP="00F17312">
      <w:pPr>
        <w:pStyle w:val="Heading4"/>
      </w:pPr>
      <w:bookmarkStart w:id="2538" w:name="_Toc59182825"/>
      <w:bookmarkStart w:id="2539" w:name="_Toc59184291"/>
      <w:bookmarkStart w:id="2540" w:name="_Toc59195226"/>
      <w:bookmarkStart w:id="2541" w:name="_Toc59439653"/>
      <w:bookmarkStart w:id="2542" w:name="_Toc67990076"/>
      <w:r>
        <w:rPr>
          <w:lang w:eastAsia="zh-CN"/>
        </w:rPr>
        <w:t>5.3</w:t>
      </w:r>
      <w:r>
        <w:t>.18.1</w:t>
      </w:r>
      <w:r>
        <w:tab/>
        <w:t>Definition</w:t>
      </w:r>
      <w:bookmarkEnd w:id="2538"/>
      <w:bookmarkEnd w:id="2539"/>
      <w:bookmarkEnd w:id="2540"/>
      <w:bookmarkEnd w:id="2541"/>
      <w:bookmarkEnd w:id="2542"/>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proofErr w:type="spellStart"/>
      <w:r w:rsidR="00D66D8D" w:rsidRPr="00D66D8D">
        <w:t>nwdafInfo</w:t>
      </w:r>
      <w:proofErr w:type="spellEnd"/>
      <w:r w:rsidR="0017240C" w:rsidRPr="0017240C">
        <w:t>"</w:t>
      </w:r>
      <w:r w:rsidR="00D66D8D" w:rsidRPr="00D66D8D">
        <w:t>,</w:t>
      </w:r>
      <w:r w:rsidR="0017240C" w:rsidRPr="0017240C">
        <w:t xml:space="preserve"> </w:t>
      </w:r>
      <w:r w:rsidR="00D66D8D" w:rsidRPr="00D66D8D">
        <w:t xml:space="preserve">" </w:t>
      </w:r>
      <w:proofErr w:type="spellStart"/>
      <w:r w:rsidR="00D66D8D" w:rsidRPr="00D66D8D">
        <w:t>administrativeState</w:t>
      </w:r>
      <w:proofErr w:type="spellEnd"/>
      <w:r w:rsidR="00D66D8D" w:rsidRPr="00D66D8D">
        <w:t xml:space="preserve"> " </w:t>
      </w:r>
      <w:r w:rsidR="0017240C" w:rsidRPr="0017240C">
        <w:t>and "</w:t>
      </w:r>
      <w:proofErr w:type="spellStart"/>
      <w:r w:rsidR="0017240C" w:rsidRPr="0017240C">
        <w:t>ManagedNFProfile.servingScope</w:t>
      </w:r>
      <w:proofErr w:type="spellEnd"/>
      <w:r w:rsidR="0017240C" w:rsidRPr="0017240C">
        <w:t>") are used to control the functionalities</w:t>
      </w:r>
      <w:r w:rsidR="00D66D8D" w:rsidRPr="00D66D8D">
        <w:t xml:space="preserve"> (identified by </w:t>
      </w:r>
      <w:proofErr w:type="spellStart"/>
      <w:r w:rsidR="00D66D8D" w:rsidRPr="00D66D8D">
        <w:t>nwdafEvent</w:t>
      </w:r>
      <w:proofErr w:type="spellEnd"/>
      <w:r w:rsidR="00D66D8D" w:rsidRPr="00D66D8D">
        <w:t xml:space="preserve"> defined in TS 29.520 [85])</w:t>
      </w:r>
      <w:r w:rsidR="0017240C" w:rsidRPr="0017240C">
        <w:t xml:space="preserve"> of the NWDAF instance.</w:t>
      </w:r>
    </w:p>
    <w:p w14:paraId="341B0D42" w14:textId="29418C56" w:rsidR="00D66D8D" w:rsidRDefault="0017240C" w:rsidP="00D66D8D">
      <w:r w:rsidRPr="0017240C">
        <w:t>The attribute "</w:t>
      </w:r>
      <w:proofErr w:type="spellStart"/>
      <w:r w:rsidRPr="0017240C">
        <w:t>ManagedNFProfile.servingScope</w:t>
      </w:r>
      <w:proofErr w:type="spellEnd"/>
      <w:r w:rsidRPr="0017240C">
        <w:t xml:space="preserv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w:t>
      </w:r>
      <w:proofErr w:type="spellStart"/>
      <w:r>
        <w:t>NwdafInfo.taiList</w:t>
      </w:r>
      <w:proofErr w:type="spellEnd"/>
      <w:r>
        <w:t xml:space="preserve">" and " </w:t>
      </w:r>
      <w:proofErr w:type="spellStart"/>
      <w:r>
        <w:t>NwdafInfo.taiRangeList</w:t>
      </w:r>
      <w:proofErr w:type="spellEnd"/>
      <w:r>
        <w:t xml:space="preserve"> " is used to represent specified certain tracking area(s) can be served by the NWDAF instance.</w:t>
      </w:r>
    </w:p>
    <w:p w14:paraId="038D9B65" w14:textId="77777777" w:rsidR="00F17312" w:rsidRDefault="00F17312" w:rsidP="00F17312">
      <w:pPr>
        <w:pStyle w:val="Heading4"/>
      </w:pPr>
      <w:bookmarkStart w:id="2543" w:name="_Toc59182826"/>
      <w:bookmarkStart w:id="2544" w:name="_Toc59184292"/>
      <w:bookmarkStart w:id="2545" w:name="_Toc59195227"/>
      <w:bookmarkStart w:id="2546" w:name="_Toc59439654"/>
      <w:bookmarkStart w:id="2547" w:name="_Toc67990077"/>
      <w:r>
        <w:t>5.3.18.2</w:t>
      </w:r>
      <w:r>
        <w:tab/>
        <w:t>Attributes</w:t>
      </w:r>
      <w:bookmarkEnd w:id="2543"/>
      <w:bookmarkEnd w:id="2544"/>
      <w:bookmarkEnd w:id="2545"/>
      <w:bookmarkEnd w:id="2546"/>
      <w:bookmarkEnd w:id="2547"/>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25C85" w14:paraId="37DB24EF"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FB06EBB" w14:textId="77777777" w:rsidR="00325C85" w:rsidRDefault="00325C85" w:rsidP="00F62046">
            <w:pPr>
              <w:pStyle w:val="TAH"/>
            </w:pPr>
            <w:bookmarkStart w:id="2548" w:name="_Toc59182827"/>
            <w:bookmarkStart w:id="2549" w:name="_Toc59184293"/>
            <w:bookmarkStart w:id="2550" w:name="_Toc59195228"/>
            <w:bookmarkStart w:id="2551" w:name="_Toc59439655"/>
            <w:bookmarkStart w:id="2552"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E94E5E2" w14:textId="77777777" w:rsidR="00325C85" w:rsidRDefault="00325C85" w:rsidP="00F6204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143E2F3" w14:textId="77777777" w:rsidR="00325C85" w:rsidRDefault="00325C85" w:rsidP="00F6204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664192" w14:textId="77777777" w:rsidR="00325C85" w:rsidRDefault="00325C85" w:rsidP="00F6204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1EE47D8" w14:textId="77777777" w:rsidR="00325C85" w:rsidRDefault="00325C85"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470016" w14:textId="77777777" w:rsidR="00325C85" w:rsidRDefault="00325C85" w:rsidP="00F62046">
            <w:pPr>
              <w:pStyle w:val="TAH"/>
            </w:pPr>
            <w:r>
              <w:t>isNotifyable</w:t>
            </w:r>
          </w:p>
        </w:tc>
      </w:tr>
      <w:tr w:rsidR="00325C85" w14:paraId="18FBBF2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D24AF9A" w14:textId="4FD6D793" w:rsidR="00325C85" w:rsidRDefault="00325C85" w:rsidP="00F62046">
            <w:pPr>
              <w:pStyle w:val="TAL"/>
              <w:rPr>
                <w:rFonts w:ascii="Courier New" w:hAnsi="Courier New" w:cs="Courier New"/>
                <w:lang w:eastAsia="zh-CN"/>
              </w:rPr>
            </w:pPr>
            <w:r>
              <w:rPr>
                <w:rFonts w:ascii="Courier New" w:hAnsi="Courier New" w:cs="Courier New"/>
                <w:lang w:eastAsia="zh-CN"/>
              </w:rPr>
              <w:t>pLMN</w:t>
            </w:r>
            <w:r w:rsidR="00D46475">
              <w:rPr>
                <w:rFonts w:ascii="Courier New" w:hAnsi="Courier New" w:cs="Courier New"/>
                <w:lang w:eastAsia="zh-CN"/>
              </w:rPr>
              <w:t>I</w:t>
            </w:r>
            <w:r w:rsidRPr="00CC65F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33718B6D"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5FE9E67"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0FAC09"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47AE35"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F31865" w14:textId="77777777" w:rsidR="00325C85" w:rsidRDefault="00325C85" w:rsidP="00F62046">
            <w:pPr>
              <w:pStyle w:val="TAL"/>
              <w:jc w:val="center"/>
            </w:pPr>
            <w:r>
              <w:rPr>
                <w:rFonts w:cs="Arial"/>
                <w:lang w:eastAsia="zh-CN"/>
              </w:rPr>
              <w:t>T</w:t>
            </w:r>
          </w:p>
        </w:tc>
      </w:tr>
      <w:tr w:rsidR="00325C85" w14:paraId="30444989"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E1C4B8" w14:textId="77777777" w:rsidR="00325C85" w:rsidRDefault="00325C85" w:rsidP="00F62046">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C447021"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88E7F0C"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ACE021"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F13B3"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439F55" w14:textId="77777777" w:rsidR="00325C85" w:rsidRDefault="00325C85" w:rsidP="00F62046">
            <w:pPr>
              <w:pStyle w:val="TAL"/>
              <w:jc w:val="center"/>
            </w:pPr>
            <w:r>
              <w:rPr>
                <w:rFonts w:cs="Arial"/>
                <w:lang w:eastAsia="zh-CN"/>
              </w:rPr>
              <w:t>T</w:t>
            </w:r>
          </w:p>
        </w:tc>
      </w:tr>
      <w:tr w:rsidR="00325C85" w14:paraId="5447D40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C5D573" w14:textId="77777777" w:rsidR="00325C85" w:rsidRDefault="00325C85" w:rsidP="00F62046">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2E9A7DF6"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7DF1065"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384DE37"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DB0A1"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E09B9" w14:textId="77777777" w:rsidR="00325C85" w:rsidRDefault="00325C85" w:rsidP="00F62046">
            <w:pPr>
              <w:pStyle w:val="TAC"/>
              <w:rPr>
                <w:rFonts w:cs="Arial"/>
                <w:lang w:eastAsia="zh-CN"/>
              </w:rPr>
            </w:pPr>
            <w:r>
              <w:rPr>
                <w:rFonts w:cs="Arial"/>
                <w:lang w:eastAsia="zh-CN"/>
              </w:rPr>
              <w:t>T</w:t>
            </w:r>
          </w:p>
        </w:tc>
      </w:tr>
      <w:tr w:rsidR="00325C85" w14:paraId="0C32208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9CDD03" w14:textId="77777777" w:rsidR="00325C85" w:rsidRDefault="00325C85" w:rsidP="00F62046">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6D7B433"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28E8E3"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87B1692"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1DAB2B"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3C5914" w14:textId="77777777" w:rsidR="00325C85" w:rsidRDefault="00325C85" w:rsidP="00F62046">
            <w:pPr>
              <w:pStyle w:val="TAC"/>
              <w:rPr>
                <w:rFonts w:cs="Arial"/>
                <w:lang w:eastAsia="zh-CN"/>
              </w:rPr>
            </w:pPr>
            <w:r>
              <w:rPr>
                <w:rFonts w:cs="Arial"/>
                <w:lang w:eastAsia="zh-CN"/>
              </w:rPr>
              <w:t>T</w:t>
            </w:r>
          </w:p>
        </w:tc>
      </w:tr>
      <w:tr w:rsidR="00325C85" w14:paraId="24B5E76A"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A174AE3" w14:textId="77777777" w:rsidR="00325C85" w:rsidRDefault="00325C85" w:rsidP="00F62046">
            <w:pPr>
              <w:pStyle w:val="TAL"/>
              <w:rPr>
                <w:rFonts w:ascii="Courier New" w:hAnsi="Courier New" w:cs="Courier New"/>
                <w:lang w:eastAsia="zh-CN"/>
              </w:rPr>
            </w:pPr>
            <w:proofErr w:type="spellStart"/>
            <w:r>
              <w:rPr>
                <w:rFonts w:ascii="Courier New" w:hAnsi="Courier New" w:cs="Courier New"/>
                <w:lang w:eastAsia="zh-CN"/>
              </w:rPr>
              <w:t>networkSliceInfoList</w:t>
            </w:r>
            <w:proofErr w:type="spellEnd"/>
          </w:p>
        </w:tc>
        <w:tc>
          <w:tcPr>
            <w:tcW w:w="1213" w:type="dxa"/>
            <w:tcBorders>
              <w:top w:val="single" w:sz="4" w:space="0" w:color="auto"/>
              <w:left w:val="single" w:sz="4" w:space="0" w:color="auto"/>
              <w:bottom w:val="single" w:sz="4" w:space="0" w:color="auto"/>
              <w:right w:val="single" w:sz="4" w:space="0" w:color="auto"/>
            </w:tcBorders>
          </w:tcPr>
          <w:p w14:paraId="6AA0D0DC" w14:textId="77777777" w:rsidR="00325C85" w:rsidRDefault="00325C85" w:rsidP="00F6204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679856D" w14:textId="77777777" w:rsidR="00325C85" w:rsidRDefault="00325C85" w:rsidP="00F6204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F0089F3" w14:textId="77777777" w:rsidR="00325C85" w:rsidRDefault="00325C85" w:rsidP="00F6204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B929F0" w14:textId="77777777" w:rsidR="00325C85" w:rsidRDefault="00325C85" w:rsidP="00F6204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48A9D01" w14:textId="77777777" w:rsidR="00325C85" w:rsidRDefault="00325C85" w:rsidP="00F62046">
            <w:pPr>
              <w:pStyle w:val="TAC"/>
              <w:rPr>
                <w:rFonts w:cs="Arial"/>
                <w:lang w:eastAsia="zh-CN"/>
              </w:rPr>
            </w:pPr>
            <w:r>
              <w:rPr>
                <w:rFonts w:cs="Arial" w:hint="eastAsia"/>
                <w:lang w:eastAsia="zh-CN"/>
              </w:rPr>
              <w:t>T</w:t>
            </w:r>
          </w:p>
        </w:tc>
      </w:tr>
      <w:tr w:rsidR="00325C85" w14:paraId="5B9B9D23"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17B92E4" w14:textId="77777777" w:rsidR="00325C85" w:rsidRDefault="00325C85" w:rsidP="00F62046">
            <w:pPr>
              <w:pStyle w:val="TAL"/>
              <w:rPr>
                <w:rFonts w:ascii="Courier New" w:hAnsi="Courier New" w:cs="Courier New"/>
                <w:lang w:eastAsia="zh-CN"/>
              </w:rPr>
            </w:pPr>
            <w:proofErr w:type="spellStart"/>
            <w:r>
              <w:rPr>
                <w:rFonts w:ascii="Courier New" w:hAnsi="Courier New" w:cs="Courier New"/>
                <w:lang w:eastAsia="zh-CN"/>
              </w:rPr>
              <w:t>n</w:t>
            </w:r>
            <w:r w:rsidRPr="00FC7572">
              <w:rPr>
                <w:rFonts w:ascii="Courier New" w:hAnsi="Courier New" w:cs="Courier New"/>
                <w:lang w:eastAsia="zh-CN"/>
              </w:rPr>
              <w:t>wdaf</w:t>
            </w:r>
            <w:r w:rsidRPr="00CC65F2">
              <w:rPr>
                <w:rFonts w:ascii="Courier New" w:hAnsi="Courier New" w:cs="Courier New"/>
                <w:lang w:eastAsia="zh-CN"/>
              </w:rPr>
              <w:t>Info</w:t>
            </w:r>
            <w:proofErr w:type="spellEnd"/>
          </w:p>
        </w:tc>
        <w:tc>
          <w:tcPr>
            <w:tcW w:w="1213" w:type="dxa"/>
            <w:tcBorders>
              <w:top w:val="single" w:sz="4" w:space="0" w:color="auto"/>
              <w:left w:val="single" w:sz="4" w:space="0" w:color="auto"/>
              <w:bottom w:val="single" w:sz="4" w:space="0" w:color="auto"/>
              <w:right w:val="single" w:sz="4" w:space="0" w:color="auto"/>
            </w:tcBorders>
          </w:tcPr>
          <w:p w14:paraId="2CBF1650" w14:textId="77777777" w:rsidR="00325C85" w:rsidRDefault="00325C85" w:rsidP="00F6204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9C7BAAD" w14:textId="77777777" w:rsidR="00325C85" w:rsidRDefault="00325C85" w:rsidP="00F6204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5160DB"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2FD7B83" w14:textId="77777777" w:rsidR="00325C85" w:rsidRDefault="00325C85" w:rsidP="00F6204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83524" w14:textId="77777777" w:rsidR="00325C85" w:rsidRDefault="00325C85" w:rsidP="00F62046">
            <w:pPr>
              <w:pStyle w:val="TAC"/>
              <w:rPr>
                <w:rFonts w:cs="Arial"/>
                <w:lang w:eastAsia="zh-CN"/>
              </w:rPr>
            </w:pPr>
            <w:r>
              <w:rPr>
                <w:rFonts w:cs="Arial"/>
                <w:lang w:eastAsia="zh-CN"/>
              </w:rPr>
              <w:t>T</w:t>
            </w:r>
          </w:p>
        </w:tc>
      </w:tr>
      <w:tr w:rsidR="00325C85" w14:paraId="532D781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BE8399A" w14:textId="77777777" w:rsidR="00325C85" w:rsidRDefault="00325C85" w:rsidP="00F62046">
            <w:pPr>
              <w:pStyle w:val="TAL"/>
              <w:rPr>
                <w:rFonts w:ascii="Courier New" w:hAnsi="Courier New" w:cs="Courier New"/>
                <w:lang w:eastAsia="zh-CN"/>
              </w:rPr>
            </w:pPr>
            <w:bookmarkStart w:id="2553" w:name="_Hlk119599131"/>
            <w:r w:rsidRPr="00E66ED4">
              <w:rPr>
                <w:rFonts w:ascii="Courier New" w:hAnsi="Courier New" w:cs="Courier New"/>
                <w:lang w:eastAsia="zh-CN"/>
              </w:rPr>
              <w:t>administrative</w:t>
            </w:r>
            <w:r>
              <w:rPr>
                <w:rFonts w:ascii="Courier New" w:hAnsi="Courier New" w:cs="Courier New"/>
                <w:lang w:eastAsia="zh-CN"/>
              </w:rPr>
              <w:t>State</w:t>
            </w:r>
            <w:bookmarkEnd w:id="2553"/>
          </w:p>
        </w:tc>
        <w:tc>
          <w:tcPr>
            <w:tcW w:w="1213" w:type="dxa"/>
            <w:tcBorders>
              <w:top w:val="single" w:sz="4" w:space="0" w:color="auto"/>
              <w:left w:val="single" w:sz="4" w:space="0" w:color="auto"/>
              <w:bottom w:val="single" w:sz="4" w:space="0" w:color="auto"/>
              <w:right w:val="single" w:sz="4" w:space="0" w:color="auto"/>
            </w:tcBorders>
          </w:tcPr>
          <w:p w14:paraId="16F6CCBF" w14:textId="77777777" w:rsidR="00325C85" w:rsidDel="00CC65F2" w:rsidRDefault="00325C85" w:rsidP="00F6204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15198259"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AA4456"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50C4CF7"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F182A3" w14:textId="77777777" w:rsidR="00325C85" w:rsidRDefault="00325C85" w:rsidP="00F62046">
            <w:pPr>
              <w:pStyle w:val="TAC"/>
              <w:rPr>
                <w:rFonts w:cs="Arial"/>
                <w:lang w:eastAsia="zh-CN"/>
              </w:rPr>
            </w:pPr>
            <w:r>
              <w:rPr>
                <w:rFonts w:cs="Arial"/>
                <w:lang w:eastAsia="zh-CN"/>
              </w:rPr>
              <w:t>T</w:t>
            </w:r>
          </w:p>
        </w:tc>
      </w:tr>
      <w:tr w:rsidR="00325C85" w14:paraId="3B6C70A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1263D748" w14:textId="77777777" w:rsidR="00325C85" w:rsidRPr="00E66ED4" w:rsidRDefault="00325C85" w:rsidP="00F62046">
            <w:pPr>
              <w:pStyle w:val="TAL"/>
              <w:rPr>
                <w:rFonts w:ascii="Courier New" w:hAnsi="Courier New" w:cs="Courier New"/>
                <w:lang w:eastAsia="zh-CN"/>
              </w:rPr>
            </w:pPr>
            <w:proofErr w:type="spellStart"/>
            <w:r>
              <w:rPr>
                <w:rFonts w:ascii="Courier New" w:hAnsi="Courier New" w:cs="Courier New"/>
                <w:lang w:eastAsia="zh-CN"/>
              </w:rPr>
              <w:t>nwdafLogicalFuncSupported</w:t>
            </w:r>
            <w:proofErr w:type="spellEnd"/>
          </w:p>
        </w:tc>
        <w:tc>
          <w:tcPr>
            <w:tcW w:w="1213" w:type="dxa"/>
            <w:tcBorders>
              <w:top w:val="single" w:sz="4" w:space="0" w:color="auto"/>
              <w:left w:val="single" w:sz="4" w:space="0" w:color="auto"/>
              <w:bottom w:val="single" w:sz="4" w:space="0" w:color="auto"/>
              <w:right w:val="single" w:sz="4" w:space="0" w:color="auto"/>
            </w:tcBorders>
          </w:tcPr>
          <w:p w14:paraId="1B4693FD" w14:textId="77777777" w:rsidR="00325C85" w:rsidRDefault="00325C85" w:rsidP="00F6204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DA8188A" w14:textId="77777777" w:rsidR="00325C85" w:rsidRDefault="00325C85" w:rsidP="00F6204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4C258D9" w14:textId="77777777" w:rsidR="00325C85" w:rsidRDefault="00325C85" w:rsidP="00F6204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ED75A45" w14:textId="77777777" w:rsidR="00325C85" w:rsidRDefault="00325C85" w:rsidP="00F6204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6AECFF3" w14:textId="77777777" w:rsidR="00325C85" w:rsidRDefault="00325C85" w:rsidP="00F62046">
            <w:pPr>
              <w:pStyle w:val="TAC"/>
              <w:rPr>
                <w:rFonts w:cs="Arial"/>
                <w:lang w:eastAsia="zh-CN"/>
              </w:rPr>
            </w:pPr>
            <w:r>
              <w:rPr>
                <w:rFonts w:cs="Arial" w:hint="eastAsia"/>
                <w:lang w:eastAsia="zh-CN"/>
              </w:rPr>
              <w:t>T</w:t>
            </w:r>
          </w:p>
        </w:tc>
      </w:tr>
    </w:tbl>
    <w:p w14:paraId="509470F3" w14:textId="77777777" w:rsidR="00F17312" w:rsidRDefault="00F17312" w:rsidP="00F17312"/>
    <w:p w14:paraId="3252BD9B" w14:textId="2DF0F3B8" w:rsidR="00F17312" w:rsidRDefault="00F17312" w:rsidP="00F17312">
      <w:pPr>
        <w:pStyle w:val="Heading4"/>
      </w:pPr>
      <w:r>
        <w:t>5.3.18.3</w:t>
      </w:r>
      <w:r>
        <w:tab/>
        <w:t>Attribute constraints</w:t>
      </w:r>
      <w:bookmarkEnd w:id="2548"/>
      <w:bookmarkEnd w:id="2549"/>
      <w:bookmarkEnd w:id="2550"/>
      <w:bookmarkEnd w:id="2551"/>
      <w:bookmarkEnd w:id="2552"/>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proofErr w:type="spellStart"/>
            <w:r>
              <w:rPr>
                <w:rFonts w:ascii="Courier New" w:hAnsi="Courier New" w:cs="Courier New"/>
                <w:lang w:eastAsia="zh-CN"/>
              </w:rPr>
              <w:t>networkSliceInfoList</w:t>
            </w:r>
            <w:proofErr w:type="spellEnd"/>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79887E12" w:rsidR="00BD0B16" w:rsidRDefault="00BD0B16" w:rsidP="00BD0B16">
            <w:pPr>
              <w:pStyle w:val="TAL"/>
            </w:pPr>
            <w:r>
              <w:t xml:space="preserve">Condition: Network slicing feature is supported and the NWDAF is authorized to collect the management data of the network slices. </w:t>
            </w:r>
          </w:p>
        </w:tc>
      </w:tr>
    </w:tbl>
    <w:p w14:paraId="0205A754" w14:textId="77777777" w:rsidR="00F17312" w:rsidRDefault="00F17312" w:rsidP="00F17312">
      <w:bookmarkStart w:id="2554" w:name="_Toc59182828"/>
      <w:bookmarkStart w:id="2555" w:name="_Toc59184294"/>
      <w:bookmarkStart w:id="2556" w:name="_Toc59195229"/>
      <w:bookmarkStart w:id="2557" w:name="_Toc59439656"/>
      <w:bookmarkStart w:id="2558" w:name="_Toc67990079"/>
    </w:p>
    <w:p w14:paraId="728DFF3F" w14:textId="77777777" w:rsidR="00F17312" w:rsidRDefault="00F17312" w:rsidP="00F17312">
      <w:pPr>
        <w:pStyle w:val="Heading4"/>
      </w:pPr>
      <w:r>
        <w:t>5.3.18.4</w:t>
      </w:r>
      <w:r>
        <w:tab/>
        <w:t>Notifications</w:t>
      </w:r>
      <w:bookmarkEnd w:id="2554"/>
      <w:bookmarkEnd w:id="2555"/>
      <w:bookmarkEnd w:id="2556"/>
      <w:bookmarkEnd w:id="2557"/>
      <w:bookmarkEnd w:id="2558"/>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559" w:name="_Toc59182829"/>
      <w:bookmarkStart w:id="2560" w:name="_Toc59184295"/>
      <w:bookmarkStart w:id="2561" w:name="_Toc59195230"/>
      <w:bookmarkStart w:id="2562" w:name="_Toc59439657"/>
      <w:bookmarkStart w:id="2563" w:name="_Toc67990080"/>
      <w:r>
        <w:rPr>
          <w:lang w:eastAsia="zh-CN"/>
        </w:rPr>
        <w:t>5.3.19</w:t>
      </w:r>
      <w:r>
        <w:rPr>
          <w:lang w:eastAsia="zh-CN"/>
        </w:rPr>
        <w:tab/>
      </w:r>
      <w:r>
        <w:rPr>
          <w:rFonts w:ascii="Courier New" w:hAnsi="Courier New"/>
          <w:lang w:eastAsia="zh-CN"/>
        </w:rPr>
        <w:t>EP_N2</w:t>
      </w:r>
      <w:bookmarkEnd w:id="2559"/>
      <w:bookmarkEnd w:id="2560"/>
      <w:bookmarkEnd w:id="2561"/>
      <w:bookmarkEnd w:id="2562"/>
      <w:bookmarkEnd w:id="2563"/>
    </w:p>
    <w:p w14:paraId="3D203D76" w14:textId="77777777" w:rsidR="00F17312" w:rsidRDefault="00F17312" w:rsidP="00F17312">
      <w:pPr>
        <w:pStyle w:val="Heading4"/>
      </w:pPr>
      <w:bookmarkStart w:id="2564" w:name="_Toc59182830"/>
      <w:bookmarkStart w:id="2565" w:name="_Toc59184296"/>
      <w:bookmarkStart w:id="2566" w:name="_Toc59195231"/>
      <w:bookmarkStart w:id="2567" w:name="_Toc59439658"/>
      <w:bookmarkStart w:id="2568" w:name="_Toc67990081"/>
      <w:r>
        <w:rPr>
          <w:lang w:eastAsia="zh-CN"/>
        </w:rPr>
        <w:t>5.3.19</w:t>
      </w:r>
      <w:r>
        <w:t>.1</w:t>
      </w:r>
      <w:r>
        <w:tab/>
        <w:t>Definition</w:t>
      </w:r>
      <w:bookmarkEnd w:id="2564"/>
      <w:bookmarkEnd w:id="2565"/>
      <w:bookmarkEnd w:id="2566"/>
      <w:bookmarkEnd w:id="2567"/>
      <w:bookmarkEnd w:id="2568"/>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569" w:name="_Toc59182831"/>
      <w:bookmarkStart w:id="2570" w:name="_Toc59184297"/>
      <w:bookmarkStart w:id="2571" w:name="_Toc59195232"/>
      <w:bookmarkStart w:id="2572" w:name="_Toc59439659"/>
      <w:bookmarkStart w:id="2573" w:name="_Toc67990082"/>
      <w:r>
        <w:rPr>
          <w:lang w:eastAsia="zh-CN"/>
        </w:rPr>
        <w:lastRenderedPageBreak/>
        <w:t>5.3.19</w:t>
      </w:r>
      <w:r>
        <w:t>.2</w:t>
      </w:r>
      <w:r>
        <w:tab/>
        <w:t>Attributes</w:t>
      </w:r>
      <w:bookmarkEnd w:id="2569"/>
      <w:bookmarkEnd w:id="2570"/>
      <w:bookmarkEnd w:id="2571"/>
      <w:bookmarkEnd w:id="2572"/>
      <w:bookmarkEnd w:id="2573"/>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574" w:name="_Toc59182832"/>
      <w:bookmarkStart w:id="2575" w:name="_Toc59184298"/>
      <w:bookmarkStart w:id="2576" w:name="_Toc59195233"/>
      <w:bookmarkStart w:id="2577" w:name="_Toc59439660"/>
      <w:bookmarkStart w:id="2578" w:name="_Toc67990083"/>
    </w:p>
    <w:p w14:paraId="38B3F79B" w14:textId="77777777" w:rsidR="00F17312" w:rsidRDefault="00F17312" w:rsidP="00F17312">
      <w:pPr>
        <w:pStyle w:val="Heading4"/>
      </w:pPr>
      <w:r>
        <w:rPr>
          <w:lang w:eastAsia="zh-CN"/>
        </w:rPr>
        <w:t>5</w:t>
      </w:r>
      <w:r>
        <w:t>.3.19.3</w:t>
      </w:r>
      <w:r>
        <w:tab/>
        <w:t>Attribute constraints</w:t>
      </w:r>
      <w:bookmarkEnd w:id="2574"/>
      <w:bookmarkEnd w:id="2575"/>
      <w:bookmarkEnd w:id="2576"/>
      <w:bookmarkEnd w:id="2577"/>
      <w:bookmarkEnd w:id="2578"/>
    </w:p>
    <w:p w14:paraId="6B2EBCB7" w14:textId="77777777" w:rsidR="00F17312" w:rsidRDefault="00F17312" w:rsidP="00F17312">
      <w:r>
        <w:t>None.</w:t>
      </w:r>
    </w:p>
    <w:p w14:paraId="7B0A964A" w14:textId="77777777" w:rsidR="00F17312" w:rsidRDefault="00F17312" w:rsidP="00F17312">
      <w:pPr>
        <w:pStyle w:val="Heading4"/>
      </w:pPr>
      <w:bookmarkStart w:id="2579" w:name="_Toc59182833"/>
      <w:bookmarkStart w:id="2580" w:name="_Toc59184299"/>
      <w:bookmarkStart w:id="2581" w:name="_Toc59195234"/>
      <w:bookmarkStart w:id="2582" w:name="_Toc59439661"/>
      <w:bookmarkStart w:id="2583" w:name="_Toc67990084"/>
      <w:r>
        <w:rPr>
          <w:lang w:eastAsia="zh-CN"/>
        </w:rPr>
        <w:t>5</w:t>
      </w:r>
      <w:r>
        <w:t>.3.19.4</w:t>
      </w:r>
      <w:r>
        <w:tab/>
        <w:t>Notifications</w:t>
      </w:r>
      <w:bookmarkEnd w:id="2579"/>
      <w:bookmarkEnd w:id="2580"/>
      <w:bookmarkEnd w:id="2581"/>
      <w:bookmarkEnd w:id="2582"/>
      <w:bookmarkEnd w:id="2583"/>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584" w:name="_Toc59182834"/>
      <w:bookmarkStart w:id="2585" w:name="_Toc59184300"/>
      <w:bookmarkStart w:id="2586" w:name="_Toc59195235"/>
      <w:bookmarkStart w:id="2587" w:name="_Toc59439662"/>
      <w:bookmarkStart w:id="2588" w:name="_Toc67990085"/>
      <w:r>
        <w:rPr>
          <w:lang w:eastAsia="zh-CN"/>
        </w:rPr>
        <w:t>5.3.20</w:t>
      </w:r>
      <w:r>
        <w:rPr>
          <w:lang w:eastAsia="zh-CN"/>
        </w:rPr>
        <w:tab/>
      </w:r>
      <w:r>
        <w:rPr>
          <w:rFonts w:ascii="Courier New" w:hAnsi="Courier New"/>
          <w:lang w:eastAsia="zh-CN"/>
        </w:rPr>
        <w:t>EP_N3</w:t>
      </w:r>
      <w:bookmarkEnd w:id="2584"/>
      <w:bookmarkEnd w:id="2585"/>
      <w:bookmarkEnd w:id="2586"/>
      <w:bookmarkEnd w:id="2587"/>
      <w:bookmarkEnd w:id="2588"/>
    </w:p>
    <w:p w14:paraId="2017A1D2" w14:textId="77777777" w:rsidR="00F17312" w:rsidRDefault="00F17312" w:rsidP="00F17312">
      <w:pPr>
        <w:pStyle w:val="Heading4"/>
      </w:pPr>
      <w:bookmarkStart w:id="2589" w:name="_Toc59182835"/>
      <w:bookmarkStart w:id="2590" w:name="_Toc59184301"/>
      <w:bookmarkStart w:id="2591" w:name="_Toc59195236"/>
      <w:bookmarkStart w:id="2592" w:name="_Toc59439663"/>
      <w:bookmarkStart w:id="2593" w:name="_Toc67990086"/>
      <w:r>
        <w:rPr>
          <w:lang w:eastAsia="zh-CN"/>
        </w:rPr>
        <w:t>5.3.20</w:t>
      </w:r>
      <w:r>
        <w:t>.1</w:t>
      </w:r>
      <w:r>
        <w:tab/>
        <w:t>Definition</w:t>
      </w:r>
      <w:bookmarkEnd w:id="2589"/>
      <w:bookmarkEnd w:id="2590"/>
      <w:bookmarkEnd w:id="2591"/>
      <w:bookmarkEnd w:id="2592"/>
      <w:bookmarkEnd w:id="2593"/>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594" w:name="_Toc59182836"/>
      <w:bookmarkStart w:id="2595" w:name="_Toc59184302"/>
      <w:bookmarkStart w:id="2596" w:name="_Toc59195237"/>
      <w:bookmarkStart w:id="2597" w:name="_Toc59439664"/>
      <w:bookmarkStart w:id="2598" w:name="_Toc67990087"/>
      <w:r>
        <w:rPr>
          <w:lang w:eastAsia="zh-CN"/>
        </w:rPr>
        <w:t>5.3.20</w:t>
      </w:r>
      <w:r>
        <w:t>.2</w:t>
      </w:r>
      <w:r>
        <w:tab/>
        <w:t>Attributes</w:t>
      </w:r>
      <w:bookmarkEnd w:id="2594"/>
      <w:bookmarkEnd w:id="2595"/>
      <w:bookmarkEnd w:id="2596"/>
      <w:bookmarkEnd w:id="2597"/>
      <w:bookmarkEnd w:id="2598"/>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599" w:name="_Toc59182837"/>
      <w:bookmarkStart w:id="2600" w:name="_Toc59184303"/>
      <w:bookmarkStart w:id="2601" w:name="_Toc59195238"/>
      <w:bookmarkStart w:id="2602" w:name="_Toc59439665"/>
      <w:bookmarkStart w:id="2603" w:name="_Toc67990088"/>
    </w:p>
    <w:p w14:paraId="4A0B9184" w14:textId="77777777" w:rsidR="00F17312" w:rsidRDefault="00F17312" w:rsidP="00F17312">
      <w:pPr>
        <w:pStyle w:val="Heading4"/>
      </w:pPr>
      <w:r>
        <w:rPr>
          <w:lang w:eastAsia="zh-CN"/>
        </w:rPr>
        <w:t>5</w:t>
      </w:r>
      <w:r>
        <w:t>.3.20.3</w:t>
      </w:r>
      <w:r>
        <w:tab/>
        <w:t>Attribute constraints</w:t>
      </w:r>
      <w:bookmarkEnd w:id="2599"/>
      <w:bookmarkEnd w:id="2600"/>
      <w:bookmarkEnd w:id="2601"/>
      <w:bookmarkEnd w:id="2602"/>
      <w:bookmarkEnd w:id="2603"/>
    </w:p>
    <w:p w14:paraId="38DA5743" w14:textId="77777777" w:rsidR="00F17312" w:rsidRDefault="00F17312" w:rsidP="00F17312">
      <w:r>
        <w:t>None.</w:t>
      </w:r>
    </w:p>
    <w:p w14:paraId="2B5264CE" w14:textId="77777777" w:rsidR="00F17312" w:rsidRDefault="00F17312" w:rsidP="00F17312">
      <w:pPr>
        <w:pStyle w:val="Heading4"/>
      </w:pPr>
      <w:bookmarkStart w:id="2604" w:name="_Toc59182838"/>
      <w:bookmarkStart w:id="2605" w:name="_Toc59184304"/>
      <w:bookmarkStart w:id="2606" w:name="_Toc59195239"/>
      <w:bookmarkStart w:id="2607" w:name="_Toc59439666"/>
      <w:bookmarkStart w:id="2608" w:name="_Toc67990089"/>
      <w:r>
        <w:rPr>
          <w:lang w:eastAsia="zh-CN"/>
        </w:rPr>
        <w:t>5</w:t>
      </w:r>
      <w:r>
        <w:t>.3.20.4</w:t>
      </w:r>
      <w:r>
        <w:tab/>
        <w:t>Notifications</w:t>
      </w:r>
      <w:bookmarkEnd w:id="2604"/>
      <w:bookmarkEnd w:id="2605"/>
      <w:bookmarkEnd w:id="2606"/>
      <w:bookmarkEnd w:id="2607"/>
      <w:bookmarkEnd w:id="2608"/>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609" w:name="_Toc59182839"/>
      <w:bookmarkStart w:id="2610" w:name="_Toc59184305"/>
      <w:bookmarkStart w:id="2611" w:name="_Toc59195240"/>
      <w:bookmarkStart w:id="2612" w:name="_Toc59439667"/>
      <w:bookmarkStart w:id="2613" w:name="_Toc67990090"/>
      <w:r>
        <w:rPr>
          <w:lang w:eastAsia="zh-CN"/>
        </w:rPr>
        <w:t>5.3.21</w:t>
      </w:r>
      <w:r>
        <w:rPr>
          <w:lang w:eastAsia="zh-CN"/>
        </w:rPr>
        <w:tab/>
      </w:r>
      <w:r>
        <w:rPr>
          <w:rFonts w:ascii="Courier New" w:hAnsi="Courier New"/>
          <w:lang w:eastAsia="zh-CN"/>
        </w:rPr>
        <w:t>EP_N4</w:t>
      </w:r>
      <w:bookmarkEnd w:id="2609"/>
      <w:bookmarkEnd w:id="2610"/>
      <w:bookmarkEnd w:id="2611"/>
      <w:bookmarkEnd w:id="2612"/>
      <w:bookmarkEnd w:id="2613"/>
    </w:p>
    <w:p w14:paraId="14216021" w14:textId="77777777" w:rsidR="00F17312" w:rsidRDefault="00F17312" w:rsidP="00F17312">
      <w:pPr>
        <w:pStyle w:val="Heading4"/>
      </w:pPr>
      <w:bookmarkStart w:id="2614" w:name="_Toc59182840"/>
      <w:bookmarkStart w:id="2615" w:name="_Toc59184306"/>
      <w:bookmarkStart w:id="2616" w:name="_Toc59195241"/>
      <w:bookmarkStart w:id="2617" w:name="_Toc59439668"/>
      <w:bookmarkStart w:id="2618" w:name="_Toc67990091"/>
      <w:r>
        <w:rPr>
          <w:lang w:eastAsia="zh-CN"/>
        </w:rPr>
        <w:t>5.3.21</w:t>
      </w:r>
      <w:r>
        <w:t>.1</w:t>
      </w:r>
      <w:r>
        <w:tab/>
        <w:t>Definition</w:t>
      </w:r>
      <w:bookmarkEnd w:id="2614"/>
      <w:bookmarkEnd w:id="2615"/>
      <w:bookmarkEnd w:id="2616"/>
      <w:bookmarkEnd w:id="2617"/>
      <w:bookmarkEnd w:id="2618"/>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619" w:name="_Toc59182841"/>
      <w:bookmarkStart w:id="2620" w:name="_Toc59184307"/>
      <w:bookmarkStart w:id="2621" w:name="_Toc59195242"/>
      <w:bookmarkStart w:id="2622" w:name="_Toc59439669"/>
      <w:bookmarkStart w:id="2623" w:name="_Toc67990092"/>
      <w:r>
        <w:rPr>
          <w:lang w:eastAsia="zh-CN"/>
        </w:rPr>
        <w:t>5.3.21</w:t>
      </w:r>
      <w:r>
        <w:t>.2</w:t>
      </w:r>
      <w:r>
        <w:tab/>
        <w:t>Attributes</w:t>
      </w:r>
      <w:bookmarkEnd w:id="2619"/>
      <w:bookmarkEnd w:id="2620"/>
      <w:bookmarkEnd w:id="2621"/>
      <w:bookmarkEnd w:id="2622"/>
      <w:bookmarkEnd w:id="2623"/>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624" w:name="_Toc59182842"/>
      <w:bookmarkStart w:id="2625" w:name="_Toc59184308"/>
      <w:bookmarkStart w:id="2626" w:name="_Toc59195243"/>
      <w:bookmarkStart w:id="2627" w:name="_Toc59439670"/>
      <w:bookmarkStart w:id="2628" w:name="_Toc67990093"/>
    </w:p>
    <w:p w14:paraId="0DBE35C1" w14:textId="77777777" w:rsidR="00F17312" w:rsidRDefault="00F17312" w:rsidP="00F17312">
      <w:pPr>
        <w:pStyle w:val="Heading4"/>
      </w:pPr>
      <w:r>
        <w:rPr>
          <w:lang w:eastAsia="zh-CN"/>
        </w:rPr>
        <w:t>5</w:t>
      </w:r>
      <w:r>
        <w:t>.3.21.3</w:t>
      </w:r>
      <w:r>
        <w:tab/>
        <w:t>Attribute constraints</w:t>
      </w:r>
      <w:bookmarkEnd w:id="2624"/>
      <w:bookmarkEnd w:id="2625"/>
      <w:bookmarkEnd w:id="2626"/>
      <w:bookmarkEnd w:id="2627"/>
      <w:bookmarkEnd w:id="2628"/>
    </w:p>
    <w:p w14:paraId="5520F14C" w14:textId="77777777" w:rsidR="00F17312" w:rsidRDefault="00F17312" w:rsidP="00F17312">
      <w:r>
        <w:t>None.</w:t>
      </w:r>
    </w:p>
    <w:p w14:paraId="6BD5D5AF" w14:textId="77777777" w:rsidR="00F17312" w:rsidRDefault="00F17312" w:rsidP="00F17312">
      <w:pPr>
        <w:pStyle w:val="Heading4"/>
      </w:pPr>
      <w:bookmarkStart w:id="2629" w:name="_Toc59182843"/>
      <w:bookmarkStart w:id="2630" w:name="_Toc59184309"/>
      <w:bookmarkStart w:id="2631" w:name="_Toc59195244"/>
      <w:bookmarkStart w:id="2632" w:name="_Toc59439671"/>
      <w:bookmarkStart w:id="2633" w:name="_Toc67990094"/>
      <w:r>
        <w:rPr>
          <w:lang w:eastAsia="zh-CN"/>
        </w:rPr>
        <w:t>5</w:t>
      </w:r>
      <w:r>
        <w:t>.3.21.4</w:t>
      </w:r>
      <w:r>
        <w:tab/>
        <w:t>Notifications</w:t>
      </w:r>
      <w:bookmarkEnd w:id="2629"/>
      <w:bookmarkEnd w:id="2630"/>
      <w:bookmarkEnd w:id="2631"/>
      <w:bookmarkEnd w:id="2632"/>
      <w:bookmarkEnd w:id="2633"/>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634" w:name="_Toc59182844"/>
      <w:bookmarkStart w:id="2635" w:name="_Toc59184310"/>
      <w:bookmarkStart w:id="2636" w:name="_Toc59195245"/>
      <w:bookmarkStart w:id="2637" w:name="_Toc59439672"/>
      <w:bookmarkStart w:id="2638" w:name="_Toc67990095"/>
      <w:r>
        <w:rPr>
          <w:lang w:eastAsia="zh-CN"/>
        </w:rPr>
        <w:t>5.3.22</w:t>
      </w:r>
      <w:r>
        <w:rPr>
          <w:lang w:eastAsia="zh-CN"/>
        </w:rPr>
        <w:tab/>
      </w:r>
      <w:r>
        <w:rPr>
          <w:rFonts w:ascii="Courier New" w:hAnsi="Courier New"/>
          <w:lang w:eastAsia="zh-CN"/>
        </w:rPr>
        <w:t>EP_N5</w:t>
      </w:r>
      <w:bookmarkEnd w:id="2634"/>
      <w:bookmarkEnd w:id="2635"/>
      <w:bookmarkEnd w:id="2636"/>
      <w:bookmarkEnd w:id="2637"/>
      <w:bookmarkEnd w:id="2638"/>
    </w:p>
    <w:p w14:paraId="27040643" w14:textId="77777777" w:rsidR="00F17312" w:rsidRDefault="00F17312" w:rsidP="00F17312">
      <w:pPr>
        <w:pStyle w:val="Heading4"/>
      </w:pPr>
      <w:bookmarkStart w:id="2639" w:name="_Toc59182845"/>
      <w:bookmarkStart w:id="2640" w:name="_Toc59184311"/>
      <w:bookmarkStart w:id="2641" w:name="_Toc59195246"/>
      <w:bookmarkStart w:id="2642" w:name="_Toc59439673"/>
      <w:bookmarkStart w:id="2643" w:name="_Toc67990096"/>
      <w:r>
        <w:rPr>
          <w:lang w:eastAsia="zh-CN"/>
        </w:rPr>
        <w:t>5.3.22</w:t>
      </w:r>
      <w:r>
        <w:t>.1</w:t>
      </w:r>
      <w:r>
        <w:tab/>
        <w:t>Definition</w:t>
      </w:r>
      <w:bookmarkEnd w:id="2639"/>
      <w:bookmarkEnd w:id="2640"/>
      <w:bookmarkEnd w:id="2641"/>
      <w:bookmarkEnd w:id="2642"/>
      <w:bookmarkEnd w:id="2643"/>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644" w:name="_Toc59182846"/>
      <w:bookmarkStart w:id="2645" w:name="_Toc59184312"/>
      <w:bookmarkStart w:id="2646" w:name="_Toc59195247"/>
      <w:bookmarkStart w:id="2647" w:name="_Toc59439674"/>
      <w:bookmarkStart w:id="2648" w:name="_Toc67990097"/>
      <w:r>
        <w:rPr>
          <w:lang w:eastAsia="zh-CN"/>
        </w:rPr>
        <w:t>5.3.22</w:t>
      </w:r>
      <w:r>
        <w:t>.2</w:t>
      </w:r>
      <w:r>
        <w:tab/>
        <w:t>Attributes</w:t>
      </w:r>
      <w:bookmarkEnd w:id="2644"/>
      <w:bookmarkEnd w:id="2645"/>
      <w:bookmarkEnd w:id="2646"/>
      <w:bookmarkEnd w:id="2647"/>
      <w:bookmarkEnd w:id="2648"/>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649" w:name="_Toc59182847"/>
      <w:bookmarkStart w:id="2650" w:name="_Toc59184313"/>
      <w:bookmarkStart w:id="2651" w:name="_Toc59195248"/>
      <w:bookmarkStart w:id="2652" w:name="_Toc59439675"/>
      <w:bookmarkStart w:id="2653" w:name="_Toc67990098"/>
    </w:p>
    <w:p w14:paraId="7B984F1C" w14:textId="77777777" w:rsidR="00F17312" w:rsidRDefault="00F17312" w:rsidP="00F17312">
      <w:pPr>
        <w:pStyle w:val="Heading4"/>
      </w:pPr>
      <w:r>
        <w:rPr>
          <w:lang w:eastAsia="zh-CN"/>
        </w:rPr>
        <w:t>5</w:t>
      </w:r>
      <w:r>
        <w:t>.3.22.3</w:t>
      </w:r>
      <w:r>
        <w:tab/>
        <w:t>Attribute constraints</w:t>
      </w:r>
      <w:bookmarkEnd w:id="2649"/>
      <w:bookmarkEnd w:id="2650"/>
      <w:bookmarkEnd w:id="2651"/>
      <w:bookmarkEnd w:id="2652"/>
      <w:bookmarkEnd w:id="2653"/>
    </w:p>
    <w:p w14:paraId="1D1FEC1F" w14:textId="77777777" w:rsidR="00F17312" w:rsidRDefault="00F17312" w:rsidP="00F17312">
      <w:r>
        <w:t>None.</w:t>
      </w:r>
    </w:p>
    <w:p w14:paraId="6CB219FB" w14:textId="77777777" w:rsidR="00F17312" w:rsidRDefault="00F17312" w:rsidP="00F17312">
      <w:pPr>
        <w:pStyle w:val="Heading4"/>
      </w:pPr>
      <w:bookmarkStart w:id="2654" w:name="_Toc59182848"/>
      <w:bookmarkStart w:id="2655" w:name="_Toc59184314"/>
      <w:bookmarkStart w:id="2656" w:name="_Toc59195249"/>
      <w:bookmarkStart w:id="2657" w:name="_Toc59439676"/>
      <w:bookmarkStart w:id="2658" w:name="_Toc67990099"/>
      <w:r>
        <w:rPr>
          <w:lang w:eastAsia="zh-CN"/>
        </w:rPr>
        <w:t>5</w:t>
      </w:r>
      <w:r>
        <w:t>.3.22.4</w:t>
      </w:r>
      <w:r>
        <w:tab/>
        <w:t>Notifications</w:t>
      </w:r>
      <w:bookmarkEnd w:id="2654"/>
      <w:bookmarkEnd w:id="2655"/>
      <w:bookmarkEnd w:id="2656"/>
      <w:bookmarkEnd w:id="2657"/>
      <w:bookmarkEnd w:id="2658"/>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659" w:name="_Toc59182849"/>
      <w:bookmarkStart w:id="2660" w:name="_Toc59184315"/>
      <w:bookmarkStart w:id="2661" w:name="_Toc59195250"/>
      <w:bookmarkStart w:id="2662" w:name="_Toc59439677"/>
      <w:bookmarkStart w:id="2663" w:name="_Toc67990100"/>
      <w:r>
        <w:rPr>
          <w:lang w:eastAsia="zh-CN"/>
        </w:rPr>
        <w:t>5.3.23</w:t>
      </w:r>
      <w:r>
        <w:rPr>
          <w:lang w:eastAsia="zh-CN"/>
        </w:rPr>
        <w:tab/>
      </w:r>
      <w:r>
        <w:rPr>
          <w:rFonts w:ascii="Courier New" w:hAnsi="Courier New"/>
          <w:lang w:eastAsia="zh-CN"/>
        </w:rPr>
        <w:t>EP_N6</w:t>
      </w:r>
      <w:bookmarkEnd w:id="2659"/>
      <w:bookmarkEnd w:id="2660"/>
      <w:bookmarkEnd w:id="2661"/>
      <w:bookmarkEnd w:id="2662"/>
      <w:bookmarkEnd w:id="2663"/>
    </w:p>
    <w:p w14:paraId="7080397C" w14:textId="77777777" w:rsidR="00F17312" w:rsidRDefault="00F17312" w:rsidP="00F17312">
      <w:pPr>
        <w:pStyle w:val="Heading4"/>
      </w:pPr>
      <w:bookmarkStart w:id="2664" w:name="_Toc59182850"/>
      <w:bookmarkStart w:id="2665" w:name="_Toc59184316"/>
      <w:bookmarkStart w:id="2666" w:name="_Toc59195251"/>
      <w:bookmarkStart w:id="2667" w:name="_Toc59439678"/>
      <w:bookmarkStart w:id="2668" w:name="_Toc67990101"/>
      <w:r>
        <w:rPr>
          <w:lang w:eastAsia="zh-CN"/>
        </w:rPr>
        <w:t>5.3.23</w:t>
      </w:r>
      <w:r>
        <w:t>.1</w:t>
      </w:r>
      <w:r>
        <w:tab/>
        <w:t>Definition</w:t>
      </w:r>
      <w:bookmarkEnd w:id="2664"/>
      <w:bookmarkEnd w:id="2665"/>
      <w:bookmarkEnd w:id="2666"/>
      <w:bookmarkEnd w:id="2667"/>
      <w:bookmarkEnd w:id="2668"/>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669" w:name="_Toc59182851"/>
      <w:bookmarkStart w:id="2670" w:name="_Toc59184317"/>
      <w:bookmarkStart w:id="2671" w:name="_Toc59195252"/>
      <w:bookmarkStart w:id="2672" w:name="_Toc59439679"/>
      <w:bookmarkStart w:id="2673" w:name="_Toc67990102"/>
      <w:r>
        <w:rPr>
          <w:lang w:eastAsia="zh-CN"/>
        </w:rPr>
        <w:t>5.3.23</w:t>
      </w:r>
      <w:r>
        <w:t>.2</w:t>
      </w:r>
      <w:r>
        <w:tab/>
        <w:t>Attributes</w:t>
      </w:r>
      <w:bookmarkEnd w:id="2669"/>
      <w:bookmarkEnd w:id="2670"/>
      <w:bookmarkEnd w:id="2671"/>
      <w:bookmarkEnd w:id="2672"/>
      <w:bookmarkEnd w:id="2673"/>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674" w:name="_Toc59182852"/>
      <w:bookmarkStart w:id="2675" w:name="_Toc59184318"/>
      <w:bookmarkStart w:id="2676" w:name="_Toc59195253"/>
      <w:bookmarkStart w:id="2677" w:name="_Toc59439680"/>
      <w:bookmarkStart w:id="2678" w:name="_Toc67990103"/>
    </w:p>
    <w:p w14:paraId="225EE474" w14:textId="77777777" w:rsidR="00F17312" w:rsidRDefault="00F17312" w:rsidP="00F17312">
      <w:pPr>
        <w:pStyle w:val="Heading4"/>
      </w:pPr>
      <w:r>
        <w:rPr>
          <w:lang w:eastAsia="zh-CN"/>
        </w:rPr>
        <w:lastRenderedPageBreak/>
        <w:t>5</w:t>
      </w:r>
      <w:r>
        <w:t>.3.23.3</w:t>
      </w:r>
      <w:r>
        <w:tab/>
        <w:t>Attribute constraints</w:t>
      </w:r>
      <w:bookmarkEnd w:id="2674"/>
      <w:bookmarkEnd w:id="2675"/>
      <w:bookmarkEnd w:id="2676"/>
      <w:bookmarkEnd w:id="2677"/>
      <w:bookmarkEnd w:id="2678"/>
    </w:p>
    <w:p w14:paraId="2D6EF9F4" w14:textId="77777777" w:rsidR="00F17312" w:rsidRDefault="00F17312" w:rsidP="00F17312">
      <w:r>
        <w:t>None.</w:t>
      </w:r>
    </w:p>
    <w:p w14:paraId="1577C7E1" w14:textId="77777777" w:rsidR="00F17312" w:rsidRDefault="00F17312" w:rsidP="00F17312">
      <w:pPr>
        <w:pStyle w:val="Heading4"/>
      </w:pPr>
      <w:bookmarkStart w:id="2679" w:name="_Toc59182853"/>
      <w:bookmarkStart w:id="2680" w:name="_Toc59184319"/>
      <w:bookmarkStart w:id="2681" w:name="_Toc59195254"/>
      <w:bookmarkStart w:id="2682" w:name="_Toc59439681"/>
      <w:bookmarkStart w:id="2683" w:name="_Toc67990104"/>
      <w:r>
        <w:rPr>
          <w:lang w:eastAsia="zh-CN"/>
        </w:rPr>
        <w:t>5</w:t>
      </w:r>
      <w:r>
        <w:t>.3.23.4</w:t>
      </w:r>
      <w:r>
        <w:tab/>
        <w:t>Notifications</w:t>
      </w:r>
      <w:bookmarkEnd w:id="2679"/>
      <w:bookmarkEnd w:id="2680"/>
      <w:bookmarkEnd w:id="2681"/>
      <w:bookmarkEnd w:id="2682"/>
      <w:bookmarkEnd w:id="2683"/>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684" w:name="_Toc59182854"/>
      <w:bookmarkStart w:id="2685" w:name="_Toc59184320"/>
      <w:bookmarkStart w:id="2686" w:name="_Toc59195255"/>
      <w:bookmarkStart w:id="2687" w:name="_Toc59439682"/>
      <w:bookmarkStart w:id="2688" w:name="_Toc67990105"/>
      <w:r>
        <w:rPr>
          <w:lang w:eastAsia="zh-CN"/>
        </w:rPr>
        <w:t>5.3.24</w:t>
      </w:r>
      <w:r>
        <w:rPr>
          <w:lang w:eastAsia="zh-CN"/>
        </w:rPr>
        <w:tab/>
      </w:r>
      <w:r>
        <w:rPr>
          <w:rFonts w:ascii="Courier New" w:hAnsi="Courier New"/>
          <w:lang w:eastAsia="zh-CN"/>
        </w:rPr>
        <w:t>EP_N7</w:t>
      </w:r>
      <w:bookmarkEnd w:id="2684"/>
      <w:bookmarkEnd w:id="2685"/>
      <w:bookmarkEnd w:id="2686"/>
      <w:bookmarkEnd w:id="2687"/>
      <w:bookmarkEnd w:id="2688"/>
    </w:p>
    <w:p w14:paraId="4F970121" w14:textId="77777777" w:rsidR="00F17312" w:rsidRDefault="00F17312" w:rsidP="00F17312">
      <w:pPr>
        <w:pStyle w:val="Heading4"/>
      </w:pPr>
      <w:bookmarkStart w:id="2689" w:name="_Toc59182855"/>
      <w:bookmarkStart w:id="2690" w:name="_Toc59184321"/>
      <w:bookmarkStart w:id="2691" w:name="_Toc59195256"/>
      <w:bookmarkStart w:id="2692" w:name="_Toc59439683"/>
      <w:bookmarkStart w:id="2693" w:name="_Toc67990106"/>
      <w:r>
        <w:rPr>
          <w:lang w:eastAsia="zh-CN"/>
        </w:rPr>
        <w:t>5.3.24.</w:t>
      </w:r>
      <w:r>
        <w:t>1</w:t>
      </w:r>
      <w:r>
        <w:tab/>
        <w:t>Definition</w:t>
      </w:r>
      <w:bookmarkEnd w:id="2689"/>
      <w:bookmarkEnd w:id="2690"/>
      <w:bookmarkEnd w:id="2691"/>
      <w:bookmarkEnd w:id="2692"/>
      <w:bookmarkEnd w:id="2693"/>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694" w:name="_Toc59182856"/>
      <w:bookmarkStart w:id="2695" w:name="_Toc59184322"/>
      <w:bookmarkStart w:id="2696" w:name="_Toc59195257"/>
      <w:bookmarkStart w:id="2697" w:name="_Toc59439684"/>
      <w:bookmarkStart w:id="2698" w:name="_Toc67990107"/>
      <w:r>
        <w:rPr>
          <w:lang w:eastAsia="zh-CN"/>
        </w:rPr>
        <w:t>5.3.24</w:t>
      </w:r>
      <w:r>
        <w:t>.2</w:t>
      </w:r>
      <w:r>
        <w:tab/>
        <w:t>Attributes</w:t>
      </w:r>
      <w:bookmarkEnd w:id="2694"/>
      <w:bookmarkEnd w:id="2695"/>
      <w:bookmarkEnd w:id="2696"/>
      <w:bookmarkEnd w:id="2697"/>
      <w:bookmarkEnd w:id="2698"/>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699" w:name="_Toc59182857"/>
      <w:bookmarkStart w:id="2700" w:name="_Toc59184323"/>
      <w:bookmarkStart w:id="2701" w:name="_Toc59195258"/>
      <w:bookmarkStart w:id="2702" w:name="_Toc59439685"/>
      <w:bookmarkStart w:id="2703" w:name="_Toc67990108"/>
    </w:p>
    <w:p w14:paraId="7102B9A6" w14:textId="77777777" w:rsidR="00F17312" w:rsidRDefault="00F17312" w:rsidP="00F17312">
      <w:pPr>
        <w:pStyle w:val="Heading4"/>
      </w:pPr>
      <w:r>
        <w:rPr>
          <w:lang w:eastAsia="zh-CN"/>
        </w:rPr>
        <w:t>5</w:t>
      </w:r>
      <w:r>
        <w:t>.3.24.3</w:t>
      </w:r>
      <w:r>
        <w:tab/>
        <w:t>Attribute constraints</w:t>
      </w:r>
      <w:bookmarkEnd w:id="2699"/>
      <w:bookmarkEnd w:id="2700"/>
      <w:bookmarkEnd w:id="2701"/>
      <w:bookmarkEnd w:id="2702"/>
      <w:bookmarkEnd w:id="2703"/>
    </w:p>
    <w:p w14:paraId="109915CF" w14:textId="77777777" w:rsidR="00F17312" w:rsidRDefault="00F17312" w:rsidP="00F17312">
      <w:r>
        <w:t>None.</w:t>
      </w:r>
    </w:p>
    <w:p w14:paraId="5BE66D74" w14:textId="77777777" w:rsidR="00F17312" w:rsidRDefault="00F17312" w:rsidP="00F17312">
      <w:pPr>
        <w:pStyle w:val="Heading4"/>
      </w:pPr>
      <w:bookmarkStart w:id="2704" w:name="_Toc59182858"/>
      <w:bookmarkStart w:id="2705" w:name="_Toc59184324"/>
      <w:bookmarkStart w:id="2706" w:name="_Toc59195259"/>
      <w:bookmarkStart w:id="2707" w:name="_Toc59439686"/>
      <w:bookmarkStart w:id="2708" w:name="_Toc67990109"/>
      <w:r>
        <w:rPr>
          <w:lang w:eastAsia="zh-CN"/>
        </w:rPr>
        <w:t>5</w:t>
      </w:r>
      <w:r>
        <w:t>.3.24.4</w:t>
      </w:r>
      <w:r>
        <w:tab/>
        <w:t>Notifications</w:t>
      </w:r>
      <w:bookmarkEnd w:id="2704"/>
      <w:bookmarkEnd w:id="2705"/>
      <w:bookmarkEnd w:id="2706"/>
      <w:bookmarkEnd w:id="2707"/>
      <w:bookmarkEnd w:id="2708"/>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709" w:name="_Toc59182859"/>
      <w:bookmarkStart w:id="2710" w:name="_Toc59184325"/>
      <w:bookmarkStart w:id="2711" w:name="_Toc59195260"/>
      <w:bookmarkStart w:id="2712" w:name="_Toc59439687"/>
      <w:bookmarkStart w:id="2713" w:name="_Toc67990110"/>
      <w:r>
        <w:rPr>
          <w:lang w:eastAsia="zh-CN"/>
        </w:rPr>
        <w:t>5.3.25</w:t>
      </w:r>
      <w:r>
        <w:rPr>
          <w:lang w:eastAsia="zh-CN"/>
        </w:rPr>
        <w:tab/>
      </w:r>
      <w:r>
        <w:rPr>
          <w:rFonts w:ascii="Courier New" w:hAnsi="Courier New"/>
          <w:lang w:eastAsia="zh-CN"/>
        </w:rPr>
        <w:t>EP_N8</w:t>
      </w:r>
      <w:bookmarkEnd w:id="2709"/>
      <w:bookmarkEnd w:id="2710"/>
      <w:bookmarkEnd w:id="2711"/>
      <w:bookmarkEnd w:id="2712"/>
      <w:bookmarkEnd w:id="2713"/>
    </w:p>
    <w:p w14:paraId="0405D983" w14:textId="77777777" w:rsidR="00F17312" w:rsidRDefault="00F17312" w:rsidP="00F17312">
      <w:pPr>
        <w:pStyle w:val="Heading4"/>
      </w:pPr>
      <w:bookmarkStart w:id="2714" w:name="_Toc59182860"/>
      <w:bookmarkStart w:id="2715" w:name="_Toc59184326"/>
      <w:bookmarkStart w:id="2716" w:name="_Toc59195261"/>
      <w:bookmarkStart w:id="2717" w:name="_Toc59439688"/>
      <w:bookmarkStart w:id="2718" w:name="_Toc67990111"/>
      <w:r>
        <w:rPr>
          <w:lang w:eastAsia="zh-CN"/>
        </w:rPr>
        <w:t>5.3.25</w:t>
      </w:r>
      <w:r>
        <w:t>.1</w:t>
      </w:r>
      <w:r>
        <w:tab/>
        <w:t>Definition</w:t>
      </w:r>
      <w:bookmarkEnd w:id="2714"/>
      <w:bookmarkEnd w:id="2715"/>
      <w:bookmarkEnd w:id="2716"/>
      <w:bookmarkEnd w:id="2717"/>
      <w:bookmarkEnd w:id="2718"/>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719" w:name="_Toc59182861"/>
      <w:bookmarkStart w:id="2720" w:name="_Toc59184327"/>
      <w:bookmarkStart w:id="2721" w:name="_Toc59195262"/>
      <w:bookmarkStart w:id="2722" w:name="_Toc59439689"/>
      <w:bookmarkStart w:id="2723" w:name="_Toc67990112"/>
      <w:r>
        <w:rPr>
          <w:lang w:eastAsia="zh-CN"/>
        </w:rPr>
        <w:t>5.3.25</w:t>
      </w:r>
      <w:r>
        <w:t>.2</w:t>
      </w:r>
      <w:r>
        <w:tab/>
        <w:t>Attributes</w:t>
      </w:r>
      <w:bookmarkEnd w:id="2719"/>
      <w:bookmarkEnd w:id="2720"/>
      <w:bookmarkEnd w:id="2721"/>
      <w:bookmarkEnd w:id="2722"/>
      <w:bookmarkEnd w:id="2723"/>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724" w:name="_Toc59182862"/>
      <w:bookmarkStart w:id="2725" w:name="_Toc59184328"/>
      <w:bookmarkStart w:id="2726" w:name="_Toc59195263"/>
      <w:bookmarkStart w:id="2727" w:name="_Toc59439690"/>
      <w:bookmarkStart w:id="2728" w:name="_Toc67990113"/>
    </w:p>
    <w:p w14:paraId="1D9822DF" w14:textId="77777777" w:rsidR="00F17312" w:rsidRDefault="00F17312" w:rsidP="00F17312">
      <w:pPr>
        <w:pStyle w:val="Heading4"/>
      </w:pPr>
      <w:r>
        <w:rPr>
          <w:lang w:eastAsia="zh-CN"/>
        </w:rPr>
        <w:t>5</w:t>
      </w:r>
      <w:r>
        <w:t>.3.25.3</w:t>
      </w:r>
      <w:r>
        <w:tab/>
        <w:t>Attribute constraints</w:t>
      </w:r>
      <w:bookmarkEnd w:id="2724"/>
      <w:bookmarkEnd w:id="2725"/>
      <w:bookmarkEnd w:id="2726"/>
      <w:bookmarkEnd w:id="2727"/>
      <w:bookmarkEnd w:id="2728"/>
    </w:p>
    <w:p w14:paraId="707E7663" w14:textId="77777777" w:rsidR="00F17312" w:rsidRDefault="00F17312" w:rsidP="00F17312">
      <w:r>
        <w:t>None.</w:t>
      </w:r>
    </w:p>
    <w:p w14:paraId="3E90A8B4" w14:textId="77777777" w:rsidR="00F17312" w:rsidRDefault="00F17312" w:rsidP="00F17312">
      <w:pPr>
        <w:pStyle w:val="Heading4"/>
      </w:pPr>
      <w:bookmarkStart w:id="2729" w:name="_Toc59182863"/>
      <w:bookmarkStart w:id="2730" w:name="_Toc59184329"/>
      <w:bookmarkStart w:id="2731" w:name="_Toc59195264"/>
      <w:bookmarkStart w:id="2732" w:name="_Toc59439691"/>
      <w:bookmarkStart w:id="2733" w:name="_Toc67990114"/>
      <w:r>
        <w:rPr>
          <w:lang w:eastAsia="zh-CN"/>
        </w:rPr>
        <w:t>5</w:t>
      </w:r>
      <w:r>
        <w:t>.3.25.4</w:t>
      </w:r>
      <w:r>
        <w:tab/>
        <w:t>Notifications</w:t>
      </w:r>
      <w:bookmarkEnd w:id="2729"/>
      <w:bookmarkEnd w:id="2730"/>
      <w:bookmarkEnd w:id="2731"/>
      <w:bookmarkEnd w:id="2732"/>
      <w:bookmarkEnd w:id="2733"/>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734" w:name="_Toc59182864"/>
      <w:bookmarkStart w:id="2735" w:name="_Toc59184330"/>
      <w:bookmarkStart w:id="2736" w:name="_Toc59195265"/>
      <w:bookmarkStart w:id="2737" w:name="_Toc59439692"/>
      <w:bookmarkStart w:id="2738" w:name="_Toc67990115"/>
      <w:r>
        <w:rPr>
          <w:lang w:eastAsia="zh-CN"/>
        </w:rPr>
        <w:lastRenderedPageBreak/>
        <w:t>5.3.26</w:t>
      </w:r>
      <w:r>
        <w:rPr>
          <w:lang w:eastAsia="zh-CN"/>
        </w:rPr>
        <w:tab/>
      </w:r>
      <w:r>
        <w:rPr>
          <w:rFonts w:ascii="Courier New" w:hAnsi="Courier New"/>
          <w:lang w:eastAsia="zh-CN"/>
        </w:rPr>
        <w:t>EP_N9</w:t>
      </w:r>
      <w:bookmarkEnd w:id="2734"/>
      <w:bookmarkEnd w:id="2735"/>
      <w:bookmarkEnd w:id="2736"/>
      <w:bookmarkEnd w:id="2737"/>
      <w:bookmarkEnd w:id="2738"/>
    </w:p>
    <w:p w14:paraId="03243D34" w14:textId="77777777" w:rsidR="00F17312" w:rsidRDefault="00F17312" w:rsidP="00F17312">
      <w:pPr>
        <w:pStyle w:val="Heading4"/>
      </w:pPr>
      <w:bookmarkStart w:id="2739" w:name="_Toc59182865"/>
      <w:bookmarkStart w:id="2740" w:name="_Toc59184331"/>
      <w:bookmarkStart w:id="2741" w:name="_Toc59195266"/>
      <w:bookmarkStart w:id="2742" w:name="_Toc59439693"/>
      <w:bookmarkStart w:id="2743" w:name="_Toc67990116"/>
      <w:r>
        <w:rPr>
          <w:lang w:eastAsia="zh-CN"/>
        </w:rPr>
        <w:t>5.3.26</w:t>
      </w:r>
      <w:r>
        <w:t>.1</w:t>
      </w:r>
      <w:r>
        <w:tab/>
        <w:t>Definition</w:t>
      </w:r>
      <w:bookmarkEnd w:id="2739"/>
      <w:bookmarkEnd w:id="2740"/>
      <w:bookmarkEnd w:id="2741"/>
      <w:bookmarkEnd w:id="2742"/>
      <w:bookmarkEnd w:id="2743"/>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744" w:name="_Toc59182866"/>
      <w:bookmarkStart w:id="2745" w:name="_Toc59184332"/>
      <w:bookmarkStart w:id="2746" w:name="_Toc59195267"/>
      <w:bookmarkStart w:id="2747" w:name="_Toc59439694"/>
      <w:bookmarkStart w:id="2748" w:name="_Toc67990117"/>
      <w:r>
        <w:rPr>
          <w:lang w:eastAsia="zh-CN"/>
        </w:rPr>
        <w:t>5.3.26</w:t>
      </w:r>
      <w:r>
        <w:t>.2</w:t>
      </w:r>
      <w:r>
        <w:tab/>
        <w:t>Attributes</w:t>
      </w:r>
      <w:bookmarkEnd w:id="2744"/>
      <w:bookmarkEnd w:id="2745"/>
      <w:bookmarkEnd w:id="2746"/>
      <w:bookmarkEnd w:id="2747"/>
      <w:bookmarkEnd w:id="2748"/>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749" w:name="_Toc59182867"/>
      <w:bookmarkStart w:id="2750" w:name="_Toc59184333"/>
      <w:bookmarkStart w:id="2751" w:name="_Toc59195268"/>
      <w:bookmarkStart w:id="2752" w:name="_Toc59439695"/>
      <w:bookmarkStart w:id="2753" w:name="_Toc67990118"/>
    </w:p>
    <w:p w14:paraId="3069B792" w14:textId="77777777" w:rsidR="00F17312" w:rsidRDefault="00F17312" w:rsidP="00F17312">
      <w:pPr>
        <w:pStyle w:val="Heading4"/>
      </w:pPr>
      <w:r>
        <w:rPr>
          <w:lang w:eastAsia="zh-CN"/>
        </w:rPr>
        <w:t>5</w:t>
      </w:r>
      <w:r>
        <w:t>.3.26.3</w:t>
      </w:r>
      <w:r>
        <w:tab/>
        <w:t>Attribute constraints</w:t>
      </w:r>
      <w:bookmarkEnd w:id="2749"/>
      <w:bookmarkEnd w:id="2750"/>
      <w:bookmarkEnd w:id="2751"/>
      <w:bookmarkEnd w:id="2752"/>
      <w:bookmarkEnd w:id="2753"/>
    </w:p>
    <w:p w14:paraId="62B43713" w14:textId="77777777" w:rsidR="00F17312" w:rsidRDefault="00F17312" w:rsidP="00F17312">
      <w:r>
        <w:t>None.</w:t>
      </w:r>
    </w:p>
    <w:p w14:paraId="36B1C858" w14:textId="77777777" w:rsidR="00F17312" w:rsidRDefault="00F17312" w:rsidP="00F17312">
      <w:pPr>
        <w:pStyle w:val="Heading4"/>
      </w:pPr>
      <w:bookmarkStart w:id="2754" w:name="_Toc59182868"/>
      <w:bookmarkStart w:id="2755" w:name="_Toc59184334"/>
      <w:bookmarkStart w:id="2756" w:name="_Toc59195269"/>
      <w:bookmarkStart w:id="2757" w:name="_Toc59439696"/>
      <w:bookmarkStart w:id="2758" w:name="_Toc67990119"/>
      <w:r>
        <w:rPr>
          <w:lang w:eastAsia="zh-CN"/>
        </w:rPr>
        <w:t>5</w:t>
      </w:r>
      <w:r>
        <w:t>.3.26.4</w:t>
      </w:r>
      <w:r>
        <w:tab/>
        <w:t>Notifications</w:t>
      </w:r>
      <w:bookmarkEnd w:id="2754"/>
      <w:bookmarkEnd w:id="2755"/>
      <w:bookmarkEnd w:id="2756"/>
      <w:bookmarkEnd w:id="2757"/>
      <w:bookmarkEnd w:id="2758"/>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759" w:name="_Toc59182869"/>
      <w:bookmarkStart w:id="2760" w:name="_Toc59184335"/>
      <w:bookmarkStart w:id="2761" w:name="_Toc59195270"/>
      <w:bookmarkStart w:id="2762" w:name="_Toc59439697"/>
      <w:bookmarkStart w:id="2763" w:name="_Toc67990120"/>
      <w:r>
        <w:rPr>
          <w:lang w:eastAsia="zh-CN"/>
        </w:rPr>
        <w:t>5.3.27</w:t>
      </w:r>
      <w:r>
        <w:rPr>
          <w:lang w:eastAsia="zh-CN"/>
        </w:rPr>
        <w:tab/>
      </w:r>
      <w:r>
        <w:rPr>
          <w:rFonts w:ascii="Courier New" w:hAnsi="Courier New"/>
          <w:lang w:eastAsia="zh-CN"/>
        </w:rPr>
        <w:t>EP_N10</w:t>
      </w:r>
      <w:bookmarkEnd w:id="2759"/>
      <w:bookmarkEnd w:id="2760"/>
      <w:bookmarkEnd w:id="2761"/>
      <w:bookmarkEnd w:id="2762"/>
      <w:bookmarkEnd w:id="2763"/>
    </w:p>
    <w:p w14:paraId="5C1540CF" w14:textId="77777777" w:rsidR="00F17312" w:rsidRDefault="00F17312" w:rsidP="00F17312">
      <w:pPr>
        <w:pStyle w:val="Heading4"/>
      </w:pPr>
      <w:bookmarkStart w:id="2764" w:name="_Toc59182870"/>
      <w:bookmarkStart w:id="2765" w:name="_Toc59184336"/>
      <w:bookmarkStart w:id="2766" w:name="_Toc59195271"/>
      <w:bookmarkStart w:id="2767" w:name="_Toc59439698"/>
      <w:bookmarkStart w:id="2768" w:name="_Toc67990121"/>
      <w:r>
        <w:rPr>
          <w:lang w:eastAsia="zh-CN"/>
        </w:rPr>
        <w:t>5.3.27</w:t>
      </w:r>
      <w:r>
        <w:t>.1</w:t>
      </w:r>
      <w:r>
        <w:tab/>
        <w:t>Definition</w:t>
      </w:r>
      <w:bookmarkEnd w:id="2764"/>
      <w:bookmarkEnd w:id="2765"/>
      <w:bookmarkEnd w:id="2766"/>
      <w:bookmarkEnd w:id="2767"/>
      <w:bookmarkEnd w:id="2768"/>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769" w:name="_Toc59182871"/>
      <w:bookmarkStart w:id="2770" w:name="_Toc59184337"/>
      <w:bookmarkStart w:id="2771" w:name="_Toc59195272"/>
      <w:bookmarkStart w:id="2772" w:name="_Toc59439699"/>
      <w:bookmarkStart w:id="2773" w:name="_Toc67990122"/>
      <w:r>
        <w:rPr>
          <w:lang w:eastAsia="zh-CN"/>
        </w:rPr>
        <w:t>5.3.27</w:t>
      </w:r>
      <w:r>
        <w:t>.2</w:t>
      </w:r>
      <w:r>
        <w:tab/>
        <w:t>Attributes</w:t>
      </w:r>
      <w:bookmarkEnd w:id="2769"/>
      <w:bookmarkEnd w:id="2770"/>
      <w:bookmarkEnd w:id="2771"/>
      <w:bookmarkEnd w:id="2772"/>
      <w:bookmarkEnd w:id="2773"/>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774" w:name="_Toc59182872"/>
      <w:bookmarkStart w:id="2775" w:name="_Toc59184338"/>
      <w:bookmarkStart w:id="2776" w:name="_Toc59195273"/>
      <w:bookmarkStart w:id="2777" w:name="_Toc59439700"/>
      <w:bookmarkStart w:id="2778" w:name="_Toc67990123"/>
    </w:p>
    <w:p w14:paraId="39635B7B" w14:textId="77777777" w:rsidR="00F17312" w:rsidRDefault="00F17312" w:rsidP="00F17312">
      <w:pPr>
        <w:pStyle w:val="Heading4"/>
      </w:pPr>
      <w:r>
        <w:rPr>
          <w:lang w:eastAsia="zh-CN"/>
        </w:rPr>
        <w:t>5</w:t>
      </w:r>
      <w:r>
        <w:t>.3.27.3</w:t>
      </w:r>
      <w:r>
        <w:tab/>
        <w:t>Attribute constraints</w:t>
      </w:r>
      <w:bookmarkEnd w:id="2774"/>
      <w:bookmarkEnd w:id="2775"/>
      <w:bookmarkEnd w:id="2776"/>
      <w:bookmarkEnd w:id="2777"/>
      <w:bookmarkEnd w:id="2778"/>
    </w:p>
    <w:p w14:paraId="33B9610A" w14:textId="77777777" w:rsidR="00F17312" w:rsidRDefault="00F17312" w:rsidP="00F17312">
      <w:r>
        <w:t>None.</w:t>
      </w:r>
    </w:p>
    <w:p w14:paraId="69CC90ED" w14:textId="77777777" w:rsidR="00F17312" w:rsidRDefault="00F17312" w:rsidP="00F17312">
      <w:pPr>
        <w:pStyle w:val="Heading4"/>
      </w:pPr>
      <w:bookmarkStart w:id="2779" w:name="_Toc59182873"/>
      <w:bookmarkStart w:id="2780" w:name="_Toc59184339"/>
      <w:bookmarkStart w:id="2781" w:name="_Toc59195274"/>
      <w:bookmarkStart w:id="2782" w:name="_Toc59439701"/>
      <w:bookmarkStart w:id="2783" w:name="_Toc67990124"/>
      <w:r>
        <w:rPr>
          <w:lang w:eastAsia="zh-CN"/>
        </w:rPr>
        <w:t>5</w:t>
      </w:r>
      <w:r>
        <w:t>.3.27.4</w:t>
      </w:r>
      <w:r>
        <w:tab/>
        <w:t>Notifications</w:t>
      </w:r>
      <w:bookmarkEnd w:id="2779"/>
      <w:bookmarkEnd w:id="2780"/>
      <w:bookmarkEnd w:id="2781"/>
      <w:bookmarkEnd w:id="2782"/>
      <w:bookmarkEnd w:id="2783"/>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784" w:name="_Toc59182874"/>
      <w:bookmarkStart w:id="2785" w:name="_Toc59184340"/>
      <w:bookmarkStart w:id="2786" w:name="_Toc59195275"/>
      <w:bookmarkStart w:id="2787" w:name="_Toc59439702"/>
      <w:bookmarkStart w:id="2788" w:name="_Toc67990125"/>
      <w:r>
        <w:rPr>
          <w:lang w:eastAsia="zh-CN"/>
        </w:rPr>
        <w:t>5.3.28</w:t>
      </w:r>
      <w:r>
        <w:rPr>
          <w:lang w:eastAsia="zh-CN"/>
        </w:rPr>
        <w:tab/>
      </w:r>
      <w:r>
        <w:rPr>
          <w:rFonts w:ascii="Courier New" w:hAnsi="Courier New"/>
          <w:lang w:eastAsia="zh-CN"/>
        </w:rPr>
        <w:t>EP_N11</w:t>
      </w:r>
      <w:bookmarkEnd w:id="2784"/>
      <w:bookmarkEnd w:id="2785"/>
      <w:bookmarkEnd w:id="2786"/>
      <w:bookmarkEnd w:id="2787"/>
      <w:bookmarkEnd w:id="2788"/>
    </w:p>
    <w:p w14:paraId="7A6684F5" w14:textId="77777777" w:rsidR="00F17312" w:rsidRDefault="00F17312" w:rsidP="00F17312">
      <w:pPr>
        <w:pStyle w:val="Heading4"/>
      </w:pPr>
      <w:bookmarkStart w:id="2789" w:name="_Toc59182875"/>
      <w:bookmarkStart w:id="2790" w:name="_Toc59184341"/>
      <w:bookmarkStart w:id="2791" w:name="_Toc59195276"/>
      <w:bookmarkStart w:id="2792" w:name="_Toc59439703"/>
      <w:bookmarkStart w:id="2793" w:name="_Toc67990126"/>
      <w:r>
        <w:rPr>
          <w:lang w:eastAsia="zh-CN"/>
        </w:rPr>
        <w:t>5.3.28</w:t>
      </w:r>
      <w:r>
        <w:t>.1</w:t>
      </w:r>
      <w:r>
        <w:tab/>
        <w:t>Definition</w:t>
      </w:r>
      <w:bookmarkEnd w:id="2789"/>
      <w:bookmarkEnd w:id="2790"/>
      <w:bookmarkEnd w:id="2791"/>
      <w:bookmarkEnd w:id="2792"/>
      <w:bookmarkEnd w:id="2793"/>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794" w:name="_Toc59182876"/>
      <w:bookmarkStart w:id="2795" w:name="_Toc59184342"/>
      <w:bookmarkStart w:id="2796" w:name="_Toc59195277"/>
      <w:bookmarkStart w:id="2797" w:name="_Toc59439704"/>
      <w:bookmarkStart w:id="2798" w:name="_Toc67990127"/>
      <w:r>
        <w:rPr>
          <w:lang w:eastAsia="zh-CN"/>
        </w:rPr>
        <w:lastRenderedPageBreak/>
        <w:t>5.3.28</w:t>
      </w:r>
      <w:r>
        <w:t>.2</w:t>
      </w:r>
      <w:r>
        <w:tab/>
        <w:t>Attributes</w:t>
      </w:r>
      <w:bookmarkEnd w:id="2794"/>
      <w:bookmarkEnd w:id="2795"/>
      <w:bookmarkEnd w:id="2796"/>
      <w:bookmarkEnd w:id="2797"/>
      <w:bookmarkEnd w:id="2798"/>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799" w:name="_Toc59182877"/>
      <w:bookmarkStart w:id="2800" w:name="_Toc59184343"/>
      <w:bookmarkStart w:id="2801" w:name="_Toc59195278"/>
      <w:bookmarkStart w:id="2802" w:name="_Toc59439705"/>
      <w:bookmarkStart w:id="2803" w:name="_Toc67990128"/>
    </w:p>
    <w:p w14:paraId="0F8B0410" w14:textId="77777777" w:rsidR="00F17312" w:rsidRDefault="00F17312" w:rsidP="00F17312">
      <w:pPr>
        <w:pStyle w:val="Heading4"/>
      </w:pPr>
      <w:r>
        <w:rPr>
          <w:lang w:eastAsia="zh-CN"/>
        </w:rPr>
        <w:t>5</w:t>
      </w:r>
      <w:r>
        <w:t>.3.28.3</w:t>
      </w:r>
      <w:r>
        <w:tab/>
        <w:t>Attribute constraints</w:t>
      </w:r>
      <w:bookmarkEnd w:id="2799"/>
      <w:bookmarkEnd w:id="2800"/>
      <w:bookmarkEnd w:id="2801"/>
      <w:bookmarkEnd w:id="2802"/>
      <w:bookmarkEnd w:id="2803"/>
    </w:p>
    <w:p w14:paraId="6327A198" w14:textId="77777777" w:rsidR="00F17312" w:rsidRDefault="00F17312" w:rsidP="00F17312">
      <w:r>
        <w:t>None.</w:t>
      </w:r>
    </w:p>
    <w:p w14:paraId="026F1E83" w14:textId="77777777" w:rsidR="00F17312" w:rsidRDefault="00F17312" w:rsidP="00F17312">
      <w:pPr>
        <w:pStyle w:val="Heading4"/>
      </w:pPr>
      <w:bookmarkStart w:id="2804" w:name="_Toc59182878"/>
      <w:bookmarkStart w:id="2805" w:name="_Toc59184344"/>
      <w:bookmarkStart w:id="2806" w:name="_Toc59195279"/>
      <w:bookmarkStart w:id="2807" w:name="_Toc59439706"/>
      <w:bookmarkStart w:id="2808" w:name="_Toc67990129"/>
      <w:r>
        <w:rPr>
          <w:lang w:eastAsia="zh-CN"/>
        </w:rPr>
        <w:t>5</w:t>
      </w:r>
      <w:r>
        <w:t>.3.28.4</w:t>
      </w:r>
      <w:r>
        <w:tab/>
        <w:t>Notifications</w:t>
      </w:r>
      <w:bookmarkEnd w:id="2804"/>
      <w:bookmarkEnd w:id="2805"/>
      <w:bookmarkEnd w:id="2806"/>
      <w:bookmarkEnd w:id="2807"/>
      <w:bookmarkEnd w:id="2808"/>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809" w:name="_Toc59182879"/>
      <w:bookmarkStart w:id="2810" w:name="_Toc59184345"/>
      <w:bookmarkStart w:id="2811" w:name="_Toc59195280"/>
      <w:bookmarkStart w:id="2812" w:name="_Toc59439707"/>
      <w:bookmarkStart w:id="2813" w:name="_Toc67990130"/>
      <w:r>
        <w:rPr>
          <w:lang w:eastAsia="zh-CN"/>
        </w:rPr>
        <w:t>5.3.29</w:t>
      </w:r>
      <w:r>
        <w:rPr>
          <w:lang w:eastAsia="zh-CN"/>
        </w:rPr>
        <w:tab/>
      </w:r>
      <w:r>
        <w:rPr>
          <w:rFonts w:ascii="Courier New" w:hAnsi="Courier New"/>
          <w:lang w:eastAsia="zh-CN"/>
        </w:rPr>
        <w:t>EP_N12</w:t>
      </w:r>
      <w:bookmarkEnd w:id="2809"/>
      <w:bookmarkEnd w:id="2810"/>
      <w:bookmarkEnd w:id="2811"/>
      <w:bookmarkEnd w:id="2812"/>
      <w:bookmarkEnd w:id="2813"/>
    </w:p>
    <w:p w14:paraId="3FFB821D" w14:textId="77777777" w:rsidR="00F17312" w:rsidRDefault="00F17312" w:rsidP="00F17312">
      <w:pPr>
        <w:pStyle w:val="Heading4"/>
      </w:pPr>
      <w:bookmarkStart w:id="2814" w:name="_Toc59182880"/>
      <w:bookmarkStart w:id="2815" w:name="_Toc59184346"/>
      <w:bookmarkStart w:id="2816" w:name="_Toc59195281"/>
      <w:bookmarkStart w:id="2817" w:name="_Toc59439708"/>
      <w:bookmarkStart w:id="2818" w:name="_Toc67990131"/>
      <w:r>
        <w:rPr>
          <w:lang w:eastAsia="zh-CN"/>
        </w:rPr>
        <w:t>5.3.29</w:t>
      </w:r>
      <w:r>
        <w:t>.1</w:t>
      </w:r>
      <w:r>
        <w:tab/>
        <w:t>Definition</w:t>
      </w:r>
      <w:bookmarkEnd w:id="2814"/>
      <w:bookmarkEnd w:id="2815"/>
      <w:bookmarkEnd w:id="2816"/>
      <w:bookmarkEnd w:id="2817"/>
      <w:bookmarkEnd w:id="2818"/>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819" w:name="_Toc59182881"/>
      <w:bookmarkStart w:id="2820" w:name="_Toc59184347"/>
      <w:bookmarkStart w:id="2821" w:name="_Toc59195282"/>
      <w:bookmarkStart w:id="2822" w:name="_Toc59439709"/>
      <w:bookmarkStart w:id="2823" w:name="_Toc67990132"/>
      <w:r>
        <w:rPr>
          <w:lang w:eastAsia="zh-CN"/>
        </w:rPr>
        <w:t>5.3.29</w:t>
      </w:r>
      <w:r>
        <w:t>.2</w:t>
      </w:r>
      <w:r>
        <w:tab/>
        <w:t>Attributes</w:t>
      </w:r>
      <w:bookmarkEnd w:id="2819"/>
      <w:bookmarkEnd w:id="2820"/>
      <w:bookmarkEnd w:id="2821"/>
      <w:bookmarkEnd w:id="2822"/>
      <w:bookmarkEnd w:id="2823"/>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824" w:name="_Toc59182882"/>
      <w:bookmarkStart w:id="2825" w:name="_Toc59184348"/>
      <w:bookmarkStart w:id="2826" w:name="_Toc59195283"/>
      <w:bookmarkStart w:id="2827" w:name="_Toc59439710"/>
      <w:bookmarkStart w:id="2828" w:name="_Toc67990133"/>
    </w:p>
    <w:p w14:paraId="26F34605" w14:textId="77777777" w:rsidR="00F17312" w:rsidRDefault="00F17312" w:rsidP="00F17312">
      <w:pPr>
        <w:pStyle w:val="Heading4"/>
      </w:pPr>
      <w:r>
        <w:rPr>
          <w:lang w:eastAsia="zh-CN"/>
        </w:rPr>
        <w:t>5</w:t>
      </w:r>
      <w:r>
        <w:t>.3.29.3</w:t>
      </w:r>
      <w:r>
        <w:tab/>
        <w:t>Attribute constraints</w:t>
      </w:r>
      <w:bookmarkEnd w:id="2824"/>
      <w:bookmarkEnd w:id="2825"/>
      <w:bookmarkEnd w:id="2826"/>
      <w:bookmarkEnd w:id="2827"/>
      <w:bookmarkEnd w:id="2828"/>
    </w:p>
    <w:p w14:paraId="5DD203C2" w14:textId="77777777" w:rsidR="00F17312" w:rsidRDefault="00F17312" w:rsidP="00F17312">
      <w:r>
        <w:t>None.</w:t>
      </w:r>
    </w:p>
    <w:p w14:paraId="5CE7106D" w14:textId="77777777" w:rsidR="00F17312" w:rsidRDefault="00F17312" w:rsidP="00F17312">
      <w:pPr>
        <w:pStyle w:val="Heading4"/>
      </w:pPr>
      <w:bookmarkStart w:id="2829" w:name="_Toc59182883"/>
      <w:bookmarkStart w:id="2830" w:name="_Toc59184349"/>
      <w:bookmarkStart w:id="2831" w:name="_Toc59195284"/>
      <w:bookmarkStart w:id="2832" w:name="_Toc59439711"/>
      <w:bookmarkStart w:id="2833" w:name="_Toc67990134"/>
      <w:r>
        <w:rPr>
          <w:lang w:eastAsia="zh-CN"/>
        </w:rPr>
        <w:t>5</w:t>
      </w:r>
      <w:r>
        <w:t>.3.29.4</w:t>
      </w:r>
      <w:r>
        <w:tab/>
        <w:t>Notifications</w:t>
      </w:r>
      <w:bookmarkEnd w:id="2829"/>
      <w:bookmarkEnd w:id="2830"/>
      <w:bookmarkEnd w:id="2831"/>
      <w:bookmarkEnd w:id="2832"/>
      <w:bookmarkEnd w:id="2833"/>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834" w:name="_Toc59182884"/>
      <w:bookmarkStart w:id="2835" w:name="_Toc59184350"/>
      <w:bookmarkStart w:id="2836" w:name="_Toc59195285"/>
      <w:bookmarkStart w:id="2837" w:name="_Toc59439712"/>
      <w:bookmarkStart w:id="2838" w:name="_Toc67990135"/>
      <w:r>
        <w:rPr>
          <w:lang w:eastAsia="zh-CN"/>
        </w:rPr>
        <w:t>5.3.30</w:t>
      </w:r>
      <w:r>
        <w:rPr>
          <w:lang w:eastAsia="zh-CN"/>
        </w:rPr>
        <w:tab/>
      </w:r>
      <w:r>
        <w:rPr>
          <w:rFonts w:ascii="Courier New" w:hAnsi="Courier New"/>
          <w:lang w:eastAsia="zh-CN"/>
        </w:rPr>
        <w:t>EP_N13</w:t>
      </w:r>
      <w:bookmarkEnd w:id="2834"/>
      <w:bookmarkEnd w:id="2835"/>
      <w:bookmarkEnd w:id="2836"/>
      <w:bookmarkEnd w:id="2837"/>
      <w:bookmarkEnd w:id="2838"/>
    </w:p>
    <w:p w14:paraId="6A3567AA" w14:textId="77777777" w:rsidR="00F17312" w:rsidRDefault="00F17312" w:rsidP="00F17312">
      <w:pPr>
        <w:pStyle w:val="Heading4"/>
      </w:pPr>
      <w:bookmarkStart w:id="2839" w:name="_Toc59182885"/>
      <w:bookmarkStart w:id="2840" w:name="_Toc59184351"/>
      <w:bookmarkStart w:id="2841" w:name="_Toc59195286"/>
      <w:bookmarkStart w:id="2842" w:name="_Toc59439713"/>
      <w:bookmarkStart w:id="2843" w:name="_Toc67990136"/>
      <w:r>
        <w:rPr>
          <w:lang w:eastAsia="zh-CN"/>
        </w:rPr>
        <w:t>5.3.30</w:t>
      </w:r>
      <w:r>
        <w:t>.1</w:t>
      </w:r>
      <w:r>
        <w:tab/>
        <w:t>Definition</w:t>
      </w:r>
      <w:bookmarkEnd w:id="2839"/>
      <w:bookmarkEnd w:id="2840"/>
      <w:bookmarkEnd w:id="2841"/>
      <w:bookmarkEnd w:id="2842"/>
      <w:bookmarkEnd w:id="2843"/>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844" w:name="_Toc59182886"/>
      <w:bookmarkStart w:id="2845" w:name="_Toc59184352"/>
      <w:bookmarkStart w:id="2846" w:name="_Toc59195287"/>
      <w:bookmarkStart w:id="2847" w:name="_Toc59439714"/>
      <w:bookmarkStart w:id="2848" w:name="_Toc67990137"/>
      <w:r>
        <w:rPr>
          <w:lang w:eastAsia="zh-CN"/>
        </w:rPr>
        <w:t>5.3.30</w:t>
      </w:r>
      <w:r>
        <w:t>.2</w:t>
      </w:r>
      <w:r>
        <w:tab/>
        <w:t>Attributes</w:t>
      </w:r>
      <w:bookmarkEnd w:id="2844"/>
      <w:bookmarkEnd w:id="2845"/>
      <w:bookmarkEnd w:id="2846"/>
      <w:bookmarkEnd w:id="2847"/>
      <w:bookmarkEnd w:id="2848"/>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849" w:name="_Toc59182887"/>
      <w:bookmarkStart w:id="2850" w:name="_Toc59184353"/>
      <w:bookmarkStart w:id="2851" w:name="_Toc59195288"/>
      <w:bookmarkStart w:id="2852" w:name="_Toc59439715"/>
      <w:bookmarkStart w:id="2853" w:name="_Toc67990138"/>
    </w:p>
    <w:p w14:paraId="4B8060E8" w14:textId="77777777" w:rsidR="00F17312" w:rsidRDefault="00F17312" w:rsidP="00F17312">
      <w:pPr>
        <w:pStyle w:val="Heading4"/>
      </w:pPr>
      <w:r>
        <w:rPr>
          <w:lang w:eastAsia="zh-CN"/>
        </w:rPr>
        <w:t>5</w:t>
      </w:r>
      <w:r>
        <w:t>.3.30.3</w:t>
      </w:r>
      <w:r>
        <w:tab/>
        <w:t>Attribute constraints</w:t>
      </w:r>
      <w:bookmarkEnd w:id="2849"/>
      <w:bookmarkEnd w:id="2850"/>
      <w:bookmarkEnd w:id="2851"/>
      <w:bookmarkEnd w:id="2852"/>
      <w:bookmarkEnd w:id="2853"/>
    </w:p>
    <w:p w14:paraId="17128EE8" w14:textId="77777777" w:rsidR="00F17312" w:rsidRDefault="00F17312" w:rsidP="00F17312">
      <w:r>
        <w:t>None.</w:t>
      </w:r>
    </w:p>
    <w:p w14:paraId="3E011FF7" w14:textId="77777777" w:rsidR="00F17312" w:rsidRDefault="00F17312" w:rsidP="00F17312">
      <w:pPr>
        <w:pStyle w:val="Heading4"/>
      </w:pPr>
      <w:bookmarkStart w:id="2854" w:name="_Toc59182888"/>
      <w:bookmarkStart w:id="2855" w:name="_Toc59184354"/>
      <w:bookmarkStart w:id="2856" w:name="_Toc59195289"/>
      <w:bookmarkStart w:id="2857" w:name="_Toc59439716"/>
      <w:bookmarkStart w:id="2858" w:name="_Toc67990139"/>
      <w:r>
        <w:rPr>
          <w:lang w:eastAsia="zh-CN"/>
        </w:rPr>
        <w:t>5</w:t>
      </w:r>
      <w:r>
        <w:t>.3.30.4</w:t>
      </w:r>
      <w:r>
        <w:tab/>
        <w:t>Notifications</w:t>
      </w:r>
      <w:bookmarkEnd w:id="2854"/>
      <w:bookmarkEnd w:id="2855"/>
      <w:bookmarkEnd w:id="2856"/>
      <w:bookmarkEnd w:id="2857"/>
      <w:bookmarkEnd w:id="2858"/>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859" w:name="_Toc59182889"/>
      <w:bookmarkStart w:id="2860" w:name="_Toc59184355"/>
      <w:bookmarkStart w:id="2861" w:name="_Toc59195290"/>
      <w:bookmarkStart w:id="2862" w:name="_Toc59439717"/>
      <w:bookmarkStart w:id="2863" w:name="_Toc67990140"/>
      <w:r>
        <w:rPr>
          <w:lang w:eastAsia="zh-CN"/>
        </w:rPr>
        <w:t>5.3.31</w:t>
      </w:r>
      <w:r>
        <w:rPr>
          <w:lang w:eastAsia="zh-CN"/>
        </w:rPr>
        <w:tab/>
      </w:r>
      <w:r>
        <w:rPr>
          <w:rFonts w:ascii="Courier New" w:hAnsi="Courier New"/>
          <w:lang w:eastAsia="zh-CN"/>
        </w:rPr>
        <w:t>EP_N14</w:t>
      </w:r>
      <w:bookmarkEnd w:id="2859"/>
      <w:bookmarkEnd w:id="2860"/>
      <w:bookmarkEnd w:id="2861"/>
      <w:bookmarkEnd w:id="2862"/>
      <w:bookmarkEnd w:id="2863"/>
    </w:p>
    <w:p w14:paraId="6F4831A9" w14:textId="77777777" w:rsidR="00F17312" w:rsidRDefault="00F17312" w:rsidP="00F17312">
      <w:pPr>
        <w:pStyle w:val="Heading4"/>
      </w:pPr>
      <w:bookmarkStart w:id="2864" w:name="_Toc59182890"/>
      <w:bookmarkStart w:id="2865" w:name="_Toc59184356"/>
      <w:bookmarkStart w:id="2866" w:name="_Toc59195291"/>
      <w:bookmarkStart w:id="2867" w:name="_Toc59439718"/>
      <w:bookmarkStart w:id="2868" w:name="_Toc67990141"/>
      <w:r>
        <w:rPr>
          <w:lang w:eastAsia="zh-CN"/>
        </w:rPr>
        <w:t>5.3.31</w:t>
      </w:r>
      <w:r>
        <w:t>.1</w:t>
      </w:r>
      <w:r>
        <w:tab/>
        <w:t>Definition</w:t>
      </w:r>
      <w:bookmarkEnd w:id="2864"/>
      <w:bookmarkEnd w:id="2865"/>
      <w:bookmarkEnd w:id="2866"/>
      <w:bookmarkEnd w:id="2867"/>
      <w:bookmarkEnd w:id="2868"/>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869" w:name="_Toc59182891"/>
      <w:bookmarkStart w:id="2870" w:name="_Toc59184357"/>
      <w:bookmarkStart w:id="2871" w:name="_Toc59195292"/>
      <w:bookmarkStart w:id="2872" w:name="_Toc59439719"/>
      <w:bookmarkStart w:id="2873" w:name="_Toc67990142"/>
      <w:r>
        <w:rPr>
          <w:lang w:eastAsia="zh-CN"/>
        </w:rPr>
        <w:t>5.3.31</w:t>
      </w:r>
      <w:r>
        <w:t>.2</w:t>
      </w:r>
      <w:r>
        <w:tab/>
        <w:t>Attributes</w:t>
      </w:r>
      <w:bookmarkEnd w:id="2869"/>
      <w:bookmarkEnd w:id="2870"/>
      <w:bookmarkEnd w:id="2871"/>
      <w:bookmarkEnd w:id="2872"/>
      <w:bookmarkEnd w:id="2873"/>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874" w:name="_Toc59182892"/>
      <w:bookmarkStart w:id="2875" w:name="_Toc59184358"/>
      <w:bookmarkStart w:id="2876" w:name="_Toc59195293"/>
      <w:bookmarkStart w:id="2877" w:name="_Toc59439720"/>
      <w:bookmarkStart w:id="2878" w:name="_Toc67990143"/>
    </w:p>
    <w:p w14:paraId="70A2E8A7" w14:textId="77777777" w:rsidR="00F17312" w:rsidRDefault="00F17312" w:rsidP="00F17312">
      <w:pPr>
        <w:pStyle w:val="Heading4"/>
      </w:pPr>
      <w:r>
        <w:rPr>
          <w:lang w:eastAsia="zh-CN"/>
        </w:rPr>
        <w:t>5</w:t>
      </w:r>
      <w:r>
        <w:t>.3.31.3</w:t>
      </w:r>
      <w:r>
        <w:tab/>
        <w:t>Attribute constraints</w:t>
      </w:r>
      <w:bookmarkEnd w:id="2874"/>
      <w:bookmarkEnd w:id="2875"/>
      <w:bookmarkEnd w:id="2876"/>
      <w:bookmarkEnd w:id="2877"/>
      <w:bookmarkEnd w:id="2878"/>
    </w:p>
    <w:p w14:paraId="34C4413C" w14:textId="77777777" w:rsidR="00F17312" w:rsidRDefault="00F17312" w:rsidP="00F17312">
      <w:r>
        <w:t>None.</w:t>
      </w:r>
    </w:p>
    <w:p w14:paraId="68076A4B" w14:textId="77777777" w:rsidR="00F17312" w:rsidRDefault="00F17312" w:rsidP="00F17312">
      <w:pPr>
        <w:pStyle w:val="Heading4"/>
      </w:pPr>
      <w:bookmarkStart w:id="2879" w:name="_Toc59182893"/>
      <w:bookmarkStart w:id="2880" w:name="_Toc59184359"/>
      <w:bookmarkStart w:id="2881" w:name="_Toc59195294"/>
      <w:bookmarkStart w:id="2882" w:name="_Toc59439721"/>
      <w:bookmarkStart w:id="2883" w:name="_Toc67990144"/>
      <w:r>
        <w:rPr>
          <w:lang w:eastAsia="zh-CN"/>
        </w:rPr>
        <w:t>5</w:t>
      </w:r>
      <w:r>
        <w:t>.3.31.4</w:t>
      </w:r>
      <w:r>
        <w:tab/>
        <w:t>Notifications</w:t>
      </w:r>
      <w:bookmarkEnd w:id="2879"/>
      <w:bookmarkEnd w:id="2880"/>
      <w:bookmarkEnd w:id="2881"/>
      <w:bookmarkEnd w:id="2882"/>
      <w:bookmarkEnd w:id="2883"/>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884" w:name="_Toc59182894"/>
      <w:bookmarkStart w:id="2885" w:name="_Toc59184360"/>
      <w:bookmarkStart w:id="2886" w:name="_Toc59195295"/>
      <w:bookmarkStart w:id="2887" w:name="_Toc59439722"/>
      <w:bookmarkStart w:id="2888" w:name="_Toc67990145"/>
      <w:r>
        <w:rPr>
          <w:lang w:eastAsia="zh-CN"/>
        </w:rPr>
        <w:t>5.3.32</w:t>
      </w:r>
      <w:r>
        <w:rPr>
          <w:lang w:eastAsia="zh-CN"/>
        </w:rPr>
        <w:tab/>
      </w:r>
      <w:r>
        <w:rPr>
          <w:rFonts w:ascii="Courier New" w:hAnsi="Courier New"/>
          <w:lang w:eastAsia="zh-CN"/>
        </w:rPr>
        <w:t>EP_N15</w:t>
      </w:r>
      <w:bookmarkEnd w:id="2884"/>
      <w:bookmarkEnd w:id="2885"/>
      <w:bookmarkEnd w:id="2886"/>
      <w:bookmarkEnd w:id="2887"/>
      <w:bookmarkEnd w:id="2888"/>
    </w:p>
    <w:p w14:paraId="30A79EE1" w14:textId="77777777" w:rsidR="00F17312" w:rsidRDefault="00F17312" w:rsidP="00F17312">
      <w:pPr>
        <w:pStyle w:val="Heading4"/>
      </w:pPr>
      <w:bookmarkStart w:id="2889" w:name="_Toc59182895"/>
      <w:bookmarkStart w:id="2890" w:name="_Toc59184361"/>
      <w:bookmarkStart w:id="2891" w:name="_Toc59195296"/>
      <w:bookmarkStart w:id="2892" w:name="_Toc59439723"/>
      <w:bookmarkStart w:id="2893" w:name="_Toc67990146"/>
      <w:r>
        <w:rPr>
          <w:lang w:eastAsia="zh-CN"/>
        </w:rPr>
        <w:t>5.3.32</w:t>
      </w:r>
      <w:r>
        <w:t>.1</w:t>
      </w:r>
      <w:r>
        <w:tab/>
        <w:t>Definition</w:t>
      </w:r>
      <w:bookmarkEnd w:id="2889"/>
      <w:bookmarkEnd w:id="2890"/>
      <w:bookmarkEnd w:id="2891"/>
      <w:bookmarkEnd w:id="2892"/>
      <w:bookmarkEnd w:id="2893"/>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894" w:name="_Toc59182896"/>
      <w:bookmarkStart w:id="2895" w:name="_Toc59184362"/>
      <w:bookmarkStart w:id="2896" w:name="_Toc59195297"/>
      <w:bookmarkStart w:id="2897" w:name="_Toc59439724"/>
      <w:bookmarkStart w:id="2898" w:name="_Toc67990147"/>
      <w:r>
        <w:rPr>
          <w:lang w:eastAsia="zh-CN"/>
        </w:rPr>
        <w:t>5.3.32</w:t>
      </w:r>
      <w:r>
        <w:t>.2</w:t>
      </w:r>
      <w:r>
        <w:tab/>
        <w:t>Attributes</w:t>
      </w:r>
      <w:bookmarkEnd w:id="2894"/>
      <w:bookmarkEnd w:id="2895"/>
      <w:bookmarkEnd w:id="2896"/>
      <w:bookmarkEnd w:id="2897"/>
      <w:bookmarkEnd w:id="2898"/>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899" w:name="_Toc59182897"/>
      <w:bookmarkStart w:id="2900" w:name="_Toc59184363"/>
      <w:bookmarkStart w:id="2901" w:name="_Toc59195298"/>
      <w:bookmarkStart w:id="2902" w:name="_Toc59439725"/>
      <w:bookmarkStart w:id="2903" w:name="_Toc67990148"/>
    </w:p>
    <w:p w14:paraId="3CE64406" w14:textId="77777777" w:rsidR="00F17312" w:rsidRDefault="00F17312" w:rsidP="00F17312">
      <w:pPr>
        <w:pStyle w:val="Heading4"/>
      </w:pPr>
      <w:r>
        <w:rPr>
          <w:lang w:eastAsia="zh-CN"/>
        </w:rPr>
        <w:lastRenderedPageBreak/>
        <w:t>5</w:t>
      </w:r>
      <w:r>
        <w:t>.3.32.3</w:t>
      </w:r>
      <w:r>
        <w:tab/>
        <w:t>Attribute constraints</w:t>
      </w:r>
      <w:bookmarkEnd w:id="2899"/>
      <w:bookmarkEnd w:id="2900"/>
      <w:bookmarkEnd w:id="2901"/>
      <w:bookmarkEnd w:id="2902"/>
      <w:bookmarkEnd w:id="2903"/>
    </w:p>
    <w:p w14:paraId="68CC63D5" w14:textId="77777777" w:rsidR="00F17312" w:rsidRDefault="00F17312" w:rsidP="00F17312">
      <w:r>
        <w:t>None.</w:t>
      </w:r>
    </w:p>
    <w:p w14:paraId="041ED16D" w14:textId="77777777" w:rsidR="00F17312" w:rsidRDefault="00F17312" w:rsidP="00F17312">
      <w:pPr>
        <w:pStyle w:val="Heading4"/>
      </w:pPr>
      <w:bookmarkStart w:id="2904" w:name="_Toc59182898"/>
      <w:bookmarkStart w:id="2905" w:name="_Toc59184364"/>
      <w:bookmarkStart w:id="2906" w:name="_Toc59195299"/>
      <w:bookmarkStart w:id="2907" w:name="_Toc59439726"/>
      <w:bookmarkStart w:id="2908" w:name="_Toc67990149"/>
      <w:r>
        <w:rPr>
          <w:lang w:eastAsia="zh-CN"/>
        </w:rPr>
        <w:t>5</w:t>
      </w:r>
      <w:r>
        <w:t>.3.32.4</w:t>
      </w:r>
      <w:r>
        <w:tab/>
        <w:t>Notifications</w:t>
      </w:r>
      <w:bookmarkEnd w:id="2904"/>
      <w:bookmarkEnd w:id="2905"/>
      <w:bookmarkEnd w:id="2906"/>
      <w:bookmarkEnd w:id="2907"/>
      <w:bookmarkEnd w:id="2908"/>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909" w:name="_Toc59182899"/>
      <w:bookmarkStart w:id="2910" w:name="_Toc59184365"/>
      <w:bookmarkStart w:id="2911" w:name="_Toc59195300"/>
      <w:bookmarkStart w:id="2912" w:name="_Toc59439727"/>
      <w:bookmarkStart w:id="2913" w:name="_Toc67990150"/>
      <w:r>
        <w:rPr>
          <w:lang w:eastAsia="zh-CN"/>
        </w:rPr>
        <w:t>5.3.33</w:t>
      </w:r>
      <w:r>
        <w:rPr>
          <w:lang w:eastAsia="zh-CN"/>
        </w:rPr>
        <w:tab/>
      </w:r>
      <w:r>
        <w:rPr>
          <w:rFonts w:ascii="Courier New" w:hAnsi="Courier New"/>
          <w:lang w:eastAsia="zh-CN"/>
        </w:rPr>
        <w:t>EP_N16</w:t>
      </w:r>
      <w:bookmarkEnd w:id="2909"/>
      <w:bookmarkEnd w:id="2910"/>
      <w:bookmarkEnd w:id="2911"/>
      <w:bookmarkEnd w:id="2912"/>
      <w:bookmarkEnd w:id="2913"/>
    </w:p>
    <w:p w14:paraId="55575213" w14:textId="77777777" w:rsidR="00F17312" w:rsidRDefault="00F17312" w:rsidP="00F17312">
      <w:pPr>
        <w:pStyle w:val="Heading4"/>
      </w:pPr>
      <w:bookmarkStart w:id="2914" w:name="_Toc59182900"/>
      <w:bookmarkStart w:id="2915" w:name="_Toc59184366"/>
      <w:bookmarkStart w:id="2916" w:name="_Toc59195301"/>
      <w:bookmarkStart w:id="2917" w:name="_Toc59439728"/>
      <w:bookmarkStart w:id="2918" w:name="_Toc67990151"/>
      <w:r>
        <w:rPr>
          <w:lang w:eastAsia="zh-CN"/>
        </w:rPr>
        <w:t>5.3.33</w:t>
      </w:r>
      <w:r>
        <w:t>.1</w:t>
      </w:r>
      <w:r>
        <w:tab/>
        <w:t>Definition</w:t>
      </w:r>
      <w:bookmarkEnd w:id="2914"/>
      <w:bookmarkEnd w:id="2915"/>
      <w:bookmarkEnd w:id="2916"/>
      <w:bookmarkEnd w:id="2917"/>
      <w:bookmarkEnd w:id="2918"/>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919" w:name="_Toc59182901"/>
      <w:bookmarkStart w:id="2920" w:name="_Toc59184367"/>
      <w:bookmarkStart w:id="2921" w:name="_Toc59195302"/>
      <w:bookmarkStart w:id="2922" w:name="_Toc59439729"/>
      <w:bookmarkStart w:id="2923" w:name="_Toc67990152"/>
      <w:r>
        <w:rPr>
          <w:lang w:eastAsia="zh-CN"/>
        </w:rPr>
        <w:t>5.3.33</w:t>
      </w:r>
      <w:r>
        <w:t>.2</w:t>
      </w:r>
      <w:r>
        <w:tab/>
        <w:t>Attributes</w:t>
      </w:r>
      <w:bookmarkEnd w:id="2919"/>
      <w:bookmarkEnd w:id="2920"/>
      <w:bookmarkEnd w:id="2921"/>
      <w:bookmarkEnd w:id="2922"/>
      <w:bookmarkEnd w:id="2923"/>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924" w:name="_Toc59182902"/>
      <w:bookmarkStart w:id="2925" w:name="_Toc59184368"/>
      <w:bookmarkStart w:id="2926" w:name="_Toc59195303"/>
      <w:bookmarkStart w:id="2927" w:name="_Toc59439730"/>
      <w:bookmarkStart w:id="2928" w:name="_Toc67990153"/>
    </w:p>
    <w:p w14:paraId="046B8A1C" w14:textId="77777777" w:rsidR="00F17312" w:rsidRDefault="00F17312" w:rsidP="00F17312">
      <w:pPr>
        <w:pStyle w:val="Heading4"/>
      </w:pPr>
      <w:r>
        <w:rPr>
          <w:lang w:eastAsia="zh-CN"/>
        </w:rPr>
        <w:t>5</w:t>
      </w:r>
      <w:r>
        <w:t>.3.33.3</w:t>
      </w:r>
      <w:r>
        <w:tab/>
        <w:t>Attribute constraints</w:t>
      </w:r>
      <w:bookmarkEnd w:id="2924"/>
      <w:bookmarkEnd w:id="2925"/>
      <w:bookmarkEnd w:id="2926"/>
      <w:bookmarkEnd w:id="2927"/>
      <w:bookmarkEnd w:id="2928"/>
    </w:p>
    <w:p w14:paraId="2C9E0EEB" w14:textId="77777777" w:rsidR="00F17312" w:rsidRDefault="00F17312" w:rsidP="00F17312">
      <w:r>
        <w:t>None.</w:t>
      </w:r>
    </w:p>
    <w:p w14:paraId="46AF106F" w14:textId="77777777" w:rsidR="00F17312" w:rsidRDefault="00F17312" w:rsidP="00F17312">
      <w:pPr>
        <w:pStyle w:val="Heading4"/>
      </w:pPr>
      <w:bookmarkStart w:id="2929" w:name="_Toc59182903"/>
      <w:bookmarkStart w:id="2930" w:name="_Toc59184369"/>
      <w:bookmarkStart w:id="2931" w:name="_Toc59195304"/>
      <w:bookmarkStart w:id="2932" w:name="_Toc59439731"/>
      <w:bookmarkStart w:id="2933" w:name="_Toc67990154"/>
      <w:r>
        <w:rPr>
          <w:lang w:eastAsia="zh-CN"/>
        </w:rPr>
        <w:t>5</w:t>
      </w:r>
      <w:r>
        <w:t>.3.33.4</w:t>
      </w:r>
      <w:r>
        <w:tab/>
        <w:t>Notifications</w:t>
      </w:r>
      <w:bookmarkEnd w:id="2929"/>
      <w:bookmarkEnd w:id="2930"/>
      <w:bookmarkEnd w:id="2931"/>
      <w:bookmarkEnd w:id="2932"/>
      <w:bookmarkEnd w:id="2933"/>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934" w:name="_Toc59182904"/>
      <w:bookmarkStart w:id="2935" w:name="_Toc59184370"/>
      <w:bookmarkStart w:id="2936" w:name="_Toc59195305"/>
      <w:bookmarkStart w:id="2937" w:name="_Toc59439732"/>
      <w:bookmarkStart w:id="2938" w:name="_Toc67990155"/>
      <w:r>
        <w:rPr>
          <w:lang w:eastAsia="zh-CN"/>
        </w:rPr>
        <w:t>5.3.34</w:t>
      </w:r>
      <w:r>
        <w:rPr>
          <w:lang w:eastAsia="zh-CN"/>
        </w:rPr>
        <w:tab/>
      </w:r>
      <w:r>
        <w:rPr>
          <w:rFonts w:ascii="Courier New" w:hAnsi="Courier New"/>
          <w:lang w:eastAsia="zh-CN"/>
        </w:rPr>
        <w:t>EP_N17</w:t>
      </w:r>
      <w:bookmarkEnd w:id="2934"/>
      <w:bookmarkEnd w:id="2935"/>
      <w:bookmarkEnd w:id="2936"/>
      <w:bookmarkEnd w:id="2937"/>
      <w:bookmarkEnd w:id="2938"/>
    </w:p>
    <w:p w14:paraId="7D1DF203" w14:textId="77777777" w:rsidR="00F17312" w:rsidRDefault="00F17312" w:rsidP="00F17312">
      <w:pPr>
        <w:pStyle w:val="Heading4"/>
      </w:pPr>
      <w:bookmarkStart w:id="2939" w:name="_Toc59182905"/>
      <w:bookmarkStart w:id="2940" w:name="_Toc59184371"/>
      <w:bookmarkStart w:id="2941" w:name="_Toc59195306"/>
      <w:bookmarkStart w:id="2942" w:name="_Toc59439733"/>
      <w:bookmarkStart w:id="2943" w:name="_Toc67990156"/>
      <w:r>
        <w:rPr>
          <w:lang w:eastAsia="zh-CN"/>
        </w:rPr>
        <w:t>5.3.34.</w:t>
      </w:r>
      <w:r>
        <w:t>1</w:t>
      </w:r>
      <w:r>
        <w:tab/>
        <w:t>Definition</w:t>
      </w:r>
      <w:bookmarkEnd w:id="2939"/>
      <w:bookmarkEnd w:id="2940"/>
      <w:bookmarkEnd w:id="2941"/>
      <w:bookmarkEnd w:id="2942"/>
      <w:bookmarkEnd w:id="2943"/>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944" w:name="_Toc59182906"/>
      <w:bookmarkStart w:id="2945" w:name="_Toc59184372"/>
      <w:bookmarkStart w:id="2946" w:name="_Toc59195307"/>
      <w:bookmarkStart w:id="2947" w:name="_Toc59439734"/>
      <w:bookmarkStart w:id="2948" w:name="_Toc67990157"/>
      <w:r>
        <w:rPr>
          <w:lang w:eastAsia="zh-CN"/>
        </w:rPr>
        <w:t>5.3.34</w:t>
      </w:r>
      <w:r>
        <w:t>.2</w:t>
      </w:r>
      <w:r>
        <w:tab/>
        <w:t>Attributes</w:t>
      </w:r>
      <w:bookmarkEnd w:id="2944"/>
      <w:bookmarkEnd w:id="2945"/>
      <w:bookmarkEnd w:id="2946"/>
      <w:bookmarkEnd w:id="2947"/>
      <w:bookmarkEnd w:id="2948"/>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949" w:name="_Toc59182907"/>
      <w:bookmarkStart w:id="2950" w:name="_Toc59184373"/>
      <w:bookmarkStart w:id="2951" w:name="_Toc59195308"/>
      <w:bookmarkStart w:id="2952" w:name="_Toc59439735"/>
      <w:bookmarkStart w:id="2953" w:name="_Toc67990158"/>
    </w:p>
    <w:p w14:paraId="28F15C91" w14:textId="77777777" w:rsidR="00F17312" w:rsidRDefault="00F17312" w:rsidP="00F17312">
      <w:pPr>
        <w:pStyle w:val="Heading4"/>
      </w:pPr>
      <w:r>
        <w:rPr>
          <w:lang w:eastAsia="zh-CN"/>
        </w:rPr>
        <w:t>5</w:t>
      </w:r>
      <w:r>
        <w:t>.3.34.3</w:t>
      </w:r>
      <w:r>
        <w:tab/>
        <w:t>Attribute constraints</w:t>
      </w:r>
      <w:bookmarkEnd w:id="2949"/>
      <w:bookmarkEnd w:id="2950"/>
      <w:bookmarkEnd w:id="2951"/>
      <w:bookmarkEnd w:id="2952"/>
      <w:bookmarkEnd w:id="2953"/>
    </w:p>
    <w:p w14:paraId="4E78F25A" w14:textId="77777777" w:rsidR="00F17312" w:rsidRDefault="00F17312" w:rsidP="00F17312">
      <w:r>
        <w:t>None.</w:t>
      </w:r>
    </w:p>
    <w:p w14:paraId="10F65212" w14:textId="77777777" w:rsidR="00F17312" w:rsidRDefault="00F17312" w:rsidP="00F17312">
      <w:pPr>
        <w:pStyle w:val="Heading4"/>
      </w:pPr>
      <w:bookmarkStart w:id="2954" w:name="_Toc59182908"/>
      <w:bookmarkStart w:id="2955" w:name="_Toc59184374"/>
      <w:bookmarkStart w:id="2956" w:name="_Toc59195309"/>
      <w:bookmarkStart w:id="2957" w:name="_Toc59439736"/>
      <w:bookmarkStart w:id="2958" w:name="_Toc67990159"/>
      <w:r>
        <w:rPr>
          <w:lang w:eastAsia="zh-CN"/>
        </w:rPr>
        <w:lastRenderedPageBreak/>
        <w:t>5</w:t>
      </w:r>
      <w:r>
        <w:t>.3.34.4</w:t>
      </w:r>
      <w:r>
        <w:tab/>
        <w:t>Notifications</w:t>
      </w:r>
      <w:bookmarkEnd w:id="2954"/>
      <w:bookmarkEnd w:id="2955"/>
      <w:bookmarkEnd w:id="2956"/>
      <w:bookmarkEnd w:id="2957"/>
      <w:bookmarkEnd w:id="2958"/>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959" w:name="_Toc59182909"/>
      <w:bookmarkStart w:id="2960" w:name="_Toc59184375"/>
      <w:bookmarkStart w:id="2961" w:name="_Toc59195310"/>
      <w:bookmarkStart w:id="2962" w:name="_Toc59439737"/>
      <w:bookmarkStart w:id="2963" w:name="_Toc67990160"/>
      <w:r>
        <w:rPr>
          <w:lang w:eastAsia="zh-CN"/>
        </w:rPr>
        <w:t>5.3.35</w:t>
      </w:r>
      <w:r>
        <w:rPr>
          <w:lang w:eastAsia="zh-CN"/>
        </w:rPr>
        <w:tab/>
      </w:r>
      <w:r>
        <w:rPr>
          <w:rFonts w:ascii="Courier New" w:hAnsi="Courier New"/>
          <w:lang w:eastAsia="zh-CN"/>
        </w:rPr>
        <w:t>EP_N20</w:t>
      </w:r>
      <w:bookmarkEnd w:id="2959"/>
      <w:bookmarkEnd w:id="2960"/>
      <w:bookmarkEnd w:id="2961"/>
      <w:bookmarkEnd w:id="2962"/>
      <w:bookmarkEnd w:id="2963"/>
    </w:p>
    <w:p w14:paraId="2E13D5BA" w14:textId="77777777" w:rsidR="00F17312" w:rsidRDefault="00F17312" w:rsidP="00F17312">
      <w:pPr>
        <w:pStyle w:val="Heading4"/>
      </w:pPr>
      <w:bookmarkStart w:id="2964" w:name="_Toc59182910"/>
      <w:bookmarkStart w:id="2965" w:name="_Toc59184376"/>
      <w:bookmarkStart w:id="2966" w:name="_Toc59195311"/>
      <w:bookmarkStart w:id="2967" w:name="_Toc59439738"/>
      <w:bookmarkStart w:id="2968" w:name="_Toc67990161"/>
      <w:r>
        <w:rPr>
          <w:lang w:eastAsia="zh-CN"/>
        </w:rPr>
        <w:t>5.3.35</w:t>
      </w:r>
      <w:r>
        <w:t>.1</w:t>
      </w:r>
      <w:r>
        <w:tab/>
        <w:t>Definition</w:t>
      </w:r>
      <w:bookmarkEnd w:id="2964"/>
      <w:bookmarkEnd w:id="2965"/>
      <w:bookmarkEnd w:id="2966"/>
      <w:bookmarkEnd w:id="2967"/>
      <w:bookmarkEnd w:id="2968"/>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969" w:name="_Toc59182911"/>
      <w:bookmarkStart w:id="2970" w:name="_Toc59184377"/>
      <w:bookmarkStart w:id="2971" w:name="_Toc59195312"/>
      <w:bookmarkStart w:id="2972" w:name="_Toc59439739"/>
      <w:bookmarkStart w:id="2973" w:name="_Toc67990162"/>
      <w:r>
        <w:rPr>
          <w:lang w:eastAsia="zh-CN"/>
        </w:rPr>
        <w:t>5.3.35</w:t>
      </w:r>
      <w:r>
        <w:t>.2</w:t>
      </w:r>
      <w:r>
        <w:tab/>
        <w:t>Attributes</w:t>
      </w:r>
      <w:bookmarkEnd w:id="2969"/>
      <w:bookmarkEnd w:id="2970"/>
      <w:bookmarkEnd w:id="2971"/>
      <w:bookmarkEnd w:id="2972"/>
      <w:bookmarkEnd w:id="2973"/>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974" w:name="_Toc59182912"/>
      <w:bookmarkStart w:id="2975" w:name="_Toc59184378"/>
      <w:bookmarkStart w:id="2976" w:name="_Toc59195313"/>
      <w:bookmarkStart w:id="2977" w:name="_Toc59439740"/>
      <w:bookmarkStart w:id="2978" w:name="_Toc67990163"/>
    </w:p>
    <w:p w14:paraId="2806214C" w14:textId="77777777" w:rsidR="00F17312" w:rsidRDefault="00F17312" w:rsidP="00F17312">
      <w:pPr>
        <w:pStyle w:val="Heading4"/>
      </w:pPr>
      <w:r>
        <w:rPr>
          <w:lang w:eastAsia="zh-CN"/>
        </w:rPr>
        <w:t>5</w:t>
      </w:r>
      <w:r>
        <w:t>.3.35.3</w:t>
      </w:r>
      <w:r>
        <w:tab/>
        <w:t>Attribute constraints</w:t>
      </w:r>
      <w:bookmarkEnd w:id="2974"/>
      <w:bookmarkEnd w:id="2975"/>
      <w:bookmarkEnd w:id="2976"/>
      <w:bookmarkEnd w:id="2977"/>
      <w:bookmarkEnd w:id="2978"/>
    </w:p>
    <w:p w14:paraId="0E3830F0" w14:textId="77777777" w:rsidR="00F17312" w:rsidRDefault="00F17312" w:rsidP="00F17312">
      <w:r>
        <w:t>None.</w:t>
      </w:r>
    </w:p>
    <w:p w14:paraId="1CBA0FE0" w14:textId="77777777" w:rsidR="00F17312" w:rsidRDefault="00F17312" w:rsidP="00F17312">
      <w:pPr>
        <w:pStyle w:val="Heading4"/>
      </w:pPr>
      <w:bookmarkStart w:id="2979" w:name="_Toc59182913"/>
      <w:bookmarkStart w:id="2980" w:name="_Toc59184379"/>
      <w:bookmarkStart w:id="2981" w:name="_Toc59195314"/>
      <w:bookmarkStart w:id="2982" w:name="_Toc59439741"/>
      <w:bookmarkStart w:id="2983" w:name="_Toc67990164"/>
      <w:r>
        <w:rPr>
          <w:lang w:eastAsia="zh-CN"/>
        </w:rPr>
        <w:t>5</w:t>
      </w:r>
      <w:r>
        <w:t>.3.35.4</w:t>
      </w:r>
      <w:r>
        <w:tab/>
        <w:t>Notifications</w:t>
      </w:r>
      <w:bookmarkEnd w:id="2979"/>
      <w:bookmarkEnd w:id="2980"/>
      <w:bookmarkEnd w:id="2981"/>
      <w:bookmarkEnd w:id="2982"/>
      <w:bookmarkEnd w:id="2983"/>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984" w:name="_Toc59182914"/>
      <w:bookmarkStart w:id="2985" w:name="_Toc59184380"/>
      <w:bookmarkStart w:id="2986" w:name="_Toc59195315"/>
      <w:bookmarkStart w:id="2987" w:name="_Toc59439742"/>
      <w:bookmarkStart w:id="2988" w:name="_Toc67990165"/>
      <w:r>
        <w:rPr>
          <w:lang w:eastAsia="zh-CN"/>
        </w:rPr>
        <w:t>5.3.36</w:t>
      </w:r>
      <w:r>
        <w:rPr>
          <w:lang w:eastAsia="zh-CN"/>
        </w:rPr>
        <w:tab/>
      </w:r>
      <w:r>
        <w:rPr>
          <w:rFonts w:ascii="Courier New" w:hAnsi="Courier New"/>
          <w:lang w:eastAsia="zh-CN"/>
        </w:rPr>
        <w:t>EP_N21</w:t>
      </w:r>
      <w:bookmarkEnd w:id="2984"/>
      <w:bookmarkEnd w:id="2985"/>
      <w:bookmarkEnd w:id="2986"/>
      <w:bookmarkEnd w:id="2987"/>
      <w:bookmarkEnd w:id="2988"/>
    </w:p>
    <w:p w14:paraId="61D573B8" w14:textId="77777777" w:rsidR="00F17312" w:rsidRDefault="00F17312" w:rsidP="00F17312">
      <w:pPr>
        <w:pStyle w:val="Heading4"/>
      </w:pPr>
      <w:bookmarkStart w:id="2989" w:name="_Toc59182915"/>
      <w:bookmarkStart w:id="2990" w:name="_Toc59184381"/>
      <w:bookmarkStart w:id="2991" w:name="_Toc59195316"/>
      <w:bookmarkStart w:id="2992" w:name="_Toc59439743"/>
      <w:bookmarkStart w:id="2993" w:name="_Toc67990166"/>
      <w:r>
        <w:rPr>
          <w:lang w:eastAsia="zh-CN"/>
        </w:rPr>
        <w:t>5.3.36</w:t>
      </w:r>
      <w:r>
        <w:t>.1</w:t>
      </w:r>
      <w:r>
        <w:tab/>
        <w:t>Definition</w:t>
      </w:r>
      <w:bookmarkEnd w:id="2989"/>
      <w:bookmarkEnd w:id="2990"/>
      <w:bookmarkEnd w:id="2991"/>
      <w:bookmarkEnd w:id="2992"/>
      <w:bookmarkEnd w:id="2993"/>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994" w:name="_Toc59182916"/>
      <w:bookmarkStart w:id="2995" w:name="_Toc59184382"/>
      <w:bookmarkStart w:id="2996" w:name="_Toc59195317"/>
      <w:bookmarkStart w:id="2997" w:name="_Toc59439744"/>
      <w:bookmarkStart w:id="2998" w:name="_Toc67990167"/>
      <w:r>
        <w:rPr>
          <w:lang w:eastAsia="zh-CN"/>
        </w:rPr>
        <w:t>5.3.36</w:t>
      </w:r>
      <w:r>
        <w:t>.2</w:t>
      </w:r>
      <w:r>
        <w:tab/>
        <w:t>Attributes</w:t>
      </w:r>
      <w:bookmarkEnd w:id="2994"/>
      <w:bookmarkEnd w:id="2995"/>
      <w:bookmarkEnd w:id="2996"/>
      <w:bookmarkEnd w:id="2997"/>
      <w:bookmarkEnd w:id="2998"/>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999" w:name="_Toc59182917"/>
      <w:bookmarkStart w:id="3000" w:name="_Toc59184383"/>
      <w:bookmarkStart w:id="3001" w:name="_Toc59195318"/>
      <w:bookmarkStart w:id="3002" w:name="_Toc59439745"/>
      <w:bookmarkStart w:id="3003" w:name="_Toc67990168"/>
    </w:p>
    <w:p w14:paraId="3B89FC55" w14:textId="77777777" w:rsidR="00F17312" w:rsidRDefault="00F17312" w:rsidP="00F17312">
      <w:pPr>
        <w:pStyle w:val="Heading4"/>
      </w:pPr>
      <w:r>
        <w:rPr>
          <w:lang w:eastAsia="zh-CN"/>
        </w:rPr>
        <w:t>5</w:t>
      </w:r>
      <w:r>
        <w:t>.3.36.3</w:t>
      </w:r>
      <w:r>
        <w:tab/>
        <w:t>Attribute constraints</w:t>
      </w:r>
      <w:bookmarkEnd w:id="2999"/>
      <w:bookmarkEnd w:id="3000"/>
      <w:bookmarkEnd w:id="3001"/>
      <w:bookmarkEnd w:id="3002"/>
      <w:bookmarkEnd w:id="3003"/>
    </w:p>
    <w:p w14:paraId="37A22DF5" w14:textId="77777777" w:rsidR="00F17312" w:rsidRDefault="00F17312" w:rsidP="00F17312">
      <w:r>
        <w:t>None.</w:t>
      </w:r>
    </w:p>
    <w:p w14:paraId="63C9EB1D" w14:textId="77777777" w:rsidR="00F17312" w:rsidRDefault="00F17312" w:rsidP="00F17312">
      <w:pPr>
        <w:pStyle w:val="Heading4"/>
      </w:pPr>
      <w:bookmarkStart w:id="3004" w:name="_Toc59182918"/>
      <w:bookmarkStart w:id="3005" w:name="_Toc59184384"/>
      <w:bookmarkStart w:id="3006" w:name="_Toc59195319"/>
      <w:bookmarkStart w:id="3007" w:name="_Toc59439746"/>
      <w:bookmarkStart w:id="3008" w:name="_Toc67990169"/>
      <w:r>
        <w:rPr>
          <w:lang w:eastAsia="zh-CN"/>
        </w:rPr>
        <w:t>5</w:t>
      </w:r>
      <w:r>
        <w:t>.3.36.4</w:t>
      </w:r>
      <w:r>
        <w:tab/>
        <w:t>Notifications</w:t>
      </w:r>
      <w:bookmarkEnd w:id="3004"/>
      <w:bookmarkEnd w:id="3005"/>
      <w:bookmarkEnd w:id="3006"/>
      <w:bookmarkEnd w:id="3007"/>
      <w:bookmarkEnd w:id="3008"/>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3009" w:name="_Toc59182919"/>
      <w:bookmarkStart w:id="3010" w:name="_Toc59184385"/>
      <w:bookmarkStart w:id="3011" w:name="_Toc59195320"/>
      <w:bookmarkStart w:id="3012" w:name="_Toc59439747"/>
      <w:bookmarkStart w:id="3013" w:name="_Toc67990170"/>
      <w:r>
        <w:rPr>
          <w:lang w:eastAsia="zh-CN"/>
        </w:rPr>
        <w:lastRenderedPageBreak/>
        <w:t>5.3.37</w:t>
      </w:r>
      <w:r>
        <w:rPr>
          <w:lang w:eastAsia="zh-CN"/>
        </w:rPr>
        <w:tab/>
      </w:r>
      <w:r>
        <w:rPr>
          <w:rFonts w:ascii="Courier New" w:hAnsi="Courier New"/>
          <w:lang w:eastAsia="zh-CN"/>
        </w:rPr>
        <w:t>EP_N22</w:t>
      </w:r>
      <w:bookmarkEnd w:id="3009"/>
      <w:bookmarkEnd w:id="3010"/>
      <w:bookmarkEnd w:id="3011"/>
      <w:bookmarkEnd w:id="3012"/>
      <w:bookmarkEnd w:id="3013"/>
    </w:p>
    <w:p w14:paraId="1CE8E045" w14:textId="77777777" w:rsidR="00F17312" w:rsidRDefault="00F17312" w:rsidP="00F17312">
      <w:pPr>
        <w:pStyle w:val="Heading4"/>
      </w:pPr>
      <w:bookmarkStart w:id="3014" w:name="_Toc59182920"/>
      <w:bookmarkStart w:id="3015" w:name="_Toc59184386"/>
      <w:bookmarkStart w:id="3016" w:name="_Toc59195321"/>
      <w:bookmarkStart w:id="3017" w:name="_Toc59439748"/>
      <w:bookmarkStart w:id="3018" w:name="_Toc67990171"/>
      <w:r>
        <w:rPr>
          <w:lang w:eastAsia="zh-CN"/>
        </w:rPr>
        <w:t>5.3.37</w:t>
      </w:r>
      <w:r>
        <w:t>.1</w:t>
      </w:r>
      <w:r>
        <w:tab/>
        <w:t>Definition</w:t>
      </w:r>
      <w:bookmarkEnd w:id="3014"/>
      <w:bookmarkEnd w:id="3015"/>
      <w:bookmarkEnd w:id="3016"/>
      <w:bookmarkEnd w:id="3017"/>
      <w:bookmarkEnd w:id="3018"/>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3019" w:name="_Toc59182921"/>
      <w:bookmarkStart w:id="3020" w:name="_Toc59184387"/>
      <w:bookmarkStart w:id="3021" w:name="_Toc59195322"/>
      <w:bookmarkStart w:id="3022" w:name="_Toc59439749"/>
      <w:bookmarkStart w:id="3023" w:name="_Toc67990172"/>
      <w:r>
        <w:rPr>
          <w:lang w:eastAsia="zh-CN"/>
        </w:rPr>
        <w:t>5.3.37</w:t>
      </w:r>
      <w:r>
        <w:t>.2</w:t>
      </w:r>
      <w:r>
        <w:tab/>
        <w:t>Attributes</w:t>
      </w:r>
      <w:bookmarkEnd w:id="3019"/>
      <w:bookmarkEnd w:id="3020"/>
      <w:bookmarkEnd w:id="3021"/>
      <w:bookmarkEnd w:id="3022"/>
      <w:bookmarkEnd w:id="3023"/>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3024" w:name="_Toc59182922"/>
      <w:bookmarkStart w:id="3025" w:name="_Toc59184388"/>
      <w:bookmarkStart w:id="3026" w:name="_Toc59195323"/>
      <w:bookmarkStart w:id="3027" w:name="_Toc59439750"/>
      <w:bookmarkStart w:id="3028" w:name="_Toc67990173"/>
    </w:p>
    <w:p w14:paraId="634C90FC" w14:textId="77777777" w:rsidR="00F17312" w:rsidRDefault="00F17312" w:rsidP="00F17312">
      <w:pPr>
        <w:pStyle w:val="Heading4"/>
      </w:pPr>
      <w:r>
        <w:rPr>
          <w:lang w:eastAsia="zh-CN"/>
        </w:rPr>
        <w:t>5</w:t>
      </w:r>
      <w:r>
        <w:t>.3.37.3</w:t>
      </w:r>
      <w:r>
        <w:tab/>
        <w:t>Attribute constraints</w:t>
      </w:r>
      <w:bookmarkEnd w:id="3024"/>
      <w:bookmarkEnd w:id="3025"/>
      <w:bookmarkEnd w:id="3026"/>
      <w:bookmarkEnd w:id="3027"/>
      <w:bookmarkEnd w:id="3028"/>
    </w:p>
    <w:p w14:paraId="0B630E48" w14:textId="77777777" w:rsidR="00F17312" w:rsidRDefault="00F17312" w:rsidP="00F17312">
      <w:r>
        <w:t>None.</w:t>
      </w:r>
    </w:p>
    <w:p w14:paraId="7227A7DC" w14:textId="77777777" w:rsidR="00F17312" w:rsidRDefault="00F17312" w:rsidP="00F17312">
      <w:pPr>
        <w:pStyle w:val="Heading4"/>
      </w:pPr>
      <w:bookmarkStart w:id="3029" w:name="_Toc59182923"/>
      <w:bookmarkStart w:id="3030" w:name="_Toc59184389"/>
      <w:bookmarkStart w:id="3031" w:name="_Toc59195324"/>
      <w:bookmarkStart w:id="3032" w:name="_Toc59439751"/>
      <w:bookmarkStart w:id="3033" w:name="_Toc67990174"/>
      <w:r>
        <w:rPr>
          <w:lang w:eastAsia="zh-CN"/>
        </w:rPr>
        <w:t>5</w:t>
      </w:r>
      <w:r>
        <w:t>.3.37.4</w:t>
      </w:r>
      <w:r>
        <w:tab/>
        <w:t>Notifications</w:t>
      </w:r>
      <w:bookmarkEnd w:id="3029"/>
      <w:bookmarkEnd w:id="3030"/>
      <w:bookmarkEnd w:id="3031"/>
      <w:bookmarkEnd w:id="3032"/>
      <w:bookmarkEnd w:id="3033"/>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3034" w:name="_Toc59182924"/>
      <w:bookmarkStart w:id="3035" w:name="_Toc59184390"/>
      <w:bookmarkStart w:id="3036" w:name="_Toc59195325"/>
      <w:bookmarkStart w:id="3037" w:name="_Toc59439752"/>
      <w:bookmarkStart w:id="3038" w:name="_Toc67990175"/>
      <w:r>
        <w:rPr>
          <w:lang w:eastAsia="zh-CN"/>
        </w:rPr>
        <w:t>5.3.38</w:t>
      </w:r>
      <w:r>
        <w:rPr>
          <w:lang w:eastAsia="zh-CN"/>
        </w:rPr>
        <w:tab/>
      </w:r>
      <w:r>
        <w:rPr>
          <w:rFonts w:ascii="Courier New" w:hAnsi="Courier New"/>
          <w:lang w:eastAsia="zh-CN"/>
        </w:rPr>
        <w:t>EP_N26</w:t>
      </w:r>
      <w:bookmarkEnd w:id="3034"/>
      <w:bookmarkEnd w:id="3035"/>
      <w:bookmarkEnd w:id="3036"/>
      <w:bookmarkEnd w:id="3037"/>
      <w:bookmarkEnd w:id="3038"/>
    </w:p>
    <w:p w14:paraId="3D4C4496" w14:textId="77777777" w:rsidR="00F17312" w:rsidRDefault="00F17312" w:rsidP="00F17312">
      <w:pPr>
        <w:pStyle w:val="Heading4"/>
      </w:pPr>
      <w:bookmarkStart w:id="3039" w:name="_Toc59182925"/>
      <w:bookmarkStart w:id="3040" w:name="_Toc59184391"/>
      <w:bookmarkStart w:id="3041" w:name="_Toc59195326"/>
      <w:bookmarkStart w:id="3042" w:name="_Toc59439753"/>
      <w:bookmarkStart w:id="3043" w:name="_Toc67990176"/>
      <w:r>
        <w:rPr>
          <w:lang w:eastAsia="zh-CN"/>
        </w:rPr>
        <w:t>5.3.38</w:t>
      </w:r>
      <w:r>
        <w:t>.1</w:t>
      </w:r>
      <w:r>
        <w:tab/>
        <w:t>Definition</w:t>
      </w:r>
      <w:bookmarkEnd w:id="3039"/>
      <w:bookmarkEnd w:id="3040"/>
      <w:bookmarkEnd w:id="3041"/>
      <w:bookmarkEnd w:id="3042"/>
      <w:bookmarkEnd w:id="3043"/>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3044" w:name="_Toc59182926"/>
      <w:bookmarkStart w:id="3045" w:name="_Toc59184392"/>
      <w:bookmarkStart w:id="3046" w:name="_Toc59195327"/>
      <w:bookmarkStart w:id="3047" w:name="_Toc59439754"/>
      <w:bookmarkStart w:id="3048" w:name="_Toc67990177"/>
      <w:r>
        <w:rPr>
          <w:lang w:eastAsia="zh-CN"/>
        </w:rPr>
        <w:t>5.3.38</w:t>
      </w:r>
      <w:r>
        <w:t>.2</w:t>
      </w:r>
      <w:r>
        <w:tab/>
        <w:t>Attributes</w:t>
      </w:r>
      <w:bookmarkEnd w:id="3044"/>
      <w:bookmarkEnd w:id="3045"/>
      <w:bookmarkEnd w:id="3046"/>
      <w:bookmarkEnd w:id="3047"/>
      <w:bookmarkEnd w:id="3048"/>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3049" w:name="_Toc59182927"/>
      <w:bookmarkStart w:id="3050" w:name="_Toc59184393"/>
      <w:bookmarkStart w:id="3051" w:name="_Toc59195328"/>
      <w:bookmarkStart w:id="3052" w:name="_Toc59439755"/>
      <w:bookmarkStart w:id="3053" w:name="_Toc67990178"/>
    </w:p>
    <w:p w14:paraId="3DA27669" w14:textId="77777777" w:rsidR="00F17312" w:rsidRDefault="00F17312" w:rsidP="00F17312">
      <w:pPr>
        <w:pStyle w:val="Heading4"/>
      </w:pPr>
      <w:r>
        <w:rPr>
          <w:lang w:eastAsia="zh-CN"/>
        </w:rPr>
        <w:t>5</w:t>
      </w:r>
      <w:r>
        <w:t>.3.38.3</w:t>
      </w:r>
      <w:r>
        <w:tab/>
        <w:t>Attribute constraints</w:t>
      </w:r>
      <w:bookmarkEnd w:id="3049"/>
      <w:bookmarkEnd w:id="3050"/>
      <w:bookmarkEnd w:id="3051"/>
      <w:bookmarkEnd w:id="3052"/>
      <w:bookmarkEnd w:id="3053"/>
    </w:p>
    <w:p w14:paraId="1CA5697F" w14:textId="77777777" w:rsidR="00F17312" w:rsidRDefault="00F17312" w:rsidP="00F17312">
      <w:r>
        <w:t>None.</w:t>
      </w:r>
    </w:p>
    <w:p w14:paraId="10CCEE54" w14:textId="77777777" w:rsidR="00F17312" w:rsidRDefault="00F17312" w:rsidP="00F17312">
      <w:pPr>
        <w:pStyle w:val="Heading4"/>
      </w:pPr>
      <w:bookmarkStart w:id="3054" w:name="_Toc59182928"/>
      <w:bookmarkStart w:id="3055" w:name="_Toc59184394"/>
      <w:bookmarkStart w:id="3056" w:name="_Toc59195329"/>
      <w:bookmarkStart w:id="3057" w:name="_Toc59439756"/>
      <w:bookmarkStart w:id="3058" w:name="_Toc67990179"/>
      <w:r>
        <w:rPr>
          <w:lang w:eastAsia="zh-CN"/>
        </w:rPr>
        <w:t>5</w:t>
      </w:r>
      <w:r>
        <w:t>.3.38.4</w:t>
      </w:r>
      <w:r>
        <w:tab/>
        <w:t>Notifications</w:t>
      </w:r>
      <w:bookmarkEnd w:id="3054"/>
      <w:bookmarkEnd w:id="3055"/>
      <w:bookmarkEnd w:id="3056"/>
      <w:bookmarkEnd w:id="3057"/>
      <w:bookmarkEnd w:id="3058"/>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3059" w:name="_Toc59182929"/>
      <w:bookmarkStart w:id="3060" w:name="_Toc59184395"/>
      <w:bookmarkStart w:id="3061" w:name="_Toc59195330"/>
      <w:bookmarkStart w:id="3062" w:name="_Toc59439757"/>
      <w:bookmarkStart w:id="3063" w:name="_Toc67990180"/>
      <w:r w:rsidRPr="00F17312">
        <w:lastRenderedPageBreak/>
        <w:t>5.3.39</w:t>
      </w:r>
      <w:r w:rsidRPr="00F17312">
        <w:tab/>
        <w:t>Void</w:t>
      </w:r>
      <w:bookmarkEnd w:id="3059"/>
      <w:bookmarkEnd w:id="3060"/>
      <w:bookmarkEnd w:id="3061"/>
      <w:bookmarkEnd w:id="3062"/>
      <w:bookmarkEnd w:id="3063"/>
    </w:p>
    <w:p w14:paraId="129C9BC7" w14:textId="77777777" w:rsidR="00F17312" w:rsidRPr="00F17312" w:rsidRDefault="00F17312" w:rsidP="00F17312">
      <w:pPr>
        <w:pStyle w:val="Heading3"/>
      </w:pPr>
      <w:bookmarkStart w:id="3064" w:name="_Toc59182930"/>
      <w:bookmarkStart w:id="3065" w:name="_Toc59184396"/>
      <w:bookmarkStart w:id="3066" w:name="_Toc59195331"/>
      <w:bookmarkStart w:id="3067" w:name="_Toc59439758"/>
      <w:bookmarkStart w:id="3068" w:name="_Toc67990181"/>
      <w:r w:rsidRPr="00F17312">
        <w:t>5.3.40</w:t>
      </w:r>
      <w:r w:rsidRPr="00F17312">
        <w:tab/>
        <w:t>Void</w:t>
      </w:r>
      <w:bookmarkEnd w:id="3064"/>
      <w:bookmarkEnd w:id="3065"/>
      <w:bookmarkEnd w:id="3066"/>
      <w:bookmarkEnd w:id="3067"/>
      <w:bookmarkEnd w:id="3068"/>
    </w:p>
    <w:p w14:paraId="1D10CE67" w14:textId="77777777" w:rsidR="00F17312" w:rsidRDefault="00F17312" w:rsidP="00F17312">
      <w:pPr>
        <w:pStyle w:val="Heading3"/>
        <w:rPr>
          <w:lang w:eastAsia="zh-CN"/>
        </w:rPr>
      </w:pPr>
      <w:bookmarkStart w:id="3069" w:name="_Toc59182931"/>
      <w:bookmarkStart w:id="3070" w:name="_Toc59184397"/>
      <w:bookmarkStart w:id="3071" w:name="_Toc59195332"/>
      <w:bookmarkStart w:id="3072" w:name="_Toc59439759"/>
      <w:bookmarkStart w:id="3073" w:name="_Toc67990182"/>
      <w:r>
        <w:rPr>
          <w:lang w:eastAsia="zh-CN"/>
        </w:rPr>
        <w:t>5.3.41</w:t>
      </w:r>
      <w:r>
        <w:rPr>
          <w:lang w:eastAsia="zh-CN"/>
        </w:rPr>
        <w:tab/>
      </w:r>
      <w:r>
        <w:rPr>
          <w:rFonts w:ascii="Courier New" w:hAnsi="Courier New"/>
          <w:lang w:eastAsia="zh-CN"/>
        </w:rPr>
        <w:t>EP_S5C</w:t>
      </w:r>
      <w:bookmarkEnd w:id="3069"/>
      <w:bookmarkEnd w:id="3070"/>
      <w:bookmarkEnd w:id="3071"/>
      <w:bookmarkEnd w:id="3072"/>
      <w:bookmarkEnd w:id="3073"/>
    </w:p>
    <w:p w14:paraId="28CB063C" w14:textId="77777777" w:rsidR="00F17312" w:rsidRDefault="00F17312" w:rsidP="00F17312">
      <w:pPr>
        <w:pStyle w:val="Heading4"/>
      </w:pPr>
      <w:bookmarkStart w:id="3074" w:name="_Toc59182932"/>
      <w:bookmarkStart w:id="3075" w:name="_Toc59184398"/>
      <w:bookmarkStart w:id="3076" w:name="_Toc59195333"/>
      <w:bookmarkStart w:id="3077" w:name="_Toc59439760"/>
      <w:bookmarkStart w:id="3078" w:name="_Toc67990183"/>
      <w:r>
        <w:rPr>
          <w:lang w:eastAsia="zh-CN"/>
        </w:rPr>
        <w:t>5.3.41</w:t>
      </w:r>
      <w:r>
        <w:t>.1</w:t>
      </w:r>
      <w:r>
        <w:tab/>
        <w:t>Definition</w:t>
      </w:r>
      <w:bookmarkEnd w:id="3074"/>
      <w:bookmarkEnd w:id="3075"/>
      <w:bookmarkEnd w:id="3076"/>
      <w:bookmarkEnd w:id="3077"/>
      <w:bookmarkEnd w:id="3078"/>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3079" w:name="_Toc59182933"/>
      <w:bookmarkStart w:id="3080" w:name="_Toc59184399"/>
      <w:bookmarkStart w:id="3081" w:name="_Toc59195334"/>
      <w:bookmarkStart w:id="3082" w:name="_Toc59439761"/>
      <w:bookmarkStart w:id="3083" w:name="_Toc67990184"/>
      <w:r>
        <w:rPr>
          <w:lang w:eastAsia="zh-CN"/>
        </w:rPr>
        <w:t>5.3.41</w:t>
      </w:r>
      <w:r>
        <w:t>.2</w:t>
      </w:r>
      <w:r>
        <w:tab/>
        <w:t>Attributes</w:t>
      </w:r>
      <w:bookmarkEnd w:id="3079"/>
      <w:bookmarkEnd w:id="3080"/>
      <w:bookmarkEnd w:id="3081"/>
      <w:bookmarkEnd w:id="3082"/>
      <w:bookmarkEnd w:id="3083"/>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3084" w:name="_Toc59182934"/>
      <w:bookmarkStart w:id="3085" w:name="_Toc59184400"/>
      <w:bookmarkStart w:id="3086" w:name="_Toc59195335"/>
      <w:bookmarkStart w:id="3087" w:name="_Toc59439762"/>
      <w:bookmarkStart w:id="3088" w:name="_Toc67990185"/>
    </w:p>
    <w:p w14:paraId="7019B019" w14:textId="77777777" w:rsidR="00F17312" w:rsidRDefault="00F17312" w:rsidP="00F17312">
      <w:pPr>
        <w:pStyle w:val="Heading4"/>
      </w:pPr>
      <w:r>
        <w:rPr>
          <w:lang w:eastAsia="zh-CN"/>
        </w:rPr>
        <w:t>5</w:t>
      </w:r>
      <w:r>
        <w:t>.3.41.3</w:t>
      </w:r>
      <w:r>
        <w:tab/>
        <w:t>Attribute constraints</w:t>
      </w:r>
      <w:bookmarkEnd w:id="3084"/>
      <w:bookmarkEnd w:id="3085"/>
      <w:bookmarkEnd w:id="3086"/>
      <w:bookmarkEnd w:id="3087"/>
      <w:bookmarkEnd w:id="3088"/>
    </w:p>
    <w:p w14:paraId="24859583" w14:textId="77777777" w:rsidR="00F17312" w:rsidRDefault="00F17312" w:rsidP="00F17312">
      <w:r>
        <w:t>None.</w:t>
      </w:r>
    </w:p>
    <w:p w14:paraId="33C581C1" w14:textId="77777777" w:rsidR="00F17312" w:rsidRDefault="00F17312" w:rsidP="00F17312">
      <w:pPr>
        <w:pStyle w:val="Heading4"/>
      </w:pPr>
      <w:bookmarkStart w:id="3089" w:name="_Toc59182935"/>
      <w:bookmarkStart w:id="3090" w:name="_Toc59184401"/>
      <w:bookmarkStart w:id="3091" w:name="_Toc59195336"/>
      <w:bookmarkStart w:id="3092" w:name="_Toc59439763"/>
      <w:bookmarkStart w:id="3093" w:name="_Toc67990186"/>
      <w:r>
        <w:rPr>
          <w:lang w:eastAsia="zh-CN"/>
        </w:rPr>
        <w:t>5</w:t>
      </w:r>
      <w:r>
        <w:t>.3.41.4</w:t>
      </w:r>
      <w:r>
        <w:tab/>
        <w:t>Notifications</w:t>
      </w:r>
      <w:bookmarkEnd w:id="3089"/>
      <w:bookmarkEnd w:id="3090"/>
      <w:bookmarkEnd w:id="3091"/>
      <w:bookmarkEnd w:id="3092"/>
      <w:bookmarkEnd w:id="3093"/>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3094" w:name="_Toc59182936"/>
      <w:bookmarkStart w:id="3095" w:name="_Toc59184402"/>
      <w:bookmarkStart w:id="3096" w:name="_Toc59195337"/>
      <w:bookmarkStart w:id="3097" w:name="_Toc59439764"/>
      <w:bookmarkStart w:id="3098" w:name="_Toc67990187"/>
      <w:r>
        <w:rPr>
          <w:lang w:eastAsia="zh-CN"/>
        </w:rPr>
        <w:t>5.3.42</w:t>
      </w:r>
      <w:r>
        <w:rPr>
          <w:lang w:eastAsia="zh-CN"/>
        </w:rPr>
        <w:tab/>
      </w:r>
      <w:r>
        <w:rPr>
          <w:rFonts w:ascii="Courier New" w:hAnsi="Courier New"/>
          <w:lang w:eastAsia="zh-CN"/>
        </w:rPr>
        <w:t>EP_S5U</w:t>
      </w:r>
      <w:bookmarkEnd w:id="3094"/>
      <w:bookmarkEnd w:id="3095"/>
      <w:bookmarkEnd w:id="3096"/>
      <w:bookmarkEnd w:id="3097"/>
      <w:bookmarkEnd w:id="3098"/>
    </w:p>
    <w:p w14:paraId="3BC9B190" w14:textId="77777777" w:rsidR="00F17312" w:rsidRDefault="00F17312" w:rsidP="00F17312">
      <w:pPr>
        <w:pStyle w:val="Heading4"/>
      </w:pPr>
      <w:bookmarkStart w:id="3099" w:name="_Toc59182937"/>
      <w:bookmarkStart w:id="3100" w:name="_Toc59184403"/>
      <w:bookmarkStart w:id="3101" w:name="_Toc59195338"/>
      <w:bookmarkStart w:id="3102" w:name="_Toc59439765"/>
      <w:bookmarkStart w:id="3103" w:name="_Toc67990188"/>
      <w:r>
        <w:rPr>
          <w:lang w:eastAsia="zh-CN"/>
        </w:rPr>
        <w:t>5.3.42</w:t>
      </w:r>
      <w:r>
        <w:t>.1</w:t>
      </w:r>
      <w:r>
        <w:tab/>
        <w:t>Definition</w:t>
      </w:r>
      <w:bookmarkEnd w:id="3099"/>
      <w:bookmarkEnd w:id="3100"/>
      <w:bookmarkEnd w:id="3101"/>
      <w:bookmarkEnd w:id="3102"/>
      <w:bookmarkEnd w:id="3103"/>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3104" w:name="_Toc59182938"/>
      <w:bookmarkStart w:id="3105" w:name="_Toc59184404"/>
      <w:bookmarkStart w:id="3106" w:name="_Toc59195339"/>
      <w:bookmarkStart w:id="3107" w:name="_Toc59439766"/>
      <w:bookmarkStart w:id="3108" w:name="_Toc67990189"/>
      <w:r>
        <w:rPr>
          <w:lang w:eastAsia="zh-CN"/>
        </w:rPr>
        <w:t>5.3.42</w:t>
      </w:r>
      <w:r>
        <w:t>.2</w:t>
      </w:r>
      <w:r>
        <w:tab/>
        <w:t>Attributes</w:t>
      </w:r>
      <w:bookmarkEnd w:id="3104"/>
      <w:bookmarkEnd w:id="3105"/>
      <w:bookmarkEnd w:id="3106"/>
      <w:bookmarkEnd w:id="3107"/>
      <w:bookmarkEnd w:id="3108"/>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3109" w:name="_Toc59182939"/>
      <w:bookmarkStart w:id="3110" w:name="_Toc59184405"/>
      <w:bookmarkStart w:id="3111" w:name="_Toc59195340"/>
      <w:bookmarkStart w:id="3112" w:name="_Toc59439767"/>
      <w:bookmarkStart w:id="3113" w:name="_Toc67990190"/>
    </w:p>
    <w:p w14:paraId="1FDE4EBA" w14:textId="77777777" w:rsidR="00F17312" w:rsidRDefault="00F17312" w:rsidP="00F17312">
      <w:pPr>
        <w:pStyle w:val="Heading4"/>
      </w:pPr>
      <w:r>
        <w:rPr>
          <w:lang w:eastAsia="zh-CN"/>
        </w:rPr>
        <w:t>5</w:t>
      </w:r>
      <w:r>
        <w:t>.3.42.3</w:t>
      </w:r>
      <w:r>
        <w:tab/>
        <w:t>Attribute constraints</w:t>
      </w:r>
      <w:bookmarkEnd w:id="3109"/>
      <w:bookmarkEnd w:id="3110"/>
      <w:bookmarkEnd w:id="3111"/>
      <w:bookmarkEnd w:id="3112"/>
      <w:bookmarkEnd w:id="3113"/>
    </w:p>
    <w:p w14:paraId="2E7EEC1F" w14:textId="77777777" w:rsidR="00F17312" w:rsidRDefault="00F17312" w:rsidP="00F17312">
      <w:r>
        <w:t>None.</w:t>
      </w:r>
    </w:p>
    <w:p w14:paraId="56351DBA" w14:textId="77777777" w:rsidR="00F17312" w:rsidRDefault="00F17312" w:rsidP="00F17312">
      <w:pPr>
        <w:pStyle w:val="Heading4"/>
      </w:pPr>
      <w:bookmarkStart w:id="3114" w:name="_Toc59182940"/>
      <w:bookmarkStart w:id="3115" w:name="_Toc59184406"/>
      <w:bookmarkStart w:id="3116" w:name="_Toc59195341"/>
      <w:bookmarkStart w:id="3117" w:name="_Toc59439768"/>
      <w:bookmarkStart w:id="3118" w:name="_Toc67990191"/>
      <w:r>
        <w:rPr>
          <w:lang w:eastAsia="zh-CN"/>
        </w:rPr>
        <w:t>5</w:t>
      </w:r>
      <w:r>
        <w:t>.3.42.4</w:t>
      </w:r>
      <w:r>
        <w:tab/>
        <w:t>Notifications</w:t>
      </w:r>
      <w:bookmarkEnd w:id="3114"/>
      <w:bookmarkEnd w:id="3115"/>
      <w:bookmarkEnd w:id="3116"/>
      <w:bookmarkEnd w:id="3117"/>
      <w:bookmarkEnd w:id="3118"/>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3119" w:name="_Toc59182941"/>
      <w:bookmarkStart w:id="3120" w:name="_Toc59184407"/>
      <w:bookmarkStart w:id="3121" w:name="_Toc59195342"/>
      <w:bookmarkStart w:id="3122" w:name="_Toc59439769"/>
      <w:bookmarkStart w:id="3123" w:name="_Toc67990192"/>
      <w:r>
        <w:rPr>
          <w:lang w:eastAsia="zh-CN"/>
        </w:rPr>
        <w:lastRenderedPageBreak/>
        <w:t>5.3.43</w:t>
      </w:r>
      <w:r>
        <w:rPr>
          <w:lang w:eastAsia="zh-CN"/>
        </w:rPr>
        <w:tab/>
      </w:r>
      <w:proofErr w:type="spellStart"/>
      <w:r>
        <w:rPr>
          <w:rFonts w:ascii="Courier New" w:hAnsi="Courier New"/>
          <w:lang w:eastAsia="zh-CN"/>
        </w:rPr>
        <w:t>EP_Rx</w:t>
      </w:r>
      <w:bookmarkEnd w:id="3119"/>
      <w:bookmarkEnd w:id="3120"/>
      <w:bookmarkEnd w:id="3121"/>
      <w:bookmarkEnd w:id="3122"/>
      <w:bookmarkEnd w:id="3123"/>
      <w:proofErr w:type="spellEnd"/>
    </w:p>
    <w:p w14:paraId="7CF6E39F" w14:textId="77777777" w:rsidR="00F17312" w:rsidRDefault="00F17312" w:rsidP="00F17312">
      <w:pPr>
        <w:pStyle w:val="Heading4"/>
      </w:pPr>
      <w:bookmarkStart w:id="3124" w:name="_Toc59182942"/>
      <w:bookmarkStart w:id="3125" w:name="_Toc59184408"/>
      <w:bookmarkStart w:id="3126" w:name="_Toc59195343"/>
      <w:bookmarkStart w:id="3127" w:name="_Toc59439770"/>
      <w:bookmarkStart w:id="3128" w:name="_Toc67990193"/>
      <w:r>
        <w:rPr>
          <w:lang w:eastAsia="zh-CN"/>
        </w:rPr>
        <w:t>5.3.43</w:t>
      </w:r>
      <w:r>
        <w:t>.1</w:t>
      </w:r>
      <w:r>
        <w:tab/>
        <w:t>Definition</w:t>
      </w:r>
      <w:bookmarkEnd w:id="3124"/>
      <w:bookmarkEnd w:id="3125"/>
      <w:bookmarkEnd w:id="3126"/>
      <w:bookmarkEnd w:id="3127"/>
      <w:bookmarkEnd w:id="3128"/>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3129" w:name="_Toc59182943"/>
      <w:bookmarkStart w:id="3130" w:name="_Toc59184409"/>
      <w:bookmarkStart w:id="3131" w:name="_Toc59195344"/>
      <w:bookmarkStart w:id="3132" w:name="_Toc59439771"/>
      <w:bookmarkStart w:id="3133" w:name="_Toc67990194"/>
      <w:r>
        <w:rPr>
          <w:lang w:eastAsia="zh-CN"/>
        </w:rPr>
        <w:t>5.3.43</w:t>
      </w:r>
      <w:r>
        <w:t>.2</w:t>
      </w:r>
      <w:r>
        <w:tab/>
        <w:t>Attributes</w:t>
      </w:r>
      <w:bookmarkEnd w:id="3129"/>
      <w:bookmarkEnd w:id="3130"/>
      <w:bookmarkEnd w:id="3131"/>
      <w:bookmarkEnd w:id="3132"/>
      <w:bookmarkEnd w:id="3133"/>
    </w:p>
    <w:p w14:paraId="4BC9911C" w14:textId="6771D021" w:rsidR="00F17312" w:rsidRDefault="00F17312" w:rsidP="00F17312">
      <w:r>
        <w:t xml:space="preserve">The </w:t>
      </w:r>
      <w:proofErr w:type="spellStart"/>
      <w:r>
        <w:t>EP_Rx</w:t>
      </w:r>
      <w:proofErr w:type="spellEnd"/>
      <w:r>
        <w:t xml:space="preserve">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3134" w:name="_Toc59182944"/>
      <w:bookmarkStart w:id="3135" w:name="_Toc59184410"/>
      <w:bookmarkStart w:id="3136" w:name="_Toc59195345"/>
      <w:bookmarkStart w:id="3137" w:name="_Toc59439772"/>
      <w:bookmarkStart w:id="3138" w:name="_Toc67990195"/>
    </w:p>
    <w:p w14:paraId="26BF611C" w14:textId="77777777" w:rsidR="00F17312" w:rsidRDefault="00F17312" w:rsidP="00F17312">
      <w:pPr>
        <w:pStyle w:val="Heading4"/>
      </w:pPr>
      <w:r>
        <w:rPr>
          <w:lang w:eastAsia="zh-CN"/>
        </w:rPr>
        <w:t>5</w:t>
      </w:r>
      <w:r>
        <w:t>.3.43.3</w:t>
      </w:r>
      <w:r>
        <w:tab/>
        <w:t>Attribute constraints</w:t>
      </w:r>
      <w:bookmarkEnd w:id="3134"/>
      <w:bookmarkEnd w:id="3135"/>
      <w:bookmarkEnd w:id="3136"/>
      <w:bookmarkEnd w:id="3137"/>
      <w:bookmarkEnd w:id="3138"/>
    </w:p>
    <w:p w14:paraId="16FD46FE" w14:textId="77777777" w:rsidR="00F17312" w:rsidRDefault="00F17312" w:rsidP="00F17312">
      <w:r>
        <w:t>None.</w:t>
      </w:r>
    </w:p>
    <w:p w14:paraId="0D992D42" w14:textId="77777777" w:rsidR="00F17312" w:rsidRDefault="00F17312" w:rsidP="00F17312">
      <w:pPr>
        <w:pStyle w:val="Heading4"/>
      </w:pPr>
      <w:bookmarkStart w:id="3139" w:name="_Toc59182945"/>
      <w:bookmarkStart w:id="3140" w:name="_Toc59184411"/>
      <w:bookmarkStart w:id="3141" w:name="_Toc59195346"/>
      <w:bookmarkStart w:id="3142" w:name="_Toc59439773"/>
      <w:bookmarkStart w:id="3143" w:name="_Toc67990196"/>
      <w:r>
        <w:rPr>
          <w:lang w:eastAsia="zh-CN"/>
        </w:rPr>
        <w:t>5</w:t>
      </w:r>
      <w:r>
        <w:t>.3.43.4</w:t>
      </w:r>
      <w:r>
        <w:tab/>
        <w:t>Notifications</w:t>
      </w:r>
      <w:bookmarkEnd w:id="3139"/>
      <w:bookmarkEnd w:id="3140"/>
      <w:bookmarkEnd w:id="3141"/>
      <w:bookmarkEnd w:id="3142"/>
      <w:bookmarkEnd w:id="3143"/>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3144" w:name="_Toc59182946"/>
      <w:bookmarkStart w:id="3145" w:name="_Toc59184412"/>
      <w:bookmarkStart w:id="3146" w:name="_Toc59195347"/>
      <w:bookmarkStart w:id="3147" w:name="_Toc59439774"/>
      <w:bookmarkStart w:id="3148" w:name="_Toc67990197"/>
      <w:r>
        <w:rPr>
          <w:lang w:eastAsia="zh-CN"/>
        </w:rPr>
        <w:t>5.3.44</w:t>
      </w:r>
      <w:r>
        <w:rPr>
          <w:lang w:eastAsia="zh-CN"/>
        </w:rPr>
        <w:tab/>
      </w:r>
      <w:r>
        <w:rPr>
          <w:rFonts w:ascii="Courier New" w:hAnsi="Courier New"/>
          <w:lang w:eastAsia="zh-CN"/>
        </w:rPr>
        <w:t>EP_MAP_SMSC</w:t>
      </w:r>
      <w:bookmarkEnd w:id="3144"/>
      <w:bookmarkEnd w:id="3145"/>
      <w:bookmarkEnd w:id="3146"/>
      <w:bookmarkEnd w:id="3147"/>
      <w:bookmarkEnd w:id="3148"/>
    </w:p>
    <w:p w14:paraId="04666830" w14:textId="77777777" w:rsidR="00F17312" w:rsidRDefault="00F17312" w:rsidP="00F17312">
      <w:pPr>
        <w:pStyle w:val="Heading4"/>
      </w:pPr>
      <w:bookmarkStart w:id="3149" w:name="_Toc59182947"/>
      <w:bookmarkStart w:id="3150" w:name="_Toc59184413"/>
      <w:bookmarkStart w:id="3151" w:name="_Toc59195348"/>
      <w:bookmarkStart w:id="3152" w:name="_Toc59439775"/>
      <w:bookmarkStart w:id="3153" w:name="_Toc67990198"/>
      <w:r>
        <w:rPr>
          <w:lang w:eastAsia="zh-CN"/>
        </w:rPr>
        <w:t>5.3.44</w:t>
      </w:r>
      <w:r>
        <w:t>.1</w:t>
      </w:r>
      <w:r>
        <w:tab/>
        <w:t>Definition</w:t>
      </w:r>
      <w:bookmarkEnd w:id="3149"/>
      <w:bookmarkEnd w:id="3150"/>
      <w:bookmarkEnd w:id="3151"/>
      <w:bookmarkEnd w:id="3152"/>
      <w:bookmarkEnd w:id="3153"/>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3154" w:name="_Toc59182948"/>
      <w:bookmarkStart w:id="3155" w:name="_Toc59184414"/>
      <w:bookmarkStart w:id="3156" w:name="_Toc59195349"/>
      <w:bookmarkStart w:id="3157" w:name="_Toc59439776"/>
      <w:bookmarkStart w:id="3158" w:name="_Toc67990199"/>
      <w:r>
        <w:rPr>
          <w:lang w:eastAsia="zh-CN"/>
        </w:rPr>
        <w:t>5.3.44</w:t>
      </w:r>
      <w:r>
        <w:t>.2</w:t>
      </w:r>
      <w:r>
        <w:tab/>
        <w:t>Attributes</w:t>
      </w:r>
      <w:bookmarkEnd w:id="3154"/>
      <w:bookmarkEnd w:id="3155"/>
      <w:bookmarkEnd w:id="3156"/>
      <w:bookmarkEnd w:id="3157"/>
      <w:bookmarkEnd w:id="3158"/>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3159" w:name="_Toc59182949"/>
      <w:bookmarkStart w:id="3160" w:name="_Toc59184415"/>
      <w:bookmarkStart w:id="3161" w:name="_Toc59195350"/>
      <w:bookmarkStart w:id="3162" w:name="_Toc59439777"/>
      <w:bookmarkStart w:id="3163" w:name="_Toc67990200"/>
    </w:p>
    <w:p w14:paraId="106850D2" w14:textId="77777777" w:rsidR="00F17312" w:rsidRDefault="00F17312" w:rsidP="00F17312">
      <w:pPr>
        <w:pStyle w:val="Heading4"/>
      </w:pPr>
      <w:r>
        <w:t>5.3.44.3</w:t>
      </w:r>
      <w:r>
        <w:tab/>
        <w:t>Attribute constraints</w:t>
      </w:r>
      <w:bookmarkEnd w:id="3159"/>
      <w:bookmarkEnd w:id="3160"/>
      <w:bookmarkEnd w:id="3161"/>
      <w:bookmarkEnd w:id="3162"/>
      <w:bookmarkEnd w:id="3163"/>
    </w:p>
    <w:p w14:paraId="0CF145BC" w14:textId="77777777" w:rsidR="00F17312" w:rsidRDefault="00F17312" w:rsidP="00F17312">
      <w:r>
        <w:t>None.</w:t>
      </w:r>
    </w:p>
    <w:p w14:paraId="1F0CEEAD" w14:textId="77777777" w:rsidR="00F17312" w:rsidRDefault="00F17312" w:rsidP="00F17312">
      <w:pPr>
        <w:pStyle w:val="Heading4"/>
      </w:pPr>
      <w:bookmarkStart w:id="3164" w:name="_Toc59182950"/>
      <w:bookmarkStart w:id="3165" w:name="_Toc59184416"/>
      <w:bookmarkStart w:id="3166" w:name="_Toc59195351"/>
      <w:bookmarkStart w:id="3167" w:name="_Toc59439778"/>
      <w:bookmarkStart w:id="3168" w:name="_Toc67990201"/>
      <w:r>
        <w:rPr>
          <w:lang w:eastAsia="zh-CN"/>
        </w:rPr>
        <w:t>5</w:t>
      </w:r>
      <w:r>
        <w:t>.3.44.4</w:t>
      </w:r>
      <w:r>
        <w:tab/>
        <w:t>Notifications</w:t>
      </w:r>
      <w:bookmarkEnd w:id="3164"/>
      <w:bookmarkEnd w:id="3165"/>
      <w:bookmarkEnd w:id="3166"/>
      <w:bookmarkEnd w:id="3167"/>
      <w:bookmarkEnd w:id="3168"/>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3169" w:name="_Toc59182951"/>
      <w:bookmarkStart w:id="3170" w:name="_Toc59184417"/>
      <w:bookmarkStart w:id="3171" w:name="_Toc59195352"/>
      <w:bookmarkStart w:id="3172" w:name="_Toc59439779"/>
      <w:bookmarkStart w:id="3173" w:name="_Toc67990202"/>
      <w:r>
        <w:rPr>
          <w:lang w:eastAsia="zh-CN"/>
        </w:rPr>
        <w:t>5.3.45</w:t>
      </w:r>
      <w:r>
        <w:rPr>
          <w:lang w:eastAsia="zh-CN"/>
        </w:rPr>
        <w:tab/>
      </w:r>
      <w:r>
        <w:rPr>
          <w:rFonts w:ascii="Courier New" w:hAnsi="Courier New"/>
          <w:lang w:eastAsia="zh-CN"/>
        </w:rPr>
        <w:t>EP_NLS</w:t>
      </w:r>
      <w:bookmarkEnd w:id="3169"/>
      <w:bookmarkEnd w:id="3170"/>
      <w:bookmarkEnd w:id="3171"/>
      <w:bookmarkEnd w:id="3172"/>
      <w:bookmarkEnd w:id="3173"/>
    </w:p>
    <w:p w14:paraId="6C61D9CA" w14:textId="77777777" w:rsidR="00F17312" w:rsidRDefault="00F17312" w:rsidP="00F17312">
      <w:pPr>
        <w:pStyle w:val="Heading4"/>
      </w:pPr>
      <w:bookmarkStart w:id="3174" w:name="_Toc59182952"/>
      <w:bookmarkStart w:id="3175" w:name="_Toc59184418"/>
      <w:bookmarkStart w:id="3176" w:name="_Toc59195353"/>
      <w:bookmarkStart w:id="3177" w:name="_Toc59439780"/>
      <w:bookmarkStart w:id="3178" w:name="_Toc67990203"/>
      <w:r>
        <w:rPr>
          <w:lang w:eastAsia="zh-CN"/>
        </w:rPr>
        <w:t>5.3.45</w:t>
      </w:r>
      <w:r>
        <w:t>.1</w:t>
      </w:r>
      <w:r>
        <w:tab/>
        <w:t>Definition</w:t>
      </w:r>
      <w:bookmarkEnd w:id="3174"/>
      <w:bookmarkEnd w:id="3175"/>
      <w:bookmarkEnd w:id="3176"/>
      <w:bookmarkEnd w:id="3177"/>
      <w:bookmarkEnd w:id="3178"/>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3179" w:name="_Toc59182953"/>
      <w:bookmarkStart w:id="3180" w:name="_Toc59184419"/>
      <w:bookmarkStart w:id="3181" w:name="_Toc59195354"/>
      <w:bookmarkStart w:id="3182" w:name="_Toc59439781"/>
      <w:bookmarkStart w:id="3183" w:name="_Toc67990204"/>
      <w:r>
        <w:rPr>
          <w:lang w:eastAsia="zh-CN"/>
        </w:rPr>
        <w:lastRenderedPageBreak/>
        <w:t>5.3.45</w:t>
      </w:r>
      <w:r>
        <w:t>.2</w:t>
      </w:r>
      <w:r>
        <w:tab/>
        <w:t>Attributes</w:t>
      </w:r>
      <w:bookmarkEnd w:id="3179"/>
      <w:bookmarkEnd w:id="3180"/>
      <w:bookmarkEnd w:id="3181"/>
      <w:bookmarkEnd w:id="3182"/>
      <w:bookmarkEnd w:id="3183"/>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3184" w:name="_Toc59182954"/>
      <w:bookmarkStart w:id="3185" w:name="_Toc59184420"/>
      <w:bookmarkStart w:id="3186" w:name="_Toc59195355"/>
      <w:bookmarkStart w:id="3187" w:name="_Toc59439782"/>
      <w:bookmarkStart w:id="3188" w:name="_Toc67990205"/>
    </w:p>
    <w:p w14:paraId="2DACB79F" w14:textId="77777777" w:rsidR="00F17312" w:rsidRDefault="00F17312" w:rsidP="00F17312">
      <w:pPr>
        <w:pStyle w:val="Heading4"/>
      </w:pPr>
      <w:r>
        <w:rPr>
          <w:lang w:eastAsia="zh-CN"/>
        </w:rPr>
        <w:t>5</w:t>
      </w:r>
      <w:r>
        <w:t>.3.45.3</w:t>
      </w:r>
      <w:r>
        <w:tab/>
        <w:t>Attribute constraints</w:t>
      </w:r>
      <w:bookmarkEnd w:id="3184"/>
      <w:bookmarkEnd w:id="3185"/>
      <w:bookmarkEnd w:id="3186"/>
      <w:bookmarkEnd w:id="3187"/>
      <w:bookmarkEnd w:id="3188"/>
    </w:p>
    <w:p w14:paraId="560D2621" w14:textId="77777777" w:rsidR="00F17312" w:rsidRDefault="00F17312" w:rsidP="00F17312">
      <w:r>
        <w:t>None.</w:t>
      </w:r>
    </w:p>
    <w:p w14:paraId="517C91E2" w14:textId="77777777" w:rsidR="00F17312" w:rsidRDefault="00F17312" w:rsidP="00F17312">
      <w:pPr>
        <w:pStyle w:val="Heading4"/>
      </w:pPr>
      <w:bookmarkStart w:id="3189" w:name="_Toc59182955"/>
      <w:bookmarkStart w:id="3190" w:name="_Toc59184421"/>
      <w:bookmarkStart w:id="3191" w:name="_Toc59195356"/>
      <w:bookmarkStart w:id="3192" w:name="_Toc59439783"/>
      <w:bookmarkStart w:id="3193" w:name="_Toc67990206"/>
      <w:r>
        <w:rPr>
          <w:lang w:eastAsia="zh-CN"/>
        </w:rPr>
        <w:t>5</w:t>
      </w:r>
      <w:r>
        <w:t>.3.45.4</w:t>
      </w:r>
      <w:r>
        <w:tab/>
        <w:t>Notifications</w:t>
      </w:r>
      <w:bookmarkEnd w:id="3189"/>
      <w:bookmarkEnd w:id="3190"/>
      <w:bookmarkEnd w:id="3191"/>
      <w:bookmarkEnd w:id="3192"/>
      <w:bookmarkEnd w:id="3193"/>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619A563E" w:rsidR="003E5E70" w:rsidRDefault="003E5E70" w:rsidP="003E5E70">
      <w:pPr>
        <w:pStyle w:val="Heading3"/>
        <w:rPr>
          <w:lang w:eastAsia="zh-CN"/>
        </w:rPr>
      </w:pPr>
      <w:bookmarkStart w:id="3194" w:name="_Toc59182956"/>
      <w:bookmarkStart w:id="3195" w:name="_Toc59184422"/>
      <w:bookmarkStart w:id="3196" w:name="_Toc59195357"/>
      <w:bookmarkStart w:id="3197" w:name="_Toc59439784"/>
      <w:bookmarkStart w:id="3198" w:name="_Toc67990207"/>
      <w:r>
        <w:rPr>
          <w:lang w:eastAsia="zh-CN"/>
        </w:rPr>
        <w:t>5.3.46</w:t>
      </w:r>
      <w:r>
        <w:rPr>
          <w:lang w:eastAsia="zh-CN"/>
        </w:rPr>
        <w:tab/>
      </w:r>
      <w:r>
        <w:rPr>
          <w:rFonts w:ascii="Courier New" w:hAnsi="Courier New"/>
          <w:lang w:eastAsia="zh-CN"/>
        </w:rPr>
        <w:t>EP_NL2</w:t>
      </w:r>
      <w:bookmarkEnd w:id="3194"/>
      <w:bookmarkEnd w:id="3195"/>
      <w:bookmarkEnd w:id="3196"/>
      <w:bookmarkEnd w:id="3197"/>
      <w:bookmarkEnd w:id="3198"/>
    </w:p>
    <w:p w14:paraId="32C66C58" w14:textId="77777777" w:rsidR="003E5E70" w:rsidRDefault="003E5E70" w:rsidP="003E5E70">
      <w:pPr>
        <w:pStyle w:val="Heading4"/>
      </w:pPr>
      <w:bookmarkStart w:id="3199" w:name="_Toc59182957"/>
      <w:bookmarkStart w:id="3200" w:name="_Toc59184423"/>
      <w:bookmarkStart w:id="3201" w:name="_Toc59195358"/>
      <w:bookmarkStart w:id="3202" w:name="_Toc59439785"/>
      <w:bookmarkStart w:id="3203" w:name="_Toc67990208"/>
      <w:r>
        <w:rPr>
          <w:lang w:eastAsia="zh-CN"/>
        </w:rPr>
        <w:t>5.3.46</w:t>
      </w:r>
      <w:r>
        <w:t>.1</w:t>
      </w:r>
      <w:r>
        <w:tab/>
        <w:t>Definition</w:t>
      </w:r>
      <w:bookmarkEnd w:id="3199"/>
      <w:bookmarkEnd w:id="3200"/>
      <w:bookmarkEnd w:id="3201"/>
      <w:bookmarkEnd w:id="3202"/>
      <w:bookmarkEnd w:id="3203"/>
    </w:p>
    <w:p w14:paraId="01374151" w14:textId="6850458B" w:rsidR="003E5E70" w:rsidRDefault="003E5E70" w:rsidP="003E5E70">
      <w:r>
        <w:t xml:space="preserve">This IOC represents the </w:t>
      </w:r>
      <w:r w:rsidRPr="0032541D">
        <w:rPr>
          <w:rFonts w:ascii="Courier New" w:hAnsi="Courier New" w:cs="Courier New"/>
        </w:rPr>
        <w:t>NL2</w:t>
      </w:r>
      <w:r>
        <w:t xml:space="preserve"> interface between AMF and GMLC, which is defined in TS 23.273 [</w:t>
      </w:r>
      <w:r w:rsidR="00965E59">
        <w:t>93</w:t>
      </w:r>
      <w:r>
        <w:t>].</w:t>
      </w:r>
    </w:p>
    <w:p w14:paraId="3FD16FA2" w14:textId="77777777" w:rsidR="003E5E70" w:rsidRDefault="003E5E70" w:rsidP="003E5E70">
      <w:pPr>
        <w:pStyle w:val="Heading4"/>
      </w:pPr>
      <w:bookmarkStart w:id="3204" w:name="_Toc59182958"/>
      <w:bookmarkStart w:id="3205" w:name="_Toc59184424"/>
      <w:bookmarkStart w:id="3206" w:name="_Toc59195359"/>
      <w:bookmarkStart w:id="3207" w:name="_Toc59439786"/>
      <w:bookmarkStart w:id="3208" w:name="_Toc67990209"/>
      <w:r>
        <w:rPr>
          <w:lang w:eastAsia="zh-CN"/>
        </w:rPr>
        <w:t>5.3.46</w:t>
      </w:r>
      <w:r>
        <w:t>.2</w:t>
      </w:r>
      <w:r>
        <w:tab/>
        <w:t>Attributes</w:t>
      </w:r>
      <w:bookmarkEnd w:id="3204"/>
      <w:bookmarkEnd w:id="3205"/>
      <w:bookmarkEnd w:id="3206"/>
      <w:bookmarkEnd w:id="3207"/>
      <w:bookmarkEnd w:id="3208"/>
    </w:p>
    <w:p w14:paraId="60B45DF6" w14:textId="6A88C58D" w:rsidR="003E5E70" w:rsidRDefault="003E5E70"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3209" w:name="_Toc59182959"/>
      <w:bookmarkStart w:id="3210" w:name="_Toc59184425"/>
      <w:bookmarkStart w:id="3211" w:name="_Toc59195360"/>
      <w:bookmarkStart w:id="3212" w:name="_Toc59439787"/>
      <w:bookmarkStart w:id="3213" w:name="_Toc67990210"/>
    </w:p>
    <w:p w14:paraId="6913B6C0" w14:textId="77777777" w:rsidR="00F17312" w:rsidRDefault="00F17312" w:rsidP="00F17312">
      <w:pPr>
        <w:pStyle w:val="Heading4"/>
      </w:pPr>
      <w:r>
        <w:rPr>
          <w:lang w:eastAsia="zh-CN"/>
        </w:rPr>
        <w:t>5</w:t>
      </w:r>
      <w:r>
        <w:t>.3.46.3</w:t>
      </w:r>
      <w:r>
        <w:tab/>
        <w:t>Attribute constraints</w:t>
      </w:r>
      <w:bookmarkEnd w:id="3209"/>
      <w:bookmarkEnd w:id="3210"/>
      <w:bookmarkEnd w:id="3211"/>
      <w:bookmarkEnd w:id="3212"/>
      <w:bookmarkEnd w:id="3213"/>
    </w:p>
    <w:p w14:paraId="3456DC16" w14:textId="77777777" w:rsidR="00F17312" w:rsidRDefault="00F17312" w:rsidP="00F17312">
      <w:r>
        <w:t>None.</w:t>
      </w:r>
    </w:p>
    <w:p w14:paraId="034606E5" w14:textId="77777777" w:rsidR="00F17312" w:rsidRDefault="00F17312" w:rsidP="00F17312">
      <w:pPr>
        <w:pStyle w:val="Heading4"/>
      </w:pPr>
      <w:bookmarkStart w:id="3214" w:name="_Toc59182960"/>
      <w:bookmarkStart w:id="3215" w:name="_Toc59184426"/>
      <w:bookmarkStart w:id="3216" w:name="_Toc59195361"/>
      <w:bookmarkStart w:id="3217" w:name="_Toc59439788"/>
      <w:bookmarkStart w:id="3218" w:name="_Toc67990211"/>
      <w:r>
        <w:rPr>
          <w:lang w:eastAsia="zh-CN"/>
        </w:rPr>
        <w:t>5</w:t>
      </w:r>
      <w:r>
        <w:t>.3.46.4</w:t>
      </w:r>
      <w:r>
        <w:tab/>
        <w:t>Notifications</w:t>
      </w:r>
      <w:bookmarkEnd w:id="3214"/>
      <w:bookmarkEnd w:id="3215"/>
      <w:bookmarkEnd w:id="3216"/>
      <w:bookmarkEnd w:id="3217"/>
      <w:bookmarkEnd w:id="3218"/>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3219" w:name="_Toc59182961"/>
      <w:bookmarkStart w:id="3220" w:name="_Toc59184427"/>
      <w:bookmarkStart w:id="3221" w:name="_Toc59195362"/>
      <w:bookmarkStart w:id="3222" w:name="_Toc59439789"/>
      <w:bookmarkStart w:id="3223" w:name="_Toc67990212"/>
      <w:r>
        <w:rPr>
          <w:lang w:eastAsia="zh-CN"/>
        </w:rPr>
        <w:t>5.3.47</w:t>
      </w:r>
      <w:r>
        <w:rPr>
          <w:lang w:eastAsia="zh-CN"/>
        </w:rPr>
        <w:tab/>
      </w:r>
      <w:r>
        <w:rPr>
          <w:rFonts w:ascii="Courier New" w:hAnsi="Courier New"/>
          <w:lang w:eastAsia="zh-CN"/>
        </w:rPr>
        <w:t>EP_N27</w:t>
      </w:r>
      <w:bookmarkEnd w:id="3219"/>
      <w:bookmarkEnd w:id="3220"/>
      <w:bookmarkEnd w:id="3221"/>
      <w:bookmarkEnd w:id="3222"/>
      <w:bookmarkEnd w:id="3223"/>
    </w:p>
    <w:p w14:paraId="71835628" w14:textId="77777777" w:rsidR="00F17312" w:rsidRDefault="00F17312" w:rsidP="00F17312">
      <w:pPr>
        <w:pStyle w:val="Heading4"/>
      </w:pPr>
      <w:bookmarkStart w:id="3224" w:name="_Toc59182962"/>
      <w:bookmarkStart w:id="3225" w:name="_Toc59184428"/>
      <w:bookmarkStart w:id="3226" w:name="_Toc59195363"/>
      <w:bookmarkStart w:id="3227" w:name="_Toc59439790"/>
      <w:bookmarkStart w:id="3228" w:name="_Toc67990213"/>
      <w:r>
        <w:rPr>
          <w:lang w:eastAsia="zh-CN"/>
        </w:rPr>
        <w:t>5.3.47</w:t>
      </w:r>
      <w:r>
        <w:t>.1</w:t>
      </w:r>
      <w:r>
        <w:tab/>
        <w:t>Definition</w:t>
      </w:r>
      <w:bookmarkEnd w:id="3224"/>
      <w:bookmarkEnd w:id="3225"/>
      <w:bookmarkEnd w:id="3226"/>
      <w:bookmarkEnd w:id="3227"/>
      <w:bookmarkEnd w:id="3228"/>
    </w:p>
    <w:p w14:paraId="568D3504" w14:textId="77777777" w:rsidR="00F17312" w:rsidRDefault="00F17312" w:rsidP="00F17312">
      <w:r>
        <w:t xml:space="preserve">This IOC represents </w:t>
      </w:r>
      <w:r>
        <w:rPr>
          <w:lang w:eastAsia="zh-CN"/>
        </w:rPr>
        <w:t>an end point of</w:t>
      </w:r>
      <w:r>
        <w:t xml:space="preserve"> N27 interface between </w:t>
      </w:r>
      <w:proofErr w:type="spellStart"/>
      <w:r>
        <w:t>vNRF</w:t>
      </w:r>
      <w:proofErr w:type="spellEnd"/>
      <w:r>
        <w:t xml:space="preserve"> and </w:t>
      </w:r>
      <w:proofErr w:type="spellStart"/>
      <w:r>
        <w:t>hNRF</w:t>
      </w:r>
      <w:proofErr w:type="spellEnd"/>
      <w:r>
        <w:t>, which is defined in 3GPP TS 29.510 [10].</w:t>
      </w:r>
    </w:p>
    <w:p w14:paraId="0237B74B" w14:textId="77777777" w:rsidR="00F17312" w:rsidRDefault="00F17312" w:rsidP="00F17312">
      <w:pPr>
        <w:pStyle w:val="Heading4"/>
      </w:pPr>
      <w:bookmarkStart w:id="3229" w:name="_Toc59182963"/>
      <w:bookmarkStart w:id="3230" w:name="_Toc59184429"/>
      <w:bookmarkStart w:id="3231" w:name="_Toc59195364"/>
      <w:bookmarkStart w:id="3232" w:name="_Toc59439791"/>
      <w:bookmarkStart w:id="3233" w:name="_Toc67990214"/>
      <w:r>
        <w:rPr>
          <w:lang w:eastAsia="zh-CN"/>
        </w:rPr>
        <w:t>5.3.47</w:t>
      </w:r>
      <w:r>
        <w:t>.2</w:t>
      </w:r>
      <w:r>
        <w:tab/>
        <w:t>Attributes</w:t>
      </w:r>
      <w:bookmarkEnd w:id="3229"/>
      <w:bookmarkEnd w:id="3230"/>
      <w:bookmarkEnd w:id="3231"/>
      <w:bookmarkEnd w:id="3232"/>
      <w:bookmarkEnd w:id="3233"/>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3234" w:name="_Toc59182964"/>
      <w:bookmarkStart w:id="3235" w:name="_Toc59184430"/>
      <w:bookmarkStart w:id="3236" w:name="_Toc59195365"/>
      <w:bookmarkStart w:id="3237" w:name="_Toc59439792"/>
      <w:bookmarkStart w:id="3238" w:name="_Toc67990215"/>
    </w:p>
    <w:p w14:paraId="74C23A58" w14:textId="77777777" w:rsidR="00F17312" w:rsidRDefault="00F17312" w:rsidP="00F17312">
      <w:pPr>
        <w:pStyle w:val="Heading4"/>
      </w:pPr>
      <w:r>
        <w:rPr>
          <w:lang w:eastAsia="zh-CN"/>
        </w:rPr>
        <w:t>5</w:t>
      </w:r>
      <w:r>
        <w:t>.3.47.3</w:t>
      </w:r>
      <w:r>
        <w:tab/>
        <w:t>Attribute constraints</w:t>
      </w:r>
      <w:bookmarkEnd w:id="3234"/>
      <w:bookmarkEnd w:id="3235"/>
      <w:bookmarkEnd w:id="3236"/>
      <w:bookmarkEnd w:id="3237"/>
      <w:bookmarkEnd w:id="3238"/>
    </w:p>
    <w:p w14:paraId="5A454325" w14:textId="77777777" w:rsidR="00F17312" w:rsidRDefault="00F17312" w:rsidP="00F17312">
      <w:r>
        <w:t>None.</w:t>
      </w:r>
    </w:p>
    <w:p w14:paraId="2E2DC1FA" w14:textId="77777777" w:rsidR="00F17312" w:rsidRDefault="00F17312" w:rsidP="00F17312">
      <w:pPr>
        <w:pStyle w:val="Heading4"/>
      </w:pPr>
      <w:bookmarkStart w:id="3239" w:name="_Toc59182965"/>
      <w:bookmarkStart w:id="3240" w:name="_Toc59184431"/>
      <w:bookmarkStart w:id="3241" w:name="_Toc59195366"/>
      <w:bookmarkStart w:id="3242" w:name="_Toc59439793"/>
      <w:bookmarkStart w:id="3243" w:name="_Toc67990216"/>
      <w:r>
        <w:rPr>
          <w:lang w:eastAsia="zh-CN"/>
        </w:rPr>
        <w:t>5</w:t>
      </w:r>
      <w:r>
        <w:t>.3.47.4</w:t>
      </w:r>
      <w:r>
        <w:tab/>
        <w:t>Notifications</w:t>
      </w:r>
      <w:bookmarkEnd w:id="3239"/>
      <w:bookmarkEnd w:id="3240"/>
      <w:bookmarkEnd w:id="3241"/>
      <w:bookmarkEnd w:id="3242"/>
      <w:bookmarkEnd w:id="3243"/>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3244" w:name="_Toc59182966"/>
      <w:bookmarkStart w:id="3245" w:name="_Toc59184432"/>
      <w:bookmarkStart w:id="3246" w:name="_Toc59195367"/>
      <w:bookmarkStart w:id="3247" w:name="_Toc59439794"/>
      <w:bookmarkStart w:id="3248" w:name="_Toc67990217"/>
      <w:r>
        <w:rPr>
          <w:lang w:eastAsia="zh-CN"/>
        </w:rPr>
        <w:t>5.3.48</w:t>
      </w:r>
      <w:r>
        <w:rPr>
          <w:lang w:eastAsia="zh-CN"/>
        </w:rPr>
        <w:tab/>
      </w:r>
      <w:r>
        <w:rPr>
          <w:rFonts w:ascii="Courier New" w:hAnsi="Courier New"/>
          <w:lang w:eastAsia="zh-CN"/>
        </w:rPr>
        <w:t>EP_N31</w:t>
      </w:r>
      <w:bookmarkEnd w:id="3244"/>
      <w:bookmarkEnd w:id="3245"/>
      <w:bookmarkEnd w:id="3246"/>
      <w:bookmarkEnd w:id="3247"/>
      <w:bookmarkEnd w:id="3248"/>
    </w:p>
    <w:p w14:paraId="0229F86C" w14:textId="77777777" w:rsidR="00F17312" w:rsidRDefault="00F17312" w:rsidP="00F17312">
      <w:pPr>
        <w:pStyle w:val="Heading4"/>
      </w:pPr>
      <w:bookmarkStart w:id="3249" w:name="_Toc59182967"/>
      <w:bookmarkStart w:id="3250" w:name="_Toc59184433"/>
      <w:bookmarkStart w:id="3251" w:name="_Toc59195368"/>
      <w:bookmarkStart w:id="3252" w:name="_Toc59439795"/>
      <w:bookmarkStart w:id="3253" w:name="_Toc67990218"/>
      <w:r>
        <w:rPr>
          <w:lang w:eastAsia="zh-CN"/>
        </w:rPr>
        <w:t>5.3.48</w:t>
      </w:r>
      <w:r>
        <w:t>.1</w:t>
      </w:r>
      <w:r>
        <w:tab/>
        <w:t>Definition</w:t>
      </w:r>
      <w:bookmarkEnd w:id="3249"/>
      <w:bookmarkEnd w:id="3250"/>
      <w:bookmarkEnd w:id="3251"/>
      <w:bookmarkEnd w:id="3252"/>
      <w:bookmarkEnd w:id="3253"/>
    </w:p>
    <w:p w14:paraId="1F2BED86" w14:textId="77777777" w:rsidR="00F17312" w:rsidRDefault="00F17312" w:rsidP="00F17312">
      <w:r>
        <w:t xml:space="preserve">This IOC represents an end point of N31 interface between </w:t>
      </w:r>
      <w:proofErr w:type="spellStart"/>
      <w:r>
        <w:t>vNSSF</w:t>
      </w:r>
      <w:proofErr w:type="spellEnd"/>
      <w:r>
        <w:t xml:space="preserve"> and </w:t>
      </w:r>
      <w:proofErr w:type="spellStart"/>
      <w:r>
        <w:t>hNSSF</w:t>
      </w:r>
      <w:proofErr w:type="spellEnd"/>
      <w:r>
        <w:t>, which is defined in 3GPP TS 29.531 [11].</w:t>
      </w:r>
    </w:p>
    <w:p w14:paraId="7344008D" w14:textId="77777777" w:rsidR="00F17312" w:rsidRDefault="00F17312" w:rsidP="00F17312">
      <w:pPr>
        <w:pStyle w:val="Heading4"/>
      </w:pPr>
      <w:bookmarkStart w:id="3254" w:name="_Toc59182968"/>
      <w:bookmarkStart w:id="3255" w:name="_Toc59184434"/>
      <w:bookmarkStart w:id="3256" w:name="_Toc59195369"/>
      <w:bookmarkStart w:id="3257" w:name="_Toc59439796"/>
      <w:bookmarkStart w:id="3258" w:name="_Toc67990219"/>
      <w:r>
        <w:rPr>
          <w:lang w:eastAsia="zh-CN"/>
        </w:rPr>
        <w:t>5.3.48</w:t>
      </w:r>
      <w:r>
        <w:t>.2</w:t>
      </w:r>
      <w:r>
        <w:tab/>
        <w:t>Attributes</w:t>
      </w:r>
      <w:bookmarkEnd w:id="3254"/>
      <w:bookmarkEnd w:id="3255"/>
      <w:bookmarkEnd w:id="3256"/>
      <w:bookmarkEnd w:id="3257"/>
      <w:bookmarkEnd w:id="3258"/>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3259" w:name="_Toc59182969"/>
      <w:bookmarkStart w:id="3260" w:name="_Toc59184435"/>
      <w:bookmarkStart w:id="3261" w:name="_Toc59195370"/>
      <w:bookmarkStart w:id="3262" w:name="_Toc59439797"/>
      <w:bookmarkStart w:id="3263" w:name="_Toc67990220"/>
    </w:p>
    <w:p w14:paraId="44DF4AD3" w14:textId="77777777" w:rsidR="00F17312" w:rsidRDefault="00F17312" w:rsidP="00F17312">
      <w:pPr>
        <w:pStyle w:val="Heading4"/>
      </w:pPr>
      <w:r>
        <w:rPr>
          <w:lang w:eastAsia="zh-CN"/>
        </w:rPr>
        <w:t>5</w:t>
      </w:r>
      <w:r>
        <w:t>.3.48.3</w:t>
      </w:r>
      <w:r>
        <w:tab/>
        <w:t>Attribute constraints</w:t>
      </w:r>
      <w:bookmarkEnd w:id="3259"/>
      <w:bookmarkEnd w:id="3260"/>
      <w:bookmarkEnd w:id="3261"/>
      <w:bookmarkEnd w:id="3262"/>
      <w:bookmarkEnd w:id="3263"/>
    </w:p>
    <w:p w14:paraId="4546491C" w14:textId="77777777" w:rsidR="00F17312" w:rsidRDefault="00F17312" w:rsidP="00F17312">
      <w:r>
        <w:t>None.</w:t>
      </w:r>
    </w:p>
    <w:p w14:paraId="346F8373" w14:textId="77777777" w:rsidR="00F17312" w:rsidRDefault="00F17312" w:rsidP="00F17312">
      <w:pPr>
        <w:pStyle w:val="Heading4"/>
      </w:pPr>
      <w:bookmarkStart w:id="3264" w:name="_Toc59182970"/>
      <w:bookmarkStart w:id="3265" w:name="_Toc59184436"/>
      <w:bookmarkStart w:id="3266" w:name="_Toc59195371"/>
      <w:bookmarkStart w:id="3267" w:name="_Toc59439798"/>
      <w:bookmarkStart w:id="3268" w:name="_Toc67990221"/>
      <w:r>
        <w:rPr>
          <w:lang w:eastAsia="zh-CN"/>
        </w:rPr>
        <w:t>5</w:t>
      </w:r>
      <w:r>
        <w:t>.3.48.4</w:t>
      </w:r>
      <w:r>
        <w:tab/>
        <w:t>Notifications</w:t>
      </w:r>
      <w:bookmarkEnd w:id="3264"/>
      <w:bookmarkEnd w:id="3265"/>
      <w:bookmarkEnd w:id="3266"/>
      <w:bookmarkEnd w:id="3267"/>
      <w:bookmarkEnd w:id="3268"/>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3269" w:name="_Toc59182971"/>
      <w:bookmarkStart w:id="3270" w:name="_Toc59184437"/>
      <w:bookmarkStart w:id="3271" w:name="_Toc59195372"/>
      <w:bookmarkStart w:id="3272" w:name="_Toc59439799"/>
      <w:bookmarkStart w:id="3273" w:name="_Toc67990222"/>
      <w:r>
        <w:t>5.3.</w:t>
      </w:r>
      <w:r>
        <w:rPr>
          <w:lang w:eastAsia="zh-CN"/>
        </w:rPr>
        <w:t>49</w:t>
      </w:r>
      <w:r>
        <w:tab/>
      </w:r>
      <w:r>
        <w:rPr>
          <w:rFonts w:ascii="Courier New" w:hAnsi="Courier New" w:cs="Courier New"/>
        </w:rPr>
        <w:t>ExternalNRFFunction</w:t>
      </w:r>
      <w:bookmarkEnd w:id="3269"/>
      <w:bookmarkEnd w:id="3270"/>
      <w:bookmarkEnd w:id="3271"/>
      <w:bookmarkEnd w:id="3272"/>
      <w:bookmarkEnd w:id="3273"/>
    </w:p>
    <w:p w14:paraId="5A29B3F5" w14:textId="77777777" w:rsidR="00F17312" w:rsidRDefault="00F17312" w:rsidP="00F17312">
      <w:pPr>
        <w:pStyle w:val="Heading4"/>
      </w:pPr>
      <w:bookmarkStart w:id="3274" w:name="_Toc59182972"/>
      <w:bookmarkStart w:id="3275" w:name="_Toc59184438"/>
      <w:bookmarkStart w:id="3276" w:name="_Toc59195373"/>
      <w:bookmarkStart w:id="3277" w:name="_Toc59439800"/>
      <w:bookmarkStart w:id="3278" w:name="_Toc67990223"/>
      <w:r>
        <w:t>5.</w:t>
      </w:r>
      <w:r>
        <w:rPr>
          <w:lang w:eastAsia="zh-CN"/>
        </w:rPr>
        <w:t>3</w:t>
      </w:r>
      <w:r>
        <w:t>.</w:t>
      </w:r>
      <w:r>
        <w:rPr>
          <w:lang w:eastAsia="zh-CN"/>
        </w:rPr>
        <w:t>49</w:t>
      </w:r>
      <w:r>
        <w:t>.1</w:t>
      </w:r>
      <w:r>
        <w:tab/>
        <w:t>Definition</w:t>
      </w:r>
      <w:bookmarkEnd w:id="3274"/>
      <w:bookmarkEnd w:id="3275"/>
      <w:bookmarkEnd w:id="3276"/>
      <w:bookmarkEnd w:id="3277"/>
      <w:bookmarkEnd w:id="3278"/>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3279" w:name="_Toc59182973"/>
      <w:bookmarkStart w:id="3280" w:name="_Toc59184439"/>
      <w:bookmarkStart w:id="3281" w:name="_Toc59195374"/>
      <w:bookmarkStart w:id="3282" w:name="_Toc59439801"/>
      <w:bookmarkStart w:id="3283" w:name="_Toc67990224"/>
      <w:r>
        <w:t>5.</w:t>
      </w:r>
      <w:r>
        <w:rPr>
          <w:lang w:eastAsia="zh-CN"/>
        </w:rPr>
        <w:t>3</w:t>
      </w:r>
      <w:r>
        <w:t>.</w:t>
      </w:r>
      <w:r>
        <w:rPr>
          <w:lang w:eastAsia="zh-CN"/>
        </w:rPr>
        <w:t>49</w:t>
      </w:r>
      <w:r>
        <w:t>.2</w:t>
      </w:r>
      <w:r>
        <w:tab/>
        <w:t>Attributes</w:t>
      </w:r>
      <w:bookmarkEnd w:id="3279"/>
      <w:bookmarkEnd w:id="3280"/>
      <w:bookmarkEnd w:id="3281"/>
      <w:bookmarkEnd w:id="3282"/>
      <w:bookmarkEnd w:id="3283"/>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proofErr w:type="spellStart"/>
            <w:r>
              <w:rPr>
                <w:rFonts w:ascii="Courier New" w:hAnsi="Courier New" w:cs="Courier New"/>
                <w:lang w:eastAsia="zh-CN"/>
              </w:rPr>
              <w:t>pLMNId</w:t>
            </w:r>
            <w:r>
              <w:rPr>
                <w:rFonts w:ascii="Courier New" w:hAnsi="Courier New" w:cs="Courier New"/>
              </w:rPr>
              <w:t>List</w:t>
            </w:r>
            <w:proofErr w:type="spellEnd"/>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3284" w:name="_Toc59182974"/>
      <w:bookmarkStart w:id="3285" w:name="_Toc59184440"/>
      <w:bookmarkStart w:id="3286" w:name="_Toc59195375"/>
      <w:bookmarkStart w:id="3287" w:name="_Toc59439802"/>
      <w:bookmarkStart w:id="3288" w:name="_Toc67990225"/>
    </w:p>
    <w:p w14:paraId="5F2A5CCC" w14:textId="77777777" w:rsidR="00F17312" w:rsidRDefault="00F17312" w:rsidP="00F17312">
      <w:pPr>
        <w:pStyle w:val="Heading4"/>
      </w:pPr>
      <w:r>
        <w:t>5.3.49.3</w:t>
      </w:r>
      <w:r>
        <w:tab/>
        <w:t>Attribute constraints</w:t>
      </w:r>
      <w:bookmarkEnd w:id="3284"/>
      <w:bookmarkEnd w:id="3285"/>
      <w:bookmarkEnd w:id="3286"/>
      <w:bookmarkEnd w:id="3287"/>
      <w:bookmarkEnd w:id="3288"/>
    </w:p>
    <w:p w14:paraId="7736E37C" w14:textId="77777777" w:rsidR="00F17312" w:rsidRDefault="00F17312" w:rsidP="00F17312">
      <w:r>
        <w:t>None.</w:t>
      </w:r>
    </w:p>
    <w:p w14:paraId="0FC20309" w14:textId="77777777" w:rsidR="00F17312" w:rsidRDefault="00F17312" w:rsidP="00F17312">
      <w:pPr>
        <w:pStyle w:val="Heading4"/>
      </w:pPr>
      <w:bookmarkStart w:id="3289" w:name="_Toc59182975"/>
      <w:bookmarkStart w:id="3290" w:name="_Toc59184441"/>
      <w:bookmarkStart w:id="3291" w:name="_Toc59195376"/>
      <w:bookmarkStart w:id="3292" w:name="_Toc59439803"/>
      <w:bookmarkStart w:id="3293" w:name="_Toc67990226"/>
      <w:r>
        <w:rPr>
          <w:lang w:eastAsia="zh-CN"/>
        </w:rPr>
        <w:t>5.3.49.</w:t>
      </w:r>
      <w:r>
        <w:t>4</w:t>
      </w:r>
      <w:r>
        <w:tab/>
        <w:t>Notifications</w:t>
      </w:r>
      <w:bookmarkEnd w:id="3289"/>
      <w:bookmarkEnd w:id="3290"/>
      <w:bookmarkEnd w:id="3291"/>
      <w:bookmarkEnd w:id="3292"/>
      <w:bookmarkEnd w:id="3293"/>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3294" w:name="_Toc59182976"/>
      <w:bookmarkStart w:id="3295" w:name="_Toc59184442"/>
      <w:bookmarkStart w:id="3296" w:name="_Toc59195377"/>
      <w:bookmarkStart w:id="3297" w:name="_Toc59439804"/>
      <w:bookmarkStart w:id="3298" w:name="_Toc67990227"/>
      <w:r>
        <w:t>5.3.</w:t>
      </w:r>
      <w:r>
        <w:rPr>
          <w:lang w:eastAsia="zh-CN"/>
        </w:rPr>
        <w:t>50</w:t>
      </w:r>
      <w:r>
        <w:tab/>
      </w:r>
      <w:proofErr w:type="spellStart"/>
      <w:r>
        <w:rPr>
          <w:rFonts w:ascii="Courier New" w:hAnsi="Courier New" w:cs="Courier New"/>
        </w:rPr>
        <w:t>ExternalNSSFFunction</w:t>
      </w:r>
      <w:bookmarkEnd w:id="3294"/>
      <w:bookmarkEnd w:id="3295"/>
      <w:bookmarkEnd w:id="3296"/>
      <w:bookmarkEnd w:id="3297"/>
      <w:bookmarkEnd w:id="3298"/>
      <w:proofErr w:type="spellEnd"/>
    </w:p>
    <w:p w14:paraId="419EEFE9" w14:textId="77777777" w:rsidR="00F17312" w:rsidRDefault="00F17312" w:rsidP="00F17312">
      <w:pPr>
        <w:pStyle w:val="Heading4"/>
      </w:pPr>
      <w:bookmarkStart w:id="3299" w:name="_Toc59182977"/>
      <w:bookmarkStart w:id="3300" w:name="_Toc59184443"/>
      <w:bookmarkStart w:id="3301" w:name="_Toc59195378"/>
      <w:bookmarkStart w:id="3302" w:name="_Toc59439805"/>
      <w:bookmarkStart w:id="3303" w:name="_Toc67990228"/>
      <w:r>
        <w:t>5.</w:t>
      </w:r>
      <w:r>
        <w:rPr>
          <w:lang w:eastAsia="zh-CN"/>
        </w:rPr>
        <w:t>3</w:t>
      </w:r>
      <w:r>
        <w:t>.</w:t>
      </w:r>
      <w:r>
        <w:rPr>
          <w:lang w:eastAsia="zh-CN"/>
        </w:rPr>
        <w:t>50</w:t>
      </w:r>
      <w:r>
        <w:t>.1</w:t>
      </w:r>
      <w:r>
        <w:tab/>
        <w:t>Definition</w:t>
      </w:r>
      <w:bookmarkEnd w:id="3299"/>
      <w:bookmarkEnd w:id="3300"/>
      <w:bookmarkEnd w:id="3301"/>
      <w:bookmarkEnd w:id="3302"/>
      <w:bookmarkEnd w:id="3303"/>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3304" w:name="_Toc59182978"/>
      <w:bookmarkStart w:id="3305" w:name="_Toc59184444"/>
      <w:bookmarkStart w:id="3306" w:name="_Toc59195379"/>
      <w:bookmarkStart w:id="3307" w:name="_Toc59439806"/>
      <w:bookmarkStart w:id="3308" w:name="_Toc67990229"/>
      <w:r>
        <w:t>5.</w:t>
      </w:r>
      <w:r>
        <w:rPr>
          <w:lang w:eastAsia="zh-CN"/>
        </w:rPr>
        <w:t>3</w:t>
      </w:r>
      <w:r>
        <w:t>.</w:t>
      </w:r>
      <w:r>
        <w:rPr>
          <w:lang w:eastAsia="zh-CN"/>
        </w:rPr>
        <w:t>50</w:t>
      </w:r>
      <w:r>
        <w:t>.2</w:t>
      </w:r>
      <w:r>
        <w:tab/>
        <w:t>Attributes</w:t>
      </w:r>
      <w:bookmarkEnd w:id="3304"/>
      <w:bookmarkEnd w:id="3305"/>
      <w:bookmarkEnd w:id="3306"/>
      <w:bookmarkEnd w:id="3307"/>
      <w:bookmarkEnd w:id="3308"/>
    </w:p>
    <w:p w14:paraId="1A01E780" w14:textId="7F0BE1C2" w:rsidR="00F17312" w:rsidRDefault="00F17312" w:rsidP="00F17312">
      <w:r>
        <w:t xml:space="preserve">The </w:t>
      </w:r>
      <w:proofErr w:type="spellStart"/>
      <w:r>
        <w:t>ExternalNSSFFunction</w:t>
      </w:r>
      <w:proofErr w:type="spellEnd"/>
      <w:r>
        <w:t xml:space="preserve">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proofErr w:type="spellStart"/>
            <w:r>
              <w:rPr>
                <w:rFonts w:ascii="Courier New" w:hAnsi="Courier New" w:cs="Courier New"/>
                <w:lang w:eastAsia="zh-CN"/>
              </w:rPr>
              <w:t>pLMNId</w:t>
            </w:r>
            <w:r>
              <w:rPr>
                <w:rFonts w:ascii="Courier New" w:hAnsi="Courier New" w:cs="Courier New"/>
              </w:rPr>
              <w:t>List</w:t>
            </w:r>
            <w:proofErr w:type="spellEnd"/>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3309" w:name="_Toc59182979"/>
      <w:bookmarkStart w:id="3310" w:name="_Toc59184445"/>
      <w:bookmarkStart w:id="3311" w:name="_Toc59195380"/>
      <w:bookmarkStart w:id="3312" w:name="_Toc59439807"/>
      <w:bookmarkStart w:id="3313" w:name="_Toc67990230"/>
    </w:p>
    <w:p w14:paraId="307D666D" w14:textId="77777777" w:rsidR="00F17312" w:rsidRDefault="00F17312" w:rsidP="00F17312">
      <w:pPr>
        <w:pStyle w:val="Heading4"/>
      </w:pPr>
      <w:r>
        <w:t>5.3.50.3</w:t>
      </w:r>
      <w:r>
        <w:tab/>
        <w:t>Attribute constraints</w:t>
      </w:r>
      <w:bookmarkEnd w:id="3309"/>
      <w:bookmarkEnd w:id="3310"/>
      <w:bookmarkEnd w:id="3311"/>
      <w:bookmarkEnd w:id="3312"/>
      <w:bookmarkEnd w:id="3313"/>
    </w:p>
    <w:p w14:paraId="55CF2FA6" w14:textId="77777777" w:rsidR="00F17312" w:rsidRDefault="00F17312" w:rsidP="00F17312">
      <w:r>
        <w:t>None.</w:t>
      </w:r>
    </w:p>
    <w:p w14:paraId="0863DB29" w14:textId="77777777" w:rsidR="00F17312" w:rsidRDefault="00F17312" w:rsidP="00F17312">
      <w:pPr>
        <w:pStyle w:val="Heading4"/>
      </w:pPr>
      <w:bookmarkStart w:id="3314" w:name="_Toc59182980"/>
      <w:bookmarkStart w:id="3315" w:name="_Toc59184446"/>
      <w:bookmarkStart w:id="3316" w:name="_Toc59195381"/>
      <w:bookmarkStart w:id="3317" w:name="_Toc59439808"/>
      <w:bookmarkStart w:id="3318" w:name="_Toc67990231"/>
      <w:r>
        <w:rPr>
          <w:lang w:eastAsia="zh-CN"/>
        </w:rPr>
        <w:t>5.3.50.</w:t>
      </w:r>
      <w:r>
        <w:t>4</w:t>
      </w:r>
      <w:r>
        <w:tab/>
        <w:t>Notifications</w:t>
      </w:r>
      <w:bookmarkEnd w:id="3314"/>
      <w:bookmarkEnd w:id="3315"/>
      <w:bookmarkEnd w:id="3316"/>
      <w:bookmarkEnd w:id="3317"/>
      <w:bookmarkEnd w:id="3318"/>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3319" w:name="_Toc59182981"/>
      <w:bookmarkStart w:id="3320" w:name="_Toc59184447"/>
      <w:bookmarkStart w:id="3321" w:name="_Toc59195382"/>
      <w:bookmarkStart w:id="3322" w:name="_Toc59439809"/>
      <w:bookmarkStart w:id="3323" w:name="_Toc67990232"/>
      <w:r>
        <w:rPr>
          <w:rFonts w:cs="Arial"/>
          <w:lang w:eastAsia="zh-CN"/>
        </w:rPr>
        <w:t>5.3.51</w:t>
      </w:r>
      <w:r>
        <w:rPr>
          <w:rFonts w:cs="Arial"/>
          <w:lang w:eastAsia="zh-CN"/>
        </w:rPr>
        <w:tab/>
      </w:r>
      <w:proofErr w:type="spellStart"/>
      <w:r>
        <w:rPr>
          <w:rFonts w:ascii="Courier New" w:hAnsi="Courier New"/>
        </w:rPr>
        <w:t>AMFSet</w:t>
      </w:r>
      <w:bookmarkEnd w:id="3319"/>
      <w:bookmarkEnd w:id="3320"/>
      <w:bookmarkEnd w:id="3321"/>
      <w:bookmarkEnd w:id="3322"/>
      <w:bookmarkEnd w:id="3323"/>
      <w:proofErr w:type="spellEnd"/>
    </w:p>
    <w:p w14:paraId="32A2BB3E" w14:textId="77777777" w:rsidR="00F17312" w:rsidRDefault="00F17312" w:rsidP="00F17312">
      <w:pPr>
        <w:pStyle w:val="Heading4"/>
      </w:pPr>
      <w:bookmarkStart w:id="3324" w:name="_Toc59182982"/>
      <w:bookmarkStart w:id="3325" w:name="_Toc59184448"/>
      <w:bookmarkStart w:id="3326" w:name="_Toc59195383"/>
      <w:bookmarkStart w:id="3327" w:name="_Toc59439810"/>
      <w:bookmarkStart w:id="3328" w:name="_Toc67990233"/>
      <w:r>
        <w:rPr>
          <w:lang w:eastAsia="zh-CN"/>
        </w:rPr>
        <w:t>5.3</w:t>
      </w:r>
      <w:r>
        <w:t>.51.1</w:t>
      </w:r>
      <w:r>
        <w:tab/>
        <w:t>Definition</w:t>
      </w:r>
      <w:bookmarkEnd w:id="3324"/>
      <w:bookmarkEnd w:id="3325"/>
      <w:bookmarkEnd w:id="3326"/>
      <w:bookmarkEnd w:id="3327"/>
      <w:bookmarkEnd w:id="3328"/>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3329" w:name="_Toc59182983"/>
      <w:bookmarkStart w:id="3330" w:name="_Toc59184449"/>
      <w:bookmarkStart w:id="3331" w:name="_Toc59195384"/>
      <w:bookmarkStart w:id="3332" w:name="_Toc59439811"/>
      <w:bookmarkStart w:id="3333" w:name="_Toc67990234"/>
      <w:r>
        <w:t>5.3.51.2</w:t>
      </w:r>
      <w:r>
        <w:tab/>
        <w:t>Attributes</w:t>
      </w:r>
      <w:bookmarkEnd w:id="3329"/>
      <w:bookmarkEnd w:id="3330"/>
      <w:bookmarkEnd w:id="3331"/>
      <w:bookmarkEnd w:id="3332"/>
      <w:bookmarkEnd w:id="3333"/>
    </w:p>
    <w:p w14:paraId="7AE7E7A1" w14:textId="77777777" w:rsidR="00F17312" w:rsidRDefault="00F17312" w:rsidP="00F17312">
      <w:r>
        <w:t xml:space="preserve">The </w:t>
      </w:r>
      <w:proofErr w:type="spellStart"/>
      <w:r>
        <w:t>AMFSet</w:t>
      </w:r>
      <w:proofErr w:type="spellEnd"/>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lastRenderedPageBreak/>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nRTAClist</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aMFSetId</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proofErr w:type="spellStart"/>
            <w:r>
              <w:rPr>
                <w:rFonts w:ascii="Courier New" w:hAnsi="Courier New" w:cs="Courier New"/>
              </w:rPr>
              <w:t>aMFRegion</w:t>
            </w:r>
            <w:r w:rsidR="00F24D16" w:rsidRPr="00F24D16">
              <w:rPr>
                <w:rFonts w:ascii="Courier New" w:hAnsi="Courier New" w:cs="Courier New"/>
              </w:rPr>
              <w:t>Ref</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proofErr w:type="spellStart"/>
            <w:r>
              <w:rPr>
                <w:rFonts w:ascii="Courier New" w:hAnsi="Courier New" w:cs="Courier New"/>
              </w:rPr>
              <w:t>aMFSetMemberList</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3334" w:name="_Toc59182984"/>
      <w:bookmarkStart w:id="3335" w:name="_Toc59184450"/>
      <w:bookmarkStart w:id="3336" w:name="_Toc59195385"/>
      <w:bookmarkStart w:id="3337" w:name="_Toc59439812"/>
      <w:bookmarkStart w:id="3338" w:name="_Toc67990235"/>
    </w:p>
    <w:p w14:paraId="1F7A75DB" w14:textId="5F345ABE" w:rsidR="00F17312" w:rsidRDefault="00F17312" w:rsidP="00F17312">
      <w:pPr>
        <w:pStyle w:val="Heading4"/>
      </w:pPr>
      <w:r>
        <w:t>5.3.51.3</w:t>
      </w:r>
      <w:r>
        <w:tab/>
        <w:t>Attribute constraints</w:t>
      </w:r>
      <w:bookmarkEnd w:id="3334"/>
      <w:bookmarkEnd w:id="3335"/>
      <w:bookmarkEnd w:id="3336"/>
      <w:bookmarkEnd w:id="3337"/>
      <w:bookmarkEnd w:id="3338"/>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3339" w:name="_Toc59182985"/>
      <w:bookmarkStart w:id="3340" w:name="_Toc59184451"/>
      <w:bookmarkStart w:id="3341" w:name="_Toc59195386"/>
      <w:bookmarkStart w:id="3342" w:name="_Toc59439813"/>
      <w:bookmarkStart w:id="3343" w:name="_Toc67990236"/>
      <w:r>
        <w:rPr>
          <w:lang w:eastAsia="zh-CN"/>
        </w:rPr>
        <w:t>5</w:t>
      </w:r>
      <w:r>
        <w:t>.3.51.4</w:t>
      </w:r>
      <w:r>
        <w:tab/>
        <w:t>Notifications</w:t>
      </w:r>
      <w:bookmarkEnd w:id="3339"/>
      <w:bookmarkEnd w:id="3340"/>
      <w:bookmarkEnd w:id="3341"/>
      <w:bookmarkEnd w:id="3342"/>
      <w:bookmarkEnd w:id="3343"/>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3344" w:name="_Toc59182986"/>
      <w:bookmarkStart w:id="3345" w:name="_Toc59184452"/>
      <w:bookmarkStart w:id="3346" w:name="_Toc59195387"/>
      <w:bookmarkStart w:id="3347" w:name="_Toc59439814"/>
      <w:bookmarkStart w:id="3348" w:name="_Toc67990237"/>
      <w:r>
        <w:rPr>
          <w:rFonts w:cs="Arial"/>
          <w:lang w:eastAsia="zh-CN"/>
        </w:rPr>
        <w:t>5.3.52</w:t>
      </w:r>
      <w:r>
        <w:rPr>
          <w:rFonts w:cs="Arial"/>
          <w:lang w:eastAsia="zh-CN"/>
        </w:rPr>
        <w:tab/>
      </w:r>
      <w:proofErr w:type="spellStart"/>
      <w:r>
        <w:rPr>
          <w:rFonts w:ascii="Courier New" w:hAnsi="Courier New"/>
        </w:rPr>
        <w:t>AMFRegion</w:t>
      </w:r>
      <w:bookmarkEnd w:id="3344"/>
      <w:bookmarkEnd w:id="3345"/>
      <w:bookmarkEnd w:id="3346"/>
      <w:bookmarkEnd w:id="3347"/>
      <w:bookmarkEnd w:id="3348"/>
      <w:proofErr w:type="spellEnd"/>
    </w:p>
    <w:p w14:paraId="7B039ACA" w14:textId="77777777" w:rsidR="00F17312" w:rsidRDefault="00F17312" w:rsidP="00F17312">
      <w:pPr>
        <w:pStyle w:val="Heading4"/>
      </w:pPr>
      <w:bookmarkStart w:id="3349" w:name="_Toc59182987"/>
      <w:bookmarkStart w:id="3350" w:name="_Toc59184453"/>
      <w:bookmarkStart w:id="3351" w:name="_Toc59195388"/>
      <w:bookmarkStart w:id="3352" w:name="_Toc59439815"/>
      <w:bookmarkStart w:id="3353" w:name="_Toc67990238"/>
      <w:r>
        <w:rPr>
          <w:lang w:eastAsia="zh-CN"/>
        </w:rPr>
        <w:t>5.3</w:t>
      </w:r>
      <w:r>
        <w:t>.52.1</w:t>
      </w:r>
      <w:r>
        <w:tab/>
        <w:t>Definition</w:t>
      </w:r>
      <w:bookmarkEnd w:id="3349"/>
      <w:bookmarkEnd w:id="3350"/>
      <w:bookmarkEnd w:id="3351"/>
      <w:bookmarkEnd w:id="3352"/>
      <w:bookmarkEnd w:id="3353"/>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3354" w:name="_Toc59182988"/>
      <w:bookmarkStart w:id="3355" w:name="_Toc59184454"/>
      <w:bookmarkStart w:id="3356" w:name="_Toc59195389"/>
      <w:bookmarkStart w:id="3357" w:name="_Toc59439816"/>
      <w:bookmarkStart w:id="3358" w:name="_Toc67990239"/>
      <w:r>
        <w:t>5.3.52.2</w:t>
      </w:r>
      <w:r>
        <w:tab/>
        <w:t>Attributes</w:t>
      </w:r>
      <w:bookmarkEnd w:id="3354"/>
      <w:bookmarkEnd w:id="3355"/>
      <w:bookmarkEnd w:id="3356"/>
      <w:bookmarkEnd w:id="3357"/>
      <w:bookmarkEnd w:id="3358"/>
    </w:p>
    <w:p w14:paraId="640BD1CE" w14:textId="710F1D41" w:rsidR="00F17312" w:rsidRDefault="00F17312" w:rsidP="00F17312">
      <w:r>
        <w:t xml:space="preserve">The </w:t>
      </w:r>
      <w:proofErr w:type="spellStart"/>
      <w:r>
        <w:t>AMFRegion</w:t>
      </w:r>
      <w:proofErr w:type="spellEnd"/>
      <w:r>
        <w:t xml:space="preserve">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nRTAClist</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aMFRegionId</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proofErr w:type="spellStart"/>
            <w:r>
              <w:rPr>
                <w:rFonts w:ascii="Courier New" w:hAnsi="Courier New" w:cs="Courier New"/>
              </w:rPr>
              <w:t>aMFSet</w:t>
            </w:r>
            <w:r w:rsidR="00F24D16" w:rsidRPr="00F24D16">
              <w:rPr>
                <w:rFonts w:ascii="Courier New" w:hAnsi="Courier New" w:cs="Courier New"/>
              </w:rPr>
              <w:t>ListRef</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3359" w:name="_Toc59182989"/>
      <w:bookmarkStart w:id="3360" w:name="_Toc59184455"/>
      <w:bookmarkStart w:id="3361" w:name="_Toc59195390"/>
      <w:bookmarkStart w:id="3362" w:name="_Toc59439817"/>
      <w:bookmarkStart w:id="3363" w:name="_Toc67990240"/>
    </w:p>
    <w:p w14:paraId="23A6BC34" w14:textId="07F3B224" w:rsidR="00F17312" w:rsidRDefault="00F17312" w:rsidP="00F17312">
      <w:pPr>
        <w:pStyle w:val="Heading4"/>
      </w:pPr>
      <w:r>
        <w:t>5.3.52.3</w:t>
      </w:r>
      <w:r>
        <w:tab/>
        <w:t>Attribute constraints</w:t>
      </w:r>
      <w:bookmarkEnd w:id="3359"/>
      <w:bookmarkEnd w:id="3360"/>
      <w:bookmarkEnd w:id="3361"/>
      <w:bookmarkEnd w:id="3362"/>
      <w:bookmarkEnd w:id="3363"/>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3364" w:name="_Toc59182990"/>
      <w:bookmarkStart w:id="3365" w:name="_Toc59184456"/>
      <w:bookmarkStart w:id="3366" w:name="_Toc59195391"/>
      <w:bookmarkStart w:id="3367" w:name="_Toc59439818"/>
      <w:bookmarkStart w:id="3368" w:name="_Toc67990241"/>
    </w:p>
    <w:p w14:paraId="0E612A31" w14:textId="77777777" w:rsidR="00F17312" w:rsidRDefault="00F17312" w:rsidP="00F17312">
      <w:pPr>
        <w:pStyle w:val="Heading4"/>
      </w:pPr>
      <w:r>
        <w:rPr>
          <w:lang w:eastAsia="zh-CN"/>
        </w:rPr>
        <w:t>5</w:t>
      </w:r>
      <w:r>
        <w:t>.3.52.4</w:t>
      </w:r>
      <w:r>
        <w:tab/>
        <w:t>Notifications</w:t>
      </w:r>
      <w:bookmarkEnd w:id="3364"/>
      <w:bookmarkEnd w:id="3365"/>
      <w:bookmarkEnd w:id="3366"/>
      <w:bookmarkEnd w:id="3367"/>
      <w:bookmarkEnd w:id="3368"/>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3369" w:name="_Toc59182991"/>
      <w:bookmarkStart w:id="3370" w:name="_Toc59184457"/>
      <w:bookmarkStart w:id="3371" w:name="_Toc59195392"/>
      <w:bookmarkStart w:id="3372" w:name="_Toc59439819"/>
      <w:bookmarkStart w:id="3373" w:name="_Toc67990242"/>
      <w:r>
        <w:rPr>
          <w:rFonts w:cs="Arial"/>
          <w:lang w:eastAsia="zh-CN"/>
        </w:rPr>
        <w:lastRenderedPageBreak/>
        <w:t>5.3.53</w:t>
      </w:r>
      <w:r>
        <w:rPr>
          <w:rFonts w:cs="Arial"/>
          <w:lang w:eastAsia="zh-CN"/>
        </w:rPr>
        <w:tab/>
      </w:r>
      <w:proofErr w:type="spellStart"/>
      <w:r>
        <w:rPr>
          <w:rFonts w:ascii="Courier New" w:hAnsi="Courier New"/>
        </w:rPr>
        <w:t>ExternalAMFFunction</w:t>
      </w:r>
      <w:bookmarkEnd w:id="3369"/>
      <w:bookmarkEnd w:id="3370"/>
      <w:bookmarkEnd w:id="3371"/>
      <w:bookmarkEnd w:id="3372"/>
      <w:bookmarkEnd w:id="3373"/>
      <w:proofErr w:type="spellEnd"/>
    </w:p>
    <w:p w14:paraId="19AA90C6" w14:textId="77777777" w:rsidR="00F17312" w:rsidRDefault="00F17312" w:rsidP="00F17312">
      <w:pPr>
        <w:pStyle w:val="Heading4"/>
      </w:pPr>
      <w:bookmarkStart w:id="3374" w:name="_Toc59182992"/>
      <w:bookmarkStart w:id="3375" w:name="_Toc59184458"/>
      <w:bookmarkStart w:id="3376" w:name="_Toc59195393"/>
      <w:bookmarkStart w:id="3377" w:name="_Toc59439820"/>
      <w:bookmarkStart w:id="3378" w:name="_Toc67990243"/>
      <w:r>
        <w:t>5.3.53.1</w:t>
      </w:r>
      <w:r>
        <w:tab/>
        <w:t>Definition</w:t>
      </w:r>
      <w:bookmarkEnd w:id="3374"/>
      <w:bookmarkEnd w:id="3375"/>
      <w:bookmarkEnd w:id="3376"/>
      <w:bookmarkEnd w:id="3377"/>
      <w:bookmarkEnd w:id="3378"/>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379" w:name="_Toc59182993"/>
      <w:bookmarkStart w:id="3380" w:name="_Toc59184459"/>
      <w:bookmarkStart w:id="3381" w:name="_Toc59195394"/>
      <w:bookmarkStart w:id="3382" w:name="_Toc59439821"/>
      <w:bookmarkStart w:id="3383" w:name="_Toc67990244"/>
      <w:r>
        <w:t>5.3.53.2</w:t>
      </w:r>
      <w:r>
        <w:tab/>
        <w:t>Attributes</w:t>
      </w:r>
      <w:bookmarkEnd w:id="3379"/>
      <w:bookmarkEnd w:id="3380"/>
      <w:bookmarkEnd w:id="3381"/>
      <w:bookmarkEnd w:id="3382"/>
      <w:bookmarkEnd w:id="3383"/>
    </w:p>
    <w:p w14:paraId="391EFD32" w14:textId="3375C747" w:rsidR="00F17312" w:rsidRDefault="00F17312" w:rsidP="00F17312">
      <w:r>
        <w:t xml:space="preserve">The </w:t>
      </w:r>
      <w:proofErr w:type="spellStart"/>
      <w:r>
        <w:t>ExternalAMFFunction</w:t>
      </w:r>
      <w:proofErr w:type="spellEnd"/>
      <w:r>
        <w:t xml:space="preserve">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aMFIdentifier</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384" w:name="_Toc59182994"/>
      <w:bookmarkStart w:id="3385" w:name="_Toc59184460"/>
      <w:bookmarkStart w:id="3386" w:name="_Toc59195395"/>
      <w:bookmarkStart w:id="3387" w:name="_Toc59439822"/>
      <w:bookmarkStart w:id="3388" w:name="_Toc67990245"/>
    </w:p>
    <w:p w14:paraId="735506D6" w14:textId="77777777" w:rsidR="00F17312" w:rsidRDefault="00F17312" w:rsidP="00F17312">
      <w:pPr>
        <w:pStyle w:val="Heading4"/>
      </w:pPr>
      <w:r>
        <w:t>5.3.53.3</w:t>
      </w:r>
      <w:r>
        <w:tab/>
        <w:t>Attribute constraints</w:t>
      </w:r>
      <w:bookmarkEnd w:id="3384"/>
      <w:bookmarkEnd w:id="3385"/>
      <w:bookmarkEnd w:id="3386"/>
      <w:bookmarkEnd w:id="3387"/>
      <w:bookmarkEnd w:id="3388"/>
    </w:p>
    <w:p w14:paraId="1FF43A7A" w14:textId="77777777" w:rsidR="00F17312" w:rsidRDefault="00F17312" w:rsidP="00F17312">
      <w:r>
        <w:t>None.</w:t>
      </w:r>
    </w:p>
    <w:p w14:paraId="7774222C" w14:textId="77777777" w:rsidR="00F17312" w:rsidRDefault="00F17312" w:rsidP="00F17312">
      <w:pPr>
        <w:pStyle w:val="Heading4"/>
      </w:pPr>
      <w:bookmarkStart w:id="3389" w:name="_Toc59182995"/>
      <w:bookmarkStart w:id="3390" w:name="_Toc59184461"/>
      <w:bookmarkStart w:id="3391" w:name="_Toc59195396"/>
      <w:bookmarkStart w:id="3392" w:name="_Toc59439823"/>
      <w:bookmarkStart w:id="3393" w:name="_Toc67990246"/>
      <w:r>
        <w:rPr>
          <w:lang w:eastAsia="zh-CN"/>
        </w:rPr>
        <w:t>5.3.53.</w:t>
      </w:r>
      <w:r>
        <w:t>4</w:t>
      </w:r>
      <w:r>
        <w:tab/>
        <w:t>Notifications</w:t>
      </w:r>
      <w:bookmarkEnd w:id="3389"/>
      <w:bookmarkEnd w:id="3390"/>
      <w:bookmarkEnd w:id="3391"/>
      <w:bookmarkEnd w:id="3392"/>
      <w:bookmarkEnd w:id="3393"/>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394" w:name="_Toc59182996"/>
      <w:bookmarkStart w:id="3395" w:name="_Toc59184462"/>
      <w:bookmarkStart w:id="3396" w:name="_Toc59195397"/>
      <w:bookmarkStart w:id="3397" w:name="_Toc59439824"/>
      <w:bookmarkStart w:id="3398" w:name="_Toc67990247"/>
      <w:r>
        <w:t>5.3.54</w:t>
      </w:r>
      <w:r>
        <w:tab/>
      </w:r>
      <w:proofErr w:type="spellStart"/>
      <w:r>
        <w:t>ManagedNFProfile</w:t>
      </w:r>
      <w:proofErr w:type="spellEnd"/>
      <w:r>
        <w:t xml:space="preserve"> &lt;&lt;</w:t>
      </w:r>
      <w:proofErr w:type="spellStart"/>
      <w:r>
        <w:t>dataType</w:t>
      </w:r>
      <w:proofErr w:type="spellEnd"/>
      <w:r>
        <w:t>&gt;&gt;</w:t>
      </w:r>
      <w:bookmarkEnd w:id="3394"/>
      <w:bookmarkEnd w:id="3395"/>
      <w:bookmarkEnd w:id="3396"/>
      <w:bookmarkEnd w:id="3397"/>
      <w:bookmarkEnd w:id="3398"/>
    </w:p>
    <w:p w14:paraId="4677D77A" w14:textId="77777777" w:rsidR="00F17312" w:rsidRDefault="00F17312" w:rsidP="00F17312">
      <w:pPr>
        <w:pStyle w:val="Heading4"/>
      </w:pPr>
      <w:bookmarkStart w:id="3399" w:name="_Toc59182997"/>
      <w:bookmarkStart w:id="3400" w:name="_Toc59184463"/>
      <w:bookmarkStart w:id="3401" w:name="_Toc59195398"/>
      <w:bookmarkStart w:id="3402" w:name="_Toc59439825"/>
      <w:bookmarkStart w:id="3403" w:name="_Toc67990248"/>
      <w:r>
        <w:rPr>
          <w:lang w:eastAsia="zh-CN"/>
        </w:rPr>
        <w:t>5</w:t>
      </w:r>
      <w:r>
        <w:t>.3.54.1</w:t>
      </w:r>
      <w:r>
        <w:tab/>
        <w:t>Definition</w:t>
      </w:r>
      <w:bookmarkEnd w:id="3399"/>
      <w:bookmarkEnd w:id="3400"/>
      <w:bookmarkEnd w:id="3401"/>
      <w:bookmarkEnd w:id="3402"/>
      <w:bookmarkEnd w:id="3403"/>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404" w:name="_Toc59182998"/>
      <w:bookmarkStart w:id="3405" w:name="_Toc59184464"/>
      <w:bookmarkStart w:id="3406" w:name="_Toc59195399"/>
      <w:bookmarkStart w:id="3407" w:name="_Toc59439826"/>
      <w:bookmarkStart w:id="3408" w:name="_Toc67990249"/>
      <w:r>
        <w:rPr>
          <w:lang w:eastAsia="zh-CN"/>
        </w:rPr>
        <w:lastRenderedPageBreak/>
        <w:t>5</w:t>
      </w:r>
      <w:r>
        <w:t>.3.54.2</w:t>
      </w:r>
      <w:r>
        <w:tab/>
        <w:t>Attributes</w:t>
      </w:r>
      <w:bookmarkEnd w:id="3404"/>
      <w:bookmarkEnd w:id="3405"/>
      <w:bookmarkEnd w:id="3406"/>
      <w:bookmarkEnd w:id="3407"/>
      <w:bookmarkEnd w:id="3408"/>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nfInstanceID</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nfType</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hostAddr</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authzInfo</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proofErr w:type="spellStart"/>
            <w:r>
              <w:rPr>
                <w:rFonts w:ascii="Courier New" w:hAnsi="Courier New" w:cs="Courier New"/>
                <w:sz w:val="18"/>
              </w:rPr>
              <w:t>allowedPLMNs</w:t>
            </w:r>
            <w:proofErr w:type="spellEnd"/>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proofErr w:type="spellStart"/>
            <w:r>
              <w:rPr>
                <w:rFonts w:ascii="Courier New" w:hAnsi="Courier New" w:cs="Courier New"/>
                <w:sz w:val="18"/>
              </w:rPr>
              <w:t>allowedSNPNs</w:t>
            </w:r>
            <w:proofErr w:type="spellEnd"/>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proofErr w:type="spellStart"/>
            <w:r>
              <w:rPr>
                <w:rFonts w:ascii="Courier New" w:hAnsi="Courier New" w:cs="Courier New"/>
                <w:sz w:val="18"/>
              </w:rPr>
              <w:t>allowedNfTypes</w:t>
            </w:r>
            <w:proofErr w:type="spellEnd"/>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proofErr w:type="spellStart"/>
            <w:r>
              <w:rPr>
                <w:rFonts w:ascii="Courier New" w:hAnsi="Courier New" w:cs="Courier New"/>
                <w:sz w:val="18"/>
              </w:rPr>
              <w:t>allowedNSSAIs</w:t>
            </w:r>
            <w:proofErr w:type="spellEnd"/>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proofErr w:type="spellStart"/>
            <w:r>
              <w:rPr>
                <w:rFonts w:ascii="Courier New" w:hAnsi="Courier New" w:cs="Courier New"/>
                <w:sz w:val="18"/>
              </w:rPr>
              <w:t>recoveryTime</w:t>
            </w:r>
            <w:proofErr w:type="spellEnd"/>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proofErr w:type="spellStart"/>
            <w:r>
              <w:rPr>
                <w:rFonts w:ascii="Courier New" w:hAnsi="Courier New" w:cs="Courier New"/>
                <w:sz w:val="18"/>
              </w:rPr>
              <w:t>nfServicePersistence</w:t>
            </w:r>
            <w:proofErr w:type="spellEnd"/>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proofErr w:type="spellStart"/>
            <w:r>
              <w:rPr>
                <w:rFonts w:ascii="Courier New" w:hAnsi="Courier New" w:cs="Courier New"/>
                <w:sz w:val="18"/>
                <w:szCs w:val="18"/>
              </w:rPr>
              <w:t>nfProfileChangesSupportInd</w:t>
            </w:r>
            <w:proofErr w:type="spellEnd"/>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proofErr w:type="spellStart"/>
            <w:r>
              <w:rPr>
                <w:rFonts w:ascii="Courier New" w:hAnsi="Courier New" w:cs="Courier New"/>
                <w:sz w:val="18"/>
                <w:szCs w:val="18"/>
              </w:rPr>
              <w:t>defaultNotificationSubscriptions</w:t>
            </w:r>
            <w:proofErr w:type="spellEnd"/>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proofErr w:type="spellStart"/>
            <w:r w:rsidRPr="007640AD">
              <w:rPr>
                <w:rFonts w:ascii="Courier New" w:hAnsi="Courier New" w:cs="Courier New"/>
                <w:sz w:val="18"/>
                <w:szCs w:val="18"/>
              </w:rPr>
              <w:t>servingScope</w:t>
            </w:r>
            <w:proofErr w:type="spellEnd"/>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0E1CFA"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0E1CFA" w:rsidRPr="007640AD" w:rsidRDefault="000E1CFA" w:rsidP="000E1CFA">
            <w:pPr>
              <w:keepNext/>
              <w:keepLines/>
              <w:spacing w:after="0"/>
              <w:rPr>
                <w:rFonts w:ascii="Courier New" w:hAnsi="Courier New" w:cs="Courier New"/>
                <w:sz w:val="18"/>
                <w:szCs w:val="18"/>
              </w:rPr>
            </w:pPr>
            <w:proofErr w:type="spellStart"/>
            <w:r>
              <w:rPr>
                <w:rFonts w:ascii="Courier New" w:hAnsi="Courier New" w:cs="Courier New"/>
                <w:sz w:val="18"/>
                <w:szCs w:val="18"/>
              </w:rPr>
              <w:t>lcHSupportInd</w:t>
            </w:r>
            <w:proofErr w:type="spellEnd"/>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0E1CFA" w:rsidRDefault="000E1CFA" w:rsidP="000E1CFA">
            <w:pPr>
              <w:keepNext/>
              <w:keepLines/>
              <w:spacing w:after="0"/>
              <w:jc w:val="center"/>
              <w:rPr>
                <w:rFonts w:ascii="Arial" w:hAnsi="Arial"/>
                <w:sz w:val="18"/>
              </w:rPr>
            </w:pPr>
            <w:r>
              <w:rPr>
                <w:rFonts w:ascii="Arial" w:hAnsi="Arial"/>
                <w:sz w:val="18"/>
              </w:rPr>
              <w:t>T</w:t>
            </w:r>
          </w:p>
        </w:tc>
      </w:tr>
      <w:tr w:rsidR="000E1CFA"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0E1CFA" w:rsidRPr="007640AD" w:rsidRDefault="000E1CFA" w:rsidP="000E1CFA">
            <w:pPr>
              <w:keepNext/>
              <w:keepLines/>
              <w:spacing w:after="0"/>
              <w:rPr>
                <w:rFonts w:ascii="Courier New" w:hAnsi="Courier New" w:cs="Courier New"/>
                <w:sz w:val="18"/>
                <w:szCs w:val="18"/>
              </w:rPr>
            </w:pPr>
            <w:proofErr w:type="spellStart"/>
            <w:r>
              <w:rPr>
                <w:rFonts w:ascii="Courier New" w:hAnsi="Courier New" w:cs="Courier New"/>
                <w:sz w:val="18"/>
                <w:szCs w:val="18"/>
              </w:rPr>
              <w:t>olcHSupportInd</w:t>
            </w:r>
            <w:proofErr w:type="spellEnd"/>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0E1CFA" w:rsidRDefault="000E1CFA" w:rsidP="000E1CFA">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proofErr w:type="spellStart"/>
            <w:r w:rsidRPr="008A2CFC">
              <w:rPr>
                <w:rFonts w:ascii="Courier New" w:hAnsi="Courier New" w:cs="Courier New"/>
                <w:sz w:val="18"/>
                <w:szCs w:val="18"/>
              </w:rPr>
              <w:t>nfSetRecoveryTimeList</w:t>
            </w:r>
            <w:proofErr w:type="spellEnd"/>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proofErr w:type="spellStart"/>
            <w:r>
              <w:rPr>
                <w:rFonts w:ascii="Courier New" w:hAnsi="Courier New" w:cs="Courier New"/>
                <w:sz w:val="18"/>
                <w:szCs w:val="18"/>
              </w:rPr>
              <w:t>serviceSetRecoveryTimeList</w:t>
            </w:r>
            <w:proofErr w:type="spellEnd"/>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proofErr w:type="spellStart"/>
            <w:r w:rsidRPr="009A0011">
              <w:rPr>
                <w:rFonts w:ascii="Courier New" w:hAnsi="Courier New" w:cs="Courier New"/>
                <w:sz w:val="18"/>
                <w:szCs w:val="18"/>
              </w:rPr>
              <w:t>scpDomains</w:t>
            </w:r>
            <w:proofErr w:type="spellEnd"/>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C575AF"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C575AF" w:rsidRPr="009A0011" w:rsidRDefault="00C575AF" w:rsidP="00C575AF">
            <w:pPr>
              <w:keepNext/>
              <w:keepLines/>
              <w:spacing w:after="0"/>
              <w:rPr>
                <w:rFonts w:ascii="Courier New" w:hAnsi="Courier New" w:cs="Courier New"/>
                <w:sz w:val="18"/>
                <w:szCs w:val="18"/>
              </w:rPr>
            </w:pPr>
            <w:proofErr w:type="spellStart"/>
            <w:r w:rsidRPr="001A290B">
              <w:rPr>
                <w:rFonts w:ascii="Courier New" w:hAnsi="Courier New" w:cs="Courier New"/>
                <w:sz w:val="18"/>
              </w:rPr>
              <w:t>vendorId</w:t>
            </w:r>
            <w:proofErr w:type="spellEnd"/>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C575AF" w:rsidRPr="009A0011" w:rsidRDefault="00C575AF" w:rsidP="00C575AF">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C575AF" w:rsidRPr="009A0011" w:rsidRDefault="00C575AF" w:rsidP="00C575AF">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C575AF" w:rsidRPr="009A0011" w:rsidRDefault="00C575AF" w:rsidP="00C575AF">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3409" w:name="_Toc59182999"/>
      <w:bookmarkStart w:id="3410" w:name="_Toc59184465"/>
      <w:bookmarkStart w:id="3411" w:name="_Toc59195400"/>
      <w:bookmarkStart w:id="3412" w:name="_Toc59439827"/>
      <w:bookmarkStart w:id="3413" w:name="_Toc67990250"/>
      <w:r>
        <w:t>5.3.54.3</w:t>
      </w:r>
      <w:r>
        <w:tab/>
        <w:t>Attribute constraints</w:t>
      </w:r>
      <w:bookmarkEnd w:id="3409"/>
      <w:bookmarkEnd w:id="3410"/>
      <w:bookmarkEnd w:id="3411"/>
      <w:bookmarkEnd w:id="3412"/>
      <w:bookmarkEnd w:id="3413"/>
    </w:p>
    <w:p w14:paraId="11F9F460" w14:textId="77777777" w:rsidR="00F17312" w:rsidRDefault="00F17312" w:rsidP="00F17312">
      <w:r>
        <w:t>None.</w:t>
      </w:r>
    </w:p>
    <w:p w14:paraId="3D20B69B" w14:textId="77777777" w:rsidR="00F17312" w:rsidRDefault="00F17312" w:rsidP="00F17312">
      <w:pPr>
        <w:pStyle w:val="Heading4"/>
      </w:pPr>
      <w:bookmarkStart w:id="3414" w:name="_Toc59183000"/>
      <w:bookmarkStart w:id="3415" w:name="_Toc59184466"/>
      <w:bookmarkStart w:id="3416" w:name="_Toc59195401"/>
      <w:bookmarkStart w:id="3417" w:name="_Toc59439828"/>
      <w:bookmarkStart w:id="3418" w:name="_Toc67990251"/>
      <w:r>
        <w:rPr>
          <w:lang w:eastAsia="zh-CN"/>
        </w:rPr>
        <w:t>5</w:t>
      </w:r>
      <w:r>
        <w:t>.3.54.4</w:t>
      </w:r>
      <w:r>
        <w:tab/>
        <w:t>Notifications</w:t>
      </w:r>
      <w:bookmarkEnd w:id="3414"/>
      <w:bookmarkEnd w:id="3415"/>
      <w:bookmarkEnd w:id="3416"/>
      <w:bookmarkEnd w:id="3417"/>
      <w:bookmarkEnd w:id="3418"/>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419" w:name="_Toc59183001"/>
      <w:bookmarkStart w:id="3420" w:name="_Toc59184467"/>
      <w:bookmarkStart w:id="3421" w:name="_Toc59195402"/>
      <w:bookmarkStart w:id="3422" w:name="_Toc59439829"/>
      <w:bookmarkStart w:id="3423" w:name="_Toc67990252"/>
      <w:r>
        <w:t>5.3.55</w:t>
      </w:r>
      <w:r>
        <w:tab/>
      </w:r>
      <w:proofErr w:type="spellStart"/>
      <w:r>
        <w:t>HostAddr</w:t>
      </w:r>
      <w:proofErr w:type="spellEnd"/>
      <w:r>
        <w:t xml:space="preserve"> &lt;&lt;choice&gt;&gt;</w:t>
      </w:r>
      <w:bookmarkEnd w:id="3419"/>
      <w:bookmarkEnd w:id="3420"/>
      <w:bookmarkEnd w:id="3421"/>
      <w:bookmarkEnd w:id="3422"/>
      <w:bookmarkEnd w:id="3423"/>
    </w:p>
    <w:p w14:paraId="44AD8538" w14:textId="77777777" w:rsidR="00F17312" w:rsidRDefault="00F17312" w:rsidP="00F17312">
      <w:pPr>
        <w:pStyle w:val="Heading4"/>
      </w:pPr>
      <w:bookmarkStart w:id="3424" w:name="_Toc59183002"/>
      <w:bookmarkStart w:id="3425" w:name="_Toc59184468"/>
      <w:bookmarkStart w:id="3426" w:name="_Toc59195403"/>
      <w:bookmarkStart w:id="3427" w:name="_Toc59439830"/>
      <w:bookmarkStart w:id="3428" w:name="_Toc67990253"/>
      <w:r>
        <w:rPr>
          <w:lang w:eastAsia="zh-CN"/>
        </w:rPr>
        <w:t>5</w:t>
      </w:r>
      <w:r>
        <w:t>.3.55.1</w:t>
      </w:r>
      <w:r>
        <w:tab/>
        <w:t>Definition</w:t>
      </w:r>
      <w:bookmarkEnd w:id="3424"/>
      <w:bookmarkEnd w:id="3425"/>
      <w:bookmarkEnd w:id="3426"/>
      <w:bookmarkEnd w:id="3427"/>
      <w:bookmarkEnd w:id="3428"/>
    </w:p>
    <w:p w14:paraId="4FDC97B9" w14:textId="77777777" w:rsidR="00F17312" w:rsidRDefault="00F17312" w:rsidP="00F17312">
      <w:r>
        <w:t xml:space="preserve">This &lt;&lt;choice&gt;&gt; stereotype represents one of a set of data types as shown in Figure 5.3.55.1-1: </w:t>
      </w:r>
      <w:proofErr w:type="spellStart"/>
      <w:r>
        <w:t>HostAddr</w:t>
      </w:r>
      <w:proofErr w:type="spellEnd"/>
      <w:r>
        <w:t xml:space="preserve"> &lt;&lt;choice&gt;&gt; for data types. </w:t>
      </w:r>
    </w:p>
    <w:bookmarkStart w:id="3429" w:name="_MON_1684894272"/>
    <w:bookmarkEnd w:id="3429"/>
    <w:p w14:paraId="3D9FCAFC" w14:textId="4C4664DF" w:rsidR="00F17312" w:rsidRDefault="00F17312" w:rsidP="00F17312">
      <w:pPr>
        <w:pStyle w:val="TH"/>
      </w:pPr>
      <w:r>
        <w:object w:dxaOrig="4603" w:dyaOrig="3031" w14:anchorId="451E7C9F">
          <v:shape id="_x0000_i1094" type="#_x0000_t75" style="width:227.8pt;height:149.9pt" o:ole="">
            <v:imagedata r:id="rId175" o:title=""/>
          </v:shape>
          <o:OLEObject Type="Embed" ProgID="Word.Picture.8" ShapeID="_x0000_i1094" DrawAspect="Content" ObjectID="_1773574712" r:id="rId176"/>
        </w:object>
      </w:r>
    </w:p>
    <w:p w14:paraId="3A22D350" w14:textId="77777777" w:rsidR="00F17312" w:rsidRDefault="00F17312" w:rsidP="00F17312">
      <w:pPr>
        <w:pStyle w:val="TF"/>
      </w:pPr>
      <w:r>
        <w:t xml:space="preserve">Figure 5.3.55.1-1: </w:t>
      </w:r>
      <w:proofErr w:type="spellStart"/>
      <w:r>
        <w:t>HostAddr</w:t>
      </w:r>
      <w:proofErr w:type="spellEnd"/>
      <w:r>
        <w:t xml:space="preserve"> &lt;&lt;choice&gt;&gt; for data types</w:t>
      </w:r>
    </w:p>
    <w:p w14:paraId="651176A2" w14:textId="77777777" w:rsidR="00F17312" w:rsidRDefault="00F17312" w:rsidP="00F17312">
      <w:pPr>
        <w:pStyle w:val="NO"/>
        <w:rPr>
          <w:lang w:eastAsia="zh-CN"/>
        </w:rPr>
      </w:pPr>
      <w:r>
        <w:t xml:space="preserve">NOTE: </w:t>
      </w:r>
      <w:r>
        <w:rPr>
          <w:lang w:eastAsia="zh-CN"/>
        </w:rPr>
        <w:t xml:space="preserve">The IpAddress can be IPv4 address (See RFC 791 [24]) or IPv6 address (See RFC 2373 [25]). Refer TS 23.003 [5] for </w:t>
      </w:r>
      <w:proofErr w:type="spellStart"/>
      <w:r>
        <w:rPr>
          <w:lang w:eastAsia="zh-CN"/>
        </w:rPr>
        <w:t>Fqdn</w:t>
      </w:r>
      <w:proofErr w:type="spellEnd"/>
      <w:r>
        <w:rPr>
          <w:lang w:eastAsia="zh-CN"/>
        </w:rPr>
        <w:t>.</w:t>
      </w:r>
    </w:p>
    <w:p w14:paraId="6A010522" w14:textId="64D20C75" w:rsidR="00F17312" w:rsidRDefault="00F17312" w:rsidP="00F17312">
      <w:pPr>
        <w:pStyle w:val="Heading3"/>
      </w:pPr>
      <w:bookmarkStart w:id="3430" w:name="_Toc59183003"/>
      <w:bookmarkStart w:id="3431" w:name="_Toc59184469"/>
      <w:bookmarkStart w:id="3432" w:name="_Toc59195404"/>
      <w:bookmarkStart w:id="3433" w:name="_Toc59439831"/>
      <w:bookmarkStart w:id="3434" w:name="_Toc67990254"/>
      <w:r>
        <w:t>5.3.56</w:t>
      </w:r>
      <w:r>
        <w:tab/>
      </w:r>
      <w:bookmarkEnd w:id="3430"/>
      <w:bookmarkEnd w:id="3431"/>
      <w:bookmarkEnd w:id="3432"/>
      <w:bookmarkEnd w:id="3433"/>
      <w:bookmarkEnd w:id="3434"/>
      <w:r w:rsidR="00E354F8">
        <w:t>Void</w:t>
      </w:r>
    </w:p>
    <w:p w14:paraId="0BC95BD2" w14:textId="1615EE71" w:rsidR="00F17312" w:rsidRDefault="00F17312" w:rsidP="00F17312">
      <w:pPr>
        <w:pStyle w:val="Heading3"/>
      </w:pPr>
      <w:bookmarkStart w:id="3435" w:name="_Toc59183005"/>
      <w:bookmarkStart w:id="3436" w:name="_Toc59184471"/>
      <w:bookmarkStart w:id="3437" w:name="_Toc59195406"/>
      <w:bookmarkStart w:id="3438" w:name="_Toc59439833"/>
      <w:bookmarkStart w:id="3439" w:name="_Toc67990256"/>
      <w:r>
        <w:t>5.3.57</w:t>
      </w:r>
      <w:r>
        <w:tab/>
      </w:r>
      <w:bookmarkEnd w:id="3435"/>
      <w:bookmarkEnd w:id="3436"/>
      <w:bookmarkEnd w:id="3437"/>
      <w:bookmarkEnd w:id="3438"/>
      <w:bookmarkEnd w:id="3439"/>
      <w:r w:rsidR="00014B75">
        <w:t>Void</w:t>
      </w:r>
    </w:p>
    <w:p w14:paraId="366EE638" w14:textId="54727C25" w:rsidR="00F17312" w:rsidRDefault="00F17312" w:rsidP="00F17312"/>
    <w:p w14:paraId="5782CC85" w14:textId="77777777" w:rsidR="00F17312" w:rsidRDefault="00F17312" w:rsidP="00F17312">
      <w:pPr>
        <w:pStyle w:val="Heading3"/>
      </w:pPr>
      <w:bookmarkStart w:id="3440" w:name="_Toc59183010"/>
      <w:bookmarkStart w:id="3441" w:name="_Toc59184476"/>
      <w:bookmarkStart w:id="3442" w:name="_Toc59195411"/>
      <w:bookmarkStart w:id="3443" w:name="_Toc59439838"/>
      <w:bookmarkStart w:id="3444" w:name="_Toc67990261"/>
      <w:r>
        <w:t>5.3.58</w:t>
      </w:r>
      <w:r>
        <w:tab/>
      </w:r>
      <w:proofErr w:type="spellStart"/>
      <w:r>
        <w:t>AusfInfo</w:t>
      </w:r>
      <w:proofErr w:type="spellEnd"/>
      <w:r>
        <w:t xml:space="preserve"> &lt;&lt;</w:t>
      </w:r>
      <w:proofErr w:type="spellStart"/>
      <w:r>
        <w:t>dataType</w:t>
      </w:r>
      <w:proofErr w:type="spellEnd"/>
      <w:r>
        <w:t>&gt;&gt;</w:t>
      </w:r>
      <w:bookmarkEnd w:id="3440"/>
      <w:bookmarkEnd w:id="3441"/>
      <w:bookmarkEnd w:id="3442"/>
      <w:bookmarkEnd w:id="3443"/>
      <w:bookmarkEnd w:id="3444"/>
    </w:p>
    <w:p w14:paraId="4FECE820" w14:textId="77777777" w:rsidR="00F17312" w:rsidRDefault="00F17312" w:rsidP="00F17312">
      <w:pPr>
        <w:pStyle w:val="Heading4"/>
      </w:pPr>
      <w:bookmarkStart w:id="3445" w:name="_Toc59183011"/>
      <w:bookmarkStart w:id="3446" w:name="_Toc59184477"/>
      <w:bookmarkStart w:id="3447" w:name="_Toc59195412"/>
      <w:bookmarkStart w:id="3448" w:name="_Toc59439839"/>
      <w:bookmarkStart w:id="3449" w:name="_Toc67990262"/>
      <w:r>
        <w:rPr>
          <w:lang w:eastAsia="zh-CN"/>
        </w:rPr>
        <w:t>5</w:t>
      </w:r>
      <w:r>
        <w:t>.3.58.1</w:t>
      </w:r>
      <w:r>
        <w:tab/>
        <w:t>Definition</w:t>
      </w:r>
      <w:bookmarkEnd w:id="3445"/>
      <w:bookmarkEnd w:id="3446"/>
      <w:bookmarkEnd w:id="3447"/>
      <w:bookmarkEnd w:id="3448"/>
      <w:bookmarkEnd w:id="3449"/>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3450" w:name="_Toc59183012"/>
      <w:bookmarkStart w:id="3451" w:name="_Toc59184478"/>
      <w:bookmarkStart w:id="3452" w:name="_Toc59195413"/>
      <w:bookmarkStart w:id="3453" w:name="_Toc59439840"/>
      <w:bookmarkStart w:id="3454" w:name="_Toc67990263"/>
      <w:r>
        <w:rPr>
          <w:lang w:eastAsia="zh-CN"/>
        </w:rPr>
        <w:t>5</w:t>
      </w:r>
      <w:r>
        <w:t>.3.58.2</w:t>
      </w:r>
      <w:r>
        <w:tab/>
        <w:t>Attributes</w:t>
      </w:r>
      <w:bookmarkEnd w:id="3450"/>
      <w:bookmarkEnd w:id="3451"/>
      <w:bookmarkEnd w:id="3452"/>
      <w:bookmarkEnd w:id="3453"/>
      <w:bookmarkEnd w:id="3454"/>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nFSrvGroupId</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proofErr w:type="spellStart"/>
            <w:r w:rsidRPr="00381A57">
              <w:rPr>
                <w:rFonts w:ascii="Courier New" w:hAnsi="Courier New" w:cs="Courier New"/>
                <w:lang w:eastAsia="zh-CN"/>
              </w:rPr>
              <w:t>supiRanges</w:t>
            </w:r>
            <w:proofErr w:type="spellEnd"/>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proofErr w:type="spellStart"/>
            <w:r w:rsidRPr="00381A57">
              <w:rPr>
                <w:rFonts w:ascii="Courier New" w:hAnsi="Courier New" w:cs="Courier New"/>
                <w:lang w:eastAsia="zh-CN"/>
              </w:rPr>
              <w:t>routingIndicators</w:t>
            </w:r>
            <w:proofErr w:type="spellEnd"/>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proofErr w:type="spellStart"/>
            <w:r w:rsidRPr="00381A57">
              <w:rPr>
                <w:rFonts w:ascii="Courier New" w:hAnsi="Courier New" w:cs="Courier New"/>
                <w:lang w:eastAsia="zh-CN"/>
              </w:rPr>
              <w:t>suciInfos</w:t>
            </w:r>
            <w:proofErr w:type="spellEnd"/>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3455" w:name="_Toc59183013"/>
      <w:bookmarkStart w:id="3456" w:name="_Toc59184479"/>
      <w:bookmarkStart w:id="3457" w:name="_Toc59195414"/>
      <w:bookmarkStart w:id="3458" w:name="_Toc59439841"/>
      <w:bookmarkStart w:id="3459" w:name="_Toc67990264"/>
      <w:r>
        <w:t>5.3.58.3</w:t>
      </w:r>
      <w:r>
        <w:tab/>
        <w:t>Attribute constraints</w:t>
      </w:r>
      <w:bookmarkEnd w:id="3455"/>
      <w:bookmarkEnd w:id="3456"/>
      <w:bookmarkEnd w:id="3457"/>
      <w:bookmarkEnd w:id="3458"/>
      <w:bookmarkEnd w:id="3459"/>
    </w:p>
    <w:p w14:paraId="52331E5F" w14:textId="77777777" w:rsidR="00F17312" w:rsidRDefault="00F17312" w:rsidP="00F17312">
      <w:r>
        <w:t>None.</w:t>
      </w:r>
    </w:p>
    <w:p w14:paraId="0E211455" w14:textId="77777777" w:rsidR="00F17312" w:rsidRDefault="00F17312" w:rsidP="00F17312">
      <w:pPr>
        <w:pStyle w:val="Heading4"/>
      </w:pPr>
      <w:bookmarkStart w:id="3460" w:name="_Toc59183014"/>
      <w:bookmarkStart w:id="3461" w:name="_Toc59184480"/>
      <w:bookmarkStart w:id="3462" w:name="_Toc59195415"/>
      <w:bookmarkStart w:id="3463" w:name="_Toc59439842"/>
      <w:bookmarkStart w:id="3464" w:name="_Toc67990265"/>
      <w:r>
        <w:rPr>
          <w:lang w:eastAsia="zh-CN"/>
        </w:rPr>
        <w:t>5</w:t>
      </w:r>
      <w:r>
        <w:t>.3.58.4</w:t>
      </w:r>
      <w:r>
        <w:tab/>
        <w:t>Notifications</w:t>
      </w:r>
      <w:bookmarkEnd w:id="3460"/>
      <w:bookmarkEnd w:id="3461"/>
      <w:bookmarkEnd w:id="3462"/>
      <w:bookmarkEnd w:id="3463"/>
      <w:bookmarkEnd w:id="3464"/>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3465" w:name="_Toc59183015"/>
      <w:bookmarkStart w:id="3466" w:name="_Toc59184481"/>
      <w:bookmarkStart w:id="3467" w:name="_Toc59195416"/>
      <w:bookmarkStart w:id="3468" w:name="_Toc59439843"/>
      <w:bookmarkStart w:id="3469" w:name="_Toc67990266"/>
      <w:r>
        <w:t>5.3.59</w:t>
      </w:r>
      <w:r>
        <w:tab/>
      </w:r>
      <w:bookmarkEnd w:id="3465"/>
      <w:bookmarkEnd w:id="3466"/>
      <w:bookmarkEnd w:id="3467"/>
      <w:bookmarkEnd w:id="3468"/>
      <w:bookmarkEnd w:id="3469"/>
      <w:r w:rsidR="00A84528">
        <w:t>Void</w:t>
      </w:r>
    </w:p>
    <w:p w14:paraId="388BD264" w14:textId="2E8D79E9" w:rsidR="00F17312" w:rsidRDefault="00F17312" w:rsidP="00F17312">
      <w:pPr>
        <w:pStyle w:val="Heading3"/>
      </w:pPr>
      <w:bookmarkStart w:id="3470" w:name="_Toc59183020"/>
      <w:bookmarkStart w:id="3471" w:name="_Toc59184486"/>
      <w:bookmarkStart w:id="3472" w:name="_Toc59195421"/>
      <w:bookmarkStart w:id="3473" w:name="_Toc59439848"/>
      <w:bookmarkStart w:id="3474" w:name="_Toc67990271"/>
      <w:r>
        <w:t>5.3.60</w:t>
      </w:r>
      <w:r>
        <w:tab/>
      </w:r>
      <w:bookmarkEnd w:id="3470"/>
      <w:bookmarkEnd w:id="3471"/>
      <w:bookmarkEnd w:id="3472"/>
      <w:bookmarkEnd w:id="3473"/>
      <w:bookmarkEnd w:id="3474"/>
      <w:r w:rsidR="00CD5159">
        <w:t>Void</w:t>
      </w:r>
    </w:p>
    <w:p w14:paraId="49F216D9" w14:textId="30548CA0" w:rsidR="00F17312" w:rsidRDefault="00F17312" w:rsidP="00F17312"/>
    <w:p w14:paraId="676358DA" w14:textId="5625F8FE" w:rsidR="00F17312" w:rsidRDefault="00F17312" w:rsidP="00F17312">
      <w:pPr>
        <w:pStyle w:val="Heading3"/>
      </w:pPr>
      <w:bookmarkStart w:id="3475" w:name="_Toc59183025"/>
      <w:bookmarkStart w:id="3476" w:name="_Toc59184491"/>
      <w:bookmarkStart w:id="3477" w:name="_Toc59195426"/>
      <w:bookmarkStart w:id="3478" w:name="_Toc59439853"/>
      <w:bookmarkStart w:id="3479" w:name="_Toc67990276"/>
      <w:r>
        <w:lastRenderedPageBreak/>
        <w:t>5.3.61</w:t>
      </w:r>
      <w:r>
        <w:tab/>
      </w:r>
      <w:bookmarkEnd w:id="3475"/>
      <w:bookmarkEnd w:id="3476"/>
      <w:bookmarkEnd w:id="3477"/>
      <w:bookmarkEnd w:id="3478"/>
      <w:bookmarkEnd w:id="3479"/>
      <w:r w:rsidR="00D32973">
        <w:t>Void</w:t>
      </w:r>
    </w:p>
    <w:p w14:paraId="2AC0ED30" w14:textId="77777777" w:rsidR="00F17312" w:rsidRDefault="00F17312" w:rsidP="00F17312">
      <w:pPr>
        <w:pStyle w:val="Heading3"/>
        <w:rPr>
          <w:lang w:eastAsia="zh-CN"/>
        </w:rPr>
      </w:pPr>
      <w:bookmarkStart w:id="3480" w:name="_Toc59183030"/>
      <w:bookmarkStart w:id="3481" w:name="_Toc59184496"/>
      <w:bookmarkStart w:id="3482" w:name="_Toc59195431"/>
      <w:bookmarkStart w:id="3483" w:name="_Toc59439858"/>
      <w:bookmarkStart w:id="3484" w:name="_Toc67990281"/>
      <w:r>
        <w:rPr>
          <w:lang w:eastAsia="zh-CN"/>
        </w:rPr>
        <w:t>5.3.62</w:t>
      </w:r>
      <w:r>
        <w:rPr>
          <w:lang w:eastAsia="zh-CN"/>
        </w:rPr>
        <w:tab/>
      </w:r>
      <w:r>
        <w:rPr>
          <w:rFonts w:ascii="Courier New" w:hAnsi="Courier New"/>
          <w:lang w:eastAsia="zh-CN"/>
        </w:rPr>
        <w:t>EP_N32</w:t>
      </w:r>
      <w:bookmarkEnd w:id="3480"/>
      <w:bookmarkEnd w:id="3481"/>
      <w:bookmarkEnd w:id="3482"/>
      <w:bookmarkEnd w:id="3483"/>
      <w:bookmarkEnd w:id="3484"/>
    </w:p>
    <w:p w14:paraId="465807CE" w14:textId="77777777" w:rsidR="00F17312" w:rsidRDefault="00F17312" w:rsidP="00F17312">
      <w:pPr>
        <w:pStyle w:val="Heading4"/>
      </w:pPr>
      <w:bookmarkStart w:id="3485" w:name="_Toc59183031"/>
      <w:bookmarkStart w:id="3486" w:name="_Toc59184497"/>
      <w:bookmarkStart w:id="3487" w:name="_Toc59195432"/>
      <w:bookmarkStart w:id="3488" w:name="_Toc59439859"/>
      <w:bookmarkStart w:id="3489" w:name="_Toc67990282"/>
      <w:r>
        <w:rPr>
          <w:lang w:eastAsia="zh-CN"/>
        </w:rPr>
        <w:t>5.3.62</w:t>
      </w:r>
      <w:r>
        <w:t>.1</w:t>
      </w:r>
      <w:r>
        <w:tab/>
        <w:t>Definition</w:t>
      </w:r>
      <w:bookmarkEnd w:id="3485"/>
      <w:bookmarkEnd w:id="3486"/>
      <w:bookmarkEnd w:id="3487"/>
      <w:bookmarkEnd w:id="3488"/>
      <w:bookmarkEnd w:id="3489"/>
    </w:p>
    <w:p w14:paraId="3A303A9C" w14:textId="77777777" w:rsidR="00F17312" w:rsidRDefault="00F17312" w:rsidP="00F17312">
      <w:r>
        <w:t xml:space="preserve">This IOC represents an end point of N32 interface between </w:t>
      </w:r>
      <w:proofErr w:type="spellStart"/>
      <w:r>
        <w:t>cSEPP</w:t>
      </w:r>
      <w:proofErr w:type="spellEnd"/>
      <w:r>
        <w:t xml:space="preserve"> and </w:t>
      </w:r>
      <w:proofErr w:type="spellStart"/>
      <w:r>
        <w:t>pSEPP</w:t>
      </w:r>
      <w:proofErr w:type="spellEnd"/>
      <w:r>
        <w:t>, which is defined in 3GPP TS 23.501 [2] and 33.501 [52].</w:t>
      </w:r>
    </w:p>
    <w:p w14:paraId="6745452A" w14:textId="77777777" w:rsidR="00F17312" w:rsidRDefault="00F17312" w:rsidP="00F17312">
      <w:pPr>
        <w:pStyle w:val="Heading4"/>
      </w:pPr>
      <w:bookmarkStart w:id="3490" w:name="_Toc59183032"/>
      <w:bookmarkStart w:id="3491" w:name="_Toc59184498"/>
      <w:bookmarkStart w:id="3492" w:name="_Toc59195433"/>
      <w:bookmarkStart w:id="3493" w:name="_Toc59439860"/>
      <w:bookmarkStart w:id="3494" w:name="_Toc67990283"/>
      <w:r>
        <w:rPr>
          <w:lang w:eastAsia="zh-CN"/>
        </w:rPr>
        <w:t>5.3.62</w:t>
      </w:r>
      <w:r>
        <w:t>.2</w:t>
      </w:r>
      <w:r>
        <w:tab/>
        <w:t>Attributes</w:t>
      </w:r>
      <w:bookmarkEnd w:id="3490"/>
      <w:bookmarkEnd w:id="3491"/>
      <w:bookmarkEnd w:id="3492"/>
      <w:bookmarkEnd w:id="3493"/>
      <w:bookmarkEnd w:id="3494"/>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remotePlmnId</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remoteSeppAddress</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remoteSeppId</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withIPX</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495" w:name="_Toc59183033"/>
      <w:bookmarkStart w:id="3496" w:name="_Toc59184499"/>
      <w:bookmarkStart w:id="3497" w:name="_Toc59195434"/>
      <w:bookmarkStart w:id="3498" w:name="_Toc59439861"/>
      <w:bookmarkStart w:id="3499" w:name="_Toc67990284"/>
    </w:p>
    <w:p w14:paraId="3A5552E6" w14:textId="77777777" w:rsidR="00F17312" w:rsidRDefault="00F17312" w:rsidP="00F17312">
      <w:pPr>
        <w:pStyle w:val="Heading4"/>
      </w:pPr>
      <w:r>
        <w:rPr>
          <w:lang w:eastAsia="zh-CN"/>
        </w:rPr>
        <w:t>5</w:t>
      </w:r>
      <w:r>
        <w:t>.3.62.3</w:t>
      </w:r>
      <w:r>
        <w:tab/>
        <w:t>Attribute constraints</w:t>
      </w:r>
      <w:bookmarkEnd w:id="3495"/>
      <w:bookmarkEnd w:id="3496"/>
      <w:bookmarkEnd w:id="3497"/>
      <w:bookmarkEnd w:id="3498"/>
      <w:bookmarkEnd w:id="3499"/>
    </w:p>
    <w:p w14:paraId="765A226F" w14:textId="77777777" w:rsidR="00F17312" w:rsidRDefault="00F17312" w:rsidP="00F17312">
      <w:r>
        <w:t>None.</w:t>
      </w:r>
    </w:p>
    <w:p w14:paraId="7AE7F734" w14:textId="77777777" w:rsidR="00F17312" w:rsidRDefault="00F17312" w:rsidP="00F17312">
      <w:pPr>
        <w:pStyle w:val="Heading4"/>
      </w:pPr>
      <w:bookmarkStart w:id="3500" w:name="_Toc59183034"/>
      <w:bookmarkStart w:id="3501" w:name="_Toc59184500"/>
      <w:bookmarkStart w:id="3502" w:name="_Toc59195435"/>
      <w:bookmarkStart w:id="3503" w:name="_Toc59439862"/>
      <w:bookmarkStart w:id="3504" w:name="_Toc67990285"/>
      <w:r>
        <w:rPr>
          <w:lang w:eastAsia="zh-CN"/>
        </w:rPr>
        <w:t>5</w:t>
      </w:r>
      <w:r>
        <w:t>.3.62.4</w:t>
      </w:r>
      <w:r>
        <w:tab/>
        <w:t>Notifications</w:t>
      </w:r>
      <w:bookmarkEnd w:id="3500"/>
      <w:bookmarkEnd w:id="3501"/>
      <w:bookmarkEnd w:id="3502"/>
      <w:bookmarkEnd w:id="3503"/>
      <w:bookmarkEnd w:id="3504"/>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505" w:name="_Toc59183035"/>
      <w:bookmarkStart w:id="3506" w:name="_Toc59184501"/>
      <w:bookmarkStart w:id="3507" w:name="_Toc59195436"/>
      <w:bookmarkStart w:id="3508" w:name="_Toc59439863"/>
      <w:bookmarkStart w:id="3509" w:name="_Toc67990286"/>
      <w:r>
        <w:rPr>
          <w:lang w:eastAsia="zh-CN"/>
        </w:rPr>
        <w:t>5.3.63</w:t>
      </w:r>
      <w:r>
        <w:rPr>
          <w:lang w:eastAsia="zh-CN"/>
        </w:rPr>
        <w:tab/>
      </w:r>
      <w:proofErr w:type="spellStart"/>
      <w:r>
        <w:rPr>
          <w:rFonts w:ascii="Courier New" w:hAnsi="Courier New"/>
          <w:lang w:eastAsia="zh-CN"/>
        </w:rPr>
        <w:t>ExternalSEPPFunction</w:t>
      </w:r>
      <w:bookmarkEnd w:id="3505"/>
      <w:bookmarkEnd w:id="3506"/>
      <w:bookmarkEnd w:id="3507"/>
      <w:bookmarkEnd w:id="3508"/>
      <w:bookmarkEnd w:id="3509"/>
      <w:proofErr w:type="spellEnd"/>
    </w:p>
    <w:p w14:paraId="071C43B7" w14:textId="77777777" w:rsidR="00F17312" w:rsidRDefault="00F17312" w:rsidP="00F17312">
      <w:pPr>
        <w:pStyle w:val="Heading4"/>
      </w:pPr>
      <w:bookmarkStart w:id="3510" w:name="_Toc59183036"/>
      <w:bookmarkStart w:id="3511" w:name="_Toc59184502"/>
      <w:bookmarkStart w:id="3512" w:name="_Toc59195437"/>
      <w:bookmarkStart w:id="3513" w:name="_Toc59439864"/>
      <w:bookmarkStart w:id="3514" w:name="_Toc67990287"/>
      <w:r>
        <w:rPr>
          <w:lang w:eastAsia="zh-CN"/>
        </w:rPr>
        <w:t>5.3.63</w:t>
      </w:r>
      <w:r>
        <w:t>.1</w:t>
      </w:r>
      <w:r>
        <w:tab/>
        <w:t>Definition</w:t>
      </w:r>
      <w:bookmarkEnd w:id="3510"/>
      <w:bookmarkEnd w:id="3511"/>
      <w:bookmarkEnd w:id="3512"/>
      <w:bookmarkEnd w:id="3513"/>
      <w:bookmarkEnd w:id="3514"/>
    </w:p>
    <w:p w14:paraId="625E789A" w14:textId="77777777" w:rsidR="00F17312" w:rsidRDefault="00F17312" w:rsidP="00F17312">
      <w:r>
        <w:t xml:space="preserve">This IOC represents the properties, known by the management function, of a SEPP managed by another management function. For more information about </w:t>
      </w:r>
      <w:proofErr w:type="spellStart"/>
      <w:r>
        <w:t>SEPPFunction</w:t>
      </w:r>
      <w:proofErr w:type="spellEnd"/>
      <w:r>
        <w:t>, see subclause 5.3.17.</w:t>
      </w:r>
    </w:p>
    <w:p w14:paraId="5D45A3D4" w14:textId="77777777" w:rsidR="00F17312" w:rsidRDefault="00F17312" w:rsidP="00F17312">
      <w:pPr>
        <w:pStyle w:val="Heading4"/>
      </w:pPr>
      <w:bookmarkStart w:id="3515" w:name="_Toc59183037"/>
      <w:bookmarkStart w:id="3516" w:name="_Toc59184503"/>
      <w:bookmarkStart w:id="3517" w:name="_Toc59195438"/>
      <w:bookmarkStart w:id="3518" w:name="_Toc59439865"/>
      <w:bookmarkStart w:id="3519" w:name="_Toc67990288"/>
      <w:r>
        <w:rPr>
          <w:lang w:eastAsia="zh-CN"/>
        </w:rPr>
        <w:t>5.3.63</w:t>
      </w:r>
      <w:r>
        <w:t>.2</w:t>
      </w:r>
      <w:r>
        <w:tab/>
        <w:t>Attributes</w:t>
      </w:r>
      <w:bookmarkEnd w:id="3515"/>
      <w:bookmarkEnd w:id="3516"/>
      <w:bookmarkEnd w:id="3517"/>
      <w:bookmarkEnd w:id="3518"/>
      <w:bookmarkEnd w:id="3519"/>
    </w:p>
    <w:p w14:paraId="53AAEDD5" w14:textId="3FFF6629" w:rsidR="00F17312" w:rsidRDefault="00F17312" w:rsidP="00F17312">
      <w:r>
        <w:t xml:space="preserve">The </w:t>
      </w:r>
      <w:proofErr w:type="spellStart"/>
      <w:r>
        <w:rPr>
          <w:rFonts w:ascii="Courier New" w:hAnsi="Courier New"/>
        </w:rPr>
        <w:t>ExternalSEPPFunction</w:t>
      </w:r>
      <w:proofErr w:type="spellEnd"/>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proofErr w:type="spellStart"/>
            <w:r>
              <w:rPr>
                <w:rFonts w:ascii="Courier New" w:hAnsi="Courier New" w:cs="Courier New"/>
                <w:lang w:eastAsia="zh-CN"/>
              </w:rPr>
              <w:t>pLMNId</w:t>
            </w:r>
            <w:proofErr w:type="spellEnd"/>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sEPPId</w:t>
            </w:r>
            <w:proofErr w:type="spellEnd"/>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fqdn</w:t>
            </w:r>
            <w:proofErr w:type="spellEnd"/>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520" w:name="_Toc59183038"/>
      <w:bookmarkStart w:id="3521" w:name="_Toc59184504"/>
      <w:bookmarkStart w:id="3522" w:name="_Toc59195439"/>
      <w:bookmarkStart w:id="3523" w:name="_Toc59439866"/>
      <w:bookmarkStart w:id="3524" w:name="_Toc67990289"/>
    </w:p>
    <w:p w14:paraId="1D52C5C1" w14:textId="77777777" w:rsidR="00F17312" w:rsidRDefault="00F17312" w:rsidP="00F17312">
      <w:pPr>
        <w:pStyle w:val="Heading4"/>
      </w:pPr>
      <w:r>
        <w:rPr>
          <w:lang w:eastAsia="zh-CN"/>
        </w:rPr>
        <w:t>5.3.63</w:t>
      </w:r>
      <w:r>
        <w:t>.3</w:t>
      </w:r>
      <w:r>
        <w:tab/>
        <w:t>Attribute constraints</w:t>
      </w:r>
      <w:bookmarkEnd w:id="3520"/>
      <w:bookmarkEnd w:id="3521"/>
      <w:bookmarkEnd w:id="3522"/>
      <w:bookmarkEnd w:id="3523"/>
      <w:bookmarkEnd w:id="3524"/>
    </w:p>
    <w:p w14:paraId="0B794965" w14:textId="77777777" w:rsidR="00F17312" w:rsidRDefault="00F17312" w:rsidP="00F17312">
      <w:r>
        <w:t>None.</w:t>
      </w:r>
    </w:p>
    <w:p w14:paraId="470157B8" w14:textId="77777777" w:rsidR="00F17312" w:rsidRDefault="00F17312" w:rsidP="00F17312">
      <w:pPr>
        <w:pStyle w:val="Heading4"/>
      </w:pPr>
      <w:bookmarkStart w:id="3525" w:name="_Toc59183039"/>
      <w:bookmarkStart w:id="3526" w:name="_Toc59184505"/>
      <w:bookmarkStart w:id="3527" w:name="_Toc59195440"/>
      <w:bookmarkStart w:id="3528" w:name="_Toc59439867"/>
      <w:bookmarkStart w:id="3529" w:name="_Toc67990290"/>
      <w:r>
        <w:rPr>
          <w:lang w:eastAsia="zh-CN"/>
        </w:rPr>
        <w:lastRenderedPageBreak/>
        <w:t>5.3.63</w:t>
      </w:r>
      <w:r>
        <w:t>.4</w:t>
      </w:r>
      <w:r>
        <w:tab/>
        <w:t>Notifications</w:t>
      </w:r>
      <w:bookmarkEnd w:id="3525"/>
      <w:bookmarkEnd w:id="3526"/>
      <w:bookmarkEnd w:id="3527"/>
      <w:bookmarkEnd w:id="3528"/>
      <w:bookmarkEnd w:id="3529"/>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530" w:name="_Toc59183040"/>
      <w:bookmarkStart w:id="3531" w:name="_Toc59184506"/>
      <w:bookmarkStart w:id="3532" w:name="_Toc59195441"/>
      <w:bookmarkStart w:id="3533" w:name="_Toc59439868"/>
      <w:bookmarkStart w:id="3534" w:name="_Toc67990291"/>
      <w:r>
        <w:rPr>
          <w:lang w:eastAsia="zh-CN"/>
        </w:rPr>
        <w:t>5.3.64</w:t>
      </w:r>
      <w:r>
        <w:rPr>
          <w:lang w:eastAsia="zh-CN"/>
        </w:rPr>
        <w:tab/>
      </w:r>
      <w:proofErr w:type="spellStart"/>
      <w:r>
        <w:rPr>
          <w:rFonts w:ascii="Courier New" w:hAnsi="Courier New"/>
          <w:lang w:eastAsia="zh-CN"/>
        </w:rPr>
        <w:t>SEPPFunction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3530"/>
      <w:bookmarkEnd w:id="3531"/>
      <w:bookmarkEnd w:id="3532"/>
      <w:bookmarkEnd w:id="3533"/>
      <w:bookmarkEnd w:id="3534"/>
    </w:p>
    <w:p w14:paraId="5928321D" w14:textId="77777777" w:rsidR="00F17312" w:rsidRDefault="00F17312" w:rsidP="00F17312">
      <w:pPr>
        <w:pStyle w:val="Heading4"/>
      </w:pPr>
      <w:bookmarkStart w:id="3535" w:name="_Toc59183041"/>
      <w:bookmarkStart w:id="3536" w:name="_Toc59184507"/>
      <w:bookmarkStart w:id="3537" w:name="_Toc59195442"/>
      <w:bookmarkStart w:id="3538" w:name="_Toc59439869"/>
      <w:bookmarkStart w:id="3539" w:name="_Toc67990292"/>
      <w:r>
        <w:rPr>
          <w:lang w:eastAsia="zh-CN"/>
        </w:rPr>
        <w:t>5.3.64</w:t>
      </w:r>
      <w:r>
        <w:t>.1</w:t>
      </w:r>
      <w:r>
        <w:tab/>
        <w:t>Definition</w:t>
      </w:r>
      <w:bookmarkEnd w:id="3535"/>
      <w:bookmarkEnd w:id="3536"/>
      <w:bookmarkEnd w:id="3537"/>
      <w:bookmarkEnd w:id="3538"/>
      <w:bookmarkEnd w:id="3539"/>
    </w:p>
    <w:p w14:paraId="761756D4"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lang w:eastAsia="zh-CN"/>
        </w:rPr>
        <w:t>SEPPFunction</w:t>
      </w:r>
      <w:proofErr w:type="spellEnd"/>
      <w:r>
        <w:t xml:space="preserve"> and </w:t>
      </w:r>
      <w:r>
        <w:rPr>
          <w:rFonts w:ascii="Courier New" w:hAnsi="Courier New" w:cs="Courier New"/>
        </w:rPr>
        <w:t>&lt;&lt;IOC&gt;&gt;</w:t>
      </w:r>
      <w:proofErr w:type="spellStart"/>
      <w:r>
        <w:rPr>
          <w:rFonts w:ascii="Courier New" w:hAnsi="Courier New" w:cs="Courier New"/>
        </w:rPr>
        <w:t>ExternalSEPPFunction</w:t>
      </w:r>
      <w:proofErr w:type="spellEnd"/>
      <w:r>
        <w:t xml:space="preserve">. </w:t>
      </w:r>
    </w:p>
    <w:p w14:paraId="786AEA1D" w14:textId="77777777" w:rsidR="00F17312" w:rsidRDefault="00F17312" w:rsidP="00F17312">
      <w:pPr>
        <w:pStyle w:val="Heading4"/>
      </w:pPr>
      <w:bookmarkStart w:id="3540" w:name="_Toc59183042"/>
      <w:bookmarkStart w:id="3541" w:name="_Toc59184508"/>
      <w:bookmarkStart w:id="3542" w:name="_Toc59195443"/>
      <w:bookmarkStart w:id="3543" w:name="_Toc59439870"/>
      <w:bookmarkStart w:id="3544" w:name="_Toc67990293"/>
      <w:r>
        <w:rPr>
          <w:lang w:eastAsia="zh-CN"/>
        </w:rPr>
        <w:t>5.3.64</w:t>
      </w:r>
      <w:r>
        <w:t>.2</w:t>
      </w:r>
      <w:r>
        <w:tab/>
        <w:t>Attributes</w:t>
      </w:r>
      <w:bookmarkEnd w:id="3540"/>
      <w:bookmarkEnd w:id="3541"/>
      <w:bookmarkEnd w:id="3542"/>
      <w:bookmarkEnd w:id="3543"/>
      <w:bookmarkEnd w:id="3544"/>
    </w:p>
    <w:p w14:paraId="38A45857"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SEPPFunction</w:t>
      </w:r>
      <w:proofErr w:type="spellEnd"/>
      <w:r>
        <w:t xml:space="preserve"> and </w:t>
      </w:r>
      <w:r>
        <w:rPr>
          <w:rFonts w:ascii="Courier New" w:hAnsi="Courier New" w:cs="Courier New"/>
        </w:rPr>
        <w:t>&lt;&lt;IOC&gt;&gt;</w:t>
      </w:r>
      <w:proofErr w:type="spellStart"/>
      <w:r>
        <w:rPr>
          <w:rFonts w:ascii="Courier New" w:hAnsi="Courier New" w:cs="Courier New"/>
        </w:rPr>
        <w:t>ExternalSEPPFunction</w:t>
      </w:r>
      <w:proofErr w:type="spellEnd"/>
      <w:r>
        <w:t>.</w:t>
      </w:r>
    </w:p>
    <w:p w14:paraId="13DDDA8C" w14:textId="77777777" w:rsidR="00F17312" w:rsidRDefault="00F17312" w:rsidP="00F17312">
      <w:pPr>
        <w:pStyle w:val="Heading4"/>
      </w:pPr>
      <w:bookmarkStart w:id="3545" w:name="_Toc59183043"/>
      <w:bookmarkStart w:id="3546" w:name="_Toc59184509"/>
      <w:bookmarkStart w:id="3547" w:name="_Toc59195444"/>
      <w:bookmarkStart w:id="3548" w:name="_Toc59439871"/>
      <w:bookmarkStart w:id="3549" w:name="_Toc67990294"/>
      <w:r>
        <w:rPr>
          <w:lang w:eastAsia="zh-CN"/>
        </w:rPr>
        <w:t>5.3.64</w:t>
      </w:r>
      <w:r>
        <w:t>.3</w:t>
      </w:r>
      <w:r>
        <w:tab/>
        <w:t>Attribute constraints</w:t>
      </w:r>
      <w:bookmarkEnd w:id="3545"/>
      <w:bookmarkEnd w:id="3546"/>
      <w:bookmarkEnd w:id="3547"/>
      <w:bookmarkEnd w:id="3548"/>
      <w:bookmarkEnd w:id="3549"/>
    </w:p>
    <w:p w14:paraId="4115F7A3" w14:textId="77777777" w:rsidR="00F17312" w:rsidRDefault="00F17312" w:rsidP="00F17312">
      <w:r>
        <w:t>See respective IOCs.</w:t>
      </w:r>
    </w:p>
    <w:p w14:paraId="02CA0CB3" w14:textId="77777777" w:rsidR="00F17312" w:rsidRDefault="00F17312" w:rsidP="00F17312">
      <w:pPr>
        <w:pStyle w:val="Heading4"/>
      </w:pPr>
      <w:bookmarkStart w:id="3550" w:name="_Toc59183044"/>
      <w:bookmarkStart w:id="3551" w:name="_Toc59184510"/>
      <w:bookmarkStart w:id="3552" w:name="_Toc59195445"/>
      <w:bookmarkStart w:id="3553" w:name="_Toc59439872"/>
      <w:bookmarkStart w:id="3554" w:name="_Toc67990295"/>
      <w:r>
        <w:rPr>
          <w:lang w:eastAsia="zh-CN"/>
        </w:rPr>
        <w:t>5.3.64</w:t>
      </w:r>
      <w:r>
        <w:t>.4</w:t>
      </w:r>
      <w:r>
        <w:tab/>
        <w:t>Notifications</w:t>
      </w:r>
      <w:bookmarkEnd w:id="3550"/>
      <w:bookmarkEnd w:id="3551"/>
      <w:bookmarkEnd w:id="3552"/>
      <w:bookmarkEnd w:id="3553"/>
      <w:bookmarkEnd w:id="3554"/>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555" w:name="_Toc59183045"/>
      <w:bookmarkStart w:id="3556" w:name="_Toc59184511"/>
      <w:bookmarkStart w:id="3557" w:name="_Toc59195446"/>
      <w:bookmarkStart w:id="3558" w:name="_Toc59439873"/>
      <w:bookmarkStart w:id="3559" w:name="_Toc67990296"/>
      <w:r>
        <w:rPr>
          <w:rFonts w:cs="Arial"/>
          <w:lang w:eastAsia="zh-CN"/>
        </w:rPr>
        <w:t>5.3.65</w:t>
      </w:r>
      <w:r>
        <w:rPr>
          <w:rFonts w:cs="Arial"/>
          <w:lang w:eastAsia="zh-CN"/>
        </w:rPr>
        <w:tab/>
      </w:r>
      <w:r>
        <w:rPr>
          <w:rFonts w:ascii="Courier New" w:hAnsi="Courier New"/>
        </w:rPr>
        <w:t>NEFFunction</w:t>
      </w:r>
      <w:bookmarkEnd w:id="3555"/>
      <w:bookmarkEnd w:id="3556"/>
      <w:bookmarkEnd w:id="3557"/>
      <w:bookmarkEnd w:id="3558"/>
      <w:bookmarkEnd w:id="3559"/>
    </w:p>
    <w:p w14:paraId="6398C9AB" w14:textId="77777777" w:rsidR="00F17312" w:rsidRDefault="00F17312" w:rsidP="00F17312">
      <w:pPr>
        <w:pStyle w:val="Heading4"/>
      </w:pPr>
      <w:bookmarkStart w:id="3560" w:name="_Toc59183046"/>
      <w:bookmarkStart w:id="3561" w:name="_Toc59184512"/>
      <w:bookmarkStart w:id="3562" w:name="_Toc59195447"/>
      <w:bookmarkStart w:id="3563" w:name="_Toc59439874"/>
      <w:bookmarkStart w:id="3564" w:name="_Toc67990297"/>
      <w:r>
        <w:rPr>
          <w:lang w:eastAsia="zh-CN"/>
        </w:rPr>
        <w:t>5.3</w:t>
      </w:r>
      <w:r>
        <w:t>.65.1</w:t>
      </w:r>
      <w:r>
        <w:tab/>
        <w:t>Definition</w:t>
      </w:r>
      <w:bookmarkEnd w:id="3560"/>
      <w:bookmarkEnd w:id="3561"/>
      <w:bookmarkEnd w:id="3562"/>
      <w:bookmarkEnd w:id="3563"/>
      <w:bookmarkEnd w:id="3564"/>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565" w:name="_Toc59183047"/>
      <w:bookmarkStart w:id="3566" w:name="_Toc59184513"/>
      <w:bookmarkStart w:id="3567" w:name="_Toc59195448"/>
      <w:bookmarkStart w:id="3568" w:name="_Toc59439875"/>
      <w:bookmarkStart w:id="3569" w:name="_Toc67990298"/>
      <w:r>
        <w:t>5.3.65.2</w:t>
      </w:r>
      <w:r>
        <w:tab/>
        <w:t>Attributes</w:t>
      </w:r>
      <w:bookmarkEnd w:id="3565"/>
      <w:bookmarkEnd w:id="3566"/>
      <w:bookmarkEnd w:id="3567"/>
      <w:bookmarkEnd w:id="3568"/>
      <w:bookmarkEnd w:id="3569"/>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3570" w:name="_Toc59183048"/>
            <w:bookmarkStart w:id="3571" w:name="_Toc59184514"/>
            <w:bookmarkStart w:id="3572" w:name="_Toc59195449"/>
            <w:bookmarkStart w:id="3573" w:name="_Toc59439876"/>
            <w:bookmarkStart w:id="3574"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r>
              <w:t>isNotifyable</w:t>
            </w:r>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capabilityList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isCAPIFSup</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14:paraId="7F6A6B4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rFonts w:ascii="Courier New" w:eastAsia="DengXian" w:hAnsi="Courier New" w:cs="Courier New"/>
                <w:lang w:eastAsia="zh-CN"/>
              </w:rPr>
            </w:pPr>
            <w:proofErr w:type="spellStart"/>
            <w:r>
              <w:rPr>
                <w:rFonts w:ascii="Courier New" w:eastAsia="DengXian" w:hAnsi="Courier New" w:cs="Courier New" w:hint="eastAsia"/>
                <w:lang w:eastAsia="zh-CN"/>
              </w:rPr>
              <w:t>n</w:t>
            </w:r>
            <w:r>
              <w:rPr>
                <w:rFonts w:ascii="Courier New" w:eastAsia="DengXian" w:hAnsi="Courier New" w:cs="Courier New"/>
                <w:lang w:eastAsia="zh-CN"/>
              </w:rPr>
              <w:t>efInfo</w:t>
            </w:r>
            <w:proofErr w:type="spellEnd"/>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rFonts w:cs="Arial"/>
                <w:lang w:eastAsia="zh-CN"/>
              </w:rPr>
            </w:pPr>
            <w:r>
              <w:rPr>
                <w:rFonts w:cs="Arial"/>
                <w:lang w:eastAsia="zh-CN"/>
              </w:rPr>
              <w:t>T</w:t>
            </w:r>
          </w:p>
        </w:tc>
      </w:tr>
    </w:tbl>
    <w:p w14:paraId="07FFFBDA" w14:textId="77777777" w:rsidR="00F17312" w:rsidRDefault="00F17312" w:rsidP="00F17312"/>
    <w:p w14:paraId="7E452973" w14:textId="6CDAE9F5" w:rsidR="00F17312" w:rsidRDefault="00F17312" w:rsidP="00F17312">
      <w:pPr>
        <w:pStyle w:val="Heading4"/>
      </w:pPr>
      <w:r>
        <w:t>5.3.65.3</w:t>
      </w:r>
      <w:r>
        <w:tab/>
        <w:t>Attribute constraints</w:t>
      </w:r>
      <w:bookmarkEnd w:id="3570"/>
      <w:bookmarkEnd w:id="3571"/>
      <w:bookmarkEnd w:id="3572"/>
      <w:bookmarkEnd w:id="3573"/>
      <w:bookmarkEnd w:id="3574"/>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r w:rsidR="00802417" w:rsidDel="00652E7E" w14:paraId="1BB9A6F2" w14:textId="263363B3" w:rsidTr="004535DD">
        <w:trPr>
          <w:cantSplit/>
          <w:jc w:val="center"/>
          <w:del w:id="3575" w:author="CR1155" w:date="2024-03-27T17:37:00Z"/>
        </w:trPr>
        <w:tc>
          <w:tcPr>
            <w:tcW w:w="3184" w:type="dxa"/>
            <w:tcBorders>
              <w:top w:val="single" w:sz="4" w:space="0" w:color="auto"/>
              <w:left w:val="single" w:sz="4" w:space="0" w:color="auto"/>
              <w:bottom w:val="single" w:sz="4" w:space="0" w:color="auto"/>
              <w:right w:val="single" w:sz="4" w:space="0" w:color="auto"/>
            </w:tcBorders>
          </w:tcPr>
          <w:p w14:paraId="356D6C15" w14:textId="2481034C" w:rsidR="00802417" w:rsidDel="00652E7E" w:rsidRDefault="00802417" w:rsidP="00802417">
            <w:pPr>
              <w:pStyle w:val="TAL"/>
              <w:rPr>
                <w:del w:id="3576" w:author="CR1155" w:date="2024-03-27T17:37:00Z"/>
                <w:rFonts w:ascii="Courier New" w:hAnsi="Courier New" w:cs="Courier New"/>
                <w:lang w:eastAsia="zh-CN"/>
              </w:rPr>
            </w:pPr>
            <w:del w:id="3577" w:author="CR1155" w:date="2024-03-27T17:37:00Z">
              <w:r w:rsidRPr="00AC0903" w:rsidDel="00652E7E">
                <w:rPr>
                  <w:rFonts w:ascii="Courier New" w:eastAsia="DengXian" w:hAnsi="Courier New" w:cs="Courier New"/>
                  <w:lang w:eastAsia="zh-CN"/>
                </w:rPr>
                <w:delText>nefId</w:delText>
              </w:r>
              <w:r w:rsidDel="00652E7E">
                <w:rPr>
                  <w:rFonts w:ascii="Courier New" w:hAnsi="Courier New" w:cs="Courier New"/>
                  <w:lang w:eastAsia="zh-CN"/>
                </w:rPr>
                <w:delText xml:space="preserve"> </w:delText>
              </w:r>
              <w:r w:rsidDel="00652E7E">
                <w:rPr>
                  <w:rFonts w:cs="Arial"/>
                </w:rPr>
                <w:delText>S</w:delText>
              </w:r>
            </w:del>
          </w:p>
        </w:tc>
        <w:tc>
          <w:tcPr>
            <w:tcW w:w="5737" w:type="dxa"/>
            <w:tcBorders>
              <w:top w:val="single" w:sz="4" w:space="0" w:color="auto"/>
              <w:left w:val="single" w:sz="4" w:space="0" w:color="auto"/>
              <w:bottom w:val="single" w:sz="4" w:space="0" w:color="auto"/>
              <w:right w:val="single" w:sz="4" w:space="0" w:color="auto"/>
            </w:tcBorders>
          </w:tcPr>
          <w:p w14:paraId="41D822BE" w14:textId="640B7278" w:rsidR="00802417" w:rsidDel="00652E7E" w:rsidRDefault="00802417" w:rsidP="00802417">
            <w:pPr>
              <w:pStyle w:val="TAL"/>
              <w:rPr>
                <w:del w:id="3578" w:author="CR1155" w:date="2024-03-27T17:37:00Z"/>
              </w:rPr>
            </w:pPr>
            <w:del w:id="3579" w:author="CR1155" w:date="2024-03-27T17:37:00Z">
              <w:r w:rsidDel="00652E7E">
                <w:delText xml:space="preserve">Condition: </w:delText>
              </w:r>
              <w:r w:rsidRPr="00690A26" w:rsidDel="00652E7E">
                <w:delText>NIDD service is supported</w:delText>
              </w:r>
              <w:r w:rsidDel="00652E7E">
                <w:delText>.</w:delText>
              </w:r>
            </w:del>
          </w:p>
        </w:tc>
      </w:tr>
    </w:tbl>
    <w:p w14:paraId="60FDE9D2" w14:textId="77777777" w:rsidR="00F17312" w:rsidRDefault="00F17312" w:rsidP="00F17312">
      <w:bookmarkStart w:id="3580" w:name="_Toc59183049"/>
      <w:bookmarkStart w:id="3581" w:name="_Toc59184515"/>
      <w:bookmarkStart w:id="3582" w:name="_Toc59195450"/>
      <w:bookmarkStart w:id="3583" w:name="_Toc59439877"/>
      <w:bookmarkStart w:id="3584" w:name="_Toc67990300"/>
    </w:p>
    <w:p w14:paraId="14D814B1" w14:textId="77777777" w:rsidR="00F17312" w:rsidRDefault="00F17312" w:rsidP="00F17312">
      <w:pPr>
        <w:pStyle w:val="Heading4"/>
      </w:pPr>
      <w:r>
        <w:rPr>
          <w:lang w:eastAsia="zh-CN"/>
        </w:rPr>
        <w:t>5</w:t>
      </w:r>
      <w:r>
        <w:t>.3.65.4</w:t>
      </w:r>
      <w:r>
        <w:tab/>
        <w:t>Notifications</w:t>
      </w:r>
      <w:bookmarkEnd w:id="3580"/>
      <w:bookmarkEnd w:id="3581"/>
      <w:bookmarkEnd w:id="3582"/>
      <w:bookmarkEnd w:id="3583"/>
      <w:bookmarkEnd w:id="3584"/>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585" w:name="_Toc59183050"/>
      <w:bookmarkStart w:id="3586" w:name="_Toc59184516"/>
      <w:bookmarkStart w:id="3587" w:name="_Toc59195451"/>
      <w:bookmarkStart w:id="3588" w:name="_Toc59439878"/>
      <w:bookmarkStart w:id="3589" w:name="_Toc67990301"/>
      <w:r>
        <w:rPr>
          <w:lang w:eastAsia="zh-CN"/>
        </w:rPr>
        <w:lastRenderedPageBreak/>
        <w:t>5.3.66</w:t>
      </w:r>
      <w:r>
        <w:rPr>
          <w:lang w:eastAsia="zh-CN"/>
        </w:rPr>
        <w:tab/>
      </w:r>
      <w:proofErr w:type="spellStart"/>
      <w:r>
        <w:rPr>
          <w:rFonts w:ascii="Courier New" w:hAnsi="Courier New"/>
          <w:lang w:eastAsia="zh-CN"/>
        </w:rPr>
        <w:t>SCPFunction</w:t>
      </w:r>
      <w:bookmarkEnd w:id="3585"/>
      <w:bookmarkEnd w:id="3586"/>
      <w:bookmarkEnd w:id="3587"/>
      <w:bookmarkEnd w:id="3588"/>
      <w:bookmarkEnd w:id="3589"/>
      <w:proofErr w:type="spellEnd"/>
    </w:p>
    <w:p w14:paraId="1BF7038A" w14:textId="77777777" w:rsidR="00F17312" w:rsidRDefault="00F17312" w:rsidP="00F17312">
      <w:pPr>
        <w:pStyle w:val="Heading4"/>
      </w:pPr>
      <w:bookmarkStart w:id="3590" w:name="_Toc59183051"/>
      <w:bookmarkStart w:id="3591" w:name="_Toc59184517"/>
      <w:bookmarkStart w:id="3592" w:name="_Toc59195452"/>
      <w:bookmarkStart w:id="3593" w:name="_Toc59439879"/>
      <w:bookmarkStart w:id="3594" w:name="_Toc67990302"/>
      <w:r>
        <w:rPr>
          <w:lang w:eastAsia="zh-CN"/>
        </w:rPr>
        <w:t>5.3.67</w:t>
      </w:r>
      <w:r>
        <w:t>.1</w:t>
      </w:r>
      <w:r>
        <w:tab/>
        <w:t>Definition</w:t>
      </w:r>
      <w:bookmarkEnd w:id="3590"/>
      <w:bookmarkEnd w:id="3591"/>
      <w:bookmarkEnd w:id="3592"/>
      <w:bookmarkEnd w:id="3593"/>
      <w:bookmarkEnd w:id="3594"/>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595" w:name="_Toc59183052"/>
      <w:bookmarkStart w:id="3596" w:name="_Toc59184518"/>
      <w:bookmarkStart w:id="3597" w:name="_Toc59195453"/>
      <w:bookmarkStart w:id="3598" w:name="_Toc59439880"/>
      <w:bookmarkStart w:id="3599" w:name="_Toc67990303"/>
      <w:r>
        <w:rPr>
          <w:lang w:eastAsia="zh-CN"/>
        </w:rPr>
        <w:t>5.3.67</w:t>
      </w:r>
      <w:r>
        <w:t>.2</w:t>
      </w:r>
      <w:r>
        <w:tab/>
        <w:t>Attributes</w:t>
      </w:r>
      <w:bookmarkEnd w:id="3595"/>
      <w:bookmarkEnd w:id="3596"/>
      <w:bookmarkEnd w:id="3597"/>
      <w:bookmarkEnd w:id="3598"/>
      <w:bookmarkEnd w:id="3599"/>
    </w:p>
    <w:p w14:paraId="462FB26B" w14:textId="3B967D11" w:rsidR="00F17312" w:rsidRDefault="00F17312" w:rsidP="00F17312">
      <w:r>
        <w:t xml:space="preserve">The </w:t>
      </w:r>
      <w:proofErr w:type="spellStart"/>
      <w:r>
        <w:rPr>
          <w:rFonts w:ascii="Courier New" w:hAnsi="Courier New"/>
        </w:rPr>
        <w:t>SCPFunction</w:t>
      </w:r>
      <w:proofErr w:type="spellEnd"/>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supportedFuncList</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proofErr w:type="spellStart"/>
            <w:r>
              <w:rPr>
                <w:rFonts w:ascii="Courier New" w:hAnsi="Courier New" w:cs="Courier New"/>
                <w:lang w:eastAsia="zh-CN"/>
              </w:rPr>
              <w:t>scpInfo</w:t>
            </w:r>
            <w:proofErr w:type="spellEnd"/>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600" w:name="_Toc59183053"/>
      <w:bookmarkStart w:id="3601" w:name="_Toc59184519"/>
      <w:bookmarkStart w:id="3602" w:name="_Toc59195454"/>
      <w:bookmarkStart w:id="3603" w:name="_Toc59439881"/>
      <w:bookmarkStart w:id="3604" w:name="_Toc67990304"/>
    </w:p>
    <w:p w14:paraId="2FC8E381" w14:textId="77777777" w:rsidR="00F17312" w:rsidRDefault="00F17312" w:rsidP="00F17312">
      <w:pPr>
        <w:pStyle w:val="Heading4"/>
      </w:pPr>
      <w:r>
        <w:rPr>
          <w:lang w:eastAsia="zh-CN"/>
        </w:rPr>
        <w:t>5</w:t>
      </w:r>
      <w:r>
        <w:t>.3.67.3</w:t>
      </w:r>
      <w:r>
        <w:tab/>
        <w:t>Attribute constraints</w:t>
      </w:r>
      <w:bookmarkEnd w:id="3600"/>
      <w:bookmarkEnd w:id="3601"/>
      <w:bookmarkEnd w:id="3602"/>
      <w:bookmarkEnd w:id="3603"/>
      <w:bookmarkEnd w:id="3604"/>
    </w:p>
    <w:p w14:paraId="48CC8C00" w14:textId="77777777" w:rsidR="00F17312" w:rsidRDefault="00F17312" w:rsidP="00F17312">
      <w:r>
        <w:t>None.</w:t>
      </w:r>
    </w:p>
    <w:p w14:paraId="6A23C86B" w14:textId="77777777" w:rsidR="00F17312" w:rsidRDefault="00F17312" w:rsidP="00F17312">
      <w:pPr>
        <w:pStyle w:val="Heading4"/>
      </w:pPr>
      <w:bookmarkStart w:id="3605" w:name="_Toc59183054"/>
      <w:bookmarkStart w:id="3606" w:name="_Toc59184520"/>
      <w:bookmarkStart w:id="3607" w:name="_Toc59195455"/>
      <w:bookmarkStart w:id="3608" w:name="_Toc59439882"/>
      <w:bookmarkStart w:id="3609" w:name="_Toc67990305"/>
      <w:r>
        <w:rPr>
          <w:lang w:eastAsia="zh-CN"/>
        </w:rPr>
        <w:t>5</w:t>
      </w:r>
      <w:r>
        <w:t>.3.67.4</w:t>
      </w:r>
      <w:r>
        <w:tab/>
        <w:t>Notifications</w:t>
      </w:r>
      <w:bookmarkEnd w:id="3605"/>
      <w:bookmarkEnd w:id="3606"/>
      <w:bookmarkEnd w:id="3607"/>
      <w:bookmarkEnd w:id="3608"/>
      <w:bookmarkEnd w:id="3609"/>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610" w:name="_Toc59183055"/>
      <w:bookmarkStart w:id="3611" w:name="_Toc59184521"/>
      <w:bookmarkStart w:id="3612" w:name="_Toc59195456"/>
      <w:bookmarkStart w:id="3613" w:name="_Toc59439883"/>
      <w:bookmarkStart w:id="3614" w:name="_Toc67990306"/>
      <w:r>
        <w:rPr>
          <w:lang w:eastAsia="zh-CN"/>
        </w:rPr>
        <w:t>5.3.68</w:t>
      </w:r>
      <w:r>
        <w:rPr>
          <w:lang w:eastAsia="zh-CN"/>
        </w:rPr>
        <w:tab/>
      </w:r>
      <w:proofErr w:type="spellStart"/>
      <w:r>
        <w:rPr>
          <w:rFonts w:ascii="Courier New" w:hAnsi="Courier New"/>
          <w:lang w:eastAsia="zh-CN"/>
        </w:rPr>
        <w:t>SupportedFunction</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bookmarkEnd w:id="3610"/>
      <w:bookmarkEnd w:id="3611"/>
      <w:bookmarkEnd w:id="3612"/>
      <w:bookmarkEnd w:id="3613"/>
      <w:bookmarkEnd w:id="3614"/>
    </w:p>
    <w:p w14:paraId="75127328" w14:textId="77777777" w:rsidR="00F17312" w:rsidRDefault="00F17312" w:rsidP="00F17312">
      <w:pPr>
        <w:pStyle w:val="Heading4"/>
      </w:pPr>
      <w:bookmarkStart w:id="3615" w:name="_Toc59183056"/>
      <w:bookmarkStart w:id="3616" w:name="_Toc59184522"/>
      <w:bookmarkStart w:id="3617" w:name="_Toc59195457"/>
      <w:bookmarkStart w:id="3618" w:name="_Toc59439884"/>
      <w:bookmarkStart w:id="3619" w:name="_Toc67990307"/>
      <w:r>
        <w:rPr>
          <w:lang w:eastAsia="zh-CN"/>
        </w:rPr>
        <w:t>5.3.68</w:t>
      </w:r>
      <w:r>
        <w:t>.1</w:t>
      </w:r>
      <w:r>
        <w:tab/>
        <w:t>Definition</w:t>
      </w:r>
      <w:bookmarkEnd w:id="3615"/>
      <w:bookmarkEnd w:id="3616"/>
      <w:bookmarkEnd w:id="3617"/>
      <w:bookmarkEnd w:id="3618"/>
      <w:bookmarkEnd w:id="3619"/>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620" w:name="_Toc59183057"/>
      <w:bookmarkStart w:id="3621" w:name="_Toc59184523"/>
      <w:bookmarkStart w:id="3622" w:name="_Toc59195458"/>
      <w:bookmarkStart w:id="3623" w:name="_Toc59439885"/>
      <w:bookmarkStart w:id="3624" w:name="_Toc67990308"/>
      <w:r>
        <w:rPr>
          <w:lang w:eastAsia="zh-CN"/>
        </w:rPr>
        <w:t>5.3.68</w:t>
      </w:r>
      <w:r>
        <w:t>.2</w:t>
      </w:r>
      <w:r>
        <w:tab/>
        <w:t>Attributes</w:t>
      </w:r>
      <w:bookmarkEnd w:id="3620"/>
      <w:bookmarkEnd w:id="3621"/>
      <w:bookmarkEnd w:id="3622"/>
      <w:bookmarkEnd w:id="3623"/>
      <w:bookmarkEnd w:id="3624"/>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625" w:name="_Toc59183058"/>
      <w:bookmarkStart w:id="3626" w:name="_Toc59184524"/>
      <w:bookmarkStart w:id="3627" w:name="_Toc59195459"/>
      <w:bookmarkStart w:id="3628" w:name="_Toc59439886"/>
      <w:bookmarkStart w:id="3629" w:name="_Toc67990309"/>
    </w:p>
    <w:p w14:paraId="0457EAB9" w14:textId="77777777" w:rsidR="00F17312" w:rsidRDefault="00F17312" w:rsidP="00F17312">
      <w:pPr>
        <w:pStyle w:val="Heading4"/>
      </w:pPr>
      <w:r>
        <w:rPr>
          <w:lang w:eastAsia="zh-CN"/>
        </w:rPr>
        <w:t>5</w:t>
      </w:r>
      <w:r>
        <w:t>.3.68.3</w:t>
      </w:r>
      <w:r>
        <w:tab/>
        <w:t>Attribute constraints</w:t>
      </w:r>
      <w:bookmarkEnd w:id="3625"/>
      <w:bookmarkEnd w:id="3626"/>
      <w:bookmarkEnd w:id="3627"/>
      <w:bookmarkEnd w:id="3628"/>
      <w:bookmarkEnd w:id="3629"/>
    </w:p>
    <w:p w14:paraId="3BD47F9E" w14:textId="77777777" w:rsidR="00F17312" w:rsidRDefault="00F17312" w:rsidP="00F17312">
      <w:r>
        <w:t>None.</w:t>
      </w:r>
    </w:p>
    <w:p w14:paraId="6230A404" w14:textId="77777777" w:rsidR="00F17312" w:rsidRDefault="00F17312" w:rsidP="00F17312">
      <w:pPr>
        <w:pStyle w:val="Heading4"/>
      </w:pPr>
      <w:bookmarkStart w:id="3630" w:name="_Toc59183059"/>
      <w:bookmarkStart w:id="3631" w:name="_Toc59184525"/>
      <w:bookmarkStart w:id="3632" w:name="_Toc59195460"/>
      <w:bookmarkStart w:id="3633" w:name="_Toc59439887"/>
      <w:bookmarkStart w:id="3634" w:name="_Toc67990310"/>
      <w:r>
        <w:rPr>
          <w:lang w:eastAsia="zh-CN"/>
        </w:rPr>
        <w:t>5</w:t>
      </w:r>
      <w:r>
        <w:t>.3.68.4</w:t>
      </w:r>
      <w:r>
        <w:tab/>
        <w:t>Notifications</w:t>
      </w:r>
      <w:bookmarkEnd w:id="3630"/>
      <w:bookmarkEnd w:id="3631"/>
      <w:bookmarkEnd w:id="3632"/>
      <w:bookmarkEnd w:id="3633"/>
      <w:bookmarkEnd w:id="3634"/>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635" w:name="_Toc59183060"/>
      <w:bookmarkStart w:id="3636" w:name="_Toc59184526"/>
      <w:bookmarkStart w:id="3637" w:name="_Toc59195461"/>
      <w:bookmarkStart w:id="3638" w:name="_Toc59439888"/>
      <w:bookmarkStart w:id="3639" w:name="_Toc67990311"/>
      <w:r>
        <w:t>5.3.69</w:t>
      </w:r>
      <w:r>
        <w:tab/>
      </w:r>
      <w:proofErr w:type="spellStart"/>
      <w:r>
        <w:t>CommModel</w:t>
      </w:r>
      <w:proofErr w:type="spellEnd"/>
      <w:r>
        <w:t xml:space="preserve"> &lt;&lt;</w:t>
      </w:r>
      <w:proofErr w:type="spellStart"/>
      <w:r>
        <w:t>dataType</w:t>
      </w:r>
      <w:proofErr w:type="spellEnd"/>
      <w:r>
        <w:t>&gt;&gt;</w:t>
      </w:r>
      <w:bookmarkEnd w:id="3635"/>
      <w:bookmarkEnd w:id="3636"/>
      <w:bookmarkEnd w:id="3637"/>
      <w:bookmarkEnd w:id="3638"/>
      <w:bookmarkEnd w:id="3639"/>
    </w:p>
    <w:p w14:paraId="60A9361C" w14:textId="77777777" w:rsidR="00F17312" w:rsidRDefault="00F17312" w:rsidP="00F17312">
      <w:pPr>
        <w:pStyle w:val="Heading4"/>
      </w:pPr>
      <w:bookmarkStart w:id="3640" w:name="_Toc59183061"/>
      <w:bookmarkStart w:id="3641" w:name="_Toc59184527"/>
      <w:bookmarkStart w:id="3642" w:name="_Toc59195462"/>
      <w:bookmarkStart w:id="3643" w:name="_Toc59439889"/>
      <w:bookmarkStart w:id="3644" w:name="_Toc67990312"/>
      <w:r>
        <w:rPr>
          <w:lang w:eastAsia="zh-CN"/>
        </w:rPr>
        <w:t>5</w:t>
      </w:r>
      <w:r>
        <w:t>.3.69.1</w:t>
      </w:r>
      <w:r>
        <w:tab/>
        <w:t>Definition</w:t>
      </w:r>
      <w:bookmarkEnd w:id="3640"/>
      <w:bookmarkEnd w:id="3641"/>
      <w:bookmarkEnd w:id="3642"/>
      <w:bookmarkEnd w:id="3643"/>
      <w:bookmarkEnd w:id="3644"/>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645" w:name="_Toc59183062"/>
      <w:bookmarkStart w:id="3646" w:name="_Toc59184528"/>
      <w:bookmarkStart w:id="3647" w:name="_Toc59195463"/>
      <w:bookmarkStart w:id="3648" w:name="_Toc59439890"/>
      <w:bookmarkStart w:id="3649" w:name="_Toc67990313"/>
      <w:r>
        <w:rPr>
          <w:lang w:eastAsia="zh-CN"/>
        </w:rPr>
        <w:lastRenderedPageBreak/>
        <w:t>5</w:t>
      </w:r>
      <w:r>
        <w:t>.3.69.2</w:t>
      </w:r>
      <w:r>
        <w:tab/>
        <w:t>Attributes</w:t>
      </w:r>
      <w:bookmarkEnd w:id="3645"/>
      <w:bookmarkEnd w:id="3646"/>
      <w:bookmarkEnd w:id="3647"/>
      <w:bookmarkEnd w:id="3648"/>
      <w:bookmarkEnd w:id="3649"/>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groupId</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commModelType</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targetNFServiceList</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commModelConfiguration</w:t>
            </w:r>
            <w:proofErr w:type="spellEnd"/>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650" w:name="_Toc59183063"/>
      <w:bookmarkStart w:id="3651" w:name="_Toc59184529"/>
      <w:bookmarkStart w:id="3652" w:name="_Toc59195464"/>
      <w:bookmarkStart w:id="3653" w:name="_Toc59439891"/>
      <w:bookmarkStart w:id="3654" w:name="_Toc67990314"/>
    </w:p>
    <w:p w14:paraId="46C248B2" w14:textId="77777777" w:rsidR="00F17312" w:rsidRDefault="00F17312" w:rsidP="00F17312">
      <w:pPr>
        <w:pStyle w:val="Heading4"/>
      </w:pPr>
      <w:r>
        <w:t>5.3.69.3</w:t>
      </w:r>
      <w:r>
        <w:tab/>
        <w:t>Attribute constraints</w:t>
      </w:r>
      <w:bookmarkEnd w:id="3650"/>
      <w:bookmarkEnd w:id="3651"/>
      <w:bookmarkEnd w:id="3652"/>
      <w:bookmarkEnd w:id="3653"/>
      <w:bookmarkEnd w:id="3654"/>
    </w:p>
    <w:p w14:paraId="266BB459" w14:textId="77777777" w:rsidR="00F17312" w:rsidRDefault="00F17312" w:rsidP="00F17312">
      <w:pPr>
        <w:ind w:left="568"/>
      </w:pPr>
      <w:r>
        <w:t>None</w:t>
      </w:r>
    </w:p>
    <w:p w14:paraId="0CF29273" w14:textId="77777777" w:rsidR="00F17312" w:rsidRDefault="00F17312" w:rsidP="00F17312">
      <w:pPr>
        <w:pStyle w:val="Heading4"/>
      </w:pPr>
      <w:bookmarkStart w:id="3655" w:name="_Toc59183064"/>
      <w:bookmarkStart w:id="3656" w:name="_Toc59184530"/>
      <w:bookmarkStart w:id="3657" w:name="_Toc59195465"/>
      <w:bookmarkStart w:id="3658" w:name="_Toc59439892"/>
      <w:bookmarkStart w:id="3659" w:name="_Toc67990315"/>
      <w:r>
        <w:rPr>
          <w:lang w:eastAsia="zh-CN"/>
        </w:rPr>
        <w:t>5</w:t>
      </w:r>
      <w:r>
        <w:t>.3.69.4</w:t>
      </w:r>
      <w:r>
        <w:tab/>
        <w:t>Notifications</w:t>
      </w:r>
      <w:bookmarkEnd w:id="3655"/>
      <w:bookmarkEnd w:id="3656"/>
      <w:bookmarkEnd w:id="3657"/>
      <w:bookmarkEnd w:id="3658"/>
      <w:bookmarkEnd w:id="3659"/>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660" w:name="_Toc59183065"/>
      <w:bookmarkStart w:id="3661" w:name="_Toc59184531"/>
      <w:bookmarkStart w:id="3662" w:name="_Toc59195466"/>
      <w:bookmarkStart w:id="3663" w:name="_Toc59439893"/>
      <w:bookmarkStart w:id="3664" w:name="_Toc67990316"/>
      <w:r>
        <w:rPr>
          <w:rFonts w:cs="Arial"/>
          <w:lang w:eastAsia="zh-CN"/>
        </w:rPr>
        <w:t>5.3.70</w:t>
      </w:r>
      <w:r>
        <w:rPr>
          <w:rFonts w:cs="Arial"/>
          <w:lang w:eastAsia="zh-CN"/>
        </w:rPr>
        <w:tab/>
      </w:r>
      <w:r>
        <w:rPr>
          <w:rFonts w:ascii="Courier New" w:hAnsi="Courier New"/>
        </w:rPr>
        <w:t>QFQoSMonitoringControl</w:t>
      </w:r>
      <w:bookmarkEnd w:id="3660"/>
      <w:bookmarkEnd w:id="3661"/>
      <w:bookmarkEnd w:id="3662"/>
      <w:bookmarkEnd w:id="3663"/>
      <w:bookmarkEnd w:id="3664"/>
    </w:p>
    <w:p w14:paraId="7F154BCB" w14:textId="77777777" w:rsidR="00F17312" w:rsidRDefault="00F17312" w:rsidP="00F17312">
      <w:pPr>
        <w:pStyle w:val="Heading4"/>
      </w:pPr>
      <w:bookmarkStart w:id="3665" w:name="_Toc59183066"/>
      <w:bookmarkStart w:id="3666" w:name="_Toc59184532"/>
      <w:bookmarkStart w:id="3667" w:name="_Toc59195467"/>
      <w:bookmarkStart w:id="3668" w:name="_Toc59439894"/>
      <w:bookmarkStart w:id="3669" w:name="_Toc67990317"/>
      <w:r>
        <w:rPr>
          <w:lang w:eastAsia="zh-CN"/>
        </w:rPr>
        <w:t>5.3</w:t>
      </w:r>
      <w:r>
        <w:t>.70.1</w:t>
      </w:r>
      <w:r>
        <w:tab/>
        <w:t>Definition</w:t>
      </w:r>
      <w:bookmarkEnd w:id="3665"/>
      <w:bookmarkEnd w:id="3666"/>
      <w:bookmarkEnd w:id="3667"/>
      <w:bookmarkEnd w:id="3668"/>
      <w:bookmarkEnd w:id="3669"/>
    </w:p>
    <w:p w14:paraId="6F09A121" w14:textId="161EF345" w:rsidR="00F17312" w:rsidRDefault="00F17312" w:rsidP="00F17312">
      <w:r>
        <w:t xml:space="preserve">This IOC specifies the capabilities and properties for control of QoS monitoring per QoS flow per UE.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670" w:name="_Toc59183067"/>
      <w:bookmarkStart w:id="3671" w:name="_Toc59184533"/>
      <w:bookmarkStart w:id="3672" w:name="_Toc59195468"/>
      <w:bookmarkStart w:id="3673" w:name="_Toc59439895"/>
      <w:bookmarkStart w:id="3674" w:name="_Toc67990318"/>
      <w:r>
        <w:t>5.3.70.2</w:t>
      </w:r>
      <w:r>
        <w:tab/>
        <w:t>Attributes</w:t>
      </w:r>
      <w:bookmarkEnd w:id="3670"/>
      <w:bookmarkEnd w:id="3671"/>
      <w:bookmarkEnd w:id="3672"/>
      <w:bookmarkEnd w:id="3673"/>
      <w:bookmarkEnd w:id="3674"/>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proofErr w:type="spellStart"/>
            <w:r>
              <w:rPr>
                <w:rFonts w:ascii="Courier New" w:hAnsi="Courier New"/>
              </w:rPr>
              <w:t>qFQoSMonitoring</w:t>
            </w:r>
            <w:r>
              <w:rPr>
                <w:rFonts w:ascii="Courier New" w:hAnsi="Courier New" w:cs="Courier New"/>
                <w:lang w:eastAsia="zh-CN"/>
              </w:rPr>
              <w:t>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proofErr w:type="spellStart"/>
            <w:r>
              <w:rPr>
                <w:rFonts w:ascii="Courier New" w:hAnsi="Courier New"/>
              </w:rPr>
              <w:t>qFM</w:t>
            </w:r>
            <w:r>
              <w:rPr>
                <w:rFonts w:ascii="Courier New" w:hAnsi="Courier New" w:cs="Courier New"/>
                <w:lang w:eastAsia="zh-CN"/>
              </w:rPr>
              <w:t>onitoredSNSSAIs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isEventTriggeredQFMonitoringSupported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isPeriodicQFMonitoringSupported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isSessionReleasedQFMonitoringSupported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proofErr w:type="spellStart"/>
            <w:r>
              <w:rPr>
                <w:rFonts w:ascii="Courier New" w:hAnsi="Courier New"/>
              </w:rPr>
              <w:t>qFM</w:t>
            </w:r>
            <w:r>
              <w:rPr>
                <w:rFonts w:ascii="Courier New" w:hAnsi="Courier New" w:cs="Courier New"/>
                <w:lang w:eastAsia="zh-CN"/>
              </w:rPr>
              <w:t>inimumWaitTime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proofErr w:type="spellStart"/>
            <w:r>
              <w:rPr>
                <w:rFonts w:ascii="Courier New" w:hAnsi="Courier New"/>
              </w:rPr>
              <w:t>qFM</w:t>
            </w:r>
            <w:r>
              <w:rPr>
                <w:rFonts w:ascii="Courier New" w:hAnsi="Courier New" w:cs="Courier New"/>
                <w:lang w:eastAsia="zh-CN"/>
              </w:rPr>
              <w:t>easurementPeriod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r w:rsidR="00F54DF6" w14:paraId="78F9E3E4"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tcPr>
          <w:p w14:paraId="37FEB76E" w14:textId="39A0A51B" w:rsidR="00F54DF6" w:rsidRDefault="00F54DF6" w:rsidP="00F54DF6">
            <w:pPr>
              <w:pStyle w:val="TAL"/>
              <w:rPr>
                <w:rFonts w:ascii="Courier New" w:hAnsi="Courier New"/>
              </w:rPr>
            </w:pPr>
            <w:proofErr w:type="spellStart"/>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roofErr w:type="spellEnd"/>
          </w:p>
        </w:tc>
        <w:tc>
          <w:tcPr>
            <w:tcW w:w="947" w:type="dxa"/>
            <w:tcBorders>
              <w:top w:val="single" w:sz="4" w:space="0" w:color="auto"/>
              <w:left w:val="single" w:sz="4" w:space="0" w:color="auto"/>
              <w:bottom w:val="single" w:sz="4" w:space="0" w:color="auto"/>
              <w:right w:val="single" w:sz="4" w:space="0" w:color="auto"/>
            </w:tcBorders>
          </w:tcPr>
          <w:p w14:paraId="41CFBBE5" w14:textId="62EABDD8" w:rsidR="00F54DF6" w:rsidRDefault="00F54DF6" w:rsidP="00F54DF6">
            <w:pPr>
              <w:pStyle w:val="TAC"/>
            </w:pPr>
            <w:r>
              <w:rPr>
                <w:rFonts w:hint="eastAsia"/>
              </w:rPr>
              <w:t>O</w:t>
            </w:r>
          </w:p>
        </w:tc>
        <w:tc>
          <w:tcPr>
            <w:tcW w:w="1167" w:type="dxa"/>
            <w:tcBorders>
              <w:top w:val="single" w:sz="4" w:space="0" w:color="auto"/>
              <w:left w:val="single" w:sz="4" w:space="0" w:color="auto"/>
              <w:bottom w:val="single" w:sz="4" w:space="0" w:color="auto"/>
              <w:right w:val="single" w:sz="4" w:space="0" w:color="auto"/>
            </w:tcBorders>
          </w:tcPr>
          <w:p w14:paraId="59681E3A" w14:textId="6281FAC8" w:rsidR="00F54DF6" w:rsidRDefault="00F54DF6" w:rsidP="00F54DF6">
            <w:pPr>
              <w:pStyle w:val="TAC"/>
              <w:rPr>
                <w:rFonts w:cs="Arial"/>
              </w:rPr>
            </w:pPr>
            <w:r w:rsidRPr="00280987">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5C6F57" w14:textId="2F7EB967" w:rsidR="00F54DF6" w:rsidRDefault="00F54DF6" w:rsidP="00F54DF6">
            <w:pPr>
              <w:pStyle w:val="TAC"/>
              <w:rPr>
                <w:rFonts w:cs="Arial"/>
                <w:lang w:eastAsia="zh-CN"/>
              </w:rPr>
            </w:pPr>
            <w:r w:rsidRPr="00280987">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7280F09" w14:textId="2B9B69BA" w:rsidR="00F54DF6" w:rsidRDefault="00F54DF6" w:rsidP="00F54DF6">
            <w:pPr>
              <w:pStyle w:val="TAC"/>
              <w:rPr>
                <w:rFonts w:cs="Arial"/>
              </w:rPr>
            </w:pPr>
            <w:r w:rsidRPr="00280987">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6D5891C" w14:textId="0433DF16" w:rsidR="00F54DF6" w:rsidRDefault="00F54DF6" w:rsidP="00F54DF6">
            <w:pPr>
              <w:pStyle w:val="TAC"/>
              <w:rPr>
                <w:rFonts w:cs="Arial"/>
                <w:lang w:eastAsia="zh-CN"/>
              </w:rPr>
            </w:pPr>
            <w:r w:rsidRPr="00280987">
              <w:rPr>
                <w:rFonts w:cs="Arial"/>
                <w:lang w:eastAsia="zh-CN"/>
              </w:rPr>
              <w:t>T</w:t>
            </w:r>
          </w:p>
        </w:tc>
      </w:tr>
    </w:tbl>
    <w:p w14:paraId="1C324D8C" w14:textId="77777777" w:rsidR="00F17312" w:rsidRDefault="00F17312" w:rsidP="00F17312">
      <w:bookmarkStart w:id="3675" w:name="_Toc59183068"/>
      <w:bookmarkStart w:id="3676" w:name="_Toc59184534"/>
      <w:bookmarkStart w:id="3677" w:name="_Toc59195469"/>
      <w:bookmarkStart w:id="3678" w:name="_Toc59439896"/>
      <w:bookmarkStart w:id="3679" w:name="_Toc67990319"/>
    </w:p>
    <w:p w14:paraId="0ABA6E22" w14:textId="43F51B93" w:rsidR="00F17312" w:rsidRDefault="00F17312" w:rsidP="00F17312">
      <w:pPr>
        <w:pStyle w:val="Heading4"/>
      </w:pPr>
      <w:r>
        <w:lastRenderedPageBreak/>
        <w:t>5.3.70.3</w:t>
      </w:r>
      <w:r>
        <w:tab/>
        <w:t>Attribute constraints</w:t>
      </w:r>
      <w:bookmarkEnd w:id="3675"/>
      <w:bookmarkEnd w:id="3676"/>
      <w:bookmarkEnd w:id="3677"/>
      <w:bookmarkEnd w:id="3678"/>
      <w:bookmarkEnd w:id="3679"/>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proofErr w:type="spellStart"/>
            <w:r>
              <w:rPr>
                <w:rFonts w:ascii="Courier New" w:hAnsi="Courier New" w:cs="Courier New"/>
                <w:lang w:eastAsia="zh-CN"/>
              </w:rPr>
              <w:t>isEventTriggeredQFMonitoringSupported</w:t>
            </w:r>
            <w:proofErr w:type="spellEnd"/>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proofErr w:type="spellStart"/>
            <w:r>
              <w:rPr>
                <w:rFonts w:ascii="Courier New" w:hAnsi="Courier New"/>
              </w:rPr>
              <w:t>qFM</w:t>
            </w:r>
            <w:r>
              <w:rPr>
                <w:rFonts w:ascii="Courier New" w:hAnsi="Courier New" w:cs="Courier New"/>
                <w:lang w:eastAsia="zh-CN"/>
              </w:rPr>
              <w:t>inimumWaitTime</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proofErr w:type="spellStart"/>
            <w:r>
              <w:rPr>
                <w:rFonts w:ascii="Courier New" w:hAnsi="Courier New" w:cs="Courier New"/>
                <w:lang w:eastAsia="zh-CN"/>
              </w:rPr>
              <w:t>isEventTriggeredQFMonitoringSupported</w:t>
            </w:r>
            <w:proofErr w:type="spellEnd"/>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proofErr w:type="spellStart"/>
            <w:r>
              <w:rPr>
                <w:rFonts w:ascii="Courier New" w:hAnsi="Courier New"/>
              </w:rPr>
              <w:t>qFM</w:t>
            </w:r>
            <w:r>
              <w:rPr>
                <w:rFonts w:ascii="Courier New" w:hAnsi="Courier New" w:cs="Courier New"/>
                <w:lang w:eastAsia="zh-CN"/>
              </w:rPr>
              <w:t>easurementPeriod</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proofErr w:type="spellStart"/>
            <w:r>
              <w:rPr>
                <w:rFonts w:ascii="Courier New" w:hAnsi="Courier New" w:cs="Courier New"/>
                <w:lang w:eastAsia="zh-CN"/>
              </w:rPr>
              <w:t>isPeriodicQFMonitoringSupported</w:t>
            </w:r>
            <w:proofErr w:type="spellEnd"/>
            <w:r>
              <w:t xml:space="preserve"> attribute of the same MOI is set to “Yes”.</w:t>
            </w:r>
          </w:p>
        </w:tc>
      </w:tr>
    </w:tbl>
    <w:p w14:paraId="67F1D7EA" w14:textId="77777777" w:rsidR="00F17312" w:rsidRDefault="00F17312" w:rsidP="00F17312">
      <w:bookmarkStart w:id="3680" w:name="_Toc59183069"/>
      <w:bookmarkStart w:id="3681" w:name="_Toc59184535"/>
      <w:bookmarkStart w:id="3682" w:name="_Toc59195470"/>
      <w:bookmarkStart w:id="3683" w:name="_Toc59439897"/>
      <w:bookmarkStart w:id="3684" w:name="_Toc67990320"/>
    </w:p>
    <w:p w14:paraId="6783E296" w14:textId="77777777" w:rsidR="00F17312" w:rsidRDefault="00F17312" w:rsidP="00F17312">
      <w:pPr>
        <w:pStyle w:val="Heading4"/>
      </w:pPr>
      <w:r>
        <w:rPr>
          <w:lang w:eastAsia="zh-CN"/>
        </w:rPr>
        <w:t>5</w:t>
      </w:r>
      <w:r>
        <w:t>.3.70.4</w:t>
      </w:r>
      <w:r>
        <w:tab/>
        <w:t>Notifications</w:t>
      </w:r>
      <w:bookmarkEnd w:id="3680"/>
      <w:bookmarkEnd w:id="3681"/>
      <w:bookmarkEnd w:id="3682"/>
      <w:bookmarkEnd w:id="3683"/>
      <w:bookmarkEnd w:id="3684"/>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564A03F6" w:rsidR="00F17312" w:rsidRDefault="00F17312" w:rsidP="00F17312">
      <w:pPr>
        <w:pStyle w:val="Heading3"/>
      </w:pPr>
      <w:bookmarkStart w:id="3685" w:name="_Toc59183070"/>
      <w:bookmarkStart w:id="3686" w:name="_Toc59184536"/>
      <w:bookmarkStart w:id="3687" w:name="_Toc59195471"/>
      <w:bookmarkStart w:id="3688" w:name="_Toc59439898"/>
      <w:bookmarkStart w:id="3689" w:name="_Toc67990321"/>
      <w:r>
        <w:t>5.3.71</w:t>
      </w:r>
      <w:r>
        <w:tab/>
      </w:r>
      <w:r>
        <w:rPr>
          <w:rFonts w:ascii="Courier New" w:hAnsi="Courier New"/>
        </w:rPr>
        <w:t>QF</w:t>
      </w:r>
      <w:ins w:id="3690" w:author="CR1151" w:date="2024-03-31T19:14:00Z">
        <w:r w:rsidR="005379BF">
          <w:rPr>
            <w:rFonts w:ascii="Courier New" w:hAnsi="Courier New"/>
          </w:rPr>
          <w:t>Packet</w:t>
        </w:r>
      </w:ins>
      <w:r>
        <w:rPr>
          <w:rFonts w:ascii="Courier New" w:hAnsi="Courier New"/>
        </w:rPr>
        <w:t>DelayThresholdsType</w:t>
      </w:r>
      <w:r>
        <w:t xml:space="preserve"> &lt;&lt;dataType&gt;&gt;</w:t>
      </w:r>
      <w:bookmarkEnd w:id="3685"/>
      <w:bookmarkEnd w:id="3686"/>
      <w:bookmarkEnd w:id="3687"/>
      <w:bookmarkEnd w:id="3688"/>
      <w:bookmarkEnd w:id="3689"/>
    </w:p>
    <w:p w14:paraId="3D22849D" w14:textId="77777777" w:rsidR="00F17312" w:rsidRDefault="00F17312" w:rsidP="00F17312">
      <w:pPr>
        <w:pStyle w:val="Heading4"/>
      </w:pPr>
      <w:bookmarkStart w:id="3691" w:name="_Toc59183071"/>
      <w:bookmarkStart w:id="3692" w:name="_Toc59184537"/>
      <w:bookmarkStart w:id="3693" w:name="_Toc59195472"/>
      <w:bookmarkStart w:id="3694" w:name="_Toc59439899"/>
      <w:bookmarkStart w:id="3695" w:name="_Toc67990322"/>
      <w:r>
        <w:t>5.3.71.1</w:t>
      </w:r>
      <w:r>
        <w:tab/>
        <w:t>Definition</w:t>
      </w:r>
      <w:bookmarkEnd w:id="3691"/>
      <w:bookmarkEnd w:id="3692"/>
      <w:bookmarkEnd w:id="3693"/>
      <w:bookmarkEnd w:id="3694"/>
      <w:bookmarkEnd w:id="3695"/>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696" w:name="_Toc59183072"/>
      <w:bookmarkStart w:id="3697" w:name="_Toc59184538"/>
      <w:bookmarkStart w:id="3698" w:name="_Toc59195473"/>
      <w:bookmarkStart w:id="3699" w:name="_Toc59439900"/>
      <w:bookmarkStart w:id="3700" w:name="_Toc67990323"/>
      <w:r>
        <w:t>5.3.71.2</w:t>
      </w:r>
      <w:r>
        <w:tab/>
        <w:t>Attributes</w:t>
      </w:r>
      <w:bookmarkEnd w:id="3696"/>
      <w:bookmarkEnd w:id="3697"/>
      <w:bookmarkEnd w:id="3698"/>
      <w:bookmarkEnd w:id="3699"/>
      <w:bookmarkEnd w:id="3700"/>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701" w:name="_Toc59183073"/>
      <w:bookmarkStart w:id="3702" w:name="_Toc59184539"/>
      <w:bookmarkStart w:id="3703" w:name="_Toc59195474"/>
      <w:bookmarkStart w:id="3704" w:name="_Toc59439901"/>
      <w:bookmarkStart w:id="3705" w:name="_Toc67990324"/>
      <w:r>
        <w:t>5.3.71.3</w:t>
      </w:r>
      <w:r>
        <w:tab/>
        <w:t>Attribute constraints</w:t>
      </w:r>
      <w:bookmarkEnd w:id="3701"/>
      <w:bookmarkEnd w:id="3702"/>
      <w:bookmarkEnd w:id="3703"/>
      <w:bookmarkEnd w:id="3704"/>
      <w:bookmarkEnd w:id="3705"/>
    </w:p>
    <w:p w14:paraId="38C8D779" w14:textId="77777777" w:rsidR="00F17312" w:rsidRDefault="00F17312" w:rsidP="00F17312">
      <w:r>
        <w:t>None</w:t>
      </w:r>
    </w:p>
    <w:p w14:paraId="0BFF1B85" w14:textId="77777777" w:rsidR="00F17312" w:rsidRDefault="00F17312" w:rsidP="00F17312">
      <w:pPr>
        <w:pStyle w:val="Heading4"/>
      </w:pPr>
      <w:bookmarkStart w:id="3706" w:name="_Toc59183074"/>
      <w:bookmarkStart w:id="3707" w:name="_Toc59184540"/>
      <w:bookmarkStart w:id="3708" w:name="_Toc59195475"/>
      <w:bookmarkStart w:id="3709" w:name="_Toc59439902"/>
      <w:bookmarkStart w:id="3710" w:name="_Toc67990325"/>
      <w:r>
        <w:t>5.3.71.4</w:t>
      </w:r>
      <w:r>
        <w:tab/>
        <w:t>Notifications</w:t>
      </w:r>
      <w:bookmarkEnd w:id="3706"/>
      <w:bookmarkEnd w:id="3707"/>
      <w:bookmarkEnd w:id="3708"/>
      <w:bookmarkEnd w:id="3709"/>
      <w:bookmarkEnd w:id="3710"/>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711" w:name="_Toc59183075"/>
      <w:bookmarkStart w:id="3712" w:name="_Toc59184541"/>
      <w:bookmarkStart w:id="3713" w:name="_Toc59195476"/>
      <w:bookmarkStart w:id="3714" w:name="_Toc59439903"/>
      <w:bookmarkStart w:id="3715" w:name="_Toc67990326"/>
      <w:r>
        <w:rPr>
          <w:rFonts w:cs="Arial"/>
          <w:lang w:eastAsia="zh-CN"/>
        </w:rPr>
        <w:t>5.3.72</w:t>
      </w:r>
      <w:r>
        <w:rPr>
          <w:rFonts w:cs="Arial"/>
          <w:lang w:eastAsia="zh-CN"/>
        </w:rPr>
        <w:tab/>
      </w:r>
      <w:r>
        <w:rPr>
          <w:rFonts w:ascii="Courier New" w:hAnsi="Courier New"/>
        </w:rPr>
        <w:t>GtpUPathQoSMonitoringControl</w:t>
      </w:r>
      <w:bookmarkEnd w:id="3711"/>
      <w:bookmarkEnd w:id="3712"/>
      <w:bookmarkEnd w:id="3713"/>
      <w:bookmarkEnd w:id="3714"/>
      <w:bookmarkEnd w:id="3715"/>
    </w:p>
    <w:p w14:paraId="05E3CA5D" w14:textId="77777777" w:rsidR="00F17312" w:rsidRDefault="00F17312" w:rsidP="00F17312">
      <w:pPr>
        <w:pStyle w:val="Heading4"/>
      </w:pPr>
      <w:bookmarkStart w:id="3716" w:name="_Toc59183076"/>
      <w:bookmarkStart w:id="3717" w:name="_Toc59184542"/>
      <w:bookmarkStart w:id="3718" w:name="_Toc59195477"/>
      <w:bookmarkStart w:id="3719" w:name="_Toc59439904"/>
      <w:bookmarkStart w:id="3720" w:name="_Toc67990327"/>
      <w:r>
        <w:rPr>
          <w:lang w:eastAsia="zh-CN"/>
        </w:rPr>
        <w:t>5.3</w:t>
      </w:r>
      <w:r>
        <w:t>.72.1</w:t>
      </w:r>
      <w:r>
        <w:tab/>
        <w:t>Definition</w:t>
      </w:r>
      <w:bookmarkEnd w:id="3716"/>
      <w:bookmarkEnd w:id="3717"/>
      <w:bookmarkEnd w:id="3718"/>
      <w:bookmarkEnd w:id="3719"/>
      <w:bookmarkEnd w:id="3720"/>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721" w:name="_Toc59183077"/>
      <w:bookmarkStart w:id="3722" w:name="_Toc59184543"/>
      <w:bookmarkStart w:id="3723" w:name="_Toc59195478"/>
      <w:bookmarkStart w:id="3724" w:name="_Toc59439905"/>
      <w:bookmarkStart w:id="3725" w:name="_Toc67990328"/>
      <w:r>
        <w:t>5.3.72.2</w:t>
      </w:r>
      <w:r>
        <w:tab/>
        <w:t>Attributes</w:t>
      </w:r>
      <w:bookmarkEnd w:id="3721"/>
      <w:bookmarkEnd w:id="3722"/>
      <w:bookmarkEnd w:id="3723"/>
      <w:bookmarkEnd w:id="3724"/>
      <w:bookmarkEnd w:id="3725"/>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proofErr w:type="spellStart"/>
            <w:r>
              <w:rPr>
                <w:rFonts w:ascii="Courier New" w:hAnsi="Courier New"/>
              </w:rPr>
              <w:t>gtpUPathQoSMonitoring</w:t>
            </w:r>
            <w:r>
              <w:rPr>
                <w:rFonts w:ascii="Courier New" w:hAnsi="Courier New" w:cs="Courier New"/>
                <w:lang w:eastAsia="zh-CN"/>
              </w:rPr>
              <w:t>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proofErr w:type="spellStart"/>
            <w:r>
              <w:rPr>
                <w:rFonts w:ascii="Courier New" w:hAnsi="Courier New"/>
              </w:rPr>
              <w:t>gtpUPathM</w:t>
            </w:r>
            <w:r>
              <w:rPr>
                <w:rFonts w:ascii="Courier New" w:hAnsi="Courier New" w:cs="Courier New"/>
                <w:lang w:eastAsia="zh-CN"/>
              </w:rPr>
              <w:t>onitoredSNSSAIs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monitoredDSCPs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isEventTriggeredGtpUPathMonitoringSupported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isPeriodicGtpUMonitoringSupported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isImmediateGtpUMonitoringSupported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proofErr w:type="spellStart"/>
            <w:r>
              <w:rPr>
                <w:rFonts w:ascii="Courier New" w:hAnsi="Courier New"/>
              </w:rPr>
              <w:t>gtpUPath</w:t>
            </w:r>
            <w:r>
              <w:rPr>
                <w:rFonts w:ascii="Courier New" w:hAnsi="Courier New" w:cs="Courier New"/>
                <w:lang w:eastAsia="zh-CN"/>
              </w:rPr>
              <w:t>DelayThresholds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proofErr w:type="spellStart"/>
            <w:r>
              <w:rPr>
                <w:rFonts w:ascii="Courier New" w:hAnsi="Courier New"/>
              </w:rPr>
              <w:t>gtpUPathM</w:t>
            </w:r>
            <w:r>
              <w:rPr>
                <w:rFonts w:ascii="Courier New" w:hAnsi="Courier New" w:cs="Courier New"/>
                <w:lang w:eastAsia="zh-CN"/>
              </w:rPr>
              <w:t>inimumWaitTime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proofErr w:type="spellStart"/>
            <w:r>
              <w:rPr>
                <w:rFonts w:ascii="Courier New" w:hAnsi="Courier New"/>
              </w:rPr>
              <w:t>gtpUPath</w:t>
            </w:r>
            <w:r>
              <w:rPr>
                <w:rFonts w:ascii="Courier New" w:hAnsi="Courier New" w:cs="Courier New"/>
                <w:lang w:eastAsia="zh-CN"/>
              </w:rPr>
              <w:t>MeasurementPeriod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726" w:name="_Toc59183078"/>
      <w:bookmarkStart w:id="3727" w:name="_Toc59184544"/>
      <w:bookmarkStart w:id="3728" w:name="_Toc59195479"/>
      <w:bookmarkStart w:id="3729" w:name="_Toc59439906"/>
      <w:bookmarkStart w:id="3730" w:name="_Toc67990329"/>
    </w:p>
    <w:p w14:paraId="25F7AD79" w14:textId="22006C39" w:rsidR="00F17312" w:rsidRDefault="00F17312" w:rsidP="00F17312">
      <w:pPr>
        <w:pStyle w:val="Heading4"/>
      </w:pPr>
      <w:r>
        <w:t>5.3.72.3</w:t>
      </w:r>
      <w:r>
        <w:tab/>
        <w:t>Attribute constraints</w:t>
      </w:r>
      <w:bookmarkEnd w:id="3726"/>
      <w:bookmarkEnd w:id="3727"/>
      <w:bookmarkEnd w:id="3728"/>
      <w:bookmarkEnd w:id="3729"/>
      <w:bookmarkEnd w:id="3730"/>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proofErr w:type="spellStart"/>
            <w:r>
              <w:rPr>
                <w:rFonts w:ascii="Courier New" w:hAnsi="Courier New"/>
              </w:rPr>
              <w:t>gtpUPath</w:t>
            </w:r>
            <w:r>
              <w:rPr>
                <w:rFonts w:ascii="Courier New" w:hAnsi="Courier New" w:cs="Courier New"/>
                <w:lang w:eastAsia="zh-CN"/>
              </w:rPr>
              <w:t>DelayThresholds</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proofErr w:type="spellStart"/>
            <w:r>
              <w:rPr>
                <w:rFonts w:ascii="Courier New" w:hAnsi="Courier New" w:cs="Courier New"/>
                <w:lang w:eastAsia="zh-CN"/>
              </w:rPr>
              <w:t>isEventTriggeredGtpUPathMonitoringSupported</w:t>
            </w:r>
            <w:proofErr w:type="spellEnd"/>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proofErr w:type="spellStart"/>
            <w:r>
              <w:rPr>
                <w:rFonts w:ascii="Courier New" w:hAnsi="Courier New"/>
              </w:rPr>
              <w:t>gtpUPathM</w:t>
            </w:r>
            <w:r>
              <w:rPr>
                <w:rFonts w:ascii="Courier New" w:hAnsi="Courier New" w:cs="Courier New"/>
                <w:lang w:eastAsia="zh-CN"/>
              </w:rPr>
              <w:t>inimumWaitTime</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proofErr w:type="spellStart"/>
            <w:r>
              <w:rPr>
                <w:rFonts w:ascii="Courier New" w:hAnsi="Courier New" w:cs="Courier New"/>
                <w:lang w:eastAsia="zh-CN"/>
              </w:rPr>
              <w:t>isEventTriggeredGtpUPathMonitoringSupported</w:t>
            </w:r>
            <w:proofErr w:type="spellEnd"/>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proofErr w:type="spellStart"/>
            <w:r>
              <w:rPr>
                <w:rFonts w:ascii="Courier New" w:hAnsi="Courier New"/>
              </w:rPr>
              <w:t>gtpUPath</w:t>
            </w:r>
            <w:r>
              <w:rPr>
                <w:rFonts w:ascii="Courier New" w:hAnsi="Courier New" w:cs="Courier New"/>
                <w:lang w:eastAsia="zh-CN"/>
              </w:rPr>
              <w:t>MeasurementPeriod</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proofErr w:type="spellStart"/>
            <w:r>
              <w:rPr>
                <w:rFonts w:ascii="Courier New" w:hAnsi="Courier New" w:cs="Courier New"/>
                <w:lang w:eastAsia="zh-CN"/>
              </w:rPr>
              <w:t>isPeriodicGtpUMonitoringSupported</w:t>
            </w:r>
            <w:proofErr w:type="spellEnd"/>
            <w:r>
              <w:t xml:space="preserve"> attribute of the same MOI is set to “Yes”.</w:t>
            </w:r>
          </w:p>
        </w:tc>
      </w:tr>
    </w:tbl>
    <w:p w14:paraId="2AE1582C" w14:textId="77777777" w:rsidR="00F17312" w:rsidRDefault="00F17312" w:rsidP="00F17312">
      <w:bookmarkStart w:id="3731" w:name="_Toc59183079"/>
      <w:bookmarkStart w:id="3732" w:name="_Toc59184545"/>
      <w:bookmarkStart w:id="3733" w:name="_Toc59195480"/>
      <w:bookmarkStart w:id="3734" w:name="_Toc59439907"/>
      <w:bookmarkStart w:id="3735" w:name="_Toc67990330"/>
    </w:p>
    <w:p w14:paraId="568D1869" w14:textId="77777777" w:rsidR="00F17312" w:rsidRDefault="00F17312" w:rsidP="00F17312">
      <w:pPr>
        <w:pStyle w:val="Heading4"/>
      </w:pPr>
      <w:r>
        <w:rPr>
          <w:lang w:eastAsia="zh-CN"/>
        </w:rPr>
        <w:t>5</w:t>
      </w:r>
      <w:r>
        <w:t>.3.72.4</w:t>
      </w:r>
      <w:r>
        <w:tab/>
        <w:t>Notifications</w:t>
      </w:r>
      <w:bookmarkEnd w:id="3731"/>
      <w:bookmarkEnd w:id="3732"/>
      <w:bookmarkEnd w:id="3733"/>
      <w:bookmarkEnd w:id="3734"/>
      <w:bookmarkEnd w:id="3735"/>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736" w:name="_Toc59183080"/>
      <w:bookmarkStart w:id="3737" w:name="_Toc59184546"/>
      <w:bookmarkStart w:id="3738" w:name="_Toc59195481"/>
      <w:bookmarkStart w:id="3739" w:name="_Toc59439908"/>
      <w:bookmarkStart w:id="3740" w:name="_Toc67990331"/>
      <w:r>
        <w:t>5.3.73</w:t>
      </w:r>
      <w:r>
        <w:tab/>
      </w:r>
      <w:proofErr w:type="spellStart"/>
      <w:r>
        <w:rPr>
          <w:rFonts w:ascii="Courier New" w:hAnsi="Courier New"/>
        </w:rPr>
        <w:t>GtpUPathDelayThresholdsType</w:t>
      </w:r>
      <w:proofErr w:type="spellEnd"/>
      <w:r>
        <w:t xml:space="preserve"> &lt;&lt;</w:t>
      </w:r>
      <w:proofErr w:type="spellStart"/>
      <w:r>
        <w:t>dataType</w:t>
      </w:r>
      <w:proofErr w:type="spellEnd"/>
      <w:r>
        <w:t>&gt;&gt;</w:t>
      </w:r>
      <w:bookmarkEnd w:id="3736"/>
      <w:bookmarkEnd w:id="3737"/>
      <w:bookmarkEnd w:id="3738"/>
      <w:bookmarkEnd w:id="3739"/>
      <w:bookmarkEnd w:id="3740"/>
    </w:p>
    <w:p w14:paraId="146F33AA" w14:textId="77777777" w:rsidR="00F17312" w:rsidRDefault="00F17312" w:rsidP="00F17312">
      <w:pPr>
        <w:pStyle w:val="Heading4"/>
      </w:pPr>
      <w:bookmarkStart w:id="3741" w:name="_Toc59183081"/>
      <w:bookmarkStart w:id="3742" w:name="_Toc59184547"/>
      <w:bookmarkStart w:id="3743" w:name="_Toc59195482"/>
      <w:bookmarkStart w:id="3744" w:name="_Toc59439909"/>
      <w:bookmarkStart w:id="3745" w:name="_Toc67990332"/>
      <w:r>
        <w:t>5.3.73.1</w:t>
      </w:r>
      <w:r>
        <w:tab/>
        <w:t>Definition</w:t>
      </w:r>
      <w:bookmarkEnd w:id="3741"/>
      <w:bookmarkEnd w:id="3742"/>
      <w:bookmarkEnd w:id="3743"/>
      <w:bookmarkEnd w:id="3744"/>
      <w:bookmarkEnd w:id="3745"/>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746" w:name="_Toc59183082"/>
      <w:bookmarkStart w:id="3747" w:name="_Toc59184548"/>
      <w:bookmarkStart w:id="3748" w:name="_Toc59195483"/>
      <w:bookmarkStart w:id="3749" w:name="_Toc59439910"/>
      <w:bookmarkStart w:id="3750" w:name="_Toc67990333"/>
      <w:r>
        <w:t>5.3.73.2</w:t>
      </w:r>
      <w:r>
        <w:tab/>
        <w:t>Attributes</w:t>
      </w:r>
      <w:bookmarkEnd w:id="3746"/>
      <w:bookmarkEnd w:id="3747"/>
      <w:bookmarkEnd w:id="3748"/>
      <w:bookmarkEnd w:id="3749"/>
      <w:bookmarkEnd w:id="3750"/>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751" w:name="_Toc59183083"/>
      <w:bookmarkStart w:id="3752" w:name="_Toc59184549"/>
      <w:bookmarkStart w:id="3753" w:name="_Toc59195484"/>
      <w:bookmarkStart w:id="3754" w:name="_Toc59439911"/>
      <w:bookmarkStart w:id="3755" w:name="_Toc67990334"/>
      <w:r>
        <w:t>5.3.73.3</w:t>
      </w:r>
      <w:r>
        <w:tab/>
        <w:t>Attribute constraints</w:t>
      </w:r>
      <w:bookmarkEnd w:id="3751"/>
      <w:bookmarkEnd w:id="3752"/>
      <w:bookmarkEnd w:id="3753"/>
      <w:bookmarkEnd w:id="3754"/>
      <w:bookmarkEnd w:id="3755"/>
    </w:p>
    <w:p w14:paraId="2488E2DD" w14:textId="77777777" w:rsidR="00F17312" w:rsidRDefault="00F17312" w:rsidP="00F17312">
      <w:r>
        <w:t>None</w:t>
      </w:r>
    </w:p>
    <w:p w14:paraId="32740C48" w14:textId="77777777" w:rsidR="00F17312" w:rsidRDefault="00F17312" w:rsidP="00F17312">
      <w:pPr>
        <w:pStyle w:val="Heading4"/>
      </w:pPr>
      <w:bookmarkStart w:id="3756" w:name="_Toc59183084"/>
      <w:bookmarkStart w:id="3757" w:name="_Toc59184550"/>
      <w:bookmarkStart w:id="3758" w:name="_Toc59195485"/>
      <w:bookmarkStart w:id="3759" w:name="_Toc59439912"/>
      <w:bookmarkStart w:id="3760" w:name="_Toc67990335"/>
      <w:r>
        <w:t>5.3.73.4</w:t>
      </w:r>
      <w:r>
        <w:tab/>
        <w:t>Notifications</w:t>
      </w:r>
      <w:bookmarkEnd w:id="3756"/>
      <w:bookmarkEnd w:id="3757"/>
      <w:bookmarkEnd w:id="3758"/>
      <w:bookmarkEnd w:id="3759"/>
      <w:bookmarkEnd w:id="3760"/>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5E3929D9" w14:textId="7FD24014" w:rsidR="00683E2F" w:rsidRDefault="00683E2F" w:rsidP="00683E2F">
      <w:pPr>
        <w:pStyle w:val="Heading3"/>
        <w:rPr>
          <w:lang w:eastAsia="zh-CN"/>
        </w:rPr>
      </w:pPr>
      <w:bookmarkStart w:id="3761" w:name="_Toc59183085"/>
      <w:bookmarkStart w:id="3762" w:name="_Toc59184551"/>
      <w:bookmarkStart w:id="3763" w:name="_Toc59195486"/>
      <w:bookmarkStart w:id="3764" w:name="_Toc59439913"/>
      <w:bookmarkStart w:id="3765" w:name="_Toc67990336"/>
      <w:r>
        <w:rPr>
          <w:lang w:eastAsia="zh-CN"/>
        </w:rPr>
        <w:lastRenderedPageBreak/>
        <w:t>5.3.74</w:t>
      </w:r>
      <w:r>
        <w:rPr>
          <w:lang w:eastAsia="zh-CN"/>
        </w:rPr>
        <w:tab/>
        <w:t>Void</w:t>
      </w:r>
    </w:p>
    <w:p w14:paraId="30C42487" w14:textId="7ABA7576" w:rsidR="00F17312" w:rsidRDefault="00F17312" w:rsidP="00F17312">
      <w:pPr>
        <w:pStyle w:val="Heading3"/>
        <w:rPr>
          <w:rFonts w:cs="Arial"/>
          <w:lang w:eastAsia="zh-CN"/>
        </w:rPr>
      </w:pPr>
      <w:r>
        <w:rPr>
          <w:rFonts w:cs="Arial"/>
          <w:lang w:eastAsia="zh-CN"/>
        </w:rPr>
        <w:t>5.3.75</w:t>
      </w:r>
      <w:r>
        <w:rPr>
          <w:rFonts w:cs="Arial"/>
          <w:lang w:eastAsia="zh-CN"/>
        </w:rPr>
        <w:tab/>
      </w:r>
      <w:r>
        <w:rPr>
          <w:rFonts w:ascii="Courier New" w:hAnsi="Courier New"/>
        </w:rPr>
        <w:t>Configurable5QISet</w:t>
      </w:r>
      <w:bookmarkEnd w:id="3761"/>
      <w:bookmarkEnd w:id="3762"/>
      <w:bookmarkEnd w:id="3763"/>
      <w:bookmarkEnd w:id="3764"/>
      <w:bookmarkEnd w:id="3765"/>
    </w:p>
    <w:p w14:paraId="6FBA2668" w14:textId="77777777" w:rsidR="00F17312" w:rsidRDefault="00F17312" w:rsidP="00F17312">
      <w:pPr>
        <w:pStyle w:val="Heading4"/>
      </w:pPr>
      <w:bookmarkStart w:id="3766" w:name="_Toc59183086"/>
      <w:bookmarkStart w:id="3767" w:name="_Toc59184552"/>
      <w:bookmarkStart w:id="3768" w:name="_Toc59195487"/>
      <w:bookmarkStart w:id="3769" w:name="_Toc59439914"/>
      <w:bookmarkStart w:id="3770" w:name="_Toc67990337"/>
      <w:r>
        <w:rPr>
          <w:lang w:eastAsia="zh-CN"/>
        </w:rPr>
        <w:t>5.3</w:t>
      </w:r>
      <w:r>
        <w:t>.75.1</w:t>
      </w:r>
      <w:r>
        <w:tab/>
        <w:t>Definition</w:t>
      </w:r>
      <w:bookmarkEnd w:id="3766"/>
      <w:bookmarkEnd w:id="3767"/>
      <w:bookmarkEnd w:id="3768"/>
      <w:bookmarkEnd w:id="3769"/>
      <w:bookmarkEnd w:id="3770"/>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771" w:name="_Toc59183087"/>
      <w:bookmarkStart w:id="3772" w:name="_Toc59184553"/>
      <w:bookmarkStart w:id="3773" w:name="_Toc59195488"/>
      <w:bookmarkStart w:id="3774" w:name="_Toc59439915"/>
      <w:bookmarkStart w:id="3775" w:name="_Toc67990338"/>
      <w:r>
        <w:t>5.3.75.2</w:t>
      </w:r>
      <w:r>
        <w:tab/>
        <w:t>Attributes</w:t>
      </w:r>
      <w:bookmarkEnd w:id="3771"/>
      <w:bookmarkEnd w:id="3772"/>
      <w:bookmarkEnd w:id="3773"/>
      <w:bookmarkEnd w:id="3774"/>
      <w:bookmarkEnd w:id="3775"/>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776" w:name="_Toc59183088"/>
      <w:bookmarkStart w:id="3777" w:name="_Toc59184554"/>
      <w:bookmarkStart w:id="3778" w:name="_Toc59195489"/>
      <w:bookmarkStart w:id="3779" w:name="_Toc59439916"/>
      <w:bookmarkStart w:id="3780" w:name="_Toc67990339"/>
      <w:r>
        <w:t>5.3.75.3</w:t>
      </w:r>
      <w:r>
        <w:tab/>
        <w:t>Attribute constraints</w:t>
      </w:r>
      <w:bookmarkEnd w:id="3776"/>
      <w:bookmarkEnd w:id="3777"/>
      <w:bookmarkEnd w:id="3778"/>
      <w:bookmarkEnd w:id="3779"/>
      <w:bookmarkEnd w:id="3780"/>
    </w:p>
    <w:p w14:paraId="575F28AD" w14:textId="77777777" w:rsidR="00F17312" w:rsidRDefault="00F17312" w:rsidP="00F17312">
      <w:r>
        <w:t>None.</w:t>
      </w:r>
    </w:p>
    <w:p w14:paraId="78A85C3F" w14:textId="77777777" w:rsidR="00F17312" w:rsidRDefault="00F17312" w:rsidP="00F17312">
      <w:pPr>
        <w:pStyle w:val="Heading4"/>
      </w:pPr>
      <w:bookmarkStart w:id="3781" w:name="_Toc59183089"/>
      <w:bookmarkStart w:id="3782" w:name="_Toc59184555"/>
      <w:bookmarkStart w:id="3783" w:name="_Toc59195490"/>
      <w:bookmarkStart w:id="3784" w:name="_Toc59439917"/>
      <w:bookmarkStart w:id="3785" w:name="_Toc67990340"/>
      <w:r>
        <w:rPr>
          <w:lang w:eastAsia="zh-CN"/>
        </w:rPr>
        <w:t>5</w:t>
      </w:r>
      <w:r>
        <w:t>.3.75.4</w:t>
      </w:r>
      <w:r>
        <w:tab/>
        <w:t>Notifications</w:t>
      </w:r>
      <w:bookmarkEnd w:id="3781"/>
      <w:bookmarkEnd w:id="3782"/>
      <w:bookmarkEnd w:id="3783"/>
      <w:bookmarkEnd w:id="3784"/>
      <w:bookmarkEnd w:id="3785"/>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786" w:name="_Toc59183090"/>
      <w:bookmarkStart w:id="3787" w:name="_Toc59184556"/>
      <w:bookmarkStart w:id="3788" w:name="_Toc59195491"/>
      <w:bookmarkStart w:id="3789" w:name="_Toc59439918"/>
      <w:bookmarkStart w:id="3790" w:name="_Toc67990341"/>
      <w:r>
        <w:t>5.3.76</w:t>
      </w:r>
      <w:r>
        <w:tab/>
      </w:r>
      <w:proofErr w:type="spellStart"/>
      <w:r>
        <w:rPr>
          <w:rFonts w:ascii="Courier New" w:hAnsi="Courier New"/>
        </w:rPr>
        <w:t>FiveQICharacteristics</w:t>
      </w:r>
      <w:proofErr w:type="spellEnd"/>
      <w:r>
        <w:rPr>
          <w:rFonts w:ascii="Courier New" w:hAnsi="Courier New"/>
        </w:rPr>
        <w:t xml:space="preserve"> </w:t>
      </w:r>
      <w:bookmarkEnd w:id="3786"/>
      <w:bookmarkEnd w:id="3787"/>
      <w:bookmarkEnd w:id="3788"/>
      <w:bookmarkEnd w:id="3789"/>
      <w:bookmarkEnd w:id="3790"/>
    </w:p>
    <w:p w14:paraId="1EF7D9B0" w14:textId="77777777" w:rsidR="00F17312" w:rsidRDefault="00F17312" w:rsidP="00F17312">
      <w:pPr>
        <w:pStyle w:val="Heading4"/>
      </w:pPr>
      <w:bookmarkStart w:id="3791" w:name="_Toc59183091"/>
      <w:bookmarkStart w:id="3792" w:name="_Toc59184557"/>
      <w:bookmarkStart w:id="3793" w:name="_Toc59195492"/>
      <w:bookmarkStart w:id="3794" w:name="_Toc59439919"/>
      <w:bookmarkStart w:id="3795" w:name="_Toc67990342"/>
      <w:r>
        <w:t>5.3.76.1</w:t>
      </w:r>
      <w:r>
        <w:tab/>
        <w:t>Definition</w:t>
      </w:r>
      <w:bookmarkEnd w:id="3791"/>
      <w:bookmarkEnd w:id="3792"/>
      <w:bookmarkEnd w:id="3793"/>
      <w:bookmarkEnd w:id="3794"/>
      <w:bookmarkEnd w:id="3795"/>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796" w:name="_Toc59183092"/>
      <w:bookmarkStart w:id="3797" w:name="_Toc59184558"/>
      <w:bookmarkStart w:id="3798" w:name="_Toc59195493"/>
      <w:bookmarkStart w:id="3799" w:name="_Toc59439920"/>
      <w:bookmarkStart w:id="3800" w:name="_Toc67990343"/>
      <w:r>
        <w:t>5.3.76.2</w:t>
      </w:r>
      <w:r>
        <w:tab/>
        <w:t>Attributes</w:t>
      </w:r>
      <w:bookmarkEnd w:id="3796"/>
      <w:bookmarkEnd w:id="3797"/>
      <w:bookmarkEnd w:id="3798"/>
      <w:bookmarkEnd w:id="3799"/>
      <w:bookmarkEnd w:id="3800"/>
    </w:p>
    <w:p w14:paraId="538124DA" w14:textId="1DAD4E1C" w:rsidR="00F17312" w:rsidRDefault="00570BAB" w:rsidP="00570BAB">
      <w:r>
        <w:t xml:space="preserve">The </w:t>
      </w:r>
      <w:proofErr w:type="spellStart"/>
      <w:r>
        <w:rPr>
          <w:rFonts w:ascii="Courier New" w:hAnsi="Courier New"/>
        </w:rPr>
        <w:t>FiveQICharacteristics</w:t>
      </w:r>
      <w:proofErr w:type="spellEnd"/>
      <w:r>
        <w:rPr>
          <w:rFonts w:ascii="Courier New" w:hAnsi="Courier New"/>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proofErr w:type="spellStart"/>
            <w:r>
              <w:rPr>
                <w:rFonts w:ascii="Courier New" w:hAnsi="Courier New" w:cs="Courier New"/>
              </w:rPr>
              <w:t>priorityLevel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proofErr w:type="spellStart"/>
            <w:r>
              <w:rPr>
                <w:rFonts w:ascii="Courier New" w:hAnsi="Courier New" w:cs="Courier New"/>
              </w:rPr>
              <w:t>packetDelayBudget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proofErr w:type="spellStart"/>
            <w:r>
              <w:rPr>
                <w:rFonts w:ascii="Courier New" w:hAnsi="Courier New" w:cs="Courier New"/>
              </w:rPr>
              <w:t>packetErrorRate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proofErr w:type="spellStart"/>
            <w:r>
              <w:rPr>
                <w:rFonts w:ascii="Courier New" w:hAnsi="Courier New" w:cs="Courier New"/>
              </w:rPr>
              <w:t>averagingWindow</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proofErr w:type="spellStart"/>
            <w:r>
              <w:rPr>
                <w:rFonts w:ascii="Courier New" w:hAnsi="Courier New" w:cs="Courier New"/>
              </w:rPr>
              <w:t>maximumDataBurstVolume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801" w:name="_Toc59183093"/>
      <w:bookmarkStart w:id="3802" w:name="_Toc59184559"/>
      <w:bookmarkStart w:id="3803" w:name="_Toc59195494"/>
      <w:bookmarkStart w:id="3804" w:name="_Toc59439921"/>
      <w:bookmarkStart w:id="3805" w:name="_Toc67990344"/>
      <w:r>
        <w:t>5.3.76.3</w:t>
      </w:r>
      <w:r>
        <w:tab/>
        <w:t>Attribute constraints</w:t>
      </w:r>
      <w:bookmarkEnd w:id="3801"/>
      <w:bookmarkEnd w:id="3802"/>
      <w:bookmarkEnd w:id="3803"/>
      <w:bookmarkEnd w:id="3804"/>
      <w:bookmarkEnd w:id="3805"/>
    </w:p>
    <w:p w14:paraId="59566FD8" w14:textId="77777777" w:rsidR="00F17312" w:rsidRDefault="00F17312" w:rsidP="00F17312">
      <w:r>
        <w:t>None</w:t>
      </w:r>
    </w:p>
    <w:p w14:paraId="640D96FF" w14:textId="77777777" w:rsidR="00F17312" w:rsidRDefault="00F17312" w:rsidP="00F17312">
      <w:pPr>
        <w:pStyle w:val="Heading4"/>
      </w:pPr>
      <w:bookmarkStart w:id="3806" w:name="_Toc59183094"/>
      <w:bookmarkStart w:id="3807" w:name="_Toc59184560"/>
      <w:bookmarkStart w:id="3808" w:name="_Toc59195495"/>
      <w:bookmarkStart w:id="3809" w:name="_Toc59439922"/>
      <w:bookmarkStart w:id="3810" w:name="_Toc67990345"/>
      <w:r>
        <w:t>5.3.76.4</w:t>
      </w:r>
      <w:r>
        <w:tab/>
        <w:t>Notifications</w:t>
      </w:r>
      <w:bookmarkEnd w:id="3806"/>
      <w:bookmarkEnd w:id="3807"/>
      <w:bookmarkEnd w:id="3808"/>
      <w:bookmarkEnd w:id="3809"/>
      <w:bookmarkEnd w:id="3810"/>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811" w:name="_Toc59183095"/>
      <w:bookmarkStart w:id="3812" w:name="_Toc59184561"/>
      <w:bookmarkStart w:id="3813" w:name="_Toc59195496"/>
      <w:bookmarkStart w:id="3814" w:name="_Toc59439923"/>
      <w:bookmarkStart w:id="3815" w:name="_Toc67990346"/>
      <w:r>
        <w:lastRenderedPageBreak/>
        <w:t>5.3.77</w:t>
      </w:r>
      <w:r>
        <w:tab/>
      </w:r>
      <w:proofErr w:type="spellStart"/>
      <w:r>
        <w:rPr>
          <w:rFonts w:ascii="Courier New" w:hAnsi="Courier New"/>
        </w:rPr>
        <w:t>PacketErrorRate</w:t>
      </w:r>
      <w:proofErr w:type="spellEnd"/>
      <w:r>
        <w:t xml:space="preserve"> &lt;&lt;</w:t>
      </w:r>
      <w:proofErr w:type="spellStart"/>
      <w:r>
        <w:t>dataType</w:t>
      </w:r>
      <w:proofErr w:type="spellEnd"/>
      <w:r>
        <w:t>&gt;&gt;</w:t>
      </w:r>
      <w:bookmarkEnd w:id="3811"/>
      <w:bookmarkEnd w:id="3812"/>
      <w:bookmarkEnd w:id="3813"/>
      <w:bookmarkEnd w:id="3814"/>
      <w:bookmarkEnd w:id="3815"/>
    </w:p>
    <w:p w14:paraId="67E48BD9" w14:textId="77777777" w:rsidR="00F17312" w:rsidRDefault="00F17312" w:rsidP="00F17312">
      <w:pPr>
        <w:pStyle w:val="Heading4"/>
      </w:pPr>
      <w:bookmarkStart w:id="3816" w:name="_Toc59183096"/>
      <w:bookmarkStart w:id="3817" w:name="_Toc59184562"/>
      <w:bookmarkStart w:id="3818" w:name="_Toc59195497"/>
      <w:bookmarkStart w:id="3819" w:name="_Toc59439924"/>
      <w:bookmarkStart w:id="3820" w:name="_Toc67990347"/>
      <w:r>
        <w:t>5.3.77.1</w:t>
      </w:r>
      <w:r>
        <w:tab/>
        <w:t>Definition</w:t>
      </w:r>
      <w:bookmarkEnd w:id="3816"/>
      <w:bookmarkEnd w:id="3817"/>
      <w:bookmarkEnd w:id="3818"/>
      <w:bookmarkEnd w:id="3819"/>
      <w:bookmarkEnd w:id="3820"/>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821" w:name="_Toc59183097"/>
      <w:bookmarkStart w:id="3822" w:name="_Toc59184563"/>
      <w:bookmarkStart w:id="3823" w:name="_Toc59195498"/>
      <w:bookmarkStart w:id="3824" w:name="_Toc59439925"/>
      <w:bookmarkStart w:id="3825" w:name="_Toc67990348"/>
      <w:r>
        <w:t>5.3.77.2</w:t>
      </w:r>
      <w:r>
        <w:tab/>
        <w:t>Attributes</w:t>
      </w:r>
      <w:bookmarkEnd w:id="3821"/>
      <w:bookmarkEnd w:id="3822"/>
      <w:bookmarkEnd w:id="3823"/>
      <w:bookmarkEnd w:id="3824"/>
      <w:bookmarkEnd w:id="3825"/>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826" w:name="_Toc59183098"/>
      <w:bookmarkStart w:id="3827" w:name="_Toc59184564"/>
      <w:bookmarkStart w:id="3828" w:name="_Toc59195499"/>
      <w:bookmarkStart w:id="3829" w:name="_Toc59439926"/>
      <w:bookmarkStart w:id="3830" w:name="_Toc67990349"/>
      <w:r>
        <w:t>5.3.77.3</w:t>
      </w:r>
      <w:r>
        <w:tab/>
        <w:t>Attribute constraints</w:t>
      </w:r>
      <w:bookmarkEnd w:id="3826"/>
      <w:bookmarkEnd w:id="3827"/>
      <w:bookmarkEnd w:id="3828"/>
      <w:bookmarkEnd w:id="3829"/>
      <w:bookmarkEnd w:id="3830"/>
    </w:p>
    <w:p w14:paraId="39E2F6F9" w14:textId="77777777" w:rsidR="00F17312" w:rsidRDefault="00F17312" w:rsidP="00F17312">
      <w:r>
        <w:t>None</w:t>
      </w:r>
    </w:p>
    <w:p w14:paraId="53297CE8" w14:textId="77777777" w:rsidR="00F17312" w:rsidRDefault="00F17312" w:rsidP="00F17312">
      <w:pPr>
        <w:pStyle w:val="Heading4"/>
      </w:pPr>
      <w:bookmarkStart w:id="3831" w:name="_Toc59183099"/>
      <w:bookmarkStart w:id="3832" w:name="_Toc59184565"/>
      <w:bookmarkStart w:id="3833" w:name="_Toc59195500"/>
      <w:bookmarkStart w:id="3834" w:name="_Toc59439927"/>
      <w:bookmarkStart w:id="3835" w:name="_Toc67990350"/>
      <w:r>
        <w:t>5.3.77.4</w:t>
      </w:r>
      <w:r>
        <w:tab/>
        <w:t>Notifications</w:t>
      </w:r>
      <w:bookmarkEnd w:id="3831"/>
      <w:bookmarkEnd w:id="3832"/>
      <w:bookmarkEnd w:id="3833"/>
      <w:bookmarkEnd w:id="3834"/>
      <w:bookmarkEnd w:id="3835"/>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836" w:name="_Toc59183100"/>
      <w:bookmarkStart w:id="3837" w:name="_Toc59184566"/>
      <w:bookmarkStart w:id="3838" w:name="_Toc59195501"/>
      <w:bookmarkStart w:id="3839" w:name="_Toc59439928"/>
      <w:bookmarkStart w:id="3840" w:name="_Toc67990351"/>
      <w:r>
        <w:rPr>
          <w:rFonts w:cs="Arial"/>
          <w:lang w:eastAsia="zh-CN"/>
        </w:rPr>
        <w:t>5.3.78</w:t>
      </w:r>
      <w:r>
        <w:rPr>
          <w:rFonts w:cs="Arial"/>
          <w:lang w:eastAsia="zh-CN"/>
        </w:rPr>
        <w:tab/>
      </w:r>
      <w:proofErr w:type="spellStart"/>
      <w:r>
        <w:rPr>
          <w:rFonts w:ascii="Courier New" w:hAnsi="Courier New"/>
        </w:rPr>
        <w:t>FiveQiDscpMappingSet</w:t>
      </w:r>
      <w:bookmarkEnd w:id="3836"/>
      <w:bookmarkEnd w:id="3837"/>
      <w:bookmarkEnd w:id="3838"/>
      <w:bookmarkEnd w:id="3839"/>
      <w:bookmarkEnd w:id="3840"/>
      <w:proofErr w:type="spellEnd"/>
    </w:p>
    <w:p w14:paraId="59CCA656" w14:textId="77777777" w:rsidR="00F17312" w:rsidRDefault="00F17312" w:rsidP="00F17312">
      <w:pPr>
        <w:pStyle w:val="Heading4"/>
      </w:pPr>
      <w:bookmarkStart w:id="3841" w:name="_Toc59183101"/>
      <w:bookmarkStart w:id="3842" w:name="_Toc59184567"/>
      <w:bookmarkStart w:id="3843" w:name="_Toc59195502"/>
      <w:bookmarkStart w:id="3844" w:name="_Toc59439929"/>
      <w:bookmarkStart w:id="3845" w:name="_Toc67990352"/>
      <w:r>
        <w:rPr>
          <w:lang w:eastAsia="zh-CN"/>
        </w:rPr>
        <w:t>5.3</w:t>
      </w:r>
      <w:r>
        <w:t>.78.1</w:t>
      </w:r>
      <w:r>
        <w:tab/>
        <w:t>Definition</w:t>
      </w:r>
      <w:bookmarkEnd w:id="3841"/>
      <w:bookmarkEnd w:id="3842"/>
      <w:bookmarkEnd w:id="3843"/>
      <w:bookmarkEnd w:id="3844"/>
      <w:bookmarkEnd w:id="3845"/>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846" w:name="_Toc59183102"/>
      <w:bookmarkStart w:id="3847" w:name="_Toc59184568"/>
      <w:bookmarkStart w:id="3848" w:name="_Toc59195503"/>
      <w:bookmarkStart w:id="3849" w:name="_Toc59439930"/>
      <w:bookmarkStart w:id="3850" w:name="_Toc67990353"/>
      <w:r>
        <w:t>5.3.78.2</w:t>
      </w:r>
      <w:r>
        <w:tab/>
        <w:t>Attributes</w:t>
      </w:r>
      <w:bookmarkEnd w:id="3846"/>
      <w:bookmarkEnd w:id="3847"/>
      <w:bookmarkEnd w:id="3848"/>
      <w:bookmarkEnd w:id="3849"/>
      <w:bookmarkEnd w:id="3850"/>
    </w:p>
    <w:p w14:paraId="465BBA49" w14:textId="70395781" w:rsidR="00F17312" w:rsidRDefault="00F17312" w:rsidP="00F17312">
      <w:r>
        <w:t xml:space="preserve">The </w:t>
      </w:r>
      <w:proofErr w:type="spellStart"/>
      <w:r>
        <w:rPr>
          <w:rFonts w:ascii="Courier New" w:hAnsi="Courier New"/>
        </w:rPr>
        <w:t>FiveQiDscpMappingSet</w:t>
      </w:r>
      <w:proofErr w:type="spellEnd"/>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fiveQiDscpMappingList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851" w:name="_Toc59183103"/>
      <w:bookmarkStart w:id="3852" w:name="_Toc59184569"/>
      <w:bookmarkStart w:id="3853" w:name="_Toc59195504"/>
      <w:bookmarkStart w:id="3854" w:name="_Toc59439931"/>
      <w:bookmarkStart w:id="3855" w:name="_Toc67990354"/>
      <w:r>
        <w:t>5.3.78.3</w:t>
      </w:r>
      <w:r>
        <w:tab/>
        <w:t>Attribute constraints</w:t>
      </w:r>
      <w:bookmarkEnd w:id="3851"/>
      <w:bookmarkEnd w:id="3852"/>
      <w:bookmarkEnd w:id="3853"/>
      <w:bookmarkEnd w:id="3854"/>
      <w:bookmarkEnd w:id="3855"/>
    </w:p>
    <w:p w14:paraId="56182ABA" w14:textId="77777777" w:rsidR="00F17312" w:rsidRDefault="00F17312" w:rsidP="00F17312">
      <w:r>
        <w:t>None.</w:t>
      </w:r>
    </w:p>
    <w:p w14:paraId="782BF4AA" w14:textId="77777777" w:rsidR="00F17312" w:rsidRDefault="00F17312" w:rsidP="00F17312">
      <w:pPr>
        <w:pStyle w:val="Heading4"/>
      </w:pPr>
      <w:bookmarkStart w:id="3856" w:name="_Toc59183104"/>
      <w:bookmarkStart w:id="3857" w:name="_Toc59184570"/>
      <w:bookmarkStart w:id="3858" w:name="_Toc59195505"/>
      <w:bookmarkStart w:id="3859" w:name="_Toc59439932"/>
      <w:bookmarkStart w:id="3860" w:name="_Toc67990355"/>
      <w:r>
        <w:rPr>
          <w:lang w:eastAsia="zh-CN"/>
        </w:rPr>
        <w:t>5</w:t>
      </w:r>
      <w:r>
        <w:t>.3.78.4</w:t>
      </w:r>
      <w:r>
        <w:tab/>
        <w:t>Notifications</w:t>
      </w:r>
      <w:bookmarkEnd w:id="3856"/>
      <w:bookmarkEnd w:id="3857"/>
      <w:bookmarkEnd w:id="3858"/>
      <w:bookmarkEnd w:id="3859"/>
      <w:bookmarkEnd w:id="3860"/>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861" w:name="_Toc59183105"/>
      <w:bookmarkStart w:id="3862" w:name="_Toc59184571"/>
      <w:bookmarkStart w:id="3863" w:name="_Toc59195506"/>
      <w:bookmarkStart w:id="3864" w:name="_Toc59439933"/>
      <w:bookmarkStart w:id="3865" w:name="_Toc67990356"/>
      <w:r>
        <w:t>5.3.79</w:t>
      </w:r>
      <w:r>
        <w:tab/>
      </w:r>
      <w:r>
        <w:rPr>
          <w:rFonts w:ascii="Courier New" w:hAnsi="Courier New" w:cs="Courier New"/>
          <w:lang w:eastAsia="zh-CN"/>
        </w:rPr>
        <w:t>FiveQiDscpMapping</w:t>
      </w:r>
      <w:r>
        <w:t xml:space="preserve"> &lt;&lt;dataType&gt;&gt;</w:t>
      </w:r>
      <w:bookmarkEnd w:id="3861"/>
      <w:bookmarkEnd w:id="3862"/>
      <w:bookmarkEnd w:id="3863"/>
      <w:bookmarkEnd w:id="3864"/>
      <w:bookmarkEnd w:id="3865"/>
    </w:p>
    <w:p w14:paraId="0629FA68" w14:textId="77777777" w:rsidR="00F17312" w:rsidRDefault="00F17312" w:rsidP="00F17312">
      <w:pPr>
        <w:pStyle w:val="Heading4"/>
      </w:pPr>
      <w:bookmarkStart w:id="3866" w:name="_Toc59183106"/>
      <w:bookmarkStart w:id="3867" w:name="_Toc59184572"/>
      <w:bookmarkStart w:id="3868" w:name="_Toc59195507"/>
      <w:bookmarkStart w:id="3869" w:name="_Toc59439934"/>
      <w:bookmarkStart w:id="3870" w:name="_Toc67990357"/>
      <w:r>
        <w:t>5.3.79.1</w:t>
      </w:r>
      <w:r>
        <w:tab/>
        <w:t>Definition</w:t>
      </w:r>
      <w:bookmarkEnd w:id="3866"/>
      <w:bookmarkEnd w:id="3867"/>
      <w:bookmarkEnd w:id="3868"/>
      <w:bookmarkEnd w:id="3869"/>
      <w:bookmarkEnd w:id="3870"/>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871" w:name="_Toc59183107"/>
      <w:bookmarkStart w:id="3872" w:name="_Toc59184573"/>
      <w:bookmarkStart w:id="3873" w:name="_Toc59195508"/>
      <w:bookmarkStart w:id="3874" w:name="_Toc59439935"/>
      <w:bookmarkStart w:id="3875" w:name="_Toc67990358"/>
      <w:r>
        <w:lastRenderedPageBreak/>
        <w:t>5.3.79.2</w:t>
      </w:r>
      <w:r>
        <w:tab/>
        <w:t>Attributes</w:t>
      </w:r>
      <w:bookmarkEnd w:id="3871"/>
      <w:bookmarkEnd w:id="3872"/>
      <w:bookmarkEnd w:id="3873"/>
      <w:bookmarkEnd w:id="3874"/>
      <w:bookmarkEnd w:id="3875"/>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proofErr w:type="spellStart"/>
            <w:r>
              <w:rPr>
                <w:rFonts w:ascii="Courier New" w:hAnsi="Courier New" w:cs="Courier New"/>
              </w:rPr>
              <w:t>fiveQIValues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proofErr w:type="spellStart"/>
            <w:r>
              <w:rPr>
                <w:rFonts w:ascii="Courier New" w:hAnsi="Courier New" w:cs="Courier New"/>
              </w:rPr>
              <w:t>dscp</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876" w:name="_Toc59183108"/>
      <w:bookmarkStart w:id="3877" w:name="_Toc59184574"/>
      <w:bookmarkStart w:id="3878" w:name="_Toc59195509"/>
      <w:bookmarkStart w:id="3879" w:name="_Toc59439936"/>
      <w:bookmarkStart w:id="3880" w:name="_Toc67990359"/>
    </w:p>
    <w:p w14:paraId="3D7EB11F" w14:textId="77777777" w:rsidR="00F17312" w:rsidRDefault="00F17312" w:rsidP="00F17312">
      <w:pPr>
        <w:pStyle w:val="Heading4"/>
      </w:pPr>
      <w:r>
        <w:t>5.3.79.3</w:t>
      </w:r>
      <w:r>
        <w:tab/>
        <w:t>Attribute constraints</w:t>
      </w:r>
      <w:bookmarkEnd w:id="3876"/>
      <w:bookmarkEnd w:id="3877"/>
      <w:bookmarkEnd w:id="3878"/>
      <w:bookmarkEnd w:id="3879"/>
      <w:bookmarkEnd w:id="3880"/>
    </w:p>
    <w:p w14:paraId="405DCFEC" w14:textId="77777777" w:rsidR="00F17312" w:rsidRDefault="00F17312" w:rsidP="00F17312">
      <w:r>
        <w:t>None</w:t>
      </w:r>
    </w:p>
    <w:p w14:paraId="69FE6C85" w14:textId="77777777" w:rsidR="00F17312" w:rsidRDefault="00F17312" w:rsidP="00F17312">
      <w:pPr>
        <w:pStyle w:val="Heading4"/>
      </w:pPr>
      <w:bookmarkStart w:id="3881" w:name="_Toc59183109"/>
      <w:bookmarkStart w:id="3882" w:name="_Toc59184575"/>
      <w:bookmarkStart w:id="3883" w:name="_Toc59195510"/>
      <w:bookmarkStart w:id="3884" w:name="_Toc59439937"/>
      <w:bookmarkStart w:id="3885" w:name="_Toc67990360"/>
      <w:r>
        <w:t>5.3.79.4</w:t>
      </w:r>
      <w:r>
        <w:tab/>
        <w:t>Notifications</w:t>
      </w:r>
      <w:bookmarkEnd w:id="3881"/>
      <w:bookmarkEnd w:id="3882"/>
      <w:bookmarkEnd w:id="3883"/>
      <w:bookmarkEnd w:id="3884"/>
      <w:bookmarkEnd w:id="3885"/>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886" w:name="_Toc59183110"/>
      <w:bookmarkStart w:id="3887" w:name="_Toc59184576"/>
      <w:bookmarkStart w:id="3888" w:name="_Toc59195511"/>
      <w:bookmarkStart w:id="3889" w:name="_Toc59439938"/>
      <w:bookmarkStart w:id="3890" w:name="_Toc67990361"/>
      <w:r>
        <w:rPr>
          <w:rFonts w:cs="Arial"/>
          <w:lang w:eastAsia="zh-CN"/>
        </w:rPr>
        <w:t>5.3.80</w:t>
      </w:r>
      <w:r>
        <w:rPr>
          <w:rFonts w:cs="Arial"/>
          <w:lang w:eastAsia="zh-CN"/>
        </w:rPr>
        <w:tab/>
      </w:r>
      <w:proofErr w:type="spellStart"/>
      <w:r>
        <w:rPr>
          <w:rFonts w:ascii="Courier New" w:hAnsi="Courier New"/>
        </w:rPr>
        <w:t>PredefinedPccRuleSet</w:t>
      </w:r>
      <w:bookmarkEnd w:id="3886"/>
      <w:bookmarkEnd w:id="3887"/>
      <w:bookmarkEnd w:id="3888"/>
      <w:bookmarkEnd w:id="3889"/>
      <w:bookmarkEnd w:id="3890"/>
      <w:proofErr w:type="spellEnd"/>
    </w:p>
    <w:p w14:paraId="3C514DBE" w14:textId="77777777" w:rsidR="00F17312" w:rsidRDefault="00F17312" w:rsidP="00F17312">
      <w:pPr>
        <w:pStyle w:val="Heading4"/>
      </w:pPr>
      <w:bookmarkStart w:id="3891" w:name="_Toc59183111"/>
      <w:bookmarkStart w:id="3892" w:name="_Toc59184577"/>
      <w:bookmarkStart w:id="3893" w:name="_Toc59195512"/>
      <w:bookmarkStart w:id="3894" w:name="_Toc59439939"/>
      <w:bookmarkStart w:id="3895" w:name="_Toc67990362"/>
      <w:r>
        <w:rPr>
          <w:lang w:eastAsia="zh-CN"/>
        </w:rPr>
        <w:t>5.3</w:t>
      </w:r>
      <w:r>
        <w:t>.80.1</w:t>
      </w:r>
      <w:r>
        <w:tab/>
        <w:t>Definition</w:t>
      </w:r>
      <w:bookmarkEnd w:id="3891"/>
      <w:bookmarkEnd w:id="3892"/>
      <w:bookmarkEnd w:id="3893"/>
      <w:bookmarkEnd w:id="3894"/>
      <w:bookmarkEnd w:id="3895"/>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896" w:name="_Toc59183112"/>
      <w:bookmarkStart w:id="3897" w:name="_Toc59184578"/>
      <w:bookmarkStart w:id="3898" w:name="_Toc59195513"/>
      <w:bookmarkStart w:id="3899" w:name="_Toc59439940"/>
      <w:bookmarkStart w:id="3900" w:name="_Toc67990363"/>
      <w:r>
        <w:t>5.3.80.2</w:t>
      </w:r>
      <w:r>
        <w:tab/>
        <w:t>Attributes</w:t>
      </w:r>
      <w:bookmarkEnd w:id="3896"/>
      <w:bookmarkEnd w:id="3897"/>
      <w:bookmarkEnd w:id="3898"/>
      <w:bookmarkEnd w:id="3899"/>
      <w:bookmarkEnd w:id="3900"/>
    </w:p>
    <w:p w14:paraId="1B4A3867" w14:textId="0608F6DC" w:rsidR="00F17312" w:rsidRDefault="00F17312" w:rsidP="00F17312">
      <w:r>
        <w:t xml:space="preserve">The </w:t>
      </w:r>
      <w:proofErr w:type="spellStart"/>
      <w:r>
        <w:rPr>
          <w:rFonts w:ascii="Courier New" w:hAnsi="Courier New"/>
        </w:rPr>
        <w:t>PredefinedPccRuleSet</w:t>
      </w:r>
      <w:proofErr w:type="spellEnd"/>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proofErr w:type="spellStart"/>
            <w:r>
              <w:rPr>
                <w:rFonts w:ascii="Courier New" w:hAnsi="Courier New"/>
              </w:rPr>
              <w:t>predefinedPccRules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901" w:name="_Toc59183113"/>
      <w:bookmarkStart w:id="3902" w:name="_Toc59184579"/>
      <w:bookmarkStart w:id="3903" w:name="_Toc59195514"/>
      <w:bookmarkStart w:id="3904" w:name="_Toc59439941"/>
      <w:bookmarkStart w:id="3905" w:name="_Toc67990364"/>
      <w:r>
        <w:t>5.3.80.3</w:t>
      </w:r>
      <w:r>
        <w:tab/>
        <w:t>Attribute constraints</w:t>
      </w:r>
      <w:bookmarkEnd w:id="3901"/>
      <w:bookmarkEnd w:id="3902"/>
      <w:bookmarkEnd w:id="3903"/>
      <w:bookmarkEnd w:id="3904"/>
      <w:bookmarkEnd w:id="3905"/>
    </w:p>
    <w:p w14:paraId="359FF219" w14:textId="77777777" w:rsidR="00F17312" w:rsidRDefault="00F17312" w:rsidP="00F17312">
      <w:r>
        <w:t>None.</w:t>
      </w:r>
    </w:p>
    <w:p w14:paraId="541771B0" w14:textId="77777777" w:rsidR="00F17312" w:rsidRDefault="00F17312" w:rsidP="00F17312">
      <w:pPr>
        <w:pStyle w:val="Heading4"/>
      </w:pPr>
      <w:bookmarkStart w:id="3906" w:name="_Toc59183114"/>
      <w:bookmarkStart w:id="3907" w:name="_Toc59184580"/>
      <w:bookmarkStart w:id="3908" w:name="_Toc59195515"/>
      <w:bookmarkStart w:id="3909" w:name="_Toc59439942"/>
      <w:bookmarkStart w:id="3910" w:name="_Toc67990365"/>
      <w:r>
        <w:rPr>
          <w:lang w:eastAsia="zh-CN"/>
        </w:rPr>
        <w:t>5</w:t>
      </w:r>
      <w:r>
        <w:t>.3.80.4</w:t>
      </w:r>
      <w:r>
        <w:tab/>
        <w:t>Notifications</w:t>
      </w:r>
      <w:bookmarkEnd w:id="3906"/>
      <w:bookmarkEnd w:id="3907"/>
      <w:bookmarkEnd w:id="3908"/>
      <w:bookmarkEnd w:id="3909"/>
      <w:bookmarkEnd w:id="3910"/>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911" w:name="_Toc59183115"/>
      <w:bookmarkStart w:id="3912" w:name="_Toc59184581"/>
      <w:bookmarkStart w:id="3913" w:name="_Toc59195516"/>
      <w:bookmarkStart w:id="3914" w:name="_Toc59439943"/>
      <w:bookmarkStart w:id="3915" w:name="_Toc67990366"/>
      <w:r>
        <w:t>5.3.81</w:t>
      </w:r>
      <w:r>
        <w:tab/>
      </w:r>
      <w:proofErr w:type="spellStart"/>
      <w:r>
        <w:rPr>
          <w:rFonts w:ascii="Courier New" w:hAnsi="Courier New"/>
        </w:rPr>
        <w:t>PccRule</w:t>
      </w:r>
      <w:proofErr w:type="spellEnd"/>
      <w:r>
        <w:rPr>
          <w:rFonts w:ascii="Courier New" w:hAnsi="Courier New"/>
        </w:rPr>
        <w:t xml:space="preserve"> </w:t>
      </w:r>
      <w:r>
        <w:t>&lt;&lt;</w:t>
      </w:r>
      <w:proofErr w:type="spellStart"/>
      <w:r>
        <w:t>dataType</w:t>
      </w:r>
      <w:proofErr w:type="spellEnd"/>
      <w:r>
        <w:t>&gt;&gt;</w:t>
      </w:r>
      <w:bookmarkEnd w:id="3911"/>
      <w:bookmarkEnd w:id="3912"/>
      <w:bookmarkEnd w:id="3913"/>
      <w:bookmarkEnd w:id="3914"/>
      <w:bookmarkEnd w:id="3915"/>
    </w:p>
    <w:p w14:paraId="5ADF1B92" w14:textId="77777777" w:rsidR="00F17312" w:rsidRDefault="00F17312" w:rsidP="00F17312">
      <w:pPr>
        <w:pStyle w:val="Heading4"/>
      </w:pPr>
      <w:bookmarkStart w:id="3916" w:name="_Toc59183116"/>
      <w:bookmarkStart w:id="3917" w:name="_Toc59184582"/>
      <w:bookmarkStart w:id="3918" w:name="_Toc59195517"/>
      <w:bookmarkStart w:id="3919" w:name="_Toc59439944"/>
      <w:bookmarkStart w:id="3920" w:name="_Toc67990367"/>
      <w:r>
        <w:t>5.3.81.1</w:t>
      </w:r>
      <w:r>
        <w:tab/>
        <w:t>Definition</w:t>
      </w:r>
      <w:bookmarkEnd w:id="3916"/>
      <w:bookmarkEnd w:id="3917"/>
      <w:bookmarkEnd w:id="3918"/>
      <w:bookmarkEnd w:id="3919"/>
      <w:bookmarkEnd w:id="3920"/>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921" w:name="_Toc59183117"/>
      <w:bookmarkStart w:id="3922" w:name="_Toc59184583"/>
      <w:bookmarkStart w:id="3923" w:name="_Toc59195518"/>
      <w:bookmarkStart w:id="3924" w:name="_Toc59439945"/>
      <w:bookmarkStart w:id="3925" w:name="_Toc67990368"/>
      <w:r>
        <w:lastRenderedPageBreak/>
        <w:t>5.3.81.2</w:t>
      </w:r>
      <w:r>
        <w:tab/>
        <w:t>Attributes</w:t>
      </w:r>
      <w:bookmarkEnd w:id="3921"/>
      <w:bookmarkEnd w:id="3922"/>
      <w:bookmarkEnd w:id="3923"/>
      <w:bookmarkEnd w:id="3924"/>
      <w:bookmarkEnd w:id="3925"/>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proofErr w:type="spellStart"/>
            <w:r>
              <w:rPr>
                <w:rFonts w:ascii="Courier New" w:hAnsi="Courier New"/>
              </w:rPr>
              <w:t>pccRuleId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proofErr w:type="spellStart"/>
            <w:r>
              <w:rPr>
                <w:rFonts w:ascii="Courier New" w:hAnsi="Courier New"/>
              </w:rPr>
              <w:t>flowInfoList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proofErr w:type="spellStart"/>
            <w:r>
              <w:rPr>
                <w:rFonts w:ascii="Courier New" w:hAnsi="Courier New"/>
              </w:rPr>
              <w:t>applicationId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proofErr w:type="spellStart"/>
            <w:r>
              <w:rPr>
                <w:rFonts w:ascii="Courier New" w:hAnsi="Courier New"/>
              </w:rPr>
              <w:t>appDescriptor</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proofErr w:type="spellStart"/>
            <w:r>
              <w:rPr>
                <w:rFonts w:ascii="Courier New" w:hAnsi="Courier New"/>
              </w:rPr>
              <w:t>contentVersion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proofErr w:type="spellStart"/>
            <w:r>
              <w:rPr>
                <w:rFonts w:ascii="Courier New" w:hAnsi="Courier New"/>
              </w:rPr>
              <w:t>afSigProtocol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proofErr w:type="spellStart"/>
            <w:r>
              <w:rPr>
                <w:rFonts w:ascii="Courier New" w:hAnsi="Courier New"/>
              </w:rPr>
              <w:t>isAppRelocatable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proofErr w:type="spellStart"/>
            <w:r>
              <w:rPr>
                <w:rFonts w:ascii="Courier New" w:hAnsi="Courier New"/>
              </w:rPr>
              <w:t>isUeAddrPreserved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proofErr w:type="spellStart"/>
            <w:r>
              <w:rPr>
                <w:rFonts w:ascii="Courier New" w:hAnsi="Courier New"/>
              </w:rPr>
              <w:t>qosData</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proofErr w:type="spellStart"/>
            <w:r>
              <w:rPr>
                <w:rFonts w:ascii="Courier New" w:hAnsi="Courier New"/>
              </w:rPr>
              <w:t>altQosParams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proofErr w:type="spellStart"/>
            <w:r>
              <w:rPr>
                <w:rFonts w:ascii="Courier New" w:hAnsi="Courier New"/>
              </w:rPr>
              <w:t>trafficControlData</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proofErr w:type="spellStart"/>
            <w:r>
              <w:rPr>
                <w:rFonts w:ascii="Courier New" w:hAnsi="Courier New"/>
              </w:rPr>
              <w:t>conditionData</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proofErr w:type="spellStart"/>
            <w:r>
              <w:rPr>
                <w:rFonts w:ascii="Courier New" w:hAnsi="Courier New"/>
              </w:rPr>
              <w:t>tscaiInputUl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proofErr w:type="spellStart"/>
            <w:r>
              <w:rPr>
                <w:rFonts w:ascii="Courier New" w:hAnsi="Courier New"/>
              </w:rPr>
              <w:t>tscaiInputDl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926" w:name="_Toc59183118"/>
      <w:bookmarkStart w:id="3927" w:name="_Toc59184584"/>
      <w:bookmarkStart w:id="3928" w:name="_Toc59195519"/>
      <w:bookmarkStart w:id="3929" w:name="_Toc59439946"/>
      <w:bookmarkStart w:id="3930" w:name="_Toc67990369"/>
      <w:r>
        <w:t>5.3.81.3</w:t>
      </w:r>
      <w:r>
        <w:tab/>
        <w:t>Attribute constraints</w:t>
      </w:r>
      <w:bookmarkEnd w:id="3926"/>
      <w:bookmarkEnd w:id="3927"/>
      <w:bookmarkEnd w:id="3928"/>
      <w:bookmarkEnd w:id="3929"/>
      <w:bookmarkEnd w:id="3930"/>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proofErr w:type="spellStart"/>
            <w:r>
              <w:rPr>
                <w:rFonts w:ascii="Courier New" w:hAnsi="Courier New"/>
              </w:rPr>
              <w:t>flowInfoList</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proofErr w:type="spellStart"/>
            <w:r>
              <w:rPr>
                <w:rFonts w:ascii="Courier New" w:hAnsi="Courier New"/>
              </w:rPr>
              <w:t>applicationId</w:t>
            </w:r>
            <w:proofErr w:type="spellEnd"/>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proofErr w:type="spellStart"/>
            <w:r>
              <w:rPr>
                <w:rFonts w:ascii="Courier New" w:hAnsi="Courier New"/>
              </w:rPr>
              <w:t>applicationId</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proofErr w:type="spellStart"/>
            <w:r>
              <w:rPr>
                <w:rFonts w:ascii="Courier New" w:hAnsi="Courier New"/>
              </w:rPr>
              <w:t>flowInfoList</w:t>
            </w:r>
            <w:proofErr w:type="spellEnd"/>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proofErr w:type="spellStart"/>
            <w:r>
              <w:rPr>
                <w:rFonts w:ascii="Courier New" w:hAnsi="Courier New"/>
              </w:rPr>
              <w:t>flowInfoList</w:t>
            </w:r>
            <w:proofErr w:type="spellEnd"/>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931" w:name="_Toc59183119"/>
      <w:bookmarkStart w:id="3932" w:name="_Toc59184585"/>
      <w:bookmarkStart w:id="3933" w:name="_Toc59195520"/>
      <w:bookmarkStart w:id="3934" w:name="_Toc59439947"/>
      <w:bookmarkStart w:id="3935" w:name="_Toc67990370"/>
      <w:r>
        <w:t>5.3.81.4</w:t>
      </w:r>
      <w:r>
        <w:tab/>
        <w:t>Notifications</w:t>
      </w:r>
      <w:bookmarkEnd w:id="3931"/>
      <w:bookmarkEnd w:id="3932"/>
      <w:bookmarkEnd w:id="3933"/>
      <w:bookmarkEnd w:id="3934"/>
      <w:bookmarkEnd w:id="3935"/>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936" w:name="_Toc59183120"/>
      <w:bookmarkStart w:id="3937" w:name="_Toc59184586"/>
      <w:bookmarkStart w:id="3938" w:name="_Toc59195521"/>
      <w:bookmarkStart w:id="3939" w:name="_Toc59439948"/>
      <w:bookmarkStart w:id="3940" w:name="_Toc67990371"/>
      <w:r>
        <w:t>5.3.82</w:t>
      </w:r>
      <w:r>
        <w:tab/>
      </w:r>
      <w:proofErr w:type="spellStart"/>
      <w:r>
        <w:rPr>
          <w:rFonts w:ascii="Courier New" w:hAnsi="Courier New"/>
        </w:rPr>
        <w:t>FlowInformation</w:t>
      </w:r>
      <w:proofErr w:type="spellEnd"/>
      <w:r>
        <w:t xml:space="preserve"> &lt;&lt;</w:t>
      </w:r>
      <w:proofErr w:type="spellStart"/>
      <w:r>
        <w:t>dataType</w:t>
      </w:r>
      <w:proofErr w:type="spellEnd"/>
      <w:r>
        <w:t>&gt;&gt;</w:t>
      </w:r>
      <w:bookmarkEnd w:id="3936"/>
      <w:bookmarkEnd w:id="3937"/>
      <w:bookmarkEnd w:id="3938"/>
      <w:bookmarkEnd w:id="3939"/>
      <w:bookmarkEnd w:id="3940"/>
    </w:p>
    <w:p w14:paraId="45D24823" w14:textId="77777777" w:rsidR="00F17312" w:rsidRDefault="00F17312" w:rsidP="00F17312">
      <w:pPr>
        <w:pStyle w:val="Heading4"/>
      </w:pPr>
      <w:bookmarkStart w:id="3941" w:name="_Toc59183121"/>
      <w:bookmarkStart w:id="3942" w:name="_Toc59184587"/>
      <w:bookmarkStart w:id="3943" w:name="_Toc59195522"/>
      <w:bookmarkStart w:id="3944" w:name="_Toc59439949"/>
      <w:bookmarkStart w:id="3945" w:name="_Toc67990372"/>
      <w:r>
        <w:t>5.3.82.1</w:t>
      </w:r>
      <w:r>
        <w:tab/>
        <w:t>Definition</w:t>
      </w:r>
      <w:bookmarkEnd w:id="3941"/>
      <w:bookmarkEnd w:id="3942"/>
      <w:bookmarkEnd w:id="3943"/>
      <w:bookmarkEnd w:id="3944"/>
      <w:bookmarkEnd w:id="3945"/>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946" w:name="_Toc59183122"/>
      <w:bookmarkStart w:id="3947" w:name="_Toc59184588"/>
      <w:bookmarkStart w:id="3948" w:name="_Toc59195523"/>
      <w:bookmarkStart w:id="3949" w:name="_Toc59439950"/>
      <w:bookmarkStart w:id="3950" w:name="_Toc67990373"/>
      <w:r>
        <w:t>5.3.82.2</w:t>
      </w:r>
      <w:r>
        <w:tab/>
        <w:t>Attributes</w:t>
      </w:r>
      <w:bookmarkEnd w:id="3946"/>
      <w:bookmarkEnd w:id="3947"/>
      <w:bookmarkEnd w:id="3948"/>
      <w:bookmarkEnd w:id="3949"/>
      <w:bookmarkEnd w:id="3950"/>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proofErr w:type="spellStart"/>
            <w:r>
              <w:rPr>
                <w:rFonts w:ascii="Courier New" w:hAnsi="Courier New"/>
              </w:rPr>
              <w:t>flowDescription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proofErr w:type="spellStart"/>
            <w:r>
              <w:rPr>
                <w:rFonts w:ascii="Courier New" w:hAnsi="Courier New"/>
              </w:rPr>
              <w:t>ethFlowDescription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proofErr w:type="spellStart"/>
            <w:r>
              <w:rPr>
                <w:rFonts w:ascii="Courier New" w:hAnsi="Courier New"/>
              </w:rPr>
              <w:t>packFiltId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proofErr w:type="spellStart"/>
            <w:r>
              <w:rPr>
                <w:rFonts w:ascii="Courier New" w:hAnsi="Courier New"/>
              </w:rPr>
              <w:t>packetFilterUsage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proofErr w:type="spellStart"/>
            <w:r>
              <w:rPr>
                <w:rFonts w:ascii="Courier New" w:hAnsi="Courier New"/>
              </w:rPr>
              <w:t>tosTrafficClass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proofErr w:type="spellStart"/>
            <w:r>
              <w:rPr>
                <w:rFonts w:ascii="Courier New" w:hAnsi="Courier New"/>
              </w:rPr>
              <w:t>spi</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proofErr w:type="spellStart"/>
            <w:r>
              <w:rPr>
                <w:rFonts w:ascii="Courier New" w:hAnsi="Courier New"/>
              </w:rPr>
              <w:t>flowLabel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proofErr w:type="spellStart"/>
            <w:r>
              <w:rPr>
                <w:rFonts w:ascii="Courier New" w:hAnsi="Courier New"/>
              </w:rPr>
              <w:t>flowDirection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951" w:name="_Toc59183123"/>
      <w:bookmarkStart w:id="3952" w:name="_Toc59184589"/>
      <w:bookmarkStart w:id="3953" w:name="_Toc59195524"/>
      <w:bookmarkStart w:id="3954" w:name="_Toc59439951"/>
      <w:bookmarkStart w:id="3955" w:name="_Toc67990374"/>
      <w:r>
        <w:lastRenderedPageBreak/>
        <w:t>5.3.82.3</w:t>
      </w:r>
      <w:r>
        <w:tab/>
        <w:t>Attribute constraints</w:t>
      </w:r>
      <w:bookmarkEnd w:id="3951"/>
      <w:bookmarkEnd w:id="3952"/>
      <w:bookmarkEnd w:id="3953"/>
      <w:bookmarkEnd w:id="3954"/>
      <w:bookmarkEnd w:id="3955"/>
    </w:p>
    <w:p w14:paraId="0AC297A1" w14:textId="77777777" w:rsidR="00F17312" w:rsidRDefault="00F17312" w:rsidP="00F17312">
      <w:r>
        <w:t>None</w:t>
      </w:r>
    </w:p>
    <w:p w14:paraId="663FA3A6" w14:textId="77777777" w:rsidR="00F17312" w:rsidRDefault="00F17312" w:rsidP="00F17312">
      <w:pPr>
        <w:pStyle w:val="Heading4"/>
      </w:pPr>
      <w:bookmarkStart w:id="3956" w:name="_Toc59183124"/>
      <w:bookmarkStart w:id="3957" w:name="_Toc59184590"/>
      <w:bookmarkStart w:id="3958" w:name="_Toc59195525"/>
      <w:bookmarkStart w:id="3959" w:name="_Toc59439952"/>
      <w:bookmarkStart w:id="3960" w:name="_Toc67990375"/>
      <w:r>
        <w:t>5.3.82.4</w:t>
      </w:r>
      <w:r>
        <w:tab/>
        <w:t>Notifications</w:t>
      </w:r>
      <w:bookmarkEnd w:id="3956"/>
      <w:bookmarkEnd w:id="3957"/>
      <w:bookmarkEnd w:id="3958"/>
      <w:bookmarkEnd w:id="3959"/>
      <w:bookmarkEnd w:id="3960"/>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961" w:name="_Toc59183125"/>
      <w:bookmarkStart w:id="3962" w:name="_Toc59184591"/>
      <w:bookmarkStart w:id="3963" w:name="_Toc59195526"/>
      <w:bookmarkStart w:id="3964" w:name="_Toc59439953"/>
      <w:bookmarkStart w:id="3965" w:name="_Toc67990376"/>
      <w:r>
        <w:t>5.3.83</w:t>
      </w:r>
      <w:r>
        <w:tab/>
      </w:r>
      <w:proofErr w:type="spellStart"/>
      <w:r>
        <w:rPr>
          <w:rFonts w:ascii="Courier New" w:hAnsi="Courier New"/>
        </w:rPr>
        <w:t>EthFlowDescription</w:t>
      </w:r>
      <w:proofErr w:type="spellEnd"/>
      <w:r>
        <w:t xml:space="preserve"> &lt;&lt;</w:t>
      </w:r>
      <w:proofErr w:type="spellStart"/>
      <w:r>
        <w:t>dataType</w:t>
      </w:r>
      <w:proofErr w:type="spellEnd"/>
      <w:r>
        <w:t>&gt;&gt;</w:t>
      </w:r>
      <w:bookmarkEnd w:id="3961"/>
      <w:bookmarkEnd w:id="3962"/>
      <w:bookmarkEnd w:id="3963"/>
      <w:bookmarkEnd w:id="3964"/>
      <w:bookmarkEnd w:id="3965"/>
    </w:p>
    <w:p w14:paraId="0CE83DF6" w14:textId="77777777" w:rsidR="00F17312" w:rsidRDefault="00F17312" w:rsidP="00F17312">
      <w:pPr>
        <w:pStyle w:val="Heading4"/>
      </w:pPr>
      <w:bookmarkStart w:id="3966" w:name="_Toc59183126"/>
      <w:bookmarkStart w:id="3967" w:name="_Toc59184592"/>
      <w:bookmarkStart w:id="3968" w:name="_Toc59195527"/>
      <w:bookmarkStart w:id="3969" w:name="_Toc59439954"/>
      <w:bookmarkStart w:id="3970" w:name="_Toc67990377"/>
      <w:r>
        <w:t>5.3.83.1</w:t>
      </w:r>
      <w:r>
        <w:tab/>
        <w:t>Definition</w:t>
      </w:r>
      <w:bookmarkEnd w:id="3966"/>
      <w:bookmarkEnd w:id="3967"/>
      <w:bookmarkEnd w:id="3968"/>
      <w:bookmarkEnd w:id="3969"/>
      <w:bookmarkEnd w:id="3970"/>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971" w:name="_Toc59183127"/>
      <w:bookmarkStart w:id="3972" w:name="_Toc59184593"/>
      <w:bookmarkStart w:id="3973" w:name="_Toc59195528"/>
      <w:bookmarkStart w:id="3974" w:name="_Toc59439955"/>
      <w:bookmarkStart w:id="3975" w:name="_Toc67990378"/>
      <w:r>
        <w:t>5.3.83.2</w:t>
      </w:r>
      <w:r>
        <w:tab/>
        <w:t>Attributes</w:t>
      </w:r>
      <w:bookmarkEnd w:id="3971"/>
      <w:bookmarkEnd w:id="3972"/>
      <w:bookmarkEnd w:id="3973"/>
      <w:bookmarkEnd w:id="3974"/>
      <w:bookmarkEnd w:id="3975"/>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proofErr w:type="spellStart"/>
            <w:r>
              <w:rPr>
                <w:rFonts w:ascii="Courier New" w:hAnsi="Courier New"/>
              </w:rPr>
              <w:t>destMacAddr</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proofErr w:type="spellStart"/>
            <w:r>
              <w:rPr>
                <w:rFonts w:ascii="Courier New" w:hAnsi="Courier New"/>
              </w:rPr>
              <w:t>ethType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proofErr w:type="spellStart"/>
            <w:r>
              <w:rPr>
                <w:rFonts w:ascii="Courier New" w:hAnsi="Courier New"/>
              </w:rPr>
              <w:t>fDesc</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proofErr w:type="spellStart"/>
            <w:r>
              <w:rPr>
                <w:rFonts w:ascii="Courier New" w:hAnsi="Courier New"/>
              </w:rPr>
              <w:t>fDir</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proofErr w:type="spellStart"/>
            <w:r>
              <w:rPr>
                <w:rFonts w:ascii="Courier New" w:hAnsi="Courier New"/>
              </w:rPr>
              <w:t>sourceMacAddr</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proofErr w:type="spellStart"/>
            <w:r>
              <w:rPr>
                <w:rFonts w:ascii="Courier New" w:hAnsi="Courier New"/>
              </w:rPr>
              <w:t>vlanTags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proofErr w:type="spellStart"/>
            <w:r>
              <w:rPr>
                <w:rFonts w:ascii="Courier New" w:hAnsi="Courier New"/>
              </w:rPr>
              <w:t>srcMacAddrEnd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proofErr w:type="spellStart"/>
            <w:r>
              <w:rPr>
                <w:rFonts w:ascii="Courier New" w:hAnsi="Courier New"/>
              </w:rPr>
              <w:t>destMacAddrEnd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976" w:name="_Toc59183128"/>
      <w:bookmarkStart w:id="3977" w:name="_Toc59184594"/>
      <w:bookmarkStart w:id="3978" w:name="_Toc59195529"/>
      <w:bookmarkStart w:id="3979" w:name="_Toc59439956"/>
      <w:bookmarkStart w:id="3980" w:name="_Toc67990379"/>
      <w:r>
        <w:t>5.3.83.3</w:t>
      </w:r>
      <w:r>
        <w:tab/>
        <w:t>Attribute constraints</w:t>
      </w:r>
      <w:bookmarkEnd w:id="3976"/>
      <w:bookmarkEnd w:id="3977"/>
      <w:bookmarkEnd w:id="3978"/>
      <w:bookmarkEnd w:id="3979"/>
      <w:bookmarkEnd w:id="3980"/>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proofErr w:type="spellStart"/>
            <w:r>
              <w:rPr>
                <w:rFonts w:ascii="Courier New" w:hAnsi="Courier New"/>
              </w:rPr>
              <w:t>fDesc</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proofErr w:type="spellStart"/>
            <w:r>
              <w:rPr>
                <w:rFonts w:ascii="Courier New" w:hAnsi="Courier New"/>
              </w:rPr>
              <w:t>ethType</w:t>
            </w:r>
            <w:proofErr w:type="spellEnd"/>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981" w:name="_Toc59183129"/>
      <w:bookmarkStart w:id="3982" w:name="_Toc59184595"/>
      <w:bookmarkStart w:id="3983" w:name="_Toc59195530"/>
      <w:bookmarkStart w:id="3984" w:name="_Toc59439957"/>
      <w:bookmarkStart w:id="3985" w:name="_Toc67990380"/>
      <w:r>
        <w:t>5.3.83.4</w:t>
      </w:r>
      <w:r>
        <w:tab/>
        <w:t>Notifications</w:t>
      </w:r>
      <w:bookmarkEnd w:id="3981"/>
      <w:bookmarkEnd w:id="3982"/>
      <w:bookmarkEnd w:id="3983"/>
      <w:bookmarkEnd w:id="3984"/>
      <w:bookmarkEnd w:id="3985"/>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986" w:name="_Toc59183130"/>
      <w:bookmarkStart w:id="3987" w:name="_Toc59184596"/>
      <w:bookmarkStart w:id="3988" w:name="_Toc59195531"/>
      <w:bookmarkStart w:id="3989" w:name="_Toc59439958"/>
      <w:bookmarkStart w:id="3990" w:name="_Toc67990381"/>
      <w:r>
        <w:t>5.3.84</w:t>
      </w:r>
      <w:r>
        <w:tab/>
      </w:r>
      <w:proofErr w:type="spellStart"/>
      <w:r>
        <w:rPr>
          <w:rFonts w:ascii="Courier New" w:hAnsi="Courier New"/>
        </w:rPr>
        <w:t>QoSData</w:t>
      </w:r>
      <w:proofErr w:type="spellEnd"/>
      <w:r>
        <w:t xml:space="preserve"> &lt;&lt;</w:t>
      </w:r>
      <w:proofErr w:type="spellStart"/>
      <w:r>
        <w:t>dataType</w:t>
      </w:r>
      <w:proofErr w:type="spellEnd"/>
      <w:r>
        <w:t>&gt;&gt;</w:t>
      </w:r>
      <w:bookmarkEnd w:id="3986"/>
      <w:bookmarkEnd w:id="3987"/>
      <w:bookmarkEnd w:id="3988"/>
      <w:bookmarkEnd w:id="3989"/>
      <w:bookmarkEnd w:id="3990"/>
    </w:p>
    <w:p w14:paraId="23D5BDD5" w14:textId="77777777" w:rsidR="00F17312" w:rsidRDefault="00F17312" w:rsidP="00F17312">
      <w:pPr>
        <w:pStyle w:val="Heading4"/>
      </w:pPr>
      <w:bookmarkStart w:id="3991" w:name="_Toc59183131"/>
      <w:bookmarkStart w:id="3992" w:name="_Toc59184597"/>
      <w:bookmarkStart w:id="3993" w:name="_Toc59195532"/>
      <w:bookmarkStart w:id="3994" w:name="_Toc59439959"/>
      <w:bookmarkStart w:id="3995" w:name="_Toc67990382"/>
      <w:r>
        <w:t>5.3.84.1</w:t>
      </w:r>
      <w:r>
        <w:tab/>
        <w:t>Definition</w:t>
      </w:r>
      <w:bookmarkEnd w:id="3991"/>
      <w:bookmarkEnd w:id="3992"/>
      <w:bookmarkEnd w:id="3993"/>
      <w:bookmarkEnd w:id="3994"/>
      <w:bookmarkEnd w:id="3995"/>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996" w:name="_Toc59183132"/>
      <w:bookmarkStart w:id="3997" w:name="_Toc59184598"/>
      <w:bookmarkStart w:id="3998" w:name="_Toc59195533"/>
      <w:bookmarkStart w:id="3999" w:name="_Toc59439960"/>
      <w:bookmarkStart w:id="4000" w:name="_Toc67990383"/>
      <w:r>
        <w:lastRenderedPageBreak/>
        <w:t>5.3.84.2</w:t>
      </w:r>
      <w:r>
        <w:tab/>
        <w:t>Attributes</w:t>
      </w:r>
      <w:bookmarkEnd w:id="3996"/>
      <w:bookmarkEnd w:id="3997"/>
      <w:bookmarkEnd w:id="3998"/>
      <w:bookmarkEnd w:id="3999"/>
      <w:bookmarkEnd w:id="4000"/>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proofErr w:type="spellStart"/>
            <w:r>
              <w:rPr>
                <w:rFonts w:ascii="Courier New" w:hAnsi="Courier New"/>
              </w:rPr>
              <w:t>qosId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proofErr w:type="spellStart"/>
            <w:r>
              <w:rPr>
                <w:rFonts w:ascii="Courier New" w:hAnsi="Courier New"/>
              </w:rPr>
              <w:t>maxbrUl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proofErr w:type="spellStart"/>
            <w:r>
              <w:rPr>
                <w:rFonts w:ascii="Courier New" w:hAnsi="Courier New"/>
              </w:rPr>
              <w:t>maxbrDl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proofErr w:type="spellStart"/>
            <w:r>
              <w:rPr>
                <w:rFonts w:ascii="Courier New" w:hAnsi="Courier New"/>
              </w:rPr>
              <w:t>gbrUl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proofErr w:type="spellStart"/>
            <w:r>
              <w:rPr>
                <w:rFonts w:ascii="Courier New" w:hAnsi="Courier New"/>
              </w:rPr>
              <w:t>gbrDl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proofErr w:type="spellStart"/>
            <w:r>
              <w:rPr>
                <w:rFonts w:ascii="Courier New" w:hAnsi="Courier New"/>
              </w:rPr>
              <w:t>arp</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proofErr w:type="spellStart"/>
            <w:r>
              <w:rPr>
                <w:rFonts w:ascii="Courier New" w:hAnsi="Courier New"/>
              </w:rPr>
              <w:t>qosNotificationControl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proofErr w:type="spellStart"/>
            <w:r>
              <w:rPr>
                <w:rFonts w:ascii="Courier New" w:hAnsi="Courier New"/>
              </w:rPr>
              <w:t>reflectiveQos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proofErr w:type="spellStart"/>
            <w:r>
              <w:rPr>
                <w:rFonts w:ascii="Courier New" w:hAnsi="Courier New"/>
              </w:rPr>
              <w:t>sharingKeyDl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proofErr w:type="spellStart"/>
            <w:r>
              <w:rPr>
                <w:rFonts w:ascii="Courier New" w:hAnsi="Courier New"/>
              </w:rPr>
              <w:t>sharingKeyUl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proofErr w:type="spellStart"/>
            <w:r>
              <w:rPr>
                <w:rFonts w:ascii="Courier New" w:hAnsi="Courier New"/>
              </w:rPr>
              <w:t>maxPacketLossRateDl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proofErr w:type="spellStart"/>
            <w:r>
              <w:rPr>
                <w:rFonts w:ascii="Courier New" w:hAnsi="Courier New"/>
              </w:rPr>
              <w:t>maxPacketLossRateUl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proofErr w:type="spellStart"/>
            <w:r>
              <w:rPr>
                <w:rFonts w:ascii="Courier New" w:hAnsi="Courier New"/>
              </w:rPr>
              <w:t>extMaxDataBurstVol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4001" w:name="_Toc59183133"/>
      <w:bookmarkStart w:id="4002" w:name="_Toc59184599"/>
      <w:bookmarkStart w:id="4003" w:name="_Toc59195534"/>
      <w:bookmarkStart w:id="4004" w:name="_Toc59439961"/>
      <w:bookmarkStart w:id="4005" w:name="_Toc67990384"/>
      <w:r>
        <w:t>5.3.84.3</w:t>
      </w:r>
      <w:r>
        <w:tab/>
        <w:t>Attribute constraints</w:t>
      </w:r>
      <w:bookmarkEnd w:id="4001"/>
      <w:bookmarkEnd w:id="4002"/>
      <w:bookmarkEnd w:id="4003"/>
      <w:bookmarkEnd w:id="4004"/>
      <w:bookmarkEnd w:id="4005"/>
    </w:p>
    <w:p w14:paraId="1CD728EE" w14:textId="77777777" w:rsidR="00F17312" w:rsidRDefault="00F17312" w:rsidP="00F17312">
      <w:r>
        <w:t>None.</w:t>
      </w:r>
    </w:p>
    <w:p w14:paraId="0549FDD8" w14:textId="77777777" w:rsidR="00F17312" w:rsidRDefault="00F17312" w:rsidP="00F17312">
      <w:pPr>
        <w:pStyle w:val="Heading4"/>
      </w:pPr>
      <w:bookmarkStart w:id="4006" w:name="_Toc59183134"/>
      <w:bookmarkStart w:id="4007" w:name="_Toc59184600"/>
      <w:bookmarkStart w:id="4008" w:name="_Toc59195535"/>
      <w:bookmarkStart w:id="4009" w:name="_Toc59439962"/>
      <w:bookmarkStart w:id="4010" w:name="_Toc67990385"/>
      <w:r>
        <w:t>5.3.84.4</w:t>
      </w:r>
      <w:r>
        <w:tab/>
        <w:t>Notifications</w:t>
      </w:r>
      <w:bookmarkEnd w:id="4006"/>
      <w:bookmarkEnd w:id="4007"/>
      <w:bookmarkEnd w:id="4008"/>
      <w:bookmarkEnd w:id="4009"/>
      <w:bookmarkEnd w:id="4010"/>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4011" w:name="_Toc59183135"/>
      <w:bookmarkStart w:id="4012" w:name="_Toc59184601"/>
      <w:bookmarkStart w:id="4013" w:name="_Toc59195536"/>
      <w:bookmarkStart w:id="4014" w:name="_Toc59439963"/>
      <w:bookmarkStart w:id="4015" w:name="_Toc67990386"/>
      <w:r>
        <w:t>5.3.85</w:t>
      </w:r>
      <w:r>
        <w:tab/>
      </w:r>
      <w:r>
        <w:rPr>
          <w:rFonts w:ascii="Courier New" w:hAnsi="Courier New"/>
        </w:rPr>
        <w:t>ARP</w:t>
      </w:r>
      <w:r>
        <w:t xml:space="preserve"> &lt;&lt;dataType&gt;&gt;</w:t>
      </w:r>
      <w:bookmarkEnd w:id="4011"/>
      <w:bookmarkEnd w:id="4012"/>
      <w:bookmarkEnd w:id="4013"/>
      <w:bookmarkEnd w:id="4014"/>
      <w:bookmarkEnd w:id="4015"/>
    </w:p>
    <w:p w14:paraId="0D2A29FA" w14:textId="77777777" w:rsidR="00F17312" w:rsidRDefault="00F17312" w:rsidP="00F17312">
      <w:pPr>
        <w:pStyle w:val="Heading4"/>
      </w:pPr>
      <w:bookmarkStart w:id="4016" w:name="_Toc59183136"/>
      <w:bookmarkStart w:id="4017" w:name="_Toc59184602"/>
      <w:bookmarkStart w:id="4018" w:name="_Toc59195537"/>
      <w:bookmarkStart w:id="4019" w:name="_Toc59439964"/>
      <w:bookmarkStart w:id="4020" w:name="_Toc67990387"/>
      <w:r>
        <w:t>5.3.85.1</w:t>
      </w:r>
      <w:r>
        <w:tab/>
        <w:t>Definition</w:t>
      </w:r>
      <w:bookmarkEnd w:id="4016"/>
      <w:bookmarkEnd w:id="4017"/>
      <w:bookmarkEnd w:id="4018"/>
      <w:bookmarkEnd w:id="4019"/>
      <w:bookmarkEnd w:id="4020"/>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4021" w:name="_Toc59183137"/>
      <w:bookmarkStart w:id="4022" w:name="_Toc59184603"/>
      <w:bookmarkStart w:id="4023" w:name="_Toc59195538"/>
      <w:bookmarkStart w:id="4024" w:name="_Toc59439965"/>
      <w:bookmarkStart w:id="4025" w:name="_Toc67990388"/>
      <w:r>
        <w:t>5.3.85.2</w:t>
      </w:r>
      <w:r>
        <w:tab/>
        <w:t>Attributes</w:t>
      </w:r>
      <w:bookmarkEnd w:id="4021"/>
      <w:bookmarkEnd w:id="4022"/>
      <w:bookmarkEnd w:id="4023"/>
      <w:bookmarkEnd w:id="4024"/>
      <w:bookmarkEnd w:id="4025"/>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proofErr w:type="spellStart"/>
            <w:r>
              <w:rPr>
                <w:rFonts w:ascii="Courier New" w:hAnsi="Courier New"/>
              </w:rPr>
              <w:t>priorityLevel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proofErr w:type="spellStart"/>
            <w:r>
              <w:rPr>
                <w:rFonts w:ascii="Courier New" w:hAnsi="Courier New"/>
              </w:rPr>
              <w:t>preemptVuln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4026" w:name="_Toc59183138"/>
      <w:bookmarkStart w:id="4027" w:name="_Toc59184604"/>
      <w:bookmarkStart w:id="4028" w:name="_Toc59195539"/>
      <w:bookmarkStart w:id="4029" w:name="_Toc59439966"/>
      <w:bookmarkStart w:id="4030" w:name="_Toc67990389"/>
      <w:r>
        <w:t>5.3.85.3</w:t>
      </w:r>
      <w:r>
        <w:tab/>
        <w:t>Attribute constraints</w:t>
      </w:r>
      <w:bookmarkEnd w:id="4026"/>
      <w:bookmarkEnd w:id="4027"/>
      <w:bookmarkEnd w:id="4028"/>
      <w:bookmarkEnd w:id="4029"/>
      <w:bookmarkEnd w:id="4030"/>
    </w:p>
    <w:p w14:paraId="5DC223EB" w14:textId="77777777" w:rsidR="00F17312" w:rsidRDefault="00F17312" w:rsidP="00F17312">
      <w:r>
        <w:t>None</w:t>
      </w:r>
    </w:p>
    <w:p w14:paraId="7BE8E7FA" w14:textId="77777777" w:rsidR="00F17312" w:rsidRDefault="00F17312" w:rsidP="00F17312">
      <w:pPr>
        <w:pStyle w:val="Heading4"/>
      </w:pPr>
      <w:bookmarkStart w:id="4031" w:name="_Toc59183139"/>
      <w:bookmarkStart w:id="4032" w:name="_Toc59184605"/>
      <w:bookmarkStart w:id="4033" w:name="_Toc59195540"/>
      <w:bookmarkStart w:id="4034" w:name="_Toc59439967"/>
      <w:bookmarkStart w:id="4035" w:name="_Toc67990390"/>
      <w:r>
        <w:t>5.3.85.4</w:t>
      </w:r>
      <w:r>
        <w:tab/>
        <w:t>Notifications</w:t>
      </w:r>
      <w:bookmarkEnd w:id="4031"/>
      <w:bookmarkEnd w:id="4032"/>
      <w:bookmarkEnd w:id="4033"/>
      <w:bookmarkEnd w:id="4034"/>
      <w:bookmarkEnd w:id="4035"/>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4036" w:name="_Toc59183140"/>
      <w:bookmarkStart w:id="4037" w:name="_Toc59184606"/>
      <w:bookmarkStart w:id="4038" w:name="_Toc59195541"/>
      <w:bookmarkStart w:id="4039" w:name="_Toc59439968"/>
      <w:bookmarkStart w:id="4040" w:name="_Toc67990391"/>
      <w:r>
        <w:lastRenderedPageBreak/>
        <w:t>5.3.86</w:t>
      </w:r>
      <w:r>
        <w:tab/>
      </w:r>
      <w:proofErr w:type="spellStart"/>
      <w:r>
        <w:rPr>
          <w:rFonts w:ascii="Courier New" w:hAnsi="Courier New"/>
        </w:rPr>
        <w:t>TrafficControlData</w:t>
      </w:r>
      <w:proofErr w:type="spellEnd"/>
      <w:r>
        <w:t xml:space="preserve"> &lt;&lt;</w:t>
      </w:r>
      <w:proofErr w:type="spellStart"/>
      <w:r>
        <w:t>dataType</w:t>
      </w:r>
      <w:proofErr w:type="spellEnd"/>
      <w:r>
        <w:t>&gt;&gt;</w:t>
      </w:r>
      <w:bookmarkEnd w:id="4036"/>
      <w:bookmarkEnd w:id="4037"/>
      <w:bookmarkEnd w:id="4038"/>
      <w:bookmarkEnd w:id="4039"/>
      <w:bookmarkEnd w:id="4040"/>
    </w:p>
    <w:p w14:paraId="210FEA5F" w14:textId="77777777" w:rsidR="00F17312" w:rsidRDefault="00F17312" w:rsidP="00F17312">
      <w:pPr>
        <w:pStyle w:val="Heading4"/>
      </w:pPr>
      <w:bookmarkStart w:id="4041" w:name="_Toc59183141"/>
      <w:bookmarkStart w:id="4042" w:name="_Toc59184607"/>
      <w:bookmarkStart w:id="4043" w:name="_Toc59195542"/>
      <w:bookmarkStart w:id="4044" w:name="_Toc59439969"/>
      <w:bookmarkStart w:id="4045" w:name="_Toc67990392"/>
      <w:r>
        <w:t>5.3.86.1</w:t>
      </w:r>
      <w:r>
        <w:tab/>
        <w:t>Definition</w:t>
      </w:r>
      <w:bookmarkEnd w:id="4041"/>
      <w:bookmarkEnd w:id="4042"/>
      <w:bookmarkEnd w:id="4043"/>
      <w:bookmarkEnd w:id="4044"/>
      <w:bookmarkEnd w:id="4045"/>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4046" w:name="_Toc59183142"/>
      <w:bookmarkStart w:id="4047" w:name="_Toc59184608"/>
      <w:bookmarkStart w:id="4048" w:name="_Toc59195543"/>
      <w:bookmarkStart w:id="4049" w:name="_Toc59439970"/>
      <w:bookmarkStart w:id="4050" w:name="_Toc67990393"/>
      <w:r>
        <w:t>5.3.86.2</w:t>
      </w:r>
      <w:r>
        <w:tab/>
        <w:t>Attributes</w:t>
      </w:r>
      <w:bookmarkEnd w:id="4046"/>
      <w:bookmarkEnd w:id="4047"/>
      <w:bookmarkEnd w:id="4048"/>
      <w:bookmarkEnd w:id="4049"/>
      <w:bookmarkEnd w:id="4050"/>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proofErr w:type="spellStart"/>
            <w:r>
              <w:rPr>
                <w:rFonts w:ascii="Courier New" w:hAnsi="Courier New"/>
              </w:rPr>
              <w:t>tcId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proofErr w:type="spellStart"/>
            <w:r>
              <w:rPr>
                <w:rFonts w:ascii="Courier New" w:hAnsi="Courier New"/>
              </w:rPr>
              <w:t>flowStatus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proofErr w:type="spellStart"/>
            <w:r>
              <w:rPr>
                <w:rFonts w:ascii="Courier New" w:hAnsi="Courier New"/>
              </w:rPr>
              <w:t>redirectInfo</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proofErr w:type="spellStart"/>
            <w:r>
              <w:rPr>
                <w:rFonts w:ascii="Courier New" w:hAnsi="Courier New"/>
              </w:rPr>
              <w:t>addRedirectInfo</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proofErr w:type="spellStart"/>
            <w:r>
              <w:rPr>
                <w:rFonts w:ascii="Courier New" w:hAnsi="Courier New"/>
              </w:rPr>
              <w:t>muteNotif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proofErr w:type="spellStart"/>
            <w:r>
              <w:rPr>
                <w:rFonts w:ascii="Courier New" w:hAnsi="Courier New"/>
              </w:rPr>
              <w:t>trafficSteeringPolIdDl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proofErr w:type="spellStart"/>
            <w:r>
              <w:rPr>
                <w:rFonts w:ascii="Courier New" w:hAnsi="Courier New"/>
              </w:rPr>
              <w:t>trafficSteeringPolIdUl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proofErr w:type="spellStart"/>
            <w:r>
              <w:rPr>
                <w:rFonts w:ascii="Courier New" w:hAnsi="Courier New"/>
              </w:rPr>
              <w:t>routeToLocs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proofErr w:type="spellStart"/>
            <w:r>
              <w:rPr>
                <w:rFonts w:ascii="Courier New" w:hAnsi="Courier New"/>
              </w:rPr>
              <w:t>traffCorreInd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proofErr w:type="spellStart"/>
            <w:r>
              <w:rPr>
                <w:rFonts w:ascii="Courier New" w:hAnsi="Courier New"/>
              </w:rPr>
              <w:t>upPathChgEvent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proofErr w:type="spellStart"/>
            <w:r>
              <w:rPr>
                <w:rFonts w:ascii="Courier New" w:hAnsi="Courier New"/>
              </w:rPr>
              <w:t>steerFun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proofErr w:type="spellStart"/>
            <w:r>
              <w:rPr>
                <w:rFonts w:ascii="Courier New" w:hAnsi="Courier New"/>
              </w:rPr>
              <w:t>steerModeDl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proofErr w:type="spellStart"/>
            <w:r>
              <w:rPr>
                <w:rFonts w:ascii="Courier New" w:hAnsi="Courier New"/>
              </w:rPr>
              <w:t>steerModeUl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proofErr w:type="spellStart"/>
            <w:r>
              <w:rPr>
                <w:rFonts w:ascii="Courier New" w:hAnsi="Courier New"/>
              </w:rPr>
              <w:t>mulAccCtrl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proofErr w:type="spellStart"/>
            <w:r w:rsidRPr="00AA1CB9">
              <w:rPr>
                <w:rFonts w:ascii="Courier New" w:hAnsi="Courier New"/>
              </w:rPr>
              <w:t>sNSSAIList</w:t>
            </w:r>
            <w:proofErr w:type="spellEnd"/>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4051" w:name="_Toc59183143"/>
      <w:bookmarkStart w:id="4052" w:name="_Toc59184609"/>
      <w:bookmarkStart w:id="4053" w:name="_Toc59195544"/>
      <w:bookmarkStart w:id="4054" w:name="_Toc59439971"/>
      <w:bookmarkStart w:id="4055" w:name="_Toc67990394"/>
      <w:r>
        <w:t>5.3.86.3</w:t>
      </w:r>
      <w:r>
        <w:tab/>
        <w:t>Attribute constraints</w:t>
      </w:r>
      <w:bookmarkEnd w:id="4051"/>
      <w:bookmarkEnd w:id="4052"/>
      <w:bookmarkEnd w:id="4053"/>
      <w:bookmarkEnd w:id="4054"/>
      <w:bookmarkEnd w:id="4055"/>
    </w:p>
    <w:p w14:paraId="07447ED7" w14:textId="77777777" w:rsidR="00F17312" w:rsidRDefault="00F17312" w:rsidP="00F17312">
      <w:r>
        <w:t>None</w:t>
      </w:r>
    </w:p>
    <w:p w14:paraId="69C2B793" w14:textId="77777777" w:rsidR="00F17312" w:rsidRDefault="00F17312" w:rsidP="00F17312">
      <w:pPr>
        <w:pStyle w:val="Heading4"/>
      </w:pPr>
      <w:bookmarkStart w:id="4056" w:name="_Toc59183144"/>
      <w:bookmarkStart w:id="4057" w:name="_Toc59184610"/>
      <w:bookmarkStart w:id="4058" w:name="_Toc59195545"/>
      <w:bookmarkStart w:id="4059" w:name="_Toc59439972"/>
      <w:bookmarkStart w:id="4060" w:name="_Toc67990395"/>
      <w:r>
        <w:t>5.3.86.4</w:t>
      </w:r>
      <w:r>
        <w:tab/>
        <w:t>Notifications</w:t>
      </w:r>
      <w:bookmarkEnd w:id="4056"/>
      <w:bookmarkEnd w:id="4057"/>
      <w:bookmarkEnd w:id="4058"/>
      <w:bookmarkEnd w:id="4059"/>
      <w:bookmarkEnd w:id="4060"/>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4061" w:name="_Toc59183145"/>
      <w:bookmarkStart w:id="4062" w:name="_Toc59184611"/>
      <w:bookmarkStart w:id="4063" w:name="_Toc59195546"/>
      <w:bookmarkStart w:id="4064" w:name="_Toc59439973"/>
      <w:bookmarkStart w:id="4065" w:name="_Toc67990396"/>
      <w:r>
        <w:t>5.3.87</w:t>
      </w:r>
      <w:r>
        <w:tab/>
      </w:r>
      <w:proofErr w:type="spellStart"/>
      <w:r>
        <w:rPr>
          <w:rFonts w:ascii="Courier New" w:hAnsi="Courier New"/>
        </w:rPr>
        <w:t>RedirectInformation</w:t>
      </w:r>
      <w:proofErr w:type="spellEnd"/>
      <w:r>
        <w:t xml:space="preserve"> &lt;&lt;</w:t>
      </w:r>
      <w:proofErr w:type="spellStart"/>
      <w:r>
        <w:t>dataType</w:t>
      </w:r>
      <w:proofErr w:type="spellEnd"/>
      <w:r>
        <w:t>&gt;&gt;</w:t>
      </w:r>
      <w:bookmarkEnd w:id="4061"/>
      <w:bookmarkEnd w:id="4062"/>
      <w:bookmarkEnd w:id="4063"/>
      <w:bookmarkEnd w:id="4064"/>
      <w:bookmarkEnd w:id="4065"/>
    </w:p>
    <w:p w14:paraId="635F2BCE" w14:textId="77777777" w:rsidR="00F17312" w:rsidRDefault="00F17312" w:rsidP="00F17312">
      <w:pPr>
        <w:pStyle w:val="Heading4"/>
      </w:pPr>
      <w:bookmarkStart w:id="4066" w:name="_Toc59183146"/>
      <w:bookmarkStart w:id="4067" w:name="_Toc59184612"/>
      <w:bookmarkStart w:id="4068" w:name="_Toc59195547"/>
      <w:bookmarkStart w:id="4069" w:name="_Toc59439974"/>
      <w:bookmarkStart w:id="4070" w:name="_Toc67990397"/>
      <w:r>
        <w:t>5.3.87.1</w:t>
      </w:r>
      <w:r>
        <w:tab/>
        <w:t>Definition</w:t>
      </w:r>
      <w:bookmarkEnd w:id="4066"/>
      <w:bookmarkEnd w:id="4067"/>
      <w:bookmarkEnd w:id="4068"/>
      <w:bookmarkEnd w:id="4069"/>
      <w:bookmarkEnd w:id="4070"/>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4071" w:name="_Toc59183147"/>
      <w:bookmarkStart w:id="4072" w:name="_Toc59184613"/>
      <w:bookmarkStart w:id="4073" w:name="_Toc59195548"/>
      <w:bookmarkStart w:id="4074" w:name="_Toc59439975"/>
      <w:bookmarkStart w:id="4075" w:name="_Toc67990398"/>
      <w:r>
        <w:t>5.3.87.2</w:t>
      </w:r>
      <w:r>
        <w:tab/>
        <w:t>Attributes</w:t>
      </w:r>
      <w:bookmarkEnd w:id="4071"/>
      <w:bookmarkEnd w:id="4072"/>
      <w:bookmarkEnd w:id="4073"/>
      <w:bookmarkEnd w:id="4074"/>
      <w:bookmarkEnd w:id="4075"/>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proofErr w:type="spellStart"/>
            <w:r>
              <w:rPr>
                <w:rFonts w:ascii="Courier New" w:hAnsi="Courier New"/>
              </w:rPr>
              <w:t>redirectEnabled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proofErr w:type="spellStart"/>
            <w:r>
              <w:rPr>
                <w:rFonts w:ascii="Courier New" w:hAnsi="Courier New"/>
              </w:rPr>
              <w:t>redirectAddressType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proofErr w:type="spellStart"/>
            <w:r>
              <w:rPr>
                <w:rFonts w:ascii="Courier New" w:hAnsi="Courier New"/>
              </w:rPr>
              <w:t>redirectServerAddress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4076" w:name="_Toc59183148"/>
      <w:bookmarkStart w:id="4077" w:name="_Toc59184614"/>
      <w:bookmarkStart w:id="4078" w:name="_Toc59195549"/>
      <w:bookmarkStart w:id="4079" w:name="_Toc59439976"/>
      <w:bookmarkStart w:id="4080" w:name="_Toc67990399"/>
      <w:r>
        <w:t>5.3.87.3</w:t>
      </w:r>
      <w:r>
        <w:tab/>
        <w:t>Attribute constraints</w:t>
      </w:r>
      <w:bookmarkEnd w:id="4076"/>
      <w:bookmarkEnd w:id="4077"/>
      <w:bookmarkEnd w:id="4078"/>
      <w:bookmarkEnd w:id="4079"/>
      <w:bookmarkEnd w:id="4080"/>
    </w:p>
    <w:p w14:paraId="40FE8FE2" w14:textId="77777777" w:rsidR="00F17312" w:rsidRDefault="00F17312" w:rsidP="00F17312">
      <w:r>
        <w:t>None</w:t>
      </w:r>
    </w:p>
    <w:p w14:paraId="00E297FD" w14:textId="77777777" w:rsidR="00F17312" w:rsidRDefault="00F17312" w:rsidP="00F17312">
      <w:pPr>
        <w:pStyle w:val="Heading4"/>
      </w:pPr>
      <w:bookmarkStart w:id="4081" w:name="_Toc59183149"/>
      <w:bookmarkStart w:id="4082" w:name="_Toc59184615"/>
      <w:bookmarkStart w:id="4083" w:name="_Toc59195550"/>
      <w:bookmarkStart w:id="4084" w:name="_Toc59439977"/>
      <w:bookmarkStart w:id="4085" w:name="_Toc67990400"/>
      <w:r>
        <w:lastRenderedPageBreak/>
        <w:t>5.3.87.4</w:t>
      </w:r>
      <w:r>
        <w:tab/>
        <w:t>Notifications</w:t>
      </w:r>
      <w:bookmarkEnd w:id="4081"/>
      <w:bookmarkEnd w:id="4082"/>
      <w:bookmarkEnd w:id="4083"/>
      <w:bookmarkEnd w:id="4084"/>
      <w:bookmarkEnd w:id="4085"/>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4086" w:name="_Toc59183150"/>
      <w:bookmarkStart w:id="4087" w:name="_Toc59184616"/>
      <w:bookmarkStart w:id="4088" w:name="_Toc59195551"/>
      <w:bookmarkStart w:id="4089" w:name="_Toc59439978"/>
      <w:bookmarkStart w:id="4090" w:name="_Toc67990401"/>
      <w:r>
        <w:t>5.3.88</w:t>
      </w:r>
      <w:r>
        <w:tab/>
      </w:r>
      <w:proofErr w:type="spellStart"/>
      <w:r>
        <w:rPr>
          <w:rFonts w:ascii="Courier New" w:hAnsi="Courier New"/>
        </w:rPr>
        <w:t>RouteToLocation</w:t>
      </w:r>
      <w:proofErr w:type="spellEnd"/>
      <w:r>
        <w:t xml:space="preserve"> &lt;&lt;</w:t>
      </w:r>
      <w:proofErr w:type="spellStart"/>
      <w:r>
        <w:t>dataType</w:t>
      </w:r>
      <w:proofErr w:type="spellEnd"/>
      <w:r>
        <w:t>&gt;&gt;</w:t>
      </w:r>
      <w:bookmarkEnd w:id="4086"/>
      <w:bookmarkEnd w:id="4087"/>
      <w:bookmarkEnd w:id="4088"/>
      <w:bookmarkEnd w:id="4089"/>
      <w:bookmarkEnd w:id="4090"/>
    </w:p>
    <w:p w14:paraId="5E5EA282" w14:textId="77777777" w:rsidR="00F17312" w:rsidRDefault="00F17312" w:rsidP="00F17312">
      <w:pPr>
        <w:pStyle w:val="Heading4"/>
      </w:pPr>
      <w:bookmarkStart w:id="4091" w:name="_Toc59183151"/>
      <w:bookmarkStart w:id="4092" w:name="_Toc59184617"/>
      <w:bookmarkStart w:id="4093" w:name="_Toc59195552"/>
      <w:bookmarkStart w:id="4094" w:name="_Toc59439979"/>
      <w:bookmarkStart w:id="4095" w:name="_Toc67990402"/>
      <w:r>
        <w:t>5.3.88.1</w:t>
      </w:r>
      <w:r>
        <w:tab/>
        <w:t>Definition</w:t>
      </w:r>
      <w:bookmarkEnd w:id="4091"/>
      <w:bookmarkEnd w:id="4092"/>
      <w:bookmarkEnd w:id="4093"/>
      <w:bookmarkEnd w:id="4094"/>
      <w:bookmarkEnd w:id="4095"/>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4096" w:name="_Toc59183152"/>
      <w:bookmarkStart w:id="4097" w:name="_Toc59184618"/>
      <w:bookmarkStart w:id="4098" w:name="_Toc59195553"/>
      <w:bookmarkStart w:id="4099" w:name="_Toc59439980"/>
      <w:bookmarkStart w:id="4100" w:name="_Toc67990403"/>
      <w:r>
        <w:t>5.3.88.2</w:t>
      </w:r>
      <w:r>
        <w:tab/>
        <w:t>Attributes</w:t>
      </w:r>
      <w:bookmarkEnd w:id="4096"/>
      <w:bookmarkEnd w:id="4097"/>
      <w:bookmarkEnd w:id="4098"/>
      <w:bookmarkEnd w:id="4099"/>
      <w:bookmarkEnd w:id="4100"/>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proofErr w:type="spellStart"/>
            <w:r>
              <w:rPr>
                <w:rFonts w:ascii="Courier New" w:hAnsi="Courier New"/>
              </w:rPr>
              <w:t>dnai</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proofErr w:type="spellStart"/>
            <w:r>
              <w:rPr>
                <w:rFonts w:ascii="Courier New" w:hAnsi="Courier New"/>
              </w:rPr>
              <w:t>routeInfo</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proofErr w:type="spellStart"/>
            <w:r>
              <w:rPr>
                <w:rFonts w:ascii="Courier New" w:hAnsi="Courier New"/>
              </w:rPr>
              <w:t>routeProfId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4101" w:name="_Toc59183153"/>
      <w:bookmarkStart w:id="4102" w:name="_Toc59184619"/>
      <w:bookmarkStart w:id="4103" w:name="_Toc59195554"/>
      <w:bookmarkStart w:id="4104" w:name="_Toc59439981"/>
      <w:bookmarkStart w:id="4105" w:name="_Toc67990404"/>
      <w:r>
        <w:t>5.3.88.3</w:t>
      </w:r>
      <w:r>
        <w:tab/>
        <w:t>Attribute constraints</w:t>
      </w:r>
      <w:bookmarkEnd w:id="4101"/>
      <w:bookmarkEnd w:id="4102"/>
      <w:bookmarkEnd w:id="4103"/>
      <w:bookmarkEnd w:id="4104"/>
      <w:bookmarkEnd w:id="4105"/>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proofErr w:type="spellStart"/>
            <w:r>
              <w:rPr>
                <w:rFonts w:ascii="Courier New" w:hAnsi="Courier New"/>
              </w:rPr>
              <w:t>routeInfo</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proofErr w:type="spellStart"/>
            <w:r>
              <w:rPr>
                <w:rFonts w:ascii="Courier New" w:hAnsi="Courier New"/>
              </w:rPr>
              <w:t>routeProfId</w:t>
            </w:r>
            <w:proofErr w:type="spellEnd"/>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proofErr w:type="spellStart"/>
            <w:r>
              <w:rPr>
                <w:rFonts w:ascii="Courier New" w:hAnsi="Courier New"/>
              </w:rPr>
              <w:t>routeProfId</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proofErr w:type="spellStart"/>
            <w:r>
              <w:rPr>
                <w:rFonts w:ascii="Courier New" w:hAnsi="Courier New"/>
              </w:rPr>
              <w:t>routeInfo</w:t>
            </w:r>
            <w:proofErr w:type="spellEnd"/>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4106" w:name="_Toc59183154"/>
      <w:bookmarkStart w:id="4107" w:name="_Toc59184620"/>
      <w:bookmarkStart w:id="4108" w:name="_Toc59195555"/>
      <w:bookmarkStart w:id="4109" w:name="_Toc59439982"/>
      <w:bookmarkStart w:id="4110" w:name="_Toc67990405"/>
      <w:r>
        <w:t>5.3.88.4</w:t>
      </w:r>
      <w:r>
        <w:tab/>
        <w:t>Notifications</w:t>
      </w:r>
      <w:bookmarkEnd w:id="4106"/>
      <w:bookmarkEnd w:id="4107"/>
      <w:bookmarkEnd w:id="4108"/>
      <w:bookmarkEnd w:id="4109"/>
      <w:bookmarkEnd w:id="4110"/>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4111" w:name="_Toc59183155"/>
      <w:bookmarkStart w:id="4112" w:name="_Toc59184621"/>
      <w:bookmarkStart w:id="4113" w:name="_Toc59195556"/>
      <w:bookmarkStart w:id="4114" w:name="_Toc59439983"/>
      <w:bookmarkStart w:id="4115" w:name="_Toc67990406"/>
      <w:r>
        <w:t>5.3.89</w:t>
      </w:r>
      <w:r>
        <w:tab/>
      </w:r>
      <w:proofErr w:type="spellStart"/>
      <w:r>
        <w:rPr>
          <w:rFonts w:ascii="Courier New" w:hAnsi="Courier New"/>
        </w:rPr>
        <w:t>RouteInformation</w:t>
      </w:r>
      <w:proofErr w:type="spellEnd"/>
      <w:r>
        <w:t xml:space="preserve"> &lt;&lt;</w:t>
      </w:r>
      <w:proofErr w:type="spellStart"/>
      <w:r>
        <w:t>dataType</w:t>
      </w:r>
      <w:proofErr w:type="spellEnd"/>
      <w:r>
        <w:t>&gt;&gt;</w:t>
      </w:r>
      <w:bookmarkEnd w:id="4111"/>
      <w:bookmarkEnd w:id="4112"/>
      <w:bookmarkEnd w:id="4113"/>
      <w:bookmarkEnd w:id="4114"/>
      <w:bookmarkEnd w:id="4115"/>
    </w:p>
    <w:p w14:paraId="67C32FEF" w14:textId="77777777" w:rsidR="00F17312" w:rsidRDefault="00F17312" w:rsidP="00F17312">
      <w:pPr>
        <w:pStyle w:val="Heading4"/>
      </w:pPr>
      <w:bookmarkStart w:id="4116" w:name="_Toc59183156"/>
      <w:bookmarkStart w:id="4117" w:name="_Toc59184622"/>
      <w:bookmarkStart w:id="4118" w:name="_Toc59195557"/>
      <w:bookmarkStart w:id="4119" w:name="_Toc59439984"/>
      <w:bookmarkStart w:id="4120" w:name="_Toc67990407"/>
      <w:r>
        <w:t>5.3.89.1</w:t>
      </w:r>
      <w:r>
        <w:tab/>
        <w:t>Definition</w:t>
      </w:r>
      <w:bookmarkEnd w:id="4116"/>
      <w:bookmarkEnd w:id="4117"/>
      <w:bookmarkEnd w:id="4118"/>
      <w:bookmarkEnd w:id="4119"/>
      <w:bookmarkEnd w:id="4120"/>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4121" w:name="_Toc59183157"/>
      <w:bookmarkStart w:id="4122" w:name="_Toc59184623"/>
      <w:bookmarkStart w:id="4123" w:name="_Toc59195558"/>
      <w:bookmarkStart w:id="4124" w:name="_Toc59439985"/>
      <w:bookmarkStart w:id="4125" w:name="_Toc67990408"/>
      <w:r>
        <w:t>5.3.89.2</w:t>
      </w:r>
      <w:r>
        <w:tab/>
        <w:t>Attributes</w:t>
      </w:r>
      <w:bookmarkEnd w:id="4121"/>
      <w:bookmarkEnd w:id="4122"/>
      <w:bookmarkEnd w:id="4123"/>
      <w:bookmarkEnd w:id="4124"/>
      <w:bookmarkEnd w:id="4125"/>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proofErr w:type="spellStart"/>
            <w:r>
              <w:rPr>
                <w:rFonts w:ascii="Courier New" w:hAnsi="Courier New"/>
              </w:rPr>
              <w:t>portNumber</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4126" w:name="_Toc59183158"/>
      <w:bookmarkStart w:id="4127" w:name="_Toc59184624"/>
      <w:bookmarkStart w:id="4128" w:name="_Toc59195559"/>
      <w:bookmarkStart w:id="4129" w:name="_Toc59439986"/>
      <w:bookmarkStart w:id="4130" w:name="_Toc67990409"/>
      <w:r>
        <w:t>5.3.89.3</w:t>
      </w:r>
      <w:r>
        <w:tab/>
        <w:t>Attribute constraints</w:t>
      </w:r>
      <w:bookmarkEnd w:id="4126"/>
      <w:bookmarkEnd w:id="4127"/>
      <w:bookmarkEnd w:id="4128"/>
      <w:bookmarkEnd w:id="4129"/>
      <w:bookmarkEnd w:id="4130"/>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4131" w:name="_Toc59183159"/>
      <w:bookmarkStart w:id="4132" w:name="_Toc59184625"/>
      <w:bookmarkStart w:id="4133" w:name="_Toc59195560"/>
      <w:bookmarkStart w:id="4134" w:name="_Toc59439987"/>
      <w:bookmarkStart w:id="4135" w:name="_Toc67990410"/>
      <w:r>
        <w:lastRenderedPageBreak/>
        <w:t>5.3.89.4</w:t>
      </w:r>
      <w:r>
        <w:tab/>
        <w:t>Notifications</w:t>
      </w:r>
      <w:bookmarkEnd w:id="4131"/>
      <w:bookmarkEnd w:id="4132"/>
      <w:bookmarkEnd w:id="4133"/>
      <w:bookmarkEnd w:id="4134"/>
      <w:bookmarkEnd w:id="4135"/>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4136" w:name="_Toc59183160"/>
      <w:bookmarkStart w:id="4137" w:name="_Toc59184626"/>
      <w:bookmarkStart w:id="4138" w:name="_Toc59195561"/>
      <w:bookmarkStart w:id="4139" w:name="_Toc59439988"/>
      <w:bookmarkStart w:id="4140" w:name="_Toc67990411"/>
      <w:r>
        <w:t>5.3.90</w:t>
      </w:r>
      <w:r>
        <w:tab/>
      </w:r>
      <w:proofErr w:type="spellStart"/>
      <w:r>
        <w:rPr>
          <w:rFonts w:ascii="Courier New" w:hAnsi="Courier New"/>
        </w:rPr>
        <w:t>UpPathChgEvent</w:t>
      </w:r>
      <w:proofErr w:type="spellEnd"/>
      <w:r>
        <w:t xml:space="preserve"> &lt;&lt;</w:t>
      </w:r>
      <w:proofErr w:type="spellStart"/>
      <w:r>
        <w:t>dataType</w:t>
      </w:r>
      <w:proofErr w:type="spellEnd"/>
      <w:r>
        <w:t>&gt;&gt;</w:t>
      </w:r>
      <w:bookmarkEnd w:id="4136"/>
      <w:bookmarkEnd w:id="4137"/>
      <w:bookmarkEnd w:id="4138"/>
      <w:bookmarkEnd w:id="4139"/>
      <w:bookmarkEnd w:id="4140"/>
    </w:p>
    <w:p w14:paraId="37229D31" w14:textId="77777777" w:rsidR="00F17312" w:rsidRDefault="00F17312" w:rsidP="00F17312">
      <w:pPr>
        <w:pStyle w:val="Heading4"/>
      </w:pPr>
      <w:bookmarkStart w:id="4141" w:name="_Toc59183161"/>
      <w:bookmarkStart w:id="4142" w:name="_Toc59184627"/>
      <w:bookmarkStart w:id="4143" w:name="_Toc59195562"/>
      <w:bookmarkStart w:id="4144" w:name="_Toc59439989"/>
      <w:bookmarkStart w:id="4145" w:name="_Toc67990412"/>
      <w:r>
        <w:t>5.3.90.1</w:t>
      </w:r>
      <w:r>
        <w:tab/>
        <w:t>Definition</w:t>
      </w:r>
      <w:bookmarkEnd w:id="4141"/>
      <w:bookmarkEnd w:id="4142"/>
      <w:bookmarkEnd w:id="4143"/>
      <w:bookmarkEnd w:id="4144"/>
      <w:bookmarkEnd w:id="4145"/>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4146" w:name="_Toc59183162"/>
      <w:bookmarkStart w:id="4147" w:name="_Toc59184628"/>
      <w:bookmarkStart w:id="4148" w:name="_Toc59195563"/>
      <w:bookmarkStart w:id="4149" w:name="_Toc59439990"/>
      <w:bookmarkStart w:id="4150" w:name="_Toc67990413"/>
      <w:r>
        <w:t>5.3.90.2</w:t>
      </w:r>
      <w:r>
        <w:tab/>
        <w:t>Attributes</w:t>
      </w:r>
      <w:bookmarkEnd w:id="4146"/>
      <w:bookmarkEnd w:id="4147"/>
      <w:bookmarkEnd w:id="4148"/>
      <w:bookmarkEnd w:id="4149"/>
      <w:bookmarkEnd w:id="4150"/>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proofErr w:type="spellStart"/>
            <w:r>
              <w:rPr>
                <w:rFonts w:ascii="Courier New" w:hAnsi="Courier New"/>
              </w:rPr>
              <w:t>notificationUri</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proofErr w:type="spellStart"/>
            <w:r>
              <w:rPr>
                <w:rFonts w:ascii="Courier New" w:hAnsi="Courier New"/>
              </w:rPr>
              <w:t>notifCorreId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proofErr w:type="spellStart"/>
            <w:r>
              <w:rPr>
                <w:rFonts w:ascii="Courier New" w:hAnsi="Courier New"/>
              </w:rPr>
              <w:t>dnaiChgType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proofErr w:type="spellStart"/>
            <w:r>
              <w:rPr>
                <w:rFonts w:ascii="Courier New" w:hAnsi="Courier New"/>
              </w:rPr>
              <w:t>afAckInd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4151" w:name="_Toc59183163"/>
      <w:bookmarkStart w:id="4152" w:name="_Toc59184629"/>
      <w:bookmarkStart w:id="4153" w:name="_Toc59195564"/>
      <w:bookmarkStart w:id="4154" w:name="_Toc59439991"/>
      <w:bookmarkStart w:id="4155" w:name="_Toc67990414"/>
      <w:r>
        <w:t>5.3.90.3</w:t>
      </w:r>
      <w:r>
        <w:tab/>
        <w:t>Attribute constraints</w:t>
      </w:r>
      <w:bookmarkEnd w:id="4151"/>
      <w:bookmarkEnd w:id="4152"/>
      <w:bookmarkEnd w:id="4153"/>
      <w:bookmarkEnd w:id="4154"/>
      <w:bookmarkEnd w:id="4155"/>
    </w:p>
    <w:p w14:paraId="30DE51D8" w14:textId="77777777" w:rsidR="00F17312" w:rsidRDefault="00F17312" w:rsidP="00F17312">
      <w:r>
        <w:t>None</w:t>
      </w:r>
    </w:p>
    <w:p w14:paraId="5BF692CD" w14:textId="77777777" w:rsidR="00F17312" w:rsidRDefault="00F17312" w:rsidP="00F17312">
      <w:pPr>
        <w:pStyle w:val="Heading4"/>
      </w:pPr>
      <w:bookmarkStart w:id="4156" w:name="_Toc59183164"/>
      <w:bookmarkStart w:id="4157" w:name="_Toc59184630"/>
      <w:bookmarkStart w:id="4158" w:name="_Toc59195565"/>
      <w:bookmarkStart w:id="4159" w:name="_Toc59439992"/>
      <w:bookmarkStart w:id="4160" w:name="_Toc67990415"/>
      <w:r>
        <w:t>5.3.90.4</w:t>
      </w:r>
      <w:r>
        <w:tab/>
        <w:t>Notifications</w:t>
      </w:r>
      <w:bookmarkEnd w:id="4156"/>
      <w:bookmarkEnd w:id="4157"/>
      <w:bookmarkEnd w:id="4158"/>
      <w:bookmarkEnd w:id="4159"/>
      <w:bookmarkEnd w:id="4160"/>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4161" w:name="_Toc59183165"/>
      <w:bookmarkStart w:id="4162" w:name="_Toc59184631"/>
      <w:bookmarkStart w:id="4163" w:name="_Toc59195566"/>
      <w:bookmarkStart w:id="4164" w:name="_Toc59439993"/>
      <w:bookmarkStart w:id="4165" w:name="_Toc67990416"/>
      <w:r>
        <w:t>5.3.91</w:t>
      </w:r>
      <w:r>
        <w:tab/>
      </w:r>
      <w:proofErr w:type="spellStart"/>
      <w:r>
        <w:rPr>
          <w:rFonts w:ascii="Courier New" w:hAnsi="Courier New"/>
        </w:rPr>
        <w:t>SteeringMode</w:t>
      </w:r>
      <w:proofErr w:type="spellEnd"/>
      <w:r>
        <w:t xml:space="preserve"> &lt;&lt;</w:t>
      </w:r>
      <w:proofErr w:type="spellStart"/>
      <w:r>
        <w:t>dataType</w:t>
      </w:r>
      <w:proofErr w:type="spellEnd"/>
      <w:r>
        <w:t>&gt;&gt;</w:t>
      </w:r>
      <w:bookmarkEnd w:id="4161"/>
      <w:bookmarkEnd w:id="4162"/>
      <w:bookmarkEnd w:id="4163"/>
      <w:bookmarkEnd w:id="4164"/>
      <w:bookmarkEnd w:id="4165"/>
    </w:p>
    <w:p w14:paraId="189FCC10" w14:textId="77777777" w:rsidR="00F17312" w:rsidRDefault="00F17312" w:rsidP="00F17312">
      <w:pPr>
        <w:pStyle w:val="Heading4"/>
      </w:pPr>
      <w:bookmarkStart w:id="4166" w:name="_Toc59183166"/>
      <w:bookmarkStart w:id="4167" w:name="_Toc59184632"/>
      <w:bookmarkStart w:id="4168" w:name="_Toc59195567"/>
      <w:bookmarkStart w:id="4169" w:name="_Toc59439994"/>
      <w:bookmarkStart w:id="4170" w:name="_Toc67990417"/>
      <w:r>
        <w:t>5.3.91.1</w:t>
      </w:r>
      <w:r>
        <w:tab/>
        <w:t>Definition</w:t>
      </w:r>
      <w:bookmarkEnd w:id="4166"/>
      <w:bookmarkEnd w:id="4167"/>
      <w:bookmarkEnd w:id="4168"/>
      <w:bookmarkEnd w:id="4169"/>
      <w:bookmarkEnd w:id="4170"/>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4171" w:name="_Toc59183167"/>
      <w:bookmarkStart w:id="4172" w:name="_Toc59184633"/>
      <w:bookmarkStart w:id="4173" w:name="_Toc59195568"/>
      <w:bookmarkStart w:id="4174" w:name="_Toc59439995"/>
      <w:bookmarkStart w:id="4175" w:name="_Toc67990418"/>
      <w:r>
        <w:t>5.3.91.2</w:t>
      </w:r>
      <w:r>
        <w:tab/>
        <w:t>Attributes</w:t>
      </w:r>
      <w:bookmarkEnd w:id="4171"/>
      <w:bookmarkEnd w:id="4172"/>
      <w:bookmarkEnd w:id="4173"/>
      <w:bookmarkEnd w:id="4174"/>
      <w:bookmarkEnd w:id="4175"/>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proofErr w:type="spellStart"/>
            <w:r>
              <w:rPr>
                <w:rFonts w:ascii="Courier New" w:hAnsi="Courier New"/>
              </w:rPr>
              <w:t>steerModeValue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proofErr w:type="spellStart"/>
            <w:r>
              <w:rPr>
                <w:rFonts w:ascii="Courier New" w:hAnsi="Courier New"/>
              </w:rPr>
              <w:t>threeGLoad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proofErr w:type="spellStart"/>
            <w:r>
              <w:rPr>
                <w:rFonts w:ascii="Courier New" w:hAnsi="Courier New"/>
              </w:rPr>
              <w:t>prioAcc</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4176" w:name="_Toc59183168"/>
      <w:bookmarkStart w:id="4177" w:name="_Toc59184634"/>
      <w:bookmarkStart w:id="4178" w:name="_Toc59195569"/>
      <w:bookmarkStart w:id="4179" w:name="_Toc59439996"/>
      <w:bookmarkStart w:id="4180" w:name="_Toc67990419"/>
      <w:r>
        <w:lastRenderedPageBreak/>
        <w:t>5.3.91.3</w:t>
      </w:r>
      <w:r>
        <w:tab/>
        <w:t>Attribute constraints</w:t>
      </w:r>
      <w:bookmarkEnd w:id="4176"/>
      <w:bookmarkEnd w:id="4177"/>
      <w:bookmarkEnd w:id="4178"/>
      <w:bookmarkEnd w:id="4179"/>
      <w:bookmarkEnd w:id="4180"/>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proofErr w:type="spellStart"/>
            <w:r>
              <w:rPr>
                <w:rFonts w:ascii="Courier New" w:hAnsi="Courier New"/>
              </w:rPr>
              <w:t>steerModeValue</w:t>
            </w:r>
            <w:proofErr w:type="spellEnd"/>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proofErr w:type="spellStart"/>
            <w:r>
              <w:rPr>
                <w:rFonts w:ascii="Courier New" w:hAnsi="Courier New"/>
              </w:rPr>
              <w:t>threeGLoad</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proofErr w:type="spellStart"/>
            <w:r>
              <w:rPr>
                <w:rFonts w:ascii="Courier New" w:hAnsi="Courier New"/>
              </w:rPr>
              <w:t>steerModeValue</w:t>
            </w:r>
            <w:proofErr w:type="spellEnd"/>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proofErr w:type="spellStart"/>
            <w:r>
              <w:rPr>
                <w:rFonts w:ascii="Courier New" w:hAnsi="Courier New"/>
              </w:rPr>
              <w:t>prioAcc</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proofErr w:type="spellStart"/>
            <w:r>
              <w:rPr>
                <w:rFonts w:ascii="Courier New" w:hAnsi="Courier New"/>
              </w:rPr>
              <w:t>steerModeValue</w:t>
            </w:r>
            <w:proofErr w:type="spellEnd"/>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4181" w:name="_Toc59183169"/>
      <w:bookmarkStart w:id="4182" w:name="_Toc59184635"/>
      <w:bookmarkStart w:id="4183" w:name="_Toc59195570"/>
      <w:bookmarkStart w:id="4184" w:name="_Toc59439997"/>
      <w:bookmarkStart w:id="4185" w:name="_Toc67990420"/>
      <w:r>
        <w:t>5.3.91.4</w:t>
      </w:r>
      <w:r>
        <w:tab/>
        <w:t>Notifications</w:t>
      </w:r>
      <w:bookmarkEnd w:id="4181"/>
      <w:bookmarkEnd w:id="4182"/>
      <w:bookmarkEnd w:id="4183"/>
      <w:bookmarkEnd w:id="4184"/>
      <w:bookmarkEnd w:id="4185"/>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4186" w:name="_Toc59183170"/>
      <w:bookmarkStart w:id="4187" w:name="_Toc59184636"/>
      <w:bookmarkStart w:id="4188" w:name="_Toc59195571"/>
      <w:bookmarkStart w:id="4189" w:name="_Toc59439998"/>
      <w:bookmarkStart w:id="4190" w:name="_Toc67990421"/>
      <w:r>
        <w:t>5.3.92</w:t>
      </w:r>
      <w:r>
        <w:tab/>
      </w:r>
      <w:proofErr w:type="spellStart"/>
      <w:r>
        <w:rPr>
          <w:rFonts w:ascii="Courier New" w:hAnsi="Courier New"/>
        </w:rPr>
        <w:t>ConditionData</w:t>
      </w:r>
      <w:proofErr w:type="spellEnd"/>
      <w:r>
        <w:rPr>
          <w:rFonts w:ascii="Courier New" w:hAnsi="Courier New"/>
        </w:rPr>
        <w:t xml:space="preserve"> </w:t>
      </w:r>
      <w:r>
        <w:t xml:space="preserve"> &lt;&lt;</w:t>
      </w:r>
      <w:proofErr w:type="spellStart"/>
      <w:r>
        <w:t>dataType</w:t>
      </w:r>
      <w:proofErr w:type="spellEnd"/>
      <w:r>
        <w:t>&gt;&gt;</w:t>
      </w:r>
      <w:bookmarkEnd w:id="4186"/>
      <w:bookmarkEnd w:id="4187"/>
      <w:bookmarkEnd w:id="4188"/>
      <w:bookmarkEnd w:id="4189"/>
      <w:bookmarkEnd w:id="4190"/>
    </w:p>
    <w:p w14:paraId="7F8E3D89" w14:textId="77777777" w:rsidR="00F17312" w:rsidRDefault="00F17312" w:rsidP="00F17312">
      <w:pPr>
        <w:pStyle w:val="Heading4"/>
      </w:pPr>
      <w:bookmarkStart w:id="4191" w:name="_Toc59183171"/>
      <w:bookmarkStart w:id="4192" w:name="_Toc59184637"/>
      <w:bookmarkStart w:id="4193" w:name="_Toc59195572"/>
      <w:bookmarkStart w:id="4194" w:name="_Toc59439999"/>
      <w:bookmarkStart w:id="4195" w:name="_Toc67990422"/>
      <w:r>
        <w:t>5.3.92.1</w:t>
      </w:r>
      <w:r>
        <w:tab/>
        <w:t>Definition</w:t>
      </w:r>
      <w:bookmarkEnd w:id="4191"/>
      <w:bookmarkEnd w:id="4192"/>
      <w:bookmarkEnd w:id="4193"/>
      <w:bookmarkEnd w:id="4194"/>
      <w:bookmarkEnd w:id="4195"/>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4196" w:name="_Toc59183172"/>
      <w:bookmarkStart w:id="4197" w:name="_Toc59184638"/>
      <w:bookmarkStart w:id="4198" w:name="_Toc59195573"/>
      <w:bookmarkStart w:id="4199" w:name="_Toc59440000"/>
      <w:bookmarkStart w:id="4200" w:name="_Toc67990423"/>
      <w:r>
        <w:t>5.3.92.2</w:t>
      </w:r>
      <w:r>
        <w:tab/>
        <w:t>Attributes</w:t>
      </w:r>
      <w:bookmarkEnd w:id="4196"/>
      <w:bookmarkEnd w:id="4197"/>
      <w:bookmarkEnd w:id="4198"/>
      <w:bookmarkEnd w:id="4199"/>
      <w:bookmarkEnd w:id="4200"/>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proofErr w:type="spellStart"/>
            <w:r>
              <w:rPr>
                <w:rFonts w:ascii="Courier New" w:hAnsi="Courier New"/>
              </w:rPr>
              <w:t>condId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proofErr w:type="spellStart"/>
            <w:r>
              <w:rPr>
                <w:rFonts w:ascii="Courier New" w:hAnsi="Courier New"/>
              </w:rPr>
              <w:t>activationTime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proofErr w:type="spellStart"/>
            <w:r>
              <w:rPr>
                <w:rFonts w:ascii="Courier New" w:hAnsi="Courier New"/>
              </w:rPr>
              <w:t>deactivationTime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proofErr w:type="spellStart"/>
            <w:r>
              <w:rPr>
                <w:rFonts w:ascii="Courier New" w:hAnsi="Courier New"/>
              </w:rPr>
              <w:t>accessType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proofErr w:type="spellStart"/>
            <w:r>
              <w:rPr>
                <w:rFonts w:ascii="Courier New" w:hAnsi="Courier New"/>
              </w:rPr>
              <w:t>ratType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4201" w:name="_Toc59183173"/>
      <w:bookmarkStart w:id="4202" w:name="_Toc59184639"/>
      <w:bookmarkStart w:id="4203" w:name="_Toc59195574"/>
      <w:bookmarkStart w:id="4204" w:name="_Toc59440001"/>
      <w:bookmarkStart w:id="4205" w:name="_Toc67990424"/>
      <w:r>
        <w:t>5.3.92.3</w:t>
      </w:r>
      <w:r>
        <w:tab/>
        <w:t>Attribute constraints</w:t>
      </w:r>
      <w:bookmarkEnd w:id="4201"/>
      <w:bookmarkEnd w:id="4202"/>
      <w:bookmarkEnd w:id="4203"/>
      <w:bookmarkEnd w:id="4204"/>
      <w:bookmarkEnd w:id="4205"/>
    </w:p>
    <w:p w14:paraId="48247A9A" w14:textId="77777777" w:rsidR="00F17312" w:rsidRDefault="00F17312" w:rsidP="00F17312">
      <w:r>
        <w:t>None</w:t>
      </w:r>
    </w:p>
    <w:p w14:paraId="3A804182" w14:textId="77777777" w:rsidR="00F17312" w:rsidRDefault="00F17312" w:rsidP="00F17312">
      <w:pPr>
        <w:pStyle w:val="Heading4"/>
      </w:pPr>
      <w:bookmarkStart w:id="4206" w:name="_Toc59183174"/>
      <w:bookmarkStart w:id="4207" w:name="_Toc59184640"/>
      <w:bookmarkStart w:id="4208" w:name="_Toc59195575"/>
      <w:bookmarkStart w:id="4209" w:name="_Toc59440002"/>
      <w:bookmarkStart w:id="4210" w:name="_Toc67990425"/>
      <w:r>
        <w:t>5.3.92.4</w:t>
      </w:r>
      <w:r>
        <w:tab/>
        <w:t>Notifications</w:t>
      </w:r>
      <w:bookmarkEnd w:id="4206"/>
      <w:bookmarkEnd w:id="4207"/>
      <w:bookmarkEnd w:id="4208"/>
      <w:bookmarkEnd w:id="4209"/>
      <w:bookmarkEnd w:id="4210"/>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4211" w:name="_Toc59183175"/>
      <w:bookmarkStart w:id="4212" w:name="_Toc59184641"/>
      <w:bookmarkStart w:id="4213" w:name="_Toc59195576"/>
      <w:bookmarkStart w:id="4214" w:name="_Toc59440003"/>
      <w:bookmarkStart w:id="4215" w:name="_Toc67990426"/>
      <w:r>
        <w:t>5.3.93</w:t>
      </w:r>
      <w:r>
        <w:tab/>
      </w:r>
      <w:proofErr w:type="spellStart"/>
      <w:r>
        <w:rPr>
          <w:rFonts w:ascii="Courier New" w:hAnsi="Courier New"/>
        </w:rPr>
        <w:t>TscaiInputContainer</w:t>
      </w:r>
      <w:proofErr w:type="spellEnd"/>
      <w:r>
        <w:rPr>
          <w:rFonts w:ascii="Courier New" w:hAnsi="Courier New"/>
        </w:rPr>
        <w:t xml:space="preserve"> </w:t>
      </w:r>
      <w:r>
        <w:t xml:space="preserve"> &lt;&lt;</w:t>
      </w:r>
      <w:proofErr w:type="spellStart"/>
      <w:r>
        <w:t>dataType</w:t>
      </w:r>
      <w:proofErr w:type="spellEnd"/>
      <w:r>
        <w:t>&gt;&gt;</w:t>
      </w:r>
      <w:bookmarkEnd w:id="4211"/>
      <w:bookmarkEnd w:id="4212"/>
      <w:bookmarkEnd w:id="4213"/>
      <w:bookmarkEnd w:id="4214"/>
      <w:bookmarkEnd w:id="4215"/>
    </w:p>
    <w:p w14:paraId="7709B730" w14:textId="77777777" w:rsidR="00F17312" w:rsidRDefault="00F17312" w:rsidP="00F17312">
      <w:pPr>
        <w:pStyle w:val="Heading4"/>
      </w:pPr>
      <w:bookmarkStart w:id="4216" w:name="_Toc59183176"/>
      <w:bookmarkStart w:id="4217" w:name="_Toc59184642"/>
      <w:bookmarkStart w:id="4218" w:name="_Toc59195577"/>
      <w:bookmarkStart w:id="4219" w:name="_Toc59440004"/>
      <w:bookmarkStart w:id="4220" w:name="_Toc67990427"/>
      <w:r>
        <w:t>5.3.93.1</w:t>
      </w:r>
      <w:r>
        <w:tab/>
        <w:t>Definition</w:t>
      </w:r>
      <w:bookmarkEnd w:id="4216"/>
      <w:bookmarkEnd w:id="4217"/>
      <w:bookmarkEnd w:id="4218"/>
      <w:bookmarkEnd w:id="4219"/>
      <w:bookmarkEnd w:id="4220"/>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4221" w:name="_Toc59183177"/>
      <w:bookmarkStart w:id="4222" w:name="_Toc59184643"/>
      <w:bookmarkStart w:id="4223" w:name="_Toc59195578"/>
      <w:bookmarkStart w:id="4224" w:name="_Toc59440005"/>
      <w:bookmarkStart w:id="4225" w:name="_Toc67990428"/>
      <w:r>
        <w:t>5.3.93.2</w:t>
      </w:r>
      <w:r>
        <w:tab/>
        <w:t>Attributes</w:t>
      </w:r>
      <w:bookmarkEnd w:id="4221"/>
      <w:bookmarkEnd w:id="4222"/>
      <w:bookmarkEnd w:id="4223"/>
      <w:bookmarkEnd w:id="4224"/>
      <w:bookmarkEnd w:id="4225"/>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proofErr w:type="spellStart"/>
            <w:r>
              <w:rPr>
                <w:rFonts w:ascii="Courier New" w:hAnsi="Courier New"/>
              </w:rPr>
              <w:t>burstArrivalTime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4226" w:name="_Toc59183178"/>
      <w:bookmarkStart w:id="4227" w:name="_Toc59184644"/>
      <w:bookmarkStart w:id="4228" w:name="_Toc59195579"/>
      <w:bookmarkStart w:id="4229" w:name="_Toc59440006"/>
      <w:bookmarkStart w:id="4230" w:name="_Toc67990429"/>
      <w:r>
        <w:lastRenderedPageBreak/>
        <w:t>5.3.93.3</w:t>
      </w:r>
      <w:r>
        <w:tab/>
        <w:t>Attribute constraints</w:t>
      </w:r>
      <w:bookmarkEnd w:id="4226"/>
      <w:bookmarkEnd w:id="4227"/>
      <w:bookmarkEnd w:id="4228"/>
      <w:bookmarkEnd w:id="4229"/>
      <w:bookmarkEnd w:id="4230"/>
    </w:p>
    <w:p w14:paraId="486A6496" w14:textId="77777777" w:rsidR="00F17312" w:rsidRDefault="00F17312" w:rsidP="00F17312">
      <w:r>
        <w:t>None</w:t>
      </w:r>
    </w:p>
    <w:p w14:paraId="34A19FA4" w14:textId="77777777" w:rsidR="00F17312" w:rsidRDefault="00F17312" w:rsidP="00F17312">
      <w:pPr>
        <w:pStyle w:val="Heading4"/>
      </w:pPr>
      <w:bookmarkStart w:id="4231" w:name="_Toc59183179"/>
      <w:bookmarkStart w:id="4232" w:name="_Toc59184645"/>
      <w:bookmarkStart w:id="4233" w:name="_Toc59195580"/>
      <w:bookmarkStart w:id="4234" w:name="_Toc59440007"/>
      <w:bookmarkStart w:id="4235" w:name="_Toc67990430"/>
      <w:r>
        <w:t>5.3.93.4</w:t>
      </w:r>
      <w:r>
        <w:tab/>
        <w:t>Notifications</w:t>
      </w:r>
      <w:bookmarkEnd w:id="4231"/>
      <w:bookmarkEnd w:id="4232"/>
      <w:bookmarkEnd w:id="4233"/>
      <w:bookmarkEnd w:id="4234"/>
      <w:bookmarkEnd w:id="4235"/>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4236" w:name="_Toc59183180"/>
      <w:bookmarkStart w:id="4237" w:name="_Toc59184646"/>
      <w:bookmarkStart w:id="4238" w:name="_Toc59195581"/>
      <w:bookmarkStart w:id="4239" w:name="_Toc59440008"/>
      <w:bookmarkStart w:id="4240" w:name="_Toc67990431"/>
      <w:r>
        <w:rPr>
          <w:rFonts w:cs="Arial"/>
          <w:lang w:eastAsia="zh-CN"/>
        </w:rPr>
        <w:t>5.3.94</w:t>
      </w:r>
      <w:r>
        <w:rPr>
          <w:rFonts w:cs="Arial"/>
          <w:lang w:eastAsia="zh-CN"/>
        </w:rPr>
        <w:tab/>
      </w:r>
      <w:r>
        <w:rPr>
          <w:rFonts w:ascii="Courier New" w:hAnsi="Courier New"/>
        </w:rPr>
        <w:t>Dynamic5QISet</w:t>
      </w:r>
      <w:bookmarkEnd w:id="4236"/>
      <w:bookmarkEnd w:id="4237"/>
      <w:bookmarkEnd w:id="4238"/>
      <w:bookmarkEnd w:id="4239"/>
      <w:bookmarkEnd w:id="4240"/>
    </w:p>
    <w:p w14:paraId="645295BD" w14:textId="77777777" w:rsidR="00F17312" w:rsidRDefault="00F17312" w:rsidP="00F17312">
      <w:pPr>
        <w:pStyle w:val="Heading4"/>
      </w:pPr>
      <w:bookmarkStart w:id="4241" w:name="_Toc59183181"/>
      <w:bookmarkStart w:id="4242" w:name="_Toc59184647"/>
      <w:bookmarkStart w:id="4243" w:name="_Toc59195582"/>
      <w:bookmarkStart w:id="4244" w:name="_Toc59440009"/>
      <w:bookmarkStart w:id="4245" w:name="_Toc67990432"/>
      <w:r>
        <w:rPr>
          <w:lang w:eastAsia="zh-CN"/>
        </w:rPr>
        <w:t>5.3</w:t>
      </w:r>
      <w:r>
        <w:t>.94.1</w:t>
      </w:r>
      <w:r>
        <w:tab/>
        <w:t>Definition</w:t>
      </w:r>
      <w:bookmarkEnd w:id="4241"/>
      <w:bookmarkEnd w:id="4242"/>
      <w:bookmarkEnd w:id="4243"/>
      <w:bookmarkEnd w:id="4244"/>
      <w:bookmarkEnd w:id="4245"/>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4246" w:name="_Toc59183182"/>
      <w:bookmarkStart w:id="4247" w:name="_Toc59184648"/>
      <w:bookmarkStart w:id="4248" w:name="_Toc59195583"/>
      <w:bookmarkStart w:id="4249" w:name="_Toc59440010"/>
      <w:bookmarkStart w:id="4250" w:name="_Toc67990433"/>
      <w:r>
        <w:t>5.3.94.2</w:t>
      </w:r>
      <w:r>
        <w:tab/>
        <w:t>Attributes</w:t>
      </w:r>
      <w:bookmarkEnd w:id="4246"/>
      <w:bookmarkEnd w:id="4247"/>
      <w:bookmarkEnd w:id="4248"/>
      <w:bookmarkEnd w:id="4249"/>
      <w:bookmarkEnd w:id="4250"/>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4251" w:name="_Toc59183183"/>
      <w:bookmarkStart w:id="4252" w:name="_Toc59184649"/>
      <w:bookmarkStart w:id="4253" w:name="_Toc59195584"/>
      <w:bookmarkStart w:id="4254" w:name="_Toc59440011"/>
      <w:bookmarkStart w:id="4255" w:name="_Toc67990434"/>
      <w:r>
        <w:t>5.3.94.3</w:t>
      </w:r>
      <w:r>
        <w:tab/>
        <w:t>Attribute constraints</w:t>
      </w:r>
      <w:bookmarkEnd w:id="4251"/>
      <w:bookmarkEnd w:id="4252"/>
      <w:bookmarkEnd w:id="4253"/>
      <w:bookmarkEnd w:id="4254"/>
      <w:bookmarkEnd w:id="4255"/>
    </w:p>
    <w:p w14:paraId="112B68CA" w14:textId="77777777" w:rsidR="00F17312" w:rsidRDefault="00F17312" w:rsidP="00F17312">
      <w:r>
        <w:t>None.</w:t>
      </w:r>
    </w:p>
    <w:p w14:paraId="495FC641" w14:textId="77777777" w:rsidR="00F17312" w:rsidRDefault="00F17312" w:rsidP="00F17312">
      <w:pPr>
        <w:pStyle w:val="Heading4"/>
      </w:pPr>
      <w:bookmarkStart w:id="4256" w:name="_Toc59183184"/>
      <w:bookmarkStart w:id="4257" w:name="_Toc59184650"/>
      <w:bookmarkStart w:id="4258" w:name="_Toc59195585"/>
      <w:bookmarkStart w:id="4259" w:name="_Toc59440012"/>
      <w:bookmarkStart w:id="4260" w:name="_Toc67990435"/>
      <w:r>
        <w:rPr>
          <w:lang w:eastAsia="zh-CN"/>
        </w:rPr>
        <w:t>5</w:t>
      </w:r>
      <w:r>
        <w:t>.3.94.4</w:t>
      </w:r>
      <w:r>
        <w:tab/>
        <w:t>Notifications</w:t>
      </w:r>
      <w:bookmarkEnd w:id="4256"/>
      <w:bookmarkEnd w:id="4257"/>
      <w:bookmarkEnd w:id="4258"/>
      <w:bookmarkEnd w:id="4259"/>
      <w:bookmarkEnd w:id="4260"/>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r>
      <w:proofErr w:type="spellStart"/>
      <w:r>
        <w:t>NetworkSliceInfo</w:t>
      </w:r>
      <w:proofErr w:type="spellEnd"/>
      <w:r>
        <w:t xml:space="preserve"> &lt;&lt;</w:t>
      </w:r>
      <w:proofErr w:type="spellStart"/>
      <w:r>
        <w:t>dataType</w:t>
      </w:r>
      <w:proofErr w:type="spellEnd"/>
      <w:r>
        <w:t>&gt;&gt;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proofErr w:type="spellStart"/>
            <w:r>
              <w:rPr>
                <w:rFonts w:ascii="Courier New" w:hAnsi="Courier New" w:cs="Courier New"/>
                <w:lang w:eastAsia="zh-CN"/>
              </w:rPr>
              <w:t>sNSSAI</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proofErr w:type="spellStart"/>
            <w:r>
              <w:rPr>
                <w:rFonts w:ascii="Courier New" w:hAnsi="Courier New" w:cs="Courier New"/>
                <w:lang w:eastAsia="zh-CN"/>
              </w:rPr>
              <w:t>cNSIId</w:t>
            </w:r>
            <w:proofErr w:type="spellEnd"/>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proofErr w:type="spellStart"/>
            <w:r>
              <w:rPr>
                <w:rFonts w:ascii="Courier New" w:hAnsi="Courier New" w:cs="Courier New" w:hint="eastAsia"/>
                <w:sz w:val="18"/>
                <w:lang w:eastAsia="zh-CN"/>
              </w:rPr>
              <w:t>n</w:t>
            </w:r>
            <w:r>
              <w:rPr>
                <w:rFonts w:ascii="Courier New" w:hAnsi="Courier New" w:cs="Courier New"/>
                <w:sz w:val="18"/>
                <w:lang w:eastAsia="zh-CN"/>
              </w:rPr>
              <w:t>etworkSliceRef</w:t>
            </w:r>
            <w:proofErr w:type="spellEnd"/>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proofErr w:type="spellStart"/>
            <w:r>
              <w:rPr>
                <w:rFonts w:ascii="Courier New" w:hAnsi="Courier New" w:cs="Courier New"/>
                <w:lang w:eastAsia="zh-CN"/>
              </w:rPr>
              <w:t>cNSIId</w:t>
            </w:r>
            <w:proofErr w:type="spellEnd"/>
            <w:r>
              <w:rPr>
                <w:rFonts w:ascii="Courier New" w:hAnsi="Courier New" w:cs="Courier New"/>
                <w:lang w:eastAsia="zh-CN"/>
              </w:rPr>
              <w:t xml:space="preserve">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lastRenderedPageBreak/>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proofErr w:type="spellStart"/>
      <w:r>
        <w:rPr>
          <w:rFonts w:ascii="Courier New" w:hAnsi="Courier New"/>
        </w:rPr>
        <w:t>NSACFFunction</w:t>
      </w:r>
      <w:proofErr w:type="spellEnd"/>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w:t>
      </w:r>
      <w:proofErr w:type="spellStart"/>
      <w:r w:rsidRPr="006E66CC">
        <w:t>NSACFFunction</w:t>
      </w:r>
      <w:proofErr w:type="spellEnd"/>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proofErr w:type="spellStart"/>
            <w:r>
              <w:rPr>
                <w:rFonts w:ascii="Courier New" w:hAnsi="Courier New" w:cs="Courier New"/>
                <w:lang w:eastAsia="zh-CN"/>
              </w:rPr>
              <w:t>nsacfInfoSnssaiList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proofErr w:type="spellStart"/>
            <w:r>
              <w:rPr>
                <w:rFonts w:ascii="Courier New" w:hAnsi="Courier New" w:cs="Courier New"/>
                <w:lang w:eastAsia="zh-CN"/>
              </w:rPr>
              <w:t>nsacfInfo</w:t>
            </w:r>
            <w:proofErr w:type="spellEnd"/>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r>
      <w:proofErr w:type="spellStart"/>
      <w:r>
        <w:t>SnssaiInfo</w:t>
      </w:r>
      <w:proofErr w:type="spellEnd"/>
      <w:r>
        <w:t xml:space="preserve"> &lt;&lt;</w:t>
      </w:r>
      <w:proofErr w:type="spellStart"/>
      <w:r>
        <w:t>dataType</w:t>
      </w:r>
      <w:proofErr w:type="spellEnd"/>
      <w:r>
        <w:t>&gt;&gt;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proofErr w:type="spellStart"/>
            <w:r>
              <w:rPr>
                <w:rFonts w:ascii="Courier New" w:hAnsi="Courier New" w:cs="Courier New"/>
                <w:sz w:val="18"/>
              </w:rPr>
              <w:t>pLMNInfo</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lastRenderedPageBreak/>
        <w:t>5.3.98</w:t>
      </w:r>
      <w:r>
        <w:tab/>
      </w:r>
      <w:proofErr w:type="spellStart"/>
      <w:r>
        <w:t>N</w:t>
      </w:r>
      <w:r w:rsidRPr="007E6336">
        <w:t>sacfInfoSnssai</w:t>
      </w:r>
      <w:proofErr w:type="spellEnd"/>
      <w:r w:rsidRPr="007E6336">
        <w:t xml:space="preserve"> </w:t>
      </w:r>
      <w:r>
        <w:t>&lt;&lt;</w:t>
      </w:r>
      <w:proofErr w:type="spellStart"/>
      <w:r>
        <w:t>dataType</w:t>
      </w:r>
      <w:proofErr w:type="spellEnd"/>
      <w:r>
        <w:t>&gt;&gt;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proofErr w:type="spellStart"/>
            <w:r w:rsidRPr="00A87E70">
              <w:rPr>
                <w:rFonts w:ascii="Courier New" w:hAnsi="Courier New" w:cs="Courier New"/>
                <w:sz w:val="18"/>
              </w:rPr>
              <w:t>snssaiInfo</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proofErr w:type="spellStart"/>
            <w:r>
              <w:rPr>
                <w:rFonts w:ascii="Courier New" w:hAnsi="Courier New" w:cs="Courier New"/>
                <w:sz w:val="18"/>
              </w:rPr>
              <w:t>isSubjectToNsac</w:t>
            </w:r>
            <w:proofErr w:type="spellEnd"/>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proofErr w:type="spellStart"/>
            <w:r>
              <w:rPr>
                <w:rFonts w:ascii="Courier New" w:hAnsi="Courier New" w:cs="Courier New"/>
                <w:sz w:val="18"/>
              </w:rPr>
              <w:t>eACMode</w:t>
            </w:r>
            <w:proofErr w:type="spellEnd"/>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4613F0DB" w:rsidR="00E76B53" w:rsidRDefault="00E76B53" w:rsidP="00E76B53">
            <w:pPr>
              <w:keepNext/>
              <w:keepLines/>
              <w:spacing w:after="0"/>
              <w:rPr>
                <w:rFonts w:ascii="Courier New" w:hAnsi="Courier New" w:cs="Courier New"/>
                <w:sz w:val="18"/>
              </w:rPr>
            </w:pPr>
            <w:proofErr w:type="spellStart"/>
            <w:r>
              <w:rPr>
                <w:rFonts w:ascii="Courier New" w:hAnsi="Courier New" w:cs="Courier New"/>
                <w:sz w:val="18"/>
              </w:rPr>
              <w:t>activeEacT</w:t>
            </w:r>
            <w:r w:rsidRPr="00956124">
              <w:rPr>
                <w:rFonts w:ascii="Courier New" w:hAnsi="Courier New" w:cs="Courier New"/>
                <w:sz w:val="18"/>
              </w:rPr>
              <w:t>hreshold</w:t>
            </w:r>
            <w:proofErr w:type="spellEnd"/>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060BE48B" w:rsidR="00E76B53" w:rsidRDefault="00E76B53" w:rsidP="00E76B53">
            <w:pPr>
              <w:keepNext/>
              <w:keepLines/>
              <w:spacing w:after="0"/>
              <w:rPr>
                <w:rFonts w:ascii="Courier New" w:hAnsi="Courier New" w:cs="Courier New"/>
                <w:sz w:val="18"/>
              </w:rPr>
            </w:pPr>
            <w:proofErr w:type="spellStart"/>
            <w:r>
              <w:rPr>
                <w:rFonts w:ascii="Courier New" w:hAnsi="Courier New" w:cs="Courier New"/>
                <w:sz w:val="18"/>
              </w:rPr>
              <w:t>deactiveEacT</w:t>
            </w:r>
            <w:r w:rsidRPr="00956124">
              <w:rPr>
                <w:rFonts w:ascii="Courier New" w:hAnsi="Courier New" w:cs="Courier New"/>
                <w:sz w:val="18"/>
              </w:rPr>
              <w:t>hreshold</w:t>
            </w:r>
            <w:proofErr w:type="spellEnd"/>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proofErr w:type="spellStart"/>
            <w:r>
              <w:rPr>
                <w:rFonts w:ascii="Courier New" w:hAnsi="Courier New" w:cs="Courier New"/>
                <w:sz w:val="18"/>
              </w:rPr>
              <w:t>numberofUEs</w:t>
            </w:r>
            <w:proofErr w:type="spellEnd"/>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proofErr w:type="spellStart"/>
            <w:r>
              <w:rPr>
                <w:rFonts w:ascii="Courier New" w:hAnsi="Courier New" w:cs="Courier New"/>
                <w:sz w:val="18"/>
              </w:rPr>
              <w:t>uEIdList</w:t>
            </w:r>
            <w:proofErr w:type="spellEnd"/>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proofErr w:type="spellStart"/>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roofErr w:type="spellEnd"/>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proofErr w:type="spellStart"/>
            <w:r>
              <w:rPr>
                <w:rFonts w:ascii="Courier New" w:hAnsi="Courier New" w:cs="Courier New"/>
              </w:rPr>
              <w:t>eACMode</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114B59F4" w:rsidR="00E76B53" w:rsidRDefault="00E76B53" w:rsidP="00E76B53">
            <w:pPr>
              <w:pStyle w:val="TAL"/>
              <w:rPr>
                <w:rFonts w:ascii="Courier New" w:hAnsi="Courier New" w:cs="Courier New"/>
              </w:rPr>
            </w:pPr>
            <w:proofErr w:type="spellStart"/>
            <w:r>
              <w:rPr>
                <w:rFonts w:ascii="Courier New" w:hAnsi="Courier New" w:cs="Courier New"/>
              </w:rPr>
              <w:t>activeEacT</w:t>
            </w:r>
            <w:r w:rsidRPr="00956124">
              <w:rPr>
                <w:rFonts w:ascii="Courier New" w:hAnsi="Courier New" w:cs="Courier New"/>
              </w:rPr>
              <w:t>hreshold</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2C694A0" w:rsidR="00E76B53" w:rsidRDefault="00E76B53" w:rsidP="00E76B53">
            <w:pPr>
              <w:pStyle w:val="TAL"/>
              <w:rPr>
                <w:rFonts w:ascii="Courier New" w:hAnsi="Courier New" w:cs="Courier New"/>
              </w:rPr>
            </w:pPr>
            <w:proofErr w:type="spellStart"/>
            <w:r>
              <w:rPr>
                <w:rFonts w:ascii="Courier New" w:hAnsi="Courier New" w:cs="Courier New"/>
              </w:rPr>
              <w:t>deactiveEacT</w:t>
            </w:r>
            <w:r w:rsidRPr="00956124">
              <w:rPr>
                <w:rFonts w:ascii="Courier New" w:hAnsi="Courier New" w:cs="Courier New"/>
              </w:rPr>
              <w:t>hreshold</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lastRenderedPageBreak/>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proofErr w:type="spellStart"/>
      <w:r>
        <w:rPr>
          <w:rFonts w:ascii="Courier New" w:hAnsi="Courier New" w:hint="eastAsia"/>
          <w:lang w:eastAsia="zh-CN"/>
        </w:rPr>
        <w:t>DDNMF</w:t>
      </w:r>
      <w:r>
        <w:rPr>
          <w:rFonts w:ascii="Courier New" w:hAnsi="Courier New"/>
        </w:rPr>
        <w:t>Function</w:t>
      </w:r>
      <w:proofErr w:type="spellEnd"/>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proofErr w:type="spellStart"/>
      <w:r>
        <w:rPr>
          <w:rFonts w:hint="eastAsia"/>
          <w:lang w:eastAsia="zh-CN"/>
        </w:rPr>
        <w:t>DDNMF</w:t>
      </w:r>
      <w:r>
        <w:t>Function</w:t>
      </w:r>
      <w:proofErr w:type="spellEnd"/>
      <w:r>
        <w:t xml:space="preserve">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lastRenderedPageBreak/>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t xml:space="preserve">the UDM and </w:t>
      </w:r>
      <w:r w:rsidRPr="0093004C">
        <w:rPr>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lastRenderedPageBreak/>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r>
      <w:proofErr w:type="spellStart"/>
      <w:r>
        <w:rPr>
          <w:lang w:eastAsia="zh-CN"/>
        </w:rPr>
        <w:t>GUAMInfo</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proofErr w:type="spellStart"/>
            <w:r>
              <w:rPr>
                <w:rFonts w:ascii="Courier New" w:hAnsi="Courier New" w:cs="Courier New"/>
              </w:rPr>
              <w:t>aMFIdentifier</w:t>
            </w:r>
            <w:proofErr w:type="spellEnd"/>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r>
      <w:proofErr w:type="spellStart"/>
      <w:r w:rsidRPr="00031B55">
        <w:rPr>
          <w:lang w:eastAsia="zh-CN"/>
        </w:rPr>
        <w:t>TaiRange</w:t>
      </w:r>
      <w:proofErr w:type="spellEnd"/>
      <w:r w:rsidRPr="00031B55">
        <w:rPr>
          <w:lang w:eastAsia="zh-CN"/>
        </w:rPr>
        <w:t xml:space="preserve"> </w:t>
      </w:r>
      <w:r w:rsidRPr="00654AAF">
        <w:rPr>
          <w:rFonts w:ascii="Courier New" w:hAnsi="Courier New" w:cs="Courier New"/>
          <w:lang w:eastAsia="zh-CN"/>
        </w:rPr>
        <w:t>&lt;&lt;</w:t>
      </w:r>
      <w:proofErr w:type="spellStart"/>
      <w:r w:rsidRPr="00654AAF">
        <w:rPr>
          <w:rFonts w:ascii="Courier New" w:hAnsi="Courier New" w:cs="Courier New"/>
          <w:lang w:eastAsia="zh-CN"/>
        </w:rPr>
        <w:t>dataType</w:t>
      </w:r>
      <w:proofErr w:type="spellEnd"/>
      <w:r w:rsidRPr="00654AAF">
        <w:rPr>
          <w:rFonts w:ascii="Courier New" w:hAnsi="Courier New" w:cs="Courier New"/>
          <w:lang w:eastAsia="zh-CN"/>
        </w:rPr>
        <w:t>&gt;&gt;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proofErr w:type="spellStart"/>
            <w:r>
              <w:rPr>
                <w:rFonts w:ascii="Courier New" w:hAnsi="Courier New" w:cs="Courier New"/>
                <w:szCs w:val="18"/>
              </w:rPr>
              <w:t>nRTACRangeList</w:t>
            </w:r>
            <w:proofErr w:type="spellEnd"/>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lastRenderedPageBreak/>
        <w:t>5.3.</w:t>
      </w:r>
      <w:r>
        <w:t>107</w:t>
      </w:r>
      <w:r>
        <w:rPr>
          <w:lang w:eastAsia="zh-CN"/>
        </w:rPr>
        <w:tab/>
      </w:r>
      <w:proofErr w:type="spellStart"/>
      <w:r>
        <w:rPr>
          <w:lang w:eastAsia="zh-CN"/>
        </w:rPr>
        <w:t>nRTACRange</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proofErr w:type="spellStart"/>
            <w:r w:rsidRPr="00F36732">
              <w:rPr>
                <w:rFonts w:ascii="Courier New" w:hAnsi="Courier New" w:cs="Courier New"/>
                <w:lang w:eastAsia="zh-CN"/>
              </w:rPr>
              <w:t>nRTACstart</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proofErr w:type="spellStart"/>
            <w:r w:rsidRPr="00F36732">
              <w:rPr>
                <w:rFonts w:ascii="Courier New" w:hAnsi="Courier New" w:cs="Courier New"/>
                <w:lang w:eastAsia="zh-CN"/>
              </w:rPr>
              <w:t>nRTAC</w:t>
            </w:r>
            <w:r>
              <w:rPr>
                <w:rFonts w:ascii="Courier New" w:hAnsi="Courier New" w:cs="Courier New"/>
                <w:lang w:eastAsia="zh-CN"/>
              </w:rPr>
              <w:t>end</w:t>
            </w:r>
            <w:proofErr w:type="spellEnd"/>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proofErr w:type="spellStart"/>
            <w:r w:rsidRPr="00F36732">
              <w:rPr>
                <w:rFonts w:ascii="Courier New" w:hAnsi="Courier New" w:cs="Courier New"/>
                <w:lang w:eastAsia="zh-CN"/>
              </w:rPr>
              <w:t>nRTAC</w:t>
            </w:r>
            <w:r>
              <w:rPr>
                <w:rFonts w:ascii="Courier New" w:hAnsi="Courier New" w:cs="Courier New"/>
                <w:lang w:eastAsia="zh-CN"/>
              </w:rPr>
              <w:t>pattern</w:t>
            </w:r>
            <w:proofErr w:type="spellEnd"/>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637225CB" w14:textId="77777777" w:rsidR="00095B2F" w:rsidRDefault="00095B2F" w:rsidP="00095B2F"/>
    <w:p w14:paraId="42979966" w14:textId="5ADCCB5A" w:rsidR="00747387" w:rsidRPr="00395865" w:rsidRDefault="00747387" w:rsidP="00095B2F">
      <w:r w:rsidRPr="00395865">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r>
      <w:proofErr w:type="spellStart"/>
      <w:r w:rsidRPr="00234E93">
        <w:rPr>
          <w:lang w:eastAsia="zh-CN"/>
        </w:rPr>
        <w:t>SCPInfo</w:t>
      </w:r>
      <w:proofErr w:type="spellEnd"/>
      <w:r w:rsidRPr="00234E93">
        <w:rPr>
          <w:lang w:eastAsia="zh-CN"/>
        </w:rPr>
        <w:t xml:space="preserve"> </w:t>
      </w:r>
      <w:r w:rsidRPr="00234E93">
        <w:rPr>
          <w:rFonts w:ascii="Courier New" w:hAnsi="Courier New" w:cs="Courier New"/>
          <w:lang w:eastAsia="zh-CN"/>
        </w:rPr>
        <w:t>&lt;&lt;</w:t>
      </w:r>
      <w:proofErr w:type="spellStart"/>
      <w:r w:rsidRPr="00234E93">
        <w:rPr>
          <w:rFonts w:ascii="Courier New" w:hAnsi="Courier New" w:cs="Courier New"/>
          <w:lang w:eastAsia="zh-CN"/>
        </w:rPr>
        <w:t>dataType</w:t>
      </w:r>
      <w:proofErr w:type="spellEnd"/>
      <w:r w:rsidRPr="00234E93">
        <w:rPr>
          <w:rFonts w:ascii="Courier New" w:hAnsi="Courier New" w:cs="Courier New"/>
          <w:lang w:eastAsia="zh-CN"/>
        </w:rPr>
        <w:t>&gt;&gt;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proofErr w:type="spellStart"/>
            <w:r w:rsidRPr="00535295">
              <w:rPr>
                <w:rFonts w:ascii="Courier New" w:hAnsi="Courier New" w:cs="Courier New"/>
              </w:rPr>
              <w:t>scpDomainInfoList</w:t>
            </w:r>
            <w:proofErr w:type="spellEnd"/>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proofErr w:type="spellStart"/>
            <w:r w:rsidRPr="00535295">
              <w:rPr>
                <w:rFonts w:ascii="Courier New" w:hAnsi="Courier New" w:cs="Courier New"/>
              </w:rPr>
              <w:t>scpPrefix</w:t>
            </w:r>
            <w:proofErr w:type="spellEnd"/>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proofErr w:type="spellStart"/>
            <w:r w:rsidRPr="00535295">
              <w:rPr>
                <w:rFonts w:ascii="Courier New" w:hAnsi="Courier New" w:cs="Courier New"/>
              </w:rPr>
              <w:t>scpPorts</w:t>
            </w:r>
            <w:proofErr w:type="spellEnd"/>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proofErr w:type="spellStart"/>
            <w:r w:rsidRPr="00535295">
              <w:rPr>
                <w:rFonts w:ascii="Courier New" w:hAnsi="Courier New" w:cs="Courier New"/>
              </w:rPr>
              <w:t>addressDomains</w:t>
            </w:r>
            <w:proofErr w:type="spellEnd"/>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proofErr w:type="spellStart"/>
            <w:r w:rsidRPr="00535295">
              <w:rPr>
                <w:rFonts w:ascii="Courier New" w:hAnsi="Courier New" w:cs="Courier New"/>
                <w:lang w:eastAsia="zh-CN"/>
              </w:rPr>
              <w:t>servedNfSetIdList</w:t>
            </w:r>
            <w:proofErr w:type="spellEnd"/>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proofErr w:type="spellStart"/>
            <w:r w:rsidRPr="00535295">
              <w:rPr>
                <w:rFonts w:ascii="Courier New" w:hAnsi="Courier New" w:cs="Courier New"/>
              </w:rPr>
              <w:t>remotePlmnList</w:t>
            </w:r>
            <w:proofErr w:type="spellEnd"/>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proofErr w:type="spellStart"/>
            <w:r w:rsidRPr="00C14F37">
              <w:rPr>
                <w:rFonts w:ascii="Courier New" w:hAnsi="Courier New" w:cs="Courier New"/>
                <w:lang w:eastAsia="zh-CN"/>
              </w:rPr>
              <w:t>remoteSnpnList</w:t>
            </w:r>
            <w:proofErr w:type="spellEnd"/>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proofErr w:type="spellStart"/>
            <w:r w:rsidRPr="00535295">
              <w:rPr>
                <w:rFonts w:ascii="Courier New" w:hAnsi="Courier New" w:cs="Courier New"/>
              </w:rPr>
              <w:t>ipReachability</w:t>
            </w:r>
            <w:proofErr w:type="spellEnd"/>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proofErr w:type="spellStart"/>
            <w:r w:rsidRPr="00C14F37">
              <w:rPr>
                <w:rFonts w:ascii="Courier New" w:hAnsi="Courier New" w:cs="Courier New"/>
                <w:lang w:eastAsia="zh-CN"/>
              </w:rPr>
              <w:t>scpCapabilities</w:t>
            </w:r>
            <w:proofErr w:type="spellEnd"/>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r>
      <w:proofErr w:type="spellStart"/>
      <w:r w:rsidRPr="001E0DCD">
        <w:rPr>
          <w:lang w:eastAsia="zh-CN"/>
        </w:rPr>
        <w:t>SCPDomainInfo</w:t>
      </w:r>
      <w:proofErr w:type="spellEnd"/>
      <w:r w:rsidRPr="001E0DCD">
        <w:rPr>
          <w:lang w:eastAsia="zh-CN"/>
        </w:rPr>
        <w:t xml:space="preserve"> </w:t>
      </w:r>
      <w:r w:rsidRPr="001E0DCD">
        <w:rPr>
          <w:rFonts w:ascii="Courier New" w:hAnsi="Courier New" w:cs="Courier New"/>
          <w:lang w:eastAsia="zh-CN"/>
        </w:rPr>
        <w:t>&lt;&lt;</w:t>
      </w:r>
      <w:proofErr w:type="spellStart"/>
      <w:r w:rsidRPr="001E0DCD">
        <w:rPr>
          <w:rFonts w:ascii="Courier New" w:hAnsi="Courier New" w:cs="Courier New"/>
          <w:lang w:eastAsia="zh-CN"/>
        </w:rPr>
        <w:t>dataType</w:t>
      </w:r>
      <w:proofErr w:type="spellEnd"/>
      <w:r w:rsidRPr="001E0DCD">
        <w:rPr>
          <w:rFonts w:ascii="Courier New" w:hAnsi="Courier New" w:cs="Courier New"/>
          <w:lang w:eastAsia="zh-CN"/>
        </w:rPr>
        <w:t>&gt;&gt;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lastRenderedPageBreak/>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proofErr w:type="spellStart"/>
            <w:r w:rsidRPr="001E0DCD">
              <w:rPr>
                <w:rFonts w:ascii="Courier New" w:hAnsi="Courier New" w:cs="Courier New"/>
                <w:lang w:eastAsia="zh-CN"/>
              </w:rPr>
              <w:t>scpFQND</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proofErr w:type="spellStart"/>
            <w:r w:rsidRPr="001E0DCD">
              <w:rPr>
                <w:rFonts w:ascii="Courier New" w:hAnsi="Courier New" w:cs="Courier New"/>
                <w:lang w:eastAsia="zh-CN"/>
              </w:rPr>
              <w:t>scpEndPoints</w:t>
            </w:r>
            <w:proofErr w:type="spellEnd"/>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proofErr w:type="spellStart"/>
            <w:r w:rsidRPr="001E0DCD">
              <w:rPr>
                <w:rFonts w:ascii="Courier New" w:hAnsi="Courier New" w:cs="Courier New"/>
                <w:lang w:eastAsia="zh-CN"/>
              </w:rPr>
              <w:t>scpPorts</w:t>
            </w:r>
            <w:proofErr w:type="spellEnd"/>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proofErr w:type="spellStart"/>
            <w:r w:rsidRPr="001E0DCD">
              <w:rPr>
                <w:rFonts w:ascii="Courier New" w:hAnsi="Courier New" w:cs="Courier New"/>
                <w:lang w:eastAsia="zh-CN"/>
              </w:rPr>
              <w:t>scpPrefix</w:t>
            </w:r>
            <w:proofErr w:type="spellEnd"/>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 xml:space="preserve">ttributes </w:t>
      </w:r>
      <w:proofErr w:type="spellStart"/>
      <w:r w:rsidRPr="001558EB">
        <w:t>fqdn</w:t>
      </w:r>
      <w:proofErr w:type="spellEnd"/>
      <w:r w:rsidRPr="001558EB">
        <w:t>,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w:t>
      </w:r>
      <w:proofErr w:type="spellStart"/>
      <w:r w:rsidRPr="001558EB">
        <w:t>fqdn</w:t>
      </w:r>
      <w:proofErr w:type="spellEnd"/>
      <w:r w:rsidRPr="001558EB">
        <w:t>, Ipv4Addresses, and Ipv4Addresses within the NFProfile data type shall apply for the corresponding SCP Domain.</w:t>
      </w:r>
    </w:p>
    <w:p w14:paraId="0F3AE262" w14:textId="77777777" w:rsidR="00741E29" w:rsidRPr="001E0DCD" w:rsidRDefault="00741E29" w:rsidP="00741E29">
      <w:r>
        <w:t xml:space="preserve">If </w:t>
      </w:r>
      <w:proofErr w:type="spellStart"/>
      <w:r>
        <w:t>scpPorts</w:t>
      </w:r>
      <w:proofErr w:type="spellEnd"/>
      <w:r>
        <w:t xml:space="preserve"> attribute is present, it has precedence over the </w:t>
      </w:r>
      <w:proofErr w:type="spellStart"/>
      <w:r>
        <w:t>scpPorts</w:t>
      </w:r>
      <w:proofErr w:type="spellEnd"/>
      <w:r>
        <w:t xml:space="preserve"> attribute of </w:t>
      </w:r>
      <w:proofErr w:type="spellStart"/>
      <w:r>
        <w:t>Scp</w:t>
      </w:r>
      <w:r w:rsidRPr="00690A26">
        <w:t>Info</w:t>
      </w:r>
      <w:proofErr w:type="spellEnd"/>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r>
      <w:proofErr w:type="spellStart"/>
      <w:r w:rsidRPr="008E3F42">
        <w:rPr>
          <w:lang w:eastAsia="zh-CN"/>
        </w:rPr>
        <w:t>IpEndPoint</w:t>
      </w:r>
      <w:proofErr w:type="spellEnd"/>
      <w:r w:rsidRPr="008E3F42">
        <w:rPr>
          <w:lang w:eastAsia="zh-CN"/>
        </w:rPr>
        <w:t xml:space="preserve"> </w:t>
      </w:r>
      <w:r w:rsidRPr="008E3F42">
        <w:rPr>
          <w:rFonts w:ascii="Courier New" w:hAnsi="Courier New" w:cs="Courier New"/>
          <w:lang w:eastAsia="zh-CN"/>
        </w:rPr>
        <w:t>&lt;&lt;</w:t>
      </w:r>
      <w:proofErr w:type="spellStart"/>
      <w:r w:rsidRPr="008E3F42">
        <w:rPr>
          <w:rFonts w:ascii="Courier New" w:hAnsi="Courier New" w:cs="Courier New"/>
          <w:lang w:eastAsia="zh-CN"/>
        </w:rPr>
        <w:t>dataType</w:t>
      </w:r>
      <w:proofErr w:type="spellEnd"/>
      <w:r w:rsidRPr="008E3F42">
        <w:rPr>
          <w:rFonts w:ascii="Courier New" w:hAnsi="Courier New" w:cs="Courier New"/>
          <w:lang w:eastAsia="zh-CN"/>
        </w:rPr>
        <w:t>&gt;&gt;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proofErr w:type="spellStart"/>
            <w:r w:rsidRPr="008E3F42">
              <w:rPr>
                <w:rFonts w:ascii="Courier New" w:hAnsi="Courier New" w:cs="Courier New"/>
              </w:rPr>
              <w:t>hostAddr</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4261" w:name="_Toc24937674"/>
      <w:bookmarkStart w:id="4262" w:name="_Toc33962489"/>
      <w:bookmarkStart w:id="4263" w:name="_Toc42883251"/>
      <w:bookmarkStart w:id="4264" w:name="_Toc49733119"/>
      <w:bookmarkStart w:id="4265" w:name="_Toc56690744"/>
      <w:bookmarkStart w:id="4266" w:name="_Toc67730166"/>
      <w:r>
        <w:rPr>
          <w:lang w:eastAsia="zh-CN"/>
        </w:rPr>
        <w:lastRenderedPageBreak/>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4261"/>
      <w:bookmarkEnd w:id="4262"/>
      <w:bookmarkEnd w:id="4263"/>
      <w:bookmarkEnd w:id="4264"/>
      <w:bookmarkEnd w:id="4265"/>
      <w:bookmarkEnd w:id="4266"/>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proofErr w:type="spellStart"/>
      <w:r w:rsidRPr="009C7643">
        <w:rPr>
          <w:rFonts w:ascii="Courier New" w:hAnsi="Courier New"/>
        </w:rPr>
        <w:t>EASDF</w:t>
      </w:r>
      <w:r>
        <w:rPr>
          <w:rFonts w:ascii="Courier New" w:hAnsi="Courier New"/>
        </w:rPr>
        <w:t>Function</w:t>
      </w:r>
      <w:proofErr w:type="spellEnd"/>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proofErr w:type="spellStart"/>
      <w:r>
        <w:rPr>
          <w:rFonts w:hint="eastAsia"/>
          <w:lang w:eastAsia="zh-CN"/>
        </w:rPr>
        <w:t>EASDF</w:t>
      </w:r>
      <w:r>
        <w:t>Function</w:t>
      </w:r>
      <w:proofErr w:type="spellEnd"/>
      <w:r>
        <w:t xml:space="preserve">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erverAddr</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proofErr w:type="spellStart"/>
            <w:r>
              <w:rPr>
                <w:rFonts w:ascii="Courier New" w:hAnsi="Courier New" w:cs="Courier New"/>
                <w:lang w:eastAsia="zh-CN"/>
              </w:rPr>
              <w:t>easdfInfo</w:t>
            </w:r>
            <w:proofErr w:type="spellEnd"/>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t xml:space="preserve">the </w:t>
      </w:r>
      <w:r>
        <w:t>EASDF</w:t>
      </w:r>
      <w:r w:rsidRPr="0093004C">
        <w:t xml:space="preserve"> and </w:t>
      </w:r>
      <w:r>
        <w:rPr>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lastRenderedPageBreak/>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r>
      <w:proofErr w:type="spellStart"/>
      <w:r>
        <w:rPr>
          <w:lang w:eastAsia="zh-CN"/>
        </w:rPr>
        <w:t>SNPNInfo</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proofErr w:type="spellStart"/>
            <w:r>
              <w:rPr>
                <w:rFonts w:ascii="Courier New" w:hAnsi="Courier New" w:cs="Courier New"/>
                <w:lang w:eastAsia="zh-CN"/>
              </w:rPr>
              <w:t>sNPNId</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proofErr w:type="spellStart"/>
            <w:r>
              <w:rPr>
                <w:rFonts w:ascii="Courier New" w:hAnsi="Courier New" w:cs="Courier New"/>
                <w:lang w:eastAsia="zh-CN"/>
              </w:rPr>
              <w:t>sNSSAI</w:t>
            </w:r>
            <w:proofErr w:type="spellEnd"/>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proofErr w:type="spellStart"/>
            <w:r>
              <w:rPr>
                <w:rFonts w:ascii="Courier New" w:hAnsi="Courier New" w:cs="Courier New"/>
                <w:lang w:eastAsia="zh-CN"/>
              </w:rPr>
              <w:t>sNSSAI</w:t>
            </w:r>
            <w:proofErr w:type="spellEnd"/>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r>
      <w:proofErr w:type="spellStart"/>
      <w:r>
        <w:rPr>
          <w:lang w:eastAsia="zh-CN"/>
        </w:rPr>
        <w:t>SNPNId</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proofErr w:type="spellStart"/>
            <w:r>
              <w:rPr>
                <w:rFonts w:ascii="Courier New" w:hAnsi="Courier New" w:cs="Courier New"/>
                <w:lang w:eastAsia="zh-CN"/>
              </w:rPr>
              <w:t>mCC</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proofErr w:type="spellStart"/>
            <w:r>
              <w:rPr>
                <w:rFonts w:ascii="Courier New" w:hAnsi="Courier New" w:cs="Courier New"/>
                <w:lang w:eastAsia="zh-CN"/>
              </w:rPr>
              <w:t>mNC</w:t>
            </w:r>
            <w:proofErr w:type="spellEnd"/>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proofErr w:type="spellStart"/>
            <w:r>
              <w:rPr>
                <w:rFonts w:ascii="Courier New" w:hAnsi="Courier New" w:cs="Courier New"/>
                <w:lang w:eastAsia="zh-CN"/>
              </w:rPr>
              <w:t>nId</w:t>
            </w:r>
            <w:proofErr w:type="spellEnd"/>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lastRenderedPageBreak/>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t xml:space="preserve">the </w:t>
      </w:r>
      <w:r>
        <w:t>PCF</w:t>
      </w:r>
      <w:r w:rsidRPr="0093004C">
        <w:t xml:space="preserve"> and </w:t>
      </w:r>
      <w:r w:rsidRPr="0093004C">
        <w:rPr>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proofErr w:type="spellStart"/>
      <w:r w:rsidRPr="00690A26">
        <w:t>DefaultNotificationSubscription</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proofErr w:type="spellStart"/>
            <w:r w:rsidRPr="00F36732">
              <w:rPr>
                <w:rFonts w:ascii="Courier New" w:hAnsi="Courier New" w:cs="Courier New"/>
                <w:lang w:eastAsia="zh-CN"/>
              </w:rPr>
              <w:t>n</w:t>
            </w:r>
            <w:r>
              <w:rPr>
                <w:rFonts w:ascii="Courier New" w:hAnsi="Courier New" w:cs="Courier New"/>
                <w:lang w:eastAsia="zh-CN"/>
              </w:rPr>
              <w:t>otificationType</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proofErr w:type="spellStart"/>
            <w:r>
              <w:rPr>
                <w:rFonts w:ascii="Courier New" w:hAnsi="Courier New" w:cs="Courier New"/>
                <w:lang w:eastAsia="zh-CN"/>
              </w:rPr>
              <w:t>callbackURI</w:t>
            </w:r>
            <w:proofErr w:type="spellEnd"/>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4267" w:name="_Hlk94521828"/>
      <w:proofErr w:type="spellStart"/>
      <w:r>
        <w:rPr>
          <w:rFonts w:ascii="Courier New" w:hAnsi="Courier New"/>
          <w:lang w:eastAsia="zh-CN"/>
        </w:rPr>
        <w:t>EcmConnectionInfo</w:t>
      </w:r>
      <w:bookmarkEnd w:id="4267"/>
      <w:proofErr w:type="spellEnd"/>
    </w:p>
    <w:p w14:paraId="53645FEA" w14:textId="5B97B706" w:rsidR="009556B7" w:rsidRDefault="009556B7" w:rsidP="009556B7">
      <w:pPr>
        <w:pStyle w:val="Heading4"/>
      </w:pPr>
      <w:r>
        <w:rPr>
          <w:lang w:eastAsia="zh-CN"/>
        </w:rPr>
        <w:t>5</w:t>
      </w:r>
      <w:r>
        <w:t>.3.119.1</w:t>
      </w:r>
      <w:r>
        <w:tab/>
        <w:t>Definition</w:t>
      </w:r>
    </w:p>
    <w:p w14:paraId="5846C2D3" w14:textId="67406D54"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proofErr w:type="spellStart"/>
      <w:r>
        <w:rPr>
          <w:iCs/>
          <w:lang w:val="en-US"/>
        </w:rPr>
        <w:t>lause</w:t>
      </w:r>
      <w:proofErr w:type="spellEnd"/>
      <w:r>
        <w:rPr>
          <w:iCs/>
          <w:lang w:val="en-US"/>
        </w:rPr>
        <w:t xml:space="preserve"> 7.4.3 and 7.4.4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proofErr w:type="spellStart"/>
      <w:r>
        <w:rPr>
          <w:rFonts w:ascii="Courier New" w:hAnsi="Courier New"/>
          <w:lang w:eastAsia="zh-CN"/>
        </w:rPr>
        <w:t>EcmConnectionInfo</w:t>
      </w:r>
      <w:proofErr w:type="spellEnd"/>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eASServiceArea</w:t>
            </w:r>
            <w:proofErr w:type="spellEnd"/>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eESServiceArea</w:t>
            </w:r>
            <w:proofErr w:type="spellEnd"/>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eDNServiceArea</w:t>
            </w:r>
            <w:proofErr w:type="spellEnd"/>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eASIpAddress</w:t>
            </w:r>
            <w:proofErr w:type="spellEnd"/>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eESIpAddress</w:t>
            </w:r>
            <w:proofErr w:type="spellEnd"/>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eCSIpAddress</w:t>
            </w:r>
            <w:proofErr w:type="spellEnd"/>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lang w:eastAsia="zh-CN"/>
              </w:rPr>
              <w:t>ednIdentifier</w:t>
            </w:r>
            <w:proofErr w:type="spellEnd"/>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proofErr w:type="spellStart"/>
            <w:r>
              <w:rPr>
                <w:rFonts w:ascii="Courier New" w:hAnsi="Courier New" w:cs="Courier New"/>
                <w:lang w:eastAsia="zh-CN"/>
              </w:rPr>
              <w:t>ecmConnectionType</w:t>
            </w:r>
            <w:proofErr w:type="spellEnd"/>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2DAF19FD"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proofErr w:type="spellStart"/>
            <w:r>
              <w:rPr>
                <w:rFonts w:ascii="Courier New" w:hAnsi="Courier New" w:cs="Courier New"/>
                <w:lang w:eastAsia="zh-CN"/>
              </w:rPr>
              <w:t>uPFConnectionInfo</w:t>
            </w:r>
            <w:proofErr w:type="spellEnd"/>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3184DD05"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4268" w:name="_Hlk94519664"/>
      <w:r>
        <w:t>Attribute constraints</w:t>
      </w:r>
      <w:bookmarkEnd w:id="4268"/>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proofErr w:type="spellStart"/>
            <w:r>
              <w:rPr>
                <w:rFonts w:ascii="Courier New" w:hAnsi="Courier New" w:cs="Courier New"/>
                <w:szCs w:val="22"/>
                <w:lang w:val="fr-FR"/>
              </w:rPr>
              <w:t>eASServiceArea</w:t>
            </w:r>
            <w:proofErr w:type="spellEnd"/>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eASIpAddress</w:t>
            </w:r>
            <w:proofErr w:type="spellEnd"/>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proofErr w:type="spellStart"/>
            <w:r>
              <w:rPr>
                <w:rFonts w:ascii="Courier New" w:hAnsi="Courier New" w:cs="Courier New"/>
                <w:szCs w:val="22"/>
                <w:lang w:val="fr-FR"/>
              </w:rPr>
              <w:t>eESServiceArea</w:t>
            </w:r>
            <w:proofErr w:type="spellEnd"/>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eESIpAddress</w:t>
            </w:r>
            <w:proofErr w:type="spellEnd"/>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proofErr w:type="spellStart"/>
            <w:r>
              <w:rPr>
                <w:rFonts w:ascii="Courier New" w:hAnsi="Courier New" w:cs="Courier New"/>
                <w:szCs w:val="22"/>
                <w:lang w:val="fr-FR"/>
              </w:rPr>
              <w:t>eDNServiceArea</w:t>
            </w:r>
            <w:proofErr w:type="spellEnd"/>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eCSIpAddress</w:t>
            </w:r>
            <w:proofErr w:type="spellEnd"/>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lang w:eastAsia="zh-CN"/>
              </w:rPr>
              <w:t>ecmConnectionType</w:t>
            </w:r>
            <w:proofErr w:type="spellEnd"/>
            <w:r>
              <w:rPr>
                <w:rFonts w:ascii="Courier New" w:hAnsi="Courier New" w:cs="Courier New"/>
                <w:lang w:eastAsia="zh-CN"/>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lang w:eastAsia="zh-CN"/>
              </w:rPr>
              <w:t>uPFConnectionInfo</w:t>
            </w:r>
            <w:proofErr w:type="spellEnd"/>
            <w:r>
              <w:rPr>
                <w:rFonts w:ascii="Courier New" w:hAnsi="Courier New" w:cs="Courier New"/>
                <w:lang w:eastAsia="zh-CN"/>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r w:rsidR="00E413CE">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lastRenderedPageBreak/>
        <w:t>5.3.121</w:t>
      </w:r>
      <w:r>
        <w:tab/>
      </w:r>
      <w:proofErr w:type="spellStart"/>
      <w:r>
        <w:rPr>
          <w:rFonts w:ascii="Courier New" w:hAnsi="Courier New" w:cs="Courier New"/>
          <w:lang w:eastAsia="zh-CN"/>
        </w:rPr>
        <w:t>UPFConnInfo</w:t>
      </w:r>
      <w:proofErr w:type="spellEnd"/>
      <w:r>
        <w:t xml:space="preserve"> &lt;&lt;</w:t>
      </w:r>
      <w:proofErr w:type="spellStart"/>
      <w:r w:rsidRPr="002B2FAB">
        <w:t>dataType</w:t>
      </w:r>
      <w:proofErr w:type="spellEnd"/>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4269" w:name="_Hlk92198647"/>
      <w:r>
        <w:t>UPF connection information</w:t>
      </w:r>
      <w:bookmarkEnd w:id="4269"/>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proofErr w:type="spellStart"/>
            <w:r>
              <w:rPr>
                <w:rFonts w:ascii="Courier New" w:hAnsi="Courier New"/>
                <w:sz w:val="18"/>
                <w:szCs w:val="18"/>
              </w:rPr>
              <w:t>uPFIpAddress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proofErr w:type="spellStart"/>
            <w:r>
              <w:rPr>
                <w:rFonts w:ascii="Courier New" w:hAnsi="Courier New"/>
                <w:sz w:val="18"/>
                <w:szCs w:val="18"/>
              </w:rPr>
              <w:t>uPFRef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r>
      <w:proofErr w:type="spellStart"/>
      <w:r>
        <w:rPr>
          <w:lang w:eastAsia="zh-CN"/>
        </w:rPr>
        <w:t>SnssaiSmfInfoItem</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proofErr w:type="spellStart"/>
            <w:r>
              <w:rPr>
                <w:rFonts w:ascii="Courier New" w:hAnsi="Courier New" w:cs="Courier New"/>
              </w:rPr>
              <w:t>sNSSAI</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proofErr w:type="spellStart"/>
            <w:r>
              <w:rPr>
                <w:rFonts w:ascii="Courier New" w:hAnsi="Courier New" w:cs="Courier New"/>
                <w:lang w:eastAsia="zh-CN"/>
              </w:rPr>
              <w:t>dnnSmfInfoList</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r>
      <w:proofErr w:type="spellStart"/>
      <w:r>
        <w:rPr>
          <w:lang w:eastAsia="zh-CN"/>
        </w:rPr>
        <w:t>DnnSmfInfoItem</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1B36E899" w14:textId="6DDF29B0" w:rsidR="00B42A2A" w:rsidRDefault="00B42A2A" w:rsidP="00B42A2A">
      <w:pPr>
        <w:pStyle w:val="Heading4"/>
      </w:pPr>
      <w:r>
        <w:rPr>
          <w:lang w:eastAsia="zh-CN"/>
        </w:rPr>
        <w:t>5</w:t>
      </w:r>
      <w:r>
        <w:t>.3.123.1</w:t>
      </w:r>
      <w:r>
        <w:tab/>
        <w:t>Definition</w:t>
      </w:r>
    </w:p>
    <w:p w14:paraId="2485E756" w14:textId="3CC2E24E"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1B70ABAC" w14:textId="1AB3B017" w:rsidR="00B979FA" w:rsidRDefault="00B979FA" w:rsidP="00B42A2A">
      <w:r w:rsidRPr="0076281E">
        <w:rPr>
          <w:rFonts w:cs="Arial"/>
          <w:szCs w:val="18"/>
        </w:rPr>
        <w:t xml:space="preserve">The absence of </w:t>
      </w:r>
      <w:r>
        <w:rPr>
          <w:rFonts w:cs="Arial"/>
          <w:szCs w:val="18"/>
        </w:rPr>
        <w:t>‘</w:t>
      </w:r>
      <w:proofErr w:type="spellStart"/>
      <w:r>
        <w:rPr>
          <w:rFonts w:cs="Arial"/>
          <w:szCs w:val="18"/>
        </w:rPr>
        <w:t>dnaiList</w:t>
      </w:r>
      <w:proofErr w:type="spellEnd"/>
      <w:r>
        <w:rPr>
          <w:rFonts w:cs="Arial"/>
          <w:szCs w:val="18"/>
        </w:rPr>
        <w:t xml:space="preserve">’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proofErr w:type="spellStart"/>
            <w:r>
              <w:rPr>
                <w:rFonts w:ascii="Courier New" w:hAnsi="Courier New" w:cs="Courier New"/>
              </w:rPr>
              <w:t>dnn</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proofErr w:type="spellStart"/>
            <w:r>
              <w:rPr>
                <w:rFonts w:ascii="Courier New" w:hAnsi="Courier New" w:cs="Courier New"/>
                <w:lang w:eastAsia="zh-CN"/>
              </w:rPr>
              <w:t>dnaiList</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lastRenderedPageBreak/>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proofErr w:type="spellStart"/>
      <w:r w:rsidRPr="00536909">
        <w:t>InterfaceUpfInfoItem</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proofErr w:type="spellStart"/>
            <w:r w:rsidRPr="00536909">
              <w:rPr>
                <w:rFonts w:ascii="Courier New" w:hAnsi="Courier New" w:cs="Courier New"/>
              </w:rPr>
              <w:t>interfaceType</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proofErr w:type="spellStart"/>
            <w:r>
              <w:rPr>
                <w:rFonts w:ascii="Courier New" w:hAnsi="Courier New" w:cs="Courier New"/>
              </w:rPr>
              <w:t>f</w:t>
            </w:r>
            <w:r w:rsidRPr="00536909">
              <w:rPr>
                <w:rFonts w:ascii="Courier New" w:hAnsi="Courier New" w:cs="Courier New"/>
              </w:rPr>
              <w:t>qdn</w:t>
            </w:r>
            <w:proofErr w:type="spellEnd"/>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proofErr w:type="spellStart"/>
            <w:r w:rsidRPr="00536909">
              <w:rPr>
                <w:rFonts w:ascii="Courier New" w:hAnsi="Courier New" w:cs="Courier New"/>
              </w:rPr>
              <w:t>networkInstance</w:t>
            </w:r>
            <w:proofErr w:type="spellEnd"/>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r>
      <w:proofErr w:type="spellStart"/>
      <w:r>
        <w:rPr>
          <w:lang w:eastAsia="zh-CN"/>
        </w:rPr>
        <w:t>AtsssCapability</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A84528" w14:paraId="28DF42FD"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A84528" w:rsidRDefault="00A84528" w:rsidP="007F5DC2">
            <w:pPr>
              <w:pStyle w:val="TAL"/>
              <w:rPr>
                <w:rFonts w:ascii="Courier New" w:hAnsi="Courier New" w:cs="Courier New"/>
              </w:rPr>
            </w:pPr>
            <w:proofErr w:type="spellStart"/>
            <w:r w:rsidRPr="00175B85">
              <w:rPr>
                <w:rFonts w:ascii="Courier New" w:hAnsi="Courier New" w:cs="Courier New"/>
              </w:rPr>
              <w:t>atsssLL</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56944BDE"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60715E2" w14:textId="77777777" w:rsidR="00A84528" w:rsidRDefault="00A84528" w:rsidP="007F5DC2">
            <w:pPr>
              <w:pStyle w:val="TAL"/>
              <w:jc w:val="center"/>
              <w:rPr>
                <w:lang w:eastAsia="zh-CN"/>
              </w:rPr>
            </w:pPr>
            <w:r>
              <w:rPr>
                <w:lang w:eastAsia="zh-CN"/>
              </w:rPr>
              <w:t>T</w:t>
            </w:r>
          </w:p>
        </w:tc>
      </w:tr>
      <w:tr w:rsidR="00A84528" w14:paraId="25D3A15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A84528" w:rsidRDefault="00A84528" w:rsidP="007F5DC2">
            <w:pPr>
              <w:pStyle w:val="TAL"/>
              <w:rPr>
                <w:rFonts w:ascii="Courier New" w:hAnsi="Courier New" w:cs="Courier New"/>
              </w:rPr>
            </w:pPr>
            <w:proofErr w:type="spellStart"/>
            <w:r w:rsidRPr="00175B85">
              <w:rPr>
                <w:rFonts w:ascii="Courier New" w:hAnsi="Courier New" w:cs="Courier New"/>
              </w:rPr>
              <w:t>mptcp</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2C131D2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4615A58" w14:textId="77777777" w:rsidR="00A84528" w:rsidRDefault="00A84528" w:rsidP="007F5DC2">
            <w:pPr>
              <w:pStyle w:val="TAL"/>
              <w:jc w:val="center"/>
              <w:rPr>
                <w:lang w:eastAsia="zh-CN"/>
              </w:rPr>
            </w:pPr>
            <w:r>
              <w:rPr>
                <w:lang w:eastAsia="zh-CN"/>
              </w:rPr>
              <w:t>T</w:t>
            </w:r>
          </w:p>
        </w:tc>
      </w:tr>
      <w:tr w:rsidR="00A84528" w14:paraId="041AF869"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A84528" w:rsidRPr="00536909" w:rsidRDefault="00A84528" w:rsidP="007F5DC2">
            <w:pPr>
              <w:pStyle w:val="TAL"/>
              <w:rPr>
                <w:rFonts w:ascii="Courier New" w:hAnsi="Courier New" w:cs="Courier New"/>
              </w:rPr>
            </w:pPr>
            <w:proofErr w:type="spellStart"/>
            <w:r w:rsidRPr="00175B85">
              <w:rPr>
                <w:rFonts w:ascii="Courier New" w:hAnsi="Courier New" w:cs="Courier New"/>
              </w:rPr>
              <w:t>rttWithoutPmf</w:t>
            </w:r>
            <w:proofErr w:type="spellEnd"/>
          </w:p>
        </w:tc>
        <w:tc>
          <w:tcPr>
            <w:tcW w:w="523" w:type="pct"/>
            <w:tcBorders>
              <w:top w:val="single" w:sz="4" w:space="0" w:color="auto"/>
              <w:left w:val="single" w:sz="4" w:space="0" w:color="auto"/>
              <w:bottom w:val="single" w:sz="4" w:space="0" w:color="auto"/>
              <w:right w:val="single" w:sz="4" w:space="0" w:color="auto"/>
            </w:tcBorders>
          </w:tcPr>
          <w:p w14:paraId="77CCE023"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5379D631" w14:textId="77777777" w:rsidR="00A84528" w:rsidRDefault="00A84528" w:rsidP="007F5DC2">
            <w:pPr>
              <w:pStyle w:val="TAL"/>
              <w:jc w:val="center"/>
              <w:rPr>
                <w:lang w:eastAsia="zh-CN"/>
              </w:rPr>
            </w:pPr>
            <w:r>
              <w:rPr>
                <w:lang w:eastAsia="zh-CN"/>
              </w:rPr>
              <w:t>T</w:t>
            </w:r>
          </w:p>
        </w:tc>
      </w:tr>
    </w:tbl>
    <w:p w14:paraId="566D1CF5" w14:textId="77777777" w:rsidR="00E01A90" w:rsidRDefault="00E01A90" w:rsidP="00E01A90">
      <w:pPr>
        <w:rPr>
          <w:lang w:eastAsia="zh-CN"/>
        </w:rPr>
      </w:pPr>
    </w:p>
    <w:p w14:paraId="19B8891F" w14:textId="511FE80D" w:rsidR="00A84528" w:rsidRDefault="00A84528" w:rsidP="00A84528">
      <w:pPr>
        <w:pStyle w:val="Heading4"/>
      </w:pPr>
      <w:r>
        <w:rPr>
          <w:lang w:eastAsia="zh-CN"/>
        </w:rPr>
        <w:t>5</w:t>
      </w:r>
      <w:r>
        <w:t>.3.126.3</w:t>
      </w:r>
      <w:r w:rsidR="00095B2F">
        <w:tab/>
      </w:r>
      <w:r>
        <w:t>Attribute constraints</w:t>
      </w:r>
    </w:p>
    <w:tbl>
      <w:tblPr>
        <w:tblW w:w="0" w:type="auto"/>
        <w:jc w:val="center"/>
        <w:tblLayout w:type="fixed"/>
        <w:tblLook w:val="01E0" w:firstRow="1" w:lastRow="1" w:firstColumn="1" w:lastColumn="1" w:noHBand="0" w:noVBand="0"/>
      </w:tblPr>
      <w:tblGrid>
        <w:gridCol w:w="3038"/>
        <w:gridCol w:w="5591"/>
      </w:tblGrid>
      <w:tr w:rsidR="00A84528" w14:paraId="7EBF5DC2"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7712DD9" w14:textId="77777777" w:rsidR="00A84528" w:rsidRDefault="00A84528" w:rsidP="007F5DC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BF8B187" w14:textId="77777777" w:rsidR="00A84528" w:rsidRDefault="00A84528" w:rsidP="007F5DC2">
            <w:pPr>
              <w:pStyle w:val="TAH"/>
            </w:pPr>
            <w:r>
              <w:t>Definition</w:t>
            </w:r>
          </w:p>
        </w:tc>
      </w:tr>
      <w:tr w:rsidR="00A84528" w14:paraId="644659BB"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E7CD3E4" w14:textId="77777777" w:rsidR="00A84528" w:rsidRDefault="00A84528" w:rsidP="007F5DC2">
            <w:pPr>
              <w:pStyle w:val="TAL"/>
              <w:rPr>
                <w:rFonts w:ascii="Courier New" w:hAnsi="Courier New" w:cs="Courier New"/>
                <w:lang w:eastAsia="zh-CN"/>
              </w:rPr>
            </w:pPr>
            <w:proofErr w:type="spellStart"/>
            <w:r w:rsidRPr="00175B85">
              <w:rPr>
                <w:rFonts w:ascii="Courier New" w:hAnsi="Courier New" w:cs="Courier New"/>
              </w:rPr>
              <w:t>rttWithoutPmf</w:t>
            </w:r>
            <w:proofErr w:type="spellEnd"/>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5D98168" w14:textId="77777777" w:rsidR="00A84528" w:rsidRPr="00183CCC" w:rsidRDefault="00A84528" w:rsidP="007F5DC2">
            <w:pPr>
              <w:pStyle w:val="TAL"/>
              <w:rPr>
                <w:rFonts w:cs="Arial"/>
                <w:szCs w:val="18"/>
                <w:lang w:val="en-US" w:eastAsia="zh-CN"/>
              </w:rPr>
            </w:pPr>
            <w:r>
              <w:rPr>
                <w:rFonts w:cs="Arial"/>
                <w:szCs w:val="18"/>
                <w:lang w:eastAsia="zh-CN"/>
              </w:rPr>
              <w:t>T</w:t>
            </w:r>
            <w:r>
              <w:rPr>
                <w:rFonts w:cs="Arial"/>
                <w:szCs w:val="18"/>
                <w:lang w:val="en-US" w:eastAsia="zh-CN"/>
              </w:rPr>
              <w:t xml:space="preserve">his attribute is present and set to true, if the </w:t>
            </w:r>
            <w:proofErr w:type="spellStart"/>
            <w:r>
              <w:rPr>
                <w:rFonts w:cs="Arial"/>
                <w:szCs w:val="18"/>
                <w:lang w:val="en-US" w:eastAsia="zh-CN"/>
              </w:rPr>
              <w:t>mptcp</w:t>
            </w:r>
            <w:proofErr w:type="spellEnd"/>
            <w:r>
              <w:rPr>
                <w:rFonts w:cs="Arial"/>
                <w:szCs w:val="18"/>
                <w:lang w:val="en-US" w:eastAsia="zh-CN"/>
              </w:rPr>
              <w:t xml:space="preserve"> attribute is present and set to true too.</w:t>
            </w:r>
          </w:p>
        </w:tc>
      </w:tr>
    </w:tbl>
    <w:p w14:paraId="79ED4ACC" w14:textId="2B67CCF6" w:rsidR="00A84528" w:rsidRDefault="00A84528" w:rsidP="00A84528">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r>
      <w:proofErr w:type="spellStart"/>
      <w:r>
        <w:rPr>
          <w:lang w:eastAsia="zh-CN"/>
        </w:rPr>
        <w:t>IpInterface</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 xml:space="preserve">ipv4address, ipv6adress or </w:t>
      </w:r>
      <w:proofErr w:type="spellStart"/>
      <w:r w:rsidRPr="00690A26">
        <w:t>Fqdn</w:t>
      </w:r>
      <w:proofErr w:type="spellEnd"/>
      <w:r>
        <w:t>.</w:t>
      </w:r>
    </w:p>
    <w:p w14:paraId="3ABC0ECE" w14:textId="23C16306" w:rsidR="00A84528" w:rsidRDefault="00A84528" w:rsidP="00A84528">
      <w:pPr>
        <w:pStyle w:val="Heading4"/>
      </w:pPr>
      <w:r>
        <w:rPr>
          <w:lang w:eastAsia="zh-CN"/>
        </w:rPr>
        <w:lastRenderedPageBreak/>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proofErr w:type="spellStart"/>
            <w:r>
              <w:rPr>
                <w:rFonts w:ascii="Courier New" w:hAnsi="Courier New" w:cs="Courier New"/>
              </w:rPr>
              <w:t>f</w:t>
            </w:r>
            <w:r w:rsidRPr="00536909">
              <w:rPr>
                <w:rFonts w:ascii="Courier New" w:hAnsi="Courier New" w:cs="Courier New"/>
              </w:rPr>
              <w:t>qdn</w:t>
            </w:r>
            <w:proofErr w:type="spellEnd"/>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proofErr w:type="spellStart"/>
      <w:r w:rsidRPr="00377115">
        <w:rPr>
          <w:rFonts w:ascii="Courier New" w:hAnsi="Courier New" w:cs="Courier New"/>
          <w:lang w:eastAsia="zh-CN"/>
        </w:rPr>
        <w:t>SupiRange</w:t>
      </w:r>
      <w:proofErr w:type="spellEnd"/>
      <w:r>
        <w:t xml:space="preserve"> &lt;&lt;</w:t>
      </w:r>
      <w:proofErr w:type="spellStart"/>
      <w:r>
        <w:t>dataType</w:t>
      </w:r>
      <w:proofErr w:type="spellEnd"/>
      <w:r>
        <w:t>&gt;&gt;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proofErr w:type="spellStart"/>
      <w:r w:rsidRPr="00377115">
        <w:rPr>
          <w:rFonts w:ascii="Courier New" w:hAnsi="Courier New" w:cs="Courier New"/>
          <w:lang w:eastAsia="zh-CN"/>
        </w:rPr>
        <w:t>IdentityRange</w:t>
      </w:r>
      <w:proofErr w:type="spellEnd"/>
      <w:r>
        <w:t xml:space="preserve"> &lt;&lt;</w:t>
      </w:r>
      <w:proofErr w:type="spellStart"/>
      <w:r>
        <w:t>dataType</w:t>
      </w:r>
      <w:proofErr w:type="spellEnd"/>
      <w:r>
        <w:t>&gt;&gt;</w:t>
      </w:r>
    </w:p>
    <w:p w14:paraId="1987C437" w14:textId="50160F64" w:rsidR="00074149" w:rsidRDefault="00074149" w:rsidP="00074149">
      <w:pPr>
        <w:pStyle w:val="Heading4"/>
      </w:pPr>
      <w:r>
        <w:rPr>
          <w:lang w:eastAsia="zh-CN"/>
        </w:rPr>
        <w:t>5</w:t>
      </w:r>
      <w:r>
        <w:t>.3.</w:t>
      </w:r>
      <w:r w:rsidR="00095B2F">
        <w:t>129</w:t>
      </w:r>
      <w:r>
        <w:t>.1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lastRenderedPageBreak/>
        <w:t>5.3.130</w:t>
      </w:r>
      <w:r>
        <w:tab/>
      </w:r>
      <w:proofErr w:type="spellStart"/>
      <w:r w:rsidRPr="00377115">
        <w:rPr>
          <w:rFonts w:ascii="Courier New" w:hAnsi="Courier New" w:cs="Courier New"/>
          <w:lang w:eastAsia="zh-CN"/>
        </w:rPr>
        <w:t>ProSeCapability</w:t>
      </w:r>
      <w:proofErr w:type="spellEnd"/>
      <w:r>
        <w:t xml:space="preserve"> &lt;&lt;</w:t>
      </w:r>
      <w:proofErr w:type="spellStart"/>
      <w:r>
        <w:t>dataType</w:t>
      </w:r>
      <w:proofErr w:type="spellEnd"/>
      <w:r>
        <w:t>&gt;&gt;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proofErr w:type="spellStart"/>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proofErr w:type="spellStart"/>
            <w:r w:rsidRPr="00F2359E">
              <w:rPr>
                <w:rFonts w:ascii="Courier New" w:hAnsi="Courier New" w:cs="Courier New"/>
                <w:lang w:eastAsia="zh-CN"/>
              </w:rPr>
              <w:t>proseDirectCommunication</w:t>
            </w:r>
            <w:proofErr w:type="spellEnd"/>
            <w:r w:rsidRPr="00F2359E">
              <w:rPr>
                <w:rFonts w:ascii="Courier New" w:hAnsi="Courier New" w:cs="Courier New"/>
                <w:lang w:eastAsia="zh-CN"/>
              </w:rPr>
              <w:t xml:space="preserve">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proofErr w:type="spellStart"/>
      <w:r w:rsidRPr="00077DE6">
        <w:rPr>
          <w:rFonts w:ascii="Courier New" w:hAnsi="Courier New" w:cs="Courier New"/>
          <w:lang w:eastAsia="zh-CN"/>
        </w:rPr>
        <w:t>InternalGroupIdRange</w:t>
      </w:r>
      <w:proofErr w:type="spellEnd"/>
      <w:r w:rsidRPr="00077DE6">
        <w:rPr>
          <w:rFonts w:ascii="Courier New" w:hAnsi="Courier New" w:cs="Courier New"/>
          <w:lang w:eastAsia="zh-CN"/>
        </w:rPr>
        <w:t xml:space="preserve"> </w:t>
      </w:r>
      <w:r>
        <w:t>&lt;&lt;</w:t>
      </w:r>
      <w:proofErr w:type="spellStart"/>
      <w:r>
        <w:t>dataType</w:t>
      </w:r>
      <w:proofErr w:type="spellEnd"/>
      <w:r>
        <w:t>&gt;&gt;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lastRenderedPageBreak/>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proofErr w:type="spellStart"/>
      <w:r w:rsidRPr="00815C16">
        <w:rPr>
          <w:rFonts w:ascii="Courier New" w:hAnsi="Courier New" w:cs="Courier New"/>
          <w:lang w:eastAsia="zh-CN"/>
        </w:rPr>
        <w:t>SuciInfo</w:t>
      </w:r>
      <w:proofErr w:type="spellEnd"/>
      <w:r w:rsidRPr="00815C16">
        <w:rPr>
          <w:rFonts w:ascii="Courier New" w:hAnsi="Courier New" w:cs="Courier New"/>
          <w:lang w:eastAsia="zh-CN"/>
        </w:rPr>
        <w:t xml:space="preserve"> </w:t>
      </w:r>
      <w:r>
        <w:t>&lt;&lt;</w:t>
      </w:r>
      <w:proofErr w:type="spellStart"/>
      <w:r>
        <w:t>dataType</w:t>
      </w:r>
      <w:proofErr w:type="spellEnd"/>
      <w:r>
        <w:t>&gt;&gt;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proofErr w:type="spellStart"/>
            <w:r w:rsidRPr="007B093C">
              <w:rPr>
                <w:rFonts w:ascii="Courier New" w:hAnsi="Courier New" w:cs="Courier New" w:hint="eastAsia"/>
                <w:lang w:eastAsia="zh-CN"/>
              </w:rPr>
              <w:t>routingInds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proofErr w:type="spellStart"/>
            <w:r w:rsidRPr="007B093C">
              <w:rPr>
                <w:rFonts w:ascii="Courier New" w:hAnsi="Courier New" w:cs="Courier New"/>
                <w:lang w:eastAsia="zh-CN"/>
              </w:rPr>
              <w:t>hNwPubKeyIds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proofErr w:type="spellStart"/>
      <w:r w:rsidRPr="00FC65FE">
        <w:rPr>
          <w:rFonts w:ascii="Courier New" w:hAnsi="Courier New" w:cs="Courier New"/>
          <w:lang w:eastAsia="zh-CN"/>
        </w:rPr>
        <w:t>SharedDataIdRange</w:t>
      </w:r>
      <w:proofErr w:type="spellEnd"/>
      <w:r w:rsidRPr="00FC65FE">
        <w:rPr>
          <w:rFonts w:ascii="Courier New" w:hAnsi="Courier New" w:cs="Courier New"/>
          <w:lang w:eastAsia="zh-CN"/>
        </w:rPr>
        <w:t xml:space="preserve"> </w:t>
      </w:r>
      <w:r>
        <w:t>&lt;&lt;</w:t>
      </w:r>
      <w:proofErr w:type="spellStart"/>
      <w:r>
        <w:t>dataType</w:t>
      </w:r>
      <w:proofErr w:type="spellEnd"/>
      <w:r>
        <w:t>&gt;&gt;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lastRenderedPageBreak/>
        <w:t>5.3.135</w:t>
      </w:r>
      <w:r>
        <w:tab/>
      </w:r>
      <w:proofErr w:type="spellStart"/>
      <w:r w:rsidRPr="00E941AF">
        <w:rPr>
          <w:rFonts w:ascii="Courier New" w:hAnsi="Courier New" w:cs="Courier New"/>
          <w:lang w:eastAsia="zh-CN"/>
        </w:rPr>
        <w:t>PfdData</w:t>
      </w:r>
      <w:proofErr w:type="spellEnd"/>
      <w:r w:rsidRPr="00E941AF">
        <w:rPr>
          <w:rFonts w:ascii="Courier New" w:hAnsi="Courier New" w:cs="Courier New"/>
          <w:lang w:eastAsia="zh-CN"/>
        </w:rPr>
        <w:t xml:space="preserve"> </w:t>
      </w:r>
      <w:r>
        <w:t>&lt;&lt;</w:t>
      </w:r>
      <w:proofErr w:type="spellStart"/>
      <w:r>
        <w:t>dataType</w:t>
      </w:r>
      <w:proofErr w:type="spellEnd"/>
      <w:r>
        <w:t>&gt;&gt;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proofErr w:type="spellStart"/>
            <w:r w:rsidRPr="004D1469">
              <w:rPr>
                <w:rFonts w:ascii="Courier New" w:hAnsi="Courier New" w:cs="Courier New"/>
                <w:lang w:eastAsia="zh-CN"/>
              </w:rPr>
              <w:t>appIds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proofErr w:type="spellStart"/>
            <w:r w:rsidRPr="00594EEB">
              <w:rPr>
                <w:rFonts w:ascii="Courier New" w:hAnsi="Courier New" w:cs="Courier New"/>
                <w:lang w:eastAsia="zh-CN"/>
              </w:rPr>
              <w:t>afIds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proofErr w:type="spellStart"/>
      <w:r w:rsidRPr="001A1A11">
        <w:rPr>
          <w:rFonts w:ascii="Courier New" w:hAnsi="Courier New" w:cs="Courier New"/>
          <w:lang w:eastAsia="zh-CN"/>
        </w:rPr>
        <w:t>AfEventExposureData</w:t>
      </w:r>
      <w:proofErr w:type="spellEnd"/>
      <w:r w:rsidRPr="001A1A11">
        <w:rPr>
          <w:rFonts w:ascii="Courier New" w:hAnsi="Courier New" w:cs="Courier New"/>
          <w:lang w:eastAsia="zh-CN"/>
        </w:rPr>
        <w:t xml:space="preserve"> </w:t>
      </w:r>
      <w:r>
        <w:t>&lt;&lt;</w:t>
      </w:r>
      <w:proofErr w:type="spellStart"/>
      <w:r>
        <w:t>dataType</w:t>
      </w:r>
      <w:proofErr w:type="spellEnd"/>
      <w:r>
        <w:t>&gt;&gt;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proofErr w:type="spellStart"/>
            <w:r w:rsidRPr="00A663A8">
              <w:rPr>
                <w:rFonts w:ascii="Courier New" w:hAnsi="Courier New" w:cs="Courier New"/>
                <w:lang w:eastAsia="zh-CN"/>
              </w:rPr>
              <w:t>afEvents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proofErr w:type="spellStart"/>
            <w:r w:rsidRPr="008D0753">
              <w:rPr>
                <w:rFonts w:ascii="Courier New" w:hAnsi="Courier New" w:cs="Courier New"/>
                <w:lang w:eastAsia="zh-CN"/>
              </w:rPr>
              <w:t>afIds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proofErr w:type="spellStart"/>
            <w:r w:rsidRPr="00280BF3">
              <w:rPr>
                <w:rFonts w:ascii="Courier New" w:hAnsi="Courier New" w:cs="Courier New"/>
                <w:lang w:eastAsia="zh-CN"/>
              </w:rPr>
              <w:t>appIds</w:t>
            </w:r>
            <w:proofErr w:type="spellEnd"/>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proofErr w:type="spellStart"/>
      <w:r w:rsidRPr="00F14925">
        <w:rPr>
          <w:rFonts w:ascii="Courier New" w:hAnsi="Courier New" w:cs="Courier New"/>
          <w:lang w:eastAsia="zh-CN"/>
        </w:rPr>
        <w:t>UnTrustAfInfo</w:t>
      </w:r>
      <w:proofErr w:type="spellEnd"/>
      <w:r w:rsidRPr="00F14925">
        <w:rPr>
          <w:rFonts w:ascii="Courier New" w:hAnsi="Courier New" w:cs="Courier New"/>
          <w:lang w:eastAsia="zh-CN"/>
        </w:rPr>
        <w:t xml:space="preserve"> </w:t>
      </w:r>
      <w:r>
        <w:t>&lt;&lt;</w:t>
      </w:r>
      <w:proofErr w:type="spellStart"/>
      <w:r>
        <w:t>dataType</w:t>
      </w:r>
      <w:proofErr w:type="spellEnd"/>
      <w:r>
        <w:t>&gt;&gt;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lastRenderedPageBreak/>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proofErr w:type="spellStart"/>
            <w:r w:rsidRPr="00673389">
              <w:rPr>
                <w:rFonts w:ascii="Courier New" w:hAnsi="Courier New" w:cs="Courier New"/>
                <w:lang w:eastAsia="zh-CN"/>
              </w:rPr>
              <w:t>afId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proofErr w:type="spellStart"/>
            <w:r w:rsidRPr="00700D7B">
              <w:rPr>
                <w:rFonts w:ascii="Courier New" w:hAnsi="Courier New" w:cs="Courier New"/>
                <w:lang w:eastAsia="zh-CN"/>
              </w:rPr>
              <w:t>sNssaiInfoList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proofErr w:type="spellStart"/>
            <w:r w:rsidRPr="00595A7D">
              <w:rPr>
                <w:rFonts w:ascii="Courier New" w:hAnsi="Courier New" w:cs="Courier New"/>
                <w:lang w:eastAsia="zh-CN"/>
              </w:rPr>
              <w:t>mappingInd</w:t>
            </w:r>
            <w:proofErr w:type="spellEnd"/>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proofErr w:type="spellStart"/>
            <w:r w:rsidRPr="00F27F18">
              <w:rPr>
                <w:rFonts w:ascii="Courier New" w:hAnsi="Courier New" w:cs="Courier New"/>
                <w:lang w:eastAsia="zh-CN"/>
              </w:rPr>
              <w:t>sNssai</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proofErr w:type="spellStart"/>
            <w:r w:rsidRPr="0004278A">
              <w:rPr>
                <w:rFonts w:ascii="Courier New" w:hAnsi="Courier New" w:cs="Courier New"/>
                <w:lang w:eastAsia="zh-CN"/>
              </w:rPr>
              <w:t>dnnInfoList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proofErr w:type="spellStart"/>
      <w:r w:rsidRPr="00481C77">
        <w:rPr>
          <w:rFonts w:ascii="Courier New" w:hAnsi="Courier New" w:cs="Courier New"/>
          <w:lang w:eastAsia="zh-CN"/>
        </w:rPr>
        <w:t>ExtSnssai</w:t>
      </w:r>
      <w:proofErr w:type="spellEnd"/>
      <w:r w:rsidRPr="00481C77">
        <w:rPr>
          <w:rFonts w:ascii="Courier New" w:hAnsi="Courier New" w:cs="Courier New"/>
          <w:lang w:eastAsia="zh-CN"/>
        </w:rPr>
        <w:t xml:space="preserve"> </w:t>
      </w:r>
      <w:r>
        <w:t>&lt;&lt;</w:t>
      </w:r>
      <w:proofErr w:type="spellStart"/>
      <w:r>
        <w:t>dataType</w:t>
      </w:r>
      <w:proofErr w:type="spellEnd"/>
      <w:r>
        <w:t>&gt;&gt;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proofErr w:type="spellStart"/>
            <w:r>
              <w:rPr>
                <w:rFonts w:ascii="Courier New" w:hAnsi="Courier New" w:cs="Courier New"/>
                <w:lang w:eastAsia="zh-CN"/>
              </w:rPr>
              <w:t>s</w:t>
            </w:r>
            <w:r w:rsidRPr="00067EFD">
              <w:rPr>
                <w:rFonts w:ascii="Courier New" w:hAnsi="Courier New" w:cs="Courier New"/>
                <w:lang w:eastAsia="zh-CN"/>
              </w:rPr>
              <w:t>nssai</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proofErr w:type="spellStart"/>
            <w:r>
              <w:rPr>
                <w:rFonts w:ascii="Courier New" w:hAnsi="Courier New" w:cs="Courier New"/>
                <w:lang w:eastAsia="zh-CN"/>
              </w:rPr>
              <w:t>s</w:t>
            </w:r>
            <w:r w:rsidRPr="00714DDD">
              <w:rPr>
                <w:rFonts w:ascii="Courier New" w:hAnsi="Courier New" w:cs="Courier New"/>
                <w:lang w:eastAsia="zh-CN"/>
              </w:rPr>
              <w:t>nssaiExtension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lastRenderedPageBreak/>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proofErr w:type="spellStart"/>
      <w:r w:rsidRPr="0090363F">
        <w:rPr>
          <w:rFonts w:ascii="Courier New" w:hAnsi="Courier New" w:cs="Courier New"/>
          <w:lang w:eastAsia="zh-CN"/>
        </w:rPr>
        <w:t>SnssaiExtension</w:t>
      </w:r>
      <w:proofErr w:type="spellEnd"/>
      <w:r>
        <w:t xml:space="preserve"> &lt;&lt;</w:t>
      </w:r>
      <w:proofErr w:type="spellStart"/>
      <w:r>
        <w:t>dataType</w:t>
      </w:r>
      <w:proofErr w:type="spellEnd"/>
      <w:r>
        <w:t>&gt;&gt;</w:t>
      </w:r>
    </w:p>
    <w:p w14:paraId="439A7DE6" w14:textId="653C9DE3" w:rsidR="00F76FBB" w:rsidRDefault="00F76FBB" w:rsidP="00F76FBB">
      <w:pPr>
        <w:pStyle w:val="Heading4"/>
      </w:pPr>
      <w:r>
        <w:rPr>
          <w:lang w:eastAsia="zh-CN"/>
        </w:rPr>
        <w:t>5</w:t>
      </w:r>
      <w:r>
        <w:t>.3.140.1</w:t>
      </w:r>
      <w:r>
        <w:tab/>
        <w:t>Definition</w:t>
      </w:r>
    </w:p>
    <w:p w14:paraId="18DCADE2" w14:textId="1B5BEE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009A2C4A">
        <w:t>5.4.4.66 of</w:t>
      </w:r>
      <w:r>
        <w:t xml:space="preserve"> TS 29.</w:t>
      </w:r>
      <w:r w:rsidR="009A2C4A">
        <w:t xml:space="preserve">571 </w:t>
      </w:r>
      <w:r>
        <w:t>[</w:t>
      </w:r>
      <w:r w:rsidR="009A2C4A">
        <w:t>61</w:t>
      </w:r>
      <w:r>
        <w:t xml:space="preserve">]).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proofErr w:type="spellStart"/>
            <w:r>
              <w:rPr>
                <w:rFonts w:ascii="Courier New" w:hAnsi="Courier New" w:cs="Courier New"/>
                <w:lang w:eastAsia="zh-CN"/>
              </w:rPr>
              <w:t>sdRange</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proofErr w:type="spellStart"/>
            <w:r w:rsidRPr="004E1C53">
              <w:rPr>
                <w:rFonts w:ascii="Courier New" w:hAnsi="Courier New" w:cs="Courier New"/>
                <w:lang w:eastAsia="zh-CN"/>
              </w:rPr>
              <w:t>wildcardSd</w:t>
            </w:r>
            <w:proofErr w:type="spellEnd"/>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proofErr w:type="spellStart"/>
            <w:r>
              <w:rPr>
                <w:rFonts w:ascii="Courier New" w:hAnsi="Courier New" w:cs="Courier New"/>
                <w:lang w:eastAsia="zh-CN"/>
              </w:rPr>
              <w:t>sdRange</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30D80A9F" w:rsidR="00F76FBB" w:rsidRDefault="00F76FBB" w:rsidP="00FA7478">
            <w:pPr>
              <w:pStyle w:val="TAL"/>
              <w:rPr>
                <w:lang w:eastAsia="zh-CN"/>
              </w:rPr>
            </w:pPr>
            <w:r>
              <w:t xml:space="preserve">Condition: </w:t>
            </w:r>
            <w:proofErr w:type="spellStart"/>
            <w:r w:rsidR="009A2C4A">
              <w:t>sdRange</w:t>
            </w:r>
            <w:proofErr w:type="spellEnd"/>
            <w:r>
              <w:t xml:space="preserve">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proofErr w:type="spellStart"/>
            <w:r w:rsidRPr="004E1C53">
              <w:rPr>
                <w:rFonts w:ascii="Courier New" w:hAnsi="Courier New" w:cs="Courier New"/>
                <w:lang w:eastAsia="zh-CN"/>
              </w:rPr>
              <w:t>wildcardSd</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6B1C42DC" w:rsidR="00F76FBB" w:rsidRDefault="00F76FBB" w:rsidP="00FA7478">
            <w:pPr>
              <w:pStyle w:val="TAL"/>
            </w:pPr>
            <w:r>
              <w:t xml:space="preserve">Condition: </w:t>
            </w:r>
            <w:proofErr w:type="spellStart"/>
            <w:r w:rsidR="009A2C4A">
              <w:t>wildcardSd</w:t>
            </w:r>
            <w:proofErr w:type="spellEnd"/>
            <w:r>
              <w:t xml:space="preserv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proofErr w:type="spellStart"/>
      <w:r w:rsidRPr="00437CAF">
        <w:rPr>
          <w:rFonts w:ascii="Courier New" w:hAnsi="Courier New" w:cs="Courier New"/>
          <w:lang w:eastAsia="zh-CN"/>
        </w:rPr>
        <w:t>DnnInfoItem</w:t>
      </w:r>
      <w:proofErr w:type="spellEnd"/>
      <w:r w:rsidRPr="00437CAF">
        <w:rPr>
          <w:rFonts w:ascii="Courier New" w:hAnsi="Courier New" w:cs="Courier New"/>
          <w:lang w:eastAsia="zh-CN"/>
        </w:rPr>
        <w:t xml:space="preserve"> </w:t>
      </w:r>
      <w:r>
        <w:t>&lt;&lt;</w:t>
      </w:r>
      <w:proofErr w:type="spellStart"/>
      <w:r>
        <w:t>dataType</w:t>
      </w:r>
      <w:proofErr w:type="spellEnd"/>
      <w:r>
        <w:t>&gt;&gt;</w:t>
      </w:r>
    </w:p>
    <w:p w14:paraId="428F1A0B" w14:textId="7AB90D2E" w:rsidR="00F76FBB" w:rsidRDefault="00F76FBB" w:rsidP="00F76FBB">
      <w:pPr>
        <w:pStyle w:val="Heading4"/>
      </w:pPr>
      <w:r>
        <w:rPr>
          <w:lang w:eastAsia="zh-CN"/>
        </w:rPr>
        <w:t>5</w:t>
      </w:r>
      <w:r>
        <w:t>.3.141.1</w:t>
      </w:r>
      <w:r>
        <w:tab/>
        <w:t>Definition</w:t>
      </w:r>
    </w:p>
    <w:p w14:paraId="06E6F1D7" w14:textId="3FD678B9"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21E221FB" w14:textId="7E5029BA" w:rsidR="00B979FA" w:rsidRDefault="00B979FA" w:rsidP="00F76FBB">
      <w:r w:rsidRPr="0076281E">
        <w:rPr>
          <w:rFonts w:cs="Arial"/>
          <w:szCs w:val="18"/>
        </w:rPr>
        <w:t xml:space="preserve">The absence of </w:t>
      </w:r>
      <w:r>
        <w:rPr>
          <w:rFonts w:cs="Arial"/>
          <w:szCs w:val="18"/>
        </w:rPr>
        <w:t>‘</w:t>
      </w:r>
      <w:proofErr w:type="spellStart"/>
      <w:r>
        <w:rPr>
          <w:rFonts w:cs="Arial"/>
          <w:szCs w:val="18"/>
        </w:rPr>
        <w:t>dnaiList</w:t>
      </w:r>
      <w:proofErr w:type="spellEnd"/>
      <w:r>
        <w:rPr>
          <w:rFonts w:cs="Arial"/>
          <w:szCs w:val="18"/>
        </w:rPr>
        <w:t xml:space="preserve">’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proofErr w:type="spellStart"/>
            <w:r>
              <w:rPr>
                <w:rFonts w:ascii="Courier New" w:hAnsi="Courier New" w:cs="Courier New"/>
                <w:lang w:eastAsia="zh-CN"/>
              </w:rPr>
              <w:t>dnn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proofErr w:type="spellStart"/>
      <w:r w:rsidRPr="006926A0">
        <w:rPr>
          <w:rFonts w:ascii="Courier New" w:hAnsi="Courier New" w:cs="Courier New"/>
          <w:lang w:eastAsia="zh-CN"/>
        </w:rPr>
        <w:t>SdRange</w:t>
      </w:r>
      <w:proofErr w:type="spellEnd"/>
      <w:r w:rsidRPr="006926A0">
        <w:rPr>
          <w:rFonts w:ascii="Courier New" w:hAnsi="Courier New" w:cs="Courier New"/>
          <w:lang w:eastAsia="zh-CN"/>
        </w:rPr>
        <w:t xml:space="preserve"> </w:t>
      </w:r>
      <w:r>
        <w:t>&lt;&lt;</w:t>
      </w:r>
      <w:proofErr w:type="spellStart"/>
      <w:r>
        <w:t>dataType</w:t>
      </w:r>
      <w:proofErr w:type="spellEnd"/>
      <w:r>
        <w:t>&gt;&gt;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lastRenderedPageBreak/>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12A19C64" w:rsidR="001509A8" w:rsidRDefault="001509A8" w:rsidP="001509A8">
      <w:pPr>
        <w:pStyle w:val="Heading3"/>
      </w:pPr>
      <w:r>
        <w:t>5.3.1</w:t>
      </w:r>
      <w:ins w:id="4270" w:author="CR1159r1" w:date="2024-03-31T19:16:00Z">
        <w:r w:rsidR="00362E6E">
          <w:t>4</w:t>
        </w:r>
      </w:ins>
      <w:r>
        <w:t>2</w:t>
      </w:r>
      <w:ins w:id="4271" w:author="CR1159r1" w:date="2024-03-31T19:16:00Z">
        <w:r w:rsidR="00362E6E">
          <w:t>a</w:t>
        </w:r>
      </w:ins>
      <w:del w:id="4272" w:author="CR1159r1" w:date="2024-03-31T19:16:00Z">
        <w:r w:rsidDel="00362E6E">
          <w:delText>5</w:delText>
        </w:r>
      </w:del>
      <w:r>
        <w:tab/>
      </w:r>
      <w:proofErr w:type="spellStart"/>
      <w:r w:rsidRPr="00B34E39">
        <w:rPr>
          <w:rFonts w:ascii="Courier New" w:hAnsi="Courier New" w:cs="Courier New"/>
          <w:lang w:eastAsia="zh-CN"/>
        </w:rPr>
        <w:t>Nsacf</w:t>
      </w:r>
      <w:r>
        <w:rPr>
          <w:rFonts w:ascii="Courier New" w:hAnsi="Courier New" w:cs="Courier New"/>
          <w:lang w:eastAsia="zh-CN"/>
        </w:rPr>
        <w:t>Info</w:t>
      </w:r>
      <w:proofErr w:type="spellEnd"/>
      <w:r w:rsidRPr="00B34E39">
        <w:rPr>
          <w:rFonts w:ascii="Courier New" w:hAnsi="Courier New" w:cs="Courier New"/>
          <w:lang w:eastAsia="zh-CN"/>
        </w:rPr>
        <w:t xml:space="preserve"> </w:t>
      </w:r>
      <w:r>
        <w:t>&lt;&lt;</w:t>
      </w:r>
      <w:proofErr w:type="spellStart"/>
      <w:r>
        <w:t>dataType</w:t>
      </w:r>
      <w:proofErr w:type="spellEnd"/>
      <w:r>
        <w:t>&gt;&gt;</w:t>
      </w:r>
    </w:p>
    <w:p w14:paraId="4D242969" w14:textId="079FEF7D" w:rsidR="001509A8" w:rsidRDefault="001509A8" w:rsidP="001509A8">
      <w:pPr>
        <w:pStyle w:val="Heading4"/>
      </w:pPr>
      <w:r>
        <w:rPr>
          <w:lang w:eastAsia="zh-CN"/>
        </w:rPr>
        <w:t>5</w:t>
      </w:r>
      <w:r>
        <w:t>.3.1</w:t>
      </w:r>
      <w:ins w:id="4273" w:author="CR1159r1" w:date="2024-03-31T19:17:00Z">
        <w:r w:rsidR="00362E6E">
          <w:t>42a</w:t>
        </w:r>
      </w:ins>
      <w:del w:id="4274" w:author="CR1159r1" w:date="2024-03-31T19:17:00Z">
        <w:r w:rsidDel="00362E6E">
          <w:delText>25</w:delText>
        </w:r>
      </w:del>
      <w:r>
        <w:t>.1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591BEE2A" w:rsidR="001509A8" w:rsidRDefault="001509A8" w:rsidP="001509A8">
      <w:pPr>
        <w:pStyle w:val="Heading4"/>
      </w:pPr>
      <w:r>
        <w:rPr>
          <w:lang w:eastAsia="zh-CN"/>
        </w:rPr>
        <w:t>5</w:t>
      </w:r>
      <w:r>
        <w:t>.3.</w:t>
      </w:r>
      <w:ins w:id="4275" w:author="CR1159r1" w:date="2024-03-31T19:17:00Z">
        <w:r w:rsidR="00362E6E">
          <w:t>142</w:t>
        </w:r>
        <w:r w:rsidR="00362E6E">
          <w:rPr>
            <w:rFonts w:hint="eastAsia"/>
            <w:lang w:eastAsia="zh-CN"/>
          </w:rPr>
          <w:t>a</w:t>
        </w:r>
      </w:ins>
      <w:del w:id="4276" w:author="CR1159r1" w:date="2024-03-31T19:17:00Z">
        <w:r w:rsidDel="00362E6E">
          <w:delText>125</w:delText>
        </w:r>
      </w:del>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proofErr w:type="spellStart"/>
            <w:r w:rsidRPr="00203C56">
              <w:rPr>
                <w:rFonts w:ascii="Courier New" w:hAnsi="Courier New" w:cs="Courier New"/>
                <w:lang w:eastAsia="zh-CN"/>
              </w:rPr>
              <w:t>nsacfCapability</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proofErr w:type="spellStart"/>
            <w:r w:rsidRPr="003012DC">
              <w:rPr>
                <w:rFonts w:ascii="Courier New" w:hAnsi="Courier New" w:cs="Courier New"/>
                <w:lang w:eastAsia="zh-CN"/>
              </w:rPr>
              <w:t>taiList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proofErr w:type="spellStart"/>
            <w:r w:rsidRPr="00381A57">
              <w:rPr>
                <w:rFonts w:ascii="Courier New" w:hAnsi="Courier New" w:cs="Courier New"/>
                <w:lang w:eastAsia="zh-CN"/>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51510DBD" w:rsidR="001509A8" w:rsidRDefault="001509A8" w:rsidP="001509A8">
      <w:pPr>
        <w:pStyle w:val="Heading4"/>
      </w:pPr>
      <w:r>
        <w:t>5.3.1</w:t>
      </w:r>
      <w:ins w:id="4277" w:author="CR1159r1" w:date="2024-03-31T19:17:00Z">
        <w:r w:rsidR="00362E6E">
          <w:t>42a</w:t>
        </w:r>
      </w:ins>
      <w:del w:id="4278" w:author="CR1159r1" w:date="2024-03-31T19:17:00Z">
        <w:r w:rsidDel="00362E6E">
          <w:delText>25</w:delText>
        </w:r>
      </w:del>
      <w:r>
        <w:t>.3</w:t>
      </w:r>
      <w:r>
        <w:tab/>
        <w:t>Attribute constraints</w:t>
      </w:r>
    </w:p>
    <w:p w14:paraId="20DCC69B" w14:textId="77777777" w:rsidR="001509A8" w:rsidRDefault="001509A8" w:rsidP="001509A8">
      <w:r>
        <w:t>None.</w:t>
      </w:r>
    </w:p>
    <w:p w14:paraId="50BBFCFA" w14:textId="69F9BBFF" w:rsidR="001509A8" w:rsidRDefault="001509A8" w:rsidP="001509A8">
      <w:pPr>
        <w:pStyle w:val="Heading4"/>
      </w:pPr>
      <w:r>
        <w:rPr>
          <w:lang w:eastAsia="zh-CN"/>
        </w:rPr>
        <w:t>5</w:t>
      </w:r>
      <w:r>
        <w:t>.3.1</w:t>
      </w:r>
      <w:ins w:id="4279" w:author="CR1159r1" w:date="2024-03-31T19:17:00Z">
        <w:r w:rsidR="00362E6E">
          <w:t>42a</w:t>
        </w:r>
      </w:ins>
      <w:del w:id="4280" w:author="CR1159r1" w:date="2024-03-31T19:17:00Z">
        <w:r w:rsidDel="00362E6E">
          <w:delText>25</w:delText>
        </w:r>
      </w:del>
      <w:r>
        <w:t>.4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5592CDC4" w:rsidR="001509A8" w:rsidRDefault="001509A8" w:rsidP="001509A8">
      <w:pPr>
        <w:pStyle w:val="Heading3"/>
      </w:pPr>
      <w:r>
        <w:t>5.3.</w:t>
      </w:r>
      <w:ins w:id="4281" w:author="CR1159r1" w:date="2024-03-31T19:18:00Z">
        <w:r w:rsidR="00362E6E">
          <w:t>142b</w:t>
        </w:r>
      </w:ins>
      <w:del w:id="4282" w:author="CR1159r1" w:date="2024-03-31T19:18:00Z">
        <w:r w:rsidDel="00362E6E">
          <w:delText>126</w:delText>
        </w:r>
      </w:del>
      <w:r>
        <w:tab/>
      </w:r>
      <w:proofErr w:type="spellStart"/>
      <w:r w:rsidRPr="00B34E39">
        <w:rPr>
          <w:rFonts w:ascii="Courier New" w:hAnsi="Courier New" w:cs="Courier New"/>
          <w:lang w:eastAsia="zh-CN"/>
        </w:rPr>
        <w:t>NsacfCapability</w:t>
      </w:r>
      <w:proofErr w:type="spellEnd"/>
      <w:r w:rsidRPr="00B34E39">
        <w:rPr>
          <w:rFonts w:ascii="Courier New" w:hAnsi="Courier New" w:cs="Courier New"/>
          <w:lang w:eastAsia="zh-CN"/>
        </w:rPr>
        <w:t xml:space="preserve"> </w:t>
      </w:r>
      <w:r>
        <w:t>&lt;&lt;</w:t>
      </w:r>
      <w:proofErr w:type="spellStart"/>
      <w:r>
        <w:t>dataType</w:t>
      </w:r>
      <w:proofErr w:type="spellEnd"/>
      <w:r>
        <w:t>&gt;&gt;</w:t>
      </w:r>
    </w:p>
    <w:p w14:paraId="4541D1CA" w14:textId="532B739C" w:rsidR="001509A8" w:rsidRDefault="001509A8" w:rsidP="001509A8">
      <w:pPr>
        <w:pStyle w:val="Heading4"/>
      </w:pPr>
      <w:r>
        <w:rPr>
          <w:lang w:eastAsia="zh-CN"/>
        </w:rPr>
        <w:t>5</w:t>
      </w:r>
      <w:r>
        <w:t>.3.</w:t>
      </w:r>
      <w:ins w:id="4283" w:author="CR1159r1" w:date="2024-03-31T19:18:00Z">
        <w:r w:rsidR="00362E6E">
          <w:t>142b</w:t>
        </w:r>
      </w:ins>
      <w:del w:id="4284" w:author="CR1159r1" w:date="2024-03-31T19:18:00Z">
        <w:r w:rsidDel="00362E6E">
          <w:delText>126</w:delText>
        </w:r>
      </w:del>
      <w:r>
        <w:t>.1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08FB1772" w:rsidR="001509A8" w:rsidRDefault="001509A8" w:rsidP="001509A8">
      <w:pPr>
        <w:pStyle w:val="Heading4"/>
      </w:pPr>
      <w:r>
        <w:rPr>
          <w:lang w:eastAsia="zh-CN"/>
        </w:rPr>
        <w:t>5</w:t>
      </w:r>
      <w:r>
        <w:t>.3.</w:t>
      </w:r>
      <w:del w:id="4285" w:author="CR1159r1" w:date="2024-03-31T19:18:00Z">
        <w:r w:rsidDel="00362E6E">
          <w:delText>126</w:delText>
        </w:r>
      </w:del>
      <w:ins w:id="4286" w:author="CR1159r1" w:date="2024-03-31T19:18:00Z">
        <w:r w:rsidR="00362E6E">
          <w:t>142b</w:t>
        </w:r>
      </w:ins>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proofErr w:type="spellStart"/>
            <w:r w:rsidRPr="00E71484">
              <w:rPr>
                <w:rFonts w:ascii="Courier New" w:hAnsi="Courier New" w:cs="Courier New"/>
                <w:lang w:eastAsia="zh-CN"/>
              </w:rPr>
              <w:t>supportUeSAC</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proofErr w:type="spellStart"/>
            <w:r w:rsidRPr="009A052D">
              <w:rPr>
                <w:rFonts w:ascii="Courier New" w:hAnsi="Courier New" w:cs="Courier New"/>
                <w:lang w:eastAsia="zh-CN"/>
              </w:rPr>
              <w:t>supportPduSAC</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4F444D0A" w:rsidR="001509A8" w:rsidRDefault="001509A8" w:rsidP="001509A8">
      <w:pPr>
        <w:pStyle w:val="Heading4"/>
      </w:pPr>
      <w:r>
        <w:t>5.3.</w:t>
      </w:r>
      <w:del w:id="4287" w:author="CR1159r1" w:date="2024-03-31T19:18:00Z">
        <w:r w:rsidDel="00362E6E">
          <w:delText>126</w:delText>
        </w:r>
      </w:del>
      <w:ins w:id="4288" w:author="CR1159r1" w:date="2024-03-31T19:18:00Z">
        <w:r w:rsidR="00362E6E">
          <w:t>142b</w:t>
        </w:r>
      </w:ins>
      <w:r>
        <w:t>.3</w:t>
      </w:r>
      <w:r>
        <w:tab/>
        <w:t>Attribute constraints</w:t>
      </w:r>
    </w:p>
    <w:p w14:paraId="6BD16CDB" w14:textId="77777777" w:rsidR="001509A8" w:rsidRDefault="001509A8" w:rsidP="001509A8">
      <w:r>
        <w:t>None.</w:t>
      </w:r>
    </w:p>
    <w:p w14:paraId="5C49EF30" w14:textId="018C79FE" w:rsidR="001509A8" w:rsidRDefault="001509A8" w:rsidP="001509A8">
      <w:pPr>
        <w:pStyle w:val="Heading4"/>
      </w:pPr>
      <w:r>
        <w:rPr>
          <w:lang w:eastAsia="zh-CN"/>
        </w:rPr>
        <w:t>5</w:t>
      </w:r>
      <w:r>
        <w:t>.3.</w:t>
      </w:r>
      <w:del w:id="4289" w:author="CR1159r1" w:date="2024-03-31T19:18:00Z">
        <w:r w:rsidDel="00362E6E">
          <w:delText>126</w:delText>
        </w:r>
      </w:del>
      <w:ins w:id="4290" w:author="CR1159r1" w:date="2024-03-31T19:18:00Z">
        <w:r w:rsidR="00362E6E">
          <w:t>142b</w:t>
        </w:r>
      </w:ins>
      <w:r>
        <w:t>.4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60EE1B05" w:rsidR="00CC65F2" w:rsidRDefault="00CC65F2" w:rsidP="00CC65F2">
      <w:pPr>
        <w:pStyle w:val="Heading3"/>
      </w:pPr>
      <w:r>
        <w:lastRenderedPageBreak/>
        <w:t>5.3.</w:t>
      </w:r>
      <w:del w:id="4291" w:author="CR1159r1" w:date="2024-03-31T19:19:00Z">
        <w:r w:rsidDel="00362E6E">
          <w:delText>127</w:delText>
        </w:r>
      </w:del>
      <w:ins w:id="4292" w:author="CR1159r1" w:date="2024-03-31T19:19:00Z">
        <w:r w:rsidR="00362E6E">
          <w:t>142c</w:t>
        </w:r>
      </w:ins>
      <w:r>
        <w:tab/>
      </w:r>
      <w:proofErr w:type="spellStart"/>
      <w:r w:rsidRPr="00191FA6">
        <w:rPr>
          <w:rFonts w:ascii="Courier New" w:hAnsi="Courier New" w:cs="Courier New"/>
          <w:lang w:eastAsia="zh-CN"/>
        </w:rPr>
        <w:t>Nwdaf</w:t>
      </w:r>
      <w:r>
        <w:rPr>
          <w:rFonts w:ascii="Courier New" w:hAnsi="Courier New" w:cs="Courier New"/>
          <w:lang w:eastAsia="zh-CN"/>
        </w:rPr>
        <w:t>Info</w:t>
      </w:r>
      <w:proofErr w:type="spellEnd"/>
      <w:r w:rsidRPr="00191FA6">
        <w:rPr>
          <w:rFonts w:ascii="Courier New" w:hAnsi="Courier New" w:cs="Courier New"/>
          <w:lang w:eastAsia="zh-CN"/>
        </w:rPr>
        <w:t xml:space="preserve"> </w:t>
      </w:r>
      <w:r>
        <w:t>&lt;&lt;</w:t>
      </w:r>
      <w:proofErr w:type="spellStart"/>
      <w:r>
        <w:t>dataType</w:t>
      </w:r>
      <w:proofErr w:type="spellEnd"/>
      <w:r>
        <w:t>&gt;&gt;</w:t>
      </w:r>
    </w:p>
    <w:p w14:paraId="5F1ABBC3" w14:textId="72E69722" w:rsidR="00CC65F2" w:rsidRDefault="00CC65F2" w:rsidP="00CC65F2">
      <w:pPr>
        <w:pStyle w:val="Heading4"/>
      </w:pPr>
      <w:r>
        <w:rPr>
          <w:lang w:eastAsia="zh-CN"/>
        </w:rPr>
        <w:t>5</w:t>
      </w:r>
      <w:r>
        <w:t>.3.</w:t>
      </w:r>
      <w:del w:id="4293" w:author="CR1159r1" w:date="2024-03-31T19:19:00Z">
        <w:r w:rsidDel="00362E6E">
          <w:delText>127</w:delText>
        </w:r>
      </w:del>
      <w:ins w:id="4294" w:author="CR1159r1" w:date="2024-03-31T19:19:00Z">
        <w:r w:rsidR="00362E6E">
          <w:t>142c</w:t>
        </w:r>
      </w:ins>
      <w:r>
        <w:t>.1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5E136C90" w:rsidR="00CC65F2" w:rsidRDefault="00CC65F2" w:rsidP="00CC65F2">
      <w:pPr>
        <w:pStyle w:val="Heading4"/>
      </w:pPr>
      <w:r>
        <w:rPr>
          <w:lang w:eastAsia="zh-CN"/>
        </w:rPr>
        <w:t>5</w:t>
      </w:r>
      <w:r>
        <w:t>.3.</w:t>
      </w:r>
      <w:del w:id="4295" w:author="CR1159r1" w:date="2024-03-31T19:19:00Z">
        <w:r w:rsidDel="00362E6E">
          <w:delText>127</w:delText>
        </w:r>
      </w:del>
      <w:ins w:id="4296" w:author="CR1159r1" w:date="2024-03-31T19:19:00Z">
        <w:r w:rsidR="00362E6E">
          <w:t>142c</w:t>
        </w:r>
      </w:ins>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1C651A85" w:rsidR="00CC65F2" w:rsidRDefault="00CC65F2" w:rsidP="00CC65F2">
      <w:pPr>
        <w:pStyle w:val="Heading4"/>
      </w:pPr>
      <w:r>
        <w:t>5.3.</w:t>
      </w:r>
      <w:del w:id="4297" w:author="CR1159r1" w:date="2024-03-31T19:19:00Z">
        <w:r w:rsidDel="00362E6E">
          <w:delText>127</w:delText>
        </w:r>
      </w:del>
      <w:ins w:id="4298" w:author="CR1159r1" w:date="2024-03-31T19:19:00Z">
        <w:r w:rsidR="00362E6E">
          <w:t>142c</w:t>
        </w:r>
      </w:ins>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proofErr w:type="spellStart"/>
            <w:r w:rsidRPr="00FC728A">
              <w:rPr>
                <w:rFonts w:ascii="Courier New" w:hAnsi="Courier New" w:cs="Courier New"/>
                <w:lang w:eastAsia="zh-CN"/>
              </w:rPr>
              <w:t>eventIds</w:t>
            </w:r>
            <w:proofErr w:type="spellEnd"/>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w:t>
            </w:r>
            <w:proofErr w:type="spellStart"/>
            <w:r w:rsidRPr="00690A26">
              <w:rPr>
                <w:rFonts w:cs="Arial"/>
                <w:szCs w:val="18"/>
              </w:rPr>
              <w:t>Nnwdaf_AnalyticsInfo</w:t>
            </w:r>
            <w:proofErr w:type="spellEnd"/>
            <w:r w:rsidRPr="00690A26">
              <w:rPr>
                <w:rFonts w:cs="Arial"/>
                <w:szCs w:val="18"/>
              </w:rPr>
              <w:t xml:space="preserve"> service</w:t>
            </w:r>
            <w:r>
              <w:rPr>
                <w:rFonts w:cs="Arial"/>
                <w:szCs w:val="18"/>
              </w:rPr>
              <w:t xml:space="preserve"> supports the </w:t>
            </w:r>
            <w:proofErr w:type="spellStart"/>
            <w:r>
              <w:rPr>
                <w:rFonts w:cs="Arial"/>
                <w:szCs w:val="18"/>
              </w:rPr>
              <w:t>eventIds</w:t>
            </w:r>
            <w:proofErr w:type="spellEnd"/>
            <w:r>
              <w:rPr>
                <w:rFonts w:cs="Arial"/>
                <w:szCs w:val="18"/>
              </w:rPr>
              <w:t>.</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proofErr w:type="spellStart"/>
            <w:r w:rsidRPr="00FC728A">
              <w:rPr>
                <w:rFonts w:ascii="Courier New" w:hAnsi="Courier New" w:cs="Courier New"/>
                <w:lang w:eastAsia="zh-CN"/>
              </w:rPr>
              <w:t>nwdafEvents</w:t>
            </w:r>
            <w:proofErr w:type="spellEnd"/>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proofErr w:type="spellStart"/>
            <w:r w:rsidRPr="00690A26">
              <w:rPr>
                <w:rFonts w:cs="Arial"/>
                <w:szCs w:val="18"/>
              </w:rPr>
              <w:t>Nnwdaf_AnalyticsInfo</w:t>
            </w:r>
            <w:proofErr w:type="spellEnd"/>
            <w:r w:rsidRPr="00690A26">
              <w:rPr>
                <w:rFonts w:cs="Arial"/>
                <w:szCs w:val="18"/>
              </w:rPr>
              <w:t xml:space="preserve"> service</w:t>
            </w:r>
            <w:r>
              <w:rPr>
                <w:rFonts w:cs="Arial"/>
                <w:szCs w:val="18"/>
              </w:rPr>
              <w:t xml:space="preserve"> supports the </w:t>
            </w:r>
            <w:proofErr w:type="spellStart"/>
            <w:r>
              <w:rPr>
                <w:rFonts w:cs="Arial"/>
                <w:szCs w:val="18"/>
              </w:rPr>
              <w:t>nedafEvents</w:t>
            </w:r>
            <w:proofErr w:type="spellEnd"/>
            <w:r>
              <w:rPr>
                <w:rFonts w:cs="Arial"/>
                <w:szCs w:val="18"/>
              </w:rPr>
              <w:t>.</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proofErr w:type="spellStart"/>
            <w:r w:rsidRPr="00FC728A">
              <w:rPr>
                <w:rFonts w:ascii="Courier New" w:hAnsi="Courier New" w:cs="Courier New"/>
                <w:lang w:eastAsia="zh-CN"/>
              </w:rPr>
              <w:t>mlAnalyticsList</w:t>
            </w:r>
            <w:proofErr w:type="spellEnd"/>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proofErr w:type="spellStart"/>
            <w:r>
              <w:rPr>
                <w:lang w:eastAsia="ja-JP"/>
              </w:rPr>
              <w:t>Nnwdaf_MLModelProvision</w:t>
            </w:r>
            <w:proofErr w:type="spellEnd"/>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6DD7AAF6" w:rsidR="00CC65F2" w:rsidRDefault="00CC65F2" w:rsidP="00CC65F2">
      <w:pPr>
        <w:pStyle w:val="Heading4"/>
      </w:pPr>
      <w:r>
        <w:rPr>
          <w:lang w:eastAsia="zh-CN"/>
        </w:rPr>
        <w:t>5</w:t>
      </w:r>
      <w:r>
        <w:t>.3.</w:t>
      </w:r>
      <w:del w:id="4299" w:author="CR1159r1" w:date="2024-03-31T19:19:00Z">
        <w:r w:rsidDel="00362E6E">
          <w:delText>127</w:delText>
        </w:r>
      </w:del>
      <w:ins w:id="4300" w:author="CR1159r1" w:date="2024-03-31T19:19:00Z">
        <w:r w:rsidR="00362E6E">
          <w:t>142c</w:t>
        </w:r>
      </w:ins>
      <w:r>
        <w:t>.4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6A3014CE" w:rsidR="00CC65F2" w:rsidRDefault="00CC65F2" w:rsidP="00CC65F2">
      <w:pPr>
        <w:pStyle w:val="Heading3"/>
      </w:pPr>
      <w:r>
        <w:t>5.3.</w:t>
      </w:r>
      <w:del w:id="4301" w:author="CR1159r1" w:date="2024-03-31T19:19:00Z">
        <w:r w:rsidDel="00362E6E">
          <w:delText>128</w:delText>
        </w:r>
      </w:del>
      <w:ins w:id="4302" w:author="CR1159r1" w:date="2024-03-31T19:19:00Z">
        <w:r w:rsidR="00362E6E">
          <w:t>142d</w:t>
        </w:r>
      </w:ins>
      <w:r>
        <w:tab/>
      </w:r>
      <w:proofErr w:type="spellStart"/>
      <w:r w:rsidRPr="00191FA6">
        <w:rPr>
          <w:rFonts w:ascii="Courier New" w:hAnsi="Courier New" w:cs="Courier New"/>
          <w:lang w:eastAsia="zh-CN"/>
        </w:rPr>
        <w:t>NwdafCapability</w:t>
      </w:r>
      <w:proofErr w:type="spellEnd"/>
      <w:r w:rsidRPr="00191FA6">
        <w:rPr>
          <w:rFonts w:ascii="Courier New" w:hAnsi="Courier New" w:cs="Courier New"/>
          <w:lang w:eastAsia="zh-CN"/>
        </w:rPr>
        <w:t xml:space="preserve"> </w:t>
      </w:r>
      <w:r>
        <w:t>&lt;&lt;</w:t>
      </w:r>
      <w:proofErr w:type="spellStart"/>
      <w:r>
        <w:t>dataType</w:t>
      </w:r>
      <w:proofErr w:type="spellEnd"/>
      <w:r>
        <w:t>&gt;&gt;</w:t>
      </w:r>
    </w:p>
    <w:p w14:paraId="670E8BFB" w14:textId="035ED9F7" w:rsidR="00CC65F2" w:rsidRDefault="00CC65F2" w:rsidP="00CC65F2">
      <w:pPr>
        <w:pStyle w:val="Heading4"/>
      </w:pPr>
      <w:r>
        <w:rPr>
          <w:lang w:eastAsia="zh-CN"/>
        </w:rPr>
        <w:t>5</w:t>
      </w:r>
      <w:r>
        <w:t>.3.</w:t>
      </w:r>
      <w:del w:id="4303" w:author="CR1159r1" w:date="2024-03-31T19:20:00Z">
        <w:r w:rsidDel="00362E6E">
          <w:delText>238</w:delText>
        </w:r>
      </w:del>
      <w:ins w:id="4304" w:author="CR1159r1" w:date="2024-03-31T19:20:00Z">
        <w:del w:id="4305" w:author="MCC" w:date="2024-04-02T14:07:00Z">
          <w:r w:rsidR="00362E6E" w:rsidDel="001B2C63">
            <w:delText>2</w:delText>
          </w:r>
        </w:del>
      </w:ins>
      <w:ins w:id="4306" w:author="MCC" w:date="2024-04-02T14:07:00Z">
        <w:r w:rsidR="001B2C63">
          <w:t>1</w:t>
        </w:r>
      </w:ins>
      <w:ins w:id="4307" w:author="CR1159r1" w:date="2024-03-31T19:20:00Z">
        <w:r w:rsidR="00362E6E">
          <w:t>42d</w:t>
        </w:r>
      </w:ins>
      <w:r>
        <w:t>.1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0B42753C" w:rsidR="00CC65F2" w:rsidRDefault="00CC65F2" w:rsidP="00CC65F2">
      <w:pPr>
        <w:pStyle w:val="Heading4"/>
      </w:pPr>
      <w:r>
        <w:rPr>
          <w:lang w:eastAsia="zh-CN"/>
        </w:rPr>
        <w:t>5</w:t>
      </w:r>
      <w:r>
        <w:t>.3.</w:t>
      </w:r>
      <w:del w:id="4308" w:author="CR1159r1" w:date="2024-03-31T19:20:00Z">
        <w:r w:rsidDel="00362E6E">
          <w:delText>128</w:delText>
        </w:r>
      </w:del>
      <w:ins w:id="4309" w:author="CR1159r1" w:date="2024-03-31T19:20:00Z">
        <w:r w:rsidR="00362E6E">
          <w:t>142d</w:t>
        </w:r>
      </w:ins>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proofErr w:type="spellStart"/>
            <w:r w:rsidRPr="007D3F5C">
              <w:rPr>
                <w:rFonts w:ascii="Courier New" w:hAnsi="Courier New" w:cs="Courier New"/>
                <w:lang w:eastAsia="zh-CN"/>
              </w:rPr>
              <w:t>analyticsAggregation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proofErr w:type="spellStart"/>
            <w:r w:rsidRPr="00AE31AC">
              <w:rPr>
                <w:rFonts w:ascii="Courier New" w:hAnsi="Courier New" w:cs="Courier New"/>
                <w:lang w:eastAsia="zh-CN"/>
              </w:rPr>
              <w:t>analyticsMetadataProvisioning</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35DEC467" w:rsidR="00CC65F2" w:rsidRDefault="00CC65F2" w:rsidP="00CC65F2">
      <w:pPr>
        <w:pStyle w:val="Heading4"/>
      </w:pPr>
      <w:r>
        <w:t>5.3.</w:t>
      </w:r>
      <w:del w:id="4310" w:author="CR1159r1" w:date="2024-03-31T19:20:00Z">
        <w:r w:rsidDel="00362E6E">
          <w:delText>128</w:delText>
        </w:r>
      </w:del>
      <w:ins w:id="4311" w:author="CR1159r1" w:date="2024-03-31T19:20:00Z">
        <w:r w:rsidR="00362E6E">
          <w:t>142d</w:t>
        </w:r>
      </w:ins>
      <w:r>
        <w:t>.3</w:t>
      </w:r>
      <w:r>
        <w:tab/>
        <w:t>Attribute constraints</w:t>
      </w:r>
    </w:p>
    <w:p w14:paraId="015D3475" w14:textId="77777777" w:rsidR="00CC65F2" w:rsidRDefault="00CC65F2" w:rsidP="00CC65F2">
      <w:r>
        <w:t>None.</w:t>
      </w:r>
    </w:p>
    <w:p w14:paraId="6FB20FA5" w14:textId="7EC4E7EE" w:rsidR="00CC65F2" w:rsidRDefault="00CC65F2" w:rsidP="00CC65F2">
      <w:pPr>
        <w:pStyle w:val="Heading4"/>
      </w:pPr>
      <w:r>
        <w:rPr>
          <w:lang w:eastAsia="zh-CN"/>
        </w:rPr>
        <w:t>5</w:t>
      </w:r>
      <w:r>
        <w:t>.3.</w:t>
      </w:r>
      <w:del w:id="4312" w:author="CR1159r1" w:date="2024-03-31T19:20:00Z">
        <w:r w:rsidDel="00362E6E">
          <w:delText>128</w:delText>
        </w:r>
      </w:del>
      <w:ins w:id="4313" w:author="CR1159r1" w:date="2024-03-31T19:20:00Z">
        <w:r w:rsidR="00362E6E">
          <w:t>142d</w:t>
        </w:r>
      </w:ins>
      <w:r>
        <w:t>.4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052A46F5" w:rsidR="00CC65F2" w:rsidRDefault="00CC65F2" w:rsidP="00CC65F2">
      <w:pPr>
        <w:pStyle w:val="Heading3"/>
      </w:pPr>
      <w:r>
        <w:lastRenderedPageBreak/>
        <w:t>5.3.</w:t>
      </w:r>
      <w:del w:id="4314" w:author="CR1159r1" w:date="2024-03-31T19:20:00Z">
        <w:r w:rsidDel="00362E6E">
          <w:delText>129</w:delText>
        </w:r>
      </w:del>
      <w:ins w:id="4315" w:author="CR1159r1" w:date="2024-03-31T19:20:00Z">
        <w:r w:rsidR="00362E6E">
          <w:t>142e</w:t>
        </w:r>
      </w:ins>
      <w:r>
        <w:tab/>
      </w:r>
      <w:proofErr w:type="spellStart"/>
      <w:r w:rsidRPr="00873A7B">
        <w:rPr>
          <w:rFonts w:ascii="Courier New" w:hAnsi="Courier New" w:cs="Courier New"/>
          <w:lang w:eastAsia="zh-CN"/>
        </w:rPr>
        <w:t>MlAnalyticsInfo</w:t>
      </w:r>
      <w:proofErr w:type="spellEnd"/>
      <w:r w:rsidRPr="00873A7B">
        <w:rPr>
          <w:rFonts w:ascii="Courier New" w:hAnsi="Courier New" w:cs="Courier New"/>
          <w:lang w:eastAsia="zh-CN"/>
        </w:rPr>
        <w:t xml:space="preserve"> </w:t>
      </w:r>
      <w:r>
        <w:t>&lt;&lt;</w:t>
      </w:r>
      <w:proofErr w:type="spellStart"/>
      <w:r>
        <w:t>dataType</w:t>
      </w:r>
      <w:proofErr w:type="spellEnd"/>
      <w:r>
        <w:t>&gt;&gt;</w:t>
      </w:r>
    </w:p>
    <w:p w14:paraId="31E2B457" w14:textId="0835AC02" w:rsidR="00CC65F2" w:rsidRDefault="00CC65F2" w:rsidP="00CC65F2">
      <w:pPr>
        <w:pStyle w:val="Heading4"/>
      </w:pPr>
      <w:r>
        <w:rPr>
          <w:lang w:eastAsia="zh-CN"/>
        </w:rPr>
        <w:t>5</w:t>
      </w:r>
      <w:r>
        <w:t>.3.</w:t>
      </w:r>
      <w:del w:id="4316" w:author="CR1159r1" w:date="2024-03-31T19:20:00Z">
        <w:r w:rsidDel="00362E6E">
          <w:delText>129</w:delText>
        </w:r>
      </w:del>
      <w:ins w:id="4317" w:author="CR1159r1" w:date="2024-03-31T19:20:00Z">
        <w:r w:rsidR="00362E6E">
          <w:t>142e</w:t>
        </w:r>
      </w:ins>
      <w:r>
        <w:t>.1</w:t>
      </w:r>
      <w:r>
        <w:tab/>
        <w:t>Definition</w:t>
      </w:r>
    </w:p>
    <w:p w14:paraId="612D29FF" w14:textId="363DEE9A" w:rsidR="00CC65F2" w:rsidRDefault="00CC65F2" w:rsidP="00CC65F2">
      <w:r>
        <w:t xml:space="preserve">This data type represents </w:t>
      </w:r>
      <w:r w:rsidRPr="00FC4B9F">
        <w:rPr>
          <w:rFonts w:cs="Arial"/>
          <w:szCs w:val="18"/>
          <w:lang w:eastAsia="zh-CN"/>
        </w:rPr>
        <w:t xml:space="preserve">ML Analytics Filter information supported by the </w:t>
      </w:r>
      <w:proofErr w:type="spellStart"/>
      <w:r w:rsidRPr="00FC4B9F">
        <w:rPr>
          <w:rFonts w:cs="Arial"/>
          <w:szCs w:val="18"/>
          <w:lang w:eastAsia="zh-CN"/>
        </w:rPr>
        <w:t>Nnwdaf_MLModelProvision</w:t>
      </w:r>
      <w:proofErr w:type="spellEnd"/>
      <w:r w:rsidRPr="00FC4B9F">
        <w:rPr>
          <w:rFonts w:cs="Arial"/>
          <w:szCs w:val="18"/>
          <w:lang w:eastAsia="zh-CN"/>
        </w:rPr>
        <w:t xml:space="preserve"> service</w:t>
      </w:r>
      <w:r>
        <w:t xml:space="preserve"> (See TS 29.510 [23]). </w:t>
      </w:r>
    </w:p>
    <w:p w14:paraId="1CB1134D" w14:textId="25363BF9" w:rsidR="00CC65F2" w:rsidRDefault="00CC65F2" w:rsidP="00CC65F2">
      <w:pPr>
        <w:pStyle w:val="Heading4"/>
      </w:pPr>
      <w:r>
        <w:rPr>
          <w:lang w:eastAsia="zh-CN"/>
        </w:rPr>
        <w:t>5</w:t>
      </w:r>
      <w:r>
        <w:t>.3.</w:t>
      </w:r>
      <w:del w:id="4318" w:author="CR1159r1" w:date="2024-03-31T19:20:00Z">
        <w:r w:rsidDel="00362E6E">
          <w:delText>129</w:delText>
        </w:r>
      </w:del>
      <w:ins w:id="4319" w:author="CR1159r1" w:date="2024-03-31T19:20:00Z">
        <w:r w:rsidR="00362E6E">
          <w:t>142e</w:t>
        </w:r>
      </w:ins>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proofErr w:type="spellStart"/>
            <w:r w:rsidRPr="009505ED">
              <w:rPr>
                <w:rFonts w:ascii="Courier New" w:hAnsi="Courier New" w:cs="Courier New"/>
                <w:lang w:eastAsia="zh-CN"/>
              </w:rPr>
              <w:t>mlAnalyticsIds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proofErr w:type="spellStart"/>
            <w:r w:rsidRPr="001926D7">
              <w:rPr>
                <w:rFonts w:ascii="Courier New" w:hAnsi="Courier New" w:cs="Courier New"/>
                <w:lang w:eastAsia="zh-CN"/>
              </w:rPr>
              <w:t>sNSSAIList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D46475"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D46475" w:rsidRPr="00AE31AC" w:rsidRDefault="00D46475" w:rsidP="00D46475">
            <w:pPr>
              <w:pStyle w:val="TAL"/>
              <w:rPr>
                <w:rFonts w:ascii="Courier New" w:hAnsi="Courier New" w:cs="Courier New"/>
                <w:lang w:eastAsia="zh-CN"/>
              </w:rPr>
            </w:pPr>
            <w:proofErr w:type="spellStart"/>
            <w:r w:rsidRPr="009505ED">
              <w:rPr>
                <w:rFonts w:ascii="Courier New" w:hAnsi="Courier New" w:cs="Courier New"/>
                <w:lang w:eastAsia="zh-CN"/>
              </w:rPr>
              <w:t>trackingAreaList</w:t>
            </w:r>
            <w:proofErr w:type="spellEnd"/>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D46475" w:rsidRDefault="00D46475"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326D466F" w:rsidR="00D46475" w:rsidRDefault="00D46475" w:rsidP="00D46475">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F8C60A" w14:textId="2533D45C" w:rsidR="00D46475" w:rsidRDefault="00D46475" w:rsidP="00D46475">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D23F01" w14:textId="5066A490" w:rsidR="00D46475" w:rsidRDefault="00D46475" w:rsidP="00D4647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C7ED3E" w14:textId="0CC40BAC" w:rsidR="00D46475" w:rsidRDefault="00D46475" w:rsidP="00D46475">
            <w:pPr>
              <w:pStyle w:val="TAL"/>
              <w:jc w:val="center"/>
              <w:rPr>
                <w:rFonts w:cs="Arial"/>
                <w:lang w:eastAsia="zh-CN"/>
              </w:rPr>
            </w:pPr>
            <w:r>
              <w:rPr>
                <w:rFonts w:cs="Arial"/>
                <w:lang w:eastAsia="zh-CN"/>
              </w:rPr>
              <w:t>T</w:t>
            </w:r>
          </w:p>
        </w:tc>
      </w:tr>
      <w:tr w:rsidR="00820798" w14:paraId="19BFBA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B6F8940" w14:textId="5D32EF60" w:rsidR="00820798" w:rsidRPr="009505ED" w:rsidRDefault="00820798" w:rsidP="00820798">
            <w:pPr>
              <w:pStyle w:val="TAL"/>
              <w:rPr>
                <w:rFonts w:ascii="Courier New" w:hAnsi="Courier New" w:cs="Courier New"/>
                <w:lang w:eastAsia="zh-CN"/>
              </w:rPr>
            </w:pPr>
            <w:proofErr w:type="spellStart"/>
            <w:r w:rsidRPr="0043790C">
              <w:rPr>
                <w:rFonts w:ascii="Courier New" w:hAnsi="Courier New" w:cs="Courier New"/>
                <w:lang w:eastAsia="zh-CN"/>
              </w:rPr>
              <w:t>mlModelInterInfo</w:t>
            </w:r>
            <w:proofErr w:type="spellEnd"/>
          </w:p>
        </w:tc>
        <w:tc>
          <w:tcPr>
            <w:tcW w:w="1204" w:type="dxa"/>
            <w:tcBorders>
              <w:top w:val="single" w:sz="4" w:space="0" w:color="auto"/>
              <w:left w:val="single" w:sz="4" w:space="0" w:color="auto"/>
              <w:bottom w:val="single" w:sz="4" w:space="0" w:color="auto"/>
              <w:right w:val="single" w:sz="4" w:space="0" w:color="auto"/>
            </w:tcBorders>
          </w:tcPr>
          <w:p w14:paraId="60F1405A" w14:textId="06161C28"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3EB050" w14:textId="1942DBB0"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FEAAF4" w14:textId="34F2A869"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F12DD5" w14:textId="5C3383D5"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77FA07" w14:textId="3F556B5B" w:rsidR="00820798" w:rsidRDefault="00820798" w:rsidP="00820798">
            <w:pPr>
              <w:pStyle w:val="TAL"/>
              <w:jc w:val="center"/>
              <w:rPr>
                <w:rFonts w:cs="Arial"/>
                <w:lang w:eastAsia="zh-CN"/>
              </w:rPr>
            </w:pPr>
            <w:r>
              <w:rPr>
                <w:rFonts w:cs="Arial"/>
                <w:lang w:eastAsia="zh-CN"/>
              </w:rPr>
              <w:t>T</w:t>
            </w:r>
          </w:p>
        </w:tc>
      </w:tr>
      <w:tr w:rsidR="00820798" w14:paraId="7B26FF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0A1CAD6" w14:textId="4B0447E4" w:rsidR="00820798" w:rsidRPr="009505ED" w:rsidRDefault="00820798" w:rsidP="00820798">
            <w:pPr>
              <w:pStyle w:val="TAL"/>
              <w:rPr>
                <w:rFonts w:ascii="Courier New" w:hAnsi="Courier New" w:cs="Courier New"/>
                <w:lang w:eastAsia="zh-CN"/>
              </w:rPr>
            </w:pPr>
            <w:proofErr w:type="spellStart"/>
            <w:r>
              <w:rPr>
                <w:rFonts w:ascii="Courier New" w:hAnsi="Courier New" w:cs="Courier New"/>
                <w:lang w:eastAsia="zh-CN"/>
              </w:rPr>
              <w:t>flCapabilityType</w:t>
            </w:r>
            <w:proofErr w:type="spellEnd"/>
          </w:p>
        </w:tc>
        <w:tc>
          <w:tcPr>
            <w:tcW w:w="1204" w:type="dxa"/>
            <w:tcBorders>
              <w:top w:val="single" w:sz="4" w:space="0" w:color="auto"/>
              <w:left w:val="single" w:sz="4" w:space="0" w:color="auto"/>
              <w:bottom w:val="single" w:sz="4" w:space="0" w:color="auto"/>
              <w:right w:val="single" w:sz="4" w:space="0" w:color="auto"/>
            </w:tcBorders>
          </w:tcPr>
          <w:p w14:paraId="69EF4EB4" w14:textId="7E46DAC1"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AB3CDD" w14:textId="7F4311A6"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AAC38" w14:textId="4B09111A"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BBDDA8C" w14:textId="35E1FFC4"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7636F4" w14:textId="3A1DDC91" w:rsidR="00820798" w:rsidRDefault="00820798" w:rsidP="00820798">
            <w:pPr>
              <w:pStyle w:val="TAL"/>
              <w:jc w:val="center"/>
              <w:rPr>
                <w:rFonts w:cs="Arial"/>
                <w:lang w:eastAsia="zh-CN"/>
              </w:rPr>
            </w:pPr>
            <w:r>
              <w:rPr>
                <w:rFonts w:cs="Arial"/>
                <w:lang w:eastAsia="zh-CN"/>
              </w:rPr>
              <w:t>T</w:t>
            </w:r>
          </w:p>
        </w:tc>
      </w:tr>
      <w:tr w:rsidR="00820798" w14:paraId="4CCFF4C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A859FF1" w14:textId="26A382C4" w:rsidR="00820798" w:rsidRPr="009505ED" w:rsidRDefault="00820798" w:rsidP="00820798">
            <w:pPr>
              <w:pStyle w:val="TAL"/>
              <w:rPr>
                <w:rFonts w:ascii="Courier New" w:hAnsi="Courier New" w:cs="Courier New"/>
                <w:lang w:eastAsia="zh-CN"/>
              </w:rPr>
            </w:pPr>
            <w:proofErr w:type="spellStart"/>
            <w:r>
              <w:rPr>
                <w:rFonts w:ascii="Courier New" w:hAnsi="Courier New" w:cs="Courier New"/>
                <w:lang w:eastAsia="zh-CN"/>
              </w:rPr>
              <w:t>flTimeInterval</w:t>
            </w:r>
            <w:proofErr w:type="spellEnd"/>
          </w:p>
        </w:tc>
        <w:tc>
          <w:tcPr>
            <w:tcW w:w="1204" w:type="dxa"/>
            <w:tcBorders>
              <w:top w:val="single" w:sz="4" w:space="0" w:color="auto"/>
              <w:left w:val="single" w:sz="4" w:space="0" w:color="auto"/>
              <w:bottom w:val="single" w:sz="4" w:space="0" w:color="auto"/>
              <w:right w:val="single" w:sz="4" w:space="0" w:color="auto"/>
            </w:tcBorders>
          </w:tcPr>
          <w:p w14:paraId="4355996C" w14:textId="69DC55BE"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5EB98E7" w14:textId="44D2513C"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55B97F" w14:textId="53834443"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BA2656" w14:textId="6DDE9388"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5D8BFC" w14:textId="0ECEB668" w:rsidR="00820798" w:rsidRDefault="00820798" w:rsidP="00820798">
            <w:pPr>
              <w:pStyle w:val="TAL"/>
              <w:jc w:val="center"/>
              <w:rPr>
                <w:rFonts w:cs="Arial"/>
                <w:lang w:eastAsia="zh-CN"/>
              </w:rPr>
            </w:pPr>
            <w:r>
              <w:rPr>
                <w:rFonts w:cs="Arial"/>
                <w:lang w:eastAsia="zh-CN"/>
              </w:rPr>
              <w:t>T</w:t>
            </w:r>
          </w:p>
        </w:tc>
      </w:tr>
    </w:tbl>
    <w:p w14:paraId="252AC20E" w14:textId="77777777" w:rsidR="00CC65F2" w:rsidRDefault="00CC65F2" w:rsidP="00CC65F2"/>
    <w:p w14:paraId="746346DC" w14:textId="532D6547" w:rsidR="00CC65F2" w:rsidRDefault="00CC65F2" w:rsidP="00CC65F2">
      <w:pPr>
        <w:pStyle w:val="Heading4"/>
      </w:pPr>
      <w:r>
        <w:t>5.3.</w:t>
      </w:r>
      <w:del w:id="4320" w:author="CR1159r1" w:date="2024-03-31T19:20:00Z">
        <w:r w:rsidDel="00362E6E">
          <w:delText>129</w:delText>
        </w:r>
      </w:del>
      <w:ins w:id="4321" w:author="CR1159r1" w:date="2024-03-31T19:20:00Z">
        <w:r w:rsidR="00362E6E">
          <w:t>142e</w:t>
        </w:r>
      </w:ins>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proofErr w:type="spellStart"/>
            <w:r w:rsidRPr="009505ED">
              <w:rPr>
                <w:rFonts w:ascii="Courier New" w:hAnsi="Courier New" w:cs="Courier New"/>
                <w:lang w:eastAsia="zh-CN"/>
              </w:rPr>
              <w:t>mlAnalyticsIds</w:t>
            </w:r>
            <w:proofErr w:type="spellEnd"/>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proofErr w:type="spellStart"/>
            <w:r w:rsidDel="00626112">
              <w:t>allowed</w:t>
            </w:r>
            <w:r>
              <w:t>authorized</w:t>
            </w:r>
            <w:proofErr w:type="spellEnd"/>
            <w:r>
              <w:t xml:space="preserve"> to collect the management data of the network slices. </w:t>
            </w:r>
          </w:p>
        </w:tc>
      </w:tr>
    </w:tbl>
    <w:p w14:paraId="1DE6A0BA" w14:textId="3A751DAE" w:rsidR="00CC65F2" w:rsidRDefault="00CC65F2" w:rsidP="00CC65F2">
      <w:pPr>
        <w:pStyle w:val="Heading4"/>
      </w:pPr>
      <w:r>
        <w:rPr>
          <w:lang w:eastAsia="zh-CN"/>
        </w:rPr>
        <w:t>5</w:t>
      </w:r>
      <w:r>
        <w:t>.3.</w:t>
      </w:r>
      <w:del w:id="4322" w:author="CR1159r1" w:date="2024-03-31T19:20:00Z">
        <w:r w:rsidDel="00362E6E">
          <w:delText>129</w:delText>
        </w:r>
      </w:del>
      <w:ins w:id="4323" w:author="CR1159r1" w:date="2024-03-31T19:20:00Z">
        <w:r w:rsidR="00362E6E">
          <w:t>142e</w:t>
        </w:r>
      </w:ins>
      <w:r>
        <w:t>.4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66211210"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del w:id="4324" w:author="CR1159r1" w:date="2024-03-31T19:21:00Z">
        <w:r w:rsidDel="00362E6E">
          <w:rPr>
            <w:lang w:eastAsia="zh-CN"/>
          </w:rPr>
          <w:delText>130</w:delText>
        </w:r>
      </w:del>
      <w:ins w:id="4325" w:author="CR1159r1" w:date="2024-03-31T19:21:00Z">
        <w:r w:rsidR="00362E6E">
          <w:rPr>
            <w:lang w:eastAsia="zh-CN"/>
          </w:rPr>
          <w:t>143</w:t>
        </w:r>
      </w:ins>
      <w:r w:rsidRPr="001E0DCD">
        <w:rPr>
          <w:lang w:eastAsia="zh-CN"/>
        </w:rPr>
        <w:tab/>
      </w:r>
      <w:proofErr w:type="spellStart"/>
      <w:r>
        <w:rPr>
          <w:lang w:eastAsia="zh-CN"/>
        </w:rPr>
        <w:t>PlmnIdNid</w:t>
      </w:r>
      <w:proofErr w:type="spellEnd"/>
      <w:r w:rsidRPr="001E0DCD">
        <w:rPr>
          <w:lang w:eastAsia="zh-CN"/>
        </w:rPr>
        <w:t xml:space="preserve"> </w:t>
      </w:r>
      <w:r w:rsidRPr="001E0DCD">
        <w:rPr>
          <w:rFonts w:ascii="Courier New" w:hAnsi="Courier New" w:cs="Courier New"/>
          <w:lang w:eastAsia="zh-CN"/>
        </w:rPr>
        <w:t>&lt;&lt;</w:t>
      </w:r>
      <w:proofErr w:type="spellStart"/>
      <w:r w:rsidRPr="001E0DCD">
        <w:rPr>
          <w:rFonts w:ascii="Courier New" w:hAnsi="Courier New" w:cs="Courier New"/>
          <w:lang w:eastAsia="zh-CN"/>
        </w:rPr>
        <w:t>dataType</w:t>
      </w:r>
      <w:proofErr w:type="spellEnd"/>
      <w:r w:rsidRPr="001E0DCD">
        <w:rPr>
          <w:rFonts w:ascii="Courier New" w:hAnsi="Courier New" w:cs="Courier New"/>
          <w:lang w:eastAsia="zh-CN"/>
        </w:rPr>
        <w:t>&gt;&gt;</w:t>
      </w:r>
    </w:p>
    <w:p w14:paraId="2625BDBE" w14:textId="6FAE88AD" w:rsidR="00B21729" w:rsidRPr="001E0DCD" w:rsidRDefault="00B21729" w:rsidP="00B21729">
      <w:pPr>
        <w:pStyle w:val="Heading4"/>
      </w:pPr>
      <w:r>
        <w:rPr>
          <w:lang w:eastAsia="zh-CN"/>
        </w:rPr>
        <w:t>5</w:t>
      </w:r>
      <w:r w:rsidRPr="001E0DCD">
        <w:t>.3.</w:t>
      </w:r>
      <w:del w:id="4326" w:author="CR1159r1" w:date="2024-03-31T19:21:00Z">
        <w:r w:rsidDel="00362E6E">
          <w:delText>130</w:delText>
        </w:r>
      </w:del>
      <w:ins w:id="4327" w:author="CR1159r1" w:date="2024-03-31T19:21:00Z">
        <w:r w:rsidR="00362E6E">
          <w:t>143</w:t>
        </w:r>
      </w:ins>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18E04386" w:rsidR="00B21729" w:rsidRPr="001E0DCD" w:rsidRDefault="00B21729" w:rsidP="00B21729">
      <w:pPr>
        <w:pStyle w:val="Heading4"/>
      </w:pPr>
      <w:r>
        <w:rPr>
          <w:lang w:eastAsia="zh-CN"/>
        </w:rPr>
        <w:t>5</w:t>
      </w:r>
      <w:r w:rsidRPr="001E0DCD">
        <w:t>.3.</w:t>
      </w:r>
      <w:del w:id="4328" w:author="CR1159r1" w:date="2024-03-31T19:21:00Z">
        <w:r w:rsidDel="00362E6E">
          <w:delText>130</w:delText>
        </w:r>
      </w:del>
      <w:ins w:id="4329" w:author="CR1159r1" w:date="2024-03-31T19:21:00Z">
        <w:r w:rsidR="00362E6E">
          <w:t>143</w:t>
        </w:r>
      </w:ins>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proofErr w:type="spellStart"/>
            <w:r w:rsidRPr="007138B5">
              <w:rPr>
                <w:rFonts w:ascii="Courier New" w:hAnsi="Courier New" w:cs="Courier New"/>
                <w:sz w:val="20"/>
                <w:szCs w:val="14"/>
                <w:lang w:eastAsia="zh-CN"/>
              </w:rPr>
              <w:t>nid</w:t>
            </w:r>
            <w:proofErr w:type="spellEnd"/>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181EAA2F" w:rsidR="00B21729" w:rsidRDefault="00B21729" w:rsidP="00B21729">
      <w:pPr>
        <w:pStyle w:val="Heading4"/>
      </w:pPr>
      <w:r>
        <w:rPr>
          <w:lang w:eastAsia="zh-CN"/>
        </w:rPr>
        <w:t>5</w:t>
      </w:r>
      <w:r>
        <w:t>.3.</w:t>
      </w:r>
      <w:del w:id="4330" w:author="CR1159r1" w:date="2024-03-31T19:21:00Z">
        <w:r w:rsidDel="00362E6E">
          <w:delText>130</w:delText>
        </w:r>
      </w:del>
      <w:ins w:id="4331" w:author="CR1159r1" w:date="2024-03-31T19:21:00Z">
        <w:r w:rsidR="00362E6E">
          <w:t>143</w:t>
        </w:r>
      </w:ins>
      <w:r>
        <w:t>.3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proofErr w:type="spellStart"/>
            <w:r w:rsidRPr="007138B5">
              <w:rPr>
                <w:rFonts w:ascii="Courier New" w:hAnsi="Courier New"/>
              </w:rPr>
              <w:t>nid</w:t>
            </w:r>
            <w:proofErr w:type="spellEnd"/>
            <w:r w:rsidRPr="007138B5">
              <w:rPr>
                <w:rFonts w:ascii="Courier New" w:hAnsi="Courier New"/>
              </w:rPr>
              <w:t xml:space="preserve">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5296E2C0" w:rsidR="00B21729" w:rsidRPr="001E0DCD" w:rsidRDefault="00B21729" w:rsidP="00B21729">
      <w:pPr>
        <w:pStyle w:val="Heading4"/>
      </w:pPr>
      <w:r>
        <w:t>5</w:t>
      </w:r>
      <w:r w:rsidRPr="001E0DCD">
        <w:t>.3.</w:t>
      </w:r>
      <w:del w:id="4332" w:author="CR1159r1" w:date="2024-03-31T19:21:00Z">
        <w:r w:rsidDel="00362E6E">
          <w:delText>130</w:delText>
        </w:r>
      </w:del>
      <w:ins w:id="4333" w:author="CR1159r1" w:date="2024-03-31T19:21:00Z">
        <w:r w:rsidR="00362E6E">
          <w:t>143</w:t>
        </w:r>
      </w:ins>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128A3E7C" w:rsidR="00FD6EE4" w:rsidRDefault="00FD6EE4" w:rsidP="00FD6EE4">
      <w:pPr>
        <w:pStyle w:val="Heading3"/>
      </w:pPr>
      <w:r>
        <w:t>5.3.</w:t>
      </w:r>
      <w:del w:id="4334" w:author="CR1159r1" w:date="2024-03-31T19:21:00Z">
        <w:r w:rsidDel="00362E6E">
          <w:delText>131</w:delText>
        </w:r>
      </w:del>
      <w:ins w:id="4335" w:author="CR1159r1" w:date="2024-03-31T19:21:00Z">
        <w:r w:rsidR="00362E6E">
          <w:t>143a</w:t>
        </w:r>
      </w:ins>
      <w:r>
        <w:tab/>
      </w:r>
      <w:proofErr w:type="spellStart"/>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Info</w:t>
      </w:r>
      <w:proofErr w:type="spellEnd"/>
      <w:r w:rsidRPr="00815C16">
        <w:rPr>
          <w:rFonts w:ascii="Courier New" w:hAnsi="Courier New" w:cs="Courier New"/>
          <w:lang w:eastAsia="zh-CN"/>
        </w:rPr>
        <w:t xml:space="preserve"> </w:t>
      </w:r>
      <w:r>
        <w:t>&lt;&lt;</w:t>
      </w:r>
      <w:proofErr w:type="spellStart"/>
      <w:r>
        <w:t>dataType</w:t>
      </w:r>
      <w:proofErr w:type="spellEnd"/>
      <w:r>
        <w:t>&gt;&gt;</w:t>
      </w:r>
    </w:p>
    <w:p w14:paraId="795E66FE" w14:textId="4837F49F" w:rsidR="00FD6EE4" w:rsidRDefault="00FD6EE4" w:rsidP="00FD6EE4">
      <w:pPr>
        <w:pStyle w:val="Heading4"/>
      </w:pPr>
      <w:r>
        <w:rPr>
          <w:lang w:eastAsia="zh-CN"/>
        </w:rPr>
        <w:t>5</w:t>
      </w:r>
      <w:r>
        <w:t>.3.</w:t>
      </w:r>
      <w:del w:id="4336" w:author="CR1159r1" w:date="2024-03-31T19:21:00Z">
        <w:r w:rsidDel="00362E6E">
          <w:delText>131</w:delText>
        </w:r>
      </w:del>
      <w:ins w:id="4337" w:author="CR1159r1" w:date="2024-03-31T19:21:00Z">
        <w:r w:rsidR="00362E6E">
          <w:t>143a</w:t>
        </w:r>
      </w:ins>
      <w:r>
        <w:t>.1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360ED54A" w:rsidR="00FD6EE4" w:rsidRDefault="00FD6EE4" w:rsidP="00FD6EE4">
      <w:pPr>
        <w:pStyle w:val="Heading4"/>
      </w:pPr>
      <w:r>
        <w:rPr>
          <w:lang w:eastAsia="zh-CN"/>
        </w:rPr>
        <w:lastRenderedPageBreak/>
        <w:t>5</w:t>
      </w:r>
      <w:r>
        <w:t>.3.</w:t>
      </w:r>
      <w:del w:id="4338" w:author="CR1159r1" w:date="2024-03-31T19:21:00Z">
        <w:r w:rsidDel="00362E6E">
          <w:delText>131</w:delText>
        </w:r>
      </w:del>
      <w:ins w:id="4339" w:author="CR1159r1" w:date="2024-03-31T19:21:00Z">
        <w:r w:rsidR="00362E6E">
          <w:t>143a</w:t>
        </w:r>
      </w:ins>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proofErr w:type="spellStart"/>
            <w:r w:rsidRPr="009518ED">
              <w:rPr>
                <w:rFonts w:ascii="Courier New" w:hAnsi="Courier New" w:cs="Courier New"/>
                <w:lang w:eastAsia="zh-CN"/>
              </w:rPr>
              <w:t>seppPrefix</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proofErr w:type="spellStart"/>
            <w:r w:rsidRPr="009518ED">
              <w:rPr>
                <w:rFonts w:ascii="Courier New" w:hAnsi="Courier New" w:cs="Courier New"/>
                <w:lang w:eastAsia="zh-CN"/>
              </w:rPr>
              <w:t>seppPorts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proofErr w:type="spellStart"/>
            <w:r w:rsidRPr="009518ED">
              <w:rPr>
                <w:rFonts w:ascii="Courier New" w:hAnsi="Courier New" w:cs="Courier New"/>
                <w:lang w:eastAsia="zh-CN"/>
              </w:rPr>
              <w:t>remotePlmnList</w:t>
            </w:r>
            <w:proofErr w:type="spellEnd"/>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proofErr w:type="spellStart"/>
            <w:r w:rsidRPr="009518ED">
              <w:rPr>
                <w:rFonts w:ascii="Courier New" w:hAnsi="Courier New" w:cs="Courier New"/>
                <w:lang w:eastAsia="zh-CN"/>
              </w:rPr>
              <w:t>remoteSnpnList</w:t>
            </w:r>
            <w:proofErr w:type="spellEnd"/>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165AAC0A" w:rsidR="00FD6EE4" w:rsidRDefault="00FD6EE4" w:rsidP="00FD6EE4">
      <w:pPr>
        <w:pStyle w:val="Heading4"/>
      </w:pPr>
      <w:r>
        <w:t>5.3.1</w:t>
      </w:r>
      <w:ins w:id="4340" w:author="CR1159r1" w:date="2024-03-31T19:21:00Z">
        <w:r w:rsidR="00362E6E">
          <w:t>43a</w:t>
        </w:r>
      </w:ins>
      <w:del w:id="4341" w:author="CR1159r1" w:date="2024-03-31T19:21:00Z">
        <w:r w:rsidDel="00362E6E">
          <w:delText>31</w:delText>
        </w:r>
      </w:del>
      <w:r>
        <w:t>.3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proofErr w:type="spellStart"/>
            <w:r w:rsidRPr="00136B49">
              <w:rPr>
                <w:rFonts w:ascii="Courier New" w:hAnsi="Courier New" w:cs="Courier New"/>
                <w:lang w:eastAsia="zh-CN"/>
              </w:rPr>
              <w:t>seppPorts</w:t>
            </w:r>
            <w:proofErr w:type="spellEnd"/>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0532ABA6" w:rsidR="00FD6EE4" w:rsidRDefault="00FD6EE4" w:rsidP="00FD6EE4">
      <w:pPr>
        <w:pStyle w:val="Heading4"/>
      </w:pPr>
      <w:r>
        <w:rPr>
          <w:lang w:eastAsia="zh-CN"/>
        </w:rPr>
        <w:t>5</w:t>
      </w:r>
      <w:r>
        <w:t>.3.1</w:t>
      </w:r>
      <w:ins w:id="4342" w:author="CR1159r1" w:date="2024-03-31T19:22:00Z">
        <w:r w:rsidR="00362E6E">
          <w:t>43a</w:t>
        </w:r>
      </w:ins>
      <w:del w:id="4343" w:author="CR1159r1" w:date="2024-03-31T19:22:00Z">
        <w:r w:rsidDel="00362E6E">
          <w:delText>31</w:delText>
        </w:r>
      </w:del>
      <w:r>
        <w:t>.4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5A3C28D1" w:rsidR="00435356" w:rsidRDefault="00435356" w:rsidP="00435356">
      <w:pPr>
        <w:pStyle w:val="Heading3"/>
      </w:pPr>
      <w:r>
        <w:t>5.3.</w:t>
      </w:r>
      <w:del w:id="4344" w:author="CR1159r1" w:date="2024-03-31T19:22:00Z">
        <w:r w:rsidDel="00362E6E">
          <w:delText>132</w:delText>
        </w:r>
      </w:del>
      <w:ins w:id="4345" w:author="CR1159r1" w:date="2024-03-31T19:22:00Z">
        <w:r w:rsidR="00362E6E">
          <w:t>143b</w:t>
        </w:r>
      </w:ins>
      <w:r>
        <w:tab/>
      </w:r>
      <w:proofErr w:type="spellStart"/>
      <w:r>
        <w:rPr>
          <w:rFonts w:ascii="Courier New" w:hAnsi="Courier New" w:cs="Courier New"/>
          <w:lang w:eastAsia="zh-CN"/>
        </w:rPr>
        <w:t>Udsf</w:t>
      </w:r>
      <w:r w:rsidRPr="00815C16">
        <w:rPr>
          <w:rFonts w:ascii="Courier New" w:hAnsi="Courier New" w:cs="Courier New"/>
          <w:lang w:eastAsia="zh-CN"/>
        </w:rPr>
        <w:t>Info</w:t>
      </w:r>
      <w:proofErr w:type="spellEnd"/>
      <w:r w:rsidRPr="00815C16">
        <w:rPr>
          <w:rFonts w:ascii="Courier New" w:hAnsi="Courier New" w:cs="Courier New"/>
          <w:lang w:eastAsia="zh-CN"/>
        </w:rPr>
        <w:t xml:space="preserve"> </w:t>
      </w:r>
      <w:r>
        <w:t>&lt;&lt;</w:t>
      </w:r>
      <w:proofErr w:type="spellStart"/>
      <w:r>
        <w:t>dataType</w:t>
      </w:r>
      <w:proofErr w:type="spellEnd"/>
      <w:r>
        <w:t>&gt;&gt;</w:t>
      </w:r>
    </w:p>
    <w:p w14:paraId="29AEAA51" w14:textId="6BEBF350" w:rsidR="00435356" w:rsidRDefault="00435356" w:rsidP="00435356">
      <w:pPr>
        <w:pStyle w:val="Heading4"/>
      </w:pPr>
      <w:r>
        <w:rPr>
          <w:lang w:eastAsia="zh-CN"/>
        </w:rPr>
        <w:t>5</w:t>
      </w:r>
      <w:r>
        <w:t>.3.</w:t>
      </w:r>
      <w:del w:id="4346" w:author="CR1159r1" w:date="2024-03-31T19:22:00Z">
        <w:r w:rsidDel="00362E6E">
          <w:delText>132</w:delText>
        </w:r>
      </w:del>
      <w:ins w:id="4347" w:author="CR1159r1" w:date="2024-03-31T19:22:00Z">
        <w:r w:rsidR="00362E6E">
          <w:t>143b</w:t>
        </w:r>
      </w:ins>
      <w:r>
        <w:t>.1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499F08CB" w:rsidR="00435356" w:rsidRDefault="00435356" w:rsidP="00435356">
      <w:pPr>
        <w:pStyle w:val="Heading4"/>
      </w:pPr>
      <w:r>
        <w:rPr>
          <w:lang w:eastAsia="zh-CN"/>
        </w:rPr>
        <w:t>5</w:t>
      </w:r>
      <w:r>
        <w:t>.3.</w:t>
      </w:r>
      <w:del w:id="4348" w:author="CR1159r1" w:date="2024-03-31T19:22:00Z">
        <w:r w:rsidDel="00362E6E">
          <w:delText>132</w:delText>
        </w:r>
      </w:del>
      <w:ins w:id="4349" w:author="CR1159r1" w:date="2024-03-31T19:22:00Z">
        <w:r w:rsidR="00362E6E">
          <w:t>143b</w:t>
        </w:r>
      </w:ins>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proofErr w:type="spellStart"/>
            <w:r w:rsidRPr="001F58A0">
              <w:rPr>
                <w:rFonts w:ascii="Courier New" w:hAnsi="Courier New" w:cs="Courier New"/>
                <w:lang w:eastAsia="zh-CN"/>
              </w:rPr>
              <w:t>groupId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proofErr w:type="spellStart"/>
            <w:r w:rsidRPr="00A47816">
              <w:rPr>
                <w:rFonts w:ascii="Courier New" w:hAnsi="Courier New" w:cs="Courier New"/>
                <w:lang w:eastAsia="zh-CN"/>
              </w:rPr>
              <w:t>supiRanges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proofErr w:type="spellStart"/>
            <w:r w:rsidRPr="00CA7C7C">
              <w:rPr>
                <w:rFonts w:ascii="Courier New" w:hAnsi="Courier New" w:cs="Courier New"/>
                <w:lang w:eastAsia="zh-CN"/>
              </w:rPr>
              <w:t>storageIdRanges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2FD13196" w:rsidR="00435356" w:rsidRDefault="00435356" w:rsidP="00435356">
      <w:pPr>
        <w:pStyle w:val="Heading4"/>
      </w:pPr>
      <w:r>
        <w:t>5.3.1</w:t>
      </w:r>
      <w:ins w:id="4350" w:author="CR1159r1" w:date="2024-03-31T19:22:00Z">
        <w:r w:rsidR="00362E6E">
          <w:t>43b</w:t>
        </w:r>
      </w:ins>
      <w:del w:id="4351" w:author="CR1159r1" w:date="2024-03-31T19:22:00Z">
        <w:r w:rsidDel="00362E6E">
          <w:delText>32</w:delText>
        </w:r>
      </w:del>
      <w:r>
        <w:t>.3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proofErr w:type="spellStart"/>
            <w:r w:rsidRPr="00CA7C7C">
              <w:rPr>
                <w:rFonts w:ascii="Courier New" w:hAnsi="Courier New" w:cs="Courier New"/>
                <w:lang w:eastAsia="zh-CN"/>
              </w:rPr>
              <w:t>storageIdRanges</w:t>
            </w:r>
            <w:proofErr w:type="spellEnd"/>
            <w:r w:rsidRPr="00CA7C7C">
              <w:rPr>
                <w:rFonts w:ascii="Courier New" w:hAnsi="Courier New" w:cs="Courier New"/>
                <w:lang w:eastAsia="zh-CN"/>
              </w:rPr>
              <w:t xml:space="preserve">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3CC32D9D" w:rsidR="00435356" w:rsidRDefault="00435356" w:rsidP="00435356">
      <w:pPr>
        <w:pStyle w:val="Heading4"/>
      </w:pPr>
      <w:r>
        <w:rPr>
          <w:lang w:eastAsia="zh-CN"/>
        </w:rPr>
        <w:t>5</w:t>
      </w:r>
      <w:r>
        <w:t>.3.1</w:t>
      </w:r>
      <w:ins w:id="4352" w:author="CR1159r1" w:date="2024-03-31T19:22:00Z">
        <w:r w:rsidR="00362E6E">
          <w:t>43b</w:t>
        </w:r>
      </w:ins>
      <w:del w:id="4353" w:author="CR1159r1" w:date="2024-03-31T19:22:00Z">
        <w:r w:rsidDel="00362E6E">
          <w:delText>32</w:delText>
        </w:r>
      </w:del>
      <w:r>
        <w:t>.4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39AFC8EB" w:rsidR="00D561FB" w:rsidRDefault="00D561FB" w:rsidP="00D561FB">
      <w:pPr>
        <w:pStyle w:val="Heading3"/>
      </w:pPr>
      <w:r>
        <w:t>5.3.</w:t>
      </w:r>
      <w:del w:id="4354" w:author="CR1159r1" w:date="2024-03-31T19:23:00Z">
        <w:r w:rsidDel="00491FFE">
          <w:delText>133</w:delText>
        </w:r>
      </w:del>
      <w:ins w:id="4355" w:author="CR1159r1" w:date="2024-03-31T19:23:00Z">
        <w:r w:rsidR="00491FFE">
          <w:t>143c</w:t>
        </w:r>
      </w:ins>
      <w:r>
        <w:tab/>
      </w:r>
      <w:proofErr w:type="spellStart"/>
      <w:r w:rsidRPr="009B4AD2">
        <w:rPr>
          <w:rFonts w:ascii="Courier New" w:hAnsi="Courier New" w:cs="Courier New"/>
          <w:lang w:eastAsia="zh-CN"/>
        </w:rPr>
        <w:t>SmsfInfo</w:t>
      </w:r>
      <w:proofErr w:type="spellEnd"/>
      <w:r w:rsidRPr="009B4AD2">
        <w:rPr>
          <w:rFonts w:ascii="Courier New" w:hAnsi="Courier New" w:cs="Courier New"/>
          <w:lang w:eastAsia="zh-CN"/>
        </w:rPr>
        <w:t xml:space="preserve"> </w:t>
      </w:r>
      <w:r>
        <w:t>&lt;&lt;</w:t>
      </w:r>
      <w:proofErr w:type="spellStart"/>
      <w:r>
        <w:t>dataType</w:t>
      </w:r>
      <w:proofErr w:type="spellEnd"/>
      <w:r>
        <w:t>&gt;&gt;</w:t>
      </w:r>
    </w:p>
    <w:p w14:paraId="11AACBE0" w14:textId="49E819E5" w:rsidR="00D561FB" w:rsidRDefault="00D561FB" w:rsidP="00D561FB">
      <w:pPr>
        <w:pStyle w:val="Heading4"/>
      </w:pPr>
      <w:r>
        <w:rPr>
          <w:lang w:eastAsia="zh-CN"/>
        </w:rPr>
        <w:t>5</w:t>
      </w:r>
      <w:r>
        <w:t>.3.</w:t>
      </w:r>
      <w:del w:id="4356" w:author="CR1159r1" w:date="2024-03-31T19:23:00Z">
        <w:r w:rsidDel="00491FFE">
          <w:delText>133</w:delText>
        </w:r>
      </w:del>
      <w:ins w:id="4357" w:author="CR1159r1" w:date="2024-03-31T19:23:00Z">
        <w:r w:rsidR="00491FFE">
          <w:t>143c</w:t>
        </w:r>
      </w:ins>
      <w:r>
        <w:t>.1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417EDB9A" w:rsidR="00D561FB" w:rsidRDefault="00D561FB" w:rsidP="00D561FB">
      <w:pPr>
        <w:pStyle w:val="Heading4"/>
      </w:pPr>
      <w:r>
        <w:rPr>
          <w:lang w:eastAsia="zh-CN"/>
        </w:rPr>
        <w:t>5</w:t>
      </w:r>
      <w:r>
        <w:t>.3.1</w:t>
      </w:r>
      <w:ins w:id="4358" w:author="CR1159r1" w:date="2024-03-31T19:23:00Z">
        <w:r w:rsidR="00491FFE">
          <w:t>43c</w:t>
        </w:r>
      </w:ins>
      <w:del w:id="4359" w:author="CR1159r1" w:date="2024-03-31T19:23:00Z">
        <w:r w:rsidDel="00491FFE">
          <w:delText>33</w:delText>
        </w:r>
      </w:del>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proofErr w:type="spellStart"/>
            <w:r w:rsidRPr="00EE2841">
              <w:rPr>
                <w:rFonts w:ascii="Courier New" w:hAnsi="Courier New" w:cs="Courier New"/>
                <w:lang w:eastAsia="zh-CN"/>
              </w:rPr>
              <w:t>roamingUeInd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proofErr w:type="spellStart"/>
            <w:r w:rsidRPr="009F1C71">
              <w:rPr>
                <w:rFonts w:ascii="Courier New" w:hAnsi="Courier New" w:cs="Courier New"/>
                <w:lang w:eastAsia="zh-CN"/>
              </w:rPr>
              <w:t>remotePlmnRangeList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7E8A08E7" w:rsidR="00D561FB" w:rsidRDefault="00D561FB" w:rsidP="00D561FB">
      <w:pPr>
        <w:pStyle w:val="Heading4"/>
      </w:pPr>
      <w:r>
        <w:lastRenderedPageBreak/>
        <w:t>5.3.1</w:t>
      </w:r>
      <w:ins w:id="4360" w:author="CR1159r1" w:date="2024-03-31T19:23:00Z">
        <w:r w:rsidR="00491FFE">
          <w:t>43c</w:t>
        </w:r>
      </w:ins>
      <w:del w:id="4361" w:author="CR1159r1" w:date="2024-03-31T19:23:00Z">
        <w:r w:rsidDel="00491FFE">
          <w:delText>33</w:delText>
        </w:r>
      </w:del>
      <w:r>
        <w:t>.3</w:t>
      </w:r>
      <w:r>
        <w:tab/>
        <w:t>Attribute constraints</w:t>
      </w:r>
    </w:p>
    <w:p w14:paraId="7A9DA1EE" w14:textId="77777777" w:rsidR="00D561FB" w:rsidRDefault="00D561FB" w:rsidP="00D561FB">
      <w:r>
        <w:t>None.</w:t>
      </w:r>
    </w:p>
    <w:p w14:paraId="0C5A2DF6" w14:textId="29344F67" w:rsidR="00D561FB" w:rsidRDefault="00D561FB" w:rsidP="00D561FB">
      <w:pPr>
        <w:pStyle w:val="Heading4"/>
      </w:pPr>
      <w:r>
        <w:rPr>
          <w:lang w:eastAsia="zh-CN"/>
        </w:rPr>
        <w:t>5</w:t>
      </w:r>
      <w:r>
        <w:t>.3.1</w:t>
      </w:r>
      <w:ins w:id="4362" w:author="CR1159r1" w:date="2024-03-31T19:23:00Z">
        <w:r w:rsidR="00491FFE">
          <w:t>43c</w:t>
        </w:r>
      </w:ins>
      <w:del w:id="4363" w:author="CR1159r1" w:date="2024-03-31T19:23:00Z">
        <w:r w:rsidDel="00491FFE">
          <w:delText>33</w:delText>
        </w:r>
      </w:del>
      <w:r>
        <w:t>.4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543EB48B"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del w:id="4364" w:author="CR1159r1" w:date="2024-03-31T19:24:00Z">
        <w:r w:rsidDel="00491FFE">
          <w:rPr>
            <w:lang w:eastAsia="zh-CN"/>
          </w:rPr>
          <w:delText>134</w:delText>
        </w:r>
      </w:del>
      <w:ins w:id="4365" w:author="CR1159r1" w:date="2024-03-31T19:24:00Z">
        <w:r w:rsidR="00491FFE">
          <w:rPr>
            <w:lang w:eastAsia="zh-CN"/>
          </w:rPr>
          <w:t>143d</w:t>
        </w:r>
      </w:ins>
      <w:r w:rsidRPr="001E0DCD">
        <w:rPr>
          <w:lang w:eastAsia="zh-CN"/>
        </w:rPr>
        <w:tab/>
      </w:r>
      <w:proofErr w:type="spellStart"/>
      <w:r w:rsidRPr="000302BE">
        <w:rPr>
          <w:rFonts w:ascii="Courier New" w:hAnsi="Courier New" w:cs="Courier New"/>
          <w:lang w:eastAsia="zh-CN"/>
        </w:rPr>
        <w:t>Plmn</w:t>
      </w:r>
      <w:r>
        <w:rPr>
          <w:rFonts w:ascii="Courier New" w:hAnsi="Courier New" w:cs="Courier New"/>
          <w:lang w:eastAsia="zh-CN"/>
        </w:rPr>
        <w:t>Range</w:t>
      </w:r>
      <w:proofErr w:type="spellEnd"/>
      <w:r w:rsidRPr="001E0DCD">
        <w:rPr>
          <w:lang w:eastAsia="zh-CN"/>
        </w:rPr>
        <w:t xml:space="preserve"> </w:t>
      </w:r>
      <w:r w:rsidRPr="001E0DCD">
        <w:rPr>
          <w:rFonts w:ascii="Courier New" w:hAnsi="Courier New" w:cs="Courier New"/>
          <w:lang w:eastAsia="zh-CN"/>
        </w:rPr>
        <w:t>&lt;&lt;</w:t>
      </w:r>
      <w:proofErr w:type="spellStart"/>
      <w:r w:rsidRPr="001E0DCD">
        <w:rPr>
          <w:rFonts w:ascii="Courier New" w:hAnsi="Courier New" w:cs="Courier New"/>
          <w:lang w:eastAsia="zh-CN"/>
        </w:rPr>
        <w:t>dataType</w:t>
      </w:r>
      <w:proofErr w:type="spellEnd"/>
      <w:r w:rsidRPr="001E0DCD">
        <w:rPr>
          <w:rFonts w:ascii="Courier New" w:hAnsi="Courier New" w:cs="Courier New"/>
          <w:lang w:eastAsia="zh-CN"/>
        </w:rPr>
        <w:t>&gt;&gt;</w:t>
      </w:r>
    </w:p>
    <w:p w14:paraId="663CD16D" w14:textId="2483173A" w:rsidR="00D561FB" w:rsidRPr="001E0DCD" w:rsidRDefault="00D561FB" w:rsidP="00D561FB">
      <w:pPr>
        <w:pStyle w:val="Heading4"/>
      </w:pPr>
      <w:r>
        <w:rPr>
          <w:lang w:eastAsia="zh-CN"/>
        </w:rPr>
        <w:t>5</w:t>
      </w:r>
      <w:r w:rsidRPr="001E0DCD">
        <w:t>.3.</w:t>
      </w:r>
      <w:del w:id="4366" w:author="CR1159r1" w:date="2024-03-31T19:24:00Z">
        <w:r w:rsidDel="00491FFE">
          <w:delText>134</w:delText>
        </w:r>
      </w:del>
      <w:ins w:id="4367" w:author="CR1159r1" w:date="2024-03-31T19:24:00Z">
        <w:r w:rsidR="00491FFE">
          <w:t>143d</w:t>
        </w:r>
      </w:ins>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05FB7432" w:rsidR="00D561FB" w:rsidRPr="001E0DCD" w:rsidRDefault="00D561FB" w:rsidP="00D561FB">
      <w:pPr>
        <w:pStyle w:val="Heading4"/>
      </w:pPr>
      <w:r>
        <w:rPr>
          <w:lang w:eastAsia="zh-CN"/>
        </w:rPr>
        <w:t>5</w:t>
      </w:r>
      <w:r w:rsidRPr="001E0DCD">
        <w:t>.3.</w:t>
      </w:r>
      <w:r>
        <w:t>1</w:t>
      </w:r>
      <w:ins w:id="4368" w:author="CR1159r1" w:date="2024-03-31T19:24:00Z">
        <w:r w:rsidR="00491FFE">
          <w:t>43d</w:t>
        </w:r>
      </w:ins>
      <w:del w:id="4369" w:author="CR1159r1" w:date="2024-03-31T19:24:00Z">
        <w:r w:rsidDel="00491FFE">
          <w:delText>34</w:delText>
        </w:r>
      </w:del>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31FADEA9" w:rsidR="00D561FB" w:rsidRDefault="00D561FB" w:rsidP="00D561FB">
      <w:pPr>
        <w:pStyle w:val="Heading4"/>
      </w:pPr>
      <w:r>
        <w:rPr>
          <w:lang w:eastAsia="zh-CN"/>
        </w:rPr>
        <w:t>5</w:t>
      </w:r>
      <w:r>
        <w:t>.3.1</w:t>
      </w:r>
      <w:ins w:id="4370" w:author="CR1159r1" w:date="2024-03-31T19:24:00Z">
        <w:r w:rsidR="00491FFE">
          <w:t>43d</w:t>
        </w:r>
      </w:ins>
      <w:del w:id="4371" w:author="CR1159r1" w:date="2024-03-31T19:24:00Z">
        <w:r w:rsidDel="00491FFE">
          <w:delText>34</w:delText>
        </w:r>
      </w:del>
      <w:r>
        <w:t>.3</w:t>
      </w:r>
      <w:r>
        <w:tab/>
        <w:t>Attribute constraints</w:t>
      </w:r>
    </w:p>
    <w:p w14:paraId="49F4179B" w14:textId="77777777" w:rsidR="00D561FB" w:rsidRDefault="00D561FB" w:rsidP="00D561FB">
      <w:r>
        <w:t>None.</w:t>
      </w:r>
    </w:p>
    <w:p w14:paraId="343A61BD" w14:textId="38038F6F" w:rsidR="00D561FB" w:rsidRPr="001E0DCD" w:rsidRDefault="00D561FB" w:rsidP="00D561FB">
      <w:pPr>
        <w:pStyle w:val="Heading4"/>
      </w:pPr>
      <w:r>
        <w:t>5</w:t>
      </w:r>
      <w:r w:rsidRPr="001E0DCD">
        <w:t>.3.</w:t>
      </w:r>
      <w:r>
        <w:t>1</w:t>
      </w:r>
      <w:ins w:id="4372" w:author="CR1159r1" w:date="2024-03-31T19:24:00Z">
        <w:r w:rsidR="00491FFE">
          <w:t>43d</w:t>
        </w:r>
      </w:ins>
      <w:del w:id="4373" w:author="CR1159r1" w:date="2024-03-31T19:24:00Z">
        <w:r w:rsidDel="00491FFE">
          <w:delText>34</w:delText>
        </w:r>
      </w:del>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557EA4C3" w:rsidR="009C7D4C" w:rsidRDefault="009C7D4C" w:rsidP="009C7D4C">
      <w:pPr>
        <w:pStyle w:val="Heading3"/>
      </w:pPr>
      <w:r>
        <w:t>5.3.</w:t>
      </w:r>
      <w:del w:id="4374" w:author="CR1159r1" w:date="2024-03-31T19:25:00Z">
        <w:r w:rsidDel="00675691">
          <w:delText>135</w:delText>
        </w:r>
      </w:del>
      <w:ins w:id="4375" w:author="CR1159r1" w:date="2024-03-31T19:25:00Z">
        <w:r w:rsidR="00675691">
          <w:t>143e</w:t>
        </w:r>
      </w:ins>
      <w:r>
        <w:tab/>
      </w:r>
      <w:proofErr w:type="spellStart"/>
      <w:r>
        <w:rPr>
          <w:rFonts w:ascii="Courier New" w:hAnsi="Courier New" w:cs="Courier New"/>
          <w:lang w:eastAsia="zh-CN"/>
        </w:rPr>
        <w:t>UdmInfo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4FAD704F" w14:textId="197E529C" w:rsidR="009C7D4C" w:rsidRDefault="009C7D4C" w:rsidP="009C7D4C">
      <w:pPr>
        <w:pStyle w:val="Heading4"/>
      </w:pPr>
      <w:r>
        <w:rPr>
          <w:lang w:eastAsia="zh-CN"/>
        </w:rPr>
        <w:t>5</w:t>
      </w:r>
      <w:r>
        <w:t>.3.</w:t>
      </w:r>
      <w:del w:id="4376" w:author="CR1159r1" w:date="2024-03-31T19:25:00Z">
        <w:r w:rsidDel="00675691">
          <w:delText>135</w:delText>
        </w:r>
      </w:del>
      <w:ins w:id="4377" w:author="CR1159r1" w:date="2024-03-31T19:25:00Z">
        <w:r w:rsidR="00675691">
          <w:t>143e</w:t>
        </w:r>
      </w:ins>
      <w:r>
        <w:t>.1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7151C404" w:rsidR="009C7D4C" w:rsidRDefault="009C7D4C" w:rsidP="009C7D4C">
      <w:pPr>
        <w:pStyle w:val="Heading4"/>
      </w:pPr>
      <w:r>
        <w:rPr>
          <w:lang w:eastAsia="zh-CN"/>
        </w:rPr>
        <w:t>5</w:t>
      </w:r>
      <w:r>
        <w:t>.3.1</w:t>
      </w:r>
      <w:ins w:id="4378" w:author="CR1159r1" w:date="2024-03-31T19:25:00Z">
        <w:r w:rsidR="00675691">
          <w:t>43e</w:t>
        </w:r>
      </w:ins>
      <w:del w:id="4379" w:author="CR1159r1" w:date="2024-03-31T19:25:00Z">
        <w:r w:rsidDel="00675691">
          <w:delText>35</w:delText>
        </w:r>
      </w:del>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proofErr w:type="spellStart"/>
            <w:r w:rsidRPr="007C5A7F">
              <w:rPr>
                <w:rFonts w:ascii="Courier New" w:hAnsi="Courier New" w:cs="Courier New"/>
                <w:lang w:eastAsia="zh-CN"/>
              </w:rPr>
              <w:t>groupId</w:t>
            </w:r>
            <w:proofErr w:type="spellEnd"/>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proofErr w:type="spellStart"/>
            <w:r w:rsidRPr="007C5A7F">
              <w:rPr>
                <w:rFonts w:ascii="Courier New" w:hAnsi="Courier New" w:cs="Courier New"/>
                <w:lang w:eastAsia="zh-CN"/>
              </w:rPr>
              <w:t>supiRanges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proofErr w:type="spellStart"/>
            <w:r w:rsidRPr="007C5A7F">
              <w:rPr>
                <w:rFonts w:ascii="Courier New" w:hAnsi="Courier New" w:cs="Courier New"/>
                <w:lang w:eastAsia="zh-CN"/>
              </w:rPr>
              <w:t>gpsiRanges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proofErr w:type="spellStart"/>
            <w:r w:rsidRPr="007C5A7F">
              <w:rPr>
                <w:rFonts w:ascii="Courier New" w:hAnsi="Courier New" w:cs="Courier New"/>
                <w:lang w:eastAsia="zh-CN"/>
              </w:rPr>
              <w:t>externalGroupIdentifiersRanges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proofErr w:type="spellStart"/>
            <w:r w:rsidRPr="007C5A7F">
              <w:rPr>
                <w:rFonts w:ascii="Courier New" w:hAnsi="Courier New" w:cs="Courier New"/>
                <w:lang w:eastAsia="zh-CN"/>
              </w:rPr>
              <w:t>routingIndicators</w:t>
            </w:r>
            <w:proofErr w:type="spellEnd"/>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proofErr w:type="spellStart"/>
            <w:r w:rsidRPr="007C5A7F">
              <w:rPr>
                <w:rFonts w:ascii="Courier New" w:hAnsi="Courier New" w:cs="Courier New"/>
                <w:lang w:eastAsia="zh-CN"/>
              </w:rPr>
              <w:t>internalGroupIdentifiersRanges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proofErr w:type="spellStart"/>
            <w:r w:rsidRPr="007C5A7F">
              <w:rPr>
                <w:rFonts w:ascii="Courier New" w:hAnsi="Courier New" w:cs="Courier New" w:hint="eastAsia"/>
                <w:lang w:eastAsia="zh-CN"/>
              </w:rPr>
              <w:t>suciInfos</w:t>
            </w:r>
            <w:proofErr w:type="spellEnd"/>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50E14E0C" w:rsidR="009C7D4C" w:rsidRDefault="009C7D4C" w:rsidP="009C7D4C">
      <w:pPr>
        <w:pStyle w:val="Heading4"/>
      </w:pPr>
      <w:r>
        <w:t>5.3.1</w:t>
      </w:r>
      <w:ins w:id="4380" w:author="CR1159r1" w:date="2024-03-31T19:25:00Z">
        <w:r w:rsidR="00675691">
          <w:t>43e</w:t>
        </w:r>
      </w:ins>
      <w:del w:id="4381" w:author="CR1159r1" w:date="2024-03-31T19:25:00Z">
        <w:r w:rsidDel="00675691">
          <w:delText>35</w:delText>
        </w:r>
      </w:del>
      <w:r>
        <w:t>.3</w:t>
      </w:r>
      <w:r>
        <w:tab/>
        <w:t>Attribute constraints</w:t>
      </w:r>
    </w:p>
    <w:p w14:paraId="038563A4" w14:textId="77777777" w:rsidR="009C7D4C" w:rsidRDefault="009C7D4C" w:rsidP="009C7D4C">
      <w:r>
        <w:t>None.</w:t>
      </w:r>
    </w:p>
    <w:p w14:paraId="2F4C29D3" w14:textId="68012306" w:rsidR="009C7D4C" w:rsidRDefault="009C7D4C" w:rsidP="009C7D4C">
      <w:pPr>
        <w:pStyle w:val="Heading4"/>
      </w:pPr>
      <w:r>
        <w:rPr>
          <w:lang w:eastAsia="zh-CN"/>
        </w:rPr>
        <w:t>5</w:t>
      </w:r>
      <w:r>
        <w:t>.3.1</w:t>
      </w:r>
      <w:ins w:id="4382" w:author="CR1159r1" w:date="2024-03-31T19:25:00Z">
        <w:r w:rsidR="00675691">
          <w:t>43e</w:t>
        </w:r>
      </w:ins>
      <w:del w:id="4383" w:author="CR1159r1" w:date="2024-03-31T19:25:00Z">
        <w:r w:rsidDel="00675691">
          <w:delText>35</w:delText>
        </w:r>
      </w:del>
      <w:r>
        <w:t>.4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1E3453AB" w:rsidR="009C7D4C" w:rsidRDefault="009C7D4C" w:rsidP="009C7D4C">
      <w:pPr>
        <w:pStyle w:val="Heading3"/>
      </w:pPr>
      <w:r>
        <w:lastRenderedPageBreak/>
        <w:t>5.3.</w:t>
      </w:r>
      <w:del w:id="4384" w:author="CR1159r1" w:date="2024-03-31T19:25:00Z">
        <w:r w:rsidDel="00675691">
          <w:delText>136</w:delText>
        </w:r>
      </w:del>
      <w:ins w:id="4385" w:author="CR1159r1" w:date="2024-03-31T19:25:00Z">
        <w:r w:rsidR="00675691">
          <w:t>144</w:t>
        </w:r>
      </w:ins>
      <w:r>
        <w:tab/>
      </w:r>
      <w:proofErr w:type="spellStart"/>
      <w:r>
        <w:rPr>
          <w:rFonts w:ascii="Courier New" w:hAnsi="Courier New" w:cs="Courier New"/>
          <w:lang w:eastAsia="zh-CN"/>
        </w:rPr>
        <w:t>UdrInfo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05A77481" w14:textId="27BC2F37" w:rsidR="009C7D4C" w:rsidRDefault="009C7D4C" w:rsidP="009C7D4C">
      <w:pPr>
        <w:pStyle w:val="Heading4"/>
      </w:pPr>
      <w:r>
        <w:rPr>
          <w:lang w:eastAsia="zh-CN"/>
        </w:rPr>
        <w:t>5</w:t>
      </w:r>
      <w:r>
        <w:t>.3.</w:t>
      </w:r>
      <w:del w:id="4386" w:author="CR1159r1" w:date="2024-03-31T19:25:00Z">
        <w:r w:rsidDel="00675691">
          <w:delText>136</w:delText>
        </w:r>
      </w:del>
      <w:ins w:id="4387" w:author="CR1159r1" w:date="2024-03-31T19:25:00Z">
        <w:r w:rsidR="00675691">
          <w:t>144</w:t>
        </w:r>
      </w:ins>
      <w:r>
        <w:t>.1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0782BB01" w:rsidR="009C7D4C" w:rsidRDefault="009C7D4C" w:rsidP="009C7D4C">
      <w:pPr>
        <w:pStyle w:val="Heading4"/>
      </w:pPr>
      <w:r>
        <w:rPr>
          <w:lang w:eastAsia="zh-CN"/>
        </w:rPr>
        <w:t>5</w:t>
      </w:r>
      <w:r>
        <w:t>.3.</w:t>
      </w:r>
      <w:del w:id="4388" w:author="CR1159r1" w:date="2024-03-31T19:25:00Z">
        <w:r w:rsidDel="00675691">
          <w:delText>136</w:delText>
        </w:r>
      </w:del>
      <w:ins w:id="4389" w:author="CR1159r1" w:date="2024-03-31T19:25:00Z">
        <w:r w:rsidR="00675691">
          <w:t>144</w:t>
        </w:r>
      </w:ins>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proofErr w:type="spellStart"/>
            <w:r w:rsidRPr="00E6330E">
              <w:rPr>
                <w:rFonts w:ascii="Courier New" w:hAnsi="Courier New" w:cs="Courier New"/>
                <w:lang w:eastAsia="zh-CN"/>
              </w:rPr>
              <w:t>groupId</w:t>
            </w:r>
            <w:proofErr w:type="spellEnd"/>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proofErr w:type="spellStart"/>
            <w:r w:rsidRPr="00E6330E">
              <w:rPr>
                <w:rFonts w:ascii="Courier New" w:hAnsi="Courier New" w:cs="Courier New"/>
                <w:lang w:eastAsia="zh-CN"/>
              </w:rPr>
              <w:t>supiRanges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proofErr w:type="spellStart"/>
            <w:r w:rsidRPr="00E6330E">
              <w:rPr>
                <w:rFonts w:ascii="Courier New" w:hAnsi="Courier New" w:cs="Courier New"/>
                <w:lang w:eastAsia="zh-CN"/>
              </w:rPr>
              <w:t>gpsiRanges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proofErr w:type="spellStart"/>
            <w:r w:rsidRPr="00E6330E">
              <w:rPr>
                <w:rFonts w:ascii="Courier New" w:hAnsi="Courier New" w:cs="Courier New"/>
                <w:lang w:eastAsia="zh-CN"/>
              </w:rPr>
              <w:t>externalGroupIdentifiersRanges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proofErr w:type="spellStart"/>
            <w:r w:rsidRPr="00E6330E">
              <w:rPr>
                <w:rFonts w:ascii="Courier New" w:hAnsi="Courier New" w:cs="Courier New"/>
                <w:lang w:eastAsia="zh-CN"/>
              </w:rPr>
              <w:t>supportedDataSets</w:t>
            </w:r>
            <w:proofErr w:type="spellEnd"/>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proofErr w:type="spellStart"/>
            <w:r w:rsidRPr="00E6330E">
              <w:rPr>
                <w:rFonts w:ascii="Courier New" w:hAnsi="Courier New" w:cs="Courier New"/>
                <w:lang w:eastAsia="zh-CN"/>
              </w:rPr>
              <w:t>sharedDataIdRanges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0F1C544D" w:rsidR="009C7D4C" w:rsidRDefault="009C7D4C" w:rsidP="009C7D4C">
      <w:pPr>
        <w:pStyle w:val="Heading4"/>
      </w:pPr>
      <w:r>
        <w:t>5.3.</w:t>
      </w:r>
      <w:del w:id="4390" w:author="CR1159r1" w:date="2024-03-31T19:25:00Z">
        <w:r w:rsidDel="00675691">
          <w:delText>136</w:delText>
        </w:r>
      </w:del>
      <w:ins w:id="4391" w:author="CR1159r1" w:date="2024-03-31T19:25:00Z">
        <w:r w:rsidR="00675691">
          <w:t>144</w:t>
        </w:r>
      </w:ins>
      <w:r>
        <w:t>.3</w:t>
      </w:r>
      <w:r>
        <w:tab/>
        <w:t>Attribute constraints</w:t>
      </w:r>
    </w:p>
    <w:p w14:paraId="2DCC24B9" w14:textId="77777777" w:rsidR="009C7D4C" w:rsidRDefault="009C7D4C" w:rsidP="009C7D4C">
      <w:r>
        <w:t>None.</w:t>
      </w:r>
    </w:p>
    <w:p w14:paraId="0BA98C13" w14:textId="15CEFB77" w:rsidR="009C7D4C" w:rsidRDefault="009C7D4C" w:rsidP="009C7D4C">
      <w:pPr>
        <w:pStyle w:val="Heading4"/>
      </w:pPr>
      <w:r>
        <w:rPr>
          <w:lang w:eastAsia="zh-CN"/>
        </w:rPr>
        <w:t>5</w:t>
      </w:r>
      <w:r>
        <w:t>.3.</w:t>
      </w:r>
      <w:del w:id="4392" w:author="CR1159r1" w:date="2024-03-31T19:25:00Z">
        <w:r w:rsidDel="00675691">
          <w:delText>136</w:delText>
        </w:r>
      </w:del>
      <w:ins w:id="4393" w:author="CR1159r1" w:date="2024-03-31T19:25:00Z">
        <w:r w:rsidR="00675691">
          <w:t>144</w:t>
        </w:r>
      </w:ins>
      <w:r>
        <w:t>.4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2AD2A534" w:rsidR="00E240C5" w:rsidRDefault="00E240C5" w:rsidP="00E240C5">
      <w:pPr>
        <w:pStyle w:val="Heading3"/>
      </w:pPr>
      <w:r>
        <w:t>5.3.</w:t>
      </w:r>
      <w:del w:id="4394" w:author="CR1159r1" w:date="2024-03-31T19:26:00Z">
        <w:r w:rsidDel="00675691">
          <w:delText>137</w:delText>
        </w:r>
      </w:del>
      <w:ins w:id="4395" w:author="CR1159r1" w:date="2024-03-31T19:26:00Z">
        <w:r w:rsidR="00675691">
          <w:t>144a</w:t>
        </w:r>
      </w:ins>
      <w:r>
        <w:tab/>
      </w:r>
      <w:proofErr w:type="spellStart"/>
      <w:r>
        <w:rPr>
          <w:rFonts w:ascii="Courier New" w:hAnsi="Courier New" w:cs="Courier New"/>
          <w:lang w:eastAsia="zh-CN"/>
        </w:rPr>
        <w:t>LmfInfo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3C3BCAA0" w14:textId="002516FF" w:rsidR="00E240C5" w:rsidRDefault="00E240C5" w:rsidP="00E240C5">
      <w:pPr>
        <w:pStyle w:val="Heading4"/>
      </w:pPr>
      <w:r>
        <w:rPr>
          <w:lang w:eastAsia="zh-CN"/>
        </w:rPr>
        <w:t>5</w:t>
      </w:r>
      <w:r>
        <w:t>.3.</w:t>
      </w:r>
      <w:del w:id="4396" w:author="CR1159r1" w:date="2024-03-31T19:26:00Z">
        <w:r w:rsidDel="00675691">
          <w:delText>137</w:delText>
        </w:r>
      </w:del>
      <w:ins w:id="4397" w:author="CR1159r1" w:date="2024-03-31T19:26:00Z">
        <w:r w:rsidR="00675691">
          <w:t>144a</w:t>
        </w:r>
      </w:ins>
      <w:r>
        <w:t>.1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2B798DFF" w:rsidR="00E240C5" w:rsidRDefault="00E240C5" w:rsidP="00E240C5">
      <w:pPr>
        <w:pStyle w:val="Heading4"/>
      </w:pPr>
      <w:r>
        <w:rPr>
          <w:lang w:eastAsia="zh-CN"/>
        </w:rPr>
        <w:t>5</w:t>
      </w:r>
      <w:r>
        <w:t>.3.</w:t>
      </w:r>
      <w:del w:id="4398" w:author="CR1159r1" w:date="2024-03-31T19:26:00Z">
        <w:r w:rsidDel="00675691">
          <w:delText>137</w:delText>
        </w:r>
      </w:del>
      <w:ins w:id="4399" w:author="CR1159r1" w:date="2024-03-31T19:26:00Z">
        <w:r w:rsidR="00675691">
          <w:t>144a</w:t>
        </w:r>
      </w:ins>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servingClientTypes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lmfId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servingAccessTypes</w:t>
            </w:r>
            <w:proofErr w:type="spellEnd"/>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servingAnNodeTypes</w:t>
            </w:r>
            <w:proofErr w:type="spellEnd"/>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servingRatTypes</w:t>
            </w:r>
            <w:proofErr w:type="spellEnd"/>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taiList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supportedGADShapes</w:t>
            </w:r>
            <w:proofErr w:type="spellEnd"/>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6DA7B9D8" w:rsidR="00E240C5" w:rsidRDefault="00E240C5" w:rsidP="00E240C5">
      <w:pPr>
        <w:pStyle w:val="Heading4"/>
      </w:pPr>
      <w:r>
        <w:t>5.3.</w:t>
      </w:r>
      <w:del w:id="4400" w:author="CR1159r1" w:date="2024-03-31T19:26:00Z">
        <w:r w:rsidDel="00675691">
          <w:delText>137</w:delText>
        </w:r>
      </w:del>
      <w:ins w:id="4401" w:author="CR1159r1" w:date="2024-03-31T19:26:00Z">
        <w:r w:rsidR="00675691">
          <w:t>144a</w:t>
        </w:r>
      </w:ins>
      <w:r>
        <w:t>.3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servingClientTypes</w:t>
            </w:r>
            <w:proofErr w:type="spellEnd"/>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servingAccessTypes</w:t>
            </w:r>
            <w:proofErr w:type="spellEnd"/>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servingAnNodeTypes</w:t>
            </w:r>
            <w:proofErr w:type="spellEnd"/>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servingRatTypes</w:t>
            </w:r>
            <w:proofErr w:type="spellEnd"/>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71A8F83F" w:rsidR="00E240C5" w:rsidRDefault="00E240C5" w:rsidP="00E240C5">
      <w:pPr>
        <w:pStyle w:val="Heading4"/>
      </w:pPr>
      <w:r>
        <w:rPr>
          <w:lang w:eastAsia="zh-CN"/>
        </w:rPr>
        <w:t>5</w:t>
      </w:r>
      <w:r>
        <w:t>.3.</w:t>
      </w:r>
      <w:del w:id="4402" w:author="CR1159r1" w:date="2024-03-31T19:26:00Z">
        <w:r w:rsidDel="00675691">
          <w:delText>137</w:delText>
        </w:r>
      </w:del>
      <w:ins w:id="4403" w:author="CR1159r1" w:date="2024-03-31T19:26:00Z">
        <w:r w:rsidR="00675691">
          <w:t>144a</w:t>
        </w:r>
      </w:ins>
      <w:r>
        <w:t>.4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349AC1AA" w:rsidR="00142EB0" w:rsidRDefault="00142EB0" w:rsidP="00142EB0">
      <w:pPr>
        <w:pStyle w:val="Heading3"/>
      </w:pPr>
      <w:r>
        <w:lastRenderedPageBreak/>
        <w:t>5.3.</w:t>
      </w:r>
      <w:del w:id="4404" w:author="CR1159r1" w:date="2024-03-31T19:26:00Z">
        <w:r w:rsidDel="00675691">
          <w:delText>138</w:delText>
        </w:r>
      </w:del>
      <w:ins w:id="4405" w:author="CR1159r1" w:date="2024-03-31T19:26:00Z">
        <w:r w:rsidR="00675691">
          <w:t>144b</w:t>
        </w:r>
      </w:ins>
      <w:r>
        <w:tab/>
      </w:r>
      <w:proofErr w:type="spellStart"/>
      <w:r>
        <w:rPr>
          <w:rFonts w:ascii="Courier New" w:hAnsi="Courier New" w:cs="Courier New"/>
          <w:lang w:eastAsia="zh-CN"/>
        </w:rPr>
        <w:t>TrustAfInfo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187FE7EC" w14:textId="61471859" w:rsidR="00142EB0" w:rsidRDefault="00142EB0" w:rsidP="00142EB0">
      <w:pPr>
        <w:pStyle w:val="Heading4"/>
      </w:pPr>
      <w:r>
        <w:rPr>
          <w:lang w:eastAsia="zh-CN"/>
        </w:rPr>
        <w:t>5</w:t>
      </w:r>
      <w:r>
        <w:t>.3.</w:t>
      </w:r>
      <w:del w:id="4406" w:author="CR1159r1" w:date="2024-03-31T19:26:00Z">
        <w:r w:rsidDel="00675691">
          <w:delText>138</w:delText>
        </w:r>
      </w:del>
      <w:ins w:id="4407" w:author="CR1159r1" w:date="2024-03-31T19:26:00Z">
        <w:r w:rsidR="00675691">
          <w:t>144b</w:t>
        </w:r>
      </w:ins>
      <w:r>
        <w:t>.1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621A682" w:rsidR="00142EB0" w:rsidRDefault="00142EB0" w:rsidP="00142EB0">
      <w:pPr>
        <w:pStyle w:val="Heading4"/>
      </w:pPr>
      <w:r>
        <w:rPr>
          <w:lang w:eastAsia="zh-CN"/>
        </w:rPr>
        <w:t>5</w:t>
      </w:r>
      <w:r>
        <w:t>.3.</w:t>
      </w:r>
      <w:del w:id="4408" w:author="CR1159r1" w:date="2024-03-31T19:26:00Z">
        <w:r w:rsidDel="00675691">
          <w:delText>138</w:delText>
        </w:r>
      </w:del>
      <w:ins w:id="4409" w:author="CR1159r1" w:date="2024-03-31T19:26:00Z">
        <w:r w:rsidR="00675691">
          <w:t>144b</w:t>
        </w:r>
      </w:ins>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proofErr w:type="spellStart"/>
            <w:r w:rsidRPr="00C608F7">
              <w:rPr>
                <w:rFonts w:ascii="Courier New" w:hAnsi="Courier New" w:cs="Courier New"/>
                <w:lang w:eastAsia="zh-CN"/>
              </w:rPr>
              <w:t>sNssaiInfoList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proofErr w:type="spellStart"/>
            <w:r w:rsidRPr="00C608F7">
              <w:rPr>
                <w:rFonts w:ascii="Courier New" w:hAnsi="Courier New" w:cs="Courier New"/>
                <w:lang w:eastAsia="zh-CN"/>
              </w:rPr>
              <w:t>afEvents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proofErr w:type="spellStart"/>
            <w:r w:rsidRPr="00C608F7">
              <w:rPr>
                <w:rFonts w:ascii="Courier New" w:hAnsi="Courier New" w:cs="Courier New"/>
                <w:lang w:eastAsia="zh-CN"/>
              </w:rPr>
              <w:t>appIds</w:t>
            </w:r>
            <w:proofErr w:type="spellEnd"/>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proofErr w:type="spellStart"/>
            <w:r w:rsidRPr="00C608F7">
              <w:rPr>
                <w:rFonts w:ascii="Courier New" w:hAnsi="Courier New" w:cs="Courier New"/>
                <w:lang w:eastAsia="zh-CN"/>
              </w:rPr>
              <w:t>internalGroupId</w:t>
            </w:r>
            <w:proofErr w:type="spellEnd"/>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proofErr w:type="spellStart"/>
            <w:r w:rsidRPr="00C608F7">
              <w:rPr>
                <w:rFonts w:ascii="Courier New" w:hAnsi="Courier New" w:cs="Courier New"/>
                <w:lang w:eastAsia="zh-CN"/>
              </w:rPr>
              <w:t>mappingInd</w:t>
            </w:r>
            <w:proofErr w:type="spellEnd"/>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42FB907C" w:rsidR="00142EB0" w:rsidRDefault="00142EB0" w:rsidP="00142EB0">
      <w:pPr>
        <w:pStyle w:val="Heading4"/>
      </w:pPr>
      <w:r>
        <w:t>5.3.</w:t>
      </w:r>
      <w:del w:id="4410" w:author="CR1159r1" w:date="2024-03-31T19:26:00Z">
        <w:r w:rsidDel="00675691">
          <w:delText>138</w:delText>
        </w:r>
      </w:del>
      <w:ins w:id="4411" w:author="CR1159r1" w:date="2024-03-31T19:26:00Z">
        <w:r w:rsidR="00675691">
          <w:t>144</w:t>
        </w:r>
      </w:ins>
      <w:ins w:id="4412" w:author="CR1159r1" w:date="2024-03-31T19:27:00Z">
        <w:r w:rsidR="00675691">
          <w:t>b</w:t>
        </w:r>
      </w:ins>
      <w:r>
        <w:t>.3</w:t>
      </w:r>
      <w:r>
        <w:tab/>
        <w:t>Attribute constraints</w:t>
      </w:r>
    </w:p>
    <w:p w14:paraId="0D7CF72F" w14:textId="77777777" w:rsidR="00142EB0" w:rsidRDefault="00142EB0" w:rsidP="00142EB0">
      <w:r>
        <w:t>None.</w:t>
      </w:r>
    </w:p>
    <w:p w14:paraId="0E237069" w14:textId="1E44E6A9" w:rsidR="00142EB0" w:rsidRDefault="00142EB0" w:rsidP="00142EB0">
      <w:pPr>
        <w:pStyle w:val="Heading4"/>
      </w:pPr>
      <w:r>
        <w:rPr>
          <w:lang w:eastAsia="zh-CN"/>
        </w:rPr>
        <w:t>5</w:t>
      </w:r>
      <w:r>
        <w:t>.3.</w:t>
      </w:r>
      <w:del w:id="4413" w:author="CR1159r1" w:date="2024-03-31T19:27:00Z">
        <w:r w:rsidDel="00675691">
          <w:delText>138</w:delText>
        </w:r>
      </w:del>
      <w:ins w:id="4414" w:author="CR1159r1" w:date="2024-03-31T19:27:00Z">
        <w:r w:rsidR="00675691">
          <w:t>144b</w:t>
        </w:r>
      </w:ins>
      <w:r>
        <w:t>.4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03F26B12" w:rsidR="00B659AD" w:rsidRDefault="00B659AD" w:rsidP="00B659AD">
      <w:pPr>
        <w:pStyle w:val="Heading3"/>
      </w:pPr>
      <w:r>
        <w:t>5.3.</w:t>
      </w:r>
      <w:del w:id="4415" w:author="CR1159r1" w:date="2024-03-31T19:27:00Z">
        <w:r w:rsidDel="00675691">
          <w:delText>139</w:delText>
        </w:r>
      </w:del>
      <w:ins w:id="4416" w:author="CR1159r1" w:date="2024-03-31T19:27:00Z">
        <w:r w:rsidR="00675691">
          <w:t>144c</w:t>
        </w:r>
      </w:ins>
      <w:r>
        <w:tab/>
      </w:r>
      <w:proofErr w:type="spellStart"/>
      <w:r>
        <w:rPr>
          <w:rFonts w:ascii="Courier New" w:hAnsi="Courier New" w:cs="Courier New"/>
          <w:lang w:eastAsia="zh-CN"/>
        </w:rPr>
        <w:t>EasdfInfo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1A5B21A5" w14:textId="6040501E" w:rsidR="00B659AD" w:rsidRDefault="00B659AD" w:rsidP="00B659AD">
      <w:pPr>
        <w:pStyle w:val="Heading4"/>
      </w:pPr>
      <w:r>
        <w:rPr>
          <w:lang w:eastAsia="zh-CN"/>
        </w:rPr>
        <w:t>5</w:t>
      </w:r>
      <w:r>
        <w:t>.3.</w:t>
      </w:r>
      <w:del w:id="4417" w:author="CR1159r1" w:date="2024-03-31T19:27:00Z">
        <w:r w:rsidDel="00675691">
          <w:delText>139</w:delText>
        </w:r>
      </w:del>
      <w:ins w:id="4418" w:author="CR1159r1" w:date="2024-03-31T19:27:00Z">
        <w:r w:rsidR="00675691">
          <w:t>144c</w:t>
        </w:r>
      </w:ins>
      <w:r>
        <w:t>.1</w:t>
      </w:r>
      <w:r>
        <w:tab/>
        <w:t>Definition</w:t>
      </w:r>
    </w:p>
    <w:p w14:paraId="35267B47" w14:textId="71CA5BFB"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009A2C4A">
        <w:t xml:space="preserve">5.4.5.1 of </w:t>
      </w:r>
      <w:r>
        <w:t xml:space="preserve"> TS 29.</w:t>
      </w:r>
      <w:r w:rsidR="009A2C4A">
        <w:t xml:space="preserve">571 </w:t>
      </w:r>
      <w:r>
        <w:t>[</w:t>
      </w:r>
      <w:r w:rsidR="009A2C4A">
        <w:t>61</w:t>
      </w:r>
      <w:r>
        <w:t xml:space="preserve">]). </w:t>
      </w:r>
    </w:p>
    <w:p w14:paraId="20541F72" w14:textId="0C92A4FF" w:rsidR="00B659AD" w:rsidRDefault="00B659AD" w:rsidP="00B659AD">
      <w:pPr>
        <w:pStyle w:val="Heading4"/>
      </w:pPr>
      <w:r>
        <w:rPr>
          <w:lang w:eastAsia="zh-CN"/>
        </w:rPr>
        <w:t>5</w:t>
      </w:r>
      <w:r>
        <w:t>.3.1</w:t>
      </w:r>
      <w:ins w:id="4419" w:author="CR1159r1" w:date="2024-03-31T19:27:00Z">
        <w:r w:rsidR="00675691">
          <w:t>44c</w:t>
        </w:r>
      </w:ins>
      <w:del w:id="4420" w:author="CR1159r1" w:date="2024-03-31T19:27:00Z">
        <w:r w:rsidDel="00675691">
          <w:delText>39</w:delText>
        </w:r>
      </w:del>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proofErr w:type="spellStart"/>
            <w:r w:rsidRPr="00E053A9">
              <w:rPr>
                <w:rFonts w:ascii="Courier New" w:hAnsi="Courier New" w:cs="Courier New"/>
                <w:lang w:eastAsia="zh-CN"/>
              </w:rPr>
              <w:t>sNssaiEasdfInfoList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700063B4" w:rsidR="00B659AD" w:rsidRDefault="00B659AD" w:rsidP="00B659AD">
      <w:pPr>
        <w:pStyle w:val="Heading4"/>
      </w:pPr>
      <w:r>
        <w:t>5.3.1</w:t>
      </w:r>
      <w:ins w:id="4421" w:author="CR1159r1" w:date="2024-03-31T19:27:00Z">
        <w:r w:rsidR="00675691">
          <w:t>44c</w:t>
        </w:r>
      </w:ins>
      <w:del w:id="4422" w:author="CR1159r1" w:date="2024-03-31T19:27:00Z">
        <w:r w:rsidDel="00675691">
          <w:delText>39</w:delText>
        </w:r>
      </w:del>
      <w:r>
        <w:t>.3</w:t>
      </w:r>
      <w:r>
        <w:tab/>
        <w:t>Attribute constraints</w:t>
      </w:r>
    </w:p>
    <w:p w14:paraId="5E643A57" w14:textId="77777777" w:rsidR="00B659AD" w:rsidRDefault="00B659AD" w:rsidP="00B659AD">
      <w:r>
        <w:t>None.</w:t>
      </w:r>
    </w:p>
    <w:p w14:paraId="461F101E" w14:textId="16873827" w:rsidR="00B659AD" w:rsidRDefault="00B659AD" w:rsidP="00B659AD">
      <w:pPr>
        <w:pStyle w:val="Heading4"/>
      </w:pPr>
      <w:r>
        <w:rPr>
          <w:lang w:eastAsia="zh-CN"/>
        </w:rPr>
        <w:t>5</w:t>
      </w:r>
      <w:r>
        <w:t>.3.1</w:t>
      </w:r>
      <w:ins w:id="4423" w:author="CR1159r1" w:date="2024-03-31T19:27:00Z">
        <w:r w:rsidR="00675691">
          <w:t>44c</w:t>
        </w:r>
      </w:ins>
      <w:del w:id="4424" w:author="CR1159r1" w:date="2024-03-31T19:27:00Z">
        <w:r w:rsidDel="00675691">
          <w:delText>39</w:delText>
        </w:r>
      </w:del>
      <w:r>
        <w:t>.4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7290EA21" w:rsidR="00B659AD" w:rsidRDefault="00B659AD" w:rsidP="00B659AD">
      <w:pPr>
        <w:pStyle w:val="Heading3"/>
      </w:pPr>
      <w:r>
        <w:t>5.3.</w:t>
      </w:r>
      <w:del w:id="4425" w:author="CR1159r1" w:date="2024-03-31T19:28:00Z">
        <w:r w:rsidDel="00675691">
          <w:delText>140</w:delText>
        </w:r>
      </w:del>
      <w:ins w:id="4426" w:author="CR1159r1" w:date="2024-03-31T19:28:00Z">
        <w:r w:rsidR="00675691">
          <w:t>144d</w:t>
        </w:r>
      </w:ins>
      <w:r>
        <w:tab/>
      </w:r>
      <w:proofErr w:type="spellStart"/>
      <w:r w:rsidRPr="00E053A9">
        <w:rPr>
          <w:rFonts w:ascii="Courier New" w:hAnsi="Courier New" w:cs="Courier New"/>
          <w:lang w:eastAsia="zh-CN"/>
        </w:rPr>
        <w:t>SnssaiEasdfInfoItem</w:t>
      </w:r>
      <w:proofErr w:type="spellEnd"/>
      <w:r>
        <w:rPr>
          <w:rFonts w:ascii="Courier New" w:hAnsi="Courier New" w:cs="Courier New"/>
          <w:lang w:eastAsia="zh-CN"/>
        </w:rPr>
        <w:t xml:space="preserve"> </w:t>
      </w:r>
      <w:r w:rsidRPr="00E941AF">
        <w:rPr>
          <w:rFonts w:ascii="Courier New" w:hAnsi="Courier New" w:cs="Courier New"/>
          <w:lang w:eastAsia="zh-CN"/>
        </w:rPr>
        <w:t xml:space="preserve"> </w:t>
      </w:r>
      <w:r>
        <w:t>&lt;&lt;</w:t>
      </w:r>
      <w:proofErr w:type="spellStart"/>
      <w:r>
        <w:t>dataType</w:t>
      </w:r>
      <w:proofErr w:type="spellEnd"/>
      <w:r>
        <w:t>&gt;&gt;</w:t>
      </w:r>
    </w:p>
    <w:p w14:paraId="23470E22" w14:textId="5B5D0F49" w:rsidR="00B659AD" w:rsidRDefault="00B659AD" w:rsidP="00B659AD">
      <w:pPr>
        <w:pStyle w:val="Heading4"/>
      </w:pPr>
      <w:r>
        <w:rPr>
          <w:lang w:eastAsia="zh-CN"/>
        </w:rPr>
        <w:t>5</w:t>
      </w:r>
      <w:r>
        <w:t>.3.</w:t>
      </w:r>
      <w:del w:id="4427" w:author="CR1159r1" w:date="2024-03-31T19:28:00Z">
        <w:r w:rsidDel="00675691">
          <w:delText>140</w:delText>
        </w:r>
      </w:del>
      <w:ins w:id="4428" w:author="CR1159r1" w:date="2024-03-31T19:28:00Z">
        <w:r w:rsidR="00675691">
          <w:t>144d</w:t>
        </w:r>
      </w:ins>
      <w:r>
        <w:t>.1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277FC76A" w:rsidR="00B659AD" w:rsidRDefault="00B659AD" w:rsidP="00B659AD">
      <w:pPr>
        <w:pStyle w:val="Heading4"/>
      </w:pPr>
      <w:r>
        <w:rPr>
          <w:lang w:eastAsia="zh-CN"/>
        </w:rPr>
        <w:lastRenderedPageBreak/>
        <w:t>5</w:t>
      </w:r>
      <w:r>
        <w:t>.3.1</w:t>
      </w:r>
      <w:ins w:id="4429" w:author="CR1159r1" w:date="2024-03-31T19:28:00Z">
        <w:r w:rsidR="00675691">
          <w:t>44d</w:t>
        </w:r>
      </w:ins>
      <w:del w:id="4430" w:author="CR1159r1" w:date="2024-03-31T19:28:00Z">
        <w:r w:rsidDel="00675691">
          <w:delText>40</w:delText>
        </w:r>
      </w:del>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proofErr w:type="spellStart"/>
            <w:r w:rsidRPr="00E053A9">
              <w:rPr>
                <w:rFonts w:ascii="Courier New" w:hAnsi="Courier New" w:cs="Courier New"/>
                <w:lang w:eastAsia="zh-CN"/>
              </w:rPr>
              <w:t>sNssai</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proofErr w:type="spellStart"/>
            <w:r w:rsidRPr="00E053A9">
              <w:rPr>
                <w:rFonts w:ascii="Courier New" w:hAnsi="Courier New" w:cs="Courier New"/>
                <w:lang w:eastAsia="zh-CN"/>
              </w:rPr>
              <w:t>dnnEasdfInfoList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26A1DD18" w:rsidR="00B659AD" w:rsidRDefault="00B659AD" w:rsidP="00B659AD">
      <w:pPr>
        <w:pStyle w:val="Heading4"/>
      </w:pPr>
      <w:r>
        <w:t>5.3.1</w:t>
      </w:r>
      <w:ins w:id="4431" w:author="CR1159r1" w:date="2024-03-31T19:28:00Z">
        <w:r w:rsidR="00675691">
          <w:t>44d</w:t>
        </w:r>
      </w:ins>
      <w:del w:id="4432" w:author="CR1159r1" w:date="2024-03-31T19:28:00Z">
        <w:r w:rsidDel="00675691">
          <w:delText>40</w:delText>
        </w:r>
      </w:del>
      <w:r>
        <w:t>.3</w:t>
      </w:r>
      <w:r>
        <w:tab/>
        <w:t>Attribute constraints</w:t>
      </w:r>
    </w:p>
    <w:p w14:paraId="6C6497EF" w14:textId="77777777" w:rsidR="00B659AD" w:rsidRDefault="00B659AD" w:rsidP="00B659AD">
      <w:r>
        <w:t>None.</w:t>
      </w:r>
    </w:p>
    <w:p w14:paraId="6A25AD86" w14:textId="02F314D9" w:rsidR="00B659AD" w:rsidRDefault="00B659AD" w:rsidP="00B659AD">
      <w:pPr>
        <w:pStyle w:val="Heading4"/>
      </w:pPr>
      <w:r>
        <w:rPr>
          <w:lang w:eastAsia="zh-CN"/>
        </w:rPr>
        <w:t>5</w:t>
      </w:r>
      <w:r>
        <w:t>.3.1</w:t>
      </w:r>
      <w:ins w:id="4433" w:author="CR1159r1" w:date="2024-03-31T19:28:00Z">
        <w:r w:rsidR="00675691">
          <w:t>44d</w:t>
        </w:r>
      </w:ins>
      <w:del w:id="4434" w:author="CR1159r1" w:date="2024-03-31T19:28:00Z">
        <w:r w:rsidDel="00675691">
          <w:delText>40</w:delText>
        </w:r>
      </w:del>
      <w:r>
        <w:t>.4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6FBA86FA" w:rsidR="00B659AD" w:rsidRDefault="00B659AD" w:rsidP="00B659AD">
      <w:pPr>
        <w:pStyle w:val="Heading3"/>
      </w:pPr>
      <w:r>
        <w:t>5.3.</w:t>
      </w:r>
      <w:del w:id="4435" w:author="CR1159r1" w:date="2024-03-31T19:28:00Z">
        <w:r w:rsidDel="003D513B">
          <w:delText>141</w:delText>
        </w:r>
      </w:del>
      <w:ins w:id="4436" w:author="CR1159r1" w:date="2024-03-31T19:28:00Z">
        <w:r w:rsidR="003D513B">
          <w:t>144e</w:t>
        </w:r>
      </w:ins>
      <w:r>
        <w:tab/>
      </w:r>
      <w:proofErr w:type="spellStart"/>
      <w:r w:rsidRPr="00030904">
        <w:rPr>
          <w:rFonts w:ascii="Courier New" w:hAnsi="Courier New" w:cs="Courier New"/>
          <w:lang w:eastAsia="zh-CN"/>
        </w:rPr>
        <w:t>DnnEasdfInfoItem</w:t>
      </w:r>
      <w:proofErr w:type="spellEnd"/>
      <w:r w:rsidRPr="00030904">
        <w:rPr>
          <w:rFonts w:ascii="Courier New" w:hAnsi="Courier New" w:cs="Courier New"/>
          <w:lang w:eastAsia="zh-CN"/>
        </w:rPr>
        <w:t xml:space="preserve"> </w:t>
      </w:r>
      <w:r>
        <w:t>&lt;&lt;</w:t>
      </w:r>
      <w:proofErr w:type="spellStart"/>
      <w:r>
        <w:t>dataType</w:t>
      </w:r>
      <w:proofErr w:type="spellEnd"/>
      <w:r>
        <w:t>&gt;&gt;</w:t>
      </w:r>
    </w:p>
    <w:p w14:paraId="2589B4FF" w14:textId="0A60A300" w:rsidR="00B659AD" w:rsidRDefault="00B659AD" w:rsidP="00B659AD">
      <w:pPr>
        <w:pStyle w:val="Heading4"/>
      </w:pPr>
      <w:r>
        <w:rPr>
          <w:lang w:eastAsia="zh-CN"/>
        </w:rPr>
        <w:t>5</w:t>
      </w:r>
      <w:r>
        <w:t>.3.</w:t>
      </w:r>
      <w:del w:id="4437" w:author="CR1159r1" w:date="2024-03-31T19:28:00Z">
        <w:r w:rsidR="00F672D9" w:rsidDel="003D513B">
          <w:delText>141</w:delText>
        </w:r>
      </w:del>
      <w:ins w:id="4438" w:author="CR1159r1" w:date="2024-03-31T19:28:00Z">
        <w:r w:rsidR="003D513B">
          <w:t>144e</w:t>
        </w:r>
      </w:ins>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4C67F35E" w:rsidR="00B659AD" w:rsidRDefault="00B659AD" w:rsidP="00B659AD">
      <w:pPr>
        <w:pStyle w:val="Heading4"/>
      </w:pPr>
      <w:r>
        <w:rPr>
          <w:lang w:eastAsia="zh-CN"/>
        </w:rPr>
        <w:t>5</w:t>
      </w:r>
      <w:r>
        <w:t>.3.14</w:t>
      </w:r>
      <w:ins w:id="4439" w:author="CR1159r1" w:date="2024-03-31T19:28:00Z">
        <w:r w:rsidR="003D513B">
          <w:t>4e</w:t>
        </w:r>
      </w:ins>
      <w:del w:id="4440" w:author="CR1159r1" w:date="2024-03-31T19:28:00Z">
        <w:r w:rsidDel="003D513B">
          <w:delText>1</w:delText>
        </w:r>
      </w:del>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proofErr w:type="spellStart"/>
            <w:r>
              <w:rPr>
                <w:rFonts w:ascii="Courier New" w:hAnsi="Courier New" w:cs="Courier New"/>
                <w:lang w:eastAsia="zh-CN"/>
              </w:rPr>
              <w:t>dnn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proofErr w:type="spellStart"/>
            <w:r w:rsidRPr="005A47A8">
              <w:rPr>
                <w:rFonts w:ascii="Courier New" w:hAnsi="Courier New" w:cs="Courier New"/>
                <w:lang w:eastAsia="zh-CN"/>
              </w:rPr>
              <w:t>dnaiList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57501CD6" w:rsidR="00B659AD" w:rsidRDefault="00B659AD" w:rsidP="00B659AD">
      <w:pPr>
        <w:pStyle w:val="Heading4"/>
      </w:pPr>
      <w:r>
        <w:t>5.3.14</w:t>
      </w:r>
      <w:ins w:id="4441" w:author="CR1159r1" w:date="2024-03-31T19:29:00Z">
        <w:r w:rsidR="003D513B">
          <w:t>4e</w:t>
        </w:r>
      </w:ins>
      <w:del w:id="4442" w:author="CR1159r1" w:date="2024-03-31T19:29:00Z">
        <w:r w:rsidDel="003D513B">
          <w:delText>1</w:delText>
        </w:r>
      </w:del>
      <w:r>
        <w:t>.3</w:t>
      </w:r>
      <w:r>
        <w:tab/>
        <w:t>Attribute constraints</w:t>
      </w:r>
    </w:p>
    <w:p w14:paraId="6EFDA116" w14:textId="77777777" w:rsidR="00B659AD" w:rsidRDefault="00B659AD" w:rsidP="00B659AD">
      <w:r>
        <w:t>None.</w:t>
      </w:r>
    </w:p>
    <w:p w14:paraId="1319CE38" w14:textId="772C8540" w:rsidR="00B659AD" w:rsidRDefault="00B659AD" w:rsidP="00B659AD">
      <w:pPr>
        <w:pStyle w:val="Heading4"/>
      </w:pPr>
      <w:r>
        <w:rPr>
          <w:lang w:eastAsia="zh-CN"/>
        </w:rPr>
        <w:t>5</w:t>
      </w:r>
      <w:r>
        <w:t>.3.14</w:t>
      </w:r>
      <w:ins w:id="4443" w:author="CR1159r1" w:date="2024-03-31T19:29:00Z">
        <w:r w:rsidR="003D513B">
          <w:t>4e</w:t>
        </w:r>
      </w:ins>
      <w:del w:id="4444" w:author="CR1159r1" w:date="2024-03-31T19:29:00Z">
        <w:r w:rsidDel="003D513B">
          <w:delText>1</w:delText>
        </w:r>
      </w:del>
      <w:r>
        <w:t>.4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proofErr w:type="spellStart"/>
      <w:r>
        <w:rPr>
          <w:rFonts w:ascii="Courier New" w:hAnsi="Courier New"/>
        </w:rPr>
        <w:t>NSSAAFFunction</w:t>
      </w:r>
      <w:proofErr w:type="spellEnd"/>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 xml:space="preserve">The </w:t>
      </w:r>
      <w:proofErr w:type="spellStart"/>
      <w:r>
        <w:t>NSSAAFFunction</w:t>
      </w:r>
      <w:proofErr w:type="spellEnd"/>
      <w:r>
        <w:t xml:space="preserve">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proofErr w:type="spellStart"/>
            <w:r>
              <w:rPr>
                <w:rFonts w:ascii="Courier New" w:hAnsi="Courier New" w:cs="Courier New"/>
                <w:lang w:eastAsia="zh-CN"/>
              </w:rPr>
              <w:t>cNSIIdList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proofErr w:type="spellStart"/>
            <w:r>
              <w:rPr>
                <w:rFonts w:ascii="Courier New" w:hAnsi="Courier New" w:cs="Courier New"/>
                <w:lang w:eastAsia="zh-CN"/>
              </w:rPr>
              <w:t>n</w:t>
            </w:r>
            <w:r w:rsidRPr="00651BAE">
              <w:rPr>
                <w:rFonts w:ascii="Courier New" w:hAnsi="Courier New" w:cs="Courier New"/>
                <w:lang w:eastAsia="zh-CN"/>
              </w:rPr>
              <w:t>ssaafInfo</w:t>
            </w:r>
            <w:proofErr w:type="spellEnd"/>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lastRenderedPageBreak/>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proofErr w:type="spellStart"/>
      <w:r>
        <w:rPr>
          <w:rFonts w:ascii="Courier New" w:hAnsi="Courier New" w:cs="Courier New"/>
          <w:lang w:eastAsia="zh-CN"/>
        </w:rPr>
        <w:t>NssaafInfo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proofErr w:type="spellStart"/>
            <w:r w:rsidRPr="00B45D26">
              <w:rPr>
                <w:rFonts w:ascii="Courier New" w:hAnsi="Courier New" w:cs="Courier New"/>
                <w:lang w:eastAsia="zh-CN"/>
              </w:rPr>
              <w:t>supiRanges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proofErr w:type="spellStart"/>
            <w:r w:rsidRPr="00B45D26">
              <w:rPr>
                <w:rFonts w:ascii="Courier New" w:hAnsi="Courier New" w:cs="Courier New"/>
                <w:lang w:eastAsia="zh-CN"/>
              </w:rPr>
              <w:t>internalGroupIdentifiersRanges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lastRenderedPageBreak/>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proofErr w:type="spellStart"/>
      <w:r>
        <w:rPr>
          <w:rFonts w:ascii="Courier New" w:hAnsi="Courier New" w:cs="Courier New"/>
          <w:lang w:eastAsia="zh-CN"/>
        </w:rPr>
        <w:t>NrfInfo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lastRenderedPageBreak/>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r>
              <w:t>isNotifyable</w:t>
            </w:r>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proofErr w:type="spellStart"/>
            <w:r w:rsidRPr="000D6714">
              <w:rPr>
                <w:rFonts w:ascii="Courier New" w:hAnsi="Courier New" w:cs="Courier New" w:hint="eastAsia"/>
                <w:lang w:eastAsia="zh-CN"/>
              </w:rPr>
              <w:t>servedUdrInfo</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rFonts w:ascii="Courier New" w:hAnsi="Courier New" w:cs="Courier New"/>
                <w:lang w:eastAsia="zh-CN"/>
              </w:rPr>
            </w:pPr>
            <w:proofErr w:type="spellStart"/>
            <w:r w:rsidRPr="00E571E0">
              <w:rPr>
                <w:rFonts w:ascii="Courier New" w:hAnsi="Courier New" w:cs="Courier New"/>
                <w:lang w:eastAsia="zh-CN"/>
              </w:rPr>
              <w:t>servedUdrInfoList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rFonts w:cs="Arial"/>
                <w:lang w:eastAsia="zh-CN"/>
              </w:rPr>
            </w:pPr>
            <w:r>
              <w:rPr>
                <w:rFonts w:cs="Arial"/>
                <w:lang w:eastAsia="zh-CN"/>
              </w:rPr>
              <w:t>T</w:t>
            </w:r>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proofErr w:type="spellStart"/>
            <w:r w:rsidRPr="00EA5DCF">
              <w:rPr>
                <w:rFonts w:ascii="Courier New" w:hAnsi="Courier New" w:cs="Courier New" w:hint="eastAsia"/>
                <w:lang w:eastAsia="zh-CN"/>
              </w:rPr>
              <w:t>servedUdmInfo</w:t>
            </w:r>
            <w:proofErr w:type="spellEnd"/>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rFonts w:ascii="Courier New" w:hAnsi="Courier New" w:cs="Courier New"/>
                <w:lang w:eastAsia="zh-CN"/>
              </w:rPr>
            </w:pPr>
            <w:proofErr w:type="spellStart"/>
            <w:r w:rsidRPr="00ED064E">
              <w:rPr>
                <w:rFonts w:ascii="Courier New" w:hAnsi="Courier New" w:cs="Courier New"/>
                <w:lang w:eastAsia="zh-CN"/>
              </w:rPr>
              <w:t>servedUdmInfoList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rFonts w:cs="Arial"/>
                <w:lang w:eastAsia="zh-CN"/>
              </w:rPr>
            </w:pPr>
            <w:r>
              <w:rPr>
                <w:rFonts w:cs="Arial"/>
                <w:lang w:eastAsia="zh-CN"/>
              </w:rPr>
              <w:t>T</w:t>
            </w:r>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proofErr w:type="spellStart"/>
            <w:r w:rsidRPr="00EA5DCF">
              <w:rPr>
                <w:rFonts w:ascii="Courier New" w:hAnsi="Courier New" w:cs="Courier New" w:hint="eastAsia"/>
                <w:lang w:eastAsia="zh-CN"/>
              </w:rPr>
              <w:t>servedAusfInfo</w:t>
            </w:r>
            <w:proofErr w:type="spellEnd"/>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rFonts w:ascii="Courier New" w:hAnsi="Courier New" w:cs="Courier New"/>
                <w:lang w:eastAsia="zh-CN"/>
              </w:rPr>
            </w:pPr>
            <w:proofErr w:type="spellStart"/>
            <w:r w:rsidRPr="00FF101C">
              <w:rPr>
                <w:rFonts w:ascii="Courier New" w:hAnsi="Courier New" w:cs="Courier New"/>
                <w:lang w:eastAsia="zh-CN"/>
              </w:rPr>
              <w:t>servedAusfInfoList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rFonts w:cs="Arial"/>
                <w:lang w:eastAsia="zh-CN"/>
              </w:rPr>
            </w:pPr>
            <w:r>
              <w:rPr>
                <w:rFonts w:cs="Arial"/>
                <w:lang w:eastAsia="zh-CN"/>
              </w:rPr>
              <w:t>T</w:t>
            </w:r>
          </w:p>
        </w:tc>
      </w:tr>
      <w:tr w:rsidR="00B219FF" w14:paraId="6716E9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servedAmfInfo</w:t>
            </w:r>
            <w:proofErr w:type="spellEnd"/>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rFonts w:cs="Arial"/>
                <w:lang w:eastAsia="zh-CN"/>
              </w:rPr>
            </w:pPr>
            <w:r>
              <w:rPr>
                <w:rFonts w:cs="Arial"/>
                <w:lang w:eastAsia="zh-CN"/>
              </w:rPr>
              <w:t>T</w:t>
            </w:r>
          </w:p>
        </w:tc>
      </w:tr>
      <w:tr w:rsidR="00B219FF" w14:paraId="619A8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servedAmfInfoList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rFonts w:cs="Arial"/>
                <w:lang w:eastAsia="zh-CN"/>
              </w:rPr>
            </w:pPr>
            <w:r>
              <w:rPr>
                <w:rFonts w:cs="Arial"/>
                <w:lang w:eastAsia="zh-CN"/>
              </w:rPr>
              <w:t>T</w:t>
            </w:r>
          </w:p>
        </w:tc>
      </w:tr>
      <w:tr w:rsidR="00B219FF" w14:paraId="3C4453B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servedSmfInfo</w:t>
            </w:r>
            <w:proofErr w:type="spellEnd"/>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rFonts w:cs="Arial"/>
                <w:lang w:eastAsia="zh-CN"/>
              </w:rPr>
            </w:pPr>
            <w:r>
              <w:rPr>
                <w:rFonts w:cs="Arial"/>
                <w:lang w:eastAsia="zh-CN"/>
              </w:rPr>
              <w:t>T</w:t>
            </w:r>
          </w:p>
        </w:tc>
      </w:tr>
      <w:tr w:rsidR="00B219FF" w14:paraId="04824E2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servedSmfInfoList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rFonts w:cs="Arial"/>
                <w:lang w:eastAsia="zh-CN"/>
              </w:rPr>
            </w:pPr>
            <w:r>
              <w:rPr>
                <w:rFonts w:cs="Arial"/>
                <w:lang w:eastAsia="zh-CN"/>
              </w:rPr>
              <w:t>T</w:t>
            </w:r>
          </w:p>
        </w:tc>
      </w:tr>
      <w:tr w:rsidR="00B219FF" w14:paraId="4C31A04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servedUpfInfo</w:t>
            </w:r>
            <w:proofErr w:type="spellEnd"/>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rFonts w:cs="Arial"/>
                <w:lang w:eastAsia="zh-CN"/>
              </w:rPr>
            </w:pPr>
            <w:r>
              <w:rPr>
                <w:rFonts w:cs="Arial"/>
                <w:lang w:eastAsia="zh-CN"/>
              </w:rPr>
              <w:t>T</w:t>
            </w:r>
          </w:p>
        </w:tc>
      </w:tr>
      <w:tr w:rsidR="00B219FF" w14:paraId="40B976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servedUpfInfoList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rFonts w:cs="Arial"/>
                <w:lang w:eastAsia="zh-CN"/>
              </w:rPr>
            </w:pPr>
            <w:r>
              <w:rPr>
                <w:rFonts w:cs="Arial"/>
                <w:lang w:eastAsia="zh-CN"/>
              </w:rPr>
              <w:t>T</w:t>
            </w:r>
          </w:p>
        </w:tc>
      </w:tr>
      <w:tr w:rsidR="00B219FF" w14:paraId="36D201C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servedPcfInfo</w:t>
            </w:r>
            <w:proofErr w:type="spellEnd"/>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rFonts w:cs="Arial"/>
                <w:lang w:eastAsia="zh-CN"/>
              </w:rPr>
            </w:pPr>
            <w:r>
              <w:rPr>
                <w:rFonts w:cs="Arial"/>
                <w:lang w:eastAsia="zh-CN"/>
              </w:rPr>
              <w:t>T</w:t>
            </w:r>
          </w:p>
        </w:tc>
      </w:tr>
      <w:tr w:rsidR="00B219FF" w14:paraId="4DA2C77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servedPcfInfoList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rFonts w:cs="Arial"/>
                <w:lang w:eastAsia="zh-CN"/>
              </w:rPr>
            </w:pPr>
            <w:r>
              <w:rPr>
                <w:rFonts w:cs="Arial"/>
                <w:lang w:eastAsia="zh-CN"/>
              </w:rPr>
              <w:t>T</w:t>
            </w:r>
          </w:p>
        </w:tc>
      </w:tr>
      <w:tr w:rsidR="003A36D1" w14:paraId="2129DEF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9915776" w14:textId="1C5FE6D2" w:rsidR="003A36D1" w:rsidRPr="00D22A4C" w:rsidRDefault="003A36D1" w:rsidP="003A36D1">
            <w:pPr>
              <w:pStyle w:val="TAL"/>
              <w:rPr>
                <w:rFonts w:ascii="Courier New" w:hAnsi="Courier New" w:cs="Courier New"/>
                <w:lang w:eastAsia="zh-CN"/>
              </w:rPr>
            </w:pPr>
            <w:proofErr w:type="spellStart"/>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roofErr w:type="spellEnd"/>
          </w:p>
        </w:tc>
        <w:tc>
          <w:tcPr>
            <w:tcW w:w="1204" w:type="dxa"/>
            <w:tcBorders>
              <w:top w:val="single" w:sz="4" w:space="0" w:color="auto"/>
              <w:left w:val="single" w:sz="4" w:space="0" w:color="auto"/>
              <w:bottom w:val="single" w:sz="4" w:space="0" w:color="auto"/>
              <w:right w:val="single" w:sz="4" w:space="0" w:color="auto"/>
            </w:tcBorders>
          </w:tcPr>
          <w:p w14:paraId="57D555D5" w14:textId="2626C023"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4AB1E8" w14:textId="37A5BAE2"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97EFD8" w14:textId="6BFF4478"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D8EDCA" w14:textId="3AF29DAA"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271A54" w14:textId="08975628" w:rsidR="003A36D1" w:rsidRDefault="003A36D1" w:rsidP="003A36D1">
            <w:pPr>
              <w:pStyle w:val="TAL"/>
              <w:jc w:val="center"/>
              <w:rPr>
                <w:rFonts w:cs="Arial"/>
                <w:lang w:eastAsia="zh-CN"/>
              </w:rPr>
            </w:pPr>
            <w:r>
              <w:rPr>
                <w:rFonts w:cs="Arial"/>
                <w:lang w:eastAsia="zh-CN"/>
              </w:rPr>
              <w:t>T</w:t>
            </w:r>
          </w:p>
        </w:tc>
      </w:tr>
      <w:tr w:rsidR="003A36D1" w14:paraId="2DD2CB5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123375" w14:textId="30D0F661" w:rsidR="003A36D1" w:rsidRPr="00D22A4C" w:rsidRDefault="003A36D1" w:rsidP="003A36D1">
            <w:pPr>
              <w:pStyle w:val="TAL"/>
              <w:rPr>
                <w:rFonts w:ascii="Courier New" w:hAnsi="Courier New" w:cs="Courier New"/>
                <w:lang w:eastAsia="zh-CN"/>
              </w:rPr>
            </w:pPr>
            <w:proofErr w:type="spellStart"/>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3E4D1C85" w14:textId="5B88A36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4BEE76" w14:textId="23F1A127"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07FE09" w14:textId="07C01CE1"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A95897" w14:textId="702090B1"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B870F9" w14:textId="2C5BD5E8" w:rsidR="003A36D1" w:rsidRDefault="003A36D1" w:rsidP="003A36D1">
            <w:pPr>
              <w:pStyle w:val="TAL"/>
              <w:jc w:val="center"/>
              <w:rPr>
                <w:rFonts w:cs="Arial"/>
                <w:lang w:eastAsia="zh-CN"/>
              </w:rPr>
            </w:pPr>
            <w:r>
              <w:rPr>
                <w:rFonts w:cs="Arial"/>
                <w:lang w:eastAsia="zh-CN"/>
              </w:rPr>
              <w:t>T</w:t>
            </w:r>
          </w:p>
        </w:tc>
      </w:tr>
      <w:tr w:rsidR="00B219FF" w14:paraId="01C25FE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servedChfInfo</w:t>
            </w:r>
            <w:proofErr w:type="spellEnd"/>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rFonts w:cs="Arial"/>
                <w:lang w:eastAsia="zh-CN"/>
              </w:rPr>
            </w:pPr>
            <w:r>
              <w:rPr>
                <w:rFonts w:cs="Arial"/>
                <w:lang w:eastAsia="zh-CN"/>
              </w:rPr>
              <w:t>T</w:t>
            </w:r>
          </w:p>
        </w:tc>
      </w:tr>
      <w:tr w:rsidR="00B219FF" w14:paraId="5E17689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servedChfInfoList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rFonts w:cs="Arial"/>
                <w:lang w:eastAsia="zh-CN"/>
              </w:rPr>
            </w:pPr>
            <w:r>
              <w:rPr>
                <w:rFonts w:cs="Arial"/>
                <w:lang w:eastAsia="zh-CN"/>
              </w:rPr>
              <w:t>T</w:t>
            </w:r>
          </w:p>
        </w:tc>
      </w:tr>
      <w:tr w:rsidR="00B219FF" w14:paraId="027D45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rFonts w:ascii="Courier New" w:hAnsi="Courier New" w:cs="Courier New"/>
                <w:lang w:eastAsia="zh-CN"/>
              </w:rPr>
            </w:pPr>
            <w:proofErr w:type="spellStart"/>
            <w:r w:rsidRPr="009F4759">
              <w:rPr>
                <w:rFonts w:ascii="Courier New" w:hAnsi="Courier New" w:cs="Courier New"/>
                <w:lang w:eastAsia="zh-CN"/>
              </w:rPr>
              <w:t>servedNefInfo</w:t>
            </w:r>
            <w:proofErr w:type="spellEnd"/>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rFonts w:cs="Arial"/>
                <w:lang w:eastAsia="zh-CN"/>
              </w:rPr>
            </w:pPr>
            <w:r>
              <w:rPr>
                <w:rFonts w:cs="Arial"/>
                <w:lang w:eastAsia="zh-CN"/>
              </w:rPr>
              <w:t>T</w:t>
            </w:r>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roofErr w:type="spellEnd"/>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rFonts w:ascii="Courier New" w:hAnsi="Courier New" w:cs="Courier New"/>
                <w:lang w:eastAsia="zh-CN"/>
              </w:rPr>
            </w:pPr>
            <w:proofErr w:type="spellStart"/>
            <w:r w:rsidRPr="00C54D2A">
              <w:rPr>
                <w:rFonts w:ascii="Courier New" w:hAnsi="Courier New" w:cs="Courier New"/>
                <w:lang w:eastAsia="zh-CN"/>
              </w:rPr>
              <w:t>servedNwdafInfoList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rFonts w:cs="Arial"/>
                <w:lang w:eastAsia="zh-CN"/>
              </w:rPr>
            </w:pPr>
            <w:r>
              <w:rPr>
                <w:rFonts w:cs="Arial"/>
                <w:lang w:eastAsia="zh-CN"/>
              </w:rPr>
              <w:t>T</w:t>
            </w:r>
          </w:p>
        </w:tc>
      </w:tr>
      <w:tr w:rsidR="00291FA2" w14:paraId="612506F9" w14:textId="77777777" w:rsidTr="00B15B1F">
        <w:trPr>
          <w:cantSplit/>
          <w:jc w:val="center"/>
          <w:ins w:id="4445" w:author="CR1141" w:date="2024-03-31T19:06:00Z"/>
        </w:trPr>
        <w:tc>
          <w:tcPr>
            <w:tcW w:w="3507" w:type="dxa"/>
            <w:tcBorders>
              <w:top w:val="single" w:sz="4" w:space="0" w:color="auto"/>
              <w:left w:val="single" w:sz="4" w:space="0" w:color="auto"/>
              <w:bottom w:val="single" w:sz="4" w:space="0" w:color="auto"/>
              <w:right w:val="single" w:sz="4" w:space="0" w:color="auto"/>
            </w:tcBorders>
          </w:tcPr>
          <w:p w14:paraId="44A9AEE6" w14:textId="63AF1C9B" w:rsidR="00291FA2" w:rsidRPr="00C54D2A" w:rsidRDefault="00291FA2" w:rsidP="00291FA2">
            <w:pPr>
              <w:pStyle w:val="TAL"/>
              <w:rPr>
                <w:ins w:id="4446" w:author="CR1141" w:date="2024-03-31T19:06:00Z"/>
                <w:rFonts w:ascii="Courier New" w:hAnsi="Courier New" w:cs="Courier New"/>
                <w:lang w:eastAsia="zh-CN"/>
              </w:rPr>
            </w:pPr>
            <w:proofErr w:type="spellStart"/>
            <w:ins w:id="4447" w:author="CR1141" w:date="2024-03-31T19:06:00Z">
              <w:r>
                <w:rPr>
                  <w:rFonts w:ascii="Courier New" w:hAnsi="Courier New" w:cs="Courier New" w:hint="eastAsia"/>
                  <w:lang w:eastAsia="zh-CN"/>
                </w:rPr>
                <w:t>s</w:t>
              </w:r>
              <w:r>
                <w:rPr>
                  <w:rFonts w:ascii="Courier New" w:hAnsi="Courier New" w:cs="Courier New"/>
                  <w:lang w:eastAsia="zh-CN"/>
                </w:rPr>
                <w:t>ervedPcscfInfoList</w:t>
              </w:r>
              <w:proofErr w:type="spellEnd"/>
            </w:ins>
          </w:p>
        </w:tc>
        <w:tc>
          <w:tcPr>
            <w:tcW w:w="1204" w:type="dxa"/>
            <w:tcBorders>
              <w:top w:val="single" w:sz="4" w:space="0" w:color="auto"/>
              <w:left w:val="single" w:sz="4" w:space="0" w:color="auto"/>
              <w:bottom w:val="single" w:sz="4" w:space="0" w:color="auto"/>
              <w:right w:val="single" w:sz="4" w:space="0" w:color="auto"/>
            </w:tcBorders>
          </w:tcPr>
          <w:p w14:paraId="3CA77483" w14:textId="4FE95F51" w:rsidR="00291FA2" w:rsidRDefault="00291FA2" w:rsidP="00291FA2">
            <w:pPr>
              <w:pStyle w:val="TAL"/>
              <w:jc w:val="center"/>
              <w:rPr>
                <w:ins w:id="4448" w:author="CR1141" w:date="2024-03-31T19:06:00Z"/>
              </w:rPr>
            </w:pPr>
            <w:ins w:id="4449" w:author="CR1141" w:date="2024-03-31T19:06:00Z">
              <w:r>
                <w:t>O</w:t>
              </w:r>
            </w:ins>
          </w:p>
        </w:tc>
        <w:tc>
          <w:tcPr>
            <w:tcW w:w="1232" w:type="dxa"/>
            <w:tcBorders>
              <w:top w:val="single" w:sz="4" w:space="0" w:color="auto"/>
              <w:left w:val="single" w:sz="4" w:space="0" w:color="auto"/>
              <w:bottom w:val="single" w:sz="4" w:space="0" w:color="auto"/>
              <w:right w:val="single" w:sz="4" w:space="0" w:color="auto"/>
            </w:tcBorders>
          </w:tcPr>
          <w:p w14:paraId="7F2D9FF3" w14:textId="46FA8DAD" w:rsidR="00291FA2" w:rsidRDefault="00291FA2" w:rsidP="00291FA2">
            <w:pPr>
              <w:pStyle w:val="TAL"/>
              <w:jc w:val="center"/>
              <w:rPr>
                <w:ins w:id="4450" w:author="CR1141" w:date="2024-03-31T19:06:00Z"/>
                <w:rFonts w:cs="Arial"/>
              </w:rPr>
            </w:pPr>
            <w:ins w:id="4451" w:author="CR1141" w:date="2024-03-31T19:0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45E2FBB" w14:textId="151A0B3B" w:rsidR="00291FA2" w:rsidRDefault="00291FA2" w:rsidP="00291FA2">
            <w:pPr>
              <w:pStyle w:val="TAL"/>
              <w:jc w:val="center"/>
              <w:rPr>
                <w:ins w:id="4452" w:author="CR1141" w:date="2024-03-31T19:06:00Z"/>
                <w:rFonts w:cs="Arial"/>
                <w:lang w:eastAsia="zh-CN"/>
              </w:rPr>
            </w:pPr>
            <w:ins w:id="4453" w:author="CR1141" w:date="2024-03-31T19:0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C59D58C" w14:textId="232D80B2" w:rsidR="00291FA2" w:rsidRDefault="00291FA2" w:rsidP="00291FA2">
            <w:pPr>
              <w:pStyle w:val="TAL"/>
              <w:jc w:val="center"/>
              <w:rPr>
                <w:ins w:id="4454" w:author="CR1141" w:date="2024-03-31T19:06:00Z"/>
                <w:rFonts w:cs="Arial"/>
              </w:rPr>
            </w:pPr>
            <w:ins w:id="4455" w:author="CR1141" w:date="2024-03-31T19:0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D625A0B" w14:textId="23AEF13A" w:rsidR="00291FA2" w:rsidRDefault="00291FA2" w:rsidP="00291FA2">
            <w:pPr>
              <w:pStyle w:val="TAL"/>
              <w:jc w:val="center"/>
              <w:rPr>
                <w:ins w:id="4456" w:author="CR1141" w:date="2024-03-31T19:06:00Z"/>
                <w:rFonts w:cs="Arial"/>
                <w:lang w:eastAsia="zh-CN"/>
              </w:rPr>
            </w:pPr>
            <w:ins w:id="4457" w:author="CR1141" w:date="2024-03-31T19:06:00Z">
              <w:r>
                <w:rPr>
                  <w:rFonts w:cs="Arial"/>
                  <w:lang w:eastAsia="zh-CN"/>
                </w:rPr>
                <w:t>T</w:t>
              </w:r>
            </w:ins>
          </w:p>
        </w:tc>
      </w:tr>
      <w:tr w:rsidR="00291FA2" w14:paraId="0F6818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B6DCB9" w14:textId="3E22B30A" w:rsidR="00291FA2" w:rsidRPr="00C54D2A" w:rsidRDefault="00291FA2" w:rsidP="00291FA2">
            <w:pPr>
              <w:pStyle w:val="TAL"/>
              <w:rPr>
                <w:rFonts w:ascii="Courier New" w:hAnsi="Courier New" w:cs="Courier New"/>
                <w:lang w:eastAsia="zh-CN"/>
              </w:rPr>
            </w:pPr>
            <w:proofErr w:type="spellStart"/>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roofErr w:type="spellEnd"/>
          </w:p>
        </w:tc>
        <w:tc>
          <w:tcPr>
            <w:tcW w:w="1204" w:type="dxa"/>
            <w:tcBorders>
              <w:top w:val="single" w:sz="4" w:space="0" w:color="auto"/>
              <w:left w:val="single" w:sz="4" w:space="0" w:color="auto"/>
              <w:bottom w:val="single" w:sz="4" w:space="0" w:color="auto"/>
              <w:right w:val="single" w:sz="4" w:space="0" w:color="auto"/>
            </w:tcBorders>
          </w:tcPr>
          <w:p w14:paraId="5B3E6C9D" w14:textId="543B5FA6"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D9A0D9" w14:textId="04D1350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FC6832" w14:textId="68ED1414"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3604F5" w14:textId="6A2833BB"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68E6B8" w14:textId="23557F6D" w:rsidR="00291FA2" w:rsidRDefault="00291FA2" w:rsidP="00291FA2">
            <w:pPr>
              <w:pStyle w:val="TAL"/>
              <w:jc w:val="center"/>
              <w:rPr>
                <w:rFonts w:cs="Arial"/>
                <w:lang w:eastAsia="zh-CN"/>
              </w:rPr>
            </w:pPr>
            <w:r>
              <w:rPr>
                <w:rFonts w:cs="Arial"/>
                <w:lang w:eastAsia="zh-CN"/>
              </w:rPr>
              <w:t>T</w:t>
            </w:r>
          </w:p>
        </w:tc>
      </w:tr>
      <w:tr w:rsidR="00291FA2"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291FA2" w:rsidRPr="00594EEB" w:rsidRDefault="00291FA2" w:rsidP="00291FA2">
            <w:pPr>
              <w:pStyle w:val="TAL"/>
              <w:rPr>
                <w:rFonts w:ascii="Courier New" w:hAnsi="Courier New" w:cs="Courier New"/>
                <w:lang w:eastAsia="zh-CN"/>
              </w:rPr>
            </w:pPr>
            <w:proofErr w:type="spellStart"/>
            <w:r w:rsidRPr="00EA5DCF">
              <w:rPr>
                <w:rFonts w:ascii="Courier New" w:hAnsi="Courier New" w:cs="Courier New"/>
                <w:lang w:eastAsia="zh-CN"/>
              </w:rPr>
              <w:t>servedLmfInfo</w:t>
            </w:r>
            <w:proofErr w:type="spellEnd"/>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291FA2" w:rsidRDefault="00291FA2" w:rsidP="00291FA2">
            <w:pPr>
              <w:pStyle w:val="TAL"/>
              <w:jc w:val="center"/>
              <w:rPr>
                <w:rFonts w:cs="Arial"/>
                <w:lang w:eastAsia="zh-CN"/>
              </w:rPr>
            </w:pPr>
            <w:r>
              <w:rPr>
                <w:rFonts w:cs="Arial"/>
                <w:lang w:eastAsia="zh-CN"/>
              </w:rPr>
              <w:t>T</w:t>
            </w:r>
          </w:p>
        </w:tc>
      </w:tr>
      <w:tr w:rsidR="00291FA2" w14:paraId="144D7DAB" w14:textId="77777777" w:rsidTr="00B15B1F">
        <w:trPr>
          <w:cantSplit/>
          <w:jc w:val="center"/>
          <w:ins w:id="4458" w:author="CR1141" w:date="2024-03-31T19:06:00Z"/>
        </w:trPr>
        <w:tc>
          <w:tcPr>
            <w:tcW w:w="3507" w:type="dxa"/>
            <w:tcBorders>
              <w:top w:val="single" w:sz="4" w:space="0" w:color="auto"/>
              <w:left w:val="single" w:sz="4" w:space="0" w:color="auto"/>
              <w:bottom w:val="single" w:sz="4" w:space="0" w:color="auto"/>
              <w:right w:val="single" w:sz="4" w:space="0" w:color="auto"/>
            </w:tcBorders>
          </w:tcPr>
          <w:p w14:paraId="25EEF4A2" w14:textId="3FB909D8" w:rsidR="00291FA2" w:rsidRPr="00EA5DCF" w:rsidRDefault="00291FA2" w:rsidP="00291FA2">
            <w:pPr>
              <w:pStyle w:val="TAL"/>
              <w:rPr>
                <w:ins w:id="4459" w:author="CR1141" w:date="2024-03-31T19:06:00Z"/>
                <w:rFonts w:ascii="Courier New" w:hAnsi="Courier New" w:cs="Courier New"/>
                <w:lang w:eastAsia="zh-CN"/>
              </w:rPr>
            </w:pPr>
            <w:proofErr w:type="spellStart"/>
            <w:ins w:id="4460" w:author="CR1141" w:date="2024-03-31T19:06:00Z">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roofErr w:type="spellEnd"/>
            </w:ins>
          </w:p>
        </w:tc>
        <w:tc>
          <w:tcPr>
            <w:tcW w:w="1204" w:type="dxa"/>
            <w:tcBorders>
              <w:top w:val="single" w:sz="4" w:space="0" w:color="auto"/>
              <w:left w:val="single" w:sz="4" w:space="0" w:color="auto"/>
              <w:bottom w:val="single" w:sz="4" w:space="0" w:color="auto"/>
              <w:right w:val="single" w:sz="4" w:space="0" w:color="auto"/>
            </w:tcBorders>
          </w:tcPr>
          <w:p w14:paraId="5B2BBA80" w14:textId="38BB706C" w:rsidR="00291FA2" w:rsidRDefault="00291FA2" w:rsidP="00291FA2">
            <w:pPr>
              <w:pStyle w:val="TAL"/>
              <w:jc w:val="center"/>
              <w:rPr>
                <w:ins w:id="4461" w:author="CR1141" w:date="2024-03-31T19:06:00Z"/>
              </w:rPr>
            </w:pPr>
            <w:ins w:id="4462" w:author="CR1141" w:date="2024-03-31T19:06:00Z">
              <w:r>
                <w:t>O</w:t>
              </w:r>
            </w:ins>
          </w:p>
        </w:tc>
        <w:tc>
          <w:tcPr>
            <w:tcW w:w="1232" w:type="dxa"/>
            <w:tcBorders>
              <w:top w:val="single" w:sz="4" w:space="0" w:color="auto"/>
              <w:left w:val="single" w:sz="4" w:space="0" w:color="auto"/>
              <w:bottom w:val="single" w:sz="4" w:space="0" w:color="auto"/>
              <w:right w:val="single" w:sz="4" w:space="0" w:color="auto"/>
            </w:tcBorders>
          </w:tcPr>
          <w:p w14:paraId="379E9D90" w14:textId="09D4A79E" w:rsidR="00291FA2" w:rsidRDefault="00291FA2" w:rsidP="00291FA2">
            <w:pPr>
              <w:pStyle w:val="TAL"/>
              <w:jc w:val="center"/>
              <w:rPr>
                <w:ins w:id="4463" w:author="CR1141" w:date="2024-03-31T19:06:00Z"/>
                <w:rFonts w:cs="Arial"/>
              </w:rPr>
            </w:pPr>
            <w:ins w:id="4464" w:author="CR1141" w:date="2024-03-31T19:0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B0F67B7" w14:textId="3E2F1DB5" w:rsidR="00291FA2" w:rsidRDefault="00291FA2" w:rsidP="00291FA2">
            <w:pPr>
              <w:pStyle w:val="TAL"/>
              <w:jc w:val="center"/>
              <w:rPr>
                <w:ins w:id="4465" w:author="CR1141" w:date="2024-03-31T19:06:00Z"/>
                <w:rFonts w:cs="Arial"/>
                <w:lang w:eastAsia="zh-CN"/>
              </w:rPr>
            </w:pPr>
            <w:ins w:id="4466" w:author="CR1141" w:date="2024-03-31T19:0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90ABF7A" w14:textId="30938345" w:rsidR="00291FA2" w:rsidRDefault="00291FA2" w:rsidP="00291FA2">
            <w:pPr>
              <w:pStyle w:val="TAL"/>
              <w:jc w:val="center"/>
              <w:rPr>
                <w:ins w:id="4467" w:author="CR1141" w:date="2024-03-31T19:06:00Z"/>
                <w:rFonts w:cs="Arial"/>
              </w:rPr>
            </w:pPr>
            <w:ins w:id="4468" w:author="CR1141" w:date="2024-03-31T19:0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C60B005" w14:textId="261FB1BB" w:rsidR="00291FA2" w:rsidRDefault="00291FA2" w:rsidP="00291FA2">
            <w:pPr>
              <w:pStyle w:val="TAL"/>
              <w:jc w:val="center"/>
              <w:rPr>
                <w:ins w:id="4469" w:author="CR1141" w:date="2024-03-31T19:06:00Z"/>
                <w:rFonts w:cs="Arial"/>
                <w:lang w:eastAsia="zh-CN"/>
              </w:rPr>
            </w:pPr>
            <w:ins w:id="4470" w:author="CR1141" w:date="2024-03-31T19:06:00Z">
              <w:r>
                <w:rPr>
                  <w:rFonts w:cs="Arial"/>
                  <w:lang w:eastAsia="zh-CN"/>
                </w:rPr>
                <w:t>T</w:t>
              </w:r>
            </w:ins>
          </w:p>
        </w:tc>
      </w:tr>
      <w:tr w:rsidR="00291FA2" w14:paraId="6EB983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EFC881" w14:textId="7D0285A1" w:rsidR="00291FA2" w:rsidRPr="00EA5DCF" w:rsidRDefault="00291FA2" w:rsidP="00291FA2">
            <w:pPr>
              <w:pStyle w:val="TAL"/>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ervedHssInfoList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0DEBE671" w14:textId="64CD7463"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F4395F" w14:textId="38F6E064"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49AD75" w14:textId="720B41C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E9020F7" w14:textId="34E76D4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4D9E29" w14:textId="2D56F0C4" w:rsidR="00291FA2" w:rsidRDefault="00291FA2" w:rsidP="00291FA2">
            <w:pPr>
              <w:pStyle w:val="TAL"/>
              <w:jc w:val="center"/>
              <w:rPr>
                <w:rFonts w:cs="Arial"/>
                <w:lang w:eastAsia="zh-CN"/>
              </w:rPr>
            </w:pPr>
            <w:r>
              <w:rPr>
                <w:rFonts w:cs="Arial"/>
                <w:lang w:eastAsia="zh-CN"/>
              </w:rPr>
              <w:t>T</w:t>
            </w:r>
          </w:p>
        </w:tc>
      </w:tr>
      <w:tr w:rsidR="00291FA2"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291FA2" w:rsidRPr="00594EEB" w:rsidRDefault="00291FA2" w:rsidP="00291FA2">
            <w:pPr>
              <w:pStyle w:val="TAL"/>
              <w:rPr>
                <w:rFonts w:ascii="Courier New" w:hAnsi="Courier New" w:cs="Courier New"/>
                <w:lang w:eastAsia="zh-CN"/>
              </w:rPr>
            </w:pPr>
            <w:proofErr w:type="spellStart"/>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roofErr w:type="spellEnd"/>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291FA2" w:rsidRDefault="00291FA2" w:rsidP="00291FA2">
            <w:pPr>
              <w:pStyle w:val="TAL"/>
              <w:jc w:val="center"/>
              <w:rPr>
                <w:rFonts w:cs="Arial"/>
                <w:lang w:eastAsia="zh-CN"/>
              </w:rPr>
            </w:pPr>
            <w:r>
              <w:rPr>
                <w:rFonts w:cs="Arial"/>
                <w:lang w:eastAsia="zh-CN"/>
              </w:rPr>
              <w:t>T</w:t>
            </w:r>
          </w:p>
        </w:tc>
      </w:tr>
      <w:tr w:rsidR="00291FA2" w14:paraId="6A4C0C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C4AD0" w14:textId="77777777" w:rsidR="00291FA2" w:rsidRPr="00EA5DCF" w:rsidRDefault="00291FA2" w:rsidP="00291FA2">
            <w:pPr>
              <w:pStyle w:val="TAL"/>
              <w:rPr>
                <w:rFonts w:ascii="Courier New" w:hAnsi="Courier New" w:cs="Courier New"/>
                <w:lang w:eastAsia="zh-CN"/>
              </w:rPr>
            </w:pPr>
            <w:proofErr w:type="spellStart"/>
            <w:r w:rsidRPr="00AF6AB1">
              <w:rPr>
                <w:rFonts w:ascii="Courier New" w:hAnsi="Courier New" w:cs="Courier New"/>
                <w:lang w:eastAsia="zh-CN"/>
              </w:rPr>
              <w:t>servedUdsfInfoList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291FA2" w:rsidRDefault="00291FA2" w:rsidP="00291FA2">
            <w:pPr>
              <w:pStyle w:val="TAL"/>
              <w:jc w:val="center"/>
              <w:rPr>
                <w:rFonts w:cs="Arial"/>
                <w:lang w:eastAsia="zh-CN"/>
              </w:rPr>
            </w:pPr>
            <w:r>
              <w:rPr>
                <w:rFonts w:cs="Arial"/>
                <w:lang w:eastAsia="zh-CN"/>
              </w:rPr>
              <w:t>T</w:t>
            </w:r>
          </w:p>
        </w:tc>
      </w:tr>
      <w:tr w:rsidR="00291FA2" w14:paraId="4346FC4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965D0C" w14:textId="77777777" w:rsidR="00291FA2" w:rsidRPr="00EA5DCF" w:rsidRDefault="00291FA2" w:rsidP="00291FA2">
            <w:pPr>
              <w:pStyle w:val="TAL"/>
              <w:rPr>
                <w:rFonts w:ascii="Courier New" w:hAnsi="Courier New" w:cs="Courier New"/>
                <w:lang w:eastAsia="zh-CN"/>
              </w:rPr>
            </w:pPr>
            <w:proofErr w:type="spellStart"/>
            <w:r w:rsidRPr="00D22A4C">
              <w:rPr>
                <w:rFonts w:ascii="Courier New" w:hAnsi="Courier New" w:cs="Courier New"/>
                <w:lang w:eastAsia="zh-CN"/>
              </w:rPr>
              <w:t>servedScpInfoList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291FA2" w:rsidRDefault="00291FA2" w:rsidP="00291FA2">
            <w:pPr>
              <w:pStyle w:val="TAL"/>
              <w:jc w:val="center"/>
              <w:rPr>
                <w:rFonts w:cs="Arial"/>
                <w:lang w:eastAsia="zh-CN"/>
              </w:rPr>
            </w:pPr>
            <w:r>
              <w:rPr>
                <w:rFonts w:cs="Arial"/>
                <w:lang w:eastAsia="zh-CN"/>
              </w:rPr>
              <w:t>T</w:t>
            </w:r>
          </w:p>
        </w:tc>
      </w:tr>
      <w:tr w:rsidR="00291FA2" w14:paraId="310E1D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490B95" w14:textId="77777777" w:rsidR="00291FA2" w:rsidRPr="00EA5DCF" w:rsidRDefault="00291FA2" w:rsidP="00291FA2">
            <w:pPr>
              <w:pStyle w:val="TAL"/>
              <w:rPr>
                <w:rFonts w:ascii="Courier New" w:hAnsi="Courier New" w:cs="Courier New"/>
                <w:lang w:eastAsia="zh-CN"/>
              </w:rPr>
            </w:pPr>
            <w:proofErr w:type="spellStart"/>
            <w:r w:rsidRPr="00D22A4C">
              <w:rPr>
                <w:rFonts w:ascii="Courier New" w:hAnsi="Courier New" w:cs="Courier New"/>
                <w:lang w:eastAsia="zh-CN"/>
              </w:rPr>
              <w:t>servedSeppInfoList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291FA2" w:rsidRDefault="00291FA2" w:rsidP="00291FA2">
            <w:pPr>
              <w:pStyle w:val="TAL"/>
              <w:jc w:val="center"/>
              <w:rPr>
                <w:rFonts w:cs="Arial"/>
                <w:lang w:eastAsia="zh-CN"/>
              </w:rPr>
            </w:pPr>
            <w:r>
              <w:rPr>
                <w:rFonts w:cs="Arial"/>
                <w:lang w:eastAsia="zh-CN"/>
              </w:rPr>
              <w:t>T</w:t>
            </w:r>
          </w:p>
        </w:tc>
      </w:tr>
      <w:tr w:rsidR="00291FA2" w14:paraId="0651BBB4" w14:textId="77777777" w:rsidTr="00B15B1F">
        <w:trPr>
          <w:cantSplit/>
          <w:jc w:val="center"/>
          <w:ins w:id="4471" w:author="CR1141" w:date="2024-03-31T19:06:00Z"/>
        </w:trPr>
        <w:tc>
          <w:tcPr>
            <w:tcW w:w="3507" w:type="dxa"/>
            <w:tcBorders>
              <w:top w:val="single" w:sz="4" w:space="0" w:color="auto"/>
              <w:left w:val="single" w:sz="4" w:space="0" w:color="auto"/>
              <w:bottom w:val="single" w:sz="4" w:space="0" w:color="auto"/>
              <w:right w:val="single" w:sz="4" w:space="0" w:color="auto"/>
            </w:tcBorders>
          </w:tcPr>
          <w:p w14:paraId="45CB0592" w14:textId="7A792D94" w:rsidR="00291FA2" w:rsidRPr="00D22A4C" w:rsidRDefault="00291FA2" w:rsidP="00291FA2">
            <w:pPr>
              <w:pStyle w:val="TAL"/>
              <w:rPr>
                <w:ins w:id="4472" w:author="CR1141" w:date="2024-03-31T19:06:00Z"/>
                <w:rFonts w:ascii="Courier New" w:hAnsi="Courier New" w:cs="Courier New"/>
                <w:lang w:eastAsia="zh-CN"/>
              </w:rPr>
            </w:pPr>
            <w:proofErr w:type="spellStart"/>
            <w:ins w:id="4473" w:author="CR1141" w:date="2024-03-31T19:06:00Z">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roofErr w:type="spellEnd"/>
            </w:ins>
          </w:p>
        </w:tc>
        <w:tc>
          <w:tcPr>
            <w:tcW w:w="1204" w:type="dxa"/>
            <w:tcBorders>
              <w:top w:val="single" w:sz="4" w:space="0" w:color="auto"/>
              <w:left w:val="single" w:sz="4" w:space="0" w:color="auto"/>
              <w:bottom w:val="single" w:sz="4" w:space="0" w:color="auto"/>
              <w:right w:val="single" w:sz="4" w:space="0" w:color="auto"/>
            </w:tcBorders>
          </w:tcPr>
          <w:p w14:paraId="18A192C6" w14:textId="15D671B1" w:rsidR="00291FA2" w:rsidRDefault="00291FA2" w:rsidP="00291FA2">
            <w:pPr>
              <w:pStyle w:val="TAL"/>
              <w:jc w:val="center"/>
              <w:rPr>
                <w:ins w:id="4474" w:author="CR1141" w:date="2024-03-31T19:06:00Z"/>
              </w:rPr>
            </w:pPr>
            <w:ins w:id="4475" w:author="CR1141" w:date="2024-03-31T19:06:00Z">
              <w:r>
                <w:t>O</w:t>
              </w:r>
            </w:ins>
          </w:p>
        </w:tc>
        <w:tc>
          <w:tcPr>
            <w:tcW w:w="1232" w:type="dxa"/>
            <w:tcBorders>
              <w:top w:val="single" w:sz="4" w:space="0" w:color="auto"/>
              <w:left w:val="single" w:sz="4" w:space="0" w:color="auto"/>
              <w:bottom w:val="single" w:sz="4" w:space="0" w:color="auto"/>
              <w:right w:val="single" w:sz="4" w:space="0" w:color="auto"/>
            </w:tcBorders>
          </w:tcPr>
          <w:p w14:paraId="09887C84" w14:textId="5ED45A1B" w:rsidR="00291FA2" w:rsidRDefault="00291FA2" w:rsidP="00291FA2">
            <w:pPr>
              <w:pStyle w:val="TAL"/>
              <w:jc w:val="center"/>
              <w:rPr>
                <w:ins w:id="4476" w:author="CR1141" w:date="2024-03-31T19:06:00Z"/>
                <w:rFonts w:cs="Arial"/>
              </w:rPr>
            </w:pPr>
            <w:ins w:id="4477" w:author="CR1141" w:date="2024-03-31T19:0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41D8B79" w14:textId="1391B09A" w:rsidR="00291FA2" w:rsidRDefault="00291FA2" w:rsidP="00291FA2">
            <w:pPr>
              <w:pStyle w:val="TAL"/>
              <w:jc w:val="center"/>
              <w:rPr>
                <w:ins w:id="4478" w:author="CR1141" w:date="2024-03-31T19:06:00Z"/>
                <w:rFonts w:cs="Arial"/>
                <w:lang w:eastAsia="zh-CN"/>
              </w:rPr>
            </w:pPr>
            <w:ins w:id="4479" w:author="CR1141" w:date="2024-03-31T19:0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C7C91A7" w14:textId="5730C1E9" w:rsidR="00291FA2" w:rsidRDefault="00291FA2" w:rsidP="00291FA2">
            <w:pPr>
              <w:pStyle w:val="TAL"/>
              <w:jc w:val="center"/>
              <w:rPr>
                <w:ins w:id="4480" w:author="CR1141" w:date="2024-03-31T19:06:00Z"/>
                <w:rFonts w:cs="Arial"/>
              </w:rPr>
            </w:pPr>
            <w:ins w:id="4481" w:author="CR1141" w:date="2024-03-31T19:0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1EC6E57" w14:textId="048BE9CE" w:rsidR="00291FA2" w:rsidRDefault="00291FA2" w:rsidP="00291FA2">
            <w:pPr>
              <w:pStyle w:val="TAL"/>
              <w:jc w:val="center"/>
              <w:rPr>
                <w:ins w:id="4482" w:author="CR1141" w:date="2024-03-31T19:06:00Z"/>
                <w:rFonts w:cs="Arial"/>
                <w:lang w:eastAsia="zh-CN"/>
              </w:rPr>
            </w:pPr>
            <w:ins w:id="4483" w:author="CR1141" w:date="2024-03-31T19:06:00Z">
              <w:r>
                <w:rPr>
                  <w:rFonts w:cs="Arial"/>
                  <w:lang w:eastAsia="zh-CN"/>
                </w:rPr>
                <w:t>T</w:t>
              </w:r>
            </w:ins>
          </w:p>
        </w:tc>
      </w:tr>
      <w:tr w:rsidR="00291FA2" w14:paraId="7F24F8D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79698F" w14:textId="08724D22"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served5gDdnmfInfo</w:t>
            </w:r>
          </w:p>
        </w:tc>
        <w:tc>
          <w:tcPr>
            <w:tcW w:w="1204" w:type="dxa"/>
            <w:tcBorders>
              <w:top w:val="single" w:sz="4" w:space="0" w:color="auto"/>
              <w:left w:val="single" w:sz="4" w:space="0" w:color="auto"/>
              <w:bottom w:val="single" w:sz="4" w:space="0" w:color="auto"/>
              <w:right w:val="single" w:sz="4" w:space="0" w:color="auto"/>
            </w:tcBorders>
          </w:tcPr>
          <w:p w14:paraId="00D36F91" w14:textId="2405D4F0"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6BAE45" w14:textId="0EC6CEE3"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09676F" w14:textId="7BFB89D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D1CE84" w14:textId="7BE30F5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EC527A" w14:textId="50D02C2F" w:rsidR="00291FA2" w:rsidRDefault="00291FA2" w:rsidP="00291FA2">
            <w:pPr>
              <w:pStyle w:val="TAL"/>
              <w:jc w:val="center"/>
              <w:rPr>
                <w:rFonts w:cs="Arial"/>
                <w:lang w:eastAsia="zh-CN"/>
              </w:rPr>
            </w:pPr>
            <w:r>
              <w:rPr>
                <w:rFonts w:cs="Arial"/>
                <w:lang w:eastAsia="zh-CN"/>
              </w:rPr>
              <w:t>T</w:t>
            </w:r>
          </w:p>
        </w:tc>
      </w:tr>
      <w:tr w:rsidR="00291FA2" w14:paraId="6E94E92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6E3DDBF" w14:textId="5D3BEE19" w:rsidR="00291FA2" w:rsidRPr="00D22A4C" w:rsidRDefault="00291FA2" w:rsidP="00291FA2">
            <w:pPr>
              <w:pStyle w:val="TAL"/>
              <w:rPr>
                <w:rFonts w:ascii="Courier New" w:hAnsi="Courier New" w:cs="Courier New"/>
                <w:lang w:eastAsia="zh-CN"/>
              </w:rPr>
            </w:pPr>
            <w:proofErr w:type="spellStart"/>
            <w:r>
              <w:rPr>
                <w:rFonts w:ascii="Courier New" w:hAnsi="Courier New" w:cs="Courier New"/>
                <w:lang w:eastAsia="zh-CN"/>
              </w:rPr>
              <w:t>servedMfafInfoList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5EBEAB72" w14:textId="5F2A2BEB"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C4240E" w14:textId="6FE3B35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81FA7" w14:textId="0D6493DC"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31918" w14:textId="668924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7675E0" w14:textId="3651052C" w:rsidR="00291FA2" w:rsidRDefault="00291FA2" w:rsidP="00291FA2">
            <w:pPr>
              <w:pStyle w:val="TAL"/>
              <w:jc w:val="center"/>
              <w:rPr>
                <w:rFonts w:cs="Arial"/>
                <w:lang w:eastAsia="zh-CN"/>
              </w:rPr>
            </w:pPr>
            <w:r>
              <w:rPr>
                <w:rFonts w:cs="Arial"/>
                <w:lang w:eastAsia="zh-CN"/>
              </w:rPr>
              <w:t>T</w:t>
            </w:r>
          </w:p>
        </w:tc>
      </w:tr>
      <w:tr w:rsidR="00291FA2" w14:paraId="447340B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5F9FD4" w14:textId="5D403A48" w:rsidR="00291FA2" w:rsidRPr="00D22A4C" w:rsidRDefault="00291FA2" w:rsidP="00291FA2">
            <w:pPr>
              <w:pStyle w:val="TAL"/>
              <w:rPr>
                <w:rFonts w:ascii="Courier New" w:hAnsi="Courier New" w:cs="Courier New"/>
                <w:lang w:eastAsia="zh-CN"/>
              </w:rPr>
            </w:pPr>
            <w:proofErr w:type="spellStart"/>
            <w:r>
              <w:rPr>
                <w:rFonts w:ascii="Courier New" w:hAnsi="Courier New" w:cs="Courier New"/>
                <w:lang w:eastAsia="zh-CN"/>
              </w:rPr>
              <w:t>servedEasdfInfoList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6B833F9C" w14:textId="0408B91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2C3B56" w14:textId="5DB0A401"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ED08DE" w14:textId="5C90AA9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79F016" w14:textId="34EDD9E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FC41C1" w14:textId="23CCFB03" w:rsidR="00291FA2" w:rsidRDefault="00291FA2" w:rsidP="00291FA2">
            <w:pPr>
              <w:pStyle w:val="TAL"/>
              <w:jc w:val="center"/>
              <w:rPr>
                <w:rFonts w:cs="Arial"/>
                <w:lang w:eastAsia="zh-CN"/>
              </w:rPr>
            </w:pPr>
            <w:r>
              <w:rPr>
                <w:rFonts w:cs="Arial"/>
                <w:lang w:eastAsia="zh-CN"/>
              </w:rPr>
              <w:t>T</w:t>
            </w:r>
          </w:p>
        </w:tc>
      </w:tr>
      <w:tr w:rsidR="00291FA2" w14:paraId="785098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86576B" w14:textId="09C66D3F" w:rsidR="00291FA2" w:rsidRPr="00D22A4C" w:rsidRDefault="00291FA2" w:rsidP="00291FA2">
            <w:pPr>
              <w:pStyle w:val="TAL"/>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ervedDccfInfoList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00D45A6C" w14:textId="1C59C47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9D9DB3" w14:textId="3AD37E2C"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B7CC45" w14:textId="5E9C2F8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245C30" w14:textId="28D759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F19792" w14:textId="68983EAD" w:rsidR="00291FA2" w:rsidRDefault="00291FA2" w:rsidP="00291FA2">
            <w:pPr>
              <w:pStyle w:val="TAL"/>
              <w:jc w:val="center"/>
              <w:rPr>
                <w:rFonts w:cs="Arial"/>
                <w:lang w:eastAsia="zh-CN"/>
              </w:rPr>
            </w:pPr>
            <w:r>
              <w:rPr>
                <w:rFonts w:cs="Arial"/>
                <w:lang w:eastAsia="zh-CN"/>
              </w:rPr>
              <w:t>T</w:t>
            </w:r>
          </w:p>
        </w:tc>
      </w:tr>
      <w:tr w:rsidR="00291FA2" w14:paraId="36717C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7787E2E" w14:textId="33A96437" w:rsidR="00291FA2" w:rsidRPr="00D22A4C" w:rsidRDefault="00291FA2" w:rsidP="00291FA2">
            <w:pPr>
              <w:pStyle w:val="TAL"/>
              <w:rPr>
                <w:rFonts w:ascii="Courier New" w:hAnsi="Courier New" w:cs="Courier New"/>
                <w:lang w:eastAsia="zh-CN"/>
              </w:rPr>
            </w:pPr>
            <w:proofErr w:type="spellStart"/>
            <w:r w:rsidRPr="0003201D">
              <w:rPr>
                <w:rFonts w:ascii="Courier New" w:hAnsi="Courier New" w:cs="Courier New"/>
                <w:lang w:eastAsia="zh-CN"/>
              </w:rPr>
              <w:t>servedMbSmfInfoList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448D9389" w14:textId="0476650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61CD08" w14:textId="4D0D94B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0372B6" w14:textId="1D0F9A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54A2E9" w14:textId="7AAEE43F"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FA829C" w14:textId="22774491" w:rsidR="00291FA2" w:rsidRDefault="00291FA2" w:rsidP="00291FA2">
            <w:pPr>
              <w:pStyle w:val="TAL"/>
              <w:jc w:val="center"/>
              <w:rPr>
                <w:rFonts w:cs="Arial"/>
                <w:lang w:eastAsia="zh-CN"/>
              </w:rPr>
            </w:pPr>
            <w:r>
              <w:rPr>
                <w:rFonts w:cs="Arial"/>
                <w:lang w:eastAsia="zh-CN"/>
              </w:rPr>
              <w:t>T</w:t>
            </w:r>
          </w:p>
        </w:tc>
      </w:tr>
      <w:tr w:rsidR="00291FA2" w14:paraId="1C7F239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CEA8E8" w14:textId="548E35EF" w:rsidR="00291FA2" w:rsidRPr="00D22A4C" w:rsidRDefault="00291FA2" w:rsidP="00291FA2">
            <w:pPr>
              <w:pStyle w:val="TAL"/>
              <w:rPr>
                <w:rFonts w:ascii="Courier New" w:hAnsi="Courier New" w:cs="Courier New"/>
                <w:lang w:eastAsia="zh-CN"/>
              </w:rPr>
            </w:pPr>
            <w:proofErr w:type="spellStart"/>
            <w:r>
              <w:rPr>
                <w:rFonts w:ascii="Courier New" w:hAnsi="Courier New" w:cs="Courier New"/>
                <w:lang w:eastAsia="zh-CN"/>
              </w:rPr>
              <w:t>servedTsctsfInfoList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2532A898" w14:textId="6EB7E1B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AA0AB" w14:textId="1F5A5BA2"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72849B" w14:textId="687A13F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5608E5" w14:textId="2E5CDAD3"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A02A2E" w14:textId="3B43A04D" w:rsidR="00291FA2" w:rsidRDefault="00291FA2" w:rsidP="00291FA2">
            <w:pPr>
              <w:pStyle w:val="TAL"/>
              <w:jc w:val="center"/>
              <w:rPr>
                <w:rFonts w:cs="Arial"/>
                <w:lang w:eastAsia="zh-CN"/>
              </w:rPr>
            </w:pPr>
            <w:r>
              <w:rPr>
                <w:rFonts w:cs="Arial"/>
                <w:lang w:eastAsia="zh-CN"/>
              </w:rPr>
              <w:t>T</w:t>
            </w:r>
          </w:p>
        </w:tc>
      </w:tr>
      <w:tr w:rsidR="00291FA2" w14:paraId="70C39C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863672" w14:textId="2C698709" w:rsidR="00291FA2" w:rsidRPr="00D22A4C" w:rsidRDefault="00291FA2" w:rsidP="00291FA2">
            <w:pPr>
              <w:pStyle w:val="TAL"/>
              <w:rPr>
                <w:rFonts w:ascii="Courier New" w:hAnsi="Courier New" w:cs="Courier New"/>
                <w:lang w:eastAsia="zh-CN"/>
              </w:rPr>
            </w:pPr>
            <w:proofErr w:type="spellStart"/>
            <w:r w:rsidRPr="007A726D">
              <w:rPr>
                <w:rFonts w:ascii="Courier New" w:hAnsi="Courier New" w:cs="Courier New"/>
                <w:lang w:eastAsia="zh-CN"/>
              </w:rPr>
              <w:t>servedMbUpfInfoList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3BE38948" w14:textId="676E2EA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166F24" w14:textId="0901647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B285B5" w14:textId="1578C762"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C02B20" w14:textId="5585C86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4433136" w14:textId="0864F98C" w:rsidR="00291FA2" w:rsidRDefault="00291FA2" w:rsidP="00291FA2">
            <w:pPr>
              <w:pStyle w:val="TAL"/>
              <w:jc w:val="center"/>
              <w:rPr>
                <w:rFonts w:cs="Arial"/>
                <w:lang w:eastAsia="zh-CN"/>
              </w:rPr>
            </w:pPr>
            <w:r>
              <w:rPr>
                <w:rFonts w:cs="Arial"/>
                <w:lang w:eastAsia="zh-CN"/>
              </w:rPr>
              <w:t>T</w:t>
            </w:r>
          </w:p>
        </w:tc>
      </w:tr>
      <w:tr w:rsidR="00291FA2"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291FA2" w:rsidRPr="00594EEB" w:rsidRDefault="00291FA2" w:rsidP="00291FA2">
            <w:pPr>
              <w:pStyle w:val="TAL"/>
              <w:rPr>
                <w:rFonts w:ascii="Courier New" w:hAnsi="Courier New" w:cs="Courier New"/>
                <w:lang w:eastAsia="zh-CN"/>
              </w:rPr>
            </w:pPr>
            <w:proofErr w:type="spellStart"/>
            <w:r w:rsidRPr="00EA5DCF">
              <w:rPr>
                <w:rFonts w:ascii="Courier New" w:hAnsi="Courier New" w:cs="Courier New"/>
                <w:lang w:eastAsia="zh-CN"/>
              </w:rPr>
              <w:t>servedTrustAfInfo</w:t>
            </w:r>
            <w:proofErr w:type="spellEnd"/>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291FA2" w:rsidRDefault="00291FA2" w:rsidP="00291FA2">
            <w:pPr>
              <w:pStyle w:val="TAL"/>
              <w:jc w:val="center"/>
              <w:rPr>
                <w:rFonts w:cs="Arial"/>
                <w:lang w:eastAsia="zh-CN"/>
              </w:rPr>
            </w:pPr>
            <w:r>
              <w:rPr>
                <w:rFonts w:cs="Arial"/>
                <w:lang w:eastAsia="zh-CN"/>
              </w:rPr>
              <w:t>T</w:t>
            </w:r>
          </w:p>
        </w:tc>
      </w:tr>
      <w:tr w:rsidR="00291FA2"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291FA2" w:rsidRPr="00594EEB" w:rsidRDefault="00291FA2" w:rsidP="00291FA2">
            <w:pPr>
              <w:pStyle w:val="TAL"/>
              <w:rPr>
                <w:rFonts w:ascii="Courier New" w:hAnsi="Courier New" w:cs="Courier New"/>
                <w:lang w:eastAsia="zh-CN"/>
              </w:rPr>
            </w:pPr>
            <w:proofErr w:type="spellStart"/>
            <w:r w:rsidRPr="00EA5DCF">
              <w:rPr>
                <w:rFonts w:ascii="Courier New" w:hAnsi="Courier New" w:cs="Courier New" w:hint="eastAsia"/>
                <w:lang w:eastAsia="zh-CN"/>
              </w:rPr>
              <w:t>servedNssaafInfo</w:t>
            </w:r>
            <w:proofErr w:type="spellEnd"/>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291FA2" w:rsidRDefault="00291FA2" w:rsidP="00291FA2">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proofErr w:type="spellStart"/>
      <w:r>
        <w:rPr>
          <w:rFonts w:ascii="Courier New" w:hAnsi="Courier New"/>
        </w:rPr>
        <w:t>CHFFunction</w:t>
      </w:r>
      <w:proofErr w:type="spellEnd"/>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lastRenderedPageBreak/>
        <w:t>5.3.</w:t>
      </w:r>
      <w:r>
        <w:rPr>
          <w:rFonts w:cs="Arial"/>
          <w:lang w:eastAsia="zh-CN"/>
        </w:rPr>
        <w:t>150</w:t>
      </w:r>
      <w:r>
        <w:t>.2</w:t>
      </w:r>
      <w:r>
        <w:tab/>
        <w:t>Attributes</w:t>
      </w:r>
    </w:p>
    <w:p w14:paraId="73DB8FE9" w14:textId="77777777" w:rsidR="00B363DF" w:rsidRDefault="00B363DF" w:rsidP="00B363DF">
      <w:r>
        <w:t xml:space="preserve">The </w:t>
      </w:r>
      <w:proofErr w:type="spellStart"/>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proofErr w:type="spellEnd"/>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ch</w:t>
            </w:r>
            <w:r w:rsidRPr="00651BAE">
              <w:rPr>
                <w:rFonts w:ascii="Courier New" w:hAnsi="Courier New" w:cs="Courier New"/>
                <w:lang w:eastAsia="zh-CN"/>
              </w:rPr>
              <w:t>fInfo</w:t>
            </w:r>
            <w:proofErr w:type="spellEnd"/>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proofErr w:type="spellStart"/>
      <w:r>
        <w:rPr>
          <w:rFonts w:ascii="Courier New" w:hAnsi="Courier New" w:cs="Courier New"/>
          <w:lang w:eastAsia="zh-CN"/>
        </w:rPr>
        <w:t>ChfInfo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proofErr w:type="spellStart"/>
            <w:r w:rsidRPr="00E93411">
              <w:rPr>
                <w:rFonts w:ascii="Courier New" w:hAnsi="Courier New" w:cs="Courier New"/>
                <w:lang w:eastAsia="zh-CN"/>
              </w:rPr>
              <w:t>supiRangeList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proofErr w:type="spellStart"/>
            <w:r w:rsidRPr="00E93411">
              <w:rPr>
                <w:rFonts w:ascii="Courier New" w:hAnsi="Courier New" w:cs="Courier New" w:hint="eastAsia"/>
                <w:lang w:eastAsia="zh-CN"/>
              </w:rPr>
              <w:t>g</w:t>
            </w:r>
            <w:r w:rsidRPr="00E93411">
              <w:rPr>
                <w:rFonts w:ascii="Courier New" w:hAnsi="Courier New" w:cs="Courier New"/>
                <w:lang w:eastAsia="zh-CN"/>
              </w:rPr>
              <w:t>psiRangeList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proofErr w:type="spellStart"/>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roofErr w:type="spellEnd"/>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proofErr w:type="spellStart"/>
            <w:r w:rsidRPr="00E93411">
              <w:rPr>
                <w:rFonts w:ascii="Courier New" w:hAnsi="Courier New" w:cs="Courier New"/>
                <w:lang w:eastAsia="zh-CN"/>
              </w:rPr>
              <w:t>groupId</w:t>
            </w:r>
            <w:proofErr w:type="spellEnd"/>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proofErr w:type="spellStart"/>
            <w:r w:rsidRPr="00E93411">
              <w:rPr>
                <w:rFonts w:ascii="Courier New" w:hAnsi="Courier New" w:cs="Courier New"/>
                <w:lang w:eastAsia="zh-CN"/>
              </w:rPr>
              <w:t>primaryChfInstance</w:t>
            </w:r>
            <w:proofErr w:type="spellEnd"/>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proofErr w:type="spellStart"/>
            <w:r w:rsidRPr="00E93411">
              <w:rPr>
                <w:rFonts w:ascii="Courier New" w:hAnsi="Courier New" w:cs="Courier New"/>
                <w:lang w:eastAsia="zh-CN"/>
              </w:rPr>
              <w:t>secondaryChfInstance</w:t>
            </w:r>
            <w:proofErr w:type="spellEnd"/>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proofErr w:type="spellStart"/>
            <w:r w:rsidRPr="00E93411">
              <w:rPr>
                <w:rFonts w:ascii="Courier New" w:hAnsi="Courier New" w:cs="Courier New"/>
                <w:lang w:eastAsia="zh-CN"/>
              </w:rPr>
              <w:t>primaryChfInstance</w:t>
            </w:r>
            <w:proofErr w:type="spellEnd"/>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proofErr w:type="spellStart"/>
            <w:r w:rsidRPr="00E93411">
              <w:rPr>
                <w:rFonts w:ascii="Courier New" w:hAnsi="Courier New" w:cs="Courier New"/>
                <w:lang w:eastAsia="zh-CN"/>
              </w:rPr>
              <w:t>secondaryChfInstance</w:t>
            </w:r>
            <w:proofErr w:type="spellEnd"/>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lastRenderedPageBreak/>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proofErr w:type="spellStart"/>
      <w:r>
        <w:rPr>
          <w:rFonts w:ascii="Courier New" w:hAnsi="Courier New"/>
        </w:rPr>
        <w:t>MFAFFunction</w:t>
      </w:r>
      <w:proofErr w:type="spellEnd"/>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proofErr w:type="spellStart"/>
      <w:r>
        <w:rPr>
          <w:rFonts w:ascii="Courier New" w:hAnsi="Courier New"/>
          <w:szCs w:val="14"/>
        </w:rPr>
        <w:t>MFAF</w:t>
      </w:r>
      <w:r w:rsidRPr="002D3F0F">
        <w:rPr>
          <w:rFonts w:ascii="Courier New" w:hAnsi="Courier New"/>
          <w:szCs w:val="14"/>
        </w:rPr>
        <w:t>Function</w:t>
      </w:r>
      <w:proofErr w:type="spellEnd"/>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proofErr w:type="spellStart"/>
            <w:r>
              <w:rPr>
                <w:rFonts w:ascii="Courier New" w:hAnsi="Courier New" w:cs="Courier New"/>
                <w:lang w:eastAsia="zh-CN"/>
              </w:rPr>
              <w:t>mfa</w:t>
            </w:r>
            <w:r w:rsidRPr="00651BAE">
              <w:rPr>
                <w:rFonts w:ascii="Courier New" w:hAnsi="Courier New" w:cs="Courier New"/>
                <w:lang w:eastAsia="zh-CN"/>
              </w:rPr>
              <w:t>fInfo</w:t>
            </w:r>
            <w:proofErr w:type="spellEnd"/>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proofErr w:type="spellStart"/>
      <w:r>
        <w:rPr>
          <w:rFonts w:ascii="Courier New" w:hAnsi="Courier New" w:cs="Courier New"/>
          <w:lang w:eastAsia="zh-CN"/>
        </w:rPr>
        <w:t>MfafInfo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proofErr w:type="spellStart"/>
            <w:r w:rsidRPr="007A04FB">
              <w:rPr>
                <w:rFonts w:ascii="Courier New" w:hAnsi="Courier New" w:cs="Courier New"/>
                <w:lang w:eastAsia="zh-CN"/>
              </w:rPr>
              <w:t>servingNfTypeList</w:t>
            </w:r>
            <w:proofErr w:type="spellEnd"/>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proofErr w:type="spellStart"/>
            <w:r w:rsidRPr="007A04FB">
              <w:rPr>
                <w:rFonts w:ascii="Courier New" w:hAnsi="Courier New" w:cs="Courier New"/>
                <w:lang w:eastAsia="zh-CN"/>
              </w:rPr>
              <w:t>servingNfSetIdList</w:t>
            </w:r>
            <w:proofErr w:type="spellEnd"/>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proofErr w:type="spellStart"/>
            <w:r w:rsidRPr="00310639">
              <w:rPr>
                <w:rFonts w:ascii="Courier New" w:hAnsi="Courier New" w:cs="Courier New"/>
                <w:lang w:eastAsia="zh-CN"/>
              </w:rPr>
              <w:t>taiList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proofErr w:type="spellStart"/>
            <w:r w:rsidRPr="00310639">
              <w:rPr>
                <w:rFonts w:ascii="Courier New" w:hAnsi="Courier New" w:cs="Courier New"/>
                <w:lang w:eastAsia="zh-CN"/>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proofErr w:type="spellStart"/>
            <w:r>
              <w:rPr>
                <w:rFonts w:ascii="Courier New" w:hAnsi="Courier New" w:cs="Courier New"/>
                <w:lang w:eastAsia="zh-CN"/>
              </w:rPr>
              <w:t>cNSIIdList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proofErr w:type="spellStart"/>
            <w:r>
              <w:rPr>
                <w:rFonts w:ascii="Courier New" w:hAnsi="Courier New" w:cs="Courier New"/>
                <w:lang w:eastAsia="zh-CN"/>
              </w:rPr>
              <w:t>dcc</w:t>
            </w:r>
            <w:r w:rsidRPr="00651BAE">
              <w:rPr>
                <w:rFonts w:ascii="Courier New" w:hAnsi="Courier New" w:cs="Courier New"/>
                <w:lang w:eastAsia="zh-CN"/>
              </w:rPr>
              <w:t>fInfo</w:t>
            </w:r>
            <w:proofErr w:type="spellEnd"/>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lastRenderedPageBreak/>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proofErr w:type="spellStart"/>
      <w:r>
        <w:rPr>
          <w:rFonts w:ascii="Courier New" w:hAnsi="Courier New" w:cs="Courier New"/>
          <w:lang w:eastAsia="zh-CN"/>
        </w:rPr>
        <w:t>DccfInfo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proofErr w:type="spellStart"/>
            <w:r w:rsidRPr="007A04FB">
              <w:rPr>
                <w:rFonts w:ascii="Courier New" w:hAnsi="Courier New" w:cs="Courier New"/>
                <w:lang w:eastAsia="zh-CN"/>
              </w:rPr>
              <w:t>servingNfTypeList</w:t>
            </w:r>
            <w:proofErr w:type="spellEnd"/>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proofErr w:type="spellStart"/>
            <w:r w:rsidRPr="007A04FB">
              <w:rPr>
                <w:rFonts w:ascii="Courier New" w:hAnsi="Courier New" w:cs="Courier New"/>
                <w:lang w:eastAsia="zh-CN"/>
              </w:rPr>
              <w:t>servingNfSetIdList</w:t>
            </w:r>
            <w:proofErr w:type="spellEnd"/>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proofErr w:type="spellStart"/>
            <w:r w:rsidRPr="00310639">
              <w:rPr>
                <w:rFonts w:ascii="Courier New" w:hAnsi="Courier New" w:cs="Courier New"/>
                <w:lang w:eastAsia="zh-CN"/>
              </w:rPr>
              <w:t>taiList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proofErr w:type="spellStart"/>
            <w:r w:rsidRPr="00310639">
              <w:rPr>
                <w:rFonts w:ascii="Courier New" w:hAnsi="Courier New" w:cs="Courier New"/>
                <w:lang w:eastAsia="zh-CN"/>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3586825D" w14:textId="72CE777A" w:rsidR="001F42EE" w:rsidRDefault="001F42EE" w:rsidP="001F42EE">
      <w:pPr>
        <w:pStyle w:val="Heading3"/>
      </w:pPr>
      <w:bookmarkStart w:id="4484" w:name="_Toc59183185"/>
      <w:bookmarkStart w:id="4485" w:name="_Toc59184651"/>
      <w:bookmarkStart w:id="4486" w:name="_Toc59195586"/>
      <w:bookmarkStart w:id="4487" w:name="_Toc59440013"/>
      <w:bookmarkStart w:id="4488" w:name="_Toc67990436"/>
      <w:r>
        <w:t>5.3.</w:t>
      </w:r>
      <w:r w:rsidR="00753DC5">
        <w:t>160</w:t>
      </w:r>
      <w:r>
        <w:tab/>
      </w:r>
      <w:proofErr w:type="spellStart"/>
      <w:r>
        <w:rPr>
          <w:rFonts w:ascii="Courier New" w:hAnsi="Courier New" w:cs="Courier New"/>
          <w:lang w:eastAsia="zh-CN"/>
        </w:rPr>
        <w:t>AmfInfo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0444007B" w14:textId="75CA846B" w:rsidR="001F42EE" w:rsidRDefault="001F42EE" w:rsidP="001F42EE">
      <w:pPr>
        <w:pStyle w:val="Heading4"/>
      </w:pPr>
      <w:r>
        <w:rPr>
          <w:lang w:eastAsia="zh-CN"/>
        </w:rPr>
        <w:t>5</w:t>
      </w:r>
      <w:r>
        <w:t>.3.</w:t>
      </w:r>
      <w:r w:rsidR="00753DC5">
        <w:t>160</w:t>
      </w:r>
      <w:r>
        <w:t>.1</w:t>
      </w:r>
      <w:r>
        <w:tab/>
        <w:t>Definition</w:t>
      </w:r>
    </w:p>
    <w:p w14:paraId="3FD3283B" w14:textId="77777777" w:rsidR="001F42EE" w:rsidRDefault="001F42EE"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2BB2618" w14:textId="7546FBDF" w:rsidR="001F42EE" w:rsidRDefault="001F42EE" w:rsidP="001F42EE">
      <w:pPr>
        <w:pStyle w:val="Heading4"/>
      </w:pPr>
      <w:r>
        <w:rPr>
          <w:lang w:eastAsia="zh-CN"/>
        </w:rPr>
        <w:t>5</w:t>
      </w:r>
      <w:r>
        <w:t>.3.</w:t>
      </w:r>
      <w:r w:rsidR="00753DC5">
        <w:t>160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pPr>
            <w:r>
              <w:t>isNotifyable</w:t>
            </w:r>
          </w:p>
        </w:tc>
      </w:tr>
      <w:tr w:rsidR="003A36D1" w14:paraId="6FE93A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ED20429" w14:textId="4447438A" w:rsidR="003A36D1" w:rsidRPr="000E632A" w:rsidRDefault="003A36D1" w:rsidP="003A36D1">
            <w:pPr>
              <w:pStyle w:val="TAL"/>
              <w:rPr>
                <w:rFonts w:ascii="Courier New" w:hAnsi="Courier New" w:cs="Courier New"/>
                <w:szCs w:val="18"/>
                <w:lang w:val="de-DE"/>
              </w:rPr>
            </w:pPr>
            <w:proofErr w:type="spellStart"/>
            <w:r w:rsidRPr="00ED202C">
              <w:rPr>
                <w:rFonts w:ascii="Courier New" w:hAnsi="Courier New" w:cs="Courier New"/>
                <w:szCs w:val="18"/>
              </w:rPr>
              <w:t>amfRegionId</w:t>
            </w:r>
            <w:proofErr w:type="spellEnd"/>
          </w:p>
        </w:tc>
        <w:tc>
          <w:tcPr>
            <w:tcW w:w="1204" w:type="dxa"/>
            <w:tcBorders>
              <w:top w:val="single" w:sz="4" w:space="0" w:color="auto"/>
              <w:left w:val="single" w:sz="4" w:space="0" w:color="auto"/>
              <w:bottom w:val="single" w:sz="4" w:space="0" w:color="auto"/>
              <w:right w:val="single" w:sz="4" w:space="0" w:color="auto"/>
            </w:tcBorders>
          </w:tcPr>
          <w:p w14:paraId="19F65D3B" w14:textId="7CF6EE7B"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B636D16" w14:textId="2827CD5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505CB7DD" w14:textId="19FE12D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10066F15" w14:textId="4324D84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1E02B47" w14:textId="778B1641" w:rsidR="003A36D1" w:rsidRDefault="003A36D1" w:rsidP="003A36D1">
            <w:pPr>
              <w:pStyle w:val="TAL"/>
              <w:jc w:val="center"/>
            </w:pPr>
            <w:r>
              <w:t>T</w:t>
            </w:r>
          </w:p>
        </w:tc>
      </w:tr>
      <w:tr w:rsidR="003A36D1" w14:paraId="1765ECF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8F856F" w14:textId="2DE1A75D" w:rsidR="003A36D1" w:rsidRPr="000E632A" w:rsidRDefault="003A36D1" w:rsidP="003A36D1">
            <w:pPr>
              <w:pStyle w:val="TAL"/>
              <w:rPr>
                <w:rFonts w:ascii="Courier New" w:hAnsi="Courier New" w:cs="Courier New"/>
                <w:szCs w:val="18"/>
                <w:lang w:val="de-DE"/>
              </w:rPr>
            </w:pPr>
            <w:proofErr w:type="spellStart"/>
            <w:r w:rsidRPr="00ED202C">
              <w:rPr>
                <w:rFonts w:ascii="Courier New" w:hAnsi="Courier New" w:cs="Courier New"/>
                <w:szCs w:val="18"/>
              </w:rPr>
              <w:t>amfSetId</w:t>
            </w:r>
            <w:proofErr w:type="spellEnd"/>
          </w:p>
        </w:tc>
        <w:tc>
          <w:tcPr>
            <w:tcW w:w="1204" w:type="dxa"/>
            <w:tcBorders>
              <w:top w:val="single" w:sz="4" w:space="0" w:color="auto"/>
              <w:left w:val="single" w:sz="4" w:space="0" w:color="auto"/>
              <w:bottom w:val="single" w:sz="4" w:space="0" w:color="auto"/>
              <w:right w:val="single" w:sz="4" w:space="0" w:color="auto"/>
            </w:tcBorders>
          </w:tcPr>
          <w:p w14:paraId="40FEF9BF" w14:textId="44DE560E"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0BFE922" w14:textId="20982490"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D5F818A" w14:textId="07BF7B1D"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43F949D9" w14:textId="57E2AFF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92E4F2" w14:textId="2E86A6C6" w:rsidR="003A36D1" w:rsidRDefault="003A36D1" w:rsidP="003A36D1">
            <w:pPr>
              <w:pStyle w:val="TAL"/>
              <w:jc w:val="center"/>
            </w:pPr>
            <w:r>
              <w:t>T</w:t>
            </w:r>
          </w:p>
        </w:tc>
      </w:tr>
      <w:tr w:rsidR="001F42EE" w14:paraId="330B3A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F0A8A7"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1F42EE" w:rsidRDefault="001F42EE" w:rsidP="00B15B1F">
            <w:pPr>
              <w:pStyle w:val="TAL"/>
              <w:jc w:val="center"/>
              <w:rPr>
                <w:rFonts w:cs="Arial"/>
                <w:lang w:eastAsia="zh-CN"/>
              </w:rPr>
            </w:pPr>
            <w:r>
              <w:t>T</w:t>
            </w:r>
          </w:p>
        </w:tc>
      </w:tr>
      <w:tr w:rsidR="001F42EE" w14:paraId="1D38B63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C3165A" w14:textId="77777777" w:rsidR="001F42EE" w:rsidRPr="00594EEB" w:rsidRDefault="001F42EE" w:rsidP="00B15B1F">
            <w:pPr>
              <w:pStyle w:val="TAL"/>
              <w:rPr>
                <w:rFonts w:ascii="Courier New" w:hAnsi="Courier New" w:cs="Courier New"/>
                <w:lang w:eastAsia="zh-CN"/>
              </w:rPr>
            </w:pPr>
            <w:proofErr w:type="spellStart"/>
            <w:r w:rsidRPr="004266D1">
              <w:rPr>
                <w:rFonts w:ascii="Courier New" w:hAnsi="Courier New" w:cs="Courier New"/>
                <w:szCs w:val="18"/>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1F42EE" w:rsidRDefault="001F42EE" w:rsidP="00B15B1F">
            <w:pPr>
              <w:pStyle w:val="TAL"/>
              <w:jc w:val="center"/>
              <w:rPr>
                <w:rFonts w:cs="Arial"/>
                <w:lang w:eastAsia="zh-CN"/>
              </w:rPr>
            </w:pPr>
            <w:r>
              <w:t>T</w:t>
            </w:r>
          </w:p>
        </w:tc>
      </w:tr>
      <w:tr w:rsidR="001F42EE" w14:paraId="21D0C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23A10" w14:textId="77777777" w:rsidR="001F42EE" w:rsidRPr="00594EEB" w:rsidRDefault="001F42EE" w:rsidP="00B15B1F">
            <w:pPr>
              <w:pStyle w:val="TAL"/>
              <w:rPr>
                <w:rFonts w:ascii="Courier New" w:hAnsi="Courier New" w:cs="Courier New"/>
                <w:lang w:eastAsia="zh-CN"/>
              </w:rPr>
            </w:pPr>
            <w:proofErr w:type="spellStart"/>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roofErr w:type="spellEnd"/>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1F42EE" w:rsidRDefault="001F42EE"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1F42EE" w:rsidRDefault="001F42EE" w:rsidP="00B15B1F">
            <w:pPr>
              <w:pStyle w:val="TAL"/>
              <w:jc w:val="center"/>
              <w:rPr>
                <w:rFonts w:cs="Arial"/>
                <w:lang w:eastAsia="zh-CN"/>
              </w:rPr>
            </w:pPr>
            <w:r>
              <w:t>T</w:t>
            </w:r>
          </w:p>
        </w:tc>
      </w:tr>
      <w:tr w:rsidR="001F42EE" w14:paraId="73DABB3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C831E5" w14:textId="77777777" w:rsidR="001F42EE" w:rsidRPr="00594EEB" w:rsidRDefault="001F42EE" w:rsidP="00B15B1F">
            <w:pPr>
              <w:pStyle w:val="TAL"/>
              <w:rPr>
                <w:rFonts w:ascii="Courier New" w:hAnsi="Courier New" w:cs="Courier New"/>
                <w:lang w:eastAsia="zh-CN"/>
              </w:rPr>
            </w:pPr>
            <w:proofErr w:type="spellStart"/>
            <w:r w:rsidRPr="00F204EE">
              <w:rPr>
                <w:rFonts w:ascii="Courier New" w:hAnsi="Courier New" w:cs="Courier New"/>
                <w:szCs w:val="18"/>
              </w:rPr>
              <w:t>backupInfoAmfFailure</w:t>
            </w:r>
            <w:proofErr w:type="spellEnd"/>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1F42EE" w:rsidRDefault="001F42EE" w:rsidP="00B15B1F">
            <w:pPr>
              <w:pStyle w:val="TAL"/>
              <w:jc w:val="center"/>
              <w:rPr>
                <w:rFonts w:cs="Arial"/>
                <w:lang w:eastAsia="zh-CN"/>
              </w:rPr>
            </w:pPr>
            <w:r>
              <w:t>T</w:t>
            </w:r>
          </w:p>
        </w:tc>
      </w:tr>
      <w:tr w:rsidR="001F42EE" w14:paraId="664A6A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4E26C5" w14:textId="77777777" w:rsidR="001F42EE" w:rsidRPr="00F204EE" w:rsidRDefault="001F42EE" w:rsidP="00B15B1F">
            <w:pPr>
              <w:pStyle w:val="TAL"/>
              <w:rPr>
                <w:rFonts w:ascii="Courier New" w:hAnsi="Courier New" w:cs="Courier New"/>
                <w:szCs w:val="18"/>
              </w:rPr>
            </w:pPr>
            <w:proofErr w:type="spellStart"/>
            <w:r w:rsidRPr="00F204EE">
              <w:rPr>
                <w:rFonts w:ascii="Courier New" w:hAnsi="Courier New" w:cs="Courier New"/>
                <w:szCs w:val="18"/>
              </w:rPr>
              <w:t>backupInfoAmfRemoval</w:t>
            </w:r>
            <w:proofErr w:type="spellEnd"/>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1F42EE" w:rsidRDefault="001F42EE" w:rsidP="00B15B1F">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1F42EE" w:rsidRDefault="001F42EE" w:rsidP="00B15B1F">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1F42EE" w:rsidRDefault="001F42EE" w:rsidP="00B15B1F">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1F42EE" w:rsidRDefault="001F42EE" w:rsidP="00B15B1F">
            <w:pPr>
              <w:pStyle w:val="TAL"/>
              <w:jc w:val="center"/>
            </w:pPr>
            <w:r>
              <w:t>T</w:t>
            </w:r>
          </w:p>
        </w:tc>
      </w:tr>
      <w:tr w:rsidR="003A36D1" w14:paraId="358FE8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A65230" w14:textId="481FB46B"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n2InterfaceAmfInfo</w:t>
            </w:r>
          </w:p>
        </w:tc>
        <w:tc>
          <w:tcPr>
            <w:tcW w:w="1204" w:type="dxa"/>
            <w:tcBorders>
              <w:top w:val="single" w:sz="4" w:space="0" w:color="auto"/>
              <w:left w:val="single" w:sz="4" w:space="0" w:color="auto"/>
              <w:bottom w:val="single" w:sz="4" w:space="0" w:color="auto"/>
              <w:right w:val="single" w:sz="4" w:space="0" w:color="auto"/>
            </w:tcBorders>
          </w:tcPr>
          <w:p w14:paraId="09ABEB75" w14:textId="0359516E"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4B030" w14:textId="1495934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4E97DC41" w14:textId="4940962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2E99A02" w14:textId="4DCC9A2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6C603E3" w14:textId="3D42910D" w:rsidR="003A36D1" w:rsidRDefault="003A36D1" w:rsidP="003A36D1">
            <w:pPr>
              <w:pStyle w:val="TAL"/>
              <w:jc w:val="center"/>
            </w:pPr>
            <w:r>
              <w:t>T</w:t>
            </w:r>
          </w:p>
        </w:tc>
      </w:tr>
      <w:tr w:rsidR="003A36D1" w14:paraId="7949C8D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55B380" w14:textId="3DC3731E" w:rsidR="003A36D1" w:rsidRPr="00F204EE" w:rsidRDefault="003A36D1" w:rsidP="003A36D1">
            <w:pPr>
              <w:pStyle w:val="TAL"/>
              <w:rPr>
                <w:rFonts w:ascii="Courier New" w:hAnsi="Courier New" w:cs="Courier New"/>
                <w:szCs w:val="18"/>
              </w:rPr>
            </w:pPr>
            <w:proofErr w:type="spellStart"/>
            <w:r w:rsidRPr="00ED202C">
              <w:rPr>
                <w:rFonts w:ascii="Courier New" w:hAnsi="Courier New" w:cs="Courier New"/>
                <w:szCs w:val="18"/>
              </w:rPr>
              <w:t>amfOnboardingCapability</w:t>
            </w:r>
            <w:proofErr w:type="spellEnd"/>
          </w:p>
        </w:tc>
        <w:tc>
          <w:tcPr>
            <w:tcW w:w="1204" w:type="dxa"/>
            <w:tcBorders>
              <w:top w:val="single" w:sz="4" w:space="0" w:color="auto"/>
              <w:left w:val="single" w:sz="4" w:space="0" w:color="auto"/>
              <w:bottom w:val="single" w:sz="4" w:space="0" w:color="auto"/>
              <w:right w:val="single" w:sz="4" w:space="0" w:color="auto"/>
            </w:tcBorders>
          </w:tcPr>
          <w:p w14:paraId="24D429A4" w14:textId="0E24261C"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4E40E1" w14:textId="1BD6BC58"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71C02CF" w14:textId="180429FA"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78A47778" w14:textId="72CB238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5888203E" w14:textId="761EC55C" w:rsidR="003A36D1" w:rsidRDefault="003A36D1" w:rsidP="003A36D1">
            <w:pPr>
              <w:pStyle w:val="TAL"/>
              <w:jc w:val="center"/>
            </w:pPr>
            <w:r>
              <w:t>T</w:t>
            </w:r>
          </w:p>
        </w:tc>
      </w:tr>
      <w:tr w:rsidR="003A36D1" w14:paraId="780B149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B01A53" w14:textId="15865A07" w:rsidR="003A36D1" w:rsidRPr="00F204EE" w:rsidRDefault="003A36D1" w:rsidP="003A36D1">
            <w:pPr>
              <w:pStyle w:val="TAL"/>
              <w:rPr>
                <w:rFonts w:ascii="Courier New" w:hAnsi="Courier New" w:cs="Courier New"/>
                <w:szCs w:val="18"/>
              </w:rPr>
            </w:pPr>
            <w:proofErr w:type="spellStart"/>
            <w:r w:rsidRPr="00ED202C">
              <w:rPr>
                <w:rFonts w:ascii="Courier New" w:hAnsi="Courier New" w:cs="Courier New"/>
                <w:szCs w:val="18"/>
              </w:rPr>
              <w:t>highLatencyCom</w:t>
            </w:r>
            <w:proofErr w:type="spellEnd"/>
          </w:p>
        </w:tc>
        <w:tc>
          <w:tcPr>
            <w:tcW w:w="1204" w:type="dxa"/>
            <w:tcBorders>
              <w:top w:val="single" w:sz="4" w:space="0" w:color="auto"/>
              <w:left w:val="single" w:sz="4" w:space="0" w:color="auto"/>
              <w:bottom w:val="single" w:sz="4" w:space="0" w:color="auto"/>
              <w:right w:val="single" w:sz="4" w:space="0" w:color="auto"/>
            </w:tcBorders>
          </w:tcPr>
          <w:p w14:paraId="5EEEDBAF" w14:textId="5E387EE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EBA3E" w14:textId="3869653F"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EEBA50F" w14:textId="3E5DE8FE"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0127DD56" w14:textId="33C04093"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7162D826" w14:textId="717A1B3F" w:rsidR="003A36D1" w:rsidRDefault="003A36D1" w:rsidP="003A36D1">
            <w:pPr>
              <w:pStyle w:val="TAL"/>
              <w:jc w:val="center"/>
            </w:pPr>
            <w:r>
              <w:t>T</w:t>
            </w:r>
          </w:p>
        </w:tc>
      </w:tr>
    </w:tbl>
    <w:p w14:paraId="4FD6EA6D" w14:textId="77777777" w:rsidR="001F42EE" w:rsidRDefault="001F42EE" w:rsidP="001F42EE"/>
    <w:p w14:paraId="02EC4167" w14:textId="3F3995B8" w:rsidR="001F42EE" w:rsidRDefault="001F42EE" w:rsidP="001F42EE">
      <w:pPr>
        <w:pStyle w:val="Heading4"/>
      </w:pPr>
      <w:r>
        <w:t>5.3.</w:t>
      </w:r>
      <w:r w:rsidR="00753DC5">
        <w:t>160</w:t>
      </w:r>
      <w:r>
        <w:t>.3</w:t>
      </w:r>
      <w:r>
        <w:tab/>
        <w:t>Attribute constraints</w:t>
      </w:r>
    </w:p>
    <w:p w14:paraId="3C95ABD0" w14:textId="77777777" w:rsidR="001F42EE" w:rsidRDefault="001F42EE" w:rsidP="001F42EE">
      <w:r>
        <w:t>None.</w:t>
      </w:r>
    </w:p>
    <w:p w14:paraId="54ED2886" w14:textId="1F31897D" w:rsidR="001F42EE" w:rsidRDefault="001F42EE" w:rsidP="001F42EE">
      <w:pPr>
        <w:pStyle w:val="Heading4"/>
      </w:pPr>
      <w:r>
        <w:rPr>
          <w:lang w:eastAsia="zh-CN"/>
        </w:rPr>
        <w:lastRenderedPageBreak/>
        <w:t>5</w:t>
      </w:r>
      <w:r>
        <w:t>.3.</w:t>
      </w:r>
      <w:r w:rsidR="00753DC5">
        <w:t>160</w:t>
      </w:r>
      <w:r>
        <w:t>.4</w:t>
      </w:r>
      <w:r>
        <w:tab/>
        <w:t>Notifications</w:t>
      </w:r>
    </w:p>
    <w:p w14:paraId="293884FB" w14:textId="77777777" w:rsidR="001F42EE" w:rsidRDefault="001F42EE" w:rsidP="001F42EE">
      <w:r>
        <w:t xml:space="preserve">The subclause 4.5 of the &lt;&lt;IOC&gt;&gt; using this </w:t>
      </w:r>
      <w:r>
        <w:rPr>
          <w:lang w:eastAsia="zh-CN"/>
        </w:rPr>
        <w:t>&lt;&lt;dataType&gt;&gt; as one of its attributes, shall be applicable</w:t>
      </w:r>
      <w:r>
        <w:t>.</w:t>
      </w:r>
    </w:p>
    <w:p w14:paraId="78526506" w14:textId="4A744B7D" w:rsidR="001F42EE" w:rsidRDefault="001F42EE" w:rsidP="001F42EE">
      <w:pPr>
        <w:pStyle w:val="Heading3"/>
      </w:pPr>
      <w:r>
        <w:t>5.3.</w:t>
      </w:r>
      <w:r w:rsidR="00753DC5">
        <w:t>161</w:t>
      </w:r>
      <w:r>
        <w:tab/>
      </w:r>
      <w:proofErr w:type="spellStart"/>
      <w:r>
        <w:rPr>
          <w:rFonts w:ascii="Courier New" w:hAnsi="Courier New" w:cs="Courier New"/>
          <w:lang w:eastAsia="zh-CN"/>
        </w:rPr>
        <w:t>SmfInfo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0BFAA133" w14:textId="6A80D466" w:rsidR="001F42EE" w:rsidRDefault="001F42EE" w:rsidP="001F42EE">
      <w:pPr>
        <w:pStyle w:val="Heading4"/>
      </w:pPr>
      <w:r>
        <w:rPr>
          <w:lang w:eastAsia="zh-CN"/>
        </w:rPr>
        <w:t>5</w:t>
      </w:r>
      <w:r>
        <w:t>.3.</w:t>
      </w:r>
      <w:r w:rsidR="00753DC5">
        <w:t>161</w:t>
      </w:r>
      <w:r>
        <w:t>.1</w:t>
      </w:r>
      <w:r>
        <w:tab/>
        <w:t>Definition</w:t>
      </w:r>
    </w:p>
    <w:p w14:paraId="2906EB7C" w14:textId="77777777" w:rsidR="001F42EE" w:rsidRDefault="001F42EE"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0984B23E" w14:textId="6B612CA9" w:rsidR="001F42EE" w:rsidRDefault="001F42EE" w:rsidP="001F42EE">
      <w:pPr>
        <w:pStyle w:val="Heading4"/>
      </w:pPr>
      <w:r>
        <w:rPr>
          <w:lang w:eastAsia="zh-CN"/>
        </w:rPr>
        <w:t>5</w:t>
      </w:r>
      <w:r>
        <w:t>.3.</w:t>
      </w:r>
      <w:r w:rsidR="00753DC5">
        <w:t>161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pPr>
            <w:r>
              <w:t>isNotifyable</w:t>
            </w:r>
          </w:p>
        </w:tc>
      </w:tr>
      <w:tr w:rsidR="001F42EE" w14:paraId="3FBDFF2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rFonts w:ascii="Courier New" w:hAnsi="Courier New" w:cs="Courier New"/>
                <w:lang w:eastAsia="zh-CN"/>
              </w:rPr>
            </w:pPr>
            <w:proofErr w:type="spellStart"/>
            <w:r w:rsidRPr="0053620A">
              <w:rPr>
                <w:rFonts w:ascii="Courier New" w:hAnsi="Courier New" w:cs="Courier New"/>
                <w:szCs w:val="18"/>
              </w:rPr>
              <w:t>sNssaiSmfInfoList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rFonts w:cs="Arial"/>
                <w:lang w:eastAsia="zh-CN"/>
              </w:rPr>
            </w:pPr>
            <w:r w:rsidRPr="0053620A">
              <w:t>T</w:t>
            </w:r>
          </w:p>
        </w:tc>
      </w:tr>
      <w:tr w:rsidR="001F42EE" w14:paraId="15430F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rFonts w:cs="Arial"/>
                <w:lang w:eastAsia="zh-CN"/>
              </w:rPr>
            </w:pPr>
            <w:r>
              <w:t>T</w:t>
            </w:r>
          </w:p>
        </w:tc>
      </w:tr>
      <w:tr w:rsidR="001F42EE" w14:paraId="006261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rFonts w:ascii="Courier New" w:hAnsi="Courier New" w:cs="Courier New"/>
                <w:lang w:eastAsia="zh-CN"/>
              </w:rPr>
            </w:pPr>
            <w:proofErr w:type="spellStart"/>
            <w:r w:rsidRPr="004266D1">
              <w:rPr>
                <w:rFonts w:ascii="Courier New" w:hAnsi="Courier New" w:cs="Courier New"/>
                <w:szCs w:val="18"/>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rFonts w:cs="Arial"/>
                <w:lang w:eastAsia="zh-CN"/>
              </w:rPr>
            </w:pPr>
            <w:r>
              <w:t>T</w:t>
            </w:r>
          </w:p>
        </w:tc>
      </w:tr>
      <w:tr w:rsidR="001F42EE" w14:paraId="3C51E7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rFonts w:ascii="Courier New" w:hAnsi="Courier New" w:cs="Courier New"/>
                <w:lang w:eastAsia="zh-CN"/>
              </w:rPr>
            </w:pPr>
            <w:proofErr w:type="spellStart"/>
            <w:r w:rsidRPr="00707975">
              <w:rPr>
                <w:rFonts w:ascii="Courier New" w:hAnsi="Courier New" w:cs="Courier New"/>
                <w:szCs w:val="18"/>
              </w:rPr>
              <w:t>pgwFqdn</w:t>
            </w:r>
            <w:proofErr w:type="spellEnd"/>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rFonts w:cs="Arial"/>
                <w:lang w:eastAsia="zh-CN"/>
              </w:rPr>
            </w:pPr>
            <w:r w:rsidRPr="00707975">
              <w:t>T</w:t>
            </w:r>
          </w:p>
        </w:tc>
      </w:tr>
      <w:tr w:rsidR="001F42EE" w14:paraId="29D116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rFonts w:ascii="Courier New" w:hAnsi="Courier New" w:cs="Courier New"/>
                <w:lang w:eastAsia="zh-CN"/>
              </w:rPr>
            </w:pPr>
            <w:proofErr w:type="spellStart"/>
            <w:r w:rsidRPr="00C442E6">
              <w:rPr>
                <w:rFonts w:ascii="Courier New" w:hAnsi="Courier New" w:cs="Courier New"/>
                <w:szCs w:val="18"/>
              </w:rPr>
              <w:t>pgwIpAddrList</w:t>
            </w:r>
            <w:proofErr w:type="spellEnd"/>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rFonts w:cs="Arial"/>
                <w:lang w:eastAsia="zh-CN"/>
              </w:rPr>
            </w:pPr>
            <w:r w:rsidRPr="00C442E6">
              <w:t>T</w:t>
            </w:r>
          </w:p>
        </w:tc>
      </w:tr>
      <w:tr w:rsidR="001F42EE" w14:paraId="2AB678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rFonts w:ascii="Courier New" w:hAnsi="Courier New" w:cs="Courier New"/>
                <w:lang w:eastAsia="zh-CN"/>
              </w:rPr>
            </w:pPr>
            <w:proofErr w:type="spellStart"/>
            <w:r w:rsidRPr="003857F2">
              <w:rPr>
                <w:rFonts w:ascii="Courier New" w:hAnsi="Courier New" w:cs="Courier New" w:hint="eastAsia"/>
                <w:szCs w:val="18"/>
              </w:rPr>
              <w:t>accessType</w:t>
            </w:r>
            <w:proofErr w:type="spellEnd"/>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rFonts w:cs="Arial"/>
                <w:lang w:eastAsia="zh-CN"/>
              </w:rPr>
            </w:pPr>
            <w:r>
              <w:t>T</w:t>
            </w:r>
          </w:p>
        </w:tc>
      </w:tr>
      <w:tr w:rsidR="001F42EE" w14:paraId="6CB6D7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rFonts w:cs="Arial"/>
                <w:lang w:eastAsia="zh-CN"/>
              </w:rPr>
            </w:pPr>
            <w:r>
              <w:t>T</w:t>
            </w:r>
          </w:p>
        </w:tc>
      </w:tr>
      <w:tr w:rsidR="001F42EE" w14:paraId="378E509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rFonts w:ascii="Courier New" w:hAnsi="Courier New" w:cs="Courier New"/>
                <w:lang w:eastAsia="zh-CN"/>
              </w:rPr>
            </w:pPr>
            <w:proofErr w:type="spellStart"/>
            <w:r w:rsidRPr="00C442E6">
              <w:rPr>
                <w:rFonts w:ascii="Courier New" w:hAnsi="Courier New" w:cs="Courier New"/>
              </w:rPr>
              <w:t>vsmfSupportInd</w:t>
            </w:r>
            <w:proofErr w:type="spellEnd"/>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rFonts w:cs="Arial"/>
                <w:lang w:eastAsia="zh-CN"/>
              </w:rPr>
            </w:pPr>
            <w:r w:rsidRPr="00C442E6">
              <w:t>T</w:t>
            </w:r>
          </w:p>
        </w:tc>
      </w:tr>
      <w:tr w:rsidR="001F42EE" w14:paraId="5F38DE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rFonts w:ascii="Courier New" w:hAnsi="Courier New" w:cs="Courier New"/>
                <w:lang w:eastAsia="zh-CN"/>
              </w:rPr>
            </w:pPr>
            <w:proofErr w:type="spellStart"/>
            <w:r w:rsidRPr="00C442E6">
              <w:rPr>
                <w:rFonts w:ascii="Courier New" w:hAnsi="Courier New" w:cs="Courier New"/>
              </w:rPr>
              <w:t>pgwFqdnList</w:t>
            </w:r>
            <w:proofErr w:type="spellEnd"/>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rFonts w:cs="Arial"/>
                <w:lang w:eastAsia="zh-CN"/>
              </w:rPr>
            </w:pPr>
            <w:r w:rsidRPr="00C442E6">
              <w:t>T</w:t>
            </w:r>
          </w:p>
        </w:tc>
      </w:tr>
      <w:tr w:rsidR="002B1CBF" w14:paraId="239A65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3AEB92E" w14:textId="127B18DB" w:rsidR="002B1CBF" w:rsidRPr="00C442E6" w:rsidRDefault="002B1CBF" w:rsidP="002B1CBF">
            <w:pPr>
              <w:pStyle w:val="TAL"/>
              <w:rPr>
                <w:rFonts w:ascii="Courier New" w:hAnsi="Courier New" w:cs="Courier New"/>
              </w:rPr>
            </w:pPr>
            <w:proofErr w:type="spellStart"/>
            <w:r w:rsidRPr="00F27587">
              <w:rPr>
                <w:rFonts w:ascii="Courier New" w:hAnsi="Courier New" w:cs="Courier New"/>
                <w:lang w:eastAsia="zh-CN"/>
              </w:rPr>
              <w:t>ismfSupportInd</w:t>
            </w:r>
            <w:proofErr w:type="spellEnd"/>
          </w:p>
        </w:tc>
        <w:tc>
          <w:tcPr>
            <w:tcW w:w="1204" w:type="dxa"/>
            <w:tcBorders>
              <w:top w:val="single" w:sz="4" w:space="0" w:color="auto"/>
              <w:left w:val="single" w:sz="4" w:space="0" w:color="auto"/>
              <w:bottom w:val="single" w:sz="4" w:space="0" w:color="auto"/>
              <w:right w:val="single" w:sz="4" w:space="0" w:color="auto"/>
            </w:tcBorders>
          </w:tcPr>
          <w:p w14:paraId="5102DFC5" w14:textId="17753CF6"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64F5C09" w14:textId="07B07413"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D8AAC72" w14:textId="1761B40D"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C066FE6" w14:textId="1A452493"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DFFA645" w14:textId="6998EAAD" w:rsidR="002B1CBF" w:rsidRPr="00C442E6" w:rsidRDefault="002B1CBF" w:rsidP="002B1CBF">
            <w:pPr>
              <w:pStyle w:val="TAL"/>
              <w:jc w:val="center"/>
            </w:pPr>
            <w:r w:rsidRPr="00C442E6">
              <w:t>T</w:t>
            </w:r>
          </w:p>
        </w:tc>
      </w:tr>
      <w:tr w:rsidR="002B1CBF" w14:paraId="3A86CC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7F5A3E" w14:textId="2A6FCF6F" w:rsidR="002B1CBF" w:rsidRPr="00C442E6" w:rsidRDefault="002B1CBF" w:rsidP="002B1CBF">
            <w:pPr>
              <w:pStyle w:val="TAL"/>
              <w:rPr>
                <w:rFonts w:ascii="Courier New" w:hAnsi="Courier New" w:cs="Courier New"/>
              </w:rPr>
            </w:pPr>
            <w:proofErr w:type="spellStart"/>
            <w:r w:rsidRPr="00AE3DB5">
              <w:rPr>
                <w:rFonts w:ascii="Courier New" w:hAnsi="Courier New" w:cs="Courier New"/>
                <w:lang w:eastAsia="zh-CN"/>
              </w:rPr>
              <w:t>smfOnboardingCapability</w:t>
            </w:r>
            <w:proofErr w:type="spellEnd"/>
          </w:p>
        </w:tc>
        <w:tc>
          <w:tcPr>
            <w:tcW w:w="1204" w:type="dxa"/>
            <w:tcBorders>
              <w:top w:val="single" w:sz="4" w:space="0" w:color="auto"/>
              <w:left w:val="single" w:sz="4" w:space="0" w:color="auto"/>
              <w:bottom w:val="single" w:sz="4" w:space="0" w:color="auto"/>
              <w:right w:val="single" w:sz="4" w:space="0" w:color="auto"/>
            </w:tcBorders>
          </w:tcPr>
          <w:p w14:paraId="22B5BB9E" w14:textId="1E758DF9"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30EB5BFF" w14:textId="1ED44939"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0350925" w14:textId="5109D949"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1DACC389" w14:textId="01E1AD9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7D61240" w14:textId="49CD8586" w:rsidR="002B1CBF" w:rsidRPr="00C442E6" w:rsidRDefault="002B1CBF" w:rsidP="002B1CBF">
            <w:pPr>
              <w:pStyle w:val="TAL"/>
              <w:jc w:val="center"/>
            </w:pPr>
            <w:r w:rsidRPr="00C442E6">
              <w:t>T</w:t>
            </w:r>
          </w:p>
        </w:tc>
      </w:tr>
      <w:tr w:rsidR="002B1CBF" w14:paraId="487DC3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EFA0CD4" w14:textId="6C882F56" w:rsidR="002B1CBF" w:rsidRPr="00C442E6" w:rsidRDefault="002B1CBF" w:rsidP="002B1CBF">
            <w:pPr>
              <w:pStyle w:val="TAL"/>
              <w:rPr>
                <w:rFonts w:ascii="Courier New" w:hAnsi="Courier New" w:cs="Courier New"/>
              </w:rPr>
            </w:pPr>
            <w:proofErr w:type="spellStart"/>
            <w:r w:rsidRPr="00AE3DB5">
              <w:rPr>
                <w:rFonts w:ascii="Courier New" w:hAnsi="Courier New" w:cs="Courier New"/>
                <w:lang w:eastAsia="zh-CN"/>
              </w:rPr>
              <w:t>smfUPRPCapability</w:t>
            </w:r>
            <w:proofErr w:type="spellEnd"/>
          </w:p>
        </w:tc>
        <w:tc>
          <w:tcPr>
            <w:tcW w:w="1204" w:type="dxa"/>
            <w:tcBorders>
              <w:top w:val="single" w:sz="4" w:space="0" w:color="auto"/>
              <w:left w:val="single" w:sz="4" w:space="0" w:color="auto"/>
              <w:bottom w:val="single" w:sz="4" w:space="0" w:color="auto"/>
              <w:right w:val="single" w:sz="4" w:space="0" w:color="auto"/>
            </w:tcBorders>
          </w:tcPr>
          <w:p w14:paraId="29CAE700" w14:textId="3F8CD5ED"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80CB780" w14:textId="18F7BD4A"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AE894CC" w14:textId="732591B4"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7A13425" w14:textId="03538DB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5E5A47B5" w14:textId="377091E7" w:rsidR="002B1CBF" w:rsidRPr="00C442E6" w:rsidRDefault="002B1CBF" w:rsidP="002B1CBF">
            <w:pPr>
              <w:pStyle w:val="TAL"/>
              <w:jc w:val="center"/>
            </w:pPr>
            <w:r w:rsidRPr="00C442E6">
              <w:t>T</w:t>
            </w:r>
          </w:p>
        </w:tc>
      </w:tr>
    </w:tbl>
    <w:p w14:paraId="23BF2E87" w14:textId="77777777" w:rsidR="001F42EE" w:rsidRDefault="001F42EE" w:rsidP="001F42EE"/>
    <w:p w14:paraId="7868C050" w14:textId="09FB46E9" w:rsidR="001F42EE" w:rsidRDefault="001F42EE" w:rsidP="001F42EE">
      <w:pPr>
        <w:pStyle w:val="Heading4"/>
      </w:pPr>
      <w:r>
        <w:t>5.3</w:t>
      </w:r>
      <w:r w:rsidR="00753DC5">
        <w:t>.161</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pPr>
            <w:r>
              <w:t>Definition</w:t>
            </w:r>
          </w:p>
        </w:tc>
      </w:tr>
      <w:tr w:rsidR="001F42EE" w14:paraId="4E8379E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rFonts w:ascii="Courier New" w:hAnsi="Courier New" w:cs="Courier New"/>
                <w:lang w:eastAsia="zh-CN"/>
              </w:rPr>
            </w:pPr>
            <w:proofErr w:type="spellStart"/>
            <w:r w:rsidRPr="00C442E6">
              <w:rPr>
                <w:rFonts w:ascii="Courier New" w:hAnsi="Courier New" w:cs="Courier New"/>
              </w:rPr>
              <w:t>pgwFqdnList</w:t>
            </w:r>
            <w:proofErr w:type="spellEnd"/>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pPr>
            <w:r>
              <w:t xml:space="preserve">Condition: Present if </w:t>
            </w:r>
            <w:proofErr w:type="spellStart"/>
            <w:r w:rsidRPr="00707975">
              <w:rPr>
                <w:rFonts w:ascii="Courier New" w:hAnsi="Courier New" w:cs="Courier New"/>
                <w:szCs w:val="18"/>
              </w:rPr>
              <w:t>pgwFqdn</w:t>
            </w:r>
            <w:proofErr w:type="spellEnd"/>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4E894B2" w14:textId="07DC0156" w:rsidR="001F42EE" w:rsidRDefault="001F42EE" w:rsidP="001F42EE">
      <w:pPr>
        <w:pStyle w:val="Heading4"/>
      </w:pPr>
      <w:r>
        <w:rPr>
          <w:lang w:eastAsia="zh-CN"/>
        </w:rPr>
        <w:t>5</w:t>
      </w:r>
      <w:r>
        <w:t>.3</w:t>
      </w:r>
      <w:r w:rsidR="00753DC5">
        <w:t>.161</w:t>
      </w:r>
      <w:r>
        <w:t>.4</w:t>
      </w:r>
      <w:r>
        <w:tab/>
        <w:t>Notifications</w:t>
      </w:r>
    </w:p>
    <w:p w14:paraId="099D3B39" w14:textId="77777777" w:rsidR="001F42EE" w:rsidRDefault="001F42EE" w:rsidP="001F42EE">
      <w:r>
        <w:t xml:space="preserve">The subclause 4.5 of the &lt;&lt;IOC&gt;&gt; using this </w:t>
      </w:r>
      <w:r>
        <w:rPr>
          <w:lang w:eastAsia="zh-CN"/>
        </w:rPr>
        <w:t>&lt;&lt;dataType&gt;&gt; as one of its attributes, shall be applicable</w:t>
      </w:r>
      <w:r>
        <w:t>.</w:t>
      </w:r>
    </w:p>
    <w:p w14:paraId="6FF5A2EA" w14:textId="1E2BE58F" w:rsidR="001F42EE" w:rsidRDefault="001F42EE" w:rsidP="001F42EE">
      <w:pPr>
        <w:pStyle w:val="Heading3"/>
      </w:pPr>
      <w:r>
        <w:t>5.3.</w:t>
      </w:r>
      <w:r w:rsidR="00753DC5">
        <w:t>162</w:t>
      </w:r>
      <w:r>
        <w:tab/>
      </w:r>
      <w:proofErr w:type="spellStart"/>
      <w:r>
        <w:rPr>
          <w:rFonts w:ascii="Courier New" w:hAnsi="Courier New" w:cs="Courier New"/>
          <w:lang w:eastAsia="zh-CN"/>
        </w:rPr>
        <w:t>UpfInfo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3D77E777" w14:textId="151263F6" w:rsidR="001F42EE" w:rsidRDefault="001F42EE" w:rsidP="001F42EE">
      <w:pPr>
        <w:pStyle w:val="Heading4"/>
      </w:pPr>
      <w:r>
        <w:rPr>
          <w:lang w:eastAsia="zh-CN"/>
        </w:rPr>
        <w:t>5</w:t>
      </w:r>
      <w:r>
        <w:t>.3.</w:t>
      </w:r>
      <w:r w:rsidR="00753DC5">
        <w:t>162</w:t>
      </w:r>
      <w:r>
        <w:t>.1</w:t>
      </w:r>
      <w:r>
        <w:tab/>
        <w:t>Definition</w:t>
      </w:r>
    </w:p>
    <w:p w14:paraId="3BF78ED5" w14:textId="77777777" w:rsidR="001F42EE" w:rsidRDefault="001F42EE"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232F499D" w14:textId="7D919301" w:rsidR="001F42EE" w:rsidRDefault="001F42EE" w:rsidP="001F42EE">
      <w:pPr>
        <w:pStyle w:val="Heading4"/>
      </w:pPr>
      <w:r>
        <w:rPr>
          <w:lang w:eastAsia="zh-CN"/>
        </w:rPr>
        <w:lastRenderedPageBreak/>
        <w:t>5</w:t>
      </w:r>
      <w:r>
        <w:t>.3.</w:t>
      </w:r>
      <w:r w:rsidR="00753DC5">
        <w:t>162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pPr>
            <w:r>
              <w:t>isNotifyable</w:t>
            </w:r>
          </w:p>
        </w:tc>
      </w:tr>
      <w:tr w:rsidR="00FB6DF0" w14:paraId="02FFFF7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1FAE2E0" w14:textId="6B875490" w:rsidR="00FB6DF0" w:rsidRPr="000E7D98" w:rsidRDefault="00FB6DF0" w:rsidP="00FB6DF0">
            <w:pPr>
              <w:pStyle w:val="TAL"/>
              <w:rPr>
                <w:rFonts w:ascii="Courier New" w:hAnsi="Courier New" w:cs="Courier New"/>
                <w:szCs w:val="18"/>
                <w:lang w:val="de-DE"/>
              </w:rPr>
            </w:pPr>
            <w:proofErr w:type="spellStart"/>
            <w:r w:rsidRPr="00333597">
              <w:rPr>
                <w:rFonts w:ascii="Courier New" w:hAnsi="Courier New" w:cs="Courier New"/>
                <w:lang w:eastAsia="zh-CN"/>
              </w:rPr>
              <w:t>sNssaiUpfInfoList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30DE6658" w14:textId="41C402A3" w:rsidR="00FB6DF0" w:rsidRDefault="00FB6DF0" w:rsidP="00FB6DF0">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F0915EF" w14:textId="17A5F777"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7A9B551A" w14:textId="5513584F" w:rsidR="00FB6DF0" w:rsidRDefault="00FB6DF0" w:rsidP="00FB6DF0">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41CBA23" w14:textId="622FC4DC"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1D9593" w14:textId="5DA016EB" w:rsidR="00FB6DF0" w:rsidRDefault="00FB6DF0" w:rsidP="00FB6DF0">
            <w:pPr>
              <w:pStyle w:val="TAL"/>
              <w:jc w:val="center"/>
            </w:pPr>
            <w:r>
              <w:t>T</w:t>
            </w:r>
          </w:p>
        </w:tc>
      </w:tr>
      <w:tr w:rsidR="001F42EE" w14:paraId="553C54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rFonts w:cs="Arial"/>
                <w:lang w:eastAsia="zh-CN"/>
              </w:rPr>
            </w:pPr>
            <w:r>
              <w:t>T</w:t>
            </w:r>
          </w:p>
        </w:tc>
      </w:tr>
      <w:tr w:rsidR="001F42EE" w14:paraId="40D826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rFonts w:cs="Arial"/>
                <w:lang w:eastAsia="zh-CN"/>
              </w:rPr>
            </w:pPr>
            <w:r>
              <w:t>T</w:t>
            </w:r>
          </w:p>
        </w:tc>
      </w:tr>
      <w:tr w:rsidR="001F42EE" w14:paraId="5C81290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rFonts w:cs="Arial"/>
                <w:lang w:eastAsia="zh-CN"/>
              </w:rPr>
            </w:pPr>
            <w:r>
              <w:t>T</w:t>
            </w:r>
          </w:p>
        </w:tc>
      </w:tr>
      <w:tr w:rsidR="001F42EE" w14:paraId="02FBB21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rFonts w:cs="Arial"/>
                <w:lang w:eastAsia="zh-CN"/>
              </w:rPr>
            </w:pPr>
            <w:r>
              <w:t>T</w:t>
            </w:r>
          </w:p>
        </w:tc>
      </w:tr>
      <w:tr w:rsidR="001F42EE" w14:paraId="5F4B92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rFonts w:cs="Arial"/>
                <w:lang w:eastAsia="zh-CN"/>
              </w:rPr>
            </w:pPr>
            <w:r>
              <w:t>T</w:t>
            </w:r>
          </w:p>
        </w:tc>
      </w:tr>
      <w:tr w:rsidR="001F42EE" w14:paraId="4977E7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rFonts w:cs="Arial"/>
                <w:lang w:eastAsia="zh-CN"/>
              </w:rPr>
            </w:pPr>
            <w:r>
              <w:t>T</w:t>
            </w:r>
          </w:p>
        </w:tc>
      </w:tr>
      <w:tr w:rsidR="001F42EE" w14:paraId="237BB7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rFonts w:cs="Arial"/>
                <w:lang w:eastAsia="zh-CN"/>
              </w:rPr>
            </w:pPr>
            <w:r>
              <w:t>T</w:t>
            </w:r>
          </w:p>
        </w:tc>
      </w:tr>
      <w:tr w:rsidR="001F42EE" w14:paraId="725459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rFonts w:cs="Arial"/>
                <w:lang w:eastAsia="zh-CN"/>
              </w:rPr>
            </w:pPr>
            <w:r>
              <w:t>T</w:t>
            </w:r>
          </w:p>
        </w:tc>
      </w:tr>
      <w:tr w:rsidR="001F42EE" w14:paraId="0E024D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rFonts w:cs="Arial"/>
                <w:lang w:eastAsia="zh-CN"/>
              </w:rPr>
            </w:pPr>
            <w:r>
              <w:t>T</w:t>
            </w:r>
          </w:p>
        </w:tc>
      </w:tr>
      <w:tr w:rsidR="001F42EE" w14:paraId="03F248C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rFonts w:cs="Arial"/>
                <w:lang w:eastAsia="zh-CN"/>
              </w:rPr>
            </w:pPr>
            <w:r>
              <w:t>T</w:t>
            </w:r>
          </w:p>
        </w:tc>
      </w:tr>
      <w:tr w:rsidR="001F42EE" w14:paraId="67F4B9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rFonts w:cs="Arial"/>
                <w:lang w:eastAsia="zh-CN"/>
              </w:rPr>
            </w:pPr>
            <w:r>
              <w:t>T</w:t>
            </w:r>
          </w:p>
        </w:tc>
      </w:tr>
      <w:tr w:rsidR="001F42EE" w14:paraId="00213E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rFonts w:cs="Arial"/>
                <w:lang w:eastAsia="zh-CN"/>
              </w:rPr>
            </w:pPr>
            <w:r>
              <w:t>T</w:t>
            </w:r>
          </w:p>
        </w:tc>
      </w:tr>
      <w:tr w:rsidR="001F42EE" w14:paraId="098006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rFonts w:cs="Arial"/>
                <w:lang w:eastAsia="zh-CN"/>
              </w:rPr>
            </w:pPr>
            <w:r>
              <w:t>T</w:t>
            </w:r>
          </w:p>
        </w:tc>
      </w:tr>
      <w:tr w:rsidR="001F42EE" w14:paraId="37F274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rFonts w:cs="Arial"/>
                <w:lang w:eastAsia="zh-CN"/>
              </w:rPr>
            </w:pPr>
            <w:r>
              <w:t>T</w:t>
            </w:r>
          </w:p>
        </w:tc>
      </w:tr>
      <w:tr w:rsidR="001F42EE" w14:paraId="0345FB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rFonts w:cs="Arial"/>
                <w:lang w:eastAsia="zh-CN"/>
              </w:rPr>
            </w:pPr>
            <w:r>
              <w:t>T</w:t>
            </w:r>
          </w:p>
        </w:tc>
      </w:tr>
      <w:tr w:rsidR="001F42EE" w14:paraId="425721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rFonts w:cs="Arial"/>
                <w:lang w:eastAsia="zh-CN"/>
              </w:rPr>
            </w:pPr>
            <w:r>
              <w:t>T</w:t>
            </w:r>
          </w:p>
        </w:tc>
      </w:tr>
      <w:tr w:rsidR="00FB6DF0" w14:paraId="3824CD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1150D47" w14:textId="3FD786C5" w:rsidR="00FB6DF0" w:rsidRPr="00323B89" w:rsidRDefault="00FB6DF0" w:rsidP="00FB6DF0">
            <w:pPr>
              <w:pStyle w:val="TAL"/>
              <w:rPr>
                <w:rFonts w:ascii="Courier New" w:hAnsi="Courier New" w:cs="Courier New"/>
                <w:szCs w:val="18"/>
                <w:lang w:val="de-DE"/>
              </w:rPr>
            </w:pPr>
            <w:proofErr w:type="spellStart"/>
            <w:r w:rsidRPr="00F12A4D">
              <w:rPr>
                <w:rFonts w:ascii="Courier New" w:hAnsi="Courier New" w:cs="Courier New"/>
                <w:lang w:eastAsia="zh-CN"/>
              </w:rPr>
              <w:t>sxaInd</w:t>
            </w:r>
            <w:proofErr w:type="spellEnd"/>
          </w:p>
        </w:tc>
        <w:tc>
          <w:tcPr>
            <w:tcW w:w="1204" w:type="dxa"/>
            <w:tcBorders>
              <w:top w:val="single" w:sz="4" w:space="0" w:color="auto"/>
              <w:left w:val="single" w:sz="4" w:space="0" w:color="auto"/>
              <w:bottom w:val="single" w:sz="4" w:space="0" w:color="auto"/>
              <w:right w:val="single" w:sz="4" w:space="0" w:color="auto"/>
            </w:tcBorders>
          </w:tcPr>
          <w:p w14:paraId="6FAB1450" w14:textId="4A5A1619"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3731C2" w14:textId="7D0E9173"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D7C9A26" w14:textId="32EED6D9" w:rsidR="00FB6DF0" w:rsidRDefault="00FB6DF0" w:rsidP="00FB6DF0">
            <w:pPr>
              <w:pStyle w:val="TAL"/>
              <w:jc w:val="center"/>
            </w:pPr>
            <w:r>
              <w:t>F</w:t>
            </w:r>
          </w:p>
        </w:tc>
        <w:tc>
          <w:tcPr>
            <w:tcW w:w="1226" w:type="dxa"/>
            <w:tcBorders>
              <w:top w:val="single" w:sz="4" w:space="0" w:color="auto"/>
              <w:left w:val="single" w:sz="4" w:space="0" w:color="auto"/>
              <w:bottom w:val="single" w:sz="4" w:space="0" w:color="auto"/>
              <w:right w:val="single" w:sz="4" w:space="0" w:color="auto"/>
            </w:tcBorders>
          </w:tcPr>
          <w:p w14:paraId="00325FE7" w14:textId="0FB5163B"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795C7F5" w14:textId="31228F48" w:rsidR="00FB6DF0" w:rsidRDefault="00FB6DF0" w:rsidP="00FB6DF0">
            <w:pPr>
              <w:pStyle w:val="TAL"/>
              <w:jc w:val="center"/>
            </w:pPr>
            <w:r>
              <w:t>T</w:t>
            </w:r>
          </w:p>
        </w:tc>
      </w:tr>
    </w:tbl>
    <w:p w14:paraId="23AF0387" w14:textId="77777777" w:rsidR="001F42EE" w:rsidRDefault="001F42EE" w:rsidP="001F42EE"/>
    <w:p w14:paraId="0C271BB3" w14:textId="54C187DF" w:rsidR="001F42EE" w:rsidRDefault="001F42EE" w:rsidP="001F42EE">
      <w:pPr>
        <w:pStyle w:val="Heading4"/>
      </w:pPr>
      <w:r>
        <w:t>5.3.</w:t>
      </w:r>
      <w:r w:rsidR="00753DC5">
        <w:t>162</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pPr>
            <w:r>
              <w:t>Definition</w:t>
            </w:r>
          </w:p>
        </w:tc>
      </w:tr>
      <w:tr w:rsidR="001F42EE" w14:paraId="3A35CFF4"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proofErr w:type="spellStart"/>
            <w:r w:rsidRPr="003C43BF">
              <w:rPr>
                <w:rFonts w:ascii="Courier New" w:hAnsi="Courier New" w:cs="Courier New"/>
              </w:rPr>
              <w:t>atsssLL</w:t>
            </w:r>
            <w:proofErr w:type="spellEnd"/>
            <w:r w:rsidRPr="003C43BF">
              <w:rPr>
                <w:rFonts w:cs="Arial"/>
                <w:szCs w:val="18"/>
                <w:lang w:eastAsia="zh-CN"/>
              </w:rPr>
              <w:t xml:space="preserve"> or </w:t>
            </w:r>
            <w:proofErr w:type="spellStart"/>
            <w:r w:rsidRPr="003C43BF">
              <w:rPr>
                <w:rFonts w:ascii="Courier New" w:hAnsi="Courier New" w:cs="Courier New"/>
              </w:rPr>
              <w:t>mptcp</w:t>
            </w:r>
            <w:proofErr w:type="spellEnd"/>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1F42EE" w14:paraId="3DC6378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1F42EE" w14:paraId="1FE00E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1F42EE" w14:paraId="1FEF26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34951C85" w14:textId="1F864F41" w:rsidR="001F42EE" w:rsidRDefault="001F42EE" w:rsidP="001F42EE">
      <w:pPr>
        <w:pStyle w:val="Heading4"/>
      </w:pPr>
      <w:r>
        <w:rPr>
          <w:lang w:eastAsia="zh-CN"/>
        </w:rPr>
        <w:t>5</w:t>
      </w:r>
      <w:r>
        <w:t>.3.</w:t>
      </w:r>
      <w:r w:rsidR="00753DC5">
        <w:t>162</w:t>
      </w:r>
      <w:r>
        <w:t>.4</w:t>
      </w:r>
      <w:r>
        <w:tab/>
        <w:t>Notifications</w:t>
      </w:r>
    </w:p>
    <w:p w14:paraId="1311DABF" w14:textId="7E9B30E6" w:rsidR="001F42EE" w:rsidRPr="00D847FD"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2F0184DD" w14:textId="22AFE1EA" w:rsidR="001F42EE" w:rsidRDefault="001F42EE" w:rsidP="001F42EE">
      <w:pPr>
        <w:pStyle w:val="Heading3"/>
      </w:pPr>
      <w:r>
        <w:t>5.3.</w:t>
      </w:r>
      <w:r w:rsidR="00753DC5">
        <w:t>163</w:t>
      </w:r>
      <w:r>
        <w:tab/>
      </w:r>
      <w:proofErr w:type="spellStart"/>
      <w:r>
        <w:rPr>
          <w:rFonts w:ascii="Courier New" w:hAnsi="Courier New" w:cs="Courier New"/>
          <w:lang w:eastAsia="zh-CN"/>
        </w:rPr>
        <w:t>PcfInfo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6852E3F4" w14:textId="507A994F" w:rsidR="001F42EE" w:rsidRDefault="001F42EE" w:rsidP="001F42EE">
      <w:pPr>
        <w:pStyle w:val="Heading4"/>
      </w:pPr>
      <w:r>
        <w:rPr>
          <w:lang w:eastAsia="zh-CN"/>
        </w:rPr>
        <w:t>5</w:t>
      </w:r>
      <w:r>
        <w:t>.3.</w:t>
      </w:r>
      <w:r w:rsidR="00753DC5">
        <w:t>163</w:t>
      </w:r>
      <w:r>
        <w:t>.1</w:t>
      </w:r>
      <w:r>
        <w:tab/>
        <w:t>Definition</w:t>
      </w:r>
    </w:p>
    <w:p w14:paraId="4F000765" w14:textId="77777777" w:rsidR="001F42EE" w:rsidRDefault="001F42EE"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4F287BEA" w14:textId="0A585A99" w:rsidR="001F42EE" w:rsidRDefault="001F42EE" w:rsidP="001F42EE">
      <w:pPr>
        <w:pStyle w:val="Heading4"/>
      </w:pPr>
      <w:r>
        <w:rPr>
          <w:lang w:eastAsia="zh-CN"/>
        </w:rPr>
        <w:t>5</w:t>
      </w:r>
      <w:r>
        <w:t>.3.</w:t>
      </w:r>
      <w:r w:rsidR="00753DC5">
        <w:t>163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pPr>
            <w:r>
              <w:t>isNotifyable</w:t>
            </w:r>
          </w:p>
        </w:tc>
      </w:tr>
      <w:tr w:rsidR="001F42EE" w14:paraId="6C6240F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rFonts w:ascii="Courier New" w:hAnsi="Courier New" w:cs="Courier New"/>
                <w:lang w:eastAsia="zh-CN"/>
              </w:rPr>
            </w:pPr>
            <w:proofErr w:type="spellStart"/>
            <w:r>
              <w:rPr>
                <w:rFonts w:ascii="Courier New" w:hAnsi="Courier New" w:cs="Courier New"/>
                <w:lang w:eastAsia="zh-CN"/>
              </w:rPr>
              <w:t>groupId</w:t>
            </w:r>
            <w:proofErr w:type="spellEnd"/>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rFonts w:cs="Arial"/>
                <w:lang w:eastAsia="zh-CN"/>
              </w:rPr>
            </w:pPr>
            <w:r>
              <w:rPr>
                <w:rFonts w:cs="Arial"/>
                <w:lang w:eastAsia="zh-CN"/>
              </w:rPr>
              <w:t>T</w:t>
            </w:r>
          </w:p>
        </w:tc>
      </w:tr>
      <w:tr w:rsidR="001F42EE" w14:paraId="5B4B808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rFonts w:ascii="Courier New" w:hAnsi="Courier New" w:cs="Courier New"/>
                <w:lang w:eastAsia="zh-CN"/>
              </w:rPr>
            </w:pPr>
            <w:proofErr w:type="spellStart"/>
            <w:r>
              <w:rPr>
                <w:rFonts w:ascii="Courier New" w:hAnsi="Courier New" w:cs="Courier New"/>
                <w:lang w:eastAsia="zh-CN"/>
              </w:rPr>
              <w:t>dnnList</w:t>
            </w:r>
            <w:proofErr w:type="spellEnd"/>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rFonts w:cs="Arial"/>
                <w:lang w:eastAsia="zh-CN"/>
              </w:rPr>
            </w:pPr>
            <w:r>
              <w:rPr>
                <w:rFonts w:cs="Arial"/>
                <w:lang w:eastAsia="zh-CN"/>
              </w:rPr>
              <w:t>T</w:t>
            </w:r>
          </w:p>
        </w:tc>
      </w:tr>
      <w:tr w:rsidR="001F42EE" w14:paraId="3680A2C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rFonts w:ascii="Courier New" w:hAnsi="Courier New" w:cs="Courier New"/>
                <w:lang w:eastAsia="zh-CN"/>
              </w:rPr>
            </w:pPr>
            <w:proofErr w:type="spellStart"/>
            <w:r>
              <w:rPr>
                <w:rFonts w:ascii="Courier New" w:hAnsi="Courier New" w:cs="Courier New"/>
                <w:lang w:eastAsia="zh-CN"/>
              </w:rPr>
              <w:t>supiRanges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rFonts w:cs="Arial"/>
                <w:lang w:eastAsia="zh-CN"/>
              </w:rPr>
            </w:pPr>
            <w:r>
              <w:rPr>
                <w:rFonts w:cs="Arial"/>
                <w:lang w:eastAsia="zh-CN"/>
              </w:rPr>
              <w:t>T</w:t>
            </w:r>
          </w:p>
        </w:tc>
      </w:tr>
      <w:tr w:rsidR="001F42EE" w14:paraId="695838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rFonts w:ascii="Courier New" w:hAnsi="Courier New" w:cs="Courier New"/>
                <w:lang w:eastAsia="zh-CN"/>
              </w:rPr>
            </w:pPr>
            <w:proofErr w:type="spellStart"/>
            <w:r>
              <w:rPr>
                <w:rFonts w:ascii="Courier New" w:hAnsi="Courier New" w:cs="Courier New"/>
                <w:lang w:eastAsia="zh-CN"/>
              </w:rPr>
              <w:t>gpsiRanges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rFonts w:cs="Arial"/>
                <w:lang w:eastAsia="zh-CN"/>
              </w:rPr>
            </w:pPr>
            <w:r>
              <w:rPr>
                <w:rFonts w:cs="Arial"/>
                <w:lang w:eastAsia="zh-CN"/>
              </w:rPr>
              <w:t>T</w:t>
            </w:r>
          </w:p>
        </w:tc>
      </w:tr>
      <w:tr w:rsidR="001F42EE" w14:paraId="09376E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rFonts w:ascii="Courier New" w:hAnsi="Courier New" w:cs="Courier New"/>
                <w:lang w:eastAsia="zh-CN"/>
              </w:rPr>
            </w:pPr>
            <w:proofErr w:type="spellStart"/>
            <w:r>
              <w:rPr>
                <w:rFonts w:ascii="Courier New" w:hAnsi="Courier New" w:cs="Courier New"/>
                <w:lang w:eastAsia="zh-CN"/>
              </w:rPr>
              <w:t>rxDiamHost</w:t>
            </w:r>
            <w:proofErr w:type="spellEnd"/>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rFonts w:cs="Arial"/>
                <w:lang w:eastAsia="zh-CN"/>
              </w:rPr>
            </w:pPr>
            <w:r>
              <w:rPr>
                <w:rFonts w:cs="Arial"/>
                <w:lang w:eastAsia="zh-CN"/>
              </w:rPr>
              <w:t>T</w:t>
            </w:r>
          </w:p>
        </w:tc>
      </w:tr>
      <w:tr w:rsidR="001F42EE" w14:paraId="6E0D0E7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rFonts w:ascii="Courier New" w:hAnsi="Courier New" w:cs="Courier New"/>
                <w:lang w:eastAsia="zh-CN"/>
              </w:rPr>
            </w:pPr>
            <w:proofErr w:type="spellStart"/>
            <w:r>
              <w:rPr>
                <w:rFonts w:ascii="Courier New" w:hAnsi="Courier New" w:cs="Courier New"/>
                <w:lang w:eastAsia="zh-CN"/>
              </w:rPr>
              <w:t>rxDiamRealm</w:t>
            </w:r>
            <w:proofErr w:type="spellEnd"/>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rFonts w:cs="Arial"/>
                <w:lang w:eastAsia="zh-CN"/>
              </w:rPr>
            </w:pPr>
            <w:r>
              <w:rPr>
                <w:rFonts w:cs="Arial"/>
                <w:lang w:eastAsia="zh-CN"/>
              </w:rPr>
              <w:t>T</w:t>
            </w:r>
          </w:p>
        </w:tc>
      </w:tr>
      <w:tr w:rsidR="001F42EE" w14:paraId="2D6717C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rFonts w:cs="Arial"/>
                <w:lang w:eastAsia="zh-CN"/>
              </w:rPr>
            </w:pPr>
            <w:r>
              <w:rPr>
                <w:rFonts w:cs="Arial"/>
                <w:lang w:eastAsia="zh-CN"/>
              </w:rPr>
              <w:t>T</w:t>
            </w:r>
          </w:p>
        </w:tc>
      </w:tr>
      <w:tr w:rsidR="001F42EE" w14:paraId="1AC0347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rFonts w:ascii="Courier New" w:hAnsi="Courier New" w:cs="Courier New"/>
                <w:lang w:eastAsia="zh-CN"/>
              </w:rPr>
            </w:pPr>
            <w:proofErr w:type="spellStart"/>
            <w:r w:rsidRPr="003D20C0">
              <w:rPr>
                <w:rFonts w:ascii="Courier New" w:hAnsi="Courier New" w:cs="Courier New"/>
                <w:lang w:eastAsia="zh-CN"/>
              </w:rPr>
              <w:t>proseSupportInd</w:t>
            </w:r>
            <w:proofErr w:type="spellEnd"/>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rFonts w:cs="Arial"/>
                <w:lang w:eastAsia="zh-CN"/>
              </w:rPr>
            </w:pPr>
            <w:r>
              <w:rPr>
                <w:rFonts w:cs="Arial"/>
                <w:lang w:eastAsia="zh-CN"/>
              </w:rPr>
              <w:t>T</w:t>
            </w:r>
          </w:p>
        </w:tc>
      </w:tr>
      <w:tr w:rsidR="001F42EE" w14:paraId="0FA8D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8A146" w14:textId="77777777" w:rsidR="001F42EE" w:rsidRPr="00594EEB" w:rsidRDefault="001F42EE" w:rsidP="00B15B1F">
            <w:pPr>
              <w:pStyle w:val="TAL"/>
              <w:rPr>
                <w:rFonts w:ascii="Courier New" w:hAnsi="Courier New" w:cs="Courier New"/>
                <w:lang w:eastAsia="zh-CN"/>
              </w:rPr>
            </w:pPr>
            <w:proofErr w:type="spellStart"/>
            <w:r w:rsidRPr="003D20C0">
              <w:rPr>
                <w:rFonts w:ascii="Courier New" w:hAnsi="Courier New" w:cs="Courier New" w:hint="eastAsia"/>
                <w:lang w:eastAsia="zh-CN"/>
              </w:rPr>
              <w:t>proseCapability</w:t>
            </w:r>
            <w:proofErr w:type="spellEnd"/>
          </w:p>
        </w:tc>
        <w:tc>
          <w:tcPr>
            <w:tcW w:w="1204" w:type="dxa"/>
            <w:tcBorders>
              <w:top w:val="single" w:sz="4" w:space="0" w:color="auto"/>
              <w:left w:val="single" w:sz="4" w:space="0" w:color="auto"/>
              <w:bottom w:val="single" w:sz="4" w:space="0" w:color="auto"/>
              <w:right w:val="single" w:sz="4" w:space="0" w:color="auto"/>
            </w:tcBorders>
          </w:tcPr>
          <w:p w14:paraId="123FEC8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1F42EE" w:rsidRDefault="001F42EE" w:rsidP="00B15B1F">
            <w:pPr>
              <w:pStyle w:val="TAL"/>
              <w:jc w:val="center"/>
              <w:rPr>
                <w:rFonts w:cs="Arial"/>
                <w:lang w:eastAsia="zh-CN"/>
              </w:rPr>
            </w:pPr>
            <w:r>
              <w:rPr>
                <w:rFonts w:cs="Arial"/>
                <w:lang w:eastAsia="zh-CN"/>
              </w:rPr>
              <w:t>T</w:t>
            </w:r>
          </w:p>
        </w:tc>
      </w:tr>
      <w:tr w:rsidR="001F42EE" w14:paraId="0FD37F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5E4E6"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294B270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1F42EE" w:rsidRDefault="001F42EE" w:rsidP="00B15B1F">
            <w:pPr>
              <w:pStyle w:val="TAL"/>
              <w:jc w:val="center"/>
              <w:rPr>
                <w:rFonts w:cs="Arial"/>
                <w:lang w:eastAsia="zh-CN"/>
              </w:rPr>
            </w:pPr>
            <w:r>
              <w:rPr>
                <w:rFonts w:cs="Arial"/>
                <w:lang w:eastAsia="zh-CN"/>
              </w:rPr>
              <w:t>T</w:t>
            </w:r>
          </w:p>
        </w:tc>
      </w:tr>
      <w:tr w:rsidR="00FB6DF0" w14:paraId="4D6252C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E8144D" w14:textId="4F571F2E" w:rsidR="00FB6DF0" w:rsidRPr="003D20C0" w:rsidRDefault="00FB6DF0" w:rsidP="00FB6DF0">
            <w:pPr>
              <w:pStyle w:val="TAL"/>
              <w:rPr>
                <w:rFonts w:ascii="Courier New" w:hAnsi="Courier New" w:cs="Courier New"/>
                <w:lang w:eastAsia="zh-CN"/>
              </w:rPr>
            </w:pPr>
            <w:r w:rsidRPr="00F02BC3">
              <w:rPr>
                <w:rFonts w:ascii="Courier New" w:hAnsi="Courier New" w:cs="Courier New"/>
                <w:lang w:eastAsia="zh-CN"/>
              </w:rPr>
              <w:t>a2xSupportInd</w:t>
            </w:r>
          </w:p>
        </w:tc>
        <w:tc>
          <w:tcPr>
            <w:tcW w:w="1204" w:type="dxa"/>
            <w:tcBorders>
              <w:top w:val="single" w:sz="4" w:space="0" w:color="auto"/>
              <w:left w:val="single" w:sz="4" w:space="0" w:color="auto"/>
              <w:bottom w:val="single" w:sz="4" w:space="0" w:color="auto"/>
              <w:right w:val="single" w:sz="4" w:space="0" w:color="auto"/>
            </w:tcBorders>
          </w:tcPr>
          <w:p w14:paraId="435FBBAB" w14:textId="5C53FC14"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AF65F6" w14:textId="1CFA795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E77C36" w14:textId="500DAB90" w:rsidR="00FB6DF0" w:rsidRDefault="00FB6DF0" w:rsidP="00FB6DF0">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5C950865" w14:textId="377B8C8E"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6FF04B" w14:textId="19CBE3E1" w:rsidR="00FB6DF0" w:rsidRDefault="00FB6DF0" w:rsidP="00FB6DF0">
            <w:pPr>
              <w:pStyle w:val="TAL"/>
              <w:jc w:val="center"/>
              <w:rPr>
                <w:rFonts w:cs="Arial"/>
                <w:lang w:eastAsia="zh-CN"/>
              </w:rPr>
            </w:pPr>
            <w:r>
              <w:rPr>
                <w:rFonts w:cs="Arial"/>
                <w:lang w:eastAsia="zh-CN"/>
              </w:rPr>
              <w:t>T</w:t>
            </w:r>
          </w:p>
        </w:tc>
      </w:tr>
      <w:tr w:rsidR="00FB6DF0" w14:paraId="406E89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3B2B9" w14:textId="3DF1DC5F" w:rsidR="00FB6DF0" w:rsidRPr="003D20C0" w:rsidRDefault="00FB6DF0" w:rsidP="00FB6DF0">
            <w:pPr>
              <w:pStyle w:val="TAL"/>
              <w:rPr>
                <w:rFonts w:ascii="Courier New" w:hAnsi="Courier New" w:cs="Courier New"/>
                <w:lang w:eastAsia="zh-CN"/>
              </w:rPr>
            </w:pPr>
            <w:r w:rsidRPr="00F02BC3">
              <w:rPr>
                <w:rFonts w:ascii="Courier New" w:hAnsi="Courier New" w:cs="Courier New"/>
                <w:lang w:eastAsia="zh-CN"/>
              </w:rPr>
              <w:t>a2</w:t>
            </w:r>
            <w:r w:rsidRPr="00F02BC3">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1F0C279E" w14:textId="029FF3BE" w:rsidR="00FB6DF0" w:rsidRDefault="00FB6DF0" w:rsidP="00FB6DF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058AC05" w14:textId="4D56819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CC0A91" w14:textId="0AB62EDD"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BE32D8" w14:textId="0A3096D3"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B15DF6" w14:textId="0516DB85" w:rsidR="00FB6DF0" w:rsidRDefault="00FB6DF0" w:rsidP="00FB6DF0">
            <w:pPr>
              <w:pStyle w:val="TAL"/>
              <w:jc w:val="center"/>
              <w:rPr>
                <w:rFonts w:cs="Arial"/>
                <w:lang w:eastAsia="zh-CN"/>
              </w:rPr>
            </w:pPr>
            <w:r>
              <w:rPr>
                <w:rFonts w:cs="Arial"/>
                <w:lang w:eastAsia="zh-CN"/>
              </w:rPr>
              <w:t>T</w:t>
            </w:r>
          </w:p>
        </w:tc>
      </w:tr>
      <w:tr w:rsidR="00FB6DF0" w14:paraId="1F7780A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7B6696" w14:textId="58F04000" w:rsidR="00FB6DF0" w:rsidRPr="003D20C0" w:rsidRDefault="00FB6DF0" w:rsidP="00FB6DF0">
            <w:pPr>
              <w:pStyle w:val="TAL"/>
              <w:rPr>
                <w:rFonts w:ascii="Courier New" w:hAnsi="Courier New" w:cs="Courier New"/>
                <w:lang w:eastAsia="zh-CN"/>
              </w:rPr>
            </w:pPr>
            <w:proofErr w:type="spellStart"/>
            <w:r w:rsidRPr="00F02BC3">
              <w:rPr>
                <w:rFonts w:ascii="Courier New" w:hAnsi="Courier New" w:cs="Courier New"/>
                <w:lang w:eastAsia="zh-CN"/>
              </w:rPr>
              <w:t>rangingSlPosSupportInd</w:t>
            </w:r>
            <w:proofErr w:type="spellEnd"/>
          </w:p>
        </w:tc>
        <w:tc>
          <w:tcPr>
            <w:tcW w:w="1204" w:type="dxa"/>
            <w:tcBorders>
              <w:top w:val="single" w:sz="4" w:space="0" w:color="auto"/>
              <w:left w:val="single" w:sz="4" w:space="0" w:color="auto"/>
              <w:bottom w:val="single" w:sz="4" w:space="0" w:color="auto"/>
              <w:right w:val="single" w:sz="4" w:space="0" w:color="auto"/>
            </w:tcBorders>
          </w:tcPr>
          <w:p w14:paraId="021B7E6F" w14:textId="13D4332B"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3CE1833" w14:textId="4EBBB311"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4835F5B" w14:textId="11D160BB" w:rsidR="00FB6DF0" w:rsidRDefault="00FB6DF0" w:rsidP="00FB6DF0">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EEDF627" w14:textId="2878995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093D0B" w14:textId="359F42F2" w:rsidR="00FB6DF0" w:rsidRDefault="00FB6DF0" w:rsidP="00FB6DF0">
            <w:pPr>
              <w:pStyle w:val="TAL"/>
              <w:jc w:val="center"/>
              <w:rPr>
                <w:rFonts w:cs="Arial"/>
                <w:lang w:eastAsia="zh-CN"/>
              </w:rPr>
            </w:pPr>
            <w:r>
              <w:rPr>
                <w:rFonts w:cs="Arial"/>
                <w:lang w:eastAsia="zh-CN"/>
              </w:rPr>
              <w:t>T</w:t>
            </w:r>
          </w:p>
        </w:tc>
      </w:tr>
    </w:tbl>
    <w:p w14:paraId="3FCD4282" w14:textId="77777777" w:rsidR="001F42EE" w:rsidRDefault="001F42EE" w:rsidP="001F42EE"/>
    <w:p w14:paraId="407D4600" w14:textId="7A984C76" w:rsidR="001F42EE" w:rsidRDefault="001F42EE" w:rsidP="001F42EE">
      <w:pPr>
        <w:pStyle w:val="Heading4"/>
      </w:pPr>
      <w:r>
        <w:lastRenderedPageBreak/>
        <w:t>5.3.</w:t>
      </w:r>
      <w:r w:rsidR="00753DC5">
        <w:t>163</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pPr>
            <w:r>
              <w:t>Definition</w:t>
            </w:r>
          </w:p>
        </w:tc>
      </w:tr>
      <w:tr w:rsidR="001F42EE" w14:paraId="3B53BE3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rxDiamHost</w:t>
            </w:r>
            <w:proofErr w:type="spellEnd"/>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lang w:eastAsia="zh-CN"/>
              </w:rPr>
            </w:pPr>
            <w:r>
              <w:t xml:space="preserve">Condition: </w:t>
            </w:r>
            <w:r w:rsidRPr="00690A26">
              <w:rPr>
                <w:noProof/>
              </w:rPr>
              <w:t>Rx interface</w:t>
            </w:r>
            <w:r>
              <w:t xml:space="preserve"> feature is supported.</w:t>
            </w:r>
          </w:p>
        </w:tc>
      </w:tr>
      <w:tr w:rsidR="001F42EE" w14:paraId="1AD76274"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rxDiamRealm</w:t>
            </w:r>
            <w:proofErr w:type="spellEnd"/>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pPr>
            <w:r>
              <w:t xml:space="preserve">Condition: </w:t>
            </w:r>
            <w:r w:rsidRPr="00690A26">
              <w:rPr>
                <w:noProof/>
              </w:rPr>
              <w:t>Rx interface</w:t>
            </w:r>
            <w:r>
              <w:t xml:space="preserve"> feature is supported.</w:t>
            </w:r>
          </w:p>
        </w:tc>
      </w:tr>
      <w:tr w:rsidR="00FB6DF0" w14:paraId="332A4F52"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5E25B15B" w14:textId="10192C81" w:rsidR="00FB6DF0" w:rsidRDefault="00FB6DF0" w:rsidP="00FB6DF0">
            <w:pPr>
              <w:pStyle w:val="TAL"/>
              <w:rPr>
                <w:rFonts w:ascii="Courier New" w:hAnsi="Courier New" w:cs="Courier New"/>
                <w:lang w:eastAsia="zh-CN"/>
              </w:rPr>
            </w:pPr>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p>
        </w:tc>
        <w:tc>
          <w:tcPr>
            <w:tcW w:w="5662" w:type="dxa"/>
            <w:tcBorders>
              <w:top w:val="single" w:sz="4" w:space="0" w:color="auto"/>
              <w:left w:val="single" w:sz="4" w:space="0" w:color="auto"/>
              <w:bottom w:val="single" w:sz="4" w:space="0" w:color="auto"/>
              <w:right w:val="single" w:sz="4" w:space="0" w:color="auto"/>
            </w:tcBorders>
          </w:tcPr>
          <w:p w14:paraId="6711DBCE" w14:textId="30CD077D" w:rsidR="00FB6DF0" w:rsidRDefault="00FB6DF0" w:rsidP="00FB6DF0">
            <w:pPr>
              <w:pStyle w:val="TAL"/>
            </w:pPr>
            <w:r>
              <w:t xml:space="preserve">Condition: </w:t>
            </w:r>
            <w:r w:rsidRPr="00E75A00">
              <w:t>the PCF supports A</w:t>
            </w:r>
            <w:r w:rsidRPr="00E75A00">
              <w:rPr>
                <w:rFonts w:hint="eastAsia"/>
              </w:rPr>
              <w:t>2X</w:t>
            </w:r>
            <w:r w:rsidRPr="00E75A00">
              <w:t xml:space="preserve"> Capability</w:t>
            </w:r>
            <w:r>
              <w:t>.</w:t>
            </w:r>
          </w:p>
        </w:tc>
      </w:tr>
    </w:tbl>
    <w:p w14:paraId="53E8CA11" w14:textId="3FBA4381" w:rsidR="001F42EE" w:rsidRDefault="001F42EE" w:rsidP="001F42EE">
      <w:pPr>
        <w:pStyle w:val="Heading4"/>
      </w:pPr>
      <w:r>
        <w:rPr>
          <w:lang w:eastAsia="zh-CN"/>
        </w:rPr>
        <w:t>5</w:t>
      </w:r>
      <w:r>
        <w:t>.3.</w:t>
      </w:r>
      <w:r w:rsidR="00753DC5">
        <w:t>163</w:t>
      </w:r>
      <w:r>
        <w:t>.4</w:t>
      </w:r>
      <w:r>
        <w:tab/>
        <w:t>Notifications</w:t>
      </w:r>
    </w:p>
    <w:p w14:paraId="2D281956" w14:textId="67BC706C" w:rsidR="001F42EE"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7660B142" w14:textId="4331C0CB" w:rsidR="001F42EE" w:rsidRDefault="001F42EE" w:rsidP="001F42EE">
      <w:pPr>
        <w:pStyle w:val="Heading3"/>
      </w:pPr>
      <w:r>
        <w:t>5.3.</w:t>
      </w:r>
      <w:r w:rsidR="00753DC5">
        <w:t>164</w:t>
      </w:r>
      <w:r>
        <w:tab/>
      </w:r>
      <w:proofErr w:type="spellStart"/>
      <w:r>
        <w:rPr>
          <w:rFonts w:ascii="Courier New" w:hAnsi="Courier New" w:cs="Courier New"/>
          <w:lang w:eastAsia="zh-CN"/>
        </w:rPr>
        <w:t>NefInfo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767D39F1" w14:textId="14E1E0AB" w:rsidR="001F42EE" w:rsidRDefault="001F42EE" w:rsidP="001F42EE">
      <w:pPr>
        <w:pStyle w:val="Heading4"/>
      </w:pPr>
      <w:r>
        <w:rPr>
          <w:lang w:eastAsia="zh-CN"/>
        </w:rPr>
        <w:t>5</w:t>
      </w:r>
      <w:r>
        <w:t>.3</w:t>
      </w:r>
      <w:r w:rsidR="00683E2F">
        <w:t>.</w:t>
      </w:r>
      <w:r w:rsidR="00753DC5">
        <w:t>164</w:t>
      </w:r>
      <w:r>
        <w:t>.1</w:t>
      </w:r>
      <w:r>
        <w:tab/>
        <w:t>Definition</w:t>
      </w:r>
    </w:p>
    <w:p w14:paraId="3D24D441" w14:textId="27861B94" w:rsidR="001F42EE" w:rsidRDefault="001F42EE" w:rsidP="001F42EE">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5EDCC55F" w14:textId="28311DA4" w:rsidR="00B979FA" w:rsidRDefault="00B979FA" w:rsidP="001F42EE">
      <w:r w:rsidRPr="0076281E">
        <w:rPr>
          <w:rFonts w:cs="Arial"/>
          <w:szCs w:val="18"/>
        </w:rPr>
        <w:t xml:space="preserve">The absence of </w:t>
      </w:r>
      <w:r>
        <w:rPr>
          <w:rFonts w:cs="Arial"/>
          <w:szCs w:val="18"/>
        </w:rPr>
        <w:t>‘</w:t>
      </w:r>
      <w:proofErr w:type="spellStart"/>
      <w:r>
        <w:rPr>
          <w:rFonts w:cs="Arial"/>
          <w:szCs w:val="18"/>
        </w:rPr>
        <w:t>dnaiList</w:t>
      </w:r>
      <w:proofErr w:type="spellEnd"/>
      <w:r>
        <w:rPr>
          <w:rFonts w:cs="Arial"/>
          <w:szCs w:val="18"/>
        </w:rPr>
        <w:t xml:space="preserve">’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p>
    <w:p w14:paraId="48EF8546" w14:textId="20037E88" w:rsidR="001F42EE" w:rsidRDefault="001F42EE" w:rsidP="001F42EE">
      <w:pPr>
        <w:pStyle w:val="Heading4"/>
      </w:pPr>
      <w:r>
        <w:rPr>
          <w:lang w:eastAsia="zh-CN"/>
        </w:rPr>
        <w:t>5</w:t>
      </w:r>
      <w:r>
        <w:t>.3.</w:t>
      </w:r>
      <w:r w:rsidR="00753DC5">
        <w:t>164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pPr>
            <w:r>
              <w:t>isNotifyable</w:t>
            </w:r>
          </w:p>
        </w:tc>
      </w:tr>
      <w:tr w:rsidR="001F42EE" w14:paraId="1266325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rFonts w:ascii="Courier New" w:hAnsi="Courier New" w:cs="Courier New"/>
                <w:lang w:eastAsia="zh-CN"/>
              </w:rPr>
            </w:pPr>
            <w:proofErr w:type="spellStart"/>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roofErr w:type="spellEnd"/>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rFonts w:cs="Arial"/>
                <w:lang w:eastAsia="zh-CN"/>
              </w:rPr>
            </w:pPr>
            <w:r w:rsidRPr="00631D06">
              <w:rPr>
                <w:rFonts w:eastAsia="DengXian"/>
              </w:rPr>
              <w:t>F</w:t>
            </w:r>
          </w:p>
        </w:tc>
      </w:tr>
      <w:tr w:rsidR="001F42EE" w14:paraId="59EE0A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A7036E" w14:textId="77777777" w:rsidR="001F42EE" w:rsidRPr="00594EEB" w:rsidRDefault="001F42EE" w:rsidP="00B15B1F">
            <w:pPr>
              <w:pStyle w:val="TAL"/>
              <w:rPr>
                <w:rFonts w:ascii="Courier New" w:hAnsi="Courier New" w:cs="Courier New"/>
                <w:lang w:eastAsia="zh-CN"/>
              </w:rPr>
            </w:pPr>
            <w:proofErr w:type="spellStart"/>
            <w:r>
              <w:rPr>
                <w:rFonts w:ascii="Courier New" w:eastAsia="DengXian" w:hAnsi="Courier New" w:cs="Courier New" w:hint="eastAsia"/>
                <w:lang w:eastAsia="zh-CN"/>
              </w:rPr>
              <w:t>t</w:t>
            </w:r>
            <w:r>
              <w:rPr>
                <w:rFonts w:ascii="Courier New" w:eastAsia="DengXian" w:hAnsi="Courier New" w:cs="Courier New"/>
                <w:lang w:eastAsia="zh-CN"/>
              </w:rPr>
              <w: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1F42EE" w:rsidRDefault="001F42EE" w:rsidP="00B15B1F">
            <w:pPr>
              <w:pStyle w:val="TAL"/>
              <w:jc w:val="center"/>
              <w:rPr>
                <w:rFonts w:cs="Arial"/>
                <w:lang w:eastAsia="zh-CN"/>
              </w:rPr>
            </w:pPr>
            <w:r w:rsidRPr="00631D06">
              <w:rPr>
                <w:rFonts w:eastAsia="DengXian"/>
              </w:rPr>
              <w:t>F</w:t>
            </w:r>
          </w:p>
        </w:tc>
      </w:tr>
      <w:tr w:rsidR="001F42EE" w14:paraId="5DAEF31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nefId</w:t>
            </w:r>
            <w:proofErr w:type="spellEnd"/>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pPr>
            <w:r>
              <w:rPr>
                <w:rFonts w:eastAsia="DengXian"/>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rFonts w:cs="Arial"/>
                <w:lang w:eastAsia="zh-CN"/>
              </w:rPr>
            </w:pPr>
            <w:r>
              <w:rPr>
                <w:rFonts w:cs="Arial"/>
                <w:lang w:eastAsia="zh-CN"/>
              </w:rPr>
              <w:t>T</w:t>
            </w:r>
          </w:p>
        </w:tc>
      </w:tr>
      <w:tr w:rsidR="001F42EE" w14:paraId="4929F7A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pfdData</w:t>
            </w:r>
            <w:proofErr w:type="spellEnd"/>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rFonts w:cs="Arial"/>
                <w:lang w:eastAsia="zh-CN"/>
              </w:rPr>
            </w:pPr>
            <w:r>
              <w:rPr>
                <w:rFonts w:cs="Arial"/>
                <w:lang w:eastAsia="zh-CN"/>
              </w:rPr>
              <w:t>T</w:t>
            </w:r>
          </w:p>
        </w:tc>
      </w:tr>
      <w:tr w:rsidR="001F42EE" w14:paraId="49D59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afEeData</w:t>
            </w:r>
            <w:proofErr w:type="spellEnd"/>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rFonts w:cs="Arial"/>
                <w:lang w:eastAsia="zh-CN"/>
              </w:rPr>
            </w:pPr>
            <w:r>
              <w:rPr>
                <w:rFonts w:cs="Arial"/>
                <w:lang w:eastAsia="zh-CN"/>
              </w:rPr>
              <w:t>T</w:t>
            </w:r>
          </w:p>
        </w:tc>
      </w:tr>
      <w:tr w:rsidR="001F42EE" w14:paraId="5607C2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gpsiRanges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rFonts w:cs="Arial"/>
                <w:lang w:eastAsia="zh-CN"/>
              </w:rPr>
            </w:pPr>
            <w:r>
              <w:rPr>
                <w:rFonts w:cs="Arial"/>
                <w:lang w:eastAsia="zh-CN"/>
              </w:rPr>
              <w:t>T</w:t>
            </w:r>
          </w:p>
        </w:tc>
      </w:tr>
      <w:tr w:rsidR="001F42EE" w14:paraId="0FF33F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externalGroupIdentifiersRanges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rFonts w:cs="Arial"/>
                <w:lang w:eastAsia="zh-CN"/>
              </w:rPr>
            </w:pPr>
            <w:r>
              <w:rPr>
                <w:rFonts w:cs="Arial"/>
                <w:lang w:eastAsia="zh-CN"/>
              </w:rPr>
              <w:t>T</w:t>
            </w:r>
          </w:p>
        </w:tc>
      </w:tr>
      <w:tr w:rsidR="001F42EE" w14:paraId="051689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servedFqdnList</w:t>
            </w:r>
            <w:proofErr w:type="spellEnd"/>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rFonts w:cs="Arial"/>
                <w:lang w:eastAsia="zh-CN"/>
              </w:rPr>
            </w:pPr>
            <w:r>
              <w:rPr>
                <w:rFonts w:cs="Arial"/>
                <w:lang w:eastAsia="zh-CN"/>
              </w:rPr>
              <w:t>T</w:t>
            </w:r>
          </w:p>
        </w:tc>
      </w:tr>
      <w:tr w:rsidR="001F42EE" w14:paraId="2F80F88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dnaiList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rFonts w:cs="Arial"/>
                <w:lang w:eastAsia="zh-CN"/>
              </w:rPr>
            </w:pPr>
            <w:r>
              <w:rPr>
                <w:rFonts w:cs="Arial"/>
                <w:lang w:eastAsia="zh-CN"/>
              </w:rPr>
              <w:t>T</w:t>
            </w:r>
          </w:p>
        </w:tc>
      </w:tr>
      <w:tr w:rsidR="001F42EE" w14:paraId="5001F14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unTrustAfInfoList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rFonts w:cs="Arial"/>
                <w:lang w:eastAsia="zh-CN"/>
              </w:rPr>
            </w:pPr>
            <w:r>
              <w:rPr>
                <w:rFonts w:cs="Arial"/>
                <w:lang w:eastAsia="zh-CN"/>
              </w:rPr>
              <w:t>T</w:t>
            </w:r>
          </w:p>
        </w:tc>
      </w:tr>
      <w:tr w:rsidR="001F42EE" w14:paraId="67A0D7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uasNfFunctionalityInd</w:t>
            </w:r>
            <w:proofErr w:type="spellEnd"/>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rFonts w:cs="Arial"/>
                <w:lang w:eastAsia="zh-CN"/>
              </w:rPr>
            </w:pPr>
            <w:r>
              <w:rPr>
                <w:rFonts w:cs="Arial"/>
                <w:lang w:eastAsia="zh-CN"/>
              </w:rPr>
              <w:t>T</w:t>
            </w:r>
          </w:p>
        </w:tc>
      </w:tr>
      <w:tr w:rsidR="00FB6DF0" w14:paraId="691C108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CF5B52" w14:textId="195C52DC" w:rsidR="00FB6DF0" w:rsidRPr="00377EC2" w:rsidRDefault="00FB6DF0" w:rsidP="00FB6DF0">
            <w:pPr>
              <w:pStyle w:val="TAL"/>
              <w:rPr>
                <w:rFonts w:ascii="Courier New" w:eastAsia="DengXian" w:hAnsi="Courier New" w:cs="Courier New"/>
                <w:lang w:eastAsia="zh-CN"/>
              </w:rPr>
            </w:pPr>
            <w:proofErr w:type="spellStart"/>
            <w:r w:rsidRPr="00F02BC3">
              <w:rPr>
                <w:rFonts w:ascii="Courier New" w:eastAsia="DengXian" w:hAnsi="Courier New" w:cs="Courier New"/>
                <w:lang w:eastAsia="zh-CN"/>
              </w:rPr>
              <w:t>multiMemAfSessQosInd</w:t>
            </w:r>
            <w:proofErr w:type="spellEnd"/>
          </w:p>
        </w:tc>
        <w:tc>
          <w:tcPr>
            <w:tcW w:w="1204" w:type="dxa"/>
            <w:tcBorders>
              <w:top w:val="single" w:sz="4" w:space="0" w:color="auto"/>
              <w:left w:val="single" w:sz="4" w:space="0" w:color="auto"/>
              <w:bottom w:val="single" w:sz="4" w:space="0" w:color="auto"/>
              <w:right w:val="single" w:sz="4" w:space="0" w:color="auto"/>
            </w:tcBorders>
          </w:tcPr>
          <w:p w14:paraId="65EF2570" w14:textId="05E386B6"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27C32EC" w14:textId="04B39DDB"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BA5D88" w14:textId="79BB94B3"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A2DD0F" w14:textId="2C44956F"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075A32" w14:textId="5E258748" w:rsidR="00FB6DF0" w:rsidRDefault="00FB6DF0" w:rsidP="00FB6DF0">
            <w:pPr>
              <w:pStyle w:val="TAL"/>
              <w:jc w:val="center"/>
              <w:rPr>
                <w:rFonts w:cs="Arial"/>
                <w:lang w:eastAsia="zh-CN"/>
              </w:rPr>
            </w:pPr>
            <w:r>
              <w:rPr>
                <w:rFonts w:cs="Arial"/>
                <w:lang w:eastAsia="zh-CN"/>
              </w:rPr>
              <w:t>T</w:t>
            </w:r>
          </w:p>
        </w:tc>
      </w:tr>
      <w:tr w:rsidR="00FB6DF0" w14:paraId="5432AC4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AEC2282" w14:textId="60C3CBB1" w:rsidR="00FB6DF0" w:rsidRPr="00377EC2" w:rsidRDefault="00FB6DF0" w:rsidP="00FB6DF0">
            <w:pPr>
              <w:pStyle w:val="TAL"/>
              <w:rPr>
                <w:rFonts w:ascii="Courier New" w:eastAsia="DengXian" w:hAnsi="Courier New" w:cs="Courier New"/>
                <w:lang w:eastAsia="zh-CN"/>
              </w:rPr>
            </w:pPr>
            <w:proofErr w:type="spellStart"/>
            <w:r w:rsidRPr="00F02BC3">
              <w:rPr>
                <w:rFonts w:ascii="Courier New" w:eastAsia="DengXian" w:hAnsi="Courier New" w:cs="Courier New"/>
                <w:lang w:eastAsia="zh-CN"/>
              </w:rPr>
              <w:t>memberUESelAssistInd</w:t>
            </w:r>
            <w:proofErr w:type="spellEnd"/>
          </w:p>
        </w:tc>
        <w:tc>
          <w:tcPr>
            <w:tcW w:w="1204" w:type="dxa"/>
            <w:tcBorders>
              <w:top w:val="single" w:sz="4" w:space="0" w:color="auto"/>
              <w:left w:val="single" w:sz="4" w:space="0" w:color="auto"/>
              <w:bottom w:val="single" w:sz="4" w:space="0" w:color="auto"/>
              <w:right w:val="single" w:sz="4" w:space="0" w:color="auto"/>
            </w:tcBorders>
          </w:tcPr>
          <w:p w14:paraId="1FF47ED0" w14:textId="526A2CC7"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B1C423" w14:textId="4E44A23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BE2CA3" w14:textId="3A0FDC3E"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C32C5A" w14:textId="0D80FC3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895FF1" w14:textId="2858543F" w:rsidR="00FB6DF0" w:rsidRDefault="00FB6DF0" w:rsidP="00FB6DF0">
            <w:pPr>
              <w:pStyle w:val="TAL"/>
              <w:jc w:val="center"/>
              <w:rPr>
                <w:rFonts w:cs="Arial"/>
                <w:lang w:eastAsia="zh-CN"/>
              </w:rPr>
            </w:pPr>
            <w:r>
              <w:rPr>
                <w:rFonts w:cs="Arial"/>
                <w:lang w:eastAsia="zh-CN"/>
              </w:rPr>
              <w:t>T</w:t>
            </w:r>
          </w:p>
        </w:tc>
      </w:tr>
    </w:tbl>
    <w:p w14:paraId="206CEE1D" w14:textId="77777777" w:rsidR="001F42EE" w:rsidRDefault="001F42EE" w:rsidP="001F42EE"/>
    <w:p w14:paraId="0DF78A8E" w14:textId="4119F5DB" w:rsidR="001F42EE" w:rsidRDefault="001F42EE" w:rsidP="001F42EE">
      <w:pPr>
        <w:pStyle w:val="Heading4"/>
      </w:pPr>
      <w:r>
        <w:t>5.3.</w:t>
      </w:r>
      <w:r w:rsidR="00753DC5">
        <w:t>164</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pPr>
            <w:r>
              <w:t>Definition</w:t>
            </w:r>
          </w:p>
        </w:tc>
      </w:tr>
      <w:tr w:rsidR="001F42EE" w14:paraId="64BA0C5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rFonts w:ascii="Courier New" w:hAnsi="Courier New" w:cs="Courier New"/>
                <w:lang w:eastAsia="zh-CN"/>
              </w:rPr>
            </w:pPr>
            <w:proofErr w:type="spellStart"/>
            <w:r w:rsidRPr="00AC0903">
              <w:rPr>
                <w:rFonts w:ascii="Courier New" w:eastAsia="DengXian" w:hAnsi="Courier New" w:cs="Courier New"/>
                <w:lang w:eastAsia="zh-CN"/>
              </w:rPr>
              <w:t>nefId</w:t>
            </w:r>
            <w:proofErr w:type="spellEnd"/>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pPr>
            <w:r>
              <w:t xml:space="preserve">Condition: </w:t>
            </w:r>
            <w:r w:rsidRPr="00690A26">
              <w:t>NIDD service is supported</w:t>
            </w:r>
            <w:r>
              <w:t>.</w:t>
            </w:r>
          </w:p>
        </w:tc>
      </w:tr>
    </w:tbl>
    <w:p w14:paraId="50789D41" w14:textId="1BF9B338" w:rsidR="001F42EE" w:rsidRDefault="001F42EE" w:rsidP="001F42EE">
      <w:pPr>
        <w:pStyle w:val="Heading4"/>
      </w:pPr>
      <w:r>
        <w:rPr>
          <w:lang w:eastAsia="zh-CN"/>
        </w:rPr>
        <w:t>5</w:t>
      </w:r>
      <w:r>
        <w:t>.3.</w:t>
      </w:r>
      <w:r w:rsidR="00753DC5">
        <w:t>164</w:t>
      </w:r>
      <w:r>
        <w:t>.4</w:t>
      </w:r>
      <w:r>
        <w:tab/>
        <w:t>Notifications</w:t>
      </w:r>
    </w:p>
    <w:p w14:paraId="3E35A82C" w14:textId="77777777" w:rsidR="001F42EE" w:rsidRDefault="001F42EE" w:rsidP="001F42EE">
      <w:r>
        <w:t xml:space="preserve">The subclause 4.5 of the &lt;&lt;IOC&gt;&gt; using this </w:t>
      </w:r>
      <w:r>
        <w:rPr>
          <w:lang w:eastAsia="zh-CN"/>
        </w:rPr>
        <w:t>&lt;&lt;dataType&gt;&gt; as one of its attributes, shall be applicable</w:t>
      </w:r>
      <w:r>
        <w:t>.</w:t>
      </w:r>
    </w:p>
    <w:p w14:paraId="0EDCCDCF" w14:textId="555D2AF5" w:rsidR="001F42EE" w:rsidRDefault="001F42EE" w:rsidP="001F42EE">
      <w:pPr>
        <w:pStyle w:val="Heading3"/>
        <w:rPr>
          <w:rFonts w:cs="Arial"/>
          <w:lang w:eastAsia="zh-CN"/>
        </w:rPr>
      </w:pPr>
      <w:r>
        <w:rPr>
          <w:rFonts w:cs="Arial"/>
          <w:lang w:eastAsia="zh-CN"/>
        </w:rPr>
        <w:t>5.3.</w:t>
      </w:r>
      <w:r w:rsidR="00753DC5">
        <w:rPr>
          <w:rFonts w:cs="Arial"/>
          <w:lang w:eastAsia="zh-CN"/>
        </w:rPr>
        <w:t>165</w:t>
      </w:r>
      <w:r>
        <w:rPr>
          <w:rFonts w:cs="Arial"/>
          <w:lang w:eastAsia="zh-CN"/>
        </w:rPr>
        <w:tab/>
      </w:r>
      <w:proofErr w:type="spellStart"/>
      <w:r>
        <w:rPr>
          <w:rFonts w:ascii="Courier New" w:hAnsi="Courier New"/>
        </w:rPr>
        <w:t>BSFFunction</w:t>
      </w:r>
      <w:proofErr w:type="spellEnd"/>
    </w:p>
    <w:p w14:paraId="47D031E6" w14:textId="7245DB02" w:rsidR="001F42EE" w:rsidRDefault="001F42EE" w:rsidP="001F42EE">
      <w:pPr>
        <w:pStyle w:val="Heading4"/>
      </w:pPr>
      <w:r>
        <w:rPr>
          <w:lang w:eastAsia="zh-CN"/>
        </w:rPr>
        <w:t>5.3</w:t>
      </w:r>
      <w:r>
        <w:t>.</w:t>
      </w:r>
      <w:r w:rsidR="00753DC5">
        <w:t>165</w:t>
      </w:r>
      <w:r>
        <w:t>.1</w:t>
      </w:r>
      <w:r>
        <w:tab/>
        <w:t>Definition</w:t>
      </w:r>
    </w:p>
    <w:p w14:paraId="19172B22" w14:textId="77777777" w:rsidR="001F42EE" w:rsidRDefault="001F42EE" w:rsidP="001F42EE">
      <w:r>
        <w:t xml:space="preserve">This IOC represents the BSF function in 5GC. For more information about the BSF, see TS 23.503 [59]. </w:t>
      </w:r>
    </w:p>
    <w:p w14:paraId="28DE8461" w14:textId="7CEFCC0A" w:rsidR="001F42EE" w:rsidRDefault="001F42EE" w:rsidP="001F42EE">
      <w:pPr>
        <w:pStyle w:val="Heading4"/>
      </w:pPr>
      <w:r>
        <w:t>5.3.</w:t>
      </w:r>
      <w:r w:rsidR="00753DC5">
        <w:t>165</w:t>
      </w:r>
      <w:r>
        <w:t>.2</w:t>
      </w:r>
      <w:r>
        <w:tab/>
        <w:t>Attributes</w:t>
      </w:r>
    </w:p>
    <w:p w14:paraId="7B894C96" w14:textId="77777777" w:rsidR="001F42EE" w:rsidRDefault="001F42EE" w:rsidP="001F42EE">
      <w:r>
        <w:t xml:space="preserve">The </w:t>
      </w:r>
      <w:proofErr w:type="spellStart"/>
      <w:r>
        <w:rPr>
          <w:rFonts w:ascii="Courier New" w:hAnsi="Courier New"/>
          <w:szCs w:val="14"/>
        </w:rPr>
        <w:t>BS</w:t>
      </w:r>
      <w:r w:rsidRPr="002D3F0F">
        <w:rPr>
          <w:rFonts w:ascii="Courier New" w:hAnsi="Courier New"/>
          <w:szCs w:val="14"/>
        </w:rPr>
        <w:t>FFunction</w:t>
      </w:r>
      <w:proofErr w:type="spellEnd"/>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pPr>
            <w:r>
              <w:t>isNotifyable</w:t>
            </w:r>
          </w:p>
        </w:tc>
      </w:tr>
      <w:tr w:rsidR="001F42EE" w14:paraId="292F58D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pPr>
            <w:r>
              <w:rPr>
                <w:rFonts w:cs="Arial"/>
                <w:lang w:eastAsia="zh-CN"/>
              </w:rPr>
              <w:t>T</w:t>
            </w:r>
          </w:p>
        </w:tc>
      </w:tr>
      <w:tr w:rsidR="001F42EE" w14:paraId="1A61CF3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pPr>
            <w:r>
              <w:rPr>
                <w:rFonts w:cs="Arial"/>
                <w:lang w:eastAsia="zh-CN"/>
              </w:rPr>
              <w:t>T</w:t>
            </w:r>
          </w:p>
        </w:tc>
      </w:tr>
      <w:tr w:rsidR="001F42EE" w14:paraId="5A18D2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cNSIIdList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pPr>
            <w:r>
              <w:rPr>
                <w:rFonts w:cs="Arial"/>
                <w:lang w:eastAsia="zh-CN"/>
              </w:rPr>
              <w:t>T</w:t>
            </w:r>
          </w:p>
        </w:tc>
      </w:tr>
      <w:tr w:rsidR="001F42EE" w14:paraId="1530C42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rFonts w:cs="Arial"/>
                <w:lang w:eastAsia="zh-CN"/>
              </w:rPr>
            </w:pPr>
            <w:r>
              <w:rPr>
                <w:rFonts w:cs="Arial"/>
                <w:lang w:eastAsia="zh-CN"/>
              </w:rPr>
              <w:t>T</w:t>
            </w:r>
          </w:p>
        </w:tc>
      </w:tr>
      <w:tr w:rsidR="001F42EE" w14:paraId="0A872CD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rFonts w:cs="Arial"/>
                <w:lang w:eastAsia="zh-CN"/>
              </w:rPr>
            </w:pPr>
            <w:r>
              <w:rPr>
                <w:rFonts w:cs="Arial"/>
                <w:lang w:eastAsia="zh-CN"/>
              </w:rPr>
              <w:t>T</w:t>
            </w:r>
          </w:p>
        </w:tc>
      </w:tr>
      <w:tr w:rsidR="001F42EE" w14:paraId="69FCC49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bs</w:t>
            </w:r>
            <w:r w:rsidRPr="00651BAE">
              <w:rPr>
                <w:rFonts w:ascii="Courier New" w:hAnsi="Courier New" w:cs="Courier New"/>
                <w:lang w:eastAsia="zh-CN"/>
              </w:rPr>
              <w:t>fInfo</w:t>
            </w:r>
            <w:proofErr w:type="spellEnd"/>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rFonts w:cs="Arial"/>
                <w:lang w:eastAsia="zh-CN"/>
              </w:rPr>
            </w:pPr>
            <w:r>
              <w:rPr>
                <w:rFonts w:cs="Arial"/>
                <w:lang w:eastAsia="zh-CN"/>
              </w:rPr>
              <w:t>T</w:t>
            </w:r>
          </w:p>
        </w:tc>
      </w:tr>
    </w:tbl>
    <w:p w14:paraId="210F3F15" w14:textId="77777777" w:rsidR="001F42EE" w:rsidRDefault="001F42EE" w:rsidP="001F42EE"/>
    <w:p w14:paraId="60F3DB20" w14:textId="1673A6A1" w:rsidR="001F42EE" w:rsidRDefault="001F42EE" w:rsidP="001F42EE">
      <w:pPr>
        <w:pStyle w:val="Heading4"/>
      </w:pPr>
      <w:r>
        <w:rPr>
          <w:lang w:eastAsia="zh-CN"/>
        </w:rPr>
        <w:t>5.3.</w:t>
      </w:r>
      <w:r w:rsidR="00753DC5">
        <w:rPr>
          <w:lang w:eastAsia="zh-CN"/>
        </w:rPr>
        <w:t>165</w:t>
      </w:r>
      <w:r>
        <w:rPr>
          <w:lang w:eastAsia="zh-CN"/>
        </w:rPr>
        <w:t>.3</w:t>
      </w:r>
      <w:r>
        <w:rPr>
          <w:lang w:eastAsia="zh-CN"/>
        </w:rPr>
        <w:tab/>
      </w:r>
      <w:r>
        <w:t>Attribute constraints</w:t>
      </w:r>
    </w:p>
    <w:p w14:paraId="062A33F2" w14:textId="77777777" w:rsidR="001F42EE" w:rsidRDefault="001F42EE" w:rsidP="001F42EE">
      <w:pPr>
        <w:rPr>
          <w:lang w:eastAsia="zh-CN"/>
        </w:rPr>
      </w:pPr>
      <w:r>
        <w:t>None.</w:t>
      </w:r>
    </w:p>
    <w:p w14:paraId="1C176BCF" w14:textId="6DCC1FDD" w:rsidR="001F42EE" w:rsidRDefault="001F42EE" w:rsidP="001F42EE">
      <w:pPr>
        <w:pStyle w:val="Heading4"/>
      </w:pPr>
      <w:r>
        <w:rPr>
          <w:lang w:eastAsia="zh-CN"/>
        </w:rPr>
        <w:t>5</w:t>
      </w:r>
      <w:r>
        <w:t>.3.</w:t>
      </w:r>
      <w:r w:rsidR="00753DC5">
        <w:t>165</w:t>
      </w:r>
      <w:r>
        <w:t>.4</w:t>
      </w:r>
      <w:r>
        <w:tab/>
        <w:t>Notifications</w:t>
      </w:r>
    </w:p>
    <w:p w14:paraId="498FB413"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16B6BB1E" w14:textId="4AEF5606" w:rsidR="001F42EE" w:rsidRDefault="001F42EE" w:rsidP="001F42EE">
      <w:pPr>
        <w:pStyle w:val="Heading3"/>
      </w:pPr>
      <w:r>
        <w:t>5.3.</w:t>
      </w:r>
      <w:r w:rsidR="00753DC5">
        <w:t>166</w:t>
      </w:r>
      <w:r>
        <w:tab/>
      </w:r>
      <w:proofErr w:type="spellStart"/>
      <w:r>
        <w:rPr>
          <w:rFonts w:ascii="Courier New" w:hAnsi="Courier New" w:cs="Courier New"/>
          <w:lang w:eastAsia="zh-CN"/>
        </w:rPr>
        <w:t>BsfInfo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7B351947" w14:textId="5AC3FE04" w:rsidR="001F42EE" w:rsidRDefault="001F42EE" w:rsidP="001F42EE">
      <w:pPr>
        <w:pStyle w:val="Heading4"/>
      </w:pPr>
      <w:r>
        <w:rPr>
          <w:lang w:eastAsia="zh-CN"/>
        </w:rPr>
        <w:t>5</w:t>
      </w:r>
      <w:r>
        <w:t>.3.</w:t>
      </w:r>
      <w:r w:rsidR="00753DC5">
        <w:t>166</w:t>
      </w:r>
      <w:r>
        <w:t>.1</w:t>
      </w:r>
      <w:r>
        <w:tab/>
        <w:t>Definition</w:t>
      </w:r>
    </w:p>
    <w:p w14:paraId="3F17BF84"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0D1AF536" w14:textId="2BF4D77D" w:rsidR="001F42EE" w:rsidRDefault="001F42EE" w:rsidP="001F42EE">
      <w:pPr>
        <w:pStyle w:val="Heading4"/>
      </w:pPr>
      <w:r>
        <w:rPr>
          <w:lang w:eastAsia="zh-CN"/>
        </w:rPr>
        <w:t>5</w:t>
      </w:r>
      <w:r>
        <w:t>.3.</w:t>
      </w:r>
      <w:r w:rsidR="00753DC5">
        <w:t>166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pPr>
            <w:r>
              <w:t>isNotifyable</w:t>
            </w:r>
          </w:p>
        </w:tc>
      </w:tr>
      <w:tr w:rsidR="001F42EE" w14:paraId="4922CBE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rFonts w:cs="Arial"/>
                <w:lang w:eastAsia="zh-CN"/>
              </w:rPr>
            </w:pPr>
            <w:r>
              <w:rPr>
                <w:rFonts w:cs="Arial"/>
                <w:lang w:eastAsia="zh-CN"/>
              </w:rPr>
              <w:t>T</w:t>
            </w:r>
          </w:p>
        </w:tc>
      </w:tr>
      <w:tr w:rsidR="001F42EE" w14:paraId="74FA24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dnnList</w:t>
            </w:r>
            <w:proofErr w:type="spellEnd"/>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rFonts w:cs="Arial"/>
                <w:lang w:eastAsia="zh-CN"/>
              </w:rPr>
            </w:pPr>
            <w:r>
              <w:rPr>
                <w:rFonts w:cs="Arial"/>
                <w:lang w:eastAsia="zh-CN"/>
              </w:rPr>
              <w:t>T</w:t>
            </w:r>
          </w:p>
        </w:tc>
      </w:tr>
      <w:tr w:rsidR="001F42EE" w14:paraId="62275D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ipDomainList</w:t>
            </w:r>
            <w:proofErr w:type="spellEnd"/>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rFonts w:cs="Arial"/>
                <w:lang w:eastAsia="zh-CN"/>
              </w:rPr>
            </w:pPr>
            <w:r>
              <w:rPr>
                <w:rFonts w:cs="Arial"/>
                <w:lang w:eastAsia="zh-CN"/>
              </w:rPr>
              <w:t>T</w:t>
            </w:r>
          </w:p>
        </w:tc>
      </w:tr>
      <w:tr w:rsidR="001F42EE" w14:paraId="4BF8A9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rFonts w:cs="Arial"/>
                <w:lang w:eastAsia="zh-CN"/>
              </w:rPr>
            </w:pPr>
            <w:r>
              <w:rPr>
                <w:rFonts w:cs="Arial"/>
                <w:lang w:eastAsia="zh-CN"/>
              </w:rPr>
              <w:t>T</w:t>
            </w:r>
          </w:p>
        </w:tc>
      </w:tr>
      <w:tr w:rsidR="001F42EE" w14:paraId="5243F25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rxDiamHost</w:t>
            </w:r>
            <w:proofErr w:type="spellEnd"/>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rFonts w:cs="Arial"/>
                <w:lang w:eastAsia="zh-CN"/>
              </w:rPr>
            </w:pPr>
            <w:r>
              <w:rPr>
                <w:rFonts w:cs="Arial"/>
                <w:lang w:eastAsia="zh-CN"/>
              </w:rPr>
              <w:t>T</w:t>
            </w:r>
          </w:p>
        </w:tc>
      </w:tr>
      <w:tr w:rsidR="001F42EE" w14:paraId="3E1F91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rxDiamRealm</w:t>
            </w:r>
            <w:proofErr w:type="spellEnd"/>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rFonts w:cs="Arial"/>
                <w:lang w:eastAsia="zh-CN"/>
              </w:rPr>
            </w:pPr>
            <w:r>
              <w:rPr>
                <w:rFonts w:cs="Arial"/>
                <w:lang w:eastAsia="zh-CN"/>
              </w:rPr>
              <w:t>T</w:t>
            </w:r>
          </w:p>
        </w:tc>
      </w:tr>
      <w:tr w:rsidR="001F42EE" w14:paraId="78669E7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groupId</w:t>
            </w:r>
            <w:proofErr w:type="spellEnd"/>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rFonts w:cs="Arial"/>
                <w:lang w:eastAsia="zh-CN"/>
              </w:rPr>
            </w:pPr>
            <w:r>
              <w:rPr>
                <w:rFonts w:cs="Arial"/>
                <w:lang w:eastAsia="zh-CN"/>
              </w:rPr>
              <w:t>T</w:t>
            </w:r>
          </w:p>
        </w:tc>
      </w:tr>
      <w:tr w:rsidR="001F42EE" w14:paraId="142590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supiRanges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rFonts w:cs="Arial"/>
                <w:lang w:eastAsia="zh-CN"/>
              </w:rPr>
            </w:pPr>
            <w:r>
              <w:rPr>
                <w:rFonts w:cs="Arial"/>
                <w:lang w:eastAsia="zh-CN"/>
              </w:rPr>
              <w:t>T</w:t>
            </w:r>
          </w:p>
        </w:tc>
      </w:tr>
      <w:tr w:rsidR="001F42EE" w14:paraId="4C57FB1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gpsiRanges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rFonts w:cs="Arial"/>
                <w:lang w:eastAsia="zh-CN"/>
              </w:rPr>
            </w:pPr>
            <w:r>
              <w:rPr>
                <w:rFonts w:cs="Arial"/>
                <w:lang w:eastAsia="zh-CN"/>
              </w:rPr>
              <w:t>T</w:t>
            </w:r>
          </w:p>
        </w:tc>
      </w:tr>
    </w:tbl>
    <w:p w14:paraId="66490C1B" w14:textId="77777777" w:rsidR="001F42EE" w:rsidRDefault="001F42EE" w:rsidP="001F42EE"/>
    <w:p w14:paraId="1B6244B9" w14:textId="6AFBAFCC" w:rsidR="001F42EE" w:rsidRDefault="001F42EE" w:rsidP="001F42EE">
      <w:pPr>
        <w:pStyle w:val="Heading4"/>
      </w:pPr>
      <w:r>
        <w:t>5.3.</w:t>
      </w:r>
      <w:r w:rsidR="00753DC5">
        <w:t>166</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pPr>
            <w:r>
              <w:t>Definition</w:t>
            </w:r>
          </w:p>
        </w:tc>
      </w:tr>
      <w:tr w:rsidR="001F42EE" w14:paraId="475317CA"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rxDiamHost</w:t>
            </w:r>
            <w:proofErr w:type="spellEnd"/>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lang w:eastAsia="zh-CN"/>
              </w:rPr>
            </w:pPr>
            <w:r>
              <w:t xml:space="preserve">Condition: </w:t>
            </w:r>
            <w:r w:rsidRPr="004269F0">
              <w:rPr>
                <w:rFonts w:cs="Arial"/>
                <w:szCs w:val="18"/>
              </w:rPr>
              <w:t>the BSF supports Rx interface.</w:t>
            </w:r>
          </w:p>
        </w:tc>
      </w:tr>
      <w:tr w:rsidR="001F42EE" w14:paraId="26E8B23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rxDiamRealm</w:t>
            </w:r>
            <w:proofErr w:type="spellEnd"/>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480A0B2D" w14:textId="77777777" w:rsidR="001F42EE" w:rsidRPr="000E7AC3" w:rsidRDefault="001F42EE" w:rsidP="001F42EE"/>
    <w:p w14:paraId="445B885A" w14:textId="549419B2" w:rsidR="001F42EE" w:rsidRDefault="001F42EE" w:rsidP="001F42EE">
      <w:pPr>
        <w:pStyle w:val="Heading4"/>
      </w:pPr>
      <w:r>
        <w:rPr>
          <w:lang w:eastAsia="zh-CN"/>
        </w:rPr>
        <w:t>5</w:t>
      </w:r>
      <w:r>
        <w:t>.3.</w:t>
      </w:r>
      <w:r w:rsidR="00753DC5">
        <w:t>166</w:t>
      </w:r>
      <w:r>
        <w:t>.4</w:t>
      </w:r>
      <w:r>
        <w:tab/>
        <w:t>Notifications</w:t>
      </w:r>
    </w:p>
    <w:p w14:paraId="068AB7B8" w14:textId="77777777" w:rsidR="001F42EE" w:rsidRDefault="001F42EE" w:rsidP="001F42EE">
      <w:r>
        <w:t xml:space="preserve">The subclause 4.5 of the &lt;&lt;IOC&gt;&gt; using this </w:t>
      </w:r>
      <w:r>
        <w:rPr>
          <w:lang w:eastAsia="zh-CN"/>
        </w:rPr>
        <w:t>&lt;&lt;dataType&gt;&gt; as one of its attributes, shall be applicable</w:t>
      </w:r>
      <w:r>
        <w:t>.</w:t>
      </w:r>
    </w:p>
    <w:p w14:paraId="429768B2" w14:textId="50AAB3C7" w:rsidR="001F42EE" w:rsidRDefault="001F42EE" w:rsidP="001F42EE">
      <w:pPr>
        <w:pStyle w:val="Heading3"/>
        <w:rPr>
          <w:rFonts w:cs="Arial"/>
          <w:lang w:eastAsia="zh-CN"/>
        </w:rPr>
      </w:pPr>
      <w:r>
        <w:rPr>
          <w:rFonts w:cs="Arial"/>
          <w:lang w:eastAsia="zh-CN"/>
        </w:rPr>
        <w:t>5.3.</w:t>
      </w:r>
      <w:r w:rsidR="00753DC5">
        <w:rPr>
          <w:rFonts w:cs="Arial"/>
          <w:lang w:eastAsia="zh-CN"/>
        </w:rPr>
        <w:t>167</w:t>
      </w:r>
      <w:r>
        <w:rPr>
          <w:rFonts w:cs="Arial"/>
          <w:lang w:eastAsia="zh-CN"/>
        </w:rPr>
        <w:tab/>
      </w:r>
      <w:proofErr w:type="spellStart"/>
      <w:r>
        <w:rPr>
          <w:rFonts w:ascii="Courier New" w:hAnsi="Courier New"/>
        </w:rPr>
        <w:t>AANFFunction</w:t>
      </w:r>
      <w:proofErr w:type="spellEnd"/>
    </w:p>
    <w:p w14:paraId="4598528D" w14:textId="3FBFCBA2" w:rsidR="001F42EE" w:rsidRDefault="001F42EE" w:rsidP="001F42EE">
      <w:pPr>
        <w:pStyle w:val="Heading4"/>
      </w:pPr>
      <w:r>
        <w:rPr>
          <w:lang w:eastAsia="zh-CN"/>
        </w:rPr>
        <w:t>5.3</w:t>
      </w:r>
      <w:r>
        <w:t>.</w:t>
      </w:r>
      <w:r w:rsidR="00753DC5">
        <w:t>167</w:t>
      </w:r>
      <w:r>
        <w:t>.1</w:t>
      </w:r>
      <w:r>
        <w:tab/>
        <w:t>Definition</w:t>
      </w:r>
    </w:p>
    <w:p w14:paraId="7FA3B58C" w14:textId="3BF3E6BC" w:rsidR="001F42EE" w:rsidRDefault="001F42EE" w:rsidP="001F42EE">
      <w:r>
        <w:t>This IOC represents the AAnF function in 5GC. For more information about the AANF, see TS 33.535 [</w:t>
      </w:r>
      <w:r w:rsidR="00902D24">
        <w:t>91</w:t>
      </w:r>
      <w:r>
        <w:t xml:space="preserve">]. </w:t>
      </w:r>
    </w:p>
    <w:p w14:paraId="4678C341" w14:textId="16E78ED2" w:rsidR="001F42EE" w:rsidRDefault="001F42EE" w:rsidP="001F42EE">
      <w:pPr>
        <w:pStyle w:val="Heading4"/>
      </w:pPr>
      <w:r>
        <w:t>5.3.</w:t>
      </w:r>
      <w:r w:rsidR="00753DC5">
        <w:t>167</w:t>
      </w:r>
      <w:r>
        <w:t>.2</w:t>
      </w:r>
      <w:r>
        <w:tab/>
        <w:t>Attributes</w:t>
      </w:r>
    </w:p>
    <w:p w14:paraId="21E77725" w14:textId="77777777" w:rsidR="001F42EE" w:rsidRDefault="001F42EE" w:rsidP="001F42EE">
      <w:r>
        <w:t xml:space="preserve">The </w:t>
      </w:r>
      <w:proofErr w:type="spellStart"/>
      <w:r>
        <w:rPr>
          <w:rFonts w:ascii="Courier New" w:hAnsi="Courier New"/>
          <w:szCs w:val="14"/>
        </w:rPr>
        <w:t>AAN</w:t>
      </w:r>
      <w:r w:rsidRPr="002D3F0F">
        <w:rPr>
          <w:rFonts w:ascii="Courier New" w:hAnsi="Courier New"/>
          <w:szCs w:val="14"/>
        </w:rPr>
        <w:t>FFunction</w:t>
      </w:r>
      <w:proofErr w:type="spellEnd"/>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pPr>
            <w:r>
              <w:t>isNotifyable</w:t>
            </w:r>
          </w:p>
        </w:tc>
      </w:tr>
      <w:tr w:rsidR="001F42EE" w14:paraId="14B77D8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pPr>
            <w:r>
              <w:rPr>
                <w:rFonts w:cs="Arial"/>
                <w:lang w:eastAsia="zh-CN"/>
              </w:rPr>
              <w:t>T</w:t>
            </w:r>
          </w:p>
        </w:tc>
      </w:tr>
      <w:tr w:rsidR="001F42EE" w14:paraId="392881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pPr>
            <w:r>
              <w:rPr>
                <w:rFonts w:cs="Arial"/>
                <w:lang w:eastAsia="zh-CN"/>
              </w:rPr>
              <w:t>T</w:t>
            </w:r>
          </w:p>
        </w:tc>
      </w:tr>
      <w:tr w:rsidR="001F42EE" w14:paraId="5BE15C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rFonts w:cs="Arial"/>
                <w:lang w:eastAsia="zh-CN"/>
              </w:rPr>
            </w:pPr>
            <w:r>
              <w:rPr>
                <w:rFonts w:cs="Arial"/>
                <w:lang w:eastAsia="zh-CN"/>
              </w:rPr>
              <w:t>T</w:t>
            </w:r>
          </w:p>
        </w:tc>
      </w:tr>
      <w:tr w:rsidR="001F42EE" w14:paraId="428B44B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rFonts w:cs="Arial"/>
                <w:lang w:eastAsia="zh-CN"/>
              </w:rPr>
            </w:pPr>
            <w:r>
              <w:rPr>
                <w:rFonts w:cs="Arial"/>
                <w:lang w:eastAsia="zh-CN"/>
              </w:rPr>
              <w:t>T</w:t>
            </w:r>
          </w:p>
        </w:tc>
      </w:tr>
      <w:tr w:rsidR="001F42EE" w14:paraId="7286EF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aan</w:t>
            </w:r>
            <w:r w:rsidRPr="00651BAE">
              <w:rPr>
                <w:rFonts w:ascii="Courier New" w:hAnsi="Courier New" w:cs="Courier New"/>
                <w:lang w:eastAsia="zh-CN"/>
              </w:rPr>
              <w:t>fInfo</w:t>
            </w:r>
            <w:proofErr w:type="spellEnd"/>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rFonts w:cs="Arial"/>
                <w:lang w:eastAsia="zh-CN"/>
              </w:rPr>
            </w:pPr>
            <w:r>
              <w:rPr>
                <w:rFonts w:cs="Arial"/>
                <w:lang w:eastAsia="zh-CN"/>
              </w:rPr>
              <w:t>T</w:t>
            </w:r>
          </w:p>
        </w:tc>
      </w:tr>
    </w:tbl>
    <w:p w14:paraId="3DA1E65E" w14:textId="77777777" w:rsidR="001F42EE" w:rsidRDefault="001F42EE" w:rsidP="001F42EE"/>
    <w:p w14:paraId="070F89AE" w14:textId="4C5EBD92" w:rsidR="001F42EE" w:rsidRDefault="001F42EE" w:rsidP="001F42EE">
      <w:pPr>
        <w:pStyle w:val="Heading4"/>
      </w:pPr>
      <w:r>
        <w:rPr>
          <w:lang w:eastAsia="zh-CN"/>
        </w:rPr>
        <w:t>5.3.</w:t>
      </w:r>
      <w:r w:rsidR="00753DC5">
        <w:rPr>
          <w:lang w:eastAsia="zh-CN"/>
        </w:rPr>
        <w:t>167</w:t>
      </w:r>
      <w:r>
        <w:rPr>
          <w:lang w:eastAsia="zh-CN"/>
        </w:rPr>
        <w:t>.3</w:t>
      </w:r>
      <w:r>
        <w:rPr>
          <w:lang w:eastAsia="zh-CN"/>
        </w:rPr>
        <w:tab/>
      </w:r>
      <w:r>
        <w:t>Attribute constraints</w:t>
      </w:r>
    </w:p>
    <w:p w14:paraId="7A219067" w14:textId="77777777" w:rsidR="001F42EE" w:rsidRDefault="001F42EE" w:rsidP="001F42EE">
      <w:pPr>
        <w:rPr>
          <w:lang w:eastAsia="zh-CN"/>
        </w:rPr>
      </w:pPr>
      <w:r>
        <w:t>None.</w:t>
      </w:r>
    </w:p>
    <w:p w14:paraId="74ADC875" w14:textId="699B551D" w:rsidR="001F42EE" w:rsidRDefault="001F42EE" w:rsidP="001F42EE">
      <w:pPr>
        <w:pStyle w:val="Heading4"/>
      </w:pPr>
      <w:r>
        <w:rPr>
          <w:lang w:eastAsia="zh-CN"/>
        </w:rPr>
        <w:t>5</w:t>
      </w:r>
      <w:r>
        <w:t>.3.</w:t>
      </w:r>
      <w:r w:rsidR="00753DC5">
        <w:t>167</w:t>
      </w:r>
      <w:r>
        <w:t>.4</w:t>
      </w:r>
      <w:r>
        <w:tab/>
        <w:t>Notifications</w:t>
      </w:r>
    </w:p>
    <w:p w14:paraId="49F0393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7850F774" w14:textId="071D39E4" w:rsidR="001F42EE" w:rsidRDefault="001F42EE" w:rsidP="001F42EE">
      <w:pPr>
        <w:pStyle w:val="Heading3"/>
      </w:pPr>
      <w:r>
        <w:t>5.3.</w:t>
      </w:r>
      <w:r w:rsidR="00753DC5">
        <w:t>168</w:t>
      </w:r>
      <w:r>
        <w:tab/>
      </w:r>
      <w:proofErr w:type="spellStart"/>
      <w:r>
        <w:rPr>
          <w:rFonts w:ascii="Courier New" w:hAnsi="Courier New" w:cs="Courier New"/>
          <w:lang w:eastAsia="zh-CN"/>
        </w:rPr>
        <w:t>AanfInfo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5532110E" w14:textId="07429914" w:rsidR="001F42EE" w:rsidRDefault="001F42EE" w:rsidP="001F42EE">
      <w:pPr>
        <w:pStyle w:val="Heading4"/>
      </w:pPr>
      <w:r>
        <w:rPr>
          <w:lang w:eastAsia="zh-CN"/>
        </w:rPr>
        <w:t>5</w:t>
      </w:r>
      <w:r>
        <w:t>.3.</w:t>
      </w:r>
      <w:r w:rsidR="00753DC5">
        <w:t>168</w:t>
      </w:r>
      <w:r>
        <w:t>.1</w:t>
      </w:r>
      <w:r>
        <w:tab/>
        <w:t>Definition</w:t>
      </w:r>
    </w:p>
    <w:p w14:paraId="7CC51FEC"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p>
    <w:p w14:paraId="316698C5" w14:textId="20F73F0D" w:rsidR="001F42EE" w:rsidRDefault="001F42EE" w:rsidP="001F42EE">
      <w:pPr>
        <w:pStyle w:val="Heading4"/>
      </w:pPr>
      <w:r>
        <w:rPr>
          <w:lang w:eastAsia="zh-CN"/>
        </w:rPr>
        <w:t>5</w:t>
      </w:r>
      <w:r>
        <w:t>.3.</w:t>
      </w:r>
      <w:r w:rsidR="00753DC5">
        <w:t>168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pPr>
            <w:r>
              <w:t>isNotifyable</w:t>
            </w:r>
          </w:p>
        </w:tc>
      </w:tr>
      <w:tr w:rsidR="001F42EE" w14:paraId="2A544D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rFonts w:ascii="Courier New" w:hAnsi="Courier New" w:cs="Courier New"/>
                <w:lang w:eastAsia="zh-CN"/>
              </w:rPr>
            </w:pPr>
            <w:proofErr w:type="spellStart"/>
            <w:r w:rsidRPr="005937D4">
              <w:rPr>
                <w:rFonts w:ascii="Courier New" w:hAnsi="Courier New" w:cs="Courier New"/>
                <w:lang w:eastAsia="zh-CN"/>
              </w:rPr>
              <w:t>routingIndicators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pPr>
            <w:r>
              <w:rPr>
                <w:rFonts w:cs="Arial"/>
                <w:lang w:eastAsia="zh-CN"/>
              </w:rPr>
              <w:t>T</w:t>
            </w:r>
          </w:p>
        </w:tc>
      </w:tr>
    </w:tbl>
    <w:p w14:paraId="7F39185E" w14:textId="77777777" w:rsidR="001F42EE" w:rsidRDefault="001F42EE" w:rsidP="001F42EE"/>
    <w:p w14:paraId="4C68D41F" w14:textId="483AA4B2" w:rsidR="001F42EE" w:rsidRDefault="001F42EE" w:rsidP="001F42EE">
      <w:pPr>
        <w:pStyle w:val="Heading4"/>
      </w:pPr>
      <w:r>
        <w:t>5.3.</w:t>
      </w:r>
      <w:r w:rsidR="00753DC5">
        <w:t>168</w:t>
      </w:r>
      <w:r>
        <w:t>.3</w:t>
      </w:r>
      <w:r>
        <w:tab/>
        <w:t>Attribute constraints</w:t>
      </w:r>
    </w:p>
    <w:p w14:paraId="6C9E7A68" w14:textId="77777777" w:rsidR="001F42EE" w:rsidRPr="005937D4" w:rsidRDefault="001F42EE" w:rsidP="00C525AD">
      <w:pPr>
        <w:rPr>
          <w:lang w:eastAsia="zh-CN"/>
        </w:rPr>
      </w:pPr>
      <w:r w:rsidRPr="005937D4">
        <w:rPr>
          <w:rFonts w:hint="eastAsia"/>
          <w:lang w:eastAsia="zh-CN"/>
        </w:rPr>
        <w:t>N</w:t>
      </w:r>
      <w:r w:rsidRPr="005937D4">
        <w:rPr>
          <w:lang w:eastAsia="zh-CN"/>
        </w:rPr>
        <w:t>one.</w:t>
      </w:r>
    </w:p>
    <w:p w14:paraId="16CADD1F" w14:textId="0CCD2BBD" w:rsidR="001F42EE" w:rsidRDefault="001F42EE" w:rsidP="001F42EE">
      <w:pPr>
        <w:pStyle w:val="Heading4"/>
      </w:pPr>
      <w:r>
        <w:rPr>
          <w:lang w:eastAsia="zh-CN"/>
        </w:rPr>
        <w:t>5</w:t>
      </w:r>
      <w:r>
        <w:t>.3.</w:t>
      </w:r>
      <w:r w:rsidR="00753DC5">
        <w:t>168</w:t>
      </w:r>
      <w:r>
        <w:t>.4</w:t>
      </w:r>
      <w:r>
        <w:tab/>
        <w:t>Notifications</w:t>
      </w:r>
    </w:p>
    <w:p w14:paraId="7F91B31E" w14:textId="77777777" w:rsidR="001F42EE" w:rsidRDefault="001F42EE" w:rsidP="001F42EE">
      <w:r>
        <w:t xml:space="preserve">The subclause 4.5 of the &lt;&lt;IOC&gt;&gt; using this </w:t>
      </w:r>
      <w:r>
        <w:rPr>
          <w:lang w:eastAsia="zh-CN"/>
        </w:rPr>
        <w:t>&lt;&lt;dataType&gt;&gt; as one of its attributes, shall be applicable</w:t>
      </w:r>
      <w:r>
        <w:t>.</w:t>
      </w:r>
    </w:p>
    <w:p w14:paraId="13918355" w14:textId="3613BACB" w:rsidR="001F42EE" w:rsidRDefault="001F42EE" w:rsidP="001F42EE">
      <w:pPr>
        <w:pStyle w:val="Heading3"/>
        <w:rPr>
          <w:lang w:eastAsia="zh-CN"/>
        </w:rPr>
      </w:pPr>
      <w:r>
        <w:rPr>
          <w:lang w:eastAsia="zh-CN"/>
        </w:rPr>
        <w:t>5.3.</w:t>
      </w:r>
      <w:r w:rsidR="00753DC5">
        <w:rPr>
          <w:lang w:eastAsia="zh-CN"/>
        </w:rPr>
        <w:t>169</w:t>
      </w:r>
      <w:r>
        <w:rPr>
          <w:lang w:eastAsia="zh-CN"/>
        </w:rPr>
        <w:tab/>
      </w:r>
      <w:r>
        <w:rPr>
          <w:rFonts w:ascii="Courier New" w:hAnsi="Courier New"/>
          <w:lang w:eastAsia="zh-CN"/>
        </w:rPr>
        <w:t>EP_N61</w:t>
      </w:r>
    </w:p>
    <w:p w14:paraId="50680A0D" w14:textId="2DF1BC03" w:rsidR="001F42EE" w:rsidRDefault="001F42EE" w:rsidP="001F42EE">
      <w:pPr>
        <w:pStyle w:val="Heading4"/>
      </w:pPr>
      <w:r>
        <w:rPr>
          <w:lang w:eastAsia="zh-CN"/>
        </w:rPr>
        <w:t>5.3.</w:t>
      </w:r>
      <w:r w:rsidR="00753DC5">
        <w:rPr>
          <w:lang w:eastAsia="zh-CN"/>
        </w:rPr>
        <w:t>169</w:t>
      </w:r>
      <w:r>
        <w:t>.1</w:t>
      </w:r>
      <w:r>
        <w:tab/>
        <w:t>Definition</w:t>
      </w:r>
    </w:p>
    <w:p w14:paraId="42567B13" w14:textId="2DC696C2" w:rsidR="001F42EE" w:rsidRDefault="001F42EE" w:rsidP="001F42EE">
      <w:r>
        <w:t xml:space="preserve">This IOC represents an end point of N61 interface between AUSF and AAnF, which is defined in TS 23.501 [2] and </w:t>
      </w:r>
      <w:r w:rsidRPr="001B7C50">
        <w:t>TS</w:t>
      </w:r>
      <w:r>
        <w:t> 33.535 [</w:t>
      </w:r>
      <w:r w:rsidR="00902D24">
        <w:t>91</w:t>
      </w:r>
      <w:r>
        <w:t>].</w:t>
      </w:r>
    </w:p>
    <w:p w14:paraId="0ABC6664" w14:textId="369257E2" w:rsidR="001F42EE" w:rsidRDefault="001F42EE" w:rsidP="001F42EE">
      <w:pPr>
        <w:pStyle w:val="Heading4"/>
      </w:pPr>
      <w:r>
        <w:rPr>
          <w:lang w:eastAsia="zh-CN"/>
        </w:rPr>
        <w:t>5.3.</w:t>
      </w:r>
      <w:r w:rsidR="00753DC5">
        <w:rPr>
          <w:lang w:eastAsia="zh-CN"/>
        </w:rPr>
        <w:t>169</w:t>
      </w:r>
      <w:r>
        <w:t>.2</w:t>
      </w:r>
      <w:r>
        <w:tab/>
        <w:t>Attributes</w:t>
      </w:r>
    </w:p>
    <w:p w14:paraId="78B0BFAD" w14:textId="77777777" w:rsidR="001F42EE" w:rsidRDefault="001F42EE"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2FB63647"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pPr>
            <w:r>
              <w:t>isNotifyable</w:t>
            </w:r>
          </w:p>
        </w:tc>
      </w:tr>
      <w:tr w:rsidR="001F42EE" w14:paraId="6BD4D6C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pPr>
            <w:r>
              <w:rPr>
                <w:rFonts w:cs="Arial"/>
                <w:lang w:eastAsia="zh-CN"/>
              </w:rPr>
              <w:t>T</w:t>
            </w:r>
          </w:p>
        </w:tc>
      </w:tr>
      <w:tr w:rsidR="001F42EE" w14:paraId="6033A67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pPr>
            <w:r>
              <w:rPr>
                <w:rFonts w:cs="Arial"/>
                <w:lang w:eastAsia="zh-CN"/>
              </w:rPr>
              <w:t>T</w:t>
            </w:r>
          </w:p>
        </w:tc>
      </w:tr>
    </w:tbl>
    <w:p w14:paraId="3884F04D" w14:textId="77777777" w:rsidR="001F42EE" w:rsidRDefault="001F42EE" w:rsidP="001F42EE"/>
    <w:p w14:paraId="5F039D1A" w14:textId="274256EA" w:rsidR="001F42EE" w:rsidRDefault="001F42EE" w:rsidP="001F42EE">
      <w:pPr>
        <w:pStyle w:val="Heading4"/>
      </w:pPr>
      <w:r>
        <w:rPr>
          <w:lang w:eastAsia="zh-CN"/>
        </w:rPr>
        <w:t>5</w:t>
      </w:r>
      <w:r>
        <w:t>.3.</w:t>
      </w:r>
      <w:r w:rsidR="00753DC5">
        <w:t>169</w:t>
      </w:r>
      <w:r>
        <w:t>.3</w:t>
      </w:r>
      <w:r>
        <w:tab/>
        <w:t>Attribute constraints</w:t>
      </w:r>
    </w:p>
    <w:p w14:paraId="28AED433" w14:textId="77777777" w:rsidR="001F42EE" w:rsidRDefault="001F42EE" w:rsidP="001F42EE">
      <w:r>
        <w:t>None.</w:t>
      </w:r>
    </w:p>
    <w:p w14:paraId="560F75A1" w14:textId="370D125F" w:rsidR="001F42EE" w:rsidRDefault="001F42EE" w:rsidP="001F42EE">
      <w:pPr>
        <w:pStyle w:val="Heading4"/>
      </w:pPr>
      <w:r>
        <w:rPr>
          <w:lang w:eastAsia="zh-CN"/>
        </w:rPr>
        <w:lastRenderedPageBreak/>
        <w:t>5</w:t>
      </w:r>
      <w:r>
        <w:t>.3.</w:t>
      </w:r>
      <w:r w:rsidR="00753DC5">
        <w:t>169</w:t>
      </w:r>
      <w:r>
        <w:t>.4</w:t>
      </w:r>
      <w:r>
        <w:tab/>
        <w:t>Notifications</w:t>
      </w:r>
    </w:p>
    <w:p w14:paraId="2A2077C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3AA0FD44" w14:textId="77777777" w:rsidR="001F42EE" w:rsidRPr="002A434E" w:rsidRDefault="001F42EE" w:rsidP="001F42EE">
      <w:pPr>
        <w:contextualSpacing/>
        <w:rPr>
          <w:rFonts w:ascii="Courier New" w:hAnsi="Courier New" w:cs="Courier New"/>
          <w:sz w:val="16"/>
          <w:szCs w:val="16"/>
        </w:rPr>
      </w:pPr>
    </w:p>
    <w:p w14:paraId="4D20F4F7" w14:textId="0B86854E" w:rsidR="001F42EE" w:rsidRDefault="001F42EE" w:rsidP="001F42EE">
      <w:pPr>
        <w:pStyle w:val="Heading3"/>
        <w:rPr>
          <w:lang w:eastAsia="zh-CN"/>
        </w:rPr>
      </w:pPr>
      <w:r>
        <w:rPr>
          <w:lang w:eastAsia="zh-CN"/>
        </w:rPr>
        <w:t>5.3.</w:t>
      </w:r>
      <w:r w:rsidR="00753DC5">
        <w:rPr>
          <w:lang w:eastAsia="zh-CN"/>
        </w:rPr>
        <w:t>170</w:t>
      </w:r>
      <w:r>
        <w:rPr>
          <w:lang w:eastAsia="zh-CN"/>
        </w:rPr>
        <w:tab/>
      </w:r>
      <w:r>
        <w:rPr>
          <w:rFonts w:ascii="Courier New" w:hAnsi="Courier New"/>
          <w:lang w:eastAsia="zh-CN"/>
        </w:rPr>
        <w:t>EP_N62</w:t>
      </w:r>
    </w:p>
    <w:p w14:paraId="04628AB7" w14:textId="42B4BD0E" w:rsidR="001F42EE" w:rsidRDefault="001F42EE" w:rsidP="001F42EE">
      <w:pPr>
        <w:pStyle w:val="Heading4"/>
      </w:pPr>
      <w:r>
        <w:rPr>
          <w:lang w:eastAsia="zh-CN"/>
        </w:rPr>
        <w:t>5.3.</w:t>
      </w:r>
      <w:r w:rsidR="00753DC5">
        <w:rPr>
          <w:lang w:eastAsia="zh-CN"/>
        </w:rPr>
        <w:t>170</w:t>
      </w:r>
      <w:r>
        <w:t>.1</w:t>
      </w:r>
      <w:r>
        <w:tab/>
        <w:t>Definition</w:t>
      </w:r>
    </w:p>
    <w:p w14:paraId="53703FEF" w14:textId="2AC59303" w:rsidR="001F42EE" w:rsidRDefault="001F42EE" w:rsidP="001F42EE">
      <w:r>
        <w:t xml:space="preserve">This IOC represents an end point of N62 interface between AF and AAnF, which is defined in TS 23.501 [2] and </w:t>
      </w:r>
      <w:r w:rsidRPr="001B7C50">
        <w:t>TS</w:t>
      </w:r>
      <w:r>
        <w:t> 33.535 [</w:t>
      </w:r>
      <w:r w:rsidR="00902D24">
        <w:t>91</w:t>
      </w:r>
      <w:r>
        <w:t>].</w:t>
      </w:r>
    </w:p>
    <w:p w14:paraId="1451892C" w14:textId="78A59428" w:rsidR="001F42EE" w:rsidRDefault="001F42EE" w:rsidP="001F42EE">
      <w:pPr>
        <w:pStyle w:val="Heading4"/>
      </w:pPr>
      <w:r>
        <w:rPr>
          <w:lang w:eastAsia="zh-CN"/>
        </w:rPr>
        <w:t>5.3.</w:t>
      </w:r>
      <w:r w:rsidR="00753DC5">
        <w:rPr>
          <w:lang w:eastAsia="zh-CN"/>
        </w:rPr>
        <w:t>170</w:t>
      </w:r>
      <w:r>
        <w:t>.2</w:t>
      </w:r>
      <w:r>
        <w:tab/>
        <w:t>Attributes</w:t>
      </w:r>
    </w:p>
    <w:p w14:paraId="17080C31" w14:textId="77777777" w:rsidR="001F42EE" w:rsidRDefault="001F42EE"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2AC877EA"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pPr>
            <w:r>
              <w:t>isNotifyable</w:t>
            </w:r>
          </w:p>
        </w:tc>
      </w:tr>
      <w:tr w:rsidR="001F42EE" w14:paraId="6CCF92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pPr>
            <w:r>
              <w:rPr>
                <w:rFonts w:cs="Arial"/>
                <w:lang w:eastAsia="zh-CN"/>
              </w:rPr>
              <w:t>T</w:t>
            </w:r>
          </w:p>
        </w:tc>
      </w:tr>
      <w:tr w:rsidR="001F42EE" w14:paraId="26EFCE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pPr>
            <w:r>
              <w:rPr>
                <w:rFonts w:cs="Arial"/>
                <w:lang w:eastAsia="zh-CN"/>
              </w:rPr>
              <w:t>T</w:t>
            </w:r>
          </w:p>
        </w:tc>
      </w:tr>
    </w:tbl>
    <w:p w14:paraId="58D08571" w14:textId="77777777" w:rsidR="001F42EE" w:rsidRDefault="001F42EE" w:rsidP="001F42EE"/>
    <w:p w14:paraId="529C3490" w14:textId="0331B9F9" w:rsidR="001F42EE" w:rsidRDefault="001F42EE" w:rsidP="001F42EE">
      <w:pPr>
        <w:pStyle w:val="Heading4"/>
      </w:pPr>
      <w:r>
        <w:rPr>
          <w:lang w:eastAsia="zh-CN"/>
        </w:rPr>
        <w:t>5</w:t>
      </w:r>
      <w:r>
        <w:t>.3.</w:t>
      </w:r>
      <w:r w:rsidR="00753DC5">
        <w:t>170</w:t>
      </w:r>
      <w:r>
        <w:t>.3</w:t>
      </w:r>
      <w:r>
        <w:tab/>
        <w:t>Attribute constraints</w:t>
      </w:r>
    </w:p>
    <w:p w14:paraId="4D996376" w14:textId="77777777" w:rsidR="001F42EE" w:rsidRDefault="001F42EE" w:rsidP="001F42EE">
      <w:r>
        <w:t>None.</w:t>
      </w:r>
    </w:p>
    <w:p w14:paraId="108975F8" w14:textId="25B82740" w:rsidR="001F42EE" w:rsidRDefault="001F42EE" w:rsidP="001F42EE">
      <w:pPr>
        <w:pStyle w:val="Heading4"/>
      </w:pPr>
      <w:r>
        <w:rPr>
          <w:lang w:eastAsia="zh-CN"/>
        </w:rPr>
        <w:t>5</w:t>
      </w:r>
      <w:r>
        <w:t>.3.</w:t>
      </w:r>
      <w:r w:rsidR="00753DC5">
        <w:t>170</w:t>
      </w:r>
      <w:r>
        <w:t>.4</w:t>
      </w:r>
      <w:r>
        <w:tab/>
        <w:t>Notifications</w:t>
      </w:r>
    </w:p>
    <w:p w14:paraId="047F653E" w14:textId="77777777" w:rsidR="001F42EE" w:rsidRDefault="001F42EE" w:rsidP="001F42EE">
      <w:r>
        <w:t xml:space="preserve">The common notifications defined in subclause </w:t>
      </w:r>
      <w:r>
        <w:rPr>
          <w:lang w:eastAsia="zh-CN"/>
        </w:rPr>
        <w:t>5.5</w:t>
      </w:r>
      <w:r>
        <w:t xml:space="preserve"> are valid for this IOC, without exceptions or additions.</w:t>
      </w:r>
    </w:p>
    <w:p w14:paraId="265BAD34" w14:textId="24C69905" w:rsidR="001F42EE" w:rsidRDefault="001F42EE" w:rsidP="001F42EE">
      <w:pPr>
        <w:pStyle w:val="Heading3"/>
        <w:rPr>
          <w:lang w:eastAsia="zh-CN"/>
        </w:rPr>
      </w:pPr>
      <w:r>
        <w:rPr>
          <w:lang w:eastAsia="zh-CN"/>
        </w:rPr>
        <w:t>5.3.</w:t>
      </w:r>
      <w:r w:rsidR="00753DC5">
        <w:rPr>
          <w:lang w:eastAsia="zh-CN"/>
        </w:rPr>
        <w:t>171</w:t>
      </w:r>
      <w:r>
        <w:rPr>
          <w:lang w:eastAsia="zh-CN"/>
        </w:rPr>
        <w:tab/>
      </w:r>
      <w:r>
        <w:rPr>
          <w:rFonts w:ascii="Courier New" w:hAnsi="Courier New"/>
          <w:lang w:eastAsia="zh-CN"/>
        </w:rPr>
        <w:t>EP_N63</w:t>
      </w:r>
    </w:p>
    <w:p w14:paraId="261067C7" w14:textId="71E92C54" w:rsidR="001F42EE" w:rsidRDefault="001F42EE" w:rsidP="001F42EE">
      <w:pPr>
        <w:pStyle w:val="Heading4"/>
      </w:pPr>
      <w:r>
        <w:rPr>
          <w:lang w:eastAsia="zh-CN"/>
        </w:rPr>
        <w:t>5.3.</w:t>
      </w:r>
      <w:r w:rsidR="00753DC5">
        <w:rPr>
          <w:lang w:eastAsia="zh-CN"/>
        </w:rPr>
        <w:t>171</w:t>
      </w:r>
      <w:r>
        <w:t>.1</w:t>
      </w:r>
      <w:r>
        <w:tab/>
        <w:t>Definition</w:t>
      </w:r>
    </w:p>
    <w:p w14:paraId="5E6A067F" w14:textId="195698B7" w:rsidR="001F42EE" w:rsidRDefault="001F42EE" w:rsidP="001F42EE">
      <w:r>
        <w:t>This IOC represents an end point of N63 interface between NEF</w:t>
      </w:r>
      <w:r w:rsidRPr="001B7C50">
        <w:t xml:space="preserve"> and </w:t>
      </w:r>
      <w:r>
        <w:t>AAnF, which is defined in TS 23.501 [2] and 33.535 [</w:t>
      </w:r>
      <w:r w:rsidR="00902D24">
        <w:t>91</w:t>
      </w:r>
      <w:r>
        <w:t>].</w:t>
      </w:r>
    </w:p>
    <w:p w14:paraId="248821BC" w14:textId="2A2D643F" w:rsidR="001F42EE" w:rsidRDefault="001F42EE" w:rsidP="001F42EE">
      <w:pPr>
        <w:pStyle w:val="Heading4"/>
      </w:pPr>
      <w:r>
        <w:rPr>
          <w:lang w:eastAsia="zh-CN"/>
        </w:rPr>
        <w:t>5.3.</w:t>
      </w:r>
      <w:r w:rsidR="00753DC5">
        <w:rPr>
          <w:lang w:eastAsia="zh-CN"/>
        </w:rPr>
        <w:t>171</w:t>
      </w:r>
      <w:r>
        <w:t>.2</w:t>
      </w:r>
      <w:r>
        <w:tab/>
        <w:t>Attributes</w:t>
      </w:r>
    </w:p>
    <w:p w14:paraId="1582FCD8" w14:textId="77777777" w:rsidR="001F42EE" w:rsidRDefault="001F42EE"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5D2AB240"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pPr>
            <w:r>
              <w:t>isNotifyable</w:t>
            </w:r>
          </w:p>
        </w:tc>
      </w:tr>
      <w:tr w:rsidR="001F42EE" w14:paraId="11C3319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pPr>
            <w:r>
              <w:rPr>
                <w:rFonts w:cs="Arial"/>
                <w:lang w:eastAsia="zh-CN"/>
              </w:rPr>
              <w:t>T</w:t>
            </w:r>
          </w:p>
        </w:tc>
      </w:tr>
      <w:tr w:rsidR="001F42EE" w14:paraId="5739C4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pPr>
            <w:r>
              <w:rPr>
                <w:rFonts w:cs="Arial"/>
                <w:lang w:eastAsia="zh-CN"/>
              </w:rPr>
              <w:t>T</w:t>
            </w:r>
          </w:p>
        </w:tc>
      </w:tr>
    </w:tbl>
    <w:p w14:paraId="5E41A0AE" w14:textId="77777777" w:rsidR="001F42EE" w:rsidRDefault="001F42EE" w:rsidP="001F42EE"/>
    <w:p w14:paraId="16BE29FA" w14:textId="2A6B8E78" w:rsidR="001F42EE" w:rsidRDefault="001F42EE" w:rsidP="001F42EE">
      <w:pPr>
        <w:pStyle w:val="Heading4"/>
      </w:pPr>
      <w:r>
        <w:rPr>
          <w:lang w:eastAsia="zh-CN"/>
        </w:rPr>
        <w:t>5</w:t>
      </w:r>
      <w:r>
        <w:t>.3.</w:t>
      </w:r>
      <w:r w:rsidR="00753DC5">
        <w:t>171</w:t>
      </w:r>
      <w:r>
        <w:t>.3</w:t>
      </w:r>
      <w:r>
        <w:tab/>
        <w:t>Attribute constraints</w:t>
      </w:r>
    </w:p>
    <w:p w14:paraId="185D0B7A" w14:textId="77777777" w:rsidR="001F42EE" w:rsidRDefault="001F42EE" w:rsidP="001F42EE">
      <w:r>
        <w:t>None.</w:t>
      </w:r>
    </w:p>
    <w:p w14:paraId="448E0EE0" w14:textId="7B45534D" w:rsidR="001F42EE" w:rsidRDefault="001F42EE" w:rsidP="001F42EE">
      <w:pPr>
        <w:pStyle w:val="Heading4"/>
      </w:pPr>
      <w:r>
        <w:rPr>
          <w:lang w:eastAsia="zh-CN"/>
        </w:rPr>
        <w:t>5</w:t>
      </w:r>
      <w:r>
        <w:t>.3.</w:t>
      </w:r>
      <w:r w:rsidR="00753DC5">
        <w:t>171</w:t>
      </w:r>
      <w:r>
        <w:t>.4</w:t>
      </w:r>
      <w:r>
        <w:tab/>
        <w:t>Notifications</w:t>
      </w:r>
    </w:p>
    <w:p w14:paraId="18DD9320"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2B4A9485" w14:textId="2D99BCA4" w:rsidR="00A77E9D" w:rsidRDefault="00A77E9D" w:rsidP="00A77E9D">
      <w:pPr>
        <w:pStyle w:val="Heading3"/>
        <w:rPr>
          <w:rFonts w:cs="Arial"/>
          <w:lang w:eastAsia="zh-CN"/>
        </w:rPr>
      </w:pPr>
      <w:r>
        <w:rPr>
          <w:rFonts w:cs="Arial"/>
          <w:lang w:eastAsia="zh-CN"/>
        </w:rPr>
        <w:lastRenderedPageBreak/>
        <w:t>5.3.</w:t>
      </w:r>
      <w:r w:rsidR="00753DC5">
        <w:rPr>
          <w:rFonts w:cs="Arial"/>
          <w:lang w:eastAsia="zh-CN"/>
        </w:rPr>
        <w:t>172</w:t>
      </w:r>
      <w:r>
        <w:rPr>
          <w:rFonts w:cs="Arial"/>
          <w:lang w:eastAsia="zh-CN"/>
        </w:rPr>
        <w:tab/>
      </w:r>
      <w:proofErr w:type="spellStart"/>
      <w:r>
        <w:rPr>
          <w:rFonts w:ascii="Courier New" w:hAnsi="Courier New"/>
        </w:rPr>
        <w:t>TSCTSFFunction</w:t>
      </w:r>
      <w:proofErr w:type="spellEnd"/>
    </w:p>
    <w:p w14:paraId="67307DD8" w14:textId="7DE6A93B" w:rsidR="00A77E9D" w:rsidRDefault="00A77E9D" w:rsidP="00A77E9D">
      <w:pPr>
        <w:pStyle w:val="Heading4"/>
      </w:pPr>
      <w:r>
        <w:rPr>
          <w:lang w:eastAsia="zh-CN"/>
        </w:rPr>
        <w:t>5.3</w:t>
      </w:r>
      <w:r>
        <w:t>.</w:t>
      </w:r>
      <w:r w:rsidR="00753DC5">
        <w:t>172</w:t>
      </w:r>
      <w:r>
        <w:t>.1</w:t>
      </w:r>
      <w:r>
        <w:tab/>
        <w:t>Definition</w:t>
      </w:r>
    </w:p>
    <w:p w14:paraId="4A58A4E7" w14:textId="77777777" w:rsidR="00A77E9D" w:rsidRDefault="00A77E9D" w:rsidP="00A77E9D">
      <w:r>
        <w:t xml:space="preserve">This IOC represents the TSCTSF function in 5GC. For more information about the TSCTSF, see TS 23.501 [2]. </w:t>
      </w:r>
    </w:p>
    <w:p w14:paraId="45BB1F2A" w14:textId="14F72B7B" w:rsidR="00A77E9D" w:rsidRDefault="00A77E9D" w:rsidP="00A77E9D">
      <w:pPr>
        <w:pStyle w:val="Heading4"/>
      </w:pPr>
      <w:r>
        <w:t>5.3.</w:t>
      </w:r>
      <w:r w:rsidR="00753DC5">
        <w:t>172</w:t>
      </w:r>
      <w:r>
        <w:t>.2</w:t>
      </w:r>
      <w:r>
        <w:tab/>
        <w:t>Attributes</w:t>
      </w:r>
    </w:p>
    <w:p w14:paraId="36A761A7" w14:textId="77777777" w:rsidR="00A77E9D" w:rsidRDefault="00A77E9D" w:rsidP="00A77E9D">
      <w:r>
        <w:t xml:space="preserve">The </w:t>
      </w:r>
      <w:proofErr w:type="spellStart"/>
      <w:r>
        <w:rPr>
          <w:rFonts w:ascii="Courier New" w:hAnsi="Courier New"/>
          <w:szCs w:val="14"/>
        </w:rPr>
        <w:t>TSCTSF</w:t>
      </w:r>
      <w:r w:rsidRPr="002D3F0F">
        <w:rPr>
          <w:rFonts w:ascii="Courier New" w:hAnsi="Courier New"/>
          <w:szCs w:val="14"/>
        </w:rPr>
        <w:t>Function</w:t>
      </w:r>
      <w:proofErr w:type="spellEnd"/>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pPr>
            <w:r>
              <w:t>isNotifyable</w:t>
            </w:r>
          </w:p>
        </w:tc>
      </w:tr>
      <w:tr w:rsidR="00A77E9D" w14:paraId="3852D6A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pPr>
            <w:r>
              <w:rPr>
                <w:rFonts w:cs="Arial"/>
                <w:lang w:eastAsia="zh-CN"/>
              </w:rPr>
              <w:t>T</w:t>
            </w:r>
          </w:p>
        </w:tc>
      </w:tr>
      <w:tr w:rsidR="00A77E9D" w14:paraId="364B4C6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pPr>
            <w:r>
              <w:rPr>
                <w:rFonts w:cs="Arial"/>
                <w:lang w:eastAsia="zh-CN"/>
              </w:rPr>
              <w:t>T</w:t>
            </w:r>
          </w:p>
        </w:tc>
      </w:tr>
      <w:tr w:rsidR="00A77E9D" w14:paraId="64DB15C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rFonts w:cs="Arial"/>
                <w:lang w:eastAsia="zh-CN"/>
              </w:rPr>
            </w:pPr>
            <w:r>
              <w:rPr>
                <w:rFonts w:cs="Arial"/>
                <w:lang w:eastAsia="zh-CN"/>
              </w:rPr>
              <w:t>T</w:t>
            </w:r>
          </w:p>
        </w:tc>
      </w:tr>
      <w:tr w:rsidR="00A77E9D" w14:paraId="380D1C5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rFonts w:cs="Arial"/>
                <w:lang w:eastAsia="zh-CN"/>
              </w:rPr>
            </w:pPr>
            <w:r>
              <w:rPr>
                <w:rFonts w:cs="Arial"/>
                <w:lang w:eastAsia="zh-CN"/>
              </w:rPr>
              <w:t>T</w:t>
            </w:r>
          </w:p>
        </w:tc>
      </w:tr>
      <w:tr w:rsidR="00A77E9D" w14:paraId="3394EB1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tsctsf</w:t>
            </w:r>
            <w:r w:rsidRPr="00651BAE">
              <w:rPr>
                <w:rFonts w:ascii="Courier New" w:hAnsi="Courier New" w:cs="Courier New"/>
                <w:lang w:eastAsia="zh-CN"/>
              </w:rPr>
              <w:t>Info</w:t>
            </w:r>
            <w:proofErr w:type="spellEnd"/>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rFonts w:cs="Arial"/>
                <w:lang w:eastAsia="zh-CN"/>
              </w:rPr>
            </w:pPr>
            <w:r>
              <w:rPr>
                <w:rFonts w:cs="Arial"/>
                <w:lang w:eastAsia="zh-CN"/>
              </w:rPr>
              <w:t>T</w:t>
            </w:r>
          </w:p>
        </w:tc>
      </w:tr>
    </w:tbl>
    <w:p w14:paraId="730C1417" w14:textId="77777777" w:rsidR="00A77E9D" w:rsidRDefault="00A77E9D" w:rsidP="00A77E9D"/>
    <w:p w14:paraId="316BB9C8" w14:textId="694BC8A6" w:rsidR="00A77E9D" w:rsidRDefault="00A77E9D" w:rsidP="00A77E9D">
      <w:pPr>
        <w:pStyle w:val="Heading4"/>
      </w:pPr>
      <w:r>
        <w:rPr>
          <w:lang w:eastAsia="zh-CN"/>
        </w:rPr>
        <w:t>5.3.</w:t>
      </w:r>
      <w:r w:rsidR="00753DC5">
        <w:rPr>
          <w:lang w:eastAsia="zh-CN"/>
        </w:rPr>
        <w:t>172</w:t>
      </w:r>
      <w:r>
        <w:rPr>
          <w:lang w:eastAsia="zh-CN"/>
        </w:rPr>
        <w:t>.3</w:t>
      </w:r>
      <w:r>
        <w:rPr>
          <w:lang w:eastAsia="zh-CN"/>
        </w:rPr>
        <w:tab/>
      </w:r>
      <w:r>
        <w:t>Attribute constraints</w:t>
      </w:r>
    </w:p>
    <w:p w14:paraId="0CC2F837" w14:textId="77777777" w:rsidR="00A77E9D" w:rsidRDefault="00A77E9D" w:rsidP="00A77E9D">
      <w:pPr>
        <w:rPr>
          <w:lang w:eastAsia="zh-CN"/>
        </w:rPr>
      </w:pPr>
      <w:r>
        <w:t>None.</w:t>
      </w:r>
    </w:p>
    <w:p w14:paraId="2EB8FF31" w14:textId="1B5D86A3" w:rsidR="00A77E9D" w:rsidRDefault="00A77E9D" w:rsidP="00A77E9D">
      <w:pPr>
        <w:pStyle w:val="Heading4"/>
      </w:pPr>
      <w:r>
        <w:rPr>
          <w:lang w:eastAsia="zh-CN"/>
        </w:rPr>
        <w:t>5</w:t>
      </w:r>
      <w:r>
        <w:t>.3.</w:t>
      </w:r>
      <w:r w:rsidR="00753DC5">
        <w:t>172</w:t>
      </w:r>
      <w:r>
        <w:t>.4</w:t>
      </w:r>
      <w:r>
        <w:tab/>
        <w:t>Notifications</w:t>
      </w:r>
    </w:p>
    <w:p w14:paraId="0A22D0E6"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10D1EC78" w14:textId="6E02D821" w:rsidR="00A77E9D" w:rsidRDefault="00A77E9D" w:rsidP="00A77E9D">
      <w:pPr>
        <w:pStyle w:val="Heading3"/>
      </w:pPr>
      <w:r>
        <w:t>5.3.</w:t>
      </w:r>
      <w:r w:rsidR="00753DC5">
        <w:t>173</w:t>
      </w:r>
      <w:r>
        <w:tab/>
      </w:r>
      <w:proofErr w:type="spellStart"/>
      <w:r>
        <w:rPr>
          <w:rFonts w:ascii="Courier New" w:hAnsi="Courier New" w:cs="Courier New"/>
          <w:lang w:eastAsia="zh-CN"/>
        </w:rPr>
        <w:t>TsctsfInfo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6069642D" w14:textId="7E2A5DAD" w:rsidR="00A77E9D" w:rsidRDefault="00A77E9D" w:rsidP="00A77E9D">
      <w:pPr>
        <w:pStyle w:val="Heading4"/>
      </w:pPr>
      <w:r>
        <w:rPr>
          <w:lang w:eastAsia="zh-CN"/>
        </w:rPr>
        <w:t>5</w:t>
      </w:r>
      <w:r>
        <w:t>.3.</w:t>
      </w:r>
      <w:r w:rsidR="00753DC5">
        <w:t>173</w:t>
      </w:r>
      <w:r>
        <w:t>.1</w:t>
      </w:r>
      <w:r>
        <w:tab/>
        <w:t>Definition</w:t>
      </w:r>
    </w:p>
    <w:p w14:paraId="4634EF1C" w14:textId="77777777" w:rsidR="00A77E9D" w:rsidRDefault="00A77E9D"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77C5DA10" w14:textId="3A58A112" w:rsidR="00A77E9D" w:rsidRDefault="00A77E9D" w:rsidP="00A77E9D">
      <w:pPr>
        <w:pStyle w:val="Heading4"/>
      </w:pPr>
      <w:r>
        <w:rPr>
          <w:lang w:eastAsia="zh-CN"/>
        </w:rPr>
        <w:t>5</w:t>
      </w:r>
      <w:r>
        <w:t>.3.</w:t>
      </w:r>
      <w:r w:rsidR="00753DC5">
        <w:t>173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pPr>
            <w:r>
              <w:t>isNotifyable</w:t>
            </w:r>
          </w:p>
        </w:tc>
      </w:tr>
      <w:tr w:rsidR="00A77E9D" w14:paraId="0811C4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rFonts w:ascii="Courier New" w:hAnsi="Courier New" w:cs="Courier New"/>
                <w:lang w:eastAsia="zh-CN"/>
              </w:rPr>
            </w:pPr>
            <w:proofErr w:type="spellStart"/>
            <w:r w:rsidRPr="005C68AB">
              <w:rPr>
                <w:rFonts w:ascii="Courier New" w:hAnsi="Courier New" w:cs="Courier New"/>
                <w:lang w:eastAsia="zh-CN"/>
              </w:rPr>
              <w:t>sNssaiInfoList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pPr>
            <w:r>
              <w:rPr>
                <w:rFonts w:cs="Arial"/>
                <w:lang w:eastAsia="zh-CN"/>
              </w:rPr>
              <w:t>T</w:t>
            </w:r>
          </w:p>
        </w:tc>
      </w:tr>
      <w:tr w:rsidR="00A77E9D" w14:paraId="4FEF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rFonts w:ascii="Courier New" w:hAnsi="Courier New" w:cs="Courier New"/>
                <w:lang w:eastAsia="zh-CN"/>
              </w:rPr>
            </w:pPr>
            <w:proofErr w:type="spellStart"/>
            <w:r w:rsidRPr="005C68AB">
              <w:rPr>
                <w:rFonts w:ascii="Courier New" w:hAnsi="Courier New" w:cs="Courier New"/>
                <w:lang w:eastAsia="zh-CN"/>
              </w:rPr>
              <w:t>externalGroupIdentifiersRanges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rFonts w:cs="Arial"/>
                <w:lang w:eastAsia="zh-CN"/>
              </w:rPr>
            </w:pPr>
            <w:r>
              <w:rPr>
                <w:rFonts w:cs="Arial"/>
                <w:lang w:eastAsia="zh-CN"/>
              </w:rPr>
              <w:t>T</w:t>
            </w:r>
          </w:p>
        </w:tc>
      </w:tr>
      <w:tr w:rsidR="00A77E9D" w14:paraId="68B4E40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rFonts w:ascii="Courier New" w:hAnsi="Courier New" w:cs="Courier New"/>
                <w:lang w:eastAsia="zh-CN"/>
              </w:rPr>
            </w:pPr>
            <w:proofErr w:type="spellStart"/>
            <w:r w:rsidRPr="005C68AB">
              <w:rPr>
                <w:rFonts w:ascii="Courier New" w:hAnsi="Courier New" w:cs="Courier New"/>
                <w:lang w:eastAsia="zh-CN"/>
              </w:rPr>
              <w:t>supiRanges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rFonts w:cs="Arial"/>
                <w:lang w:eastAsia="zh-CN"/>
              </w:rPr>
            </w:pPr>
            <w:r>
              <w:rPr>
                <w:rFonts w:cs="Arial"/>
                <w:lang w:eastAsia="zh-CN"/>
              </w:rPr>
              <w:t>T</w:t>
            </w:r>
          </w:p>
        </w:tc>
      </w:tr>
      <w:tr w:rsidR="00A77E9D" w14:paraId="56A99A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rFonts w:ascii="Courier New" w:hAnsi="Courier New" w:cs="Courier New"/>
                <w:lang w:eastAsia="zh-CN"/>
              </w:rPr>
            </w:pPr>
            <w:proofErr w:type="spellStart"/>
            <w:r w:rsidRPr="005C68AB">
              <w:rPr>
                <w:rFonts w:ascii="Courier New" w:hAnsi="Courier New" w:cs="Courier New"/>
                <w:lang w:eastAsia="zh-CN"/>
              </w:rPr>
              <w:t>gpsiRanges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rFonts w:cs="Arial"/>
                <w:lang w:eastAsia="zh-CN"/>
              </w:rPr>
            </w:pPr>
            <w:r>
              <w:rPr>
                <w:rFonts w:cs="Arial"/>
                <w:lang w:eastAsia="zh-CN"/>
              </w:rPr>
              <w:t>T</w:t>
            </w:r>
          </w:p>
        </w:tc>
      </w:tr>
      <w:tr w:rsidR="00A77E9D" w14:paraId="3DCB3A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rFonts w:ascii="Courier New" w:hAnsi="Courier New" w:cs="Courier New"/>
                <w:lang w:eastAsia="zh-CN"/>
              </w:rPr>
            </w:pPr>
            <w:proofErr w:type="spellStart"/>
            <w:r w:rsidRPr="005C68AB">
              <w:rPr>
                <w:rFonts w:ascii="Courier New" w:hAnsi="Courier New" w:cs="Courier New"/>
                <w:lang w:eastAsia="zh-CN"/>
              </w:rPr>
              <w:t>internalGroupIdentifiersRanges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rFonts w:cs="Arial"/>
                <w:lang w:eastAsia="zh-CN"/>
              </w:rPr>
            </w:pPr>
            <w:r>
              <w:rPr>
                <w:rFonts w:cs="Arial"/>
                <w:lang w:eastAsia="zh-CN"/>
              </w:rPr>
              <w:t>T</w:t>
            </w:r>
          </w:p>
        </w:tc>
      </w:tr>
    </w:tbl>
    <w:p w14:paraId="387CF0EF" w14:textId="752806AE" w:rsidR="00A77E9D" w:rsidRDefault="00A77E9D" w:rsidP="00A77E9D">
      <w:pPr>
        <w:pStyle w:val="Heading4"/>
      </w:pPr>
      <w:r>
        <w:t>5.3.</w:t>
      </w:r>
      <w:r w:rsidR="00753DC5">
        <w:t>173</w:t>
      </w:r>
      <w:r>
        <w:t>.3</w:t>
      </w:r>
      <w:r>
        <w:tab/>
        <w:t>Attribute constraints</w:t>
      </w:r>
    </w:p>
    <w:p w14:paraId="2C33DFFC" w14:textId="77777777" w:rsidR="00A77E9D" w:rsidRPr="005937D4" w:rsidRDefault="00A77E9D" w:rsidP="00753DC5">
      <w:pPr>
        <w:rPr>
          <w:lang w:eastAsia="zh-CN"/>
        </w:rPr>
      </w:pPr>
      <w:r w:rsidRPr="005937D4">
        <w:rPr>
          <w:rFonts w:hint="eastAsia"/>
          <w:lang w:eastAsia="zh-CN"/>
        </w:rPr>
        <w:t>N</w:t>
      </w:r>
      <w:r w:rsidRPr="005937D4">
        <w:rPr>
          <w:lang w:eastAsia="zh-CN"/>
        </w:rPr>
        <w:t>one.</w:t>
      </w:r>
    </w:p>
    <w:p w14:paraId="5D24943F" w14:textId="1B952492" w:rsidR="00A77E9D" w:rsidRDefault="00A77E9D" w:rsidP="00A77E9D">
      <w:pPr>
        <w:pStyle w:val="Heading4"/>
      </w:pPr>
      <w:r>
        <w:rPr>
          <w:lang w:eastAsia="zh-CN"/>
        </w:rPr>
        <w:t>5</w:t>
      </w:r>
      <w:r>
        <w:t>.3.</w:t>
      </w:r>
      <w:r w:rsidR="00753DC5">
        <w:t>173</w:t>
      </w:r>
      <w:r>
        <w:t>.4</w:t>
      </w:r>
      <w:r>
        <w:tab/>
        <w:t>Notifications</w:t>
      </w:r>
    </w:p>
    <w:p w14:paraId="5F581C96" w14:textId="77777777" w:rsidR="00A77E9D" w:rsidRDefault="00A77E9D" w:rsidP="00A77E9D">
      <w:r>
        <w:t xml:space="preserve">The subclause 4.5 of the &lt;&lt;IOC&gt;&gt; using this </w:t>
      </w:r>
      <w:r>
        <w:rPr>
          <w:lang w:eastAsia="zh-CN"/>
        </w:rPr>
        <w:t>&lt;&lt;dataType&gt;&gt; as one of its attributes, shall be applicable</w:t>
      </w:r>
      <w:r>
        <w:t>.</w:t>
      </w:r>
    </w:p>
    <w:p w14:paraId="4CB99984" w14:textId="43A8A31F" w:rsidR="00A77E9D" w:rsidRDefault="00A77E9D" w:rsidP="00A77E9D">
      <w:pPr>
        <w:pStyle w:val="Heading3"/>
        <w:rPr>
          <w:lang w:eastAsia="zh-CN"/>
        </w:rPr>
      </w:pPr>
      <w:r>
        <w:rPr>
          <w:lang w:eastAsia="zh-CN"/>
        </w:rPr>
        <w:t>5.3.</w:t>
      </w:r>
      <w:r w:rsidR="00753DC5">
        <w:rPr>
          <w:lang w:eastAsia="zh-CN"/>
        </w:rPr>
        <w:t>174</w:t>
      </w:r>
      <w:r>
        <w:rPr>
          <w:lang w:eastAsia="zh-CN"/>
        </w:rPr>
        <w:tab/>
      </w:r>
      <w:r>
        <w:rPr>
          <w:rFonts w:ascii="Courier New" w:hAnsi="Courier New"/>
          <w:lang w:eastAsia="zh-CN"/>
        </w:rPr>
        <w:t>EP_N84</w:t>
      </w:r>
    </w:p>
    <w:p w14:paraId="074341A9" w14:textId="3786AAF0" w:rsidR="00A77E9D" w:rsidRDefault="00A77E9D" w:rsidP="00A77E9D">
      <w:pPr>
        <w:pStyle w:val="Heading4"/>
      </w:pPr>
      <w:r>
        <w:rPr>
          <w:lang w:eastAsia="zh-CN"/>
        </w:rPr>
        <w:t>5.3.</w:t>
      </w:r>
      <w:r w:rsidR="00753DC5">
        <w:rPr>
          <w:lang w:eastAsia="zh-CN"/>
        </w:rPr>
        <w:t>174</w:t>
      </w:r>
      <w:r>
        <w:t>.1</w:t>
      </w:r>
      <w:r>
        <w:tab/>
        <w:t>Definition</w:t>
      </w:r>
    </w:p>
    <w:p w14:paraId="3A3AA8AB" w14:textId="77777777" w:rsidR="00A77E9D" w:rsidRDefault="00A77E9D" w:rsidP="00A77E9D">
      <w:r>
        <w:t>This IOC represents an end point of N84 interface between TSCTSF and PCF, which is defined in TS 23.501 [2].</w:t>
      </w:r>
    </w:p>
    <w:p w14:paraId="77656B67" w14:textId="44588863" w:rsidR="00A77E9D" w:rsidRDefault="00A77E9D" w:rsidP="00A77E9D">
      <w:pPr>
        <w:pStyle w:val="Heading4"/>
      </w:pPr>
      <w:r>
        <w:rPr>
          <w:lang w:eastAsia="zh-CN"/>
        </w:rPr>
        <w:lastRenderedPageBreak/>
        <w:t>5.3.</w:t>
      </w:r>
      <w:r w:rsidR="00753DC5">
        <w:rPr>
          <w:lang w:eastAsia="zh-CN"/>
        </w:rPr>
        <w:t>174</w:t>
      </w:r>
      <w:r>
        <w:t>.2</w:t>
      </w:r>
      <w:r>
        <w:tab/>
        <w:t>Attributes</w:t>
      </w:r>
    </w:p>
    <w:p w14:paraId="08D652F8" w14:textId="77777777" w:rsidR="00A77E9D" w:rsidRDefault="00A77E9D"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2139B403"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pPr>
            <w:r>
              <w:t>isNotifyable</w:t>
            </w:r>
          </w:p>
        </w:tc>
      </w:tr>
      <w:tr w:rsidR="00A77E9D" w14:paraId="44990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pPr>
            <w:r>
              <w:rPr>
                <w:rFonts w:cs="Arial"/>
                <w:lang w:eastAsia="zh-CN"/>
              </w:rPr>
              <w:t>T</w:t>
            </w:r>
          </w:p>
        </w:tc>
      </w:tr>
      <w:tr w:rsidR="00A77E9D" w14:paraId="6C75072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pPr>
            <w:r>
              <w:rPr>
                <w:rFonts w:cs="Arial"/>
                <w:lang w:eastAsia="zh-CN"/>
              </w:rPr>
              <w:t>T</w:t>
            </w:r>
          </w:p>
        </w:tc>
      </w:tr>
    </w:tbl>
    <w:p w14:paraId="60A0EDD6" w14:textId="77777777" w:rsidR="00A77E9D" w:rsidRDefault="00A77E9D" w:rsidP="00A77E9D"/>
    <w:p w14:paraId="18D11644" w14:textId="13751795" w:rsidR="00A77E9D" w:rsidRDefault="00A77E9D" w:rsidP="00A77E9D">
      <w:pPr>
        <w:pStyle w:val="Heading4"/>
      </w:pPr>
      <w:r>
        <w:rPr>
          <w:lang w:eastAsia="zh-CN"/>
        </w:rPr>
        <w:t>5</w:t>
      </w:r>
      <w:r>
        <w:t>.3.</w:t>
      </w:r>
      <w:r w:rsidR="00753DC5">
        <w:t>174</w:t>
      </w:r>
      <w:r>
        <w:t>.3</w:t>
      </w:r>
      <w:r>
        <w:tab/>
        <w:t>Attribute constraints</w:t>
      </w:r>
    </w:p>
    <w:p w14:paraId="284FFB48" w14:textId="77777777" w:rsidR="00A77E9D" w:rsidRDefault="00A77E9D" w:rsidP="00A77E9D">
      <w:r>
        <w:t>None.</w:t>
      </w:r>
    </w:p>
    <w:p w14:paraId="1F67C510" w14:textId="0E166BE6" w:rsidR="00A77E9D" w:rsidRDefault="00A77E9D" w:rsidP="00A77E9D">
      <w:pPr>
        <w:pStyle w:val="Heading4"/>
      </w:pPr>
      <w:r>
        <w:rPr>
          <w:lang w:eastAsia="zh-CN"/>
        </w:rPr>
        <w:t>5</w:t>
      </w:r>
      <w:r>
        <w:t>.3.</w:t>
      </w:r>
      <w:r w:rsidR="00753DC5">
        <w:t>174</w:t>
      </w:r>
      <w:r>
        <w:t>.4</w:t>
      </w:r>
      <w:r>
        <w:tab/>
        <w:t>Notifications</w:t>
      </w:r>
    </w:p>
    <w:p w14:paraId="6D378A6C" w14:textId="0D3615F3"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6C64CF2" w14:textId="6EF4B203" w:rsidR="00A77E9D" w:rsidRDefault="00A77E9D" w:rsidP="00A77E9D">
      <w:pPr>
        <w:pStyle w:val="Heading3"/>
        <w:rPr>
          <w:lang w:eastAsia="zh-CN"/>
        </w:rPr>
      </w:pPr>
      <w:r>
        <w:rPr>
          <w:lang w:eastAsia="zh-CN"/>
        </w:rPr>
        <w:t>5.3.</w:t>
      </w:r>
      <w:r w:rsidR="00753DC5">
        <w:rPr>
          <w:lang w:eastAsia="zh-CN"/>
        </w:rPr>
        <w:t>175</w:t>
      </w:r>
      <w:r>
        <w:rPr>
          <w:lang w:eastAsia="zh-CN"/>
        </w:rPr>
        <w:tab/>
      </w:r>
      <w:r>
        <w:rPr>
          <w:rFonts w:ascii="Courier New" w:hAnsi="Courier New"/>
          <w:lang w:eastAsia="zh-CN"/>
        </w:rPr>
        <w:t>EP_N85</w:t>
      </w:r>
    </w:p>
    <w:p w14:paraId="00828F33" w14:textId="3C5E19C5" w:rsidR="00A77E9D" w:rsidRDefault="00A77E9D" w:rsidP="00A77E9D">
      <w:pPr>
        <w:pStyle w:val="Heading4"/>
      </w:pPr>
      <w:r>
        <w:rPr>
          <w:lang w:eastAsia="zh-CN"/>
        </w:rPr>
        <w:t>5.3.</w:t>
      </w:r>
      <w:r w:rsidR="00753DC5">
        <w:rPr>
          <w:lang w:eastAsia="zh-CN"/>
        </w:rPr>
        <w:t>175</w:t>
      </w:r>
      <w:r>
        <w:t>.1</w:t>
      </w:r>
      <w:r>
        <w:tab/>
        <w:t>Definition</w:t>
      </w:r>
    </w:p>
    <w:p w14:paraId="2BBC3C3E" w14:textId="77777777" w:rsidR="00A77E9D" w:rsidRDefault="00A77E9D" w:rsidP="00A77E9D">
      <w:r>
        <w:t>This IOC represents an end point of N85 interface between TSCTSF and NEF, which is defined in TS 23.501 [2].</w:t>
      </w:r>
    </w:p>
    <w:p w14:paraId="6F5FF083" w14:textId="010F7E00" w:rsidR="00A77E9D" w:rsidRDefault="00A77E9D" w:rsidP="00A77E9D">
      <w:pPr>
        <w:pStyle w:val="Heading4"/>
      </w:pPr>
      <w:r>
        <w:rPr>
          <w:lang w:eastAsia="zh-CN"/>
        </w:rPr>
        <w:t>5.3.</w:t>
      </w:r>
      <w:r w:rsidR="00753DC5">
        <w:rPr>
          <w:lang w:eastAsia="zh-CN"/>
        </w:rPr>
        <w:t>175</w:t>
      </w:r>
      <w:r>
        <w:t>.2</w:t>
      </w:r>
      <w:r>
        <w:tab/>
        <w:t>Attributes</w:t>
      </w:r>
    </w:p>
    <w:p w14:paraId="4E9ABCB3" w14:textId="77777777" w:rsidR="00A77E9D" w:rsidRDefault="00A77E9D"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2145FEDD"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pPr>
            <w:r>
              <w:t>isNotifyable</w:t>
            </w:r>
          </w:p>
        </w:tc>
      </w:tr>
      <w:tr w:rsidR="00A77E9D" w14:paraId="4258F3E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pPr>
            <w:r>
              <w:rPr>
                <w:rFonts w:cs="Arial"/>
                <w:lang w:eastAsia="zh-CN"/>
              </w:rPr>
              <w:t>T</w:t>
            </w:r>
          </w:p>
        </w:tc>
      </w:tr>
      <w:tr w:rsidR="00A77E9D" w14:paraId="0120A2F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pPr>
            <w:r>
              <w:rPr>
                <w:rFonts w:cs="Arial"/>
                <w:lang w:eastAsia="zh-CN"/>
              </w:rPr>
              <w:t>T</w:t>
            </w:r>
          </w:p>
        </w:tc>
      </w:tr>
    </w:tbl>
    <w:p w14:paraId="5C191EE5" w14:textId="77777777" w:rsidR="00A77E9D" w:rsidRDefault="00A77E9D" w:rsidP="00A77E9D"/>
    <w:p w14:paraId="4AC31B5F" w14:textId="4A617AE6" w:rsidR="00A77E9D" w:rsidRDefault="00A77E9D" w:rsidP="00A77E9D">
      <w:pPr>
        <w:pStyle w:val="Heading4"/>
      </w:pPr>
      <w:r>
        <w:rPr>
          <w:lang w:eastAsia="zh-CN"/>
        </w:rPr>
        <w:t>5</w:t>
      </w:r>
      <w:r>
        <w:t>.3.</w:t>
      </w:r>
      <w:r w:rsidR="00753DC5">
        <w:t>175</w:t>
      </w:r>
      <w:r>
        <w:t>.3</w:t>
      </w:r>
      <w:r>
        <w:tab/>
        <w:t>Attribute constraints</w:t>
      </w:r>
    </w:p>
    <w:p w14:paraId="39FDEB32" w14:textId="77777777" w:rsidR="00A77E9D" w:rsidRDefault="00A77E9D" w:rsidP="00753DC5">
      <w:r>
        <w:t>None.</w:t>
      </w:r>
    </w:p>
    <w:p w14:paraId="5D34B547" w14:textId="18B4AC8A" w:rsidR="00A77E9D" w:rsidRDefault="00A77E9D" w:rsidP="00A77E9D">
      <w:pPr>
        <w:pStyle w:val="Heading4"/>
      </w:pPr>
      <w:r>
        <w:rPr>
          <w:lang w:eastAsia="zh-CN"/>
        </w:rPr>
        <w:t>5</w:t>
      </w:r>
      <w:r>
        <w:t>.3.</w:t>
      </w:r>
      <w:r w:rsidR="00753DC5">
        <w:t>175</w:t>
      </w:r>
      <w:r>
        <w:t>.4</w:t>
      </w:r>
      <w:r>
        <w:tab/>
        <w:t>Notifications</w:t>
      </w:r>
    </w:p>
    <w:p w14:paraId="4A1B5602"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5BF762D" w14:textId="664BE70C" w:rsidR="00A77E9D" w:rsidRDefault="00A77E9D" w:rsidP="00A77E9D">
      <w:pPr>
        <w:pStyle w:val="Heading3"/>
        <w:rPr>
          <w:lang w:eastAsia="zh-CN"/>
        </w:rPr>
      </w:pPr>
      <w:r>
        <w:rPr>
          <w:lang w:eastAsia="zh-CN"/>
        </w:rPr>
        <w:t>5.3.</w:t>
      </w:r>
      <w:r w:rsidR="00753DC5">
        <w:rPr>
          <w:lang w:eastAsia="zh-CN"/>
        </w:rPr>
        <w:t>176</w:t>
      </w:r>
      <w:r>
        <w:rPr>
          <w:lang w:eastAsia="zh-CN"/>
        </w:rPr>
        <w:tab/>
      </w:r>
      <w:r>
        <w:rPr>
          <w:rFonts w:ascii="Courier New" w:hAnsi="Courier New"/>
          <w:lang w:eastAsia="zh-CN"/>
        </w:rPr>
        <w:t>EP_N86</w:t>
      </w:r>
    </w:p>
    <w:p w14:paraId="6D2561F4" w14:textId="08EBAB0D" w:rsidR="00A77E9D" w:rsidRDefault="00A77E9D" w:rsidP="00A77E9D">
      <w:pPr>
        <w:pStyle w:val="Heading4"/>
      </w:pPr>
      <w:r>
        <w:rPr>
          <w:lang w:eastAsia="zh-CN"/>
        </w:rPr>
        <w:t>5.3.</w:t>
      </w:r>
      <w:r w:rsidR="00753DC5">
        <w:rPr>
          <w:lang w:eastAsia="zh-CN"/>
        </w:rPr>
        <w:t>176</w:t>
      </w:r>
      <w:r>
        <w:t>.1</w:t>
      </w:r>
      <w:r>
        <w:tab/>
        <w:t>Definition</w:t>
      </w:r>
    </w:p>
    <w:p w14:paraId="4E2BC407" w14:textId="77777777" w:rsidR="00A77E9D" w:rsidRDefault="00A77E9D" w:rsidP="00A77E9D">
      <w:r>
        <w:t>This IOC represents an end point of N86 interface between TSCTSF and AF, which is defined in TS 23.501 [2].</w:t>
      </w:r>
    </w:p>
    <w:p w14:paraId="000C1A16" w14:textId="540DD695" w:rsidR="00A77E9D" w:rsidRDefault="00A77E9D" w:rsidP="00A77E9D">
      <w:pPr>
        <w:pStyle w:val="Heading4"/>
      </w:pPr>
      <w:r>
        <w:rPr>
          <w:lang w:eastAsia="zh-CN"/>
        </w:rPr>
        <w:t>5.3.</w:t>
      </w:r>
      <w:r w:rsidR="00753DC5">
        <w:rPr>
          <w:lang w:eastAsia="zh-CN"/>
        </w:rPr>
        <w:t>176</w:t>
      </w:r>
      <w:r>
        <w:t>.2</w:t>
      </w:r>
      <w:r>
        <w:tab/>
        <w:t>Attributes</w:t>
      </w:r>
    </w:p>
    <w:p w14:paraId="6B5173CA" w14:textId="77777777" w:rsidR="00A77E9D" w:rsidRDefault="00A77E9D"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2ED3F642"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pPr>
            <w:r>
              <w:t>isNotifyable</w:t>
            </w:r>
          </w:p>
        </w:tc>
      </w:tr>
      <w:tr w:rsidR="00A77E9D" w14:paraId="0B6E8A2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pPr>
            <w:r>
              <w:rPr>
                <w:rFonts w:cs="Arial"/>
                <w:lang w:eastAsia="zh-CN"/>
              </w:rPr>
              <w:t>T</w:t>
            </w:r>
          </w:p>
        </w:tc>
      </w:tr>
      <w:tr w:rsidR="00A77E9D" w14:paraId="0C9CF83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pPr>
            <w:r>
              <w:rPr>
                <w:rFonts w:cs="Arial"/>
                <w:lang w:eastAsia="zh-CN"/>
              </w:rPr>
              <w:t>T</w:t>
            </w:r>
          </w:p>
        </w:tc>
      </w:tr>
    </w:tbl>
    <w:p w14:paraId="7CEA8E6C" w14:textId="77777777" w:rsidR="00A77E9D" w:rsidRDefault="00A77E9D" w:rsidP="00A77E9D"/>
    <w:p w14:paraId="4D66B387" w14:textId="31EDE932" w:rsidR="00A77E9D" w:rsidRDefault="00A77E9D" w:rsidP="00A77E9D">
      <w:pPr>
        <w:pStyle w:val="Heading4"/>
      </w:pPr>
      <w:r>
        <w:rPr>
          <w:lang w:eastAsia="zh-CN"/>
        </w:rPr>
        <w:t>5</w:t>
      </w:r>
      <w:r>
        <w:t>.3.</w:t>
      </w:r>
      <w:r w:rsidR="00753DC5">
        <w:t>176</w:t>
      </w:r>
      <w:r>
        <w:t>.3</w:t>
      </w:r>
      <w:r>
        <w:tab/>
        <w:t>Attribute constraints</w:t>
      </w:r>
    </w:p>
    <w:p w14:paraId="78022A44" w14:textId="77777777" w:rsidR="00A77E9D" w:rsidRDefault="00A77E9D" w:rsidP="00A77E9D">
      <w:r>
        <w:t>None.</w:t>
      </w:r>
    </w:p>
    <w:p w14:paraId="061C65F2" w14:textId="0F17FF8E" w:rsidR="00A77E9D" w:rsidRDefault="00A77E9D" w:rsidP="00A77E9D">
      <w:pPr>
        <w:pStyle w:val="Heading4"/>
      </w:pPr>
      <w:r>
        <w:rPr>
          <w:lang w:eastAsia="zh-CN"/>
        </w:rPr>
        <w:t>5</w:t>
      </w:r>
      <w:r>
        <w:t>.3.</w:t>
      </w:r>
      <w:r w:rsidR="00753DC5">
        <w:t>176</w:t>
      </w:r>
      <w:r>
        <w:t>.4</w:t>
      </w:r>
      <w:r>
        <w:tab/>
        <w:t>Notifications</w:t>
      </w:r>
    </w:p>
    <w:p w14:paraId="0A7FB67B"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60883DAF" w14:textId="26B39CA4" w:rsidR="00A77E9D" w:rsidRDefault="00A77E9D" w:rsidP="00A77E9D">
      <w:pPr>
        <w:pStyle w:val="Heading3"/>
        <w:rPr>
          <w:lang w:eastAsia="zh-CN"/>
        </w:rPr>
      </w:pPr>
      <w:r>
        <w:rPr>
          <w:lang w:eastAsia="zh-CN"/>
        </w:rPr>
        <w:t>5.3.</w:t>
      </w:r>
      <w:r w:rsidR="00753DC5">
        <w:rPr>
          <w:lang w:eastAsia="zh-CN"/>
        </w:rPr>
        <w:t>177</w:t>
      </w:r>
      <w:r>
        <w:rPr>
          <w:lang w:eastAsia="zh-CN"/>
        </w:rPr>
        <w:tab/>
      </w:r>
      <w:r>
        <w:rPr>
          <w:rFonts w:ascii="Courier New" w:hAnsi="Courier New"/>
          <w:lang w:eastAsia="zh-CN"/>
        </w:rPr>
        <w:t>EP_N87</w:t>
      </w:r>
    </w:p>
    <w:p w14:paraId="65B35AD5" w14:textId="538CFFF1" w:rsidR="00A77E9D" w:rsidRDefault="00A77E9D" w:rsidP="00A77E9D">
      <w:pPr>
        <w:pStyle w:val="Heading4"/>
      </w:pPr>
      <w:r>
        <w:rPr>
          <w:lang w:eastAsia="zh-CN"/>
        </w:rPr>
        <w:t>5.3.</w:t>
      </w:r>
      <w:r w:rsidR="00753DC5">
        <w:rPr>
          <w:lang w:eastAsia="zh-CN"/>
        </w:rPr>
        <w:t>177</w:t>
      </w:r>
      <w:r>
        <w:t>.1</w:t>
      </w:r>
      <w:r>
        <w:tab/>
        <w:t>Definition</w:t>
      </w:r>
    </w:p>
    <w:p w14:paraId="2CB08BAD" w14:textId="77777777" w:rsidR="00A77E9D" w:rsidRDefault="00A77E9D" w:rsidP="00A77E9D">
      <w:r>
        <w:t>This IOC represents an end point of N87 interface between TSCTSF and UDM, which is defined in TS 23.501 [2].</w:t>
      </w:r>
    </w:p>
    <w:p w14:paraId="0BEB2DB7" w14:textId="63439B83" w:rsidR="00A77E9D" w:rsidRDefault="00A77E9D" w:rsidP="00A77E9D">
      <w:pPr>
        <w:pStyle w:val="Heading4"/>
      </w:pPr>
      <w:r>
        <w:rPr>
          <w:lang w:eastAsia="zh-CN"/>
        </w:rPr>
        <w:t>5.3.</w:t>
      </w:r>
      <w:r w:rsidR="00753DC5">
        <w:rPr>
          <w:lang w:eastAsia="zh-CN"/>
        </w:rPr>
        <w:t>177</w:t>
      </w:r>
      <w:r>
        <w:t>.2</w:t>
      </w:r>
      <w:r>
        <w:tab/>
        <w:t>Attributes</w:t>
      </w:r>
    </w:p>
    <w:p w14:paraId="58456BFE" w14:textId="77777777" w:rsidR="00A77E9D" w:rsidRDefault="00A77E9D"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7A4CD70C"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pPr>
            <w:r>
              <w:t>isNotifyable</w:t>
            </w:r>
          </w:p>
        </w:tc>
      </w:tr>
      <w:tr w:rsidR="00A77E9D" w14:paraId="62A5AB9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pPr>
            <w:r>
              <w:rPr>
                <w:rFonts w:cs="Arial"/>
                <w:lang w:eastAsia="zh-CN"/>
              </w:rPr>
              <w:t>T</w:t>
            </w:r>
          </w:p>
        </w:tc>
      </w:tr>
      <w:tr w:rsidR="00A77E9D" w14:paraId="0A74681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pPr>
            <w:r>
              <w:rPr>
                <w:rFonts w:cs="Arial"/>
                <w:lang w:eastAsia="zh-CN"/>
              </w:rPr>
              <w:t>T</w:t>
            </w:r>
          </w:p>
        </w:tc>
      </w:tr>
    </w:tbl>
    <w:p w14:paraId="2EC9B723" w14:textId="77777777" w:rsidR="00A77E9D" w:rsidRDefault="00A77E9D" w:rsidP="00A77E9D"/>
    <w:p w14:paraId="0B837476" w14:textId="33B1DE10" w:rsidR="00A77E9D" w:rsidRDefault="00A77E9D" w:rsidP="00A77E9D">
      <w:pPr>
        <w:pStyle w:val="Heading4"/>
      </w:pPr>
      <w:r>
        <w:rPr>
          <w:lang w:eastAsia="zh-CN"/>
        </w:rPr>
        <w:t>5</w:t>
      </w:r>
      <w:r>
        <w:t>.3.</w:t>
      </w:r>
      <w:r w:rsidR="00753DC5">
        <w:t>177</w:t>
      </w:r>
      <w:r>
        <w:t>.3</w:t>
      </w:r>
      <w:r>
        <w:tab/>
        <w:t>Attribute constraints</w:t>
      </w:r>
    </w:p>
    <w:p w14:paraId="4D1795ED" w14:textId="77777777" w:rsidR="00A77E9D" w:rsidRDefault="00A77E9D" w:rsidP="00A77E9D">
      <w:r>
        <w:t>None.</w:t>
      </w:r>
    </w:p>
    <w:p w14:paraId="1CDF94BE" w14:textId="49A0CDC0" w:rsidR="00A77E9D" w:rsidRDefault="00A77E9D" w:rsidP="00A77E9D">
      <w:pPr>
        <w:pStyle w:val="Heading4"/>
      </w:pPr>
      <w:r>
        <w:rPr>
          <w:lang w:eastAsia="zh-CN"/>
        </w:rPr>
        <w:t>5</w:t>
      </w:r>
      <w:r>
        <w:t>.3.</w:t>
      </w:r>
      <w:r w:rsidR="00753DC5">
        <w:t>177</w:t>
      </w:r>
      <w:r>
        <w:t>.4</w:t>
      </w:r>
      <w:r>
        <w:tab/>
        <w:t>Notifications</w:t>
      </w:r>
    </w:p>
    <w:p w14:paraId="4120C57F" w14:textId="39021298"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2145614B" w14:textId="1F9034E0" w:rsidR="00A77E9D" w:rsidRDefault="00A77E9D" w:rsidP="00A77E9D">
      <w:pPr>
        <w:pStyle w:val="Heading3"/>
        <w:rPr>
          <w:lang w:eastAsia="zh-CN"/>
        </w:rPr>
      </w:pPr>
      <w:r>
        <w:rPr>
          <w:lang w:eastAsia="zh-CN"/>
        </w:rPr>
        <w:t>5.3.</w:t>
      </w:r>
      <w:r w:rsidR="00753DC5">
        <w:rPr>
          <w:lang w:eastAsia="zh-CN"/>
        </w:rPr>
        <w:t>178</w:t>
      </w:r>
      <w:r>
        <w:rPr>
          <w:lang w:eastAsia="zh-CN"/>
        </w:rPr>
        <w:tab/>
      </w:r>
      <w:r>
        <w:rPr>
          <w:rFonts w:ascii="Courier New" w:hAnsi="Courier New"/>
          <w:lang w:eastAsia="zh-CN"/>
        </w:rPr>
        <w:t>EP_N89</w:t>
      </w:r>
    </w:p>
    <w:p w14:paraId="7DB25102" w14:textId="7A493F2D" w:rsidR="00A77E9D" w:rsidRDefault="00A77E9D" w:rsidP="00A77E9D">
      <w:pPr>
        <w:pStyle w:val="Heading4"/>
      </w:pPr>
      <w:r>
        <w:rPr>
          <w:lang w:eastAsia="zh-CN"/>
        </w:rPr>
        <w:t>5.3.</w:t>
      </w:r>
      <w:r w:rsidR="00753DC5">
        <w:rPr>
          <w:lang w:eastAsia="zh-CN"/>
        </w:rPr>
        <w:t>178</w:t>
      </w:r>
      <w:r>
        <w:t>.1</w:t>
      </w:r>
      <w:r>
        <w:tab/>
        <w:t>Definition</w:t>
      </w:r>
    </w:p>
    <w:p w14:paraId="3CDAC6F8" w14:textId="77777777" w:rsidR="00A77E9D" w:rsidRDefault="00A77E9D" w:rsidP="00A77E9D">
      <w:r>
        <w:t>This IOC represents an end point of N89 interface between TSCTSF and AMF, which is defined in TS 23.501 [2].</w:t>
      </w:r>
    </w:p>
    <w:p w14:paraId="300FDAB5" w14:textId="67099E53" w:rsidR="00A77E9D" w:rsidRDefault="00A77E9D" w:rsidP="00A77E9D">
      <w:pPr>
        <w:pStyle w:val="Heading4"/>
      </w:pPr>
      <w:r>
        <w:rPr>
          <w:lang w:eastAsia="zh-CN"/>
        </w:rPr>
        <w:t>5.3.</w:t>
      </w:r>
      <w:r w:rsidR="00753DC5">
        <w:rPr>
          <w:lang w:eastAsia="zh-CN"/>
        </w:rPr>
        <w:t>178</w:t>
      </w:r>
      <w:r>
        <w:t>.2</w:t>
      </w:r>
      <w:r>
        <w:tab/>
        <w:t>Attributes</w:t>
      </w:r>
    </w:p>
    <w:p w14:paraId="6B461796" w14:textId="77777777" w:rsidR="00A77E9D" w:rsidRDefault="00A77E9D"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B03BA6B"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pPr>
            <w:r>
              <w:t>isNotifyable</w:t>
            </w:r>
          </w:p>
        </w:tc>
      </w:tr>
      <w:tr w:rsidR="00A77E9D" w14:paraId="0CBA3B0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pPr>
            <w:r>
              <w:rPr>
                <w:rFonts w:cs="Arial"/>
                <w:lang w:eastAsia="zh-CN"/>
              </w:rPr>
              <w:t>T</w:t>
            </w:r>
          </w:p>
        </w:tc>
      </w:tr>
      <w:tr w:rsidR="00A77E9D" w14:paraId="3799226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pPr>
            <w:r>
              <w:rPr>
                <w:rFonts w:cs="Arial"/>
                <w:lang w:eastAsia="zh-CN"/>
              </w:rPr>
              <w:t>T</w:t>
            </w:r>
          </w:p>
        </w:tc>
      </w:tr>
    </w:tbl>
    <w:p w14:paraId="08C88B07" w14:textId="77777777" w:rsidR="00A77E9D" w:rsidRDefault="00A77E9D" w:rsidP="00A77E9D"/>
    <w:p w14:paraId="108A5055" w14:textId="770BD574" w:rsidR="00A77E9D" w:rsidRDefault="00A77E9D" w:rsidP="00A77E9D">
      <w:pPr>
        <w:pStyle w:val="Heading4"/>
      </w:pPr>
      <w:r>
        <w:rPr>
          <w:lang w:eastAsia="zh-CN"/>
        </w:rPr>
        <w:lastRenderedPageBreak/>
        <w:t>5</w:t>
      </w:r>
      <w:r>
        <w:t>.3.</w:t>
      </w:r>
      <w:r w:rsidR="00753DC5">
        <w:t>178</w:t>
      </w:r>
      <w:r>
        <w:t>.3</w:t>
      </w:r>
      <w:r>
        <w:tab/>
        <w:t>Attribute constraints</w:t>
      </w:r>
    </w:p>
    <w:p w14:paraId="2538769E" w14:textId="77777777" w:rsidR="00A77E9D" w:rsidRDefault="00A77E9D" w:rsidP="00A77E9D">
      <w:r>
        <w:t>None.</w:t>
      </w:r>
    </w:p>
    <w:p w14:paraId="022B458C" w14:textId="1C08B449" w:rsidR="00A77E9D" w:rsidRDefault="00A77E9D" w:rsidP="00A77E9D">
      <w:pPr>
        <w:pStyle w:val="Heading4"/>
      </w:pPr>
      <w:r>
        <w:rPr>
          <w:lang w:eastAsia="zh-CN"/>
        </w:rPr>
        <w:t>5</w:t>
      </w:r>
      <w:r>
        <w:t>.3.</w:t>
      </w:r>
      <w:r w:rsidR="00753DC5">
        <w:t>178</w:t>
      </w:r>
      <w:r>
        <w:t>.4</w:t>
      </w:r>
      <w:r>
        <w:tab/>
        <w:t>Notifications</w:t>
      </w:r>
    </w:p>
    <w:p w14:paraId="5117BD89"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6CF1B06" w14:textId="14F912CA" w:rsidR="00A77E9D" w:rsidRDefault="00A77E9D" w:rsidP="00A77E9D">
      <w:pPr>
        <w:pStyle w:val="Heading3"/>
        <w:rPr>
          <w:lang w:eastAsia="zh-CN"/>
        </w:rPr>
      </w:pPr>
      <w:r>
        <w:rPr>
          <w:lang w:eastAsia="zh-CN"/>
        </w:rPr>
        <w:t>5.3.</w:t>
      </w:r>
      <w:r w:rsidR="00753DC5">
        <w:rPr>
          <w:lang w:eastAsia="zh-CN"/>
        </w:rPr>
        <w:t>179</w:t>
      </w:r>
      <w:r>
        <w:rPr>
          <w:lang w:eastAsia="zh-CN"/>
        </w:rPr>
        <w:tab/>
      </w:r>
      <w:r>
        <w:rPr>
          <w:rFonts w:ascii="Courier New" w:hAnsi="Courier New"/>
          <w:lang w:eastAsia="zh-CN"/>
        </w:rPr>
        <w:t>EP_N96</w:t>
      </w:r>
    </w:p>
    <w:p w14:paraId="224C6F07" w14:textId="325280B0" w:rsidR="00A77E9D" w:rsidRDefault="00A77E9D" w:rsidP="00A77E9D">
      <w:pPr>
        <w:pStyle w:val="Heading4"/>
      </w:pPr>
      <w:r>
        <w:rPr>
          <w:lang w:eastAsia="zh-CN"/>
        </w:rPr>
        <w:t>5.3.</w:t>
      </w:r>
      <w:r w:rsidR="00753DC5">
        <w:rPr>
          <w:lang w:eastAsia="zh-CN"/>
        </w:rPr>
        <w:t>179</w:t>
      </w:r>
      <w:r>
        <w:t>.1</w:t>
      </w:r>
      <w:r>
        <w:tab/>
        <w:t>Definition</w:t>
      </w:r>
    </w:p>
    <w:p w14:paraId="694C1BB5" w14:textId="77777777" w:rsidR="00A77E9D" w:rsidRDefault="00A77E9D" w:rsidP="00A77E9D">
      <w:r>
        <w:t>This IOC represents an end point of N96 interface between TSCTSF and NRF, which is defined in TS 23.501 [2].</w:t>
      </w:r>
    </w:p>
    <w:p w14:paraId="27CFE97D" w14:textId="221FA759" w:rsidR="00A77E9D" w:rsidRDefault="00A77E9D" w:rsidP="00A77E9D">
      <w:pPr>
        <w:pStyle w:val="Heading4"/>
      </w:pPr>
      <w:r>
        <w:rPr>
          <w:lang w:eastAsia="zh-CN"/>
        </w:rPr>
        <w:t>5.3.</w:t>
      </w:r>
      <w:r w:rsidR="00753DC5">
        <w:rPr>
          <w:lang w:eastAsia="zh-CN"/>
        </w:rPr>
        <w:t>179</w:t>
      </w:r>
      <w:r>
        <w:t>.2</w:t>
      </w:r>
      <w:r>
        <w:tab/>
        <w:t>Attributes</w:t>
      </w:r>
    </w:p>
    <w:p w14:paraId="6E3D281D" w14:textId="77777777" w:rsidR="00A77E9D" w:rsidRDefault="00A77E9D"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3B38DA38"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pPr>
            <w:r>
              <w:t>isNotifyable</w:t>
            </w:r>
          </w:p>
        </w:tc>
      </w:tr>
      <w:tr w:rsidR="00A77E9D" w14:paraId="4A2C53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pPr>
            <w:r>
              <w:rPr>
                <w:rFonts w:cs="Arial"/>
                <w:lang w:eastAsia="zh-CN"/>
              </w:rPr>
              <w:t>T</w:t>
            </w:r>
          </w:p>
        </w:tc>
      </w:tr>
      <w:tr w:rsidR="00A77E9D" w14:paraId="6832A5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pPr>
            <w:r>
              <w:rPr>
                <w:rFonts w:cs="Arial"/>
                <w:lang w:eastAsia="zh-CN"/>
              </w:rPr>
              <w:t>T</w:t>
            </w:r>
          </w:p>
        </w:tc>
      </w:tr>
    </w:tbl>
    <w:p w14:paraId="7A04FBD7" w14:textId="77777777" w:rsidR="00A77E9D" w:rsidRDefault="00A77E9D" w:rsidP="00A77E9D"/>
    <w:p w14:paraId="2C3E521B" w14:textId="3363B8C8" w:rsidR="00A77E9D" w:rsidRDefault="00A77E9D" w:rsidP="00A77E9D">
      <w:pPr>
        <w:pStyle w:val="Heading4"/>
      </w:pPr>
      <w:r>
        <w:rPr>
          <w:lang w:eastAsia="zh-CN"/>
        </w:rPr>
        <w:t>5</w:t>
      </w:r>
      <w:r>
        <w:t>.3.</w:t>
      </w:r>
      <w:r w:rsidR="00753DC5">
        <w:t>179</w:t>
      </w:r>
      <w:r>
        <w:t>.3</w:t>
      </w:r>
      <w:r>
        <w:tab/>
        <w:t>Attribute constraints</w:t>
      </w:r>
    </w:p>
    <w:p w14:paraId="6DE097F8" w14:textId="77777777" w:rsidR="00A77E9D" w:rsidRDefault="00A77E9D" w:rsidP="00A77E9D">
      <w:r>
        <w:t>None.</w:t>
      </w:r>
    </w:p>
    <w:p w14:paraId="5C32EDD8" w14:textId="13B49405" w:rsidR="00A77E9D" w:rsidRDefault="00A77E9D" w:rsidP="00A77E9D">
      <w:pPr>
        <w:pStyle w:val="Heading4"/>
      </w:pPr>
      <w:r>
        <w:rPr>
          <w:lang w:eastAsia="zh-CN"/>
        </w:rPr>
        <w:t>5</w:t>
      </w:r>
      <w:r>
        <w:t>.3.</w:t>
      </w:r>
      <w:r w:rsidR="00753DC5">
        <w:t>179</w:t>
      </w:r>
      <w:r>
        <w:t>.4</w:t>
      </w:r>
      <w:r>
        <w:tab/>
        <w:t>Notifications</w:t>
      </w:r>
    </w:p>
    <w:p w14:paraId="28DB4EE9"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081F48EE" w14:textId="119F429C" w:rsidR="003E5E70" w:rsidRDefault="003E5E70" w:rsidP="003E5E70">
      <w:pPr>
        <w:pStyle w:val="Heading3"/>
        <w:rPr>
          <w:rFonts w:cs="Arial"/>
          <w:lang w:eastAsia="zh-CN"/>
        </w:rPr>
      </w:pPr>
      <w:r>
        <w:rPr>
          <w:rFonts w:cs="Arial"/>
          <w:lang w:eastAsia="zh-CN"/>
        </w:rPr>
        <w:t>5.3.</w:t>
      </w:r>
      <w:r w:rsidR="00753DC5">
        <w:rPr>
          <w:rFonts w:cs="Arial"/>
          <w:lang w:eastAsia="zh-CN"/>
        </w:rPr>
        <w:t>180</w:t>
      </w:r>
      <w:r>
        <w:rPr>
          <w:rFonts w:cs="Arial"/>
          <w:lang w:eastAsia="zh-CN"/>
        </w:rPr>
        <w:tab/>
      </w:r>
      <w:r w:rsidRPr="00D3763D">
        <w:rPr>
          <w:rFonts w:ascii="Courier New" w:hAnsi="Courier New"/>
        </w:rPr>
        <w:t>GMLC</w:t>
      </w:r>
      <w:r>
        <w:rPr>
          <w:rFonts w:ascii="Courier New" w:hAnsi="Courier New"/>
        </w:rPr>
        <w:t>Function</w:t>
      </w:r>
    </w:p>
    <w:p w14:paraId="333D84E4" w14:textId="25CB1664" w:rsidR="003E5E70" w:rsidRDefault="003E5E70" w:rsidP="003E5E70">
      <w:pPr>
        <w:pStyle w:val="Heading4"/>
      </w:pPr>
      <w:r>
        <w:rPr>
          <w:lang w:eastAsia="zh-CN"/>
        </w:rPr>
        <w:t>5.3</w:t>
      </w:r>
      <w:r>
        <w:t>.</w:t>
      </w:r>
      <w:r w:rsidR="00753DC5">
        <w:t>180</w:t>
      </w:r>
      <w:r>
        <w:t>.1</w:t>
      </w:r>
      <w:r>
        <w:tab/>
        <w:t>Definition</w:t>
      </w:r>
    </w:p>
    <w:p w14:paraId="5A1FDBAB" w14:textId="7B26CB3F" w:rsidR="003E5E70" w:rsidRDefault="003E5E70" w:rsidP="003E5E70">
      <w:r>
        <w:t xml:space="preserve">This IOC represents the </w:t>
      </w:r>
      <w:r w:rsidRPr="00137A34">
        <w:rPr>
          <w:noProof/>
        </w:rPr>
        <w:t xml:space="preserve">GMLC </w:t>
      </w:r>
      <w:r>
        <w:t>function in 5GC. For more information about the 5G GMLC, see TS 23.501 [2] and TS 23.273 [</w:t>
      </w:r>
      <w:r w:rsidR="00965E59">
        <w:t>93</w:t>
      </w:r>
      <w:r>
        <w:t xml:space="preserve">]. </w:t>
      </w:r>
    </w:p>
    <w:p w14:paraId="133B1BD8" w14:textId="1A5036AF" w:rsidR="003E5E70" w:rsidRDefault="003E5E70" w:rsidP="003E5E70">
      <w:pPr>
        <w:pStyle w:val="Heading4"/>
      </w:pPr>
      <w:r>
        <w:t>5.3.</w:t>
      </w:r>
      <w:r w:rsidR="00753DC5">
        <w:t>180</w:t>
      </w:r>
      <w:r>
        <w:t>.2</w:t>
      </w:r>
      <w:r>
        <w:tab/>
        <w:t>Attributes</w:t>
      </w:r>
    </w:p>
    <w:p w14:paraId="5DA7F673" w14:textId="77777777" w:rsidR="003E5E70" w:rsidRDefault="003E5E70" w:rsidP="003E5E70">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pPr>
            <w:r>
              <w:t>isNotifyable</w:t>
            </w:r>
          </w:p>
        </w:tc>
      </w:tr>
      <w:tr w:rsidR="003E5E70" w14:paraId="4510122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pPr>
            <w:r>
              <w:rPr>
                <w:rFonts w:cs="Arial"/>
                <w:lang w:eastAsia="zh-CN"/>
              </w:rPr>
              <w:t>T</w:t>
            </w:r>
          </w:p>
        </w:tc>
      </w:tr>
      <w:tr w:rsidR="003E5E70" w14:paraId="2710A22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pPr>
            <w:r>
              <w:rPr>
                <w:rFonts w:cs="Arial"/>
                <w:lang w:eastAsia="zh-CN"/>
              </w:rPr>
              <w:t>T</w:t>
            </w:r>
          </w:p>
        </w:tc>
      </w:tr>
      <w:tr w:rsidR="003E5E70" w14:paraId="232E847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rFonts w:cs="Arial"/>
                <w:lang w:eastAsia="zh-CN"/>
              </w:rPr>
            </w:pPr>
            <w:r>
              <w:rPr>
                <w:rFonts w:cs="Arial"/>
                <w:lang w:eastAsia="zh-CN"/>
              </w:rPr>
              <w:t>T</w:t>
            </w:r>
          </w:p>
        </w:tc>
      </w:tr>
      <w:tr w:rsidR="003E5E70" w14:paraId="3DF44C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rFonts w:cs="Arial"/>
                <w:lang w:eastAsia="zh-CN"/>
              </w:rPr>
            </w:pPr>
            <w:r>
              <w:rPr>
                <w:rFonts w:cs="Arial"/>
                <w:lang w:eastAsia="zh-CN"/>
              </w:rPr>
              <w:t>T</w:t>
            </w:r>
          </w:p>
        </w:tc>
      </w:tr>
      <w:tr w:rsidR="003E5E70" w14:paraId="131C621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gmlc</w:t>
            </w:r>
            <w:r w:rsidRPr="00651BAE">
              <w:rPr>
                <w:rFonts w:ascii="Courier New" w:hAnsi="Courier New" w:cs="Courier New"/>
                <w:lang w:eastAsia="zh-CN"/>
              </w:rPr>
              <w:t>Info</w:t>
            </w:r>
            <w:proofErr w:type="spellEnd"/>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rFonts w:cs="Arial"/>
                <w:lang w:eastAsia="zh-CN"/>
              </w:rPr>
            </w:pPr>
            <w:r>
              <w:rPr>
                <w:rFonts w:cs="Arial"/>
                <w:lang w:eastAsia="zh-CN"/>
              </w:rPr>
              <w:t>T</w:t>
            </w:r>
          </w:p>
        </w:tc>
      </w:tr>
    </w:tbl>
    <w:p w14:paraId="42EBA3E2" w14:textId="77777777" w:rsidR="003E5E70" w:rsidRDefault="003E5E70" w:rsidP="003E5E70"/>
    <w:p w14:paraId="64FAF04A" w14:textId="124EA8BA" w:rsidR="003E5E70" w:rsidRDefault="003E5E70" w:rsidP="003E5E70">
      <w:pPr>
        <w:pStyle w:val="Heading4"/>
      </w:pPr>
      <w:r>
        <w:rPr>
          <w:lang w:eastAsia="zh-CN"/>
        </w:rPr>
        <w:t>5.3.</w:t>
      </w:r>
      <w:r w:rsidR="00753DC5">
        <w:rPr>
          <w:lang w:eastAsia="zh-CN"/>
        </w:rPr>
        <w:t>180</w:t>
      </w:r>
      <w:r>
        <w:rPr>
          <w:lang w:eastAsia="zh-CN"/>
        </w:rPr>
        <w:t>.3</w:t>
      </w:r>
      <w:r>
        <w:rPr>
          <w:lang w:eastAsia="zh-CN"/>
        </w:rPr>
        <w:tab/>
      </w:r>
      <w:r>
        <w:t>Attribute constraints</w:t>
      </w:r>
    </w:p>
    <w:p w14:paraId="09E122E6" w14:textId="77777777" w:rsidR="003E5E70" w:rsidRDefault="003E5E70" w:rsidP="003E5E70">
      <w:pPr>
        <w:rPr>
          <w:lang w:eastAsia="zh-CN"/>
        </w:rPr>
      </w:pPr>
      <w:r>
        <w:t>None.</w:t>
      </w:r>
    </w:p>
    <w:p w14:paraId="1D048722" w14:textId="6EAB902E" w:rsidR="003E5E70" w:rsidRDefault="003E5E70" w:rsidP="003E5E70">
      <w:pPr>
        <w:pStyle w:val="Heading4"/>
      </w:pPr>
      <w:r>
        <w:rPr>
          <w:lang w:eastAsia="zh-CN"/>
        </w:rPr>
        <w:lastRenderedPageBreak/>
        <w:t>5</w:t>
      </w:r>
      <w:r>
        <w:t>.3.</w:t>
      </w:r>
      <w:r w:rsidR="00753DC5">
        <w:t>180</w:t>
      </w:r>
      <w:r>
        <w:t>.4</w:t>
      </w:r>
      <w:r>
        <w:tab/>
        <w:t>Notifications</w:t>
      </w:r>
    </w:p>
    <w:p w14:paraId="51C0D1F5"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60D73B4E" w14:textId="46C71FC9" w:rsidR="003E5E70" w:rsidRDefault="003E5E70" w:rsidP="003E5E70">
      <w:pPr>
        <w:pStyle w:val="Heading3"/>
      </w:pPr>
      <w:r>
        <w:t>5.3.</w:t>
      </w:r>
      <w:r w:rsidR="00753DC5">
        <w:t>181</w:t>
      </w:r>
      <w:r>
        <w:tab/>
      </w:r>
      <w:proofErr w:type="spellStart"/>
      <w:r>
        <w:rPr>
          <w:rFonts w:ascii="Courier New" w:hAnsi="Courier New" w:cs="Courier New"/>
          <w:lang w:eastAsia="zh-CN"/>
        </w:rPr>
        <w:t>GmlcfInfo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3C0B05B0" w14:textId="601B2B39" w:rsidR="003E5E70" w:rsidRDefault="003E5E70" w:rsidP="003E5E70">
      <w:pPr>
        <w:pStyle w:val="Heading4"/>
      </w:pPr>
      <w:r>
        <w:rPr>
          <w:lang w:eastAsia="zh-CN"/>
        </w:rPr>
        <w:t>5</w:t>
      </w:r>
      <w:r>
        <w:t>.3.</w:t>
      </w:r>
      <w:r w:rsidR="00753DC5">
        <w:t>181</w:t>
      </w:r>
      <w:r>
        <w:t>.1</w:t>
      </w:r>
      <w:r>
        <w:tab/>
        <w:t>Definition</w:t>
      </w:r>
    </w:p>
    <w:p w14:paraId="0DE60F6D" w14:textId="77777777" w:rsidR="003E5E70" w:rsidRDefault="003E5E70"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4DEA7DF2" w14:textId="0D56154F" w:rsidR="003E5E70" w:rsidRDefault="003E5E70" w:rsidP="003E5E70">
      <w:pPr>
        <w:pStyle w:val="Heading4"/>
      </w:pPr>
      <w:r>
        <w:rPr>
          <w:lang w:eastAsia="zh-CN"/>
        </w:rPr>
        <w:t>5</w:t>
      </w:r>
      <w:r>
        <w:t>.3.</w:t>
      </w:r>
      <w:r w:rsidR="00753DC5">
        <w:t>181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pPr>
            <w:r>
              <w:t>isNotifyable</w:t>
            </w:r>
          </w:p>
        </w:tc>
      </w:tr>
      <w:tr w:rsidR="003E5E70" w14:paraId="3174FB7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rFonts w:ascii="Courier New" w:hAnsi="Courier New" w:cs="Courier New"/>
                <w:lang w:eastAsia="zh-CN"/>
              </w:rPr>
            </w:pPr>
            <w:proofErr w:type="spellStart"/>
            <w:r w:rsidRPr="005620CC">
              <w:rPr>
                <w:rFonts w:ascii="Courier New" w:hAnsi="Courier New" w:cs="Courier New"/>
                <w:lang w:eastAsia="zh-CN"/>
              </w:rPr>
              <w:t>servingClientTypes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pPr>
            <w:r>
              <w:rPr>
                <w:rFonts w:cs="Arial"/>
                <w:lang w:eastAsia="zh-CN"/>
              </w:rPr>
              <w:t>T</w:t>
            </w:r>
          </w:p>
        </w:tc>
      </w:tr>
      <w:tr w:rsidR="003E5E70" w14:paraId="1E853B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rFonts w:ascii="Courier New" w:hAnsi="Courier New" w:cs="Courier New"/>
                <w:lang w:eastAsia="zh-CN"/>
              </w:rPr>
            </w:pPr>
            <w:proofErr w:type="spellStart"/>
            <w:r w:rsidRPr="0049050E">
              <w:rPr>
                <w:rFonts w:ascii="Courier New" w:hAnsi="Courier New" w:cs="Courier New"/>
                <w:lang w:eastAsia="zh-CN"/>
              </w:rPr>
              <w:t>gmlcNumbers</w:t>
            </w:r>
            <w:proofErr w:type="spellEnd"/>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rFonts w:cs="Arial"/>
                <w:lang w:eastAsia="zh-CN"/>
              </w:rPr>
            </w:pPr>
            <w:r>
              <w:rPr>
                <w:rFonts w:cs="Arial"/>
                <w:lang w:eastAsia="zh-CN"/>
              </w:rPr>
              <w:t>T</w:t>
            </w:r>
          </w:p>
        </w:tc>
      </w:tr>
    </w:tbl>
    <w:p w14:paraId="78386A45" w14:textId="3A7C24E2" w:rsidR="003E5E70" w:rsidRDefault="003E5E70" w:rsidP="003E5E70">
      <w:pPr>
        <w:pStyle w:val="Heading4"/>
      </w:pPr>
      <w:r>
        <w:t>5.3.</w:t>
      </w:r>
      <w:r w:rsidR="00753DC5">
        <w:t>181</w:t>
      </w:r>
      <w:r>
        <w:t>.3</w:t>
      </w:r>
      <w:r>
        <w:tab/>
        <w:t>Attribute constraints</w:t>
      </w:r>
    </w:p>
    <w:p w14:paraId="2751CA82" w14:textId="77777777" w:rsidR="003E5E70" w:rsidRPr="005937D4" w:rsidRDefault="003E5E70" w:rsidP="00753DC5">
      <w:pPr>
        <w:rPr>
          <w:lang w:eastAsia="zh-CN"/>
        </w:rPr>
      </w:pPr>
      <w:r w:rsidRPr="00150B2C">
        <w:rPr>
          <w:lang w:eastAsia="zh-CN"/>
        </w:rPr>
        <w:t>None</w:t>
      </w:r>
      <w:r w:rsidRPr="005937D4">
        <w:rPr>
          <w:lang w:eastAsia="zh-CN"/>
        </w:rPr>
        <w:t>.</w:t>
      </w:r>
    </w:p>
    <w:p w14:paraId="07D2B75E" w14:textId="479FB9E2" w:rsidR="003E5E70" w:rsidRDefault="003E5E70" w:rsidP="003E5E70">
      <w:pPr>
        <w:pStyle w:val="Heading4"/>
      </w:pPr>
      <w:r>
        <w:rPr>
          <w:lang w:eastAsia="zh-CN"/>
        </w:rPr>
        <w:t>5</w:t>
      </w:r>
      <w:r>
        <w:t>.3.</w:t>
      </w:r>
      <w:r w:rsidR="00753DC5">
        <w:t>181</w:t>
      </w:r>
      <w:r>
        <w:t>.4</w:t>
      </w:r>
      <w:r>
        <w:tab/>
        <w:t>Notifications</w:t>
      </w:r>
    </w:p>
    <w:p w14:paraId="39D15855" w14:textId="77777777" w:rsidR="003E5E70" w:rsidRDefault="003E5E70" w:rsidP="003E5E70">
      <w:r>
        <w:t xml:space="preserve">The subclause 4.5 of the &lt;&lt;IOC&gt;&gt; using this </w:t>
      </w:r>
      <w:r>
        <w:rPr>
          <w:lang w:eastAsia="zh-CN"/>
        </w:rPr>
        <w:t>&lt;&lt;dataType&gt;&gt; as one of its attributes, shall be applicable</w:t>
      </w:r>
      <w:r>
        <w:t>.</w:t>
      </w:r>
    </w:p>
    <w:p w14:paraId="2CBB9447" w14:textId="55AAED64" w:rsidR="003E5E70" w:rsidRDefault="003E5E70" w:rsidP="003E5E70">
      <w:pPr>
        <w:pStyle w:val="Heading3"/>
        <w:rPr>
          <w:lang w:eastAsia="zh-CN"/>
        </w:rPr>
      </w:pPr>
      <w:r>
        <w:rPr>
          <w:lang w:eastAsia="zh-CN"/>
        </w:rPr>
        <w:t>5.3.</w:t>
      </w:r>
      <w:r w:rsidR="00753DC5">
        <w:rPr>
          <w:lang w:eastAsia="zh-CN"/>
        </w:rPr>
        <w:t>182</w:t>
      </w:r>
      <w:r>
        <w:rPr>
          <w:lang w:eastAsia="zh-CN"/>
        </w:rPr>
        <w:tab/>
      </w:r>
      <w:r>
        <w:rPr>
          <w:rFonts w:ascii="Courier New" w:hAnsi="Courier New"/>
          <w:lang w:eastAsia="zh-CN"/>
        </w:rPr>
        <w:t>EP_NL3</w:t>
      </w:r>
    </w:p>
    <w:p w14:paraId="33344322" w14:textId="1961EA73" w:rsidR="003E5E70" w:rsidRDefault="003E5E70" w:rsidP="003E5E70">
      <w:pPr>
        <w:pStyle w:val="Heading4"/>
      </w:pPr>
      <w:r>
        <w:rPr>
          <w:lang w:eastAsia="zh-CN"/>
        </w:rPr>
        <w:t>5.3.</w:t>
      </w:r>
      <w:r w:rsidR="00753DC5">
        <w:rPr>
          <w:lang w:eastAsia="zh-CN"/>
        </w:rPr>
        <w:t>182</w:t>
      </w:r>
      <w:r>
        <w:t>.1</w:t>
      </w:r>
      <w:r>
        <w:tab/>
        <w:t>Definition</w:t>
      </w:r>
    </w:p>
    <w:p w14:paraId="770032EF" w14:textId="5C6BFE70" w:rsidR="003E5E70" w:rsidRDefault="003E5E70" w:rsidP="003E5E70">
      <w:r>
        <w:t xml:space="preserve">This IOC represents the NL3 interface between </w:t>
      </w:r>
      <w:proofErr w:type="spellStart"/>
      <w:r>
        <w:t>vGMLC</w:t>
      </w:r>
      <w:proofErr w:type="spellEnd"/>
      <w:r>
        <w:t xml:space="preserve"> and </w:t>
      </w:r>
      <w:proofErr w:type="spellStart"/>
      <w:r>
        <w:t>hGMLC</w:t>
      </w:r>
      <w:proofErr w:type="spellEnd"/>
      <w:r>
        <w:t>, which is defined in TS 23.273 [</w:t>
      </w:r>
      <w:r w:rsidR="00965E59">
        <w:t>93</w:t>
      </w:r>
      <w:r>
        <w:t>].</w:t>
      </w:r>
    </w:p>
    <w:p w14:paraId="5DAEF4E2" w14:textId="360D0586" w:rsidR="003E5E70" w:rsidRDefault="003E5E70" w:rsidP="003E5E70">
      <w:pPr>
        <w:pStyle w:val="Heading4"/>
      </w:pPr>
      <w:r>
        <w:rPr>
          <w:lang w:eastAsia="zh-CN"/>
        </w:rPr>
        <w:t>5.3.</w:t>
      </w:r>
      <w:r w:rsidR="00753DC5">
        <w:rPr>
          <w:lang w:eastAsia="zh-CN"/>
        </w:rPr>
        <w:t>182</w:t>
      </w:r>
      <w:r>
        <w:t>.2</w:t>
      </w:r>
      <w:r>
        <w:tab/>
        <w:t>Attributes</w:t>
      </w:r>
    </w:p>
    <w:p w14:paraId="1BF557E6" w14:textId="77777777" w:rsidR="003E5E70" w:rsidRDefault="003E5E70"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2E39C535"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pPr>
            <w:r>
              <w:t>isNotifyable</w:t>
            </w:r>
          </w:p>
        </w:tc>
      </w:tr>
      <w:tr w:rsidR="003E5E70" w14:paraId="3390963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pPr>
            <w:r>
              <w:rPr>
                <w:rFonts w:cs="Arial"/>
                <w:lang w:eastAsia="zh-CN"/>
              </w:rPr>
              <w:t>T</w:t>
            </w:r>
          </w:p>
        </w:tc>
      </w:tr>
      <w:tr w:rsidR="003E5E70" w14:paraId="374AC6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pPr>
            <w:r>
              <w:rPr>
                <w:rFonts w:cs="Arial"/>
                <w:lang w:eastAsia="zh-CN"/>
              </w:rPr>
              <w:t>T</w:t>
            </w:r>
          </w:p>
        </w:tc>
      </w:tr>
    </w:tbl>
    <w:p w14:paraId="4ABEFB45" w14:textId="77777777" w:rsidR="003E5E70" w:rsidRDefault="003E5E70" w:rsidP="003E5E70"/>
    <w:p w14:paraId="1BBA593D" w14:textId="2C99C2AB" w:rsidR="003E5E70" w:rsidRDefault="003E5E70" w:rsidP="003E5E70">
      <w:pPr>
        <w:pStyle w:val="Heading4"/>
      </w:pPr>
      <w:r>
        <w:rPr>
          <w:lang w:eastAsia="zh-CN"/>
        </w:rPr>
        <w:t>5</w:t>
      </w:r>
      <w:r>
        <w:t>.3.</w:t>
      </w:r>
      <w:r w:rsidR="00753DC5">
        <w:t>182</w:t>
      </w:r>
      <w:r>
        <w:t>.3</w:t>
      </w:r>
      <w:r>
        <w:tab/>
        <w:t>Attribute constraints</w:t>
      </w:r>
    </w:p>
    <w:p w14:paraId="56FE4476" w14:textId="77777777" w:rsidR="003E5E70" w:rsidRDefault="003E5E70" w:rsidP="003E5E70">
      <w:r>
        <w:t>None.</w:t>
      </w:r>
    </w:p>
    <w:p w14:paraId="739551C2" w14:textId="21CDDD8F" w:rsidR="003E5E70" w:rsidRDefault="003E5E70" w:rsidP="003E5E70">
      <w:pPr>
        <w:pStyle w:val="Heading4"/>
      </w:pPr>
      <w:r>
        <w:rPr>
          <w:lang w:eastAsia="zh-CN"/>
        </w:rPr>
        <w:t>5</w:t>
      </w:r>
      <w:r>
        <w:t>.3.</w:t>
      </w:r>
      <w:r w:rsidR="00753DC5">
        <w:t>182</w:t>
      </w:r>
      <w:r>
        <w:t>.4</w:t>
      </w:r>
      <w:r>
        <w:tab/>
        <w:t>Notifications</w:t>
      </w:r>
    </w:p>
    <w:p w14:paraId="426E791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3281357" w14:textId="71B97CB4" w:rsidR="003E5E70" w:rsidRDefault="003E5E70" w:rsidP="003E5E70">
      <w:pPr>
        <w:pStyle w:val="Heading3"/>
        <w:rPr>
          <w:lang w:eastAsia="zh-CN"/>
        </w:rPr>
      </w:pPr>
      <w:r>
        <w:rPr>
          <w:lang w:eastAsia="zh-CN"/>
        </w:rPr>
        <w:t>5.3.</w:t>
      </w:r>
      <w:r w:rsidR="00753DC5">
        <w:rPr>
          <w:lang w:eastAsia="zh-CN"/>
        </w:rPr>
        <w:t>183</w:t>
      </w:r>
      <w:r>
        <w:rPr>
          <w:lang w:eastAsia="zh-CN"/>
        </w:rPr>
        <w:tab/>
      </w:r>
      <w:r>
        <w:rPr>
          <w:rFonts w:ascii="Courier New" w:hAnsi="Courier New"/>
          <w:lang w:eastAsia="zh-CN"/>
        </w:rPr>
        <w:t>EP_NL5</w:t>
      </w:r>
    </w:p>
    <w:p w14:paraId="537ABBFC" w14:textId="73F209B6" w:rsidR="003E5E70" w:rsidRDefault="003E5E70" w:rsidP="003E5E70">
      <w:pPr>
        <w:pStyle w:val="Heading4"/>
      </w:pPr>
      <w:r>
        <w:rPr>
          <w:lang w:eastAsia="zh-CN"/>
        </w:rPr>
        <w:t>5.3.</w:t>
      </w:r>
      <w:r w:rsidR="00753DC5">
        <w:rPr>
          <w:lang w:eastAsia="zh-CN"/>
        </w:rPr>
        <w:t>183</w:t>
      </w:r>
      <w:r>
        <w:t>.1</w:t>
      </w:r>
      <w:r>
        <w:tab/>
        <w:t>Definition</w:t>
      </w:r>
    </w:p>
    <w:p w14:paraId="268A820C" w14:textId="276B82EE" w:rsidR="003E5E70" w:rsidRDefault="003E5E70" w:rsidP="003E5E70">
      <w:r>
        <w:t>This IOC represents the NL5 interface between NEF and GMLC, which is defined in TS 23.273 [</w:t>
      </w:r>
      <w:r w:rsidR="00965E59">
        <w:t>93</w:t>
      </w:r>
      <w:r>
        <w:t>].</w:t>
      </w:r>
    </w:p>
    <w:p w14:paraId="2AABD57C" w14:textId="628AA905" w:rsidR="003E5E70" w:rsidRDefault="003E5E70" w:rsidP="003E5E70">
      <w:pPr>
        <w:pStyle w:val="Heading4"/>
      </w:pPr>
      <w:r>
        <w:rPr>
          <w:lang w:eastAsia="zh-CN"/>
        </w:rPr>
        <w:lastRenderedPageBreak/>
        <w:t>5.3.</w:t>
      </w:r>
      <w:r w:rsidR="00753DC5">
        <w:rPr>
          <w:lang w:eastAsia="zh-CN"/>
        </w:rPr>
        <w:t>183</w:t>
      </w:r>
      <w:r>
        <w:t>.2</w:t>
      </w:r>
      <w:r>
        <w:tab/>
        <w:t>Attributes</w:t>
      </w:r>
    </w:p>
    <w:p w14:paraId="1D29C8B2" w14:textId="77777777" w:rsidR="003E5E70" w:rsidRDefault="003E5E70"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6705158D"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pPr>
            <w:r>
              <w:t>isNotifyable</w:t>
            </w:r>
          </w:p>
        </w:tc>
      </w:tr>
      <w:tr w:rsidR="003E5E70" w14:paraId="1BD264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pPr>
            <w:r>
              <w:rPr>
                <w:rFonts w:cs="Arial"/>
                <w:lang w:eastAsia="zh-CN"/>
              </w:rPr>
              <w:t>T</w:t>
            </w:r>
          </w:p>
        </w:tc>
      </w:tr>
      <w:tr w:rsidR="003E5E70" w14:paraId="1086541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pPr>
            <w:r>
              <w:rPr>
                <w:rFonts w:cs="Arial"/>
                <w:lang w:eastAsia="zh-CN"/>
              </w:rPr>
              <w:t>T</w:t>
            </w:r>
          </w:p>
        </w:tc>
      </w:tr>
    </w:tbl>
    <w:p w14:paraId="0C551BF3" w14:textId="77777777" w:rsidR="003E5E70" w:rsidRDefault="003E5E70" w:rsidP="003E5E70"/>
    <w:p w14:paraId="381DFD17" w14:textId="7C83065F" w:rsidR="003E5E70" w:rsidRDefault="003E5E70" w:rsidP="003E5E70">
      <w:pPr>
        <w:pStyle w:val="Heading4"/>
      </w:pPr>
      <w:r>
        <w:rPr>
          <w:lang w:eastAsia="zh-CN"/>
        </w:rPr>
        <w:t>5</w:t>
      </w:r>
      <w:r>
        <w:t>.3.</w:t>
      </w:r>
      <w:r w:rsidR="00753DC5">
        <w:t>183</w:t>
      </w:r>
      <w:r>
        <w:t>.3</w:t>
      </w:r>
      <w:r>
        <w:tab/>
        <w:t>Attribute constraints</w:t>
      </w:r>
    </w:p>
    <w:p w14:paraId="71831D97" w14:textId="77777777" w:rsidR="003E5E70" w:rsidRDefault="003E5E70" w:rsidP="003E5E70">
      <w:r>
        <w:t>None.</w:t>
      </w:r>
    </w:p>
    <w:p w14:paraId="4E131993" w14:textId="49985762" w:rsidR="003E5E70" w:rsidRDefault="003E5E70" w:rsidP="003E5E70">
      <w:pPr>
        <w:pStyle w:val="Heading4"/>
      </w:pPr>
      <w:r>
        <w:rPr>
          <w:lang w:eastAsia="zh-CN"/>
        </w:rPr>
        <w:t>5</w:t>
      </w:r>
      <w:r>
        <w:t>.3.</w:t>
      </w:r>
      <w:r w:rsidR="00753DC5">
        <w:t>183</w:t>
      </w:r>
      <w:r>
        <w:t>.4</w:t>
      </w:r>
      <w:r>
        <w:tab/>
        <w:t>Notifications</w:t>
      </w:r>
    </w:p>
    <w:p w14:paraId="4DC8EFA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309E8594" w14:textId="745D2197" w:rsidR="003E5E70" w:rsidRDefault="003E5E70" w:rsidP="003E5E70">
      <w:pPr>
        <w:pStyle w:val="Heading3"/>
        <w:rPr>
          <w:lang w:eastAsia="zh-CN"/>
        </w:rPr>
      </w:pPr>
      <w:r>
        <w:rPr>
          <w:lang w:eastAsia="zh-CN"/>
        </w:rPr>
        <w:t>5.3.</w:t>
      </w:r>
      <w:r w:rsidR="00753DC5">
        <w:rPr>
          <w:lang w:eastAsia="zh-CN"/>
        </w:rPr>
        <w:t>184</w:t>
      </w:r>
      <w:r>
        <w:rPr>
          <w:lang w:eastAsia="zh-CN"/>
        </w:rPr>
        <w:tab/>
      </w:r>
      <w:r>
        <w:rPr>
          <w:rFonts w:ascii="Courier New" w:hAnsi="Courier New"/>
          <w:lang w:eastAsia="zh-CN"/>
        </w:rPr>
        <w:t>EP_NL6</w:t>
      </w:r>
    </w:p>
    <w:p w14:paraId="4C77432D" w14:textId="33DE99A3" w:rsidR="003E5E70" w:rsidRDefault="003E5E70" w:rsidP="003E5E70">
      <w:pPr>
        <w:pStyle w:val="Heading4"/>
      </w:pPr>
      <w:r>
        <w:rPr>
          <w:lang w:eastAsia="zh-CN"/>
        </w:rPr>
        <w:t>5.3.</w:t>
      </w:r>
      <w:r w:rsidR="00753DC5">
        <w:rPr>
          <w:lang w:eastAsia="zh-CN"/>
        </w:rPr>
        <w:t>184</w:t>
      </w:r>
      <w:r>
        <w:t>.1</w:t>
      </w:r>
      <w:r>
        <w:tab/>
        <w:t>Definition</w:t>
      </w:r>
    </w:p>
    <w:p w14:paraId="1658E8F8" w14:textId="7DB8DEBF" w:rsidR="003E5E70" w:rsidRDefault="003E5E70" w:rsidP="003E5E70">
      <w:r>
        <w:t>This IOC represents the NL6 interface between UDM and GMLC, which is defined in TS 23.273 [</w:t>
      </w:r>
      <w:r w:rsidR="00965E59">
        <w:t>93</w:t>
      </w:r>
      <w:r>
        <w:t>].</w:t>
      </w:r>
    </w:p>
    <w:p w14:paraId="6BEE40D7" w14:textId="3846521A" w:rsidR="003E5E70" w:rsidRDefault="003E5E70" w:rsidP="003E5E70">
      <w:pPr>
        <w:pStyle w:val="Heading4"/>
      </w:pPr>
      <w:r>
        <w:rPr>
          <w:lang w:eastAsia="zh-CN"/>
        </w:rPr>
        <w:t>5.3.</w:t>
      </w:r>
      <w:r w:rsidR="00753DC5">
        <w:rPr>
          <w:lang w:eastAsia="zh-CN"/>
        </w:rPr>
        <w:t>184</w:t>
      </w:r>
      <w:r>
        <w:t>.2</w:t>
      </w:r>
      <w:r>
        <w:tab/>
        <w:t>Attributes</w:t>
      </w:r>
    </w:p>
    <w:p w14:paraId="2E3A74A3" w14:textId="77777777" w:rsidR="003E5E70" w:rsidRDefault="003E5E70"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139966DC"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pPr>
            <w:r>
              <w:t>isNotifyable</w:t>
            </w:r>
          </w:p>
        </w:tc>
      </w:tr>
      <w:tr w:rsidR="003E5E70" w14:paraId="136D6B1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pPr>
            <w:r>
              <w:rPr>
                <w:rFonts w:cs="Arial"/>
                <w:lang w:eastAsia="zh-CN"/>
              </w:rPr>
              <w:t>T</w:t>
            </w:r>
          </w:p>
        </w:tc>
      </w:tr>
      <w:tr w:rsidR="003E5E70" w14:paraId="484E82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pPr>
            <w:r>
              <w:rPr>
                <w:rFonts w:cs="Arial"/>
                <w:lang w:eastAsia="zh-CN"/>
              </w:rPr>
              <w:t>T</w:t>
            </w:r>
          </w:p>
        </w:tc>
      </w:tr>
    </w:tbl>
    <w:p w14:paraId="06F6E35D" w14:textId="77777777" w:rsidR="003E5E70" w:rsidRDefault="003E5E70" w:rsidP="003E5E70"/>
    <w:p w14:paraId="487D1E15" w14:textId="7CC88E14" w:rsidR="003E5E70" w:rsidRDefault="003E5E70" w:rsidP="003E5E70">
      <w:pPr>
        <w:pStyle w:val="Heading4"/>
      </w:pPr>
      <w:r>
        <w:rPr>
          <w:lang w:eastAsia="zh-CN"/>
        </w:rPr>
        <w:t>5</w:t>
      </w:r>
      <w:r>
        <w:t>.3.</w:t>
      </w:r>
      <w:r w:rsidR="00753DC5">
        <w:t>184</w:t>
      </w:r>
      <w:r>
        <w:t>.3</w:t>
      </w:r>
      <w:r>
        <w:tab/>
        <w:t>Attribute constraints</w:t>
      </w:r>
    </w:p>
    <w:p w14:paraId="02F7E76C" w14:textId="77777777" w:rsidR="003E5E70" w:rsidRDefault="003E5E70" w:rsidP="003E5E70">
      <w:r>
        <w:t>None.</w:t>
      </w:r>
    </w:p>
    <w:p w14:paraId="7B75BAE6" w14:textId="34FF7EEA" w:rsidR="003E5E70" w:rsidRDefault="003E5E70" w:rsidP="003E5E70">
      <w:pPr>
        <w:pStyle w:val="Heading4"/>
      </w:pPr>
      <w:r>
        <w:rPr>
          <w:lang w:eastAsia="zh-CN"/>
        </w:rPr>
        <w:t>5</w:t>
      </w:r>
      <w:r>
        <w:t>.3.</w:t>
      </w:r>
      <w:r w:rsidR="00753DC5">
        <w:t>184</w:t>
      </w:r>
      <w:r>
        <w:t>.4</w:t>
      </w:r>
      <w:r>
        <w:tab/>
        <w:t>Notifications</w:t>
      </w:r>
    </w:p>
    <w:p w14:paraId="6E901140"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196328E2" w14:textId="48B4B558" w:rsidR="003E5E70" w:rsidRDefault="003E5E70" w:rsidP="003E5E70">
      <w:pPr>
        <w:pStyle w:val="Heading3"/>
        <w:rPr>
          <w:lang w:eastAsia="zh-CN"/>
        </w:rPr>
      </w:pPr>
      <w:r>
        <w:rPr>
          <w:lang w:eastAsia="zh-CN"/>
        </w:rPr>
        <w:t>5.3.</w:t>
      </w:r>
      <w:r w:rsidR="00753DC5">
        <w:rPr>
          <w:lang w:eastAsia="zh-CN"/>
        </w:rPr>
        <w:t>185</w:t>
      </w:r>
      <w:r>
        <w:rPr>
          <w:lang w:eastAsia="zh-CN"/>
        </w:rPr>
        <w:tab/>
      </w:r>
      <w:r>
        <w:rPr>
          <w:rFonts w:ascii="Courier New" w:hAnsi="Courier New"/>
          <w:lang w:eastAsia="zh-CN"/>
        </w:rPr>
        <w:t>EP_NL9</w:t>
      </w:r>
    </w:p>
    <w:p w14:paraId="0C242079" w14:textId="579DBEBE" w:rsidR="003E5E70" w:rsidRDefault="003E5E70" w:rsidP="003E5E70">
      <w:pPr>
        <w:pStyle w:val="Heading4"/>
      </w:pPr>
      <w:r>
        <w:rPr>
          <w:lang w:eastAsia="zh-CN"/>
        </w:rPr>
        <w:t>5.3.</w:t>
      </w:r>
      <w:r w:rsidR="00753DC5">
        <w:rPr>
          <w:lang w:eastAsia="zh-CN"/>
        </w:rPr>
        <w:t>185</w:t>
      </w:r>
      <w:r>
        <w:t>.1</w:t>
      </w:r>
      <w:r>
        <w:tab/>
        <w:t>Definition</w:t>
      </w:r>
    </w:p>
    <w:p w14:paraId="60FE888A" w14:textId="59AB6DB1" w:rsidR="003E5E70" w:rsidRDefault="003E5E70" w:rsidP="003E5E70">
      <w:r>
        <w:t xml:space="preserve">This IOC represents the </w:t>
      </w:r>
      <w:r w:rsidRPr="00010C73">
        <w:t>NL9</w:t>
      </w:r>
      <w:r>
        <w:t xml:space="preserve"> interface between NWDAF and GMLC, which is defined in TS 23.273 [</w:t>
      </w:r>
      <w:r w:rsidR="00965E59">
        <w:t>93</w:t>
      </w:r>
      <w:r>
        <w:t>].</w:t>
      </w:r>
    </w:p>
    <w:p w14:paraId="1FC8F405" w14:textId="209C0402" w:rsidR="003E5E70" w:rsidRDefault="003E5E70" w:rsidP="003E5E70">
      <w:pPr>
        <w:pStyle w:val="Heading4"/>
      </w:pPr>
      <w:r>
        <w:rPr>
          <w:lang w:eastAsia="zh-CN"/>
        </w:rPr>
        <w:t>5.3.</w:t>
      </w:r>
      <w:r w:rsidR="00753DC5">
        <w:rPr>
          <w:lang w:eastAsia="zh-CN"/>
        </w:rPr>
        <w:t>185</w:t>
      </w:r>
      <w:r>
        <w:t>.2</w:t>
      </w:r>
      <w:r>
        <w:tab/>
        <w:t>Attributes</w:t>
      </w:r>
    </w:p>
    <w:p w14:paraId="7B462E24" w14:textId="77777777" w:rsidR="003E5E70" w:rsidRDefault="003E5E70"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4E652279"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pPr>
            <w:r>
              <w:t>isNotifyable</w:t>
            </w:r>
          </w:p>
        </w:tc>
      </w:tr>
      <w:tr w:rsidR="003E5E70" w14:paraId="14A5D6D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pPr>
            <w:r>
              <w:rPr>
                <w:rFonts w:cs="Arial"/>
                <w:lang w:eastAsia="zh-CN"/>
              </w:rPr>
              <w:t>T</w:t>
            </w:r>
          </w:p>
        </w:tc>
      </w:tr>
      <w:tr w:rsidR="003E5E70" w14:paraId="34058B5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pPr>
            <w:r>
              <w:rPr>
                <w:rFonts w:cs="Arial"/>
                <w:lang w:eastAsia="zh-CN"/>
              </w:rPr>
              <w:t>T</w:t>
            </w:r>
          </w:p>
        </w:tc>
      </w:tr>
    </w:tbl>
    <w:p w14:paraId="53BFA62E" w14:textId="77777777" w:rsidR="003E5E70" w:rsidRDefault="003E5E70" w:rsidP="003E5E70"/>
    <w:p w14:paraId="7A570C2C" w14:textId="1C527900" w:rsidR="003E5E70" w:rsidRDefault="003E5E70" w:rsidP="003E5E70">
      <w:pPr>
        <w:pStyle w:val="Heading4"/>
      </w:pPr>
      <w:r>
        <w:rPr>
          <w:lang w:eastAsia="zh-CN"/>
        </w:rPr>
        <w:t>5</w:t>
      </w:r>
      <w:r>
        <w:t>.3.</w:t>
      </w:r>
      <w:r w:rsidR="00753DC5">
        <w:t>185</w:t>
      </w:r>
      <w:r>
        <w:t>.3</w:t>
      </w:r>
      <w:r>
        <w:tab/>
        <w:t>Attribute constraints</w:t>
      </w:r>
    </w:p>
    <w:p w14:paraId="787AEF8A" w14:textId="77777777" w:rsidR="003E5E70" w:rsidRDefault="003E5E70" w:rsidP="003E5E70">
      <w:r>
        <w:t>None.</w:t>
      </w:r>
    </w:p>
    <w:p w14:paraId="1F446F34" w14:textId="22F8B84A" w:rsidR="003E5E70" w:rsidRDefault="003E5E70" w:rsidP="003E5E70">
      <w:pPr>
        <w:pStyle w:val="Heading4"/>
      </w:pPr>
      <w:r>
        <w:rPr>
          <w:lang w:eastAsia="zh-CN"/>
        </w:rPr>
        <w:t>5</w:t>
      </w:r>
      <w:r>
        <w:t>.3.</w:t>
      </w:r>
      <w:r w:rsidR="00753DC5">
        <w:t>185</w:t>
      </w:r>
      <w:r>
        <w:t>.4</w:t>
      </w:r>
      <w:r>
        <w:tab/>
        <w:t>Notifications</w:t>
      </w:r>
    </w:p>
    <w:p w14:paraId="1F6AF14A"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CC601F1" w14:textId="58822D97" w:rsidR="0045119B" w:rsidRDefault="0045119B" w:rsidP="0045119B">
      <w:pPr>
        <w:pStyle w:val="Heading3"/>
      </w:pPr>
      <w:r>
        <w:t>5.</w:t>
      </w:r>
      <w:r w:rsidR="00753DC5">
        <w:t>3.186</w:t>
      </w:r>
      <w:r>
        <w:tab/>
      </w:r>
      <w:proofErr w:type="spellStart"/>
      <w:r>
        <w:rPr>
          <w:rFonts w:ascii="Courier New" w:hAnsi="Courier New" w:cs="Courier New"/>
          <w:lang w:eastAsia="zh-CN"/>
        </w:rPr>
        <w:t>NTNPLMNRestrictionsInfo</w:t>
      </w:r>
      <w:proofErr w:type="spellEnd"/>
      <w:r>
        <w:rPr>
          <w:rFonts w:ascii="Courier New" w:hAnsi="Courier New" w:cs="Courier New"/>
          <w:lang w:eastAsia="zh-CN"/>
        </w:rPr>
        <w:t xml:space="preserve"> </w:t>
      </w:r>
      <w:r>
        <w:t>&lt;&lt;</w:t>
      </w:r>
      <w:proofErr w:type="spellStart"/>
      <w:r>
        <w:t>dataType</w:t>
      </w:r>
      <w:proofErr w:type="spellEnd"/>
      <w:r>
        <w:t>&gt;&gt;</w:t>
      </w:r>
    </w:p>
    <w:p w14:paraId="43454076" w14:textId="151BF0C5" w:rsidR="0045119B" w:rsidRDefault="0045119B" w:rsidP="0045119B">
      <w:pPr>
        <w:pStyle w:val="Heading4"/>
      </w:pPr>
      <w:r>
        <w:rPr>
          <w:lang w:eastAsia="zh-CN"/>
        </w:rPr>
        <w:t>5</w:t>
      </w:r>
      <w:r>
        <w:t>.3.</w:t>
      </w:r>
      <w:r w:rsidR="00753DC5">
        <w:t>186</w:t>
      </w:r>
      <w:r>
        <w:t>.1</w:t>
      </w:r>
      <w:r>
        <w:tab/>
        <w:t>Definition</w:t>
      </w:r>
    </w:p>
    <w:p w14:paraId="52C6B466" w14:textId="77777777" w:rsidR="0045119B" w:rsidRDefault="0045119B" w:rsidP="0045119B">
      <w:r>
        <w:rPr>
          <w:lang w:val="en-US" w:eastAsia="ja-JP"/>
        </w:rPr>
        <w:t>This datatype defines the location restrictions per PLMN that relates to non-terrestrial network access</w:t>
      </w:r>
      <w:r>
        <w:rPr>
          <w:bCs/>
          <w:lang w:eastAsia="ja-JP"/>
        </w:rPr>
        <w:t>.</w:t>
      </w:r>
      <w:r>
        <w:t xml:space="preserve"> </w:t>
      </w:r>
    </w:p>
    <w:p w14:paraId="2C039C79" w14:textId="6BF07328" w:rsidR="0045119B" w:rsidRDefault="0045119B" w:rsidP="0045119B">
      <w:pPr>
        <w:pStyle w:val="Heading4"/>
      </w:pPr>
      <w:r>
        <w:rPr>
          <w:lang w:eastAsia="zh-CN"/>
        </w:rPr>
        <w:t>5</w:t>
      </w:r>
      <w:r>
        <w:t>.3.</w:t>
      </w:r>
      <w:r w:rsidR="00753DC5">
        <w:t>186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pPr>
            <w:r>
              <w:t>isNotifyable</w:t>
            </w:r>
          </w:p>
        </w:tc>
      </w:tr>
      <w:tr w:rsidR="0045119B" w14:paraId="130D040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pPr>
            <w:r>
              <w:rPr>
                <w:rFonts w:cs="Arial"/>
                <w:lang w:eastAsia="zh-CN"/>
              </w:rPr>
              <w:t>T</w:t>
            </w:r>
          </w:p>
        </w:tc>
      </w:tr>
      <w:tr w:rsidR="0045119B" w14:paraId="663F9E65"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rFonts w:ascii="Courier New" w:hAnsi="Courier New" w:cs="Courier New"/>
                <w:lang w:eastAsia="zh-CN"/>
              </w:rPr>
            </w:pPr>
            <w:proofErr w:type="spellStart"/>
            <w:r>
              <w:rPr>
                <w:rFonts w:ascii="Courier New" w:hAnsi="Courier New" w:cs="Courier New"/>
                <w:lang w:eastAsia="zh-CN"/>
              </w:rPr>
              <w:t>blockedLocationInfoList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pPr>
            <w:r>
              <w:rPr>
                <w:rFonts w:cs="Arial"/>
                <w:lang w:eastAsia="zh-CN"/>
              </w:rPr>
              <w:t>T</w:t>
            </w:r>
          </w:p>
        </w:tc>
      </w:tr>
    </w:tbl>
    <w:p w14:paraId="31AC630E" w14:textId="77777777" w:rsidR="0045119B" w:rsidRDefault="0045119B" w:rsidP="0045119B"/>
    <w:p w14:paraId="3D60EC2C" w14:textId="027EAB37" w:rsidR="0045119B" w:rsidRDefault="0045119B" w:rsidP="0045119B">
      <w:pPr>
        <w:pStyle w:val="Heading4"/>
      </w:pPr>
      <w:r>
        <w:t>5.3.</w:t>
      </w:r>
      <w:r w:rsidR="00753DC5">
        <w:t>186</w:t>
      </w:r>
      <w:r>
        <w:t>.3</w:t>
      </w:r>
      <w:r>
        <w:tab/>
        <w:t>Attribute constraints</w:t>
      </w:r>
    </w:p>
    <w:p w14:paraId="4A5136E4" w14:textId="77777777" w:rsidR="0045119B" w:rsidRDefault="0045119B" w:rsidP="0045119B">
      <w:r>
        <w:t>None.</w:t>
      </w:r>
    </w:p>
    <w:p w14:paraId="28B399AD" w14:textId="507AFCD3" w:rsidR="0045119B" w:rsidRDefault="0045119B" w:rsidP="0045119B">
      <w:pPr>
        <w:pStyle w:val="Heading4"/>
      </w:pPr>
      <w:r>
        <w:rPr>
          <w:lang w:eastAsia="zh-CN"/>
        </w:rPr>
        <w:t>5</w:t>
      </w:r>
      <w:r>
        <w:t>.3.</w:t>
      </w:r>
      <w:r w:rsidR="00753DC5">
        <w:t>186</w:t>
      </w:r>
      <w:r>
        <w:t>.4</w:t>
      </w:r>
      <w:r>
        <w:tab/>
        <w:t>Notifications</w:t>
      </w:r>
    </w:p>
    <w:p w14:paraId="6D8AE141" w14:textId="19420C10" w:rsidR="0045119B" w:rsidRDefault="0045119B" w:rsidP="00753DC5">
      <w:r>
        <w:t xml:space="preserve">The subclause 4.5 of the &lt;&lt;IOC&gt;&gt; using this </w:t>
      </w:r>
      <w:r>
        <w:rPr>
          <w:lang w:eastAsia="zh-CN"/>
        </w:rPr>
        <w:t>&lt;&lt;dataType&gt;&gt; as one of its attributes, shall be applicable</w:t>
      </w:r>
      <w:r>
        <w:t>.</w:t>
      </w:r>
    </w:p>
    <w:p w14:paraId="03F0689D" w14:textId="15D59164" w:rsidR="0045119B" w:rsidRDefault="0045119B" w:rsidP="0045119B">
      <w:pPr>
        <w:pStyle w:val="Heading3"/>
      </w:pPr>
      <w:r>
        <w:t>5.3.</w:t>
      </w:r>
      <w:r w:rsidR="00753DC5">
        <w:t>187</w:t>
      </w:r>
      <w:r>
        <w:tab/>
      </w:r>
      <w:proofErr w:type="spellStart"/>
      <w:r>
        <w:rPr>
          <w:rFonts w:ascii="Courier New" w:hAnsi="Courier New" w:cs="Courier New"/>
          <w:lang w:eastAsia="zh-CN"/>
        </w:rPr>
        <w:t>BlockedLocationInfo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38E9F506" w14:textId="3D37590F" w:rsidR="0045119B" w:rsidRDefault="0045119B" w:rsidP="0045119B">
      <w:pPr>
        <w:pStyle w:val="Heading4"/>
      </w:pPr>
      <w:r>
        <w:rPr>
          <w:lang w:eastAsia="zh-CN"/>
        </w:rPr>
        <w:t>5</w:t>
      </w:r>
      <w:r>
        <w:t>.3.</w:t>
      </w:r>
      <w:r w:rsidR="00753DC5">
        <w:t>187</w:t>
      </w:r>
      <w:r>
        <w:t>.1</w:t>
      </w:r>
      <w:r>
        <w:tab/>
        <w:t>Definition</w:t>
      </w:r>
    </w:p>
    <w:p w14:paraId="0269C48B" w14:textId="77777777" w:rsidR="0045119B" w:rsidRDefault="0045119B"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2EA5C869" w14:textId="0F6062FA" w:rsidR="0045119B" w:rsidRDefault="0045119B" w:rsidP="0045119B">
      <w:pPr>
        <w:pStyle w:val="Heading4"/>
      </w:pPr>
      <w:r>
        <w:rPr>
          <w:lang w:eastAsia="zh-CN"/>
        </w:rPr>
        <w:t>5</w:t>
      </w:r>
      <w:r>
        <w:t>.3.</w:t>
      </w:r>
      <w:r w:rsidR="00753DC5">
        <w:t>187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pPr>
            <w:r>
              <w:t>isNotifyable</w:t>
            </w:r>
          </w:p>
        </w:tc>
      </w:tr>
      <w:tr w:rsidR="0045119B" w14:paraId="2824EA4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rFonts w:ascii="Courier New" w:hAnsi="Courier New" w:cs="Courier New"/>
                <w:lang w:eastAsia="zh-CN"/>
              </w:rPr>
            </w:pPr>
            <w:proofErr w:type="spellStart"/>
            <w:r>
              <w:rPr>
                <w:rFonts w:ascii="Courier New" w:hAnsi="Courier New" w:cs="Courier New"/>
                <w:lang w:eastAsia="zh-CN"/>
              </w:rPr>
              <w:t>blockedLocation</w:t>
            </w:r>
            <w:proofErr w:type="spellEnd"/>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pPr>
            <w:r>
              <w:rPr>
                <w:rFonts w:cs="Arial"/>
                <w:lang w:eastAsia="zh-CN"/>
              </w:rPr>
              <w:t>T</w:t>
            </w:r>
          </w:p>
        </w:tc>
      </w:tr>
      <w:tr w:rsidR="0045119B" w14:paraId="2363E95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rFonts w:ascii="Courier New" w:hAnsi="Courier New" w:cs="Courier New"/>
                <w:lang w:eastAsia="zh-CN"/>
              </w:rPr>
            </w:pPr>
            <w:proofErr w:type="spellStart"/>
            <w:r w:rsidRPr="00731CB0">
              <w:rPr>
                <w:rFonts w:ascii="Courier New" w:hAnsi="Courier New" w:cs="Courier New"/>
                <w:lang w:eastAsia="zh-CN"/>
              </w:rPr>
              <w:t>blockedDur</w:t>
            </w:r>
            <w:r>
              <w:rPr>
                <w:rFonts w:ascii="Courier New" w:hAnsi="Courier New" w:cs="Courier New"/>
                <w:lang w:eastAsia="zh-CN"/>
              </w:rPr>
              <w:t>Window</w:t>
            </w:r>
            <w:proofErr w:type="spellEnd"/>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pPr>
            <w:r>
              <w:rPr>
                <w:rFonts w:cs="Arial"/>
                <w:lang w:eastAsia="zh-CN"/>
              </w:rPr>
              <w:t>T</w:t>
            </w:r>
          </w:p>
        </w:tc>
      </w:tr>
      <w:tr w:rsidR="0045119B" w14:paraId="2D5DC04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rFonts w:ascii="Courier New" w:hAnsi="Courier New" w:cs="Courier New"/>
                <w:lang w:eastAsia="zh-CN"/>
              </w:rPr>
            </w:pPr>
            <w:proofErr w:type="spellStart"/>
            <w:r w:rsidRPr="00731CB0">
              <w:rPr>
                <w:rFonts w:ascii="Courier New" w:hAnsi="Courier New" w:cs="Courier New"/>
                <w:lang w:eastAsia="zh-CN"/>
              </w:rPr>
              <w:t>blockedSlice</w:t>
            </w:r>
            <w:proofErr w:type="spellEnd"/>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pPr>
            <w:r>
              <w:rPr>
                <w:rFonts w:cs="Arial"/>
                <w:lang w:eastAsia="zh-CN"/>
              </w:rPr>
              <w:t>T</w:t>
            </w:r>
          </w:p>
        </w:tc>
      </w:tr>
    </w:tbl>
    <w:p w14:paraId="00A70937" w14:textId="77777777" w:rsidR="0045119B" w:rsidRDefault="0045119B" w:rsidP="0045119B"/>
    <w:p w14:paraId="23194226" w14:textId="7FC1D214" w:rsidR="0045119B" w:rsidRDefault="0045119B" w:rsidP="0045119B">
      <w:pPr>
        <w:pStyle w:val="Heading4"/>
      </w:pPr>
      <w:r>
        <w:t>5.3.</w:t>
      </w:r>
      <w:r w:rsidR="00753DC5">
        <w:t>187</w:t>
      </w:r>
      <w:r>
        <w:t>.3</w:t>
      </w:r>
      <w:r>
        <w:tab/>
        <w:t>Attribute constraints</w:t>
      </w:r>
    </w:p>
    <w:p w14:paraId="1B0B6401" w14:textId="77777777" w:rsidR="0045119B" w:rsidRDefault="0045119B" w:rsidP="0045119B">
      <w:r>
        <w:t>None.</w:t>
      </w:r>
    </w:p>
    <w:p w14:paraId="1F08422F" w14:textId="49A5517C" w:rsidR="0045119B" w:rsidRDefault="0045119B" w:rsidP="0045119B">
      <w:pPr>
        <w:pStyle w:val="Heading4"/>
      </w:pPr>
      <w:r>
        <w:rPr>
          <w:lang w:eastAsia="zh-CN"/>
        </w:rPr>
        <w:t>5</w:t>
      </w:r>
      <w:r>
        <w:t>.3.</w:t>
      </w:r>
      <w:r w:rsidR="00753DC5">
        <w:t>187</w:t>
      </w:r>
      <w:r>
        <w:t>.4</w:t>
      </w:r>
      <w:r>
        <w:tab/>
        <w:t>Notifications</w:t>
      </w:r>
    </w:p>
    <w:p w14:paraId="172E9300" w14:textId="6633E493" w:rsidR="0045119B" w:rsidRDefault="0045119B" w:rsidP="0045119B">
      <w:r>
        <w:t xml:space="preserve">The subclause 4.5 of the &lt;&lt;IOC&gt;&gt; using this </w:t>
      </w:r>
      <w:r>
        <w:rPr>
          <w:lang w:eastAsia="zh-CN"/>
        </w:rPr>
        <w:t>&lt;&lt;dataType&gt;&gt; as one of its attributes, shall be applicable</w:t>
      </w:r>
      <w:r>
        <w:t>.</w:t>
      </w:r>
    </w:p>
    <w:p w14:paraId="5B5ADF9F" w14:textId="6FD4D622" w:rsidR="004E09D6" w:rsidRDefault="004E09D6" w:rsidP="004E09D6">
      <w:pPr>
        <w:pStyle w:val="Heading3"/>
        <w:rPr>
          <w:lang w:eastAsia="zh-CN"/>
        </w:rPr>
      </w:pPr>
      <w:r>
        <w:rPr>
          <w:lang w:eastAsia="zh-CN"/>
        </w:rPr>
        <w:lastRenderedPageBreak/>
        <w:t>5.3.</w:t>
      </w:r>
      <w:r w:rsidR="00753DC5">
        <w:rPr>
          <w:lang w:eastAsia="zh-CN"/>
        </w:rPr>
        <w:t>188</w:t>
      </w:r>
      <w:r>
        <w:rPr>
          <w:lang w:eastAsia="zh-CN"/>
        </w:rPr>
        <w:tab/>
      </w:r>
      <w:proofErr w:type="spellStart"/>
      <w:r>
        <w:rPr>
          <w:lang w:eastAsia="zh-CN"/>
        </w:rPr>
        <w:t>SatelliteCoverageInfo</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6E5EEBFA" w14:textId="77777777" w:rsidR="00EF14B5" w:rsidRDefault="00EF14B5" w:rsidP="00EF14B5">
      <w:pPr>
        <w:pStyle w:val="Heading4"/>
        <w:rPr>
          <w:ins w:id="4489" w:author="CR1159r1" w:date="2024-03-31T19:29:00Z"/>
        </w:rPr>
      </w:pPr>
      <w:ins w:id="4490" w:author="CR1159r1" w:date="2024-03-31T19:29:00Z">
        <w:r>
          <w:rPr>
            <w:lang w:eastAsia="zh-CN"/>
          </w:rPr>
          <w:t>5</w:t>
        </w:r>
        <w:r>
          <w:t>.3.188.1</w:t>
        </w:r>
        <w:r>
          <w:tab/>
          <w:t>Definition</w:t>
        </w:r>
      </w:ins>
    </w:p>
    <w:p w14:paraId="4841C548" w14:textId="18F0A691" w:rsidR="004E09D6" w:rsidRDefault="004E09D6" w:rsidP="004E09D6">
      <w:pPr>
        <w:rPr>
          <w:lang w:val="en-US" w:eastAsia="ja-JP"/>
        </w:rPr>
      </w:pPr>
      <w:r>
        <w:rPr>
          <w:lang w:val="en-US" w:eastAsia="ja-JP"/>
        </w:rPr>
        <w:t xml:space="preserve">This is the &lt;&lt;datatype&gt;&gt; for attribute </w:t>
      </w:r>
      <w:proofErr w:type="spellStart"/>
      <w:r>
        <w:rPr>
          <w:lang w:val="en-US" w:eastAsia="ja-JP"/>
        </w:rPr>
        <w:t>satelliteCoverageInfoList</w:t>
      </w:r>
      <w:proofErr w:type="spellEnd"/>
      <w:r>
        <w:rPr>
          <w:lang w:val="en-US" w:eastAsia="ja-JP"/>
        </w:rPr>
        <w:t xml:space="preserve">. </w:t>
      </w:r>
    </w:p>
    <w:p w14:paraId="1E3A31ED" w14:textId="77777777" w:rsidR="004E09D6" w:rsidRDefault="004E09D6" w:rsidP="004E09D6">
      <w:pPr>
        <w:rPr>
          <w:ins w:id="4491" w:author="CR1159r1" w:date="2024-03-31T19:29:00Z"/>
          <w:lang w:val="en-US" w:eastAsia="ja-JP"/>
        </w:rPr>
      </w:pPr>
      <w:r>
        <w:rPr>
          <w:lang w:val="en-US" w:eastAsia="ja-JP"/>
        </w:rPr>
        <w:t>This datatype defines information related to NR Satellite RAT type and corresponding information of satellite coverage.</w:t>
      </w:r>
    </w:p>
    <w:p w14:paraId="4B256924" w14:textId="77777777" w:rsidR="00183A17" w:rsidRDefault="00183A17" w:rsidP="00183A17">
      <w:pPr>
        <w:pStyle w:val="Heading4"/>
        <w:rPr>
          <w:ins w:id="4492" w:author="CR1159r1" w:date="2024-03-31T21:43:00Z"/>
        </w:rPr>
      </w:pPr>
      <w:ins w:id="4493" w:author="CR1159r1" w:date="2024-03-31T21:43:00Z">
        <w:r>
          <w:rPr>
            <w:lang w:eastAsia="zh-CN"/>
          </w:rPr>
          <w:t>5</w:t>
        </w:r>
        <w:r>
          <w:t>.3.188.2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rFonts w:cs="Arial"/>
                <w:szCs w:val="18"/>
              </w:rPr>
            </w:pPr>
            <w:r>
              <w:rPr>
                <w:rFonts w:cs="Arial"/>
                <w:szCs w:val="18"/>
              </w:rPr>
              <w:t>isNotifyable</w:t>
            </w:r>
          </w:p>
        </w:tc>
      </w:tr>
      <w:tr w:rsidR="004E09D6" w14:paraId="03A6CB3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rFonts w:ascii="Courier New" w:hAnsi="Courier New" w:cs="Courier New"/>
                <w:szCs w:val="18"/>
                <w:lang w:eastAsia="zh-CN"/>
              </w:rPr>
            </w:pPr>
            <w:proofErr w:type="spellStart"/>
            <w:r>
              <w:rPr>
                <w:lang w:eastAsia="ja-JP"/>
              </w:rPr>
              <w:t>nRSatelliteRATtype</w:t>
            </w:r>
            <w:proofErr w:type="spellEnd"/>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rFonts w:cs="Arial"/>
                <w:szCs w:val="18"/>
                <w:lang w:eastAsia="zh-CN"/>
              </w:rPr>
            </w:pPr>
            <w:r>
              <w:rPr>
                <w:rFonts w:cs="Arial"/>
                <w:lang w:eastAsia="zh-CN"/>
              </w:rPr>
              <w:t>T</w:t>
            </w:r>
          </w:p>
        </w:tc>
      </w:tr>
      <w:tr w:rsidR="004E09D6" w14:paraId="362CE841"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rFonts w:ascii="Courier New" w:hAnsi="Courier New" w:cs="Courier New"/>
                <w:lang w:eastAsia="zh-CN"/>
              </w:rPr>
            </w:pPr>
            <w:proofErr w:type="spellStart"/>
            <w:r>
              <w:rPr>
                <w:lang w:eastAsia="ja-JP"/>
              </w:rPr>
              <w:t>l</w:t>
            </w:r>
            <w:r w:rsidRPr="00310DA4">
              <w:rPr>
                <w:lang w:eastAsia="ja-JP"/>
              </w:rPr>
              <w:t>ocation</w:t>
            </w:r>
            <w:r>
              <w:rPr>
                <w:lang w:eastAsia="ja-JP"/>
              </w:rPr>
              <w:t>Info</w:t>
            </w:r>
            <w:proofErr w:type="spellEnd"/>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rFonts w:cs="Arial"/>
                <w:szCs w:val="18"/>
              </w:rPr>
            </w:pPr>
            <w:r>
              <w:rPr>
                <w:rFonts w:cs="Arial"/>
                <w:lang w:eastAsia="zh-CN"/>
              </w:rPr>
              <w:t>T</w:t>
            </w:r>
          </w:p>
        </w:tc>
      </w:tr>
    </w:tbl>
    <w:p w14:paraId="7F6E5335" w14:textId="77777777" w:rsidR="00EF14B5" w:rsidRDefault="00EF14B5" w:rsidP="00EF14B5">
      <w:pPr>
        <w:pStyle w:val="Heading4"/>
        <w:rPr>
          <w:ins w:id="4494" w:author="CR1159r1" w:date="2024-03-31T19:30:00Z"/>
        </w:rPr>
      </w:pPr>
      <w:ins w:id="4495" w:author="CR1159r1" w:date="2024-03-31T19:30:00Z">
        <w:r>
          <w:t>5.3.188.3</w:t>
        </w:r>
        <w:r>
          <w:tab/>
          <w:t>Attribute constraints</w:t>
        </w:r>
      </w:ins>
    </w:p>
    <w:p w14:paraId="467B2784" w14:textId="77777777" w:rsidR="00EF14B5" w:rsidRDefault="00EF14B5" w:rsidP="00EF14B5">
      <w:pPr>
        <w:rPr>
          <w:ins w:id="4496" w:author="CR1159r1" w:date="2024-03-31T19:30:00Z"/>
        </w:rPr>
      </w:pPr>
      <w:ins w:id="4497" w:author="CR1159r1" w:date="2024-03-31T19:30:00Z">
        <w:r>
          <w:t>None.</w:t>
        </w:r>
      </w:ins>
    </w:p>
    <w:p w14:paraId="7DA7D82E" w14:textId="77777777" w:rsidR="00EF14B5" w:rsidRDefault="00EF14B5" w:rsidP="00EF14B5">
      <w:pPr>
        <w:pStyle w:val="Heading4"/>
        <w:rPr>
          <w:ins w:id="4498" w:author="CR1159r1" w:date="2024-03-31T19:30:00Z"/>
        </w:rPr>
      </w:pPr>
      <w:ins w:id="4499" w:author="CR1159r1" w:date="2024-03-31T19:30:00Z">
        <w:r>
          <w:rPr>
            <w:lang w:eastAsia="zh-CN"/>
          </w:rPr>
          <w:t>5</w:t>
        </w:r>
        <w:r>
          <w:t>.3.188.4</w:t>
        </w:r>
        <w:r>
          <w:tab/>
          <w:t>Notifications</w:t>
        </w:r>
      </w:ins>
    </w:p>
    <w:p w14:paraId="3AB5D1AC" w14:textId="6279886D" w:rsidR="00EF14B5" w:rsidRPr="00EF14B5" w:rsidRDefault="00EF14B5" w:rsidP="00EF14B5">
      <w:pPr>
        <w:rPr>
          <w:ins w:id="4500" w:author="CR1159r1" w:date="2024-03-31T19:30:00Z"/>
          <w:lang w:eastAsia="zh-CN"/>
        </w:rPr>
      </w:pPr>
      <w:ins w:id="4501" w:author="CR1159r1" w:date="2024-03-31T19:30:00Z">
        <w:r>
          <w:t xml:space="preserve">The subclause 4.5 of the &lt;&lt;IOC&gt;&gt; using this </w:t>
        </w:r>
        <w:r>
          <w:rPr>
            <w:lang w:eastAsia="zh-CN"/>
          </w:rPr>
          <w:t>&lt;&lt;dataType&gt;&gt; as one of its attributes, shall be applicable</w:t>
        </w:r>
        <w:r>
          <w:t>.</w:t>
        </w:r>
      </w:ins>
    </w:p>
    <w:p w14:paraId="73D6DD0D" w14:textId="35FCB4EE" w:rsidR="004E09D6" w:rsidRDefault="004E09D6" w:rsidP="004E09D6">
      <w:pPr>
        <w:pStyle w:val="Heading3"/>
        <w:rPr>
          <w:lang w:eastAsia="zh-CN"/>
        </w:rPr>
      </w:pPr>
      <w:r>
        <w:rPr>
          <w:lang w:eastAsia="zh-CN"/>
        </w:rPr>
        <w:t>5.3.</w:t>
      </w:r>
      <w:r w:rsidR="00753DC5">
        <w:rPr>
          <w:lang w:eastAsia="zh-CN"/>
        </w:rPr>
        <w:t>189</w:t>
      </w:r>
      <w:r>
        <w:rPr>
          <w:lang w:eastAsia="zh-CN"/>
        </w:rPr>
        <w:tab/>
      </w:r>
      <w:proofErr w:type="spellStart"/>
      <w:r>
        <w:rPr>
          <w:lang w:eastAsia="zh-CN"/>
        </w:rPr>
        <w:t>Ntn</w:t>
      </w:r>
      <w:r w:rsidRPr="000B789A">
        <w:rPr>
          <w:lang w:eastAsia="zh-CN"/>
        </w:rPr>
        <w:t>LocationInfo</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14EB3AF4" w14:textId="37A736A1" w:rsidR="004E09D6" w:rsidRDefault="004E09D6" w:rsidP="004E09D6">
      <w:pPr>
        <w:pStyle w:val="Heading4"/>
      </w:pPr>
      <w:r>
        <w:t>5.3.</w:t>
      </w:r>
      <w:r w:rsidR="00753DC5">
        <w:t>189</w:t>
      </w:r>
      <w:r>
        <w:t>.1</w:t>
      </w:r>
      <w:r>
        <w:tab/>
        <w:t>Definition</w:t>
      </w:r>
    </w:p>
    <w:p w14:paraId="1F41669A" w14:textId="77777777" w:rsidR="004E09D6" w:rsidRDefault="004E09D6"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2B09F21F" w14:textId="24E79EB3" w:rsidR="004E09D6" w:rsidRDefault="004E09D6" w:rsidP="004E09D6">
      <w:pPr>
        <w:pStyle w:val="Heading4"/>
      </w:pPr>
      <w:r>
        <w:t>5</w:t>
      </w:r>
      <w:r>
        <w:rPr>
          <w:lang w:eastAsia="zh-CN"/>
        </w:rPr>
        <w:t>.</w:t>
      </w:r>
      <w:r>
        <w:t>3.</w:t>
      </w:r>
      <w:r w:rsidR="00753DC5">
        <w:t>189</w:t>
      </w:r>
      <w:r>
        <w:t>.2</w:t>
      </w:r>
      <w:r>
        <w:tab/>
        <w:t>Attributes</w:t>
      </w:r>
    </w:p>
    <w:p w14:paraId="379A5060" w14:textId="77777777" w:rsidR="004E09D6" w:rsidRPr="00F17312" w:rsidRDefault="004E09D6"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rFonts w:cs="Arial"/>
                <w:szCs w:val="18"/>
              </w:rPr>
            </w:pPr>
            <w:r>
              <w:rPr>
                <w:rFonts w:cs="Arial"/>
                <w:szCs w:val="18"/>
              </w:rPr>
              <w:t>isNotifyable</w:t>
            </w:r>
          </w:p>
        </w:tc>
      </w:tr>
      <w:tr w:rsidR="004E09D6" w14:paraId="6B23724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rFonts w:cs="Arial"/>
                <w:szCs w:val="18"/>
                <w:lang w:eastAsia="zh-CN"/>
              </w:rPr>
            </w:pPr>
            <w:r>
              <w:rPr>
                <w:rFonts w:cs="Arial"/>
                <w:lang w:eastAsia="zh-CN"/>
              </w:rPr>
              <w:t>T</w:t>
            </w:r>
          </w:p>
        </w:tc>
      </w:tr>
      <w:tr w:rsidR="004E09D6" w14:paraId="093FABF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rFonts w:ascii="Courier New" w:hAnsi="Courier New" w:cs="Courier New"/>
                <w:lang w:eastAsia="zh-CN"/>
              </w:rPr>
            </w:pPr>
            <w:proofErr w:type="spellStart"/>
            <w:r w:rsidRPr="009B56FE">
              <w:rPr>
                <w:rFonts w:ascii="Courier New" w:hAnsi="Courier New" w:cs="Courier New"/>
                <w:lang w:eastAsia="zh-CN"/>
              </w:rPr>
              <w:t>availabilityWindows</w:t>
            </w:r>
            <w:proofErr w:type="spellEnd"/>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rFonts w:cs="Arial"/>
                <w:szCs w:val="18"/>
              </w:rPr>
            </w:pPr>
            <w:r>
              <w:rPr>
                <w:rFonts w:cs="Arial"/>
                <w:lang w:eastAsia="zh-CN"/>
              </w:rPr>
              <w:t>T</w:t>
            </w:r>
          </w:p>
        </w:tc>
      </w:tr>
      <w:tr w:rsidR="004E09D6" w14:paraId="173D629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rFonts w:ascii="Courier New" w:hAnsi="Courier New" w:cs="Courier New"/>
                <w:lang w:eastAsia="zh-CN"/>
              </w:rPr>
            </w:pPr>
            <w:proofErr w:type="spellStart"/>
            <w:r w:rsidRPr="009B56FE">
              <w:rPr>
                <w:rFonts w:ascii="Courier New" w:hAnsi="Courier New" w:cs="Courier New"/>
                <w:lang w:eastAsia="zh-CN"/>
              </w:rPr>
              <w:t>nonAvailabilityWindows</w:t>
            </w:r>
            <w:proofErr w:type="spellEnd"/>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rFonts w:cs="Arial"/>
                <w:lang w:eastAsia="zh-CN"/>
              </w:rPr>
            </w:pPr>
            <w:r>
              <w:rPr>
                <w:rFonts w:cs="Arial"/>
                <w:lang w:eastAsia="zh-CN"/>
              </w:rPr>
              <w:t>T</w:t>
            </w:r>
          </w:p>
        </w:tc>
      </w:tr>
    </w:tbl>
    <w:p w14:paraId="28FB93F8" w14:textId="77777777" w:rsidR="004E09D6" w:rsidRPr="00F17312" w:rsidRDefault="004E09D6" w:rsidP="004E09D6"/>
    <w:p w14:paraId="56686084" w14:textId="64BFF531" w:rsidR="004E09D6" w:rsidRDefault="004E09D6" w:rsidP="004E09D6">
      <w:pPr>
        <w:pStyle w:val="Heading4"/>
      </w:pPr>
      <w:r>
        <w:t>5.3.</w:t>
      </w:r>
      <w:r w:rsidR="00753DC5">
        <w:t>189</w:t>
      </w:r>
      <w:r>
        <w:t>.3</w:t>
      </w:r>
      <w:r>
        <w:tab/>
        <w:t>Attribute constraints</w:t>
      </w:r>
    </w:p>
    <w:p w14:paraId="7D4B9678" w14:textId="77777777" w:rsidR="004E09D6" w:rsidRPr="00F17312" w:rsidRDefault="004E09D6" w:rsidP="004E09D6">
      <w:pPr>
        <w:pStyle w:val="TH"/>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pPr>
            <w:r>
              <w:t>Definition</w:t>
            </w:r>
          </w:p>
        </w:tc>
      </w:tr>
      <w:tr w:rsidR="004E09D6" w14:paraId="33BF7E70"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7506F80D" w14:textId="332E5389" w:rsidR="004E09D6" w:rsidRDefault="004E09D6" w:rsidP="00F62046">
            <w:pPr>
              <w:pStyle w:val="TAL"/>
              <w:rPr>
                <w:rFonts w:ascii="Courier New" w:hAnsi="Courier New" w:cs="Courier New"/>
                <w:b/>
              </w:rPr>
            </w:pPr>
            <w:proofErr w:type="spellStart"/>
            <w:r w:rsidRPr="009B56FE">
              <w:rPr>
                <w:rFonts w:ascii="Courier New" w:hAnsi="Courier New" w:cs="Courier New"/>
                <w:szCs w:val="18"/>
                <w:lang w:eastAsia="zh-CN"/>
              </w:rPr>
              <w:t>availabilityWindows</w:t>
            </w:r>
            <w:proofErr w:type="spellEnd"/>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rFonts w:ascii="Arial" w:hAnsi="Arial" w:cs="Arial"/>
                <w:sz w:val="18"/>
                <w:szCs w:val="18"/>
              </w:rPr>
            </w:pPr>
            <w:r>
              <w:rPr>
                <w:rFonts w:ascii="Arial" w:hAnsi="Arial" w:cs="Arial"/>
                <w:sz w:val="18"/>
                <w:szCs w:val="18"/>
                <w:lang w:eastAsia="zh-CN"/>
              </w:rPr>
              <w:t xml:space="preserve">Condition: Either </w:t>
            </w:r>
            <w:proofErr w:type="spellStart"/>
            <w:r w:rsidRPr="009B56FE">
              <w:rPr>
                <w:rFonts w:ascii="Courier New" w:hAnsi="Courier New" w:cs="Courier New"/>
                <w:szCs w:val="18"/>
                <w:lang w:eastAsia="zh-CN"/>
              </w:rPr>
              <w:t>availabilityWindows</w:t>
            </w:r>
            <w:proofErr w:type="spellEnd"/>
            <w:r>
              <w:rPr>
                <w:rFonts w:ascii="Arial" w:hAnsi="Arial" w:cs="Arial"/>
                <w:sz w:val="18"/>
                <w:szCs w:val="18"/>
                <w:lang w:eastAsia="zh-CN"/>
              </w:rPr>
              <w:t xml:space="preserve"> or </w:t>
            </w:r>
            <w:proofErr w:type="spellStart"/>
            <w:r w:rsidRPr="009B56FE">
              <w:rPr>
                <w:rFonts w:ascii="Courier New" w:hAnsi="Courier New" w:cs="Courier New"/>
                <w:lang w:eastAsia="zh-CN"/>
              </w:rPr>
              <w:t>nonAvailabilityWindows</w:t>
            </w:r>
            <w:proofErr w:type="spellEnd"/>
            <w:r>
              <w:rPr>
                <w:rFonts w:ascii="Arial" w:hAnsi="Arial" w:cs="Arial"/>
                <w:sz w:val="18"/>
                <w:szCs w:val="18"/>
                <w:lang w:eastAsia="zh-CN"/>
              </w:rPr>
              <w:t xml:space="preserve"> will be present.</w:t>
            </w:r>
          </w:p>
        </w:tc>
      </w:tr>
      <w:tr w:rsidR="004E09D6" w14:paraId="0F1E09DC"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rFonts w:ascii="Courier New" w:hAnsi="Courier New" w:cs="Courier New"/>
                <w:szCs w:val="18"/>
                <w:lang w:eastAsia="zh-CN"/>
              </w:rPr>
            </w:pPr>
            <w:proofErr w:type="spellStart"/>
            <w:r w:rsidRPr="009B56FE">
              <w:rPr>
                <w:rFonts w:ascii="Courier New" w:hAnsi="Courier New" w:cs="Courier New"/>
                <w:lang w:eastAsia="zh-CN"/>
              </w:rPr>
              <w:t>nonAvailabilityWindows</w:t>
            </w:r>
            <w:proofErr w:type="spellEnd"/>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rFonts w:ascii="Arial" w:hAnsi="Arial" w:cs="Arial"/>
                <w:sz w:val="18"/>
                <w:szCs w:val="18"/>
                <w:lang w:eastAsia="zh-CN"/>
              </w:rPr>
            </w:pPr>
            <w:r>
              <w:rPr>
                <w:rFonts w:ascii="Arial" w:hAnsi="Arial" w:cs="Arial"/>
                <w:sz w:val="18"/>
                <w:szCs w:val="18"/>
                <w:lang w:eastAsia="zh-CN"/>
              </w:rPr>
              <w:t xml:space="preserve">Condition: Either </w:t>
            </w:r>
            <w:proofErr w:type="spellStart"/>
            <w:r w:rsidRPr="009B56FE">
              <w:rPr>
                <w:rFonts w:ascii="Courier New" w:hAnsi="Courier New" w:cs="Courier New"/>
                <w:szCs w:val="18"/>
                <w:lang w:eastAsia="zh-CN"/>
              </w:rPr>
              <w:t>availabilityWindows</w:t>
            </w:r>
            <w:proofErr w:type="spellEnd"/>
            <w:r>
              <w:rPr>
                <w:rFonts w:ascii="Arial" w:hAnsi="Arial" w:cs="Arial"/>
                <w:sz w:val="18"/>
                <w:szCs w:val="18"/>
                <w:lang w:eastAsia="zh-CN"/>
              </w:rPr>
              <w:t xml:space="preserve"> or </w:t>
            </w:r>
            <w:proofErr w:type="spellStart"/>
            <w:r w:rsidRPr="009B56FE">
              <w:rPr>
                <w:rFonts w:ascii="Courier New" w:hAnsi="Courier New" w:cs="Courier New"/>
                <w:lang w:eastAsia="zh-CN"/>
              </w:rPr>
              <w:t>nonAvailabilityWindows</w:t>
            </w:r>
            <w:proofErr w:type="spellEnd"/>
            <w:r>
              <w:rPr>
                <w:rFonts w:ascii="Arial" w:hAnsi="Arial" w:cs="Arial"/>
                <w:sz w:val="18"/>
                <w:szCs w:val="18"/>
                <w:lang w:eastAsia="zh-CN"/>
              </w:rPr>
              <w:t xml:space="preserve"> will be present.</w:t>
            </w:r>
          </w:p>
        </w:tc>
      </w:tr>
    </w:tbl>
    <w:p w14:paraId="0E6CF964" w14:textId="77777777" w:rsidR="004E09D6" w:rsidRDefault="004E09D6" w:rsidP="004E09D6">
      <w:pPr>
        <w:rPr>
          <w:lang w:eastAsia="zh-CN"/>
        </w:rPr>
      </w:pPr>
    </w:p>
    <w:p w14:paraId="05A83B36" w14:textId="1347767B" w:rsidR="004E09D6" w:rsidRDefault="004E09D6" w:rsidP="004E09D6">
      <w:pPr>
        <w:pStyle w:val="Heading4"/>
      </w:pPr>
      <w:r>
        <w:rPr>
          <w:lang w:eastAsia="zh-CN"/>
        </w:rPr>
        <w:t>5.3.</w:t>
      </w:r>
      <w:r w:rsidR="00753DC5">
        <w:rPr>
          <w:lang w:eastAsia="zh-CN"/>
        </w:rPr>
        <w:t>189</w:t>
      </w:r>
      <w:r>
        <w:rPr>
          <w:lang w:eastAsia="zh-CN"/>
        </w:rPr>
        <w:t>.</w:t>
      </w:r>
      <w:r>
        <w:t>4</w:t>
      </w:r>
      <w:r>
        <w:tab/>
        <w:t>Notifications</w:t>
      </w:r>
    </w:p>
    <w:p w14:paraId="21F43DD7" w14:textId="3A8FB0A0" w:rsidR="004E09D6" w:rsidRDefault="004E09D6" w:rsidP="004E09D6">
      <w:r>
        <w:t xml:space="preserve">The subclause 6.5 of the &lt;&lt;IOC&gt;&gt; using this </w:t>
      </w:r>
      <w:r>
        <w:rPr>
          <w:lang w:eastAsia="zh-CN"/>
        </w:rPr>
        <w:t>&lt;&lt;dataType&gt;&gt; as one of its attributes, shall be applicable</w:t>
      </w:r>
      <w:r>
        <w:t>.</w:t>
      </w:r>
    </w:p>
    <w:p w14:paraId="190A306A" w14:textId="7E97068D" w:rsidR="002B1CBF" w:rsidRDefault="002B1CBF" w:rsidP="002B1CBF">
      <w:pPr>
        <w:pStyle w:val="Heading3"/>
      </w:pPr>
      <w:r>
        <w:lastRenderedPageBreak/>
        <w:t>5.3.190</w:t>
      </w:r>
      <w:r>
        <w:tab/>
      </w:r>
      <w:r w:rsidRPr="00ED45C4">
        <w:rPr>
          <w:rFonts w:ascii="Courier New" w:hAnsi="Courier New" w:cs="Courier New"/>
          <w:lang w:eastAsia="zh-CN"/>
        </w:rPr>
        <w:t xml:space="preserve">N2InterfaceAmfInfo </w:t>
      </w:r>
      <w:r>
        <w:t>&lt;&lt;dataType&gt;&gt;</w:t>
      </w:r>
    </w:p>
    <w:p w14:paraId="36F01964" w14:textId="019EDD82" w:rsidR="002B1CBF" w:rsidRDefault="002B1CBF" w:rsidP="002B1CBF">
      <w:pPr>
        <w:pStyle w:val="Heading4"/>
      </w:pPr>
      <w:r>
        <w:rPr>
          <w:lang w:eastAsia="zh-CN"/>
        </w:rPr>
        <w:t>5</w:t>
      </w:r>
      <w:r>
        <w:t>.3.190.1</w:t>
      </w:r>
      <w:r>
        <w:tab/>
        <w:t>Definition</w:t>
      </w:r>
    </w:p>
    <w:p w14:paraId="340AE4B9" w14:textId="77777777" w:rsidR="002B1CBF" w:rsidRDefault="002B1CBF" w:rsidP="002B1CBF">
      <w:r>
        <w:t xml:space="preserve">This data type represents </w:t>
      </w:r>
      <w:r w:rsidRPr="00690A26">
        <w:rPr>
          <w:rFonts w:cs="Arial"/>
          <w:szCs w:val="18"/>
        </w:rPr>
        <w:t>AMF N2 interface information.</w:t>
      </w:r>
      <w:r>
        <w:t xml:space="preserve"> (See clause </w:t>
      </w:r>
      <w:r w:rsidRPr="00690A26">
        <w:t>6.1.6.2.</w:t>
      </w:r>
      <w:r>
        <w:t xml:space="preserve">26 TS 29.510 [23]). </w:t>
      </w:r>
    </w:p>
    <w:p w14:paraId="20F56D6B" w14:textId="53FFDA4A" w:rsidR="002B1CBF" w:rsidRDefault="002B1CBF" w:rsidP="002B1CBF">
      <w:pPr>
        <w:pStyle w:val="Heading4"/>
      </w:pPr>
      <w:r>
        <w:rPr>
          <w:lang w:eastAsia="zh-CN"/>
        </w:rPr>
        <w:t>5</w:t>
      </w:r>
      <w:r>
        <w:t>.3.190.2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B1CBF" w14:paraId="1B96FBBE"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735E0B" w14:textId="77777777" w:rsidR="002B1CBF" w:rsidRDefault="002B1CBF"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EB7A01" w14:textId="77777777" w:rsidR="002B1CBF" w:rsidRDefault="002B1CBF"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AB44012" w14:textId="77777777" w:rsidR="002B1CBF" w:rsidRDefault="002B1CBF"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0ADCDE" w14:textId="77777777" w:rsidR="002B1CBF" w:rsidRDefault="002B1CBF"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C7DA76" w14:textId="77777777" w:rsidR="002B1CBF" w:rsidRDefault="002B1CBF"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14A1FA" w14:textId="77777777" w:rsidR="002B1CBF" w:rsidRDefault="002B1CBF" w:rsidP="00D547A1">
            <w:pPr>
              <w:pStyle w:val="TAH"/>
            </w:pPr>
            <w:r>
              <w:t>isNotifyable</w:t>
            </w:r>
          </w:p>
        </w:tc>
      </w:tr>
      <w:tr w:rsidR="002B1CBF" w14:paraId="58646F7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0A446EAF" w14:textId="77777777" w:rsidR="002B1CBF" w:rsidRDefault="002B1CBF" w:rsidP="00D547A1">
            <w:pPr>
              <w:pStyle w:val="TAL"/>
              <w:rPr>
                <w:rFonts w:ascii="Courier New" w:hAnsi="Courier New" w:cs="Courier New"/>
                <w:lang w:eastAsia="zh-CN"/>
              </w:rPr>
            </w:pPr>
            <w:r w:rsidRPr="00ED202C">
              <w:rPr>
                <w:rFonts w:ascii="Courier New" w:hAnsi="Courier New" w:cs="Courier New"/>
                <w:lang w:eastAsia="zh-CN"/>
              </w:rPr>
              <w:t>ipv4EndpointAddress</w:t>
            </w:r>
          </w:p>
        </w:tc>
        <w:tc>
          <w:tcPr>
            <w:tcW w:w="1204" w:type="dxa"/>
            <w:tcBorders>
              <w:top w:val="single" w:sz="4" w:space="0" w:color="auto"/>
              <w:left w:val="single" w:sz="4" w:space="0" w:color="auto"/>
              <w:bottom w:val="single" w:sz="4" w:space="0" w:color="auto"/>
              <w:right w:val="single" w:sz="4" w:space="0" w:color="auto"/>
            </w:tcBorders>
            <w:hideMark/>
          </w:tcPr>
          <w:p w14:paraId="7E56EE10"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F7C862"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7CF3916"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CDC088"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5FFC72" w14:textId="77777777" w:rsidR="002B1CBF" w:rsidRDefault="002B1CBF" w:rsidP="00D547A1">
            <w:pPr>
              <w:pStyle w:val="TAL"/>
              <w:jc w:val="center"/>
            </w:pPr>
            <w:r>
              <w:rPr>
                <w:rFonts w:cs="Arial"/>
                <w:lang w:eastAsia="zh-CN"/>
              </w:rPr>
              <w:t>T</w:t>
            </w:r>
          </w:p>
        </w:tc>
      </w:tr>
      <w:tr w:rsidR="002B1CBF" w14:paraId="1D1A4BD0"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015F297"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ipv6EndpointAddress</w:t>
            </w:r>
          </w:p>
        </w:tc>
        <w:tc>
          <w:tcPr>
            <w:tcW w:w="1204" w:type="dxa"/>
            <w:tcBorders>
              <w:top w:val="single" w:sz="4" w:space="0" w:color="auto"/>
              <w:left w:val="single" w:sz="4" w:space="0" w:color="auto"/>
              <w:bottom w:val="single" w:sz="4" w:space="0" w:color="auto"/>
              <w:right w:val="single" w:sz="4" w:space="0" w:color="auto"/>
            </w:tcBorders>
            <w:hideMark/>
          </w:tcPr>
          <w:p w14:paraId="05085F14"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2D343C09"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F000D5"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D5CC3DE"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D30958" w14:textId="77777777" w:rsidR="002B1CBF" w:rsidRDefault="002B1CBF" w:rsidP="00D547A1">
            <w:pPr>
              <w:pStyle w:val="TAL"/>
              <w:jc w:val="center"/>
            </w:pPr>
            <w:r>
              <w:rPr>
                <w:rFonts w:cs="Arial"/>
                <w:lang w:eastAsia="zh-CN"/>
              </w:rPr>
              <w:t>T</w:t>
            </w:r>
          </w:p>
        </w:tc>
      </w:tr>
      <w:tr w:rsidR="002B1CBF" w14:paraId="2F77808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14DB320C" w14:textId="77777777" w:rsidR="002B1CBF" w:rsidRPr="007D09F4" w:rsidRDefault="002B1CBF" w:rsidP="00D547A1">
            <w:pPr>
              <w:pStyle w:val="TAL"/>
              <w:rPr>
                <w:rFonts w:ascii="Courier New" w:hAnsi="Courier New" w:cs="Courier New"/>
                <w:lang w:eastAsia="zh-CN"/>
              </w:rPr>
            </w:pPr>
            <w:proofErr w:type="spellStart"/>
            <w:r w:rsidRPr="00ED202C">
              <w:rPr>
                <w:rFonts w:ascii="Courier New" w:hAnsi="Courier New" w:cs="Courier New"/>
                <w:lang w:eastAsia="zh-CN"/>
              </w:rPr>
              <w:t>amfName</w:t>
            </w:r>
            <w:proofErr w:type="spellEnd"/>
          </w:p>
        </w:tc>
        <w:tc>
          <w:tcPr>
            <w:tcW w:w="1204" w:type="dxa"/>
            <w:tcBorders>
              <w:top w:val="single" w:sz="4" w:space="0" w:color="auto"/>
              <w:left w:val="single" w:sz="4" w:space="0" w:color="auto"/>
              <w:bottom w:val="single" w:sz="4" w:space="0" w:color="auto"/>
              <w:right w:val="single" w:sz="4" w:space="0" w:color="auto"/>
            </w:tcBorders>
          </w:tcPr>
          <w:p w14:paraId="381BB4C7" w14:textId="77777777" w:rsidR="002B1CBF" w:rsidRDefault="002B1CBF"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9F2F589" w14:textId="77777777" w:rsidR="002B1CBF" w:rsidRDefault="002B1CBF"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C247F0" w14:textId="77777777" w:rsidR="002B1CBF" w:rsidRDefault="002B1CBF"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4E7A62" w14:textId="77777777" w:rsidR="002B1CBF" w:rsidRDefault="002B1CBF"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B9E449" w14:textId="77777777" w:rsidR="002B1CBF" w:rsidRDefault="002B1CBF" w:rsidP="00D547A1">
            <w:pPr>
              <w:pStyle w:val="TAL"/>
              <w:jc w:val="center"/>
              <w:rPr>
                <w:rFonts w:cs="Arial"/>
                <w:lang w:eastAsia="zh-CN"/>
              </w:rPr>
            </w:pPr>
            <w:r>
              <w:rPr>
                <w:rFonts w:cs="Arial"/>
                <w:lang w:eastAsia="zh-CN"/>
              </w:rPr>
              <w:t>T</w:t>
            </w:r>
          </w:p>
        </w:tc>
      </w:tr>
    </w:tbl>
    <w:p w14:paraId="168AF491" w14:textId="77777777" w:rsidR="002B1CBF" w:rsidRDefault="002B1CBF" w:rsidP="002B1CBF"/>
    <w:p w14:paraId="6BD52E9F" w14:textId="3D974DF3" w:rsidR="002B1CBF" w:rsidRDefault="002B1CBF" w:rsidP="002B1CBF">
      <w:pPr>
        <w:pStyle w:val="Heading4"/>
      </w:pPr>
      <w:r>
        <w:t>5.3.190.3</w:t>
      </w:r>
      <w:r>
        <w:tab/>
        <w:t>Attribute constraints</w:t>
      </w:r>
    </w:p>
    <w:tbl>
      <w:tblPr>
        <w:tblW w:w="0" w:type="auto"/>
        <w:tblInd w:w="-5" w:type="dxa"/>
        <w:tblLayout w:type="fixed"/>
        <w:tblLook w:val="01E0" w:firstRow="1" w:lastRow="1" w:firstColumn="1" w:lastColumn="1" w:noHBand="0" w:noVBand="0"/>
      </w:tblPr>
      <w:tblGrid>
        <w:gridCol w:w="3149"/>
        <w:gridCol w:w="5701"/>
      </w:tblGrid>
      <w:tr w:rsidR="002B1CBF" w14:paraId="16F6DB3B" w14:textId="77777777" w:rsidTr="00D547A1">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C6A82B2" w14:textId="77777777" w:rsidR="002B1CBF" w:rsidRDefault="002B1CBF" w:rsidP="00D547A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D24C719" w14:textId="77777777" w:rsidR="002B1CBF" w:rsidRDefault="002B1CBF" w:rsidP="00D547A1">
            <w:pPr>
              <w:pStyle w:val="TAH"/>
            </w:pPr>
            <w:r>
              <w:t>Definition</w:t>
            </w:r>
          </w:p>
        </w:tc>
      </w:tr>
      <w:tr w:rsidR="002B1CBF" w14:paraId="17FFB7B1"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17453569"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ipv4EndpointAddress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551EC1DA" w14:textId="77777777" w:rsidR="002B1CBF" w:rsidRDefault="002B1CBF" w:rsidP="00D547A1">
            <w:pPr>
              <w:pStyle w:val="TAL"/>
              <w:rPr>
                <w:lang w:eastAsia="zh-CN"/>
              </w:rPr>
            </w:pPr>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p>
        </w:tc>
      </w:tr>
      <w:tr w:rsidR="002B1CBF" w14:paraId="3753F860"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836BF91"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ipv6EndpointAddress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775FF557" w14:textId="77777777" w:rsidR="002B1CBF" w:rsidRDefault="002B1CBF" w:rsidP="00D547A1">
            <w:pPr>
              <w:pStyle w:val="TAL"/>
              <w:rPr>
                <w:lang w:eastAsia="zh-CN"/>
              </w:rPr>
            </w:pPr>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p>
        </w:tc>
      </w:tr>
    </w:tbl>
    <w:p w14:paraId="6FEAE332" w14:textId="77777777" w:rsidR="002B1CBF" w:rsidRDefault="002B1CBF" w:rsidP="002B1CBF">
      <w:pPr>
        <w:rPr>
          <w:lang w:eastAsia="zh-CN"/>
        </w:rPr>
      </w:pPr>
    </w:p>
    <w:p w14:paraId="2B6C58C3" w14:textId="6AAC52A1" w:rsidR="002B1CBF" w:rsidRDefault="002B1CBF" w:rsidP="002B1CBF">
      <w:pPr>
        <w:pStyle w:val="Heading4"/>
      </w:pPr>
      <w:r>
        <w:rPr>
          <w:lang w:eastAsia="zh-CN"/>
        </w:rPr>
        <w:t>5</w:t>
      </w:r>
      <w:r>
        <w:t>.3.190.4</w:t>
      </w:r>
      <w:r>
        <w:tab/>
        <w:t>Notifications</w:t>
      </w:r>
    </w:p>
    <w:p w14:paraId="7695FB2A" w14:textId="77777777" w:rsidR="002B1CBF" w:rsidRDefault="002B1CBF" w:rsidP="002B1CBF">
      <w:r>
        <w:t xml:space="preserve">The subclause 4.5 of the &lt;&lt;IOC&gt;&gt; using this </w:t>
      </w:r>
      <w:r>
        <w:rPr>
          <w:lang w:eastAsia="zh-CN"/>
        </w:rPr>
        <w:t>&lt;&lt;dataType&gt;&gt; as one of its attributes, shall be applicable</w:t>
      </w:r>
      <w:r>
        <w:t>.</w:t>
      </w:r>
    </w:p>
    <w:p w14:paraId="5B66AE0E" w14:textId="2EC4A0FE" w:rsidR="002B1CBF" w:rsidRDefault="002B1CBF" w:rsidP="004E09D6"/>
    <w:p w14:paraId="560A4049" w14:textId="31C43CC0" w:rsidR="00FB6DF0" w:rsidRDefault="00FB6DF0" w:rsidP="00FB6DF0">
      <w:pPr>
        <w:pStyle w:val="Heading3"/>
      </w:pPr>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&lt;&lt;dataType&gt;&gt;</w:t>
      </w:r>
    </w:p>
    <w:p w14:paraId="625113B9" w14:textId="3462F406" w:rsidR="00FB6DF0" w:rsidRDefault="00FB6DF0" w:rsidP="00FB6DF0">
      <w:pPr>
        <w:pStyle w:val="Heading4"/>
      </w:pPr>
      <w:r>
        <w:rPr>
          <w:lang w:eastAsia="zh-CN"/>
        </w:rPr>
        <w:t>5</w:t>
      </w:r>
      <w:r>
        <w:t>.3.191.1</w:t>
      </w:r>
      <w:r>
        <w:tab/>
        <w:t>Definition</w:t>
      </w:r>
    </w:p>
    <w:p w14:paraId="5B6E8CED" w14:textId="77777777" w:rsidR="00FB6DF0" w:rsidRDefault="00FB6DF0" w:rsidP="00FB6DF0">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p>
    <w:p w14:paraId="3B214F71" w14:textId="18C29C22" w:rsidR="00FB6DF0" w:rsidRDefault="00FB6DF0" w:rsidP="00FB6DF0">
      <w:pPr>
        <w:pStyle w:val="Heading4"/>
      </w:pPr>
      <w:r>
        <w:rPr>
          <w:lang w:eastAsia="zh-CN"/>
        </w:rPr>
        <w:t>5</w:t>
      </w:r>
      <w:r>
        <w:t>.3.191.2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B6DF0" w14:paraId="031DDB07"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7F178BF" w14:textId="77777777" w:rsidR="00FB6DF0" w:rsidRDefault="00FB6DF0"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5B1F0EE" w14:textId="77777777" w:rsidR="00FB6DF0" w:rsidRDefault="00FB6DF0"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74C77C" w14:textId="77777777" w:rsidR="00FB6DF0" w:rsidRDefault="00FB6DF0"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159E89" w14:textId="77777777" w:rsidR="00FB6DF0" w:rsidRDefault="00FB6DF0"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D6FDA56" w14:textId="77777777" w:rsidR="00FB6DF0" w:rsidRDefault="00FB6DF0"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181D03" w14:textId="77777777" w:rsidR="00FB6DF0" w:rsidRDefault="00FB6DF0" w:rsidP="00D547A1">
            <w:pPr>
              <w:pStyle w:val="TAH"/>
            </w:pPr>
            <w:r>
              <w:t>isNotifyable</w:t>
            </w:r>
          </w:p>
        </w:tc>
      </w:tr>
      <w:tr w:rsidR="00FB6DF0" w14:paraId="487640E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B685457"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hideMark/>
          </w:tcPr>
          <w:p w14:paraId="5C785B4F"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053BE0B" w14:textId="77777777" w:rsidR="00FB6DF0" w:rsidRDefault="00FB6DF0"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AE6563" w14:textId="77777777" w:rsidR="00FB6DF0" w:rsidRDefault="00FB6DF0"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748C69" w14:textId="77777777" w:rsidR="00FB6DF0" w:rsidRDefault="00FB6DF0"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B8551" w14:textId="77777777" w:rsidR="00FB6DF0" w:rsidRDefault="00FB6DF0" w:rsidP="00D547A1">
            <w:pPr>
              <w:pStyle w:val="TAL"/>
              <w:jc w:val="center"/>
            </w:pPr>
            <w:r>
              <w:rPr>
                <w:rFonts w:cs="Arial"/>
                <w:lang w:eastAsia="zh-CN"/>
              </w:rPr>
              <w:t>T</w:t>
            </w:r>
          </w:p>
        </w:tc>
      </w:tr>
      <w:tr w:rsidR="00FB6DF0" w14:paraId="2986300B"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BA5AF64"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tcPr>
          <w:p w14:paraId="1E4693BB"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9E1EEA" w14:textId="77777777" w:rsidR="00FB6DF0" w:rsidRDefault="00FB6DF0"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14B068" w14:textId="77777777" w:rsidR="00FB6DF0" w:rsidRDefault="00FB6DF0"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C03E80" w14:textId="77777777" w:rsidR="00FB6DF0" w:rsidRDefault="00FB6DF0"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2AA199" w14:textId="77777777" w:rsidR="00FB6DF0" w:rsidRDefault="00FB6DF0" w:rsidP="00D547A1">
            <w:pPr>
              <w:pStyle w:val="TAL"/>
              <w:jc w:val="center"/>
              <w:rPr>
                <w:rFonts w:cs="Arial"/>
                <w:lang w:eastAsia="zh-CN"/>
              </w:rPr>
            </w:pPr>
            <w:r>
              <w:rPr>
                <w:rFonts w:cs="Arial"/>
                <w:lang w:eastAsia="zh-CN"/>
              </w:rPr>
              <w:t>T</w:t>
            </w:r>
          </w:p>
        </w:tc>
      </w:tr>
    </w:tbl>
    <w:p w14:paraId="1BEDD816" w14:textId="77777777" w:rsidR="00FB6DF0" w:rsidRDefault="00FB6DF0" w:rsidP="00FB6DF0"/>
    <w:p w14:paraId="0E877F6A" w14:textId="4A0E84F1" w:rsidR="00FB6DF0" w:rsidRDefault="00FB6DF0" w:rsidP="00FB6DF0">
      <w:pPr>
        <w:pStyle w:val="Heading4"/>
      </w:pPr>
      <w:r>
        <w:t>5.3.191.3</w:t>
      </w:r>
      <w:r>
        <w:tab/>
        <w:t>Attribute constraints</w:t>
      </w:r>
    </w:p>
    <w:p w14:paraId="7F2FBA8E" w14:textId="77777777" w:rsidR="00FB6DF0" w:rsidRDefault="00FB6DF0" w:rsidP="00FB6DF0">
      <w:r>
        <w:t>None.</w:t>
      </w:r>
    </w:p>
    <w:p w14:paraId="6514CA80" w14:textId="7B379022" w:rsidR="00FB6DF0" w:rsidRDefault="00FB6DF0" w:rsidP="00FB6DF0">
      <w:pPr>
        <w:pStyle w:val="Heading4"/>
      </w:pPr>
      <w:r>
        <w:rPr>
          <w:lang w:eastAsia="zh-CN"/>
        </w:rPr>
        <w:t>5</w:t>
      </w:r>
      <w:r>
        <w:t>.3.</w:t>
      </w:r>
      <w:r w:rsidR="00F52343">
        <w:t>191</w:t>
      </w:r>
      <w:r>
        <w:t>.4</w:t>
      </w:r>
      <w:r>
        <w:tab/>
        <w:t>Notifications</w:t>
      </w:r>
    </w:p>
    <w:p w14:paraId="69A98683" w14:textId="77777777" w:rsidR="00FB6DF0" w:rsidRDefault="00FB6DF0" w:rsidP="00FB6DF0">
      <w:r>
        <w:t xml:space="preserve">The subclause 4.5 of the &lt;&lt;IOC&gt;&gt; using this </w:t>
      </w:r>
      <w:r>
        <w:rPr>
          <w:lang w:eastAsia="zh-CN"/>
        </w:rPr>
        <w:t>&lt;&lt;dataType&gt;&gt; as one of its attributes, shall be applicable</w:t>
      </w:r>
      <w:r>
        <w:t>.</w:t>
      </w:r>
    </w:p>
    <w:p w14:paraId="4B645BC0" w14:textId="17A41406" w:rsidR="00F52343" w:rsidRDefault="00F52343" w:rsidP="00F52343">
      <w:pPr>
        <w:pStyle w:val="Heading3"/>
        <w:rPr>
          <w:rFonts w:cs="Arial"/>
          <w:lang w:eastAsia="zh-CN"/>
        </w:rPr>
      </w:pPr>
      <w:r>
        <w:rPr>
          <w:rFonts w:cs="Arial"/>
          <w:lang w:eastAsia="zh-CN"/>
        </w:rPr>
        <w:t>5.3.192</w:t>
      </w:r>
      <w:r>
        <w:rPr>
          <w:rFonts w:cs="Arial"/>
          <w:lang w:eastAsia="zh-CN"/>
        </w:rPr>
        <w:tab/>
      </w:r>
      <w:proofErr w:type="spellStart"/>
      <w:r>
        <w:rPr>
          <w:rFonts w:ascii="Courier New" w:hAnsi="Courier New"/>
        </w:rPr>
        <w:t>MBUPFFunction</w:t>
      </w:r>
      <w:proofErr w:type="spellEnd"/>
    </w:p>
    <w:p w14:paraId="6420A166" w14:textId="5600CCA4" w:rsidR="00F52343" w:rsidRDefault="00F52343" w:rsidP="00F52343">
      <w:pPr>
        <w:pStyle w:val="Heading4"/>
      </w:pPr>
      <w:r>
        <w:rPr>
          <w:lang w:eastAsia="zh-CN"/>
        </w:rPr>
        <w:t>5.3</w:t>
      </w:r>
      <w:r>
        <w:t>.</w:t>
      </w:r>
      <w:r w:rsidR="00207CF6">
        <w:t>192</w:t>
      </w:r>
      <w:r>
        <w:t>.1</w:t>
      </w:r>
      <w:r>
        <w:tab/>
        <w:t>Definition</w:t>
      </w:r>
    </w:p>
    <w:p w14:paraId="52DCBF4A" w14:textId="1C34666D" w:rsidR="00F52343" w:rsidRDefault="00F52343" w:rsidP="00F52343">
      <w:r>
        <w:t>This IOC represents the MB-UPF function defined in TS 23.501 [2] and TS 23.247 [</w:t>
      </w:r>
      <w:r w:rsidR="00B62BAD">
        <w:t>96</w:t>
      </w:r>
      <w:r>
        <w:t xml:space="preserve">]. </w:t>
      </w:r>
    </w:p>
    <w:p w14:paraId="79A34FAC" w14:textId="2CCFA99C" w:rsidR="00F52343" w:rsidRDefault="00F52343" w:rsidP="00F52343">
      <w:pPr>
        <w:pStyle w:val="Heading4"/>
      </w:pPr>
      <w:r>
        <w:lastRenderedPageBreak/>
        <w:t>5.3.192.2</w:t>
      </w:r>
      <w:r>
        <w:tab/>
        <w:t>Attributes</w:t>
      </w:r>
    </w:p>
    <w:p w14:paraId="093478DE" w14:textId="77777777" w:rsidR="00F52343" w:rsidRDefault="00F52343" w:rsidP="00F52343">
      <w:r>
        <w:t xml:space="preserve">The </w:t>
      </w:r>
      <w:proofErr w:type="spellStart"/>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proofErr w:type="spellEnd"/>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52343" w14:paraId="1B1F0AB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3D0D8808" w14:textId="77777777" w:rsidR="00F52343" w:rsidRDefault="00F52343" w:rsidP="003B76C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B287B44" w14:textId="77777777" w:rsidR="00F52343" w:rsidRDefault="00F52343" w:rsidP="003B76C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DA9CE" w14:textId="77777777" w:rsidR="00F52343" w:rsidRDefault="00F52343" w:rsidP="003B76C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6383655" w14:textId="77777777" w:rsidR="00F52343" w:rsidRDefault="00F52343" w:rsidP="003B76C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588FCF9" w14:textId="77777777" w:rsidR="00F52343" w:rsidRDefault="00F52343" w:rsidP="003B76C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5DA8BB" w14:textId="77777777" w:rsidR="00F52343" w:rsidRDefault="00F52343" w:rsidP="003B76C2">
            <w:pPr>
              <w:pStyle w:val="TAH"/>
            </w:pPr>
            <w:r>
              <w:t>isNotifyable</w:t>
            </w:r>
          </w:p>
        </w:tc>
      </w:tr>
      <w:tr w:rsidR="00F52343" w14:paraId="5F20B13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0E9EC57" w14:textId="77777777" w:rsidR="00F52343" w:rsidRDefault="00F52343" w:rsidP="003B76C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791C766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3F670F5" w14:textId="77777777" w:rsidR="00F52343" w:rsidRDefault="00F52343" w:rsidP="003B76C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0583B73" w14:textId="77777777" w:rsidR="00F52343" w:rsidRDefault="00F52343" w:rsidP="003B76C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3ED7974" w14:textId="77777777" w:rsidR="00F52343" w:rsidRDefault="00F52343" w:rsidP="003B76C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8592658" w14:textId="77777777" w:rsidR="00F52343" w:rsidRDefault="00F52343" w:rsidP="003B76C2">
            <w:pPr>
              <w:pStyle w:val="TAL"/>
              <w:jc w:val="center"/>
            </w:pPr>
            <w:r>
              <w:rPr>
                <w:rFonts w:cs="Arial"/>
                <w:lang w:eastAsia="zh-CN"/>
              </w:rPr>
              <w:t>T</w:t>
            </w:r>
          </w:p>
        </w:tc>
      </w:tr>
      <w:tr w:rsidR="00F52343" w14:paraId="5B7E333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43B947A" w14:textId="77777777" w:rsidR="00F52343" w:rsidRDefault="00F52343" w:rsidP="003B76C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7CBBCBB5"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B82D238"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4C784BC"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53C0AB2"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B7325CF" w14:textId="77777777" w:rsidR="00F52343" w:rsidRDefault="00F52343" w:rsidP="003B76C2">
            <w:pPr>
              <w:pStyle w:val="TAL"/>
              <w:jc w:val="center"/>
              <w:rPr>
                <w:rFonts w:cs="Arial"/>
                <w:lang w:eastAsia="zh-CN"/>
              </w:rPr>
            </w:pPr>
            <w:r>
              <w:rPr>
                <w:rFonts w:cs="Arial"/>
                <w:lang w:eastAsia="zh-CN"/>
              </w:rPr>
              <w:t>T</w:t>
            </w:r>
          </w:p>
        </w:tc>
      </w:tr>
      <w:tr w:rsidR="00F52343" w14:paraId="15B91509"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37EB319" w14:textId="77777777" w:rsidR="00F52343" w:rsidRDefault="00F52343" w:rsidP="003B76C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7EA986D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8A5FDBB"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303C7E0"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17A727"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D7467A6" w14:textId="77777777" w:rsidR="00F52343" w:rsidRDefault="00F52343" w:rsidP="003B76C2">
            <w:pPr>
              <w:pStyle w:val="TAL"/>
              <w:jc w:val="center"/>
              <w:rPr>
                <w:rFonts w:cs="Arial"/>
                <w:lang w:eastAsia="zh-CN"/>
              </w:rPr>
            </w:pPr>
            <w:r>
              <w:rPr>
                <w:rFonts w:cs="Arial"/>
                <w:lang w:eastAsia="zh-CN"/>
              </w:rPr>
              <w:t>T</w:t>
            </w:r>
          </w:p>
        </w:tc>
      </w:tr>
      <w:tr w:rsidR="00F52343" w14:paraId="23BDCC5E"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tcPr>
          <w:p w14:paraId="7868C9EA" w14:textId="77777777" w:rsidR="00F52343" w:rsidRDefault="00F52343" w:rsidP="003B76C2">
            <w:pPr>
              <w:pStyle w:val="TAL"/>
              <w:rPr>
                <w:rFonts w:ascii="Courier New" w:hAnsi="Courier New" w:cs="Courier New"/>
                <w:lang w:eastAsia="zh-CN"/>
              </w:rPr>
            </w:pPr>
            <w:proofErr w:type="spellStart"/>
            <w:r>
              <w:rPr>
                <w:rFonts w:ascii="Courier New" w:hAnsi="Courier New" w:cs="Courier New"/>
                <w:lang w:eastAsia="zh-CN"/>
              </w:rPr>
              <w:t>mbUpfInfo</w:t>
            </w:r>
            <w:proofErr w:type="spellEnd"/>
          </w:p>
        </w:tc>
        <w:tc>
          <w:tcPr>
            <w:tcW w:w="1220" w:type="dxa"/>
            <w:tcBorders>
              <w:top w:val="single" w:sz="4" w:space="0" w:color="auto"/>
              <w:left w:val="single" w:sz="4" w:space="0" w:color="auto"/>
              <w:bottom w:val="single" w:sz="4" w:space="0" w:color="auto"/>
              <w:right w:val="single" w:sz="4" w:space="0" w:color="auto"/>
            </w:tcBorders>
          </w:tcPr>
          <w:p w14:paraId="6717196E" w14:textId="77777777" w:rsidR="00F52343" w:rsidRDefault="00F52343" w:rsidP="003B76C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7C3781E0"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787E644F"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3DB274F"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97FB7E0" w14:textId="77777777" w:rsidR="00F52343" w:rsidRDefault="00F52343" w:rsidP="003B76C2">
            <w:pPr>
              <w:pStyle w:val="TAL"/>
              <w:jc w:val="center"/>
              <w:rPr>
                <w:rFonts w:cs="Arial"/>
                <w:lang w:eastAsia="zh-CN"/>
              </w:rPr>
            </w:pPr>
            <w:r>
              <w:rPr>
                <w:rFonts w:cs="Arial"/>
                <w:lang w:eastAsia="zh-CN"/>
              </w:rPr>
              <w:t>T</w:t>
            </w:r>
          </w:p>
        </w:tc>
      </w:tr>
    </w:tbl>
    <w:p w14:paraId="4355EA45" w14:textId="77777777" w:rsidR="00F52343" w:rsidRDefault="00F52343" w:rsidP="00F52343"/>
    <w:p w14:paraId="520934C7" w14:textId="596837F7" w:rsidR="00F52343" w:rsidRDefault="00F52343" w:rsidP="00F52343">
      <w:pPr>
        <w:pStyle w:val="Heading4"/>
      </w:pPr>
      <w:r>
        <w:rPr>
          <w:lang w:eastAsia="zh-CN"/>
        </w:rPr>
        <w:t>5</w:t>
      </w:r>
      <w:r>
        <w:t>.3.192.3</w:t>
      </w:r>
      <w:r>
        <w:tab/>
        <w:t>Attribute constraints</w:t>
      </w:r>
    </w:p>
    <w:p w14:paraId="463A9CB8" w14:textId="77777777" w:rsidR="00F52343" w:rsidRDefault="00F52343" w:rsidP="00F52343">
      <w:r>
        <w:t>None.</w:t>
      </w:r>
    </w:p>
    <w:p w14:paraId="519B244C" w14:textId="7AEA7584" w:rsidR="00F52343" w:rsidRDefault="00F52343" w:rsidP="00F52343">
      <w:pPr>
        <w:pStyle w:val="Heading4"/>
      </w:pPr>
      <w:r>
        <w:rPr>
          <w:lang w:eastAsia="zh-CN"/>
        </w:rPr>
        <w:t>5</w:t>
      </w:r>
      <w:r>
        <w:t>.3.192.4</w:t>
      </w:r>
      <w:r>
        <w:tab/>
        <w:t>Notifications</w:t>
      </w:r>
    </w:p>
    <w:p w14:paraId="47CC4F33" w14:textId="77777777" w:rsidR="00F52343" w:rsidRDefault="00F52343" w:rsidP="00F52343">
      <w:pPr>
        <w:rPr>
          <w:lang w:eastAsia="zh-CN"/>
        </w:rPr>
      </w:pPr>
      <w:r>
        <w:t xml:space="preserve">The common notifications defined in subclause </w:t>
      </w:r>
      <w:r>
        <w:rPr>
          <w:lang w:eastAsia="zh-CN"/>
        </w:rPr>
        <w:t>5.5</w:t>
      </w:r>
      <w:r>
        <w:t xml:space="preserve"> are valid for this IOC, without exceptions or additions.</w:t>
      </w:r>
    </w:p>
    <w:p w14:paraId="04073E55" w14:textId="33794EF5" w:rsidR="00F52343" w:rsidRDefault="00F52343" w:rsidP="00F52343">
      <w:pPr>
        <w:pStyle w:val="Heading3"/>
      </w:pPr>
      <w:r>
        <w:t>5.3.193</w:t>
      </w:r>
      <w:r>
        <w:tab/>
      </w:r>
      <w:proofErr w:type="spellStart"/>
      <w:r>
        <w:rPr>
          <w:rFonts w:ascii="Courier New" w:hAnsi="Courier New" w:cs="Courier New"/>
          <w:lang w:eastAsia="zh-CN"/>
        </w:rPr>
        <w:t>MbUpfInfo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24EEFE73" w14:textId="06EBDA80" w:rsidR="00F52343" w:rsidRDefault="00F52343" w:rsidP="00F52343">
      <w:pPr>
        <w:pStyle w:val="Heading4"/>
      </w:pPr>
      <w:r>
        <w:rPr>
          <w:lang w:eastAsia="zh-CN"/>
        </w:rPr>
        <w:t>5</w:t>
      </w:r>
      <w:r>
        <w:t>.3.193.1</w:t>
      </w:r>
      <w:r>
        <w:tab/>
        <w:t>Definition</w:t>
      </w:r>
    </w:p>
    <w:p w14:paraId="7FA444C2" w14:textId="77777777" w:rsidR="00F52343" w:rsidRDefault="00F52343" w:rsidP="00F52343">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p>
    <w:p w14:paraId="5BEED583" w14:textId="33304D39" w:rsidR="00F52343" w:rsidRDefault="00F52343" w:rsidP="00F52343">
      <w:pPr>
        <w:pStyle w:val="Heading4"/>
      </w:pPr>
      <w:r>
        <w:rPr>
          <w:lang w:eastAsia="zh-CN"/>
        </w:rPr>
        <w:t>5</w:t>
      </w:r>
      <w:r>
        <w:t>.3.193.2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20AAA9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481F959"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947C7B7"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C57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A7680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4E42F0"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6AB0BB" w14:textId="77777777" w:rsidR="00F52343" w:rsidRDefault="00F52343" w:rsidP="003B76C2">
            <w:pPr>
              <w:pStyle w:val="TAH"/>
            </w:pPr>
            <w:r>
              <w:t>isNotifyable</w:t>
            </w:r>
          </w:p>
        </w:tc>
      </w:tr>
      <w:tr w:rsidR="00F52343" w14:paraId="6B80D55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E3FF0BF" w14:textId="77777777" w:rsidR="00F52343" w:rsidRDefault="00F52343" w:rsidP="003B76C2">
            <w:pPr>
              <w:pStyle w:val="TAL"/>
              <w:rPr>
                <w:rFonts w:ascii="Courier New" w:hAnsi="Courier New" w:cs="Courier New"/>
                <w:lang w:eastAsia="zh-CN"/>
              </w:rPr>
            </w:pPr>
            <w:proofErr w:type="spellStart"/>
            <w:r w:rsidRPr="00695DC9">
              <w:rPr>
                <w:rFonts w:ascii="Courier New" w:hAnsi="Courier New" w:cs="Courier New"/>
                <w:lang w:eastAsia="zh-CN"/>
              </w:rPr>
              <w:t>sNssaiMbUpfInfoList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603CA91"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A7F0E32"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504ED5"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EED23D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849625" w14:textId="77777777" w:rsidR="00F52343" w:rsidRDefault="00F52343" w:rsidP="003B76C2">
            <w:pPr>
              <w:pStyle w:val="TAL"/>
              <w:jc w:val="center"/>
            </w:pPr>
            <w:r>
              <w:rPr>
                <w:rFonts w:cs="Arial"/>
                <w:lang w:eastAsia="zh-CN"/>
              </w:rPr>
              <w:t>T</w:t>
            </w:r>
          </w:p>
        </w:tc>
      </w:tr>
      <w:tr w:rsidR="00F52343" w14:paraId="0288D08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8856AE2" w14:textId="77777777" w:rsidR="00F52343" w:rsidRPr="00695DC9" w:rsidRDefault="00F52343" w:rsidP="003B76C2">
            <w:pPr>
              <w:pStyle w:val="TAL"/>
              <w:rPr>
                <w:rFonts w:ascii="Courier New" w:hAnsi="Courier New" w:cs="Courier New"/>
                <w:lang w:eastAsia="zh-CN"/>
              </w:rPr>
            </w:pPr>
            <w:proofErr w:type="spellStart"/>
            <w:r w:rsidRPr="00695DC9">
              <w:rPr>
                <w:rFonts w:ascii="Courier New" w:hAnsi="Courier New" w:cs="Courier New"/>
                <w:lang w:eastAsia="zh-CN"/>
              </w:rPr>
              <w:t>mbSmfServingArea</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16238BE"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027A64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2359D9"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33AA224"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AFD6B" w14:textId="77777777" w:rsidR="00F52343" w:rsidRDefault="00F52343" w:rsidP="003B76C2">
            <w:pPr>
              <w:pStyle w:val="TAL"/>
              <w:jc w:val="center"/>
            </w:pPr>
            <w:r>
              <w:rPr>
                <w:rFonts w:cs="Arial"/>
                <w:lang w:eastAsia="zh-CN"/>
              </w:rPr>
              <w:t>T</w:t>
            </w:r>
          </w:p>
        </w:tc>
      </w:tr>
      <w:tr w:rsidR="00F52343" w14:paraId="672EB8B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5B3CE96" w14:textId="77777777" w:rsidR="00F52343" w:rsidRPr="00E91EDF" w:rsidRDefault="00F52343" w:rsidP="003B76C2">
            <w:pPr>
              <w:pStyle w:val="TAL"/>
              <w:rPr>
                <w:rFonts w:ascii="Courier New" w:hAnsi="Courier New" w:cs="Courier New"/>
                <w:lang w:eastAsia="zh-CN"/>
              </w:rPr>
            </w:pPr>
            <w:proofErr w:type="spellStart"/>
            <w:r w:rsidRPr="00695DC9">
              <w:rPr>
                <w:rFonts w:ascii="Courier New" w:hAnsi="Courier New" w:cs="Courier New"/>
                <w:lang w:eastAsia="zh-CN"/>
              </w:rPr>
              <w:t>interfaceMbUpfInfoList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6E0935A5"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5BF40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AD786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F0C26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5E27EE" w14:textId="77777777" w:rsidR="00F52343" w:rsidRDefault="00F52343" w:rsidP="003B76C2">
            <w:pPr>
              <w:pStyle w:val="TAL"/>
              <w:jc w:val="center"/>
              <w:rPr>
                <w:rFonts w:cs="Arial"/>
                <w:lang w:eastAsia="zh-CN"/>
              </w:rPr>
            </w:pPr>
            <w:r>
              <w:rPr>
                <w:rFonts w:cs="Arial"/>
                <w:lang w:eastAsia="zh-CN"/>
              </w:rPr>
              <w:t>T</w:t>
            </w:r>
          </w:p>
        </w:tc>
      </w:tr>
      <w:tr w:rsidR="00F52343" w14:paraId="7DB601F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6721E6E" w14:textId="77777777" w:rsidR="00F52343" w:rsidRPr="00695DC9" w:rsidRDefault="00F52343" w:rsidP="003B76C2">
            <w:pPr>
              <w:pStyle w:val="TAL"/>
              <w:rPr>
                <w:rFonts w:ascii="Courier New" w:hAnsi="Courier New" w:cs="Courier New"/>
                <w:lang w:eastAsia="zh-CN"/>
              </w:rPr>
            </w:pPr>
            <w:proofErr w:type="spellStart"/>
            <w:r w:rsidRPr="00E91EDF">
              <w:rPr>
                <w:rFonts w:ascii="Courier New" w:hAnsi="Courier New" w:cs="Courier New"/>
                <w:lang w:eastAsia="zh-CN"/>
              </w:rPr>
              <w:t>taiList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6306076C"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57B38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48FB842"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9C910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744CDF" w14:textId="77777777" w:rsidR="00F52343" w:rsidRDefault="00F52343" w:rsidP="003B76C2">
            <w:pPr>
              <w:pStyle w:val="TAL"/>
              <w:jc w:val="center"/>
              <w:rPr>
                <w:rFonts w:cs="Arial"/>
                <w:lang w:eastAsia="zh-CN"/>
              </w:rPr>
            </w:pPr>
            <w:r>
              <w:rPr>
                <w:rFonts w:cs="Arial"/>
                <w:lang w:eastAsia="zh-CN"/>
              </w:rPr>
              <w:t>T</w:t>
            </w:r>
          </w:p>
        </w:tc>
      </w:tr>
      <w:tr w:rsidR="00F52343" w14:paraId="7DCA785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A7663C8" w14:textId="77777777" w:rsidR="00F52343" w:rsidRPr="00695DC9" w:rsidRDefault="00F52343" w:rsidP="003B76C2">
            <w:pPr>
              <w:pStyle w:val="TAL"/>
              <w:rPr>
                <w:rFonts w:ascii="Courier New" w:hAnsi="Courier New" w:cs="Courier New"/>
                <w:lang w:eastAsia="zh-CN"/>
              </w:rPr>
            </w:pPr>
            <w:proofErr w:type="spellStart"/>
            <w:r w:rsidRPr="00E91EDF">
              <w:rPr>
                <w:rFonts w:ascii="Courier New" w:hAnsi="Courier New" w:cs="Courier New"/>
                <w:lang w:eastAsia="zh-CN"/>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3ADEBDA8"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E1EB33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ACF29DD"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85E30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63FC15" w14:textId="77777777" w:rsidR="00F52343" w:rsidRDefault="00F52343" w:rsidP="003B76C2">
            <w:pPr>
              <w:pStyle w:val="TAL"/>
              <w:jc w:val="center"/>
              <w:rPr>
                <w:rFonts w:cs="Arial"/>
                <w:lang w:eastAsia="zh-CN"/>
              </w:rPr>
            </w:pPr>
            <w:r>
              <w:rPr>
                <w:rFonts w:cs="Arial"/>
                <w:lang w:eastAsia="zh-CN"/>
              </w:rPr>
              <w:t>T</w:t>
            </w:r>
          </w:p>
        </w:tc>
      </w:tr>
      <w:tr w:rsidR="00F52343" w14:paraId="2460A9C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784D3E" w14:textId="77777777" w:rsidR="00F52343" w:rsidRPr="00594EEB" w:rsidRDefault="00F52343" w:rsidP="003B76C2">
            <w:pPr>
              <w:pStyle w:val="TAL"/>
              <w:rPr>
                <w:rFonts w:ascii="Courier New" w:hAnsi="Courier New" w:cs="Courier New"/>
                <w:lang w:eastAsia="zh-CN"/>
              </w:rPr>
            </w:pPr>
            <w:r w:rsidRPr="00695DC9">
              <w:rPr>
                <w:rFonts w:ascii="Courier New" w:hAnsi="Courier New" w:cs="Courier New"/>
                <w:lang w:eastAsia="zh-CN"/>
              </w:rPr>
              <w:t>priority</w:t>
            </w:r>
          </w:p>
        </w:tc>
        <w:tc>
          <w:tcPr>
            <w:tcW w:w="1204" w:type="dxa"/>
            <w:tcBorders>
              <w:top w:val="single" w:sz="4" w:space="0" w:color="auto"/>
              <w:left w:val="single" w:sz="4" w:space="0" w:color="auto"/>
              <w:bottom w:val="single" w:sz="4" w:space="0" w:color="auto"/>
              <w:right w:val="single" w:sz="4" w:space="0" w:color="auto"/>
            </w:tcBorders>
          </w:tcPr>
          <w:p w14:paraId="31382C0D"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2FEB11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DD567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ADE29"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3996F3" w14:textId="77777777" w:rsidR="00F52343" w:rsidRDefault="00F52343" w:rsidP="003B76C2">
            <w:pPr>
              <w:pStyle w:val="TAL"/>
              <w:jc w:val="center"/>
              <w:rPr>
                <w:rFonts w:cs="Arial"/>
                <w:lang w:eastAsia="zh-CN"/>
              </w:rPr>
            </w:pPr>
            <w:r>
              <w:rPr>
                <w:rFonts w:cs="Arial"/>
                <w:lang w:eastAsia="zh-CN"/>
              </w:rPr>
              <w:t>T</w:t>
            </w:r>
          </w:p>
        </w:tc>
      </w:tr>
      <w:tr w:rsidR="00F52343" w14:paraId="43E3B3B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B5D949A" w14:textId="77777777" w:rsidR="00F52343" w:rsidRPr="00E91EDF" w:rsidRDefault="00F52343" w:rsidP="003B76C2">
            <w:pPr>
              <w:pStyle w:val="TAL"/>
              <w:rPr>
                <w:rFonts w:ascii="Courier New" w:hAnsi="Courier New" w:cs="Courier New"/>
                <w:lang w:eastAsia="zh-CN"/>
              </w:rPr>
            </w:pPr>
            <w:proofErr w:type="spellStart"/>
            <w:r w:rsidRPr="00695DC9">
              <w:rPr>
                <w:rFonts w:ascii="Courier New" w:hAnsi="Courier New" w:cs="Courier New"/>
                <w:lang w:eastAsia="zh-CN"/>
              </w:rPr>
              <w:t>supportedPfcpFeatures</w:t>
            </w:r>
            <w:proofErr w:type="spellEnd"/>
          </w:p>
        </w:tc>
        <w:tc>
          <w:tcPr>
            <w:tcW w:w="1204" w:type="dxa"/>
            <w:tcBorders>
              <w:top w:val="single" w:sz="4" w:space="0" w:color="auto"/>
              <w:left w:val="single" w:sz="4" w:space="0" w:color="auto"/>
              <w:bottom w:val="single" w:sz="4" w:space="0" w:color="auto"/>
              <w:right w:val="single" w:sz="4" w:space="0" w:color="auto"/>
            </w:tcBorders>
          </w:tcPr>
          <w:p w14:paraId="401AADF7"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90A44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FB70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EC22F"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3C6B0D" w14:textId="77777777" w:rsidR="00F52343" w:rsidRDefault="00F52343" w:rsidP="003B76C2">
            <w:pPr>
              <w:pStyle w:val="TAL"/>
              <w:jc w:val="center"/>
              <w:rPr>
                <w:rFonts w:cs="Arial"/>
                <w:lang w:eastAsia="zh-CN"/>
              </w:rPr>
            </w:pPr>
            <w:r>
              <w:rPr>
                <w:rFonts w:cs="Arial"/>
                <w:lang w:eastAsia="zh-CN"/>
              </w:rPr>
              <w:t>T</w:t>
            </w:r>
          </w:p>
        </w:tc>
      </w:tr>
    </w:tbl>
    <w:p w14:paraId="1172D6E4" w14:textId="77777777" w:rsidR="00F52343" w:rsidRDefault="00F52343" w:rsidP="00F52343"/>
    <w:p w14:paraId="7DAAA704" w14:textId="3BE88988" w:rsidR="00F52343" w:rsidRDefault="00F52343" w:rsidP="00F52343">
      <w:pPr>
        <w:pStyle w:val="Heading4"/>
      </w:pPr>
      <w:r>
        <w:t>5.3.193.3</w:t>
      </w:r>
      <w:r>
        <w:tab/>
        <w:t>Attribute constraints</w:t>
      </w:r>
    </w:p>
    <w:p w14:paraId="16D63B84" w14:textId="77777777" w:rsidR="00F52343" w:rsidRDefault="00F52343" w:rsidP="00F52343">
      <w:r>
        <w:t>None.</w:t>
      </w:r>
    </w:p>
    <w:p w14:paraId="33B6028F" w14:textId="712CFECB" w:rsidR="00F52343" w:rsidRDefault="00F52343" w:rsidP="00F52343">
      <w:pPr>
        <w:pStyle w:val="Heading4"/>
      </w:pPr>
      <w:r>
        <w:rPr>
          <w:lang w:eastAsia="zh-CN"/>
        </w:rPr>
        <w:t>5</w:t>
      </w:r>
      <w:r>
        <w:t>.3.193.4</w:t>
      </w:r>
      <w:r>
        <w:tab/>
        <w:t>Notifications</w:t>
      </w:r>
    </w:p>
    <w:p w14:paraId="688CE5FD" w14:textId="77777777" w:rsidR="00F52343" w:rsidRDefault="00F52343" w:rsidP="00F52343">
      <w:r>
        <w:t xml:space="preserve">The subclause 4.5 of the &lt;&lt;IOC&gt;&gt; using this </w:t>
      </w:r>
      <w:r>
        <w:rPr>
          <w:lang w:eastAsia="zh-CN"/>
        </w:rPr>
        <w:t>&lt;&lt;dataType&gt;&gt; as one of its attributes, shall be applicable</w:t>
      </w:r>
      <w:r>
        <w:t>.</w:t>
      </w:r>
    </w:p>
    <w:p w14:paraId="7E87A109" w14:textId="3EFE4028" w:rsidR="00F52343" w:rsidRDefault="00F52343" w:rsidP="00F52343">
      <w:pPr>
        <w:pStyle w:val="Heading3"/>
      </w:pPr>
      <w:r>
        <w:t>5.3.194</w:t>
      </w:r>
      <w:r>
        <w:tab/>
      </w:r>
      <w:proofErr w:type="spellStart"/>
      <w:r w:rsidRPr="00A851FA">
        <w:rPr>
          <w:rFonts w:ascii="Courier New" w:hAnsi="Courier New" w:cs="Courier New"/>
          <w:lang w:eastAsia="zh-CN"/>
        </w:rPr>
        <w:t>SnssaiUpfInfoItem</w:t>
      </w:r>
      <w:proofErr w:type="spellEnd"/>
      <w:r w:rsidRPr="00E941AF">
        <w:rPr>
          <w:rFonts w:ascii="Courier New" w:hAnsi="Courier New" w:cs="Courier New"/>
          <w:lang w:eastAsia="zh-CN"/>
        </w:rPr>
        <w:t xml:space="preserve"> </w:t>
      </w:r>
      <w:r>
        <w:t>&lt;&lt;</w:t>
      </w:r>
      <w:proofErr w:type="spellStart"/>
      <w:r>
        <w:t>dataType</w:t>
      </w:r>
      <w:proofErr w:type="spellEnd"/>
      <w:r>
        <w:t>&gt;&gt;</w:t>
      </w:r>
    </w:p>
    <w:p w14:paraId="3439D952" w14:textId="74FDDB08" w:rsidR="00F52343" w:rsidRDefault="00F52343" w:rsidP="00F52343">
      <w:pPr>
        <w:pStyle w:val="Heading4"/>
      </w:pPr>
      <w:r>
        <w:rPr>
          <w:lang w:eastAsia="zh-CN"/>
        </w:rPr>
        <w:t>5</w:t>
      </w:r>
      <w:r>
        <w:t>.3.194.1</w:t>
      </w:r>
      <w:r>
        <w:tab/>
        <w:t>Definition</w:t>
      </w:r>
    </w:p>
    <w:p w14:paraId="2A52FB2D" w14:textId="77777777" w:rsidR="00F52343" w:rsidRDefault="00F52343" w:rsidP="00F52343">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p>
    <w:p w14:paraId="4C7AC5C3" w14:textId="51191A13" w:rsidR="00F52343" w:rsidRDefault="00F52343" w:rsidP="00F52343">
      <w:pPr>
        <w:pStyle w:val="Heading4"/>
      </w:pPr>
      <w:r>
        <w:rPr>
          <w:lang w:eastAsia="zh-CN"/>
        </w:rPr>
        <w:lastRenderedPageBreak/>
        <w:t>5</w:t>
      </w:r>
      <w:r>
        <w:t>.3.194.2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39535EA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D01B092"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DF85A3"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16ABAF"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6C540DF"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56A539"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3912" w14:textId="77777777" w:rsidR="00F52343" w:rsidRDefault="00F52343" w:rsidP="003B76C2">
            <w:pPr>
              <w:pStyle w:val="TAH"/>
            </w:pPr>
            <w:r>
              <w:t>isNotifyable</w:t>
            </w:r>
          </w:p>
        </w:tc>
      </w:tr>
      <w:tr w:rsidR="00F52343" w14:paraId="138C169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E63E57E" w14:textId="77777777" w:rsidR="00F52343" w:rsidRDefault="00F52343" w:rsidP="003B76C2">
            <w:pPr>
              <w:pStyle w:val="TAL"/>
              <w:rPr>
                <w:rFonts w:ascii="Courier New" w:hAnsi="Courier New" w:cs="Courier New"/>
                <w:lang w:eastAsia="zh-CN"/>
              </w:rPr>
            </w:pPr>
            <w:proofErr w:type="spellStart"/>
            <w:r w:rsidRPr="001C7260">
              <w:rPr>
                <w:rFonts w:ascii="Courier New" w:hAnsi="Courier New" w:cs="Courier New"/>
                <w:lang w:eastAsia="zh-CN"/>
              </w:rPr>
              <w:t>sNssai</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967FA0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4EF9D8F"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77C4793"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5D296F6"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F63CED" w14:textId="77777777" w:rsidR="00F52343" w:rsidRDefault="00F52343" w:rsidP="003B76C2">
            <w:pPr>
              <w:pStyle w:val="TAL"/>
              <w:jc w:val="center"/>
            </w:pPr>
            <w:r>
              <w:rPr>
                <w:rFonts w:cs="Arial"/>
                <w:lang w:eastAsia="zh-CN"/>
              </w:rPr>
              <w:t>T</w:t>
            </w:r>
          </w:p>
        </w:tc>
      </w:tr>
      <w:tr w:rsidR="00F52343" w14:paraId="50866E6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04C0F3B" w14:textId="77777777" w:rsidR="00F52343" w:rsidRPr="007D09F4" w:rsidRDefault="00F52343" w:rsidP="003B76C2">
            <w:pPr>
              <w:pStyle w:val="TAL"/>
              <w:rPr>
                <w:rFonts w:ascii="Courier New" w:hAnsi="Courier New" w:cs="Courier New"/>
                <w:lang w:eastAsia="zh-CN"/>
              </w:rPr>
            </w:pPr>
            <w:proofErr w:type="spellStart"/>
            <w:r w:rsidRPr="001C7260">
              <w:rPr>
                <w:rFonts w:ascii="Courier New" w:hAnsi="Courier New" w:cs="Courier New"/>
                <w:lang w:eastAsia="zh-CN"/>
              </w:rPr>
              <w:t>dnnUpfInfoList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0F0F28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94B8F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2891CD0"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23030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37BE26" w14:textId="77777777" w:rsidR="00F52343" w:rsidRDefault="00F52343" w:rsidP="003B76C2">
            <w:pPr>
              <w:pStyle w:val="TAL"/>
              <w:jc w:val="center"/>
            </w:pPr>
            <w:r>
              <w:rPr>
                <w:rFonts w:cs="Arial"/>
                <w:lang w:eastAsia="zh-CN"/>
              </w:rPr>
              <w:t>T</w:t>
            </w:r>
          </w:p>
        </w:tc>
      </w:tr>
      <w:tr w:rsidR="00F52343" w14:paraId="6CA4911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0473565" w14:textId="77777777" w:rsidR="00F52343" w:rsidRPr="007D09F4" w:rsidRDefault="00F52343" w:rsidP="003B76C2">
            <w:pPr>
              <w:pStyle w:val="TAL"/>
              <w:rPr>
                <w:rFonts w:ascii="Courier New" w:hAnsi="Courier New" w:cs="Courier New"/>
                <w:lang w:eastAsia="zh-CN"/>
              </w:rPr>
            </w:pPr>
            <w:proofErr w:type="spellStart"/>
            <w:r w:rsidRPr="001C7260">
              <w:rPr>
                <w:rFonts w:ascii="Courier New" w:hAnsi="Courier New" w:cs="Courier New"/>
                <w:lang w:eastAsia="zh-CN"/>
              </w:rPr>
              <w:t>redundantTransport</w:t>
            </w:r>
            <w:proofErr w:type="spellEnd"/>
          </w:p>
        </w:tc>
        <w:tc>
          <w:tcPr>
            <w:tcW w:w="1204" w:type="dxa"/>
            <w:tcBorders>
              <w:top w:val="single" w:sz="4" w:space="0" w:color="auto"/>
              <w:left w:val="single" w:sz="4" w:space="0" w:color="auto"/>
              <w:bottom w:val="single" w:sz="4" w:space="0" w:color="auto"/>
              <w:right w:val="single" w:sz="4" w:space="0" w:color="auto"/>
            </w:tcBorders>
          </w:tcPr>
          <w:p w14:paraId="56D84FD0"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7ABC8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9F31F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D20B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ED88C4" w14:textId="77777777" w:rsidR="00F52343" w:rsidRDefault="00F52343" w:rsidP="003B76C2">
            <w:pPr>
              <w:pStyle w:val="TAL"/>
              <w:jc w:val="center"/>
              <w:rPr>
                <w:rFonts w:cs="Arial"/>
                <w:lang w:eastAsia="zh-CN"/>
              </w:rPr>
            </w:pPr>
            <w:r>
              <w:rPr>
                <w:rFonts w:cs="Arial"/>
                <w:lang w:eastAsia="zh-CN"/>
              </w:rPr>
              <w:t>T</w:t>
            </w:r>
          </w:p>
        </w:tc>
      </w:tr>
    </w:tbl>
    <w:p w14:paraId="005EB038" w14:textId="77777777" w:rsidR="00F52343" w:rsidRDefault="00F52343" w:rsidP="00F52343"/>
    <w:p w14:paraId="4B9B02E0" w14:textId="1C3A7A4B" w:rsidR="00F52343" w:rsidRDefault="00F52343" w:rsidP="00F52343">
      <w:pPr>
        <w:pStyle w:val="Heading4"/>
      </w:pPr>
      <w:r>
        <w:t>5.3.194.3</w:t>
      </w:r>
      <w:r>
        <w:tab/>
        <w:t>Attribute constraints</w:t>
      </w:r>
    </w:p>
    <w:p w14:paraId="14CA1D80" w14:textId="77777777" w:rsidR="00F52343" w:rsidRDefault="00F52343" w:rsidP="00F52343">
      <w:r>
        <w:t>None.</w:t>
      </w:r>
    </w:p>
    <w:p w14:paraId="28DA7C5C" w14:textId="3E4B3ED7" w:rsidR="00F52343" w:rsidRDefault="00F52343" w:rsidP="00F52343">
      <w:pPr>
        <w:pStyle w:val="Heading4"/>
      </w:pPr>
      <w:r>
        <w:rPr>
          <w:lang w:eastAsia="zh-CN"/>
        </w:rPr>
        <w:t>5</w:t>
      </w:r>
      <w:r>
        <w:t>.3.194.4</w:t>
      </w:r>
      <w:r>
        <w:tab/>
        <w:t>Notifications</w:t>
      </w:r>
    </w:p>
    <w:p w14:paraId="60E1AC7D" w14:textId="77777777" w:rsidR="00F52343" w:rsidRDefault="00F52343" w:rsidP="00F52343">
      <w:r>
        <w:t xml:space="preserve">The subclause 4.5 of the &lt;&lt;IOC&gt;&gt; using this </w:t>
      </w:r>
      <w:r>
        <w:rPr>
          <w:lang w:eastAsia="zh-CN"/>
        </w:rPr>
        <w:t>&lt;&lt;dataType&gt;&gt; as one of its attributes, shall be applicable</w:t>
      </w:r>
      <w:r>
        <w:t>.</w:t>
      </w:r>
    </w:p>
    <w:p w14:paraId="4CA313CC" w14:textId="77777777" w:rsidR="00F52343" w:rsidRDefault="00F52343" w:rsidP="00F52343">
      <w:pPr>
        <w:contextualSpacing/>
        <w:rPr>
          <w:rFonts w:ascii="Courier New" w:hAnsi="Courier New" w:cs="Courier New"/>
          <w:sz w:val="16"/>
          <w:szCs w:val="16"/>
        </w:rPr>
      </w:pPr>
    </w:p>
    <w:p w14:paraId="273B5187" w14:textId="1A84AFA5" w:rsidR="00F52343" w:rsidRDefault="00F52343" w:rsidP="00F52343">
      <w:pPr>
        <w:pStyle w:val="Heading3"/>
      </w:pPr>
      <w:r>
        <w:t>5.3.195</w:t>
      </w:r>
      <w:r>
        <w:tab/>
      </w:r>
      <w:proofErr w:type="spellStart"/>
      <w:r w:rsidRPr="002E33F9">
        <w:rPr>
          <w:rFonts w:ascii="Courier New" w:hAnsi="Courier New" w:cs="Courier New"/>
          <w:lang w:eastAsia="zh-CN"/>
        </w:rPr>
        <w:t>DnnUpfInfoItem</w:t>
      </w:r>
      <w:proofErr w:type="spellEnd"/>
      <w:r w:rsidRPr="00E941AF">
        <w:rPr>
          <w:rFonts w:ascii="Courier New" w:hAnsi="Courier New" w:cs="Courier New"/>
          <w:lang w:eastAsia="zh-CN"/>
        </w:rPr>
        <w:t xml:space="preserve"> </w:t>
      </w:r>
      <w:r>
        <w:t>&lt;&lt;</w:t>
      </w:r>
      <w:proofErr w:type="spellStart"/>
      <w:r>
        <w:t>dataType</w:t>
      </w:r>
      <w:proofErr w:type="spellEnd"/>
      <w:r>
        <w:t>&gt;&gt;</w:t>
      </w:r>
    </w:p>
    <w:p w14:paraId="29B36868" w14:textId="6A5C0EE1" w:rsidR="00F52343" w:rsidRDefault="00F52343" w:rsidP="00F52343">
      <w:pPr>
        <w:pStyle w:val="Heading4"/>
      </w:pPr>
      <w:r>
        <w:rPr>
          <w:lang w:eastAsia="zh-CN"/>
        </w:rPr>
        <w:t>5</w:t>
      </w:r>
      <w:r>
        <w:t>.3.195.1</w:t>
      </w:r>
      <w:r>
        <w:tab/>
        <w:t>Definition</w:t>
      </w:r>
    </w:p>
    <w:p w14:paraId="62B938BE" w14:textId="77777777" w:rsidR="00F52343" w:rsidRDefault="00F52343" w:rsidP="00F52343">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p>
    <w:p w14:paraId="76C2BE7E" w14:textId="567B8735" w:rsidR="00F52343" w:rsidRDefault="00F52343" w:rsidP="00F52343">
      <w:pPr>
        <w:pStyle w:val="Heading4"/>
      </w:pPr>
      <w:r>
        <w:rPr>
          <w:lang w:eastAsia="zh-CN"/>
        </w:rPr>
        <w:t>5</w:t>
      </w:r>
      <w:r>
        <w:t>.3.195.2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6C5FEC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12D013"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C53CBF"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B84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2BD22F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2A8D5"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43C414" w14:textId="77777777" w:rsidR="00F52343" w:rsidRDefault="00F52343" w:rsidP="003B76C2">
            <w:pPr>
              <w:pStyle w:val="TAH"/>
            </w:pPr>
            <w:r>
              <w:t>isNotifyable</w:t>
            </w:r>
          </w:p>
        </w:tc>
      </w:tr>
      <w:tr w:rsidR="00F52343" w14:paraId="760B712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4CC8F30" w14:textId="77777777" w:rsidR="00F52343" w:rsidRPr="005B076F" w:rsidRDefault="00F52343" w:rsidP="003B76C2">
            <w:pPr>
              <w:pStyle w:val="TAL"/>
              <w:rPr>
                <w:rFonts w:ascii="Courier New" w:hAnsi="Courier New" w:cs="Courier New"/>
                <w:lang w:eastAsia="zh-CN"/>
              </w:rPr>
            </w:pPr>
            <w:proofErr w:type="spellStart"/>
            <w:r>
              <w:rPr>
                <w:rFonts w:ascii="Courier New" w:hAnsi="Courier New" w:cs="Courier New"/>
                <w:lang w:eastAsia="zh-CN"/>
              </w:rPr>
              <w:t>dnn</w:t>
            </w:r>
            <w:proofErr w:type="spellEnd"/>
          </w:p>
        </w:tc>
        <w:tc>
          <w:tcPr>
            <w:tcW w:w="1204" w:type="dxa"/>
            <w:tcBorders>
              <w:top w:val="single" w:sz="4" w:space="0" w:color="auto"/>
              <w:left w:val="single" w:sz="4" w:space="0" w:color="auto"/>
              <w:bottom w:val="single" w:sz="4" w:space="0" w:color="auto"/>
              <w:right w:val="single" w:sz="4" w:space="0" w:color="auto"/>
            </w:tcBorders>
          </w:tcPr>
          <w:p w14:paraId="369DC4F5" w14:textId="77777777" w:rsidR="00F52343" w:rsidRDefault="00F52343" w:rsidP="003B76C2">
            <w:pPr>
              <w:pStyle w:val="TAL"/>
              <w:jc w:val="center"/>
              <w:rPr>
                <w:lang w:eastAsia="zh-CN"/>
              </w:rP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D99BE6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2A2F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63FFD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5BE276" w14:textId="77777777" w:rsidR="00F52343" w:rsidRDefault="00F52343" w:rsidP="003B76C2">
            <w:pPr>
              <w:pStyle w:val="TAL"/>
              <w:jc w:val="center"/>
              <w:rPr>
                <w:rFonts w:cs="Arial"/>
                <w:lang w:eastAsia="zh-CN"/>
              </w:rPr>
            </w:pPr>
            <w:r>
              <w:rPr>
                <w:rFonts w:cs="Arial"/>
                <w:lang w:eastAsia="zh-CN"/>
              </w:rPr>
              <w:t>T</w:t>
            </w:r>
          </w:p>
        </w:tc>
      </w:tr>
      <w:tr w:rsidR="00F52343" w14:paraId="708725F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01C0E9" w14:textId="77777777" w:rsidR="00F52343" w:rsidRPr="005B076F" w:rsidRDefault="00F52343" w:rsidP="003B76C2">
            <w:pPr>
              <w:pStyle w:val="TAL"/>
              <w:rPr>
                <w:rFonts w:ascii="Courier New" w:hAnsi="Courier New" w:cs="Courier New"/>
                <w:lang w:eastAsia="zh-CN"/>
              </w:rPr>
            </w:pPr>
            <w:proofErr w:type="spellStart"/>
            <w:r w:rsidRPr="000B1729">
              <w:rPr>
                <w:rFonts w:ascii="Courier New" w:hAnsi="Courier New" w:cs="Courier New"/>
                <w:lang w:eastAsia="zh-CN"/>
              </w:rPr>
              <w:t>dnaiList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4E528455" w14:textId="77777777" w:rsidR="00F52343" w:rsidRDefault="00F52343" w:rsidP="003B76C2">
            <w:pPr>
              <w:pStyle w:val="TAL"/>
              <w:jc w:val="center"/>
              <w:rPr>
                <w:lang w:eastAsia="zh-CN"/>
              </w:rP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AB9AF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654A7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E6119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3EAD32" w14:textId="77777777" w:rsidR="00F52343" w:rsidRDefault="00F52343" w:rsidP="003B76C2">
            <w:pPr>
              <w:pStyle w:val="TAL"/>
              <w:jc w:val="center"/>
              <w:rPr>
                <w:rFonts w:cs="Arial"/>
                <w:lang w:eastAsia="zh-CN"/>
              </w:rPr>
            </w:pPr>
            <w:r>
              <w:rPr>
                <w:rFonts w:cs="Arial"/>
                <w:lang w:eastAsia="zh-CN"/>
              </w:rPr>
              <w:t>T</w:t>
            </w:r>
          </w:p>
        </w:tc>
      </w:tr>
      <w:tr w:rsidR="00F52343" w14:paraId="250C78B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BC9380D" w14:textId="77777777" w:rsidR="00F52343" w:rsidRPr="005B076F" w:rsidRDefault="00F52343" w:rsidP="003B76C2">
            <w:pPr>
              <w:pStyle w:val="TAL"/>
              <w:rPr>
                <w:rFonts w:ascii="Courier New" w:hAnsi="Courier New" w:cs="Courier New"/>
                <w:lang w:eastAsia="zh-CN"/>
              </w:rPr>
            </w:pPr>
            <w:proofErr w:type="spellStart"/>
            <w:r w:rsidRPr="000B1729">
              <w:rPr>
                <w:rFonts w:ascii="Courier New" w:hAnsi="Courier New" w:cs="Courier New"/>
                <w:lang w:eastAsia="zh-CN"/>
              </w:rPr>
              <w:t>pduSessionTypes</w:t>
            </w:r>
            <w:proofErr w:type="spellEnd"/>
          </w:p>
        </w:tc>
        <w:tc>
          <w:tcPr>
            <w:tcW w:w="1204" w:type="dxa"/>
            <w:tcBorders>
              <w:top w:val="single" w:sz="4" w:space="0" w:color="auto"/>
              <w:left w:val="single" w:sz="4" w:space="0" w:color="auto"/>
              <w:bottom w:val="single" w:sz="4" w:space="0" w:color="auto"/>
              <w:right w:val="single" w:sz="4" w:space="0" w:color="auto"/>
            </w:tcBorders>
          </w:tcPr>
          <w:p w14:paraId="4177F5CF"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21DCAA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F5762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2F3E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132202" w14:textId="77777777" w:rsidR="00F52343" w:rsidRDefault="00F52343" w:rsidP="003B76C2">
            <w:pPr>
              <w:pStyle w:val="TAL"/>
              <w:jc w:val="center"/>
              <w:rPr>
                <w:rFonts w:cs="Arial"/>
                <w:lang w:eastAsia="zh-CN"/>
              </w:rPr>
            </w:pPr>
            <w:r>
              <w:rPr>
                <w:rFonts w:cs="Arial"/>
                <w:lang w:eastAsia="zh-CN"/>
              </w:rPr>
              <w:t>T</w:t>
            </w:r>
          </w:p>
        </w:tc>
      </w:tr>
      <w:tr w:rsidR="00F52343" w14:paraId="77B58B5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A7F39E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2DDE1D3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D132124"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EB465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F60611"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539630" w14:textId="77777777" w:rsidR="00F52343" w:rsidRDefault="00F52343" w:rsidP="003B76C2">
            <w:pPr>
              <w:pStyle w:val="TAL"/>
              <w:jc w:val="center"/>
              <w:rPr>
                <w:rFonts w:cs="Arial"/>
                <w:lang w:eastAsia="zh-CN"/>
              </w:rPr>
            </w:pPr>
            <w:r>
              <w:rPr>
                <w:rFonts w:cs="Arial"/>
                <w:lang w:eastAsia="zh-CN"/>
              </w:rPr>
              <w:t>T</w:t>
            </w:r>
          </w:p>
        </w:tc>
      </w:tr>
      <w:tr w:rsidR="00F52343" w14:paraId="7A34C8E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AB0B6D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386355B6"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5DBE768"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954C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462185"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0D33E" w14:textId="77777777" w:rsidR="00F52343" w:rsidRDefault="00F52343" w:rsidP="003B76C2">
            <w:pPr>
              <w:pStyle w:val="TAL"/>
              <w:jc w:val="center"/>
              <w:rPr>
                <w:rFonts w:cs="Arial"/>
                <w:lang w:eastAsia="zh-CN"/>
              </w:rPr>
            </w:pPr>
            <w:r>
              <w:rPr>
                <w:rFonts w:cs="Arial"/>
                <w:lang w:eastAsia="zh-CN"/>
              </w:rPr>
              <w:t>T</w:t>
            </w:r>
          </w:p>
        </w:tc>
      </w:tr>
      <w:tr w:rsidR="00F52343" w14:paraId="59E7877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60BA4B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natedIpv4AddressRanges</w:t>
            </w:r>
          </w:p>
        </w:tc>
        <w:tc>
          <w:tcPr>
            <w:tcW w:w="1204" w:type="dxa"/>
            <w:tcBorders>
              <w:top w:val="single" w:sz="4" w:space="0" w:color="auto"/>
              <w:left w:val="single" w:sz="4" w:space="0" w:color="auto"/>
              <w:bottom w:val="single" w:sz="4" w:space="0" w:color="auto"/>
              <w:right w:val="single" w:sz="4" w:space="0" w:color="auto"/>
            </w:tcBorders>
          </w:tcPr>
          <w:p w14:paraId="17BB3B9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E9659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EB675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E83664"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7B8699" w14:textId="77777777" w:rsidR="00F52343" w:rsidRDefault="00F52343" w:rsidP="003B76C2">
            <w:pPr>
              <w:pStyle w:val="TAL"/>
              <w:jc w:val="center"/>
              <w:rPr>
                <w:rFonts w:cs="Arial"/>
                <w:lang w:eastAsia="zh-CN"/>
              </w:rPr>
            </w:pPr>
            <w:r>
              <w:rPr>
                <w:rFonts w:cs="Arial"/>
                <w:lang w:eastAsia="zh-CN"/>
              </w:rPr>
              <w:t>T</w:t>
            </w:r>
          </w:p>
        </w:tc>
      </w:tr>
      <w:tr w:rsidR="00F52343" w14:paraId="52EAEDE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24542BE"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natedIpv6PrefixRanges</w:t>
            </w:r>
          </w:p>
        </w:tc>
        <w:tc>
          <w:tcPr>
            <w:tcW w:w="1204" w:type="dxa"/>
            <w:tcBorders>
              <w:top w:val="single" w:sz="4" w:space="0" w:color="auto"/>
              <w:left w:val="single" w:sz="4" w:space="0" w:color="auto"/>
              <w:bottom w:val="single" w:sz="4" w:space="0" w:color="auto"/>
              <w:right w:val="single" w:sz="4" w:space="0" w:color="auto"/>
            </w:tcBorders>
          </w:tcPr>
          <w:p w14:paraId="561E2A5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4A6793"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7745FC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8BF670"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7A2504" w14:textId="77777777" w:rsidR="00F52343" w:rsidRDefault="00F52343" w:rsidP="003B76C2">
            <w:pPr>
              <w:pStyle w:val="TAL"/>
              <w:jc w:val="center"/>
              <w:rPr>
                <w:rFonts w:cs="Arial"/>
                <w:lang w:eastAsia="zh-CN"/>
              </w:rPr>
            </w:pPr>
            <w:r>
              <w:rPr>
                <w:rFonts w:cs="Arial"/>
                <w:lang w:eastAsia="zh-CN"/>
              </w:rPr>
              <w:t>T</w:t>
            </w:r>
          </w:p>
        </w:tc>
      </w:tr>
      <w:tr w:rsidR="00F52343" w14:paraId="4F1342D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4D271"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ipv4IndexList</w:t>
            </w:r>
          </w:p>
        </w:tc>
        <w:tc>
          <w:tcPr>
            <w:tcW w:w="1204" w:type="dxa"/>
            <w:tcBorders>
              <w:top w:val="single" w:sz="4" w:space="0" w:color="auto"/>
              <w:left w:val="single" w:sz="4" w:space="0" w:color="auto"/>
              <w:bottom w:val="single" w:sz="4" w:space="0" w:color="auto"/>
              <w:right w:val="single" w:sz="4" w:space="0" w:color="auto"/>
            </w:tcBorders>
          </w:tcPr>
          <w:p w14:paraId="48F9FCA3"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95DCCE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8ADC5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4ADD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FD9A3F" w14:textId="77777777" w:rsidR="00F52343" w:rsidRDefault="00F52343" w:rsidP="003B76C2">
            <w:pPr>
              <w:pStyle w:val="TAL"/>
              <w:jc w:val="center"/>
              <w:rPr>
                <w:rFonts w:cs="Arial"/>
                <w:lang w:eastAsia="zh-CN"/>
              </w:rPr>
            </w:pPr>
            <w:r>
              <w:rPr>
                <w:rFonts w:cs="Arial"/>
                <w:lang w:eastAsia="zh-CN"/>
              </w:rPr>
              <w:t>T</w:t>
            </w:r>
          </w:p>
        </w:tc>
      </w:tr>
      <w:tr w:rsidR="00F52343" w14:paraId="7846F25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F932A4"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ipv6IndexList</w:t>
            </w:r>
          </w:p>
        </w:tc>
        <w:tc>
          <w:tcPr>
            <w:tcW w:w="1204" w:type="dxa"/>
            <w:tcBorders>
              <w:top w:val="single" w:sz="4" w:space="0" w:color="auto"/>
              <w:left w:val="single" w:sz="4" w:space="0" w:color="auto"/>
              <w:bottom w:val="single" w:sz="4" w:space="0" w:color="auto"/>
              <w:right w:val="single" w:sz="4" w:space="0" w:color="auto"/>
            </w:tcBorders>
          </w:tcPr>
          <w:p w14:paraId="631877F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BE6BD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3CB4CE"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F13387"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2A313" w14:textId="77777777" w:rsidR="00F52343" w:rsidRDefault="00F52343" w:rsidP="003B76C2">
            <w:pPr>
              <w:pStyle w:val="TAL"/>
              <w:jc w:val="center"/>
              <w:rPr>
                <w:rFonts w:cs="Arial"/>
                <w:lang w:eastAsia="zh-CN"/>
              </w:rPr>
            </w:pPr>
            <w:r>
              <w:rPr>
                <w:rFonts w:cs="Arial"/>
                <w:lang w:eastAsia="zh-CN"/>
              </w:rPr>
              <w:t>T</w:t>
            </w:r>
          </w:p>
        </w:tc>
      </w:tr>
      <w:tr w:rsidR="00F52343" w14:paraId="6753ED21"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4CC80D2" w14:textId="77777777" w:rsidR="00F52343" w:rsidRPr="005B076F" w:rsidRDefault="00F52343" w:rsidP="003B76C2">
            <w:pPr>
              <w:pStyle w:val="TAL"/>
              <w:rPr>
                <w:rFonts w:ascii="Courier New" w:hAnsi="Courier New" w:cs="Courier New"/>
                <w:lang w:eastAsia="zh-CN"/>
              </w:rPr>
            </w:pPr>
            <w:proofErr w:type="spellStart"/>
            <w:r w:rsidRPr="000B1729">
              <w:rPr>
                <w:rFonts w:ascii="Courier New" w:hAnsi="Courier New" w:cs="Courier New"/>
                <w:lang w:eastAsia="zh-CN"/>
              </w:rPr>
              <w:t>networkInstance</w:t>
            </w:r>
            <w:proofErr w:type="spellEnd"/>
          </w:p>
        </w:tc>
        <w:tc>
          <w:tcPr>
            <w:tcW w:w="1204" w:type="dxa"/>
            <w:tcBorders>
              <w:top w:val="single" w:sz="4" w:space="0" w:color="auto"/>
              <w:left w:val="single" w:sz="4" w:space="0" w:color="auto"/>
              <w:bottom w:val="single" w:sz="4" w:space="0" w:color="auto"/>
              <w:right w:val="single" w:sz="4" w:space="0" w:color="auto"/>
            </w:tcBorders>
          </w:tcPr>
          <w:p w14:paraId="4476EA8E"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1112381"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8BBE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0A4058"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5364EF" w14:textId="77777777" w:rsidR="00F52343" w:rsidRDefault="00F52343" w:rsidP="003B76C2">
            <w:pPr>
              <w:pStyle w:val="TAL"/>
              <w:jc w:val="center"/>
              <w:rPr>
                <w:rFonts w:cs="Arial"/>
                <w:lang w:eastAsia="zh-CN"/>
              </w:rPr>
            </w:pPr>
            <w:r>
              <w:rPr>
                <w:rFonts w:cs="Arial"/>
                <w:lang w:eastAsia="zh-CN"/>
              </w:rPr>
              <w:t>T</w:t>
            </w:r>
          </w:p>
        </w:tc>
      </w:tr>
      <w:tr w:rsidR="00F52343" w14:paraId="66E5E25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CEFB2" w14:textId="77777777" w:rsidR="00F52343" w:rsidRPr="005B076F" w:rsidRDefault="00F52343" w:rsidP="003B76C2">
            <w:pPr>
              <w:pStyle w:val="TAL"/>
              <w:rPr>
                <w:rFonts w:ascii="Courier New" w:hAnsi="Courier New" w:cs="Courier New"/>
                <w:lang w:eastAsia="zh-CN"/>
              </w:rPr>
            </w:pPr>
            <w:proofErr w:type="spellStart"/>
            <w:r w:rsidRPr="000B1729">
              <w:rPr>
                <w:rFonts w:ascii="Courier New" w:hAnsi="Courier New" w:cs="Courier New"/>
                <w:lang w:eastAsia="zh-CN"/>
              </w:rPr>
              <w:t>dnaiNwInstanceList</w:t>
            </w:r>
            <w:proofErr w:type="spellEnd"/>
          </w:p>
        </w:tc>
        <w:tc>
          <w:tcPr>
            <w:tcW w:w="1204" w:type="dxa"/>
            <w:tcBorders>
              <w:top w:val="single" w:sz="4" w:space="0" w:color="auto"/>
              <w:left w:val="single" w:sz="4" w:space="0" w:color="auto"/>
              <w:bottom w:val="single" w:sz="4" w:space="0" w:color="auto"/>
              <w:right w:val="single" w:sz="4" w:space="0" w:color="auto"/>
            </w:tcBorders>
          </w:tcPr>
          <w:p w14:paraId="004437F0"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422B57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98C1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3676AB"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7349E0" w14:textId="77777777" w:rsidR="00F52343" w:rsidRDefault="00F52343" w:rsidP="003B76C2">
            <w:pPr>
              <w:pStyle w:val="TAL"/>
              <w:jc w:val="center"/>
              <w:rPr>
                <w:rFonts w:cs="Arial"/>
                <w:lang w:eastAsia="zh-CN"/>
              </w:rPr>
            </w:pPr>
            <w:r>
              <w:rPr>
                <w:rFonts w:cs="Arial"/>
                <w:lang w:eastAsia="zh-CN"/>
              </w:rPr>
              <w:t>T</w:t>
            </w:r>
          </w:p>
        </w:tc>
      </w:tr>
    </w:tbl>
    <w:p w14:paraId="1C297795" w14:textId="77777777" w:rsidR="00F52343" w:rsidRDefault="00F52343" w:rsidP="00F52343"/>
    <w:p w14:paraId="7DDD3D48" w14:textId="52DFBD47" w:rsidR="00F52343" w:rsidRDefault="00F52343" w:rsidP="00F52343">
      <w:pPr>
        <w:pStyle w:val="Heading4"/>
      </w:pPr>
      <w:r>
        <w:t>5.3.195.3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52343" w14:paraId="6722421A" w14:textId="77777777" w:rsidTr="003B76C2">
        <w:trPr>
          <w:jc w:val="center"/>
        </w:trPr>
        <w:tc>
          <w:tcPr>
            <w:tcW w:w="1169" w:type="pct"/>
            <w:tcBorders>
              <w:top w:val="single" w:sz="4" w:space="0" w:color="auto"/>
              <w:left w:val="single" w:sz="4" w:space="0" w:color="auto"/>
              <w:bottom w:val="single" w:sz="4" w:space="0" w:color="auto"/>
              <w:right w:val="single" w:sz="4" w:space="0" w:color="auto"/>
            </w:tcBorders>
            <w:hideMark/>
          </w:tcPr>
          <w:p w14:paraId="2B84EF2A" w14:textId="77777777" w:rsidR="00F52343" w:rsidRDefault="00F52343" w:rsidP="003B76C2">
            <w:pPr>
              <w:pStyle w:val="TAL"/>
              <w:rPr>
                <w:rFonts w:cs="Arial"/>
                <w:b/>
                <w:szCs w:val="18"/>
                <w:lang w:val="de-DE"/>
              </w:rPr>
            </w:pPr>
            <w:proofErr w:type="spellStart"/>
            <w:r w:rsidRPr="005B076F">
              <w:rPr>
                <w:rFonts w:ascii="Courier New" w:hAnsi="Courier New" w:cs="Courier New"/>
                <w:lang w:eastAsia="zh-CN"/>
              </w:rPr>
              <w:t>mbsAreaSessions</w:t>
            </w:r>
            <w:proofErr w:type="spellEnd"/>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25D7E96A" w14:textId="77777777" w:rsidR="00F52343" w:rsidRDefault="00F52343" w:rsidP="003B76C2">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84EBAEF" w14:textId="472514B1" w:rsidR="00F52343" w:rsidRDefault="00F52343" w:rsidP="00F52343">
      <w:pPr>
        <w:pStyle w:val="Heading4"/>
      </w:pPr>
      <w:r>
        <w:rPr>
          <w:lang w:eastAsia="zh-CN"/>
        </w:rPr>
        <w:t>5</w:t>
      </w:r>
      <w:r>
        <w:t>.3.195.4</w:t>
      </w:r>
      <w:r>
        <w:tab/>
        <w:t>Notifications</w:t>
      </w:r>
    </w:p>
    <w:p w14:paraId="6F663458" w14:textId="77777777" w:rsidR="00F52343" w:rsidRDefault="00F52343" w:rsidP="00F52343">
      <w:r>
        <w:t xml:space="preserve">The subclause 4.5 of the &lt;&lt;IOC&gt;&gt; using this </w:t>
      </w:r>
      <w:r>
        <w:rPr>
          <w:lang w:eastAsia="zh-CN"/>
        </w:rPr>
        <w:t>&lt;&lt;dataType&gt;&gt; as one of its attributes, shall be applicable</w:t>
      </w:r>
      <w:r>
        <w:t>.</w:t>
      </w:r>
    </w:p>
    <w:p w14:paraId="0DEF5A6B" w14:textId="27FB755F" w:rsidR="00544C05" w:rsidRDefault="00544C05" w:rsidP="00544C05">
      <w:pPr>
        <w:pStyle w:val="Heading3"/>
        <w:rPr>
          <w:lang w:eastAsia="zh-CN"/>
        </w:rPr>
      </w:pPr>
      <w:r>
        <w:rPr>
          <w:lang w:eastAsia="zh-CN"/>
        </w:rPr>
        <w:t>5.3.196</w:t>
      </w:r>
      <w:r>
        <w:rPr>
          <w:lang w:eastAsia="zh-CN"/>
        </w:rPr>
        <w:tab/>
      </w:r>
      <w:r>
        <w:rPr>
          <w:rFonts w:ascii="Courier New" w:hAnsi="Courier New"/>
          <w:lang w:eastAsia="zh-CN"/>
        </w:rPr>
        <w:t>EP_N3mb</w:t>
      </w:r>
    </w:p>
    <w:p w14:paraId="326C6043" w14:textId="21BD4428" w:rsidR="00544C05" w:rsidRDefault="00544C05" w:rsidP="00544C05">
      <w:pPr>
        <w:pStyle w:val="Heading4"/>
      </w:pPr>
      <w:r>
        <w:rPr>
          <w:lang w:eastAsia="zh-CN"/>
        </w:rPr>
        <w:t>5.3.196</w:t>
      </w:r>
      <w:r>
        <w:t>.1</w:t>
      </w:r>
      <w:r>
        <w:tab/>
        <w:t>Definition</w:t>
      </w:r>
    </w:p>
    <w:p w14:paraId="02B5B652" w14:textId="35CEBE95" w:rsidR="00544C05" w:rsidRDefault="00544C05" w:rsidP="00544C05">
      <w:r>
        <w:t>This IOC represents the N3mb interface between MB-UPF and NG-RAN, which is defined in TS 23.247 [96].</w:t>
      </w:r>
    </w:p>
    <w:p w14:paraId="10202250" w14:textId="7B9AE839" w:rsidR="00544C05" w:rsidRDefault="00544C05" w:rsidP="00544C05">
      <w:pPr>
        <w:pStyle w:val="Heading4"/>
      </w:pPr>
      <w:r>
        <w:rPr>
          <w:lang w:eastAsia="zh-CN"/>
        </w:rPr>
        <w:t>5.3.196</w:t>
      </w:r>
      <w:r>
        <w:t>.2</w:t>
      </w:r>
      <w:r>
        <w:tab/>
        <w:t>Attributes</w:t>
      </w:r>
    </w:p>
    <w:p w14:paraId="3BD10539" w14:textId="77777777" w:rsidR="00544C05" w:rsidRDefault="00544C05" w:rsidP="00544C05">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p>
    <w:p w14:paraId="5CC221F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0F6978F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9ECF4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2FE5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63E26A"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1C6B0"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602108"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E01A9A" w14:textId="77777777" w:rsidR="00544C05" w:rsidRDefault="00544C05" w:rsidP="003B76C2">
            <w:pPr>
              <w:pStyle w:val="TAH"/>
            </w:pPr>
            <w:r>
              <w:t>isNotifyable</w:t>
            </w:r>
          </w:p>
        </w:tc>
      </w:tr>
      <w:tr w:rsidR="00544C05" w14:paraId="374BC636"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524850"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BAD01D3"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2BD08D"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EC5CFC"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B7E605"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0029AF" w14:textId="77777777" w:rsidR="00544C05" w:rsidRDefault="00544C05" w:rsidP="003B76C2">
            <w:pPr>
              <w:pStyle w:val="TAL"/>
              <w:jc w:val="center"/>
            </w:pPr>
            <w:r>
              <w:rPr>
                <w:rFonts w:cs="Arial"/>
                <w:lang w:eastAsia="zh-CN"/>
              </w:rPr>
              <w:t>T</w:t>
            </w:r>
          </w:p>
        </w:tc>
      </w:tr>
      <w:tr w:rsidR="00544C05" w14:paraId="176E88F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FFE2D3"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3ADB75C"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A5FFDE4"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9BF9E2"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CE15B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23D351" w14:textId="77777777" w:rsidR="00544C05" w:rsidRDefault="00544C05" w:rsidP="003B76C2">
            <w:pPr>
              <w:pStyle w:val="TAL"/>
              <w:jc w:val="center"/>
            </w:pPr>
            <w:r>
              <w:rPr>
                <w:rFonts w:cs="Arial"/>
                <w:lang w:eastAsia="zh-CN"/>
              </w:rPr>
              <w:t>T</w:t>
            </w:r>
          </w:p>
        </w:tc>
      </w:tr>
    </w:tbl>
    <w:p w14:paraId="068A4574" w14:textId="77777777" w:rsidR="00544C05" w:rsidRDefault="00544C05" w:rsidP="00544C05"/>
    <w:p w14:paraId="01972A11" w14:textId="0637F2D8" w:rsidR="00544C05" w:rsidRDefault="00544C05" w:rsidP="00544C05">
      <w:pPr>
        <w:pStyle w:val="Heading4"/>
      </w:pPr>
      <w:r>
        <w:rPr>
          <w:lang w:eastAsia="zh-CN"/>
        </w:rPr>
        <w:t>5</w:t>
      </w:r>
      <w:r>
        <w:t>.3.196.3</w:t>
      </w:r>
      <w:r>
        <w:tab/>
        <w:t>Attribute constraints</w:t>
      </w:r>
    </w:p>
    <w:p w14:paraId="1F358720" w14:textId="77777777" w:rsidR="00544C05" w:rsidRDefault="00544C05" w:rsidP="00544C05">
      <w:r>
        <w:t>None.</w:t>
      </w:r>
    </w:p>
    <w:p w14:paraId="638D8BE6" w14:textId="1AE72F33" w:rsidR="00544C05" w:rsidRDefault="00544C05" w:rsidP="00544C05">
      <w:pPr>
        <w:pStyle w:val="Heading4"/>
      </w:pPr>
      <w:r>
        <w:rPr>
          <w:lang w:eastAsia="zh-CN"/>
        </w:rPr>
        <w:t>5</w:t>
      </w:r>
      <w:r>
        <w:t>.3.196.4</w:t>
      </w:r>
      <w:r>
        <w:tab/>
        <w:t>Notifications</w:t>
      </w:r>
    </w:p>
    <w:p w14:paraId="483CE184"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2A456C6" w14:textId="74D263AF" w:rsidR="00544C05" w:rsidRDefault="00544C05" w:rsidP="00544C05">
      <w:pPr>
        <w:pStyle w:val="Heading3"/>
        <w:rPr>
          <w:lang w:eastAsia="zh-CN"/>
        </w:rPr>
      </w:pPr>
      <w:r>
        <w:rPr>
          <w:lang w:eastAsia="zh-CN"/>
        </w:rPr>
        <w:t>5.3.197</w:t>
      </w:r>
      <w:r>
        <w:rPr>
          <w:lang w:eastAsia="zh-CN"/>
        </w:rPr>
        <w:tab/>
      </w:r>
      <w:r>
        <w:rPr>
          <w:rFonts w:ascii="Courier New" w:hAnsi="Courier New"/>
          <w:lang w:eastAsia="zh-CN"/>
        </w:rPr>
        <w:t>EP_N19mb</w:t>
      </w:r>
    </w:p>
    <w:p w14:paraId="55A1D141" w14:textId="02FB301F" w:rsidR="00544C05" w:rsidRDefault="00544C05" w:rsidP="00544C05">
      <w:pPr>
        <w:pStyle w:val="Heading4"/>
      </w:pPr>
      <w:r>
        <w:rPr>
          <w:lang w:eastAsia="zh-CN"/>
        </w:rPr>
        <w:t>5.3.197</w:t>
      </w:r>
      <w:r>
        <w:t>.1</w:t>
      </w:r>
      <w:r>
        <w:tab/>
        <w:t>Definition</w:t>
      </w:r>
    </w:p>
    <w:p w14:paraId="3BE596F6" w14:textId="5E5698CC" w:rsidR="00544C05" w:rsidRDefault="00544C05" w:rsidP="00544C05">
      <w:r>
        <w:t>This IOC represents the N19mb interface between MB-UPF and UPF, which is defined in TS 23.247 [96].</w:t>
      </w:r>
    </w:p>
    <w:p w14:paraId="71DD27DE" w14:textId="41BCF8CA" w:rsidR="00544C05" w:rsidRDefault="00544C05" w:rsidP="00544C05">
      <w:pPr>
        <w:pStyle w:val="Heading4"/>
      </w:pPr>
      <w:r>
        <w:rPr>
          <w:lang w:eastAsia="zh-CN"/>
        </w:rPr>
        <w:t>5.3.197</w:t>
      </w:r>
      <w:r>
        <w:t>.2</w:t>
      </w:r>
      <w:r>
        <w:tab/>
        <w:t>Attributes</w:t>
      </w:r>
    </w:p>
    <w:p w14:paraId="4C4F5AF2" w14:textId="77777777" w:rsidR="00544C05" w:rsidRDefault="00544C05" w:rsidP="00544C05">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p>
    <w:p w14:paraId="1B60D3F4"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37FEEA99"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CAFE98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9F524A"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2249DCE"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C68ECC"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611355"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2F91F3" w14:textId="77777777" w:rsidR="00544C05" w:rsidRDefault="00544C05" w:rsidP="003B76C2">
            <w:pPr>
              <w:pStyle w:val="TAH"/>
            </w:pPr>
            <w:r>
              <w:t>isNotifyable</w:t>
            </w:r>
          </w:p>
        </w:tc>
      </w:tr>
      <w:tr w:rsidR="00544C05" w14:paraId="78EE728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AC8D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7706F2"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F521F8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C910917"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1678EB"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29A6BD" w14:textId="77777777" w:rsidR="00544C05" w:rsidRDefault="00544C05" w:rsidP="003B76C2">
            <w:pPr>
              <w:pStyle w:val="TAL"/>
              <w:jc w:val="center"/>
            </w:pPr>
            <w:r>
              <w:rPr>
                <w:rFonts w:cs="Arial"/>
                <w:lang w:eastAsia="zh-CN"/>
              </w:rPr>
              <w:t>T</w:t>
            </w:r>
          </w:p>
        </w:tc>
      </w:tr>
      <w:tr w:rsidR="00544C05" w14:paraId="0F70F76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AD9FE1"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5DB62F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706AAF"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FB983F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081350"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D9BE93" w14:textId="77777777" w:rsidR="00544C05" w:rsidRDefault="00544C05" w:rsidP="003B76C2">
            <w:pPr>
              <w:pStyle w:val="TAL"/>
              <w:jc w:val="center"/>
            </w:pPr>
            <w:r>
              <w:rPr>
                <w:rFonts w:cs="Arial"/>
                <w:lang w:eastAsia="zh-CN"/>
              </w:rPr>
              <w:t>T</w:t>
            </w:r>
          </w:p>
        </w:tc>
      </w:tr>
    </w:tbl>
    <w:p w14:paraId="7BD0EB55" w14:textId="77777777" w:rsidR="00544C05" w:rsidRDefault="00544C05" w:rsidP="00544C05"/>
    <w:p w14:paraId="18E11ACF" w14:textId="42F23DAB" w:rsidR="00544C05" w:rsidRDefault="00544C05" w:rsidP="00544C05">
      <w:pPr>
        <w:pStyle w:val="Heading4"/>
      </w:pPr>
      <w:r>
        <w:rPr>
          <w:lang w:eastAsia="zh-CN"/>
        </w:rPr>
        <w:t>5</w:t>
      </w:r>
      <w:r>
        <w:t>.3.197.3</w:t>
      </w:r>
      <w:r>
        <w:tab/>
        <w:t>Attribute constraints</w:t>
      </w:r>
    </w:p>
    <w:p w14:paraId="0ECE45A7" w14:textId="77777777" w:rsidR="00544C05" w:rsidRDefault="00544C05" w:rsidP="00544C05">
      <w:r>
        <w:t>None.</w:t>
      </w:r>
    </w:p>
    <w:p w14:paraId="1A52D1F7" w14:textId="3E33BE69" w:rsidR="00544C05" w:rsidRDefault="00544C05" w:rsidP="00544C05">
      <w:pPr>
        <w:pStyle w:val="Heading4"/>
      </w:pPr>
      <w:r>
        <w:rPr>
          <w:lang w:eastAsia="zh-CN"/>
        </w:rPr>
        <w:t>5</w:t>
      </w:r>
      <w:r>
        <w:t>.3.197.4</w:t>
      </w:r>
      <w:r>
        <w:tab/>
        <w:t>Notifications</w:t>
      </w:r>
    </w:p>
    <w:p w14:paraId="764DB057"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1D7301FA" w14:textId="6B5CAD50" w:rsidR="00544C05" w:rsidRDefault="00544C05" w:rsidP="00544C05">
      <w:pPr>
        <w:pStyle w:val="Heading3"/>
        <w:rPr>
          <w:lang w:eastAsia="zh-CN"/>
        </w:rPr>
      </w:pPr>
      <w:r>
        <w:rPr>
          <w:lang w:eastAsia="zh-CN"/>
        </w:rPr>
        <w:t>5.3.198</w:t>
      </w:r>
      <w:r>
        <w:rPr>
          <w:lang w:eastAsia="zh-CN"/>
        </w:rPr>
        <w:tab/>
      </w:r>
      <w:r>
        <w:rPr>
          <w:rFonts w:ascii="Courier New" w:hAnsi="Courier New"/>
          <w:lang w:eastAsia="zh-CN"/>
        </w:rPr>
        <w:t>EP_N4mb</w:t>
      </w:r>
    </w:p>
    <w:p w14:paraId="601F9DC6" w14:textId="57AABCDE" w:rsidR="00544C05" w:rsidRDefault="00544C05" w:rsidP="00544C05">
      <w:pPr>
        <w:pStyle w:val="Heading4"/>
      </w:pPr>
      <w:r>
        <w:rPr>
          <w:lang w:eastAsia="zh-CN"/>
        </w:rPr>
        <w:t>5.3.198</w:t>
      </w:r>
      <w:r>
        <w:t>.1</w:t>
      </w:r>
      <w:r>
        <w:tab/>
        <w:t>Definition</w:t>
      </w:r>
    </w:p>
    <w:p w14:paraId="37F4997C" w14:textId="30D04FAE" w:rsidR="00544C05" w:rsidRDefault="00544C05" w:rsidP="00544C05">
      <w:r>
        <w:t>This IOC represents the N4mb interface between MB-UPF and MB-SMF, which is defined in TS 23.247 [96].</w:t>
      </w:r>
    </w:p>
    <w:p w14:paraId="3DB0FABF" w14:textId="7869C79E" w:rsidR="00544C05" w:rsidRDefault="00544C05" w:rsidP="00544C05">
      <w:pPr>
        <w:pStyle w:val="Heading4"/>
      </w:pPr>
      <w:r>
        <w:rPr>
          <w:lang w:eastAsia="zh-CN"/>
        </w:rPr>
        <w:t>5.3.198</w:t>
      </w:r>
      <w:r>
        <w:t>.2</w:t>
      </w:r>
      <w:r>
        <w:tab/>
        <w:t>Attributes</w:t>
      </w:r>
    </w:p>
    <w:p w14:paraId="49903CEA" w14:textId="77777777" w:rsidR="00544C05" w:rsidRDefault="00544C05" w:rsidP="00544C05">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p>
    <w:p w14:paraId="3D7DBA72"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711D9083"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666E4C"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A22D01"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55F92"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6504692"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02369"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4B3ADA" w14:textId="77777777" w:rsidR="00544C05" w:rsidRDefault="00544C05" w:rsidP="003B76C2">
            <w:pPr>
              <w:pStyle w:val="TAH"/>
            </w:pPr>
            <w:r>
              <w:t>isNotifyable</w:t>
            </w:r>
          </w:p>
        </w:tc>
      </w:tr>
      <w:tr w:rsidR="00544C05" w14:paraId="6CD240A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63DF13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15ACB8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33ED50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7E74D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A54F7C1"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B181EE" w14:textId="77777777" w:rsidR="00544C05" w:rsidRDefault="00544C05" w:rsidP="003B76C2">
            <w:pPr>
              <w:pStyle w:val="TAL"/>
              <w:jc w:val="center"/>
            </w:pPr>
            <w:r>
              <w:rPr>
                <w:rFonts w:cs="Arial"/>
                <w:lang w:eastAsia="zh-CN"/>
              </w:rPr>
              <w:t>T</w:t>
            </w:r>
          </w:p>
        </w:tc>
      </w:tr>
      <w:tr w:rsidR="00544C05" w14:paraId="6C45675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065108"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5F7326"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D1717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F9C076"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59427E"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589B2A" w14:textId="77777777" w:rsidR="00544C05" w:rsidRDefault="00544C05" w:rsidP="003B76C2">
            <w:pPr>
              <w:pStyle w:val="TAL"/>
              <w:jc w:val="center"/>
            </w:pPr>
            <w:r>
              <w:rPr>
                <w:rFonts w:cs="Arial"/>
                <w:lang w:eastAsia="zh-CN"/>
              </w:rPr>
              <w:t>T</w:t>
            </w:r>
          </w:p>
        </w:tc>
      </w:tr>
    </w:tbl>
    <w:p w14:paraId="3D9B0ABD" w14:textId="77777777" w:rsidR="00544C05" w:rsidRDefault="00544C05" w:rsidP="00544C05"/>
    <w:p w14:paraId="7FF7D816" w14:textId="1BCFECB6" w:rsidR="00544C05" w:rsidRDefault="00544C05" w:rsidP="00544C05">
      <w:pPr>
        <w:pStyle w:val="Heading4"/>
      </w:pPr>
      <w:r>
        <w:rPr>
          <w:lang w:eastAsia="zh-CN"/>
        </w:rPr>
        <w:lastRenderedPageBreak/>
        <w:t>5</w:t>
      </w:r>
      <w:r>
        <w:t>.3.198.3</w:t>
      </w:r>
      <w:r>
        <w:tab/>
        <w:t>Attribute constraints</w:t>
      </w:r>
    </w:p>
    <w:p w14:paraId="6229C59E" w14:textId="77777777" w:rsidR="00544C05" w:rsidRDefault="00544C05" w:rsidP="00544C05">
      <w:r>
        <w:t>None.</w:t>
      </w:r>
    </w:p>
    <w:p w14:paraId="778F2187" w14:textId="0DF10F19" w:rsidR="00544C05" w:rsidRDefault="00544C05" w:rsidP="00544C05">
      <w:pPr>
        <w:pStyle w:val="Heading4"/>
      </w:pPr>
      <w:r>
        <w:rPr>
          <w:lang w:eastAsia="zh-CN"/>
        </w:rPr>
        <w:t>5</w:t>
      </w:r>
      <w:r>
        <w:t>.3.198.4</w:t>
      </w:r>
      <w:r>
        <w:tab/>
        <w:t>Notifications</w:t>
      </w:r>
    </w:p>
    <w:p w14:paraId="49061DCC" w14:textId="77777777" w:rsidR="00544C05" w:rsidRDefault="00544C05" w:rsidP="00544C05">
      <w:r>
        <w:t xml:space="preserve">The common notifications defined in subclause </w:t>
      </w:r>
      <w:r>
        <w:rPr>
          <w:lang w:eastAsia="zh-CN"/>
        </w:rPr>
        <w:t>5.5</w:t>
      </w:r>
      <w:r>
        <w:t xml:space="preserve"> are valid for this IOC, without exceptions or additions.</w:t>
      </w:r>
    </w:p>
    <w:p w14:paraId="0AB1E85D" w14:textId="77777777" w:rsidR="00544C05" w:rsidRDefault="00544C05" w:rsidP="00544C05">
      <w:pPr>
        <w:rPr>
          <w:lang w:eastAsia="zh-CN"/>
        </w:rPr>
      </w:pPr>
    </w:p>
    <w:p w14:paraId="662BF5AD" w14:textId="55E4BD15" w:rsidR="00544C05" w:rsidRDefault="00544C05" w:rsidP="00544C05">
      <w:pPr>
        <w:pStyle w:val="Heading3"/>
        <w:rPr>
          <w:lang w:eastAsia="zh-CN"/>
        </w:rPr>
      </w:pPr>
      <w:r>
        <w:rPr>
          <w:lang w:eastAsia="zh-CN"/>
        </w:rPr>
        <w:t>5.3.199</w:t>
      </w:r>
      <w:r>
        <w:rPr>
          <w:lang w:eastAsia="zh-CN"/>
        </w:rPr>
        <w:tab/>
      </w:r>
      <w:r>
        <w:rPr>
          <w:rFonts w:ascii="Courier New" w:hAnsi="Courier New"/>
          <w:lang w:eastAsia="zh-CN"/>
        </w:rPr>
        <w:t>EP_Nmb9</w:t>
      </w:r>
    </w:p>
    <w:p w14:paraId="3F7CC909" w14:textId="3A26EBFC" w:rsidR="00544C05" w:rsidRDefault="00544C05" w:rsidP="00544C05">
      <w:pPr>
        <w:pStyle w:val="Heading4"/>
      </w:pPr>
      <w:r>
        <w:rPr>
          <w:lang w:eastAsia="zh-CN"/>
        </w:rPr>
        <w:t>5.3.199</w:t>
      </w:r>
      <w:r>
        <w:t>.1</w:t>
      </w:r>
      <w:r>
        <w:tab/>
        <w:t>Definition</w:t>
      </w:r>
    </w:p>
    <w:p w14:paraId="31393A48" w14:textId="71442B1B" w:rsidR="00544C05" w:rsidRDefault="00544C05" w:rsidP="00544C05">
      <w:r>
        <w:t xml:space="preserve">This IOC represents the </w:t>
      </w:r>
      <w:r w:rsidRPr="00010C73">
        <w:t>N</w:t>
      </w:r>
      <w:r>
        <w:t>mb</w:t>
      </w:r>
      <w:r w:rsidRPr="00010C73">
        <w:t>9</w:t>
      </w:r>
      <w:r>
        <w:t xml:space="preserve"> interface between MB-UPF and MBSTF, which is defined in TS 23.247 [96].</w:t>
      </w:r>
    </w:p>
    <w:p w14:paraId="7B7DB817" w14:textId="2D62DB57" w:rsidR="00544C05" w:rsidRDefault="00544C05" w:rsidP="00544C05">
      <w:pPr>
        <w:pStyle w:val="Heading4"/>
      </w:pPr>
      <w:r>
        <w:rPr>
          <w:lang w:eastAsia="zh-CN"/>
        </w:rPr>
        <w:t>5.3.199</w:t>
      </w:r>
      <w:r>
        <w:t>.2</w:t>
      </w:r>
      <w:r>
        <w:tab/>
        <w:t>Attributes</w:t>
      </w:r>
    </w:p>
    <w:p w14:paraId="210C45B1" w14:textId="77777777" w:rsidR="00544C05" w:rsidRDefault="00544C05" w:rsidP="00544C05">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p>
    <w:p w14:paraId="6EDA4A2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49BAE29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5C8700"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B3DF2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84679B"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8784FF"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05DC63"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E4B32E" w14:textId="77777777" w:rsidR="00544C05" w:rsidRDefault="00544C05" w:rsidP="003B76C2">
            <w:pPr>
              <w:pStyle w:val="TAH"/>
            </w:pPr>
            <w:r>
              <w:t>isNotifyable</w:t>
            </w:r>
          </w:p>
        </w:tc>
      </w:tr>
      <w:tr w:rsidR="00544C05" w14:paraId="238FBB4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94D1CB"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411F0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5037E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7E0D2F"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CCA39C"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D61D9" w14:textId="77777777" w:rsidR="00544C05" w:rsidRDefault="00544C05" w:rsidP="003B76C2">
            <w:pPr>
              <w:pStyle w:val="TAL"/>
              <w:jc w:val="center"/>
            </w:pPr>
            <w:r>
              <w:rPr>
                <w:rFonts w:cs="Arial"/>
                <w:lang w:eastAsia="zh-CN"/>
              </w:rPr>
              <w:t>T</w:t>
            </w:r>
          </w:p>
        </w:tc>
      </w:tr>
      <w:tr w:rsidR="00544C05" w14:paraId="0B3AA80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10F0A7"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ED30A8"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670456A"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23F00A"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BC854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51BFDE" w14:textId="77777777" w:rsidR="00544C05" w:rsidRDefault="00544C05" w:rsidP="003B76C2">
            <w:pPr>
              <w:pStyle w:val="TAL"/>
              <w:jc w:val="center"/>
            </w:pPr>
            <w:r>
              <w:rPr>
                <w:rFonts w:cs="Arial"/>
                <w:lang w:eastAsia="zh-CN"/>
              </w:rPr>
              <w:t>T</w:t>
            </w:r>
          </w:p>
        </w:tc>
      </w:tr>
    </w:tbl>
    <w:p w14:paraId="644BE7AE" w14:textId="77777777" w:rsidR="00544C05" w:rsidRDefault="00544C05" w:rsidP="00544C05"/>
    <w:p w14:paraId="4F03FCB0" w14:textId="0E169901" w:rsidR="00544C05" w:rsidRDefault="00544C05" w:rsidP="00544C05">
      <w:pPr>
        <w:pStyle w:val="Heading4"/>
      </w:pPr>
      <w:r>
        <w:rPr>
          <w:lang w:eastAsia="zh-CN"/>
        </w:rPr>
        <w:t>5</w:t>
      </w:r>
      <w:r>
        <w:t>.3.199.3</w:t>
      </w:r>
      <w:r>
        <w:tab/>
        <w:t>Attribute constraints</w:t>
      </w:r>
    </w:p>
    <w:p w14:paraId="6701DD27" w14:textId="77777777" w:rsidR="00544C05" w:rsidRDefault="00544C05" w:rsidP="00544C05">
      <w:r>
        <w:t>None.</w:t>
      </w:r>
    </w:p>
    <w:p w14:paraId="4D8E0C9D" w14:textId="70BD5DC0" w:rsidR="00544C05" w:rsidRDefault="00544C05" w:rsidP="00544C05">
      <w:pPr>
        <w:pStyle w:val="Heading4"/>
      </w:pPr>
      <w:r>
        <w:rPr>
          <w:lang w:eastAsia="zh-CN"/>
        </w:rPr>
        <w:t>5</w:t>
      </w:r>
      <w:r>
        <w:t>.3.199.4</w:t>
      </w:r>
      <w:r>
        <w:tab/>
        <w:t>Notifications</w:t>
      </w:r>
    </w:p>
    <w:p w14:paraId="5D86CF01"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E2EA080" w14:textId="621744DD" w:rsidR="00692047" w:rsidRDefault="00692047" w:rsidP="00692047">
      <w:pPr>
        <w:pStyle w:val="Heading3"/>
        <w:rPr>
          <w:rFonts w:cs="Arial"/>
          <w:lang w:eastAsia="zh-CN"/>
        </w:rPr>
      </w:pPr>
      <w:r>
        <w:rPr>
          <w:rFonts w:cs="Arial"/>
          <w:lang w:eastAsia="zh-CN"/>
        </w:rPr>
        <w:t>5.3.200</w:t>
      </w:r>
      <w:r>
        <w:rPr>
          <w:rFonts w:cs="Arial"/>
          <w:lang w:eastAsia="zh-CN"/>
        </w:rPr>
        <w:tab/>
      </w:r>
      <w:r>
        <w:rPr>
          <w:rFonts w:ascii="Courier New" w:hAnsi="Courier New"/>
        </w:rPr>
        <w:t>MBSMFFunction</w:t>
      </w:r>
    </w:p>
    <w:p w14:paraId="0DD04C15" w14:textId="6E42D84B" w:rsidR="00692047" w:rsidRDefault="00692047" w:rsidP="00692047">
      <w:pPr>
        <w:pStyle w:val="Heading4"/>
      </w:pPr>
      <w:r>
        <w:rPr>
          <w:lang w:eastAsia="zh-CN"/>
        </w:rPr>
        <w:t>5.3</w:t>
      </w:r>
      <w:r>
        <w:t>.</w:t>
      </w:r>
      <w:r>
        <w:rPr>
          <w:rFonts w:cs="Arial"/>
          <w:lang w:eastAsia="zh-CN"/>
        </w:rPr>
        <w:t>200</w:t>
      </w:r>
      <w:r>
        <w:t>.1</w:t>
      </w:r>
      <w:r>
        <w:tab/>
        <w:t>Definition</w:t>
      </w:r>
    </w:p>
    <w:p w14:paraId="0B038598" w14:textId="2B12076D" w:rsidR="00692047" w:rsidRDefault="00692047" w:rsidP="00692047">
      <w:r>
        <w:t xml:space="preserve">This IOC represents the MB-SMF function defined in TS 23.501 [2] and TS 23.247 [98].  </w:t>
      </w:r>
    </w:p>
    <w:p w14:paraId="2128C208" w14:textId="76E526AB" w:rsidR="00692047" w:rsidRDefault="00692047" w:rsidP="00692047">
      <w:pPr>
        <w:pStyle w:val="Heading4"/>
      </w:pPr>
      <w:r>
        <w:t>5.3.200.2</w:t>
      </w:r>
      <w:r>
        <w:tab/>
        <w:t>Attributes</w:t>
      </w:r>
    </w:p>
    <w:p w14:paraId="33A86E05" w14:textId="77777777" w:rsidR="00692047" w:rsidRDefault="00692047" w:rsidP="00692047">
      <w:r>
        <w:t xml:space="preserve">The </w:t>
      </w:r>
      <w:r w:rsidRPr="003E425C">
        <w:rPr>
          <w:rFonts w:ascii="Courier New" w:hAnsi="Courier New" w:cs="Courier New"/>
        </w:rPr>
        <w:t>MBSMFFunction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692047" w14:paraId="533BE3D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F9189BC" w14:textId="77777777" w:rsidR="00692047" w:rsidRDefault="00692047" w:rsidP="00F72517">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D5DDBEB" w14:textId="77777777" w:rsidR="00692047" w:rsidRDefault="00692047" w:rsidP="00F72517">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CAB26B" w14:textId="77777777" w:rsidR="00692047" w:rsidRDefault="00692047" w:rsidP="00F72517">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F2B8A04" w14:textId="77777777" w:rsidR="00692047" w:rsidRDefault="00692047" w:rsidP="00F72517">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45A7872" w14:textId="77777777" w:rsidR="00692047" w:rsidRDefault="00692047" w:rsidP="00F72517">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DCB81B6" w14:textId="77777777" w:rsidR="00692047" w:rsidRDefault="00692047" w:rsidP="00F72517">
            <w:pPr>
              <w:pStyle w:val="TAH"/>
            </w:pPr>
            <w:r>
              <w:t>isNotifyable</w:t>
            </w:r>
          </w:p>
        </w:tc>
      </w:tr>
      <w:tr w:rsidR="00692047" w14:paraId="2EE83F4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BA12000" w14:textId="77777777" w:rsidR="00692047" w:rsidRDefault="00692047" w:rsidP="00F72517">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2F5578DE"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D0AA075" w14:textId="77777777" w:rsidR="00692047" w:rsidRDefault="00692047" w:rsidP="00F72517">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BBA911B" w14:textId="77777777" w:rsidR="00692047" w:rsidRDefault="00692047" w:rsidP="00F72517">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F5D8229" w14:textId="77777777" w:rsidR="00692047" w:rsidRDefault="00692047" w:rsidP="00F72517">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157586E" w14:textId="77777777" w:rsidR="00692047" w:rsidRDefault="00692047" w:rsidP="00F72517">
            <w:pPr>
              <w:pStyle w:val="TAL"/>
              <w:jc w:val="center"/>
            </w:pPr>
            <w:r>
              <w:rPr>
                <w:rFonts w:cs="Arial"/>
                <w:lang w:eastAsia="zh-CN"/>
              </w:rPr>
              <w:t>T</w:t>
            </w:r>
          </w:p>
        </w:tc>
      </w:tr>
      <w:tr w:rsidR="00692047" w14:paraId="2AE63108"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ECFDC3C" w14:textId="77777777" w:rsidR="00692047" w:rsidRDefault="00692047" w:rsidP="00F72517">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2740BD0B"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9A12144"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586187A"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65D403"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183732D" w14:textId="77777777" w:rsidR="00692047" w:rsidRDefault="00692047" w:rsidP="00F72517">
            <w:pPr>
              <w:pStyle w:val="TAL"/>
              <w:jc w:val="center"/>
              <w:rPr>
                <w:rFonts w:cs="Arial"/>
                <w:lang w:eastAsia="zh-CN"/>
              </w:rPr>
            </w:pPr>
            <w:r>
              <w:rPr>
                <w:rFonts w:cs="Arial"/>
                <w:lang w:eastAsia="zh-CN"/>
              </w:rPr>
              <w:t>T</w:t>
            </w:r>
          </w:p>
        </w:tc>
      </w:tr>
      <w:tr w:rsidR="00692047" w14:paraId="7B65B2E3"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BF3D5C6" w14:textId="77777777" w:rsidR="00692047" w:rsidRDefault="00692047" w:rsidP="00F72517">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345CF86A"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DB2D6D1"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0E807BE"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07DA238"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EC51FE7" w14:textId="77777777" w:rsidR="00692047" w:rsidRDefault="00692047" w:rsidP="00F72517">
            <w:pPr>
              <w:pStyle w:val="TAL"/>
              <w:jc w:val="center"/>
              <w:rPr>
                <w:rFonts w:cs="Arial"/>
                <w:lang w:eastAsia="zh-CN"/>
              </w:rPr>
            </w:pPr>
            <w:r>
              <w:rPr>
                <w:rFonts w:cs="Arial"/>
                <w:lang w:eastAsia="zh-CN"/>
              </w:rPr>
              <w:t>T</w:t>
            </w:r>
          </w:p>
        </w:tc>
      </w:tr>
      <w:tr w:rsidR="00692047" w14:paraId="4FE8730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tcPr>
          <w:p w14:paraId="078CA3BB" w14:textId="77777777" w:rsidR="00692047" w:rsidRDefault="00692047" w:rsidP="00F72517">
            <w:pPr>
              <w:pStyle w:val="TAL"/>
              <w:rPr>
                <w:rFonts w:ascii="Courier New" w:hAnsi="Courier New" w:cs="Courier New"/>
                <w:lang w:eastAsia="zh-CN"/>
              </w:rPr>
            </w:pPr>
            <w:proofErr w:type="spellStart"/>
            <w:r>
              <w:rPr>
                <w:rFonts w:ascii="Courier New" w:hAnsi="Courier New" w:cs="Courier New"/>
                <w:lang w:eastAsia="zh-CN"/>
              </w:rPr>
              <w:t>mbSmfInfo</w:t>
            </w:r>
            <w:proofErr w:type="spellEnd"/>
          </w:p>
        </w:tc>
        <w:tc>
          <w:tcPr>
            <w:tcW w:w="1220" w:type="dxa"/>
            <w:tcBorders>
              <w:top w:val="single" w:sz="4" w:space="0" w:color="auto"/>
              <w:left w:val="single" w:sz="4" w:space="0" w:color="auto"/>
              <w:bottom w:val="single" w:sz="4" w:space="0" w:color="auto"/>
              <w:right w:val="single" w:sz="4" w:space="0" w:color="auto"/>
            </w:tcBorders>
          </w:tcPr>
          <w:p w14:paraId="3971FAC0" w14:textId="77777777" w:rsidR="00692047" w:rsidRDefault="00692047" w:rsidP="00F7251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64AD6BF8"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C13E939"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52E731A2"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0A67EC7F" w14:textId="77777777" w:rsidR="00692047" w:rsidRDefault="00692047" w:rsidP="00F72517">
            <w:pPr>
              <w:pStyle w:val="TAL"/>
              <w:jc w:val="center"/>
              <w:rPr>
                <w:rFonts w:cs="Arial"/>
                <w:lang w:eastAsia="zh-CN"/>
              </w:rPr>
            </w:pPr>
            <w:r>
              <w:rPr>
                <w:rFonts w:cs="Arial"/>
                <w:lang w:eastAsia="zh-CN"/>
              </w:rPr>
              <w:t>T</w:t>
            </w:r>
          </w:p>
        </w:tc>
      </w:tr>
    </w:tbl>
    <w:p w14:paraId="23923B99" w14:textId="77777777" w:rsidR="00692047" w:rsidRDefault="00692047" w:rsidP="00692047"/>
    <w:p w14:paraId="3C0524D0" w14:textId="0158E077" w:rsidR="00692047" w:rsidRDefault="00692047" w:rsidP="00692047">
      <w:pPr>
        <w:pStyle w:val="Heading4"/>
      </w:pPr>
      <w:r>
        <w:rPr>
          <w:lang w:eastAsia="zh-CN"/>
        </w:rPr>
        <w:t>5</w:t>
      </w:r>
      <w:r>
        <w:t>.3.200.3</w:t>
      </w:r>
      <w:r>
        <w:tab/>
        <w:t>Attribute constraints</w:t>
      </w:r>
    </w:p>
    <w:p w14:paraId="2C621D4D" w14:textId="77777777" w:rsidR="00692047" w:rsidRDefault="00692047" w:rsidP="00692047">
      <w:r>
        <w:t>None.</w:t>
      </w:r>
    </w:p>
    <w:p w14:paraId="4B0ACF5D" w14:textId="0E1F06FB" w:rsidR="00692047" w:rsidRDefault="00692047" w:rsidP="00692047">
      <w:pPr>
        <w:pStyle w:val="Heading4"/>
      </w:pPr>
      <w:r>
        <w:rPr>
          <w:lang w:eastAsia="zh-CN"/>
        </w:rPr>
        <w:lastRenderedPageBreak/>
        <w:t>5</w:t>
      </w:r>
      <w:r>
        <w:t>.3.200.4</w:t>
      </w:r>
      <w:r>
        <w:tab/>
        <w:t>Notifications</w:t>
      </w:r>
    </w:p>
    <w:p w14:paraId="78C20C0E" w14:textId="77777777" w:rsidR="00692047" w:rsidRDefault="00692047" w:rsidP="00692047">
      <w:pPr>
        <w:rPr>
          <w:lang w:eastAsia="zh-CN"/>
        </w:rPr>
      </w:pPr>
      <w:r>
        <w:t xml:space="preserve">The common notifications defined in subclause </w:t>
      </w:r>
      <w:r>
        <w:rPr>
          <w:lang w:eastAsia="zh-CN"/>
        </w:rPr>
        <w:t>5.5</w:t>
      </w:r>
      <w:r>
        <w:t xml:space="preserve"> are valid for this IOC, without exceptions or additions.</w:t>
      </w:r>
    </w:p>
    <w:p w14:paraId="019E368D" w14:textId="77777777" w:rsidR="00675951" w:rsidRDefault="00692047" w:rsidP="00675951">
      <w:pPr>
        <w:pStyle w:val="Heading3"/>
        <w:rPr>
          <w:ins w:id="4502" w:author="CR1159r1" w:date="2024-03-31T21:55:00Z"/>
        </w:rPr>
      </w:pPr>
      <w:r>
        <w:t>5.3.201</w:t>
      </w:r>
      <w:r>
        <w:tab/>
      </w:r>
      <w:del w:id="4503" w:author="CR1159r1" w:date="2024-03-31T19:31:00Z">
        <w:r w:rsidDel="00EF14B5">
          <w:rPr>
            <w:rFonts w:ascii="Courier New" w:hAnsi="Courier New" w:cs="Courier New"/>
            <w:lang w:eastAsia="zh-CN"/>
          </w:rPr>
          <w:delText>MbSmfInfo</w:delText>
        </w:r>
        <w:r w:rsidRPr="00E941AF" w:rsidDel="00EF14B5">
          <w:rPr>
            <w:rFonts w:ascii="Courier New" w:hAnsi="Courier New" w:cs="Courier New"/>
            <w:lang w:eastAsia="zh-CN"/>
          </w:rPr>
          <w:delText xml:space="preserve"> </w:delText>
        </w:r>
        <w:r w:rsidDel="00EF14B5">
          <w:delText>&lt;&lt;dataType&gt;&gt;</w:delText>
        </w:r>
      </w:del>
      <w:ins w:id="4504" w:author="CR1159r1" w:date="2024-03-31T21:46:00Z">
        <w:r w:rsidR="00605847" w:rsidRPr="00B84D95">
          <w:rPr>
            <w:lang w:eastAsia="zh-CN"/>
          </w:rPr>
          <w:t xml:space="preserve"> </w:t>
        </w:r>
      </w:ins>
      <w:ins w:id="4505" w:author="CR1159r1" w:date="2024-03-31T21:55:00Z">
        <w:r w:rsidR="00675951">
          <w:rPr>
            <w:lang w:eastAsia="zh-CN"/>
          </w:rPr>
          <w:t>Void</w:t>
        </w:r>
      </w:ins>
    </w:p>
    <w:p w14:paraId="602550AF" w14:textId="2D9F70D4" w:rsidR="00EF14B5" w:rsidDel="00675951" w:rsidRDefault="00EF14B5" w:rsidP="000F0D55">
      <w:pPr>
        <w:pStyle w:val="Heading3"/>
        <w:rPr>
          <w:del w:id="4506" w:author="CR1159r1" w:date="2024-03-31T19:30:00Z"/>
          <w:lang w:eastAsia="zh-CN"/>
        </w:rPr>
      </w:pPr>
    </w:p>
    <w:p w14:paraId="5678918A" w14:textId="488E043A" w:rsidR="000F0D55" w:rsidRPr="000F0D55" w:rsidRDefault="000F0D55" w:rsidP="00675951">
      <w:pPr>
        <w:pStyle w:val="Heading3"/>
        <w:rPr>
          <w:ins w:id="4507" w:author="CR1159r1" w:date="2024-03-31T21:50:00Z"/>
        </w:rPr>
      </w:pPr>
      <w:ins w:id="4508" w:author="CR1159r1" w:date="2024-03-31T21:50:00Z">
        <w:r>
          <w:t>5.3.202</w:t>
        </w:r>
        <w:r>
          <w:tab/>
        </w:r>
        <w:proofErr w:type="spellStart"/>
        <w:r>
          <w:rPr>
            <w:rFonts w:ascii="Courier New" w:hAnsi="Courier New" w:cs="Courier New"/>
            <w:lang w:eastAsia="zh-CN"/>
          </w:rPr>
          <w:t>MbSmfInfo</w:t>
        </w:r>
        <w:proofErr w:type="spellEnd"/>
        <w:r w:rsidRPr="00E941AF">
          <w:rPr>
            <w:rFonts w:ascii="Courier New" w:hAnsi="Courier New" w:cs="Courier New"/>
            <w:lang w:eastAsia="zh-CN"/>
          </w:rPr>
          <w:t xml:space="preserve"> </w:t>
        </w:r>
        <w:r>
          <w:t>&lt;&lt;</w:t>
        </w:r>
        <w:proofErr w:type="spellStart"/>
        <w:r>
          <w:t>dataType</w:t>
        </w:r>
        <w:proofErr w:type="spellEnd"/>
        <w:r>
          <w:t>&gt;&gt;</w:t>
        </w:r>
      </w:ins>
    </w:p>
    <w:p w14:paraId="35AF3BFA" w14:textId="4F7D8C5D" w:rsidR="00692047" w:rsidRDefault="00692047" w:rsidP="00692047">
      <w:pPr>
        <w:pStyle w:val="Heading4"/>
      </w:pPr>
      <w:r>
        <w:rPr>
          <w:lang w:eastAsia="zh-CN"/>
        </w:rPr>
        <w:t>5</w:t>
      </w:r>
      <w:r>
        <w:t>.3.202.1</w:t>
      </w:r>
      <w:r>
        <w:tab/>
        <w:t>Definition</w:t>
      </w:r>
    </w:p>
    <w:p w14:paraId="1E9CB47F" w14:textId="77777777" w:rsidR="00692047" w:rsidRDefault="00692047" w:rsidP="00692047">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p>
    <w:p w14:paraId="7CC53B55" w14:textId="55F92F9A" w:rsidR="00692047" w:rsidRDefault="00692047" w:rsidP="00692047">
      <w:pPr>
        <w:pStyle w:val="Heading4"/>
      </w:pPr>
      <w:r>
        <w:rPr>
          <w:lang w:eastAsia="zh-CN"/>
        </w:rPr>
        <w:t>5</w:t>
      </w:r>
      <w:r>
        <w:t>.3.202.2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94B8FB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822BDB"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D953B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6C6CB0"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928F67"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9438D0"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544798" w14:textId="77777777" w:rsidR="00692047" w:rsidRDefault="00692047" w:rsidP="00F72517">
            <w:pPr>
              <w:pStyle w:val="TAH"/>
            </w:pPr>
            <w:r>
              <w:t>isNotifyable</w:t>
            </w:r>
          </w:p>
        </w:tc>
      </w:tr>
      <w:tr w:rsidR="00692047" w14:paraId="2B74A1E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2D58FA2" w14:textId="77777777" w:rsidR="00692047" w:rsidRDefault="00692047" w:rsidP="00F72517">
            <w:pPr>
              <w:pStyle w:val="TAL"/>
              <w:rPr>
                <w:rFonts w:ascii="Courier New" w:hAnsi="Courier New" w:cs="Courier New"/>
                <w:lang w:eastAsia="zh-CN"/>
              </w:rPr>
            </w:pPr>
            <w:proofErr w:type="spellStart"/>
            <w:r w:rsidRPr="00E91EDF">
              <w:rPr>
                <w:rFonts w:ascii="Courier New" w:hAnsi="Courier New" w:cs="Courier New"/>
                <w:lang w:eastAsia="zh-CN"/>
              </w:rPr>
              <w:t>sNssaiInfoList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5F43B7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59A9A74"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2413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0E1582"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BF28B" w14:textId="77777777" w:rsidR="00692047" w:rsidRDefault="00692047" w:rsidP="00F72517">
            <w:pPr>
              <w:pStyle w:val="TAL"/>
              <w:jc w:val="center"/>
            </w:pPr>
            <w:r>
              <w:rPr>
                <w:rFonts w:cs="Arial"/>
                <w:lang w:eastAsia="zh-CN"/>
              </w:rPr>
              <w:t>T</w:t>
            </w:r>
          </w:p>
        </w:tc>
      </w:tr>
      <w:tr w:rsidR="00692047" w14:paraId="0F0237D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74DC5D" w14:textId="77777777" w:rsidR="00692047" w:rsidRPr="00E91EDF" w:rsidRDefault="00692047" w:rsidP="00F72517">
            <w:pPr>
              <w:pStyle w:val="TAL"/>
              <w:rPr>
                <w:rFonts w:ascii="Courier New" w:hAnsi="Courier New" w:cs="Courier New"/>
                <w:lang w:eastAsia="zh-CN"/>
              </w:rPr>
            </w:pPr>
            <w:proofErr w:type="spellStart"/>
            <w:r w:rsidRPr="00E91EDF">
              <w:rPr>
                <w:rFonts w:ascii="Courier New" w:hAnsi="Courier New" w:cs="Courier New"/>
                <w:lang w:eastAsia="zh-CN"/>
              </w:rPr>
              <w:t>tmgiRangeList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2369868"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3817F3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9FAF625"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BC1AFA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7BF8BC" w14:textId="77777777" w:rsidR="00692047" w:rsidRDefault="00692047" w:rsidP="00F72517">
            <w:pPr>
              <w:pStyle w:val="TAL"/>
              <w:jc w:val="center"/>
            </w:pPr>
            <w:r>
              <w:rPr>
                <w:rFonts w:cs="Arial"/>
                <w:lang w:eastAsia="zh-CN"/>
              </w:rPr>
              <w:t>T</w:t>
            </w:r>
          </w:p>
        </w:tc>
      </w:tr>
      <w:tr w:rsidR="00692047" w14:paraId="7AEA23E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324EA07" w14:textId="77777777" w:rsidR="00692047" w:rsidRPr="00E91EDF" w:rsidRDefault="00692047" w:rsidP="00F72517">
            <w:pPr>
              <w:pStyle w:val="TAL"/>
              <w:rPr>
                <w:rFonts w:ascii="Courier New" w:hAnsi="Courier New" w:cs="Courier New"/>
                <w:lang w:eastAsia="zh-CN"/>
              </w:rPr>
            </w:pPr>
            <w:proofErr w:type="spellStart"/>
            <w:r w:rsidRPr="00E91EDF">
              <w:rPr>
                <w:rFonts w:ascii="Courier New" w:hAnsi="Courier New" w:cs="Courier New"/>
                <w:lang w:eastAsia="zh-CN"/>
              </w:rPr>
              <w:t>taiList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1A32EDD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DB9F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A8F8DD7"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413451"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80DEA4" w14:textId="77777777" w:rsidR="00692047" w:rsidRDefault="00692047" w:rsidP="00F72517">
            <w:pPr>
              <w:pStyle w:val="TAL"/>
              <w:jc w:val="center"/>
              <w:rPr>
                <w:rFonts w:cs="Arial"/>
                <w:lang w:eastAsia="zh-CN"/>
              </w:rPr>
            </w:pPr>
            <w:r>
              <w:rPr>
                <w:rFonts w:cs="Arial"/>
                <w:lang w:eastAsia="zh-CN"/>
              </w:rPr>
              <w:t>T</w:t>
            </w:r>
          </w:p>
        </w:tc>
      </w:tr>
      <w:tr w:rsidR="00692047" w14:paraId="38FCBFF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3702518" w14:textId="77777777" w:rsidR="00692047" w:rsidRPr="00E91EDF" w:rsidRDefault="00692047" w:rsidP="00F72517">
            <w:pPr>
              <w:pStyle w:val="TAL"/>
              <w:rPr>
                <w:rFonts w:ascii="Courier New" w:hAnsi="Courier New" w:cs="Courier New"/>
                <w:lang w:eastAsia="zh-CN"/>
              </w:rPr>
            </w:pPr>
            <w:proofErr w:type="spellStart"/>
            <w:r w:rsidRPr="00E91EDF">
              <w:rPr>
                <w:rFonts w:ascii="Courier New" w:hAnsi="Courier New" w:cs="Courier New"/>
                <w:lang w:eastAsia="zh-CN"/>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004BCAF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B6E109"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E41F0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6B159"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4E7575" w14:textId="77777777" w:rsidR="00692047" w:rsidRDefault="00692047" w:rsidP="00F72517">
            <w:pPr>
              <w:pStyle w:val="TAL"/>
              <w:jc w:val="center"/>
              <w:rPr>
                <w:rFonts w:cs="Arial"/>
                <w:lang w:eastAsia="zh-CN"/>
              </w:rPr>
            </w:pPr>
            <w:r>
              <w:rPr>
                <w:rFonts w:cs="Arial"/>
                <w:lang w:eastAsia="zh-CN"/>
              </w:rPr>
              <w:t>T</w:t>
            </w:r>
          </w:p>
        </w:tc>
      </w:tr>
      <w:tr w:rsidR="00692047" w14:paraId="5E3691C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5DB5AE" w14:textId="77777777" w:rsidR="00692047" w:rsidRPr="00594EEB" w:rsidRDefault="00692047" w:rsidP="00F72517">
            <w:pPr>
              <w:pStyle w:val="TAL"/>
              <w:rPr>
                <w:rFonts w:ascii="Courier New" w:hAnsi="Courier New" w:cs="Courier New"/>
                <w:lang w:eastAsia="zh-CN"/>
              </w:rPr>
            </w:pPr>
            <w:proofErr w:type="spellStart"/>
            <w:r w:rsidRPr="00E91EDF">
              <w:rPr>
                <w:rFonts w:ascii="Courier New" w:hAnsi="Courier New" w:cs="Courier New"/>
                <w:lang w:eastAsia="zh-CN"/>
              </w:rPr>
              <w:t>mbsSessionList</w:t>
            </w:r>
            <w:proofErr w:type="spellEnd"/>
          </w:p>
        </w:tc>
        <w:tc>
          <w:tcPr>
            <w:tcW w:w="1204" w:type="dxa"/>
            <w:tcBorders>
              <w:top w:val="single" w:sz="4" w:space="0" w:color="auto"/>
              <w:left w:val="single" w:sz="4" w:space="0" w:color="auto"/>
              <w:bottom w:val="single" w:sz="4" w:space="0" w:color="auto"/>
              <w:right w:val="single" w:sz="4" w:space="0" w:color="auto"/>
            </w:tcBorders>
          </w:tcPr>
          <w:p w14:paraId="4D0FC89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8E8C9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B53B6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B3B1B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B552CF" w14:textId="77777777" w:rsidR="00692047" w:rsidRDefault="00692047" w:rsidP="00F72517">
            <w:pPr>
              <w:pStyle w:val="TAL"/>
              <w:jc w:val="center"/>
              <w:rPr>
                <w:rFonts w:cs="Arial"/>
                <w:lang w:eastAsia="zh-CN"/>
              </w:rPr>
            </w:pPr>
            <w:r>
              <w:rPr>
                <w:rFonts w:cs="Arial"/>
                <w:lang w:eastAsia="zh-CN"/>
              </w:rPr>
              <w:t>T</w:t>
            </w:r>
          </w:p>
        </w:tc>
      </w:tr>
    </w:tbl>
    <w:p w14:paraId="6E849E65" w14:textId="77777777" w:rsidR="00692047" w:rsidRDefault="00692047" w:rsidP="00692047"/>
    <w:p w14:paraId="70BD6D9E" w14:textId="52E99AB3" w:rsidR="00692047" w:rsidRDefault="00692047" w:rsidP="00692047">
      <w:pPr>
        <w:pStyle w:val="Heading4"/>
      </w:pPr>
      <w:r>
        <w:t>5.3.202.3</w:t>
      </w:r>
      <w:r>
        <w:tab/>
        <w:t>Attribute constraints</w:t>
      </w:r>
    </w:p>
    <w:p w14:paraId="2E233A04" w14:textId="77777777" w:rsidR="00692047" w:rsidRDefault="00692047" w:rsidP="00692047">
      <w:r>
        <w:t>None.</w:t>
      </w:r>
    </w:p>
    <w:p w14:paraId="1875696C" w14:textId="3CA95871" w:rsidR="00692047" w:rsidRDefault="00692047" w:rsidP="00692047">
      <w:pPr>
        <w:pStyle w:val="Heading4"/>
      </w:pPr>
      <w:r>
        <w:rPr>
          <w:lang w:eastAsia="zh-CN"/>
        </w:rPr>
        <w:t>5</w:t>
      </w:r>
      <w:r>
        <w:t>.3.202.4</w:t>
      </w:r>
      <w:r>
        <w:tab/>
        <w:t>Notifications</w:t>
      </w:r>
    </w:p>
    <w:p w14:paraId="6B5A1006" w14:textId="77777777" w:rsidR="00692047" w:rsidRDefault="00692047" w:rsidP="00692047">
      <w:r>
        <w:t xml:space="preserve">The subclause 4.5 of the &lt;&lt;IOC&gt;&gt; using this </w:t>
      </w:r>
      <w:r>
        <w:rPr>
          <w:lang w:eastAsia="zh-CN"/>
        </w:rPr>
        <w:t>&lt;&lt;dataType&gt;&gt; as one of its attributes, shall be applicable</w:t>
      </w:r>
      <w:r>
        <w:t>.</w:t>
      </w:r>
    </w:p>
    <w:p w14:paraId="7925B46E" w14:textId="77777777" w:rsidR="00692047" w:rsidRDefault="00692047" w:rsidP="00692047">
      <w:pPr>
        <w:contextualSpacing/>
        <w:rPr>
          <w:rFonts w:ascii="Courier New" w:hAnsi="Courier New" w:cs="Courier New"/>
          <w:sz w:val="16"/>
          <w:szCs w:val="16"/>
        </w:rPr>
      </w:pPr>
    </w:p>
    <w:p w14:paraId="3687E2B6" w14:textId="7DF69A21" w:rsidR="00692047" w:rsidRDefault="00692047" w:rsidP="00692047">
      <w:pPr>
        <w:pStyle w:val="Heading3"/>
      </w:pPr>
      <w:r>
        <w:t>5.3.203</w:t>
      </w:r>
      <w:r>
        <w:tab/>
      </w:r>
      <w:proofErr w:type="spellStart"/>
      <w:r>
        <w:rPr>
          <w:rFonts w:ascii="Courier New" w:hAnsi="Courier New" w:cs="Courier New"/>
          <w:lang w:eastAsia="zh-CN"/>
        </w:rPr>
        <w:t>TmgiRange</w:t>
      </w:r>
      <w:proofErr w:type="spellEnd"/>
      <w:r w:rsidRPr="00E941AF">
        <w:rPr>
          <w:rFonts w:ascii="Courier New" w:hAnsi="Courier New" w:cs="Courier New"/>
          <w:lang w:eastAsia="zh-CN"/>
        </w:rPr>
        <w:t xml:space="preserve"> </w:t>
      </w:r>
      <w:r>
        <w:t>&lt;&lt;</w:t>
      </w:r>
      <w:proofErr w:type="spellStart"/>
      <w:r>
        <w:t>dataType</w:t>
      </w:r>
      <w:proofErr w:type="spellEnd"/>
      <w:r>
        <w:t>&gt;&gt;</w:t>
      </w:r>
    </w:p>
    <w:p w14:paraId="1611389C" w14:textId="064B708D" w:rsidR="00692047" w:rsidRDefault="00692047" w:rsidP="00692047">
      <w:pPr>
        <w:pStyle w:val="Heading4"/>
      </w:pPr>
      <w:r>
        <w:rPr>
          <w:lang w:eastAsia="zh-CN"/>
        </w:rPr>
        <w:t>5</w:t>
      </w:r>
      <w:r>
        <w:t>.3.203.1</w:t>
      </w:r>
      <w:r>
        <w:tab/>
        <w:t>Definition</w:t>
      </w:r>
    </w:p>
    <w:p w14:paraId="2DB58001" w14:textId="77777777" w:rsidR="00692047" w:rsidRDefault="00692047" w:rsidP="00692047">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p>
    <w:p w14:paraId="26FC7D35" w14:textId="01052423" w:rsidR="00692047" w:rsidRDefault="00692047" w:rsidP="00692047">
      <w:pPr>
        <w:pStyle w:val="Heading4"/>
      </w:pPr>
      <w:r>
        <w:rPr>
          <w:lang w:eastAsia="zh-CN"/>
        </w:rPr>
        <w:t>5</w:t>
      </w:r>
      <w:r>
        <w:t>.3.203.2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A0A22A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5C21BC"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870E1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3D48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6C3E65"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A260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6EA703" w14:textId="77777777" w:rsidR="00692047" w:rsidRDefault="00692047" w:rsidP="00F72517">
            <w:pPr>
              <w:pStyle w:val="TAH"/>
            </w:pPr>
            <w:r>
              <w:t>isNotifyable</w:t>
            </w:r>
          </w:p>
        </w:tc>
      </w:tr>
      <w:tr w:rsidR="00692047" w14:paraId="41429C3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1DFAD7F" w14:textId="77777777" w:rsidR="00692047" w:rsidRDefault="00692047" w:rsidP="00F72517">
            <w:pPr>
              <w:pStyle w:val="TAL"/>
              <w:rPr>
                <w:rFonts w:ascii="Courier New" w:hAnsi="Courier New" w:cs="Courier New"/>
                <w:lang w:eastAsia="zh-CN"/>
              </w:rPr>
            </w:pPr>
            <w:proofErr w:type="spellStart"/>
            <w:r w:rsidRPr="007D09F4">
              <w:rPr>
                <w:rFonts w:ascii="Courier New" w:hAnsi="Courier New" w:cs="Courier New"/>
                <w:lang w:eastAsia="zh-CN"/>
              </w:rPr>
              <w:t>mbsServiceIdStart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D0F924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6C00B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6452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6BF1461"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7DB983" w14:textId="77777777" w:rsidR="00692047" w:rsidRDefault="00692047" w:rsidP="00F72517">
            <w:pPr>
              <w:pStyle w:val="TAL"/>
              <w:jc w:val="center"/>
            </w:pPr>
            <w:r>
              <w:rPr>
                <w:rFonts w:cs="Arial"/>
                <w:lang w:eastAsia="zh-CN"/>
              </w:rPr>
              <w:t>T</w:t>
            </w:r>
          </w:p>
        </w:tc>
      </w:tr>
      <w:tr w:rsidR="00692047" w14:paraId="7352373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36F208D" w14:textId="77777777" w:rsidR="00692047" w:rsidRPr="007D09F4" w:rsidRDefault="00692047" w:rsidP="00F72517">
            <w:pPr>
              <w:pStyle w:val="TAL"/>
              <w:rPr>
                <w:rFonts w:ascii="Courier New" w:hAnsi="Courier New" w:cs="Courier New"/>
                <w:lang w:eastAsia="zh-CN"/>
              </w:rPr>
            </w:pPr>
            <w:proofErr w:type="spellStart"/>
            <w:r w:rsidRPr="007D09F4">
              <w:rPr>
                <w:rFonts w:ascii="Courier New" w:hAnsi="Courier New" w:cs="Courier New"/>
                <w:lang w:eastAsia="zh-CN"/>
              </w:rPr>
              <w:t>mbsServiceIdEnd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9409AC3"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E7E0700"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3DF74DF"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E93821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F2F949" w14:textId="77777777" w:rsidR="00692047" w:rsidRDefault="00692047" w:rsidP="00F72517">
            <w:pPr>
              <w:pStyle w:val="TAL"/>
              <w:jc w:val="center"/>
            </w:pPr>
            <w:r>
              <w:rPr>
                <w:rFonts w:cs="Arial"/>
                <w:lang w:eastAsia="zh-CN"/>
              </w:rPr>
              <w:t>T</w:t>
            </w:r>
          </w:p>
        </w:tc>
      </w:tr>
      <w:tr w:rsidR="00692047" w14:paraId="5C3CD02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1C2C31"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7D8221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9A1122A"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42C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5200A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EFDEA3" w14:textId="77777777" w:rsidR="00692047" w:rsidRDefault="00692047" w:rsidP="00F72517">
            <w:pPr>
              <w:pStyle w:val="TAL"/>
              <w:jc w:val="center"/>
              <w:rPr>
                <w:rFonts w:cs="Arial"/>
                <w:lang w:eastAsia="zh-CN"/>
              </w:rPr>
            </w:pPr>
            <w:r>
              <w:rPr>
                <w:rFonts w:cs="Arial"/>
                <w:lang w:eastAsia="zh-CN"/>
              </w:rPr>
              <w:t>T</w:t>
            </w:r>
          </w:p>
        </w:tc>
      </w:tr>
      <w:tr w:rsidR="00692047" w14:paraId="4F74353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40975AE" w14:textId="77777777" w:rsidR="00692047" w:rsidRPr="007D09F4" w:rsidRDefault="00692047" w:rsidP="00F72517">
            <w:pPr>
              <w:pStyle w:val="TAL"/>
              <w:rPr>
                <w:rFonts w:ascii="Courier New" w:hAnsi="Courier New" w:cs="Courier New"/>
                <w:lang w:eastAsia="zh-CN"/>
              </w:rPr>
            </w:pPr>
            <w:proofErr w:type="spellStart"/>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proofErr w:type="spellEnd"/>
          </w:p>
        </w:tc>
        <w:tc>
          <w:tcPr>
            <w:tcW w:w="1204" w:type="dxa"/>
            <w:tcBorders>
              <w:top w:val="single" w:sz="4" w:space="0" w:color="auto"/>
              <w:left w:val="single" w:sz="4" w:space="0" w:color="auto"/>
              <w:bottom w:val="single" w:sz="4" w:space="0" w:color="auto"/>
              <w:right w:val="single" w:sz="4" w:space="0" w:color="auto"/>
            </w:tcBorders>
          </w:tcPr>
          <w:p w14:paraId="19F4591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09DE9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BADBCB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CD115"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5DD2FD" w14:textId="77777777" w:rsidR="00692047" w:rsidRDefault="00692047" w:rsidP="00F72517">
            <w:pPr>
              <w:pStyle w:val="TAL"/>
              <w:jc w:val="center"/>
              <w:rPr>
                <w:rFonts w:cs="Arial"/>
                <w:lang w:eastAsia="zh-CN"/>
              </w:rPr>
            </w:pPr>
            <w:r>
              <w:rPr>
                <w:rFonts w:cs="Arial"/>
                <w:lang w:eastAsia="zh-CN"/>
              </w:rPr>
              <w:t>T</w:t>
            </w:r>
          </w:p>
        </w:tc>
      </w:tr>
    </w:tbl>
    <w:p w14:paraId="382B4345" w14:textId="77777777" w:rsidR="00692047" w:rsidRDefault="00692047" w:rsidP="00692047"/>
    <w:p w14:paraId="6EC08D4C" w14:textId="04D2E07D" w:rsidR="00692047" w:rsidRDefault="00692047" w:rsidP="00692047">
      <w:pPr>
        <w:pStyle w:val="Heading4"/>
      </w:pPr>
      <w:r>
        <w:t>5.3.203.3</w:t>
      </w:r>
      <w:r>
        <w:tab/>
        <w:t>Attribute constraints</w:t>
      </w:r>
    </w:p>
    <w:p w14:paraId="6BF997A4" w14:textId="77777777" w:rsidR="00692047" w:rsidRDefault="00692047" w:rsidP="00692047">
      <w:r>
        <w:t>None.</w:t>
      </w:r>
    </w:p>
    <w:p w14:paraId="613B524E" w14:textId="5021DDEE" w:rsidR="00692047" w:rsidRDefault="00692047" w:rsidP="00692047">
      <w:pPr>
        <w:pStyle w:val="Heading4"/>
      </w:pPr>
      <w:r>
        <w:rPr>
          <w:lang w:eastAsia="zh-CN"/>
        </w:rPr>
        <w:t>5</w:t>
      </w:r>
      <w:r>
        <w:t>.3.203.4</w:t>
      </w:r>
      <w:r>
        <w:tab/>
        <w:t>Notifications</w:t>
      </w:r>
    </w:p>
    <w:p w14:paraId="3BD1718C" w14:textId="77777777" w:rsidR="00692047" w:rsidRDefault="00692047" w:rsidP="00692047">
      <w:r>
        <w:t xml:space="preserve">The subclause 4.5 of the &lt;&lt;IOC&gt;&gt; using this </w:t>
      </w:r>
      <w:r>
        <w:rPr>
          <w:lang w:eastAsia="zh-CN"/>
        </w:rPr>
        <w:t>&lt;&lt;dataType&gt;&gt; as one of its attributes, shall be applicable</w:t>
      </w:r>
      <w:r>
        <w:t>.</w:t>
      </w:r>
    </w:p>
    <w:p w14:paraId="6CFDE152" w14:textId="77777777" w:rsidR="00692047" w:rsidRDefault="00692047" w:rsidP="00692047">
      <w:pPr>
        <w:contextualSpacing/>
        <w:rPr>
          <w:rFonts w:ascii="Courier New" w:hAnsi="Courier New" w:cs="Courier New"/>
          <w:sz w:val="16"/>
          <w:szCs w:val="16"/>
        </w:rPr>
      </w:pPr>
    </w:p>
    <w:p w14:paraId="62BA0258" w14:textId="599FE962" w:rsidR="00692047" w:rsidRDefault="00692047" w:rsidP="00692047">
      <w:pPr>
        <w:pStyle w:val="Heading3"/>
      </w:pPr>
      <w:r>
        <w:lastRenderedPageBreak/>
        <w:t>5.3.204</w:t>
      </w:r>
      <w:r>
        <w:tab/>
      </w:r>
      <w:proofErr w:type="spellStart"/>
      <w:r>
        <w:rPr>
          <w:rFonts w:ascii="Courier New" w:hAnsi="Courier New" w:cs="Courier New"/>
          <w:lang w:eastAsia="zh-CN"/>
        </w:rPr>
        <w:t>MbsSession</w:t>
      </w:r>
      <w:proofErr w:type="spellEnd"/>
      <w:r w:rsidRPr="00E941AF">
        <w:rPr>
          <w:rFonts w:ascii="Courier New" w:hAnsi="Courier New" w:cs="Courier New"/>
          <w:lang w:eastAsia="zh-CN"/>
        </w:rPr>
        <w:t xml:space="preserve"> </w:t>
      </w:r>
      <w:r>
        <w:t>&lt;&lt;</w:t>
      </w:r>
      <w:proofErr w:type="spellStart"/>
      <w:r>
        <w:t>dataType</w:t>
      </w:r>
      <w:proofErr w:type="spellEnd"/>
      <w:r>
        <w:t>&gt;&gt;</w:t>
      </w:r>
    </w:p>
    <w:p w14:paraId="14F8D80B" w14:textId="05A7704A" w:rsidR="00692047" w:rsidRDefault="00692047" w:rsidP="00692047">
      <w:pPr>
        <w:pStyle w:val="Heading4"/>
      </w:pPr>
      <w:r>
        <w:rPr>
          <w:lang w:eastAsia="zh-CN"/>
        </w:rPr>
        <w:t>5</w:t>
      </w:r>
      <w:r>
        <w:t>.3.204.1</w:t>
      </w:r>
      <w:r>
        <w:tab/>
        <w:t>Definition</w:t>
      </w:r>
    </w:p>
    <w:p w14:paraId="2984CAF4" w14:textId="77777777" w:rsidR="00692047" w:rsidRDefault="00692047" w:rsidP="00692047">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p>
    <w:p w14:paraId="666ACBE1" w14:textId="4AF4F3C5" w:rsidR="00692047" w:rsidRDefault="00692047" w:rsidP="00692047">
      <w:pPr>
        <w:pStyle w:val="Heading4"/>
      </w:pPr>
      <w:r>
        <w:rPr>
          <w:lang w:eastAsia="zh-CN"/>
        </w:rPr>
        <w:t>5</w:t>
      </w:r>
      <w:r>
        <w:t>.3.204.2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C15EB0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1C5D6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37995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901D06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5A4012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FCD7FB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8CEE4" w14:textId="77777777" w:rsidR="00692047" w:rsidRDefault="00692047" w:rsidP="00F72517">
            <w:pPr>
              <w:pStyle w:val="TAH"/>
            </w:pPr>
            <w:r>
              <w:t>isNotifyable</w:t>
            </w:r>
          </w:p>
        </w:tc>
      </w:tr>
      <w:tr w:rsidR="00692047" w14:paraId="2A0F23A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FE5479A" w14:textId="77777777" w:rsidR="00692047" w:rsidRDefault="00692047" w:rsidP="00F72517">
            <w:pPr>
              <w:pStyle w:val="TAL"/>
              <w:rPr>
                <w:rFonts w:ascii="Courier New" w:hAnsi="Courier New" w:cs="Courier New"/>
                <w:lang w:eastAsia="zh-CN"/>
              </w:rPr>
            </w:pPr>
            <w:proofErr w:type="spellStart"/>
            <w:r w:rsidRPr="005B076F">
              <w:rPr>
                <w:rFonts w:ascii="Courier New" w:hAnsi="Courier New" w:cs="Courier New"/>
                <w:lang w:eastAsia="zh-CN"/>
              </w:rPr>
              <w:t>mbsSessionId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9F8A84E"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35D6525"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0FE07BE"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C7BF2E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22F49D" w14:textId="77777777" w:rsidR="00692047" w:rsidRDefault="00692047" w:rsidP="00F72517">
            <w:pPr>
              <w:pStyle w:val="TAL"/>
              <w:jc w:val="center"/>
            </w:pPr>
            <w:r>
              <w:rPr>
                <w:rFonts w:cs="Arial"/>
                <w:lang w:eastAsia="zh-CN"/>
              </w:rPr>
              <w:t>T</w:t>
            </w:r>
          </w:p>
        </w:tc>
      </w:tr>
      <w:tr w:rsidR="00692047" w14:paraId="573AC1A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1D8420C" w14:textId="77777777" w:rsidR="00692047" w:rsidRPr="007D09F4" w:rsidRDefault="00692047" w:rsidP="00F72517">
            <w:pPr>
              <w:pStyle w:val="TAL"/>
              <w:rPr>
                <w:rFonts w:ascii="Courier New" w:hAnsi="Courier New" w:cs="Courier New"/>
                <w:lang w:eastAsia="zh-CN"/>
              </w:rPr>
            </w:pPr>
            <w:proofErr w:type="spellStart"/>
            <w:r w:rsidRPr="005B076F">
              <w:rPr>
                <w:rFonts w:ascii="Courier New" w:hAnsi="Courier New" w:cs="Courier New"/>
                <w:lang w:eastAsia="zh-CN"/>
              </w:rPr>
              <w:t>mbsAreaSessions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06A818F" w14:textId="77777777" w:rsidR="00692047" w:rsidRDefault="00692047" w:rsidP="00F7251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10F8EB19"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5FCEA3"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E871D2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76C39A" w14:textId="77777777" w:rsidR="00692047" w:rsidRDefault="00692047" w:rsidP="00F72517">
            <w:pPr>
              <w:pStyle w:val="TAL"/>
              <w:jc w:val="center"/>
            </w:pPr>
            <w:r>
              <w:rPr>
                <w:rFonts w:cs="Arial"/>
                <w:lang w:eastAsia="zh-CN"/>
              </w:rPr>
              <w:t>T</w:t>
            </w:r>
          </w:p>
        </w:tc>
      </w:tr>
    </w:tbl>
    <w:p w14:paraId="04236A21" w14:textId="77777777" w:rsidR="00692047" w:rsidRDefault="00692047" w:rsidP="00692047"/>
    <w:p w14:paraId="5DAB1448" w14:textId="62EFAE11" w:rsidR="00692047" w:rsidRDefault="00692047" w:rsidP="00692047">
      <w:pPr>
        <w:pStyle w:val="Heading4"/>
      </w:pPr>
      <w:r>
        <w:t>5.3.</w:t>
      </w:r>
      <w:r w:rsidR="00B81211">
        <w:t>204</w:t>
      </w:r>
      <w:r>
        <w:t>.3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301EC504" w14:textId="77777777" w:rsidTr="00F72517">
        <w:trPr>
          <w:jc w:val="center"/>
        </w:trPr>
        <w:tc>
          <w:tcPr>
            <w:tcW w:w="1169" w:type="pct"/>
            <w:tcBorders>
              <w:top w:val="single" w:sz="4" w:space="0" w:color="auto"/>
              <w:left w:val="single" w:sz="4" w:space="0" w:color="auto"/>
              <w:bottom w:val="single" w:sz="4" w:space="0" w:color="auto"/>
              <w:right w:val="single" w:sz="4" w:space="0" w:color="auto"/>
            </w:tcBorders>
            <w:hideMark/>
          </w:tcPr>
          <w:p w14:paraId="0735F303" w14:textId="77777777" w:rsidR="00692047" w:rsidRDefault="00692047" w:rsidP="00F72517">
            <w:pPr>
              <w:pStyle w:val="TAL"/>
              <w:rPr>
                <w:rFonts w:cs="Arial"/>
                <w:b/>
                <w:szCs w:val="18"/>
                <w:lang w:val="de-DE"/>
              </w:rPr>
            </w:pPr>
            <w:proofErr w:type="spellStart"/>
            <w:r w:rsidRPr="005B076F">
              <w:rPr>
                <w:rFonts w:ascii="Courier New" w:hAnsi="Courier New" w:cs="Courier New"/>
                <w:lang w:eastAsia="zh-CN"/>
              </w:rPr>
              <w:t>mbsAreaSessions</w:t>
            </w:r>
            <w:proofErr w:type="spellEnd"/>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3BB8804C"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7790964" w14:textId="7CACA5E7" w:rsidR="00692047" w:rsidRDefault="00692047" w:rsidP="00692047">
      <w:pPr>
        <w:pStyle w:val="Heading4"/>
      </w:pPr>
      <w:r>
        <w:rPr>
          <w:lang w:eastAsia="zh-CN"/>
        </w:rPr>
        <w:t>5</w:t>
      </w:r>
      <w:r>
        <w:t>.3.</w:t>
      </w:r>
      <w:r w:rsidR="00B81211">
        <w:t>204</w:t>
      </w:r>
      <w:r>
        <w:t>.4</w:t>
      </w:r>
      <w:r>
        <w:tab/>
        <w:t>Notifications</w:t>
      </w:r>
    </w:p>
    <w:p w14:paraId="6969FA1F" w14:textId="77777777" w:rsidR="00692047" w:rsidRDefault="00692047" w:rsidP="00692047">
      <w:r>
        <w:t xml:space="preserve">The subclause 4.5 of the &lt;&lt;IOC&gt;&gt; using this </w:t>
      </w:r>
      <w:r>
        <w:rPr>
          <w:lang w:eastAsia="zh-CN"/>
        </w:rPr>
        <w:t>&lt;&lt;dataType&gt;&gt; as one of its attributes, shall be applicable</w:t>
      </w:r>
      <w:r>
        <w:t>.</w:t>
      </w:r>
    </w:p>
    <w:p w14:paraId="21AD6B54" w14:textId="6F4B7281" w:rsidR="00692047" w:rsidRDefault="00692047" w:rsidP="00692047">
      <w:pPr>
        <w:pStyle w:val="Heading3"/>
      </w:pPr>
      <w:r>
        <w:t>5.3.</w:t>
      </w:r>
      <w:r w:rsidR="00B81211">
        <w:t>205</w:t>
      </w:r>
      <w:r>
        <w:tab/>
      </w:r>
      <w:proofErr w:type="spellStart"/>
      <w:r>
        <w:rPr>
          <w:rFonts w:ascii="Courier New" w:hAnsi="Courier New" w:cs="Courier New"/>
          <w:lang w:eastAsia="zh-CN"/>
        </w:rPr>
        <w:t>SnssaiMbSmfInfoItem</w:t>
      </w:r>
      <w:proofErr w:type="spellEnd"/>
      <w:r w:rsidRPr="00E941AF">
        <w:rPr>
          <w:rFonts w:ascii="Courier New" w:hAnsi="Courier New" w:cs="Courier New"/>
          <w:lang w:eastAsia="zh-CN"/>
        </w:rPr>
        <w:t xml:space="preserve"> </w:t>
      </w:r>
      <w:r>
        <w:t>&lt;&lt;</w:t>
      </w:r>
      <w:proofErr w:type="spellStart"/>
      <w:r>
        <w:t>dataType</w:t>
      </w:r>
      <w:proofErr w:type="spellEnd"/>
      <w:r>
        <w:t>&gt;&gt;</w:t>
      </w:r>
    </w:p>
    <w:p w14:paraId="14FB36DB" w14:textId="4CCFD615" w:rsidR="00692047" w:rsidRDefault="00692047" w:rsidP="00692047">
      <w:pPr>
        <w:pStyle w:val="Heading4"/>
      </w:pPr>
      <w:r>
        <w:rPr>
          <w:lang w:eastAsia="zh-CN"/>
        </w:rPr>
        <w:t>5</w:t>
      </w:r>
      <w:r>
        <w:t>.3.</w:t>
      </w:r>
      <w:r w:rsidR="00B81211">
        <w:t>205</w:t>
      </w:r>
      <w:r>
        <w:t>.1</w:t>
      </w:r>
      <w:r>
        <w:tab/>
        <w:t>Definition</w:t>
      </w:r>
    </w:p>
    <w:p w14:paraId="04743206" w14:textId="77777777" w:rsidR="00692047" w:rsidRDefault="00692047" w:rsidP="00692047">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p>
    <w:p w14:paraId="78AFC813" w14:textId="57DBF941" w:rsidR="00692047" w:rsidRDefault="00692047" w:rsidP="00692047">
      <w:pPr>
        <w:pStyle w:val="Heading4"/>
      </w:pPr>
      <w:r>
        <w:rPr>
          <w:lang w:eastAsia="zh-CN"/>
        </w:rPr>
        <w:t>5</w:t>
      </w:r>
      <w:r>
        <w:t>.3.</w:t>
      </w:r>
      <w:r w:rsidR="00B81211">
        <w:t>205</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EBF2F8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9B6E1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DA9B68"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888A9B7"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DE3AF84"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D13339"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A6C423" w14:textId="77777777" w:rsidR="00692047" w:rsidRDefault="00692047" w:rsidP="00F72517">
            <w:pPr>
              <w:pStyle w:val="TAH"/>
            </w:pPr>
            <w:r>
              <w:t>isNotifyable</w:t>
            </w:r>
          </w:p>
        </w:tc>
      </w:tr>
      <w:tr w:rsidR="00692047" w14:paraId="7E770CF8"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7905E50" w14:textId="77777777" w:rsidR="00692047" w:rsidRDefault="00692047" w:rsidP="00F72517">
            <w:pPr>
              <w:pStyle w:val="TAL"/>
              <w:rPr>
                <w:rFonts w:ascii="Courier New" w:hAnsi="Courier New" w:cs="Courier New"/>
                <w:lang w:eastAsia="zh-CN"/>
              </w:rPr>
            </w:pPr>
            <w:proofErr w:type="spellStart"/>
            <w:r w:rsidRPr="003277A6">
              <w:rPr>
                <w:rFonts w:ascii="Courier New" w:hAnsi="Courier New" w:cs="Courier New"/>
                <w:lang w:eastAsia="zh-CN"/>
              </w:rPr>
              <w:t>sNssai</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87EE2F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6D66856"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6D8B1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77D3DF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BEA2C3" w14:textId="77777777" w:rsidR="00692047" w:rsidRDefault="00692047" w:rsidP="00F72517">
            <w:pPr>
              <w:pStyle w:val="TAL"/>
              <w:jc w:val="center"/>
            </w:pPr>
            <w:r>
              <w:rPr>
                <w:rFonts w:cs="Arial"/>
                <w:lang w:eastAsia="zh-CN"/>
              </w:rPr>
              <w:t>T</w:t>
            </w:r>
          </w:p>
        </w:tc>
      </w:tr>
      <w:tr w:rsidR="00692047" w14:paraId="3FAF2EC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839894B" w14:textId="77777777" w:rsidR="00692047" w:rsidRPr="007D09F4" w:rsidRDefault="00692047" w:rsidP="00F72517">
            <w:pPr>
              <w:pStyle w:val="TAL"/>
              <w:rPr>
                <w:rFonts w:ascii="Courier New" w:hAnsi="Courier New" w:cs="Courier New"/>
                <w:lang w:eastAsia="zh-CN"/>
              </w:rPr>
            </w:pPr>
            <w:proofErr w:type="spellStart"/>
            <w:r w:rsidRPr="003277A6">
              <w:rPr>
                <w:rFonts w:ascii="Courier New" w:hAnsi="Courier New" w:cs="Courier New"/>
                <w:lang w:eastAsia="zh-CN"/>
              </w:rPr>
              <w:t>dnnInfoList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254DE30"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CDC860B"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0F2D17"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417DB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064FE" w14:textId="77777777" w:rsidR="00692047" w:rsidRDefault="00692047" w:rsidP="00F72517">
            <w:pPr>
              <w:pStyle w:val="TAL"/>
              <w:jc w:val="center"/>
            </w:pPr>
            <w:r>
              <w:rPr>
                <w:rFonts w:cs="Arial"/>
                <w:lang w:eastAsia="zh-CN"/>
              </w:rPr>
              <w:t>T</w:t>
            </w:r>
          </w:p>
        </w:tc>
      </w:tr>
    </w:tbl>
    <w:p w14:paraId="3EA16AB8" w14:textId="77777777" w:rsidR="00692047" w:rsidRDefault="00692047" w:rsidP="00692047"/>
    <w:p w14:paraId="5187EF0F" w14:textId="399DD150" w:rsidR="00692047" w:rsidRDefault="00692047" w:rsidP="00692047">
      <w:pPr>
        <w:pStyle w:val="Heading4"/>
      </w:pPr>
      <w:r>
        <w:t>5.3.</w:t>
      </w:r>
      <w:r w:rsidR="00B81211">
        <w:t>205</w:t>
      </w:r>
      <w:r>
        <w:t>.3</w:t>
      </w:r>
      <w:r>
        <w:tab/>
        <w:t>Attribute constraints</w:t>
      </w:r>
    </w:p>
    <w:p w14:paraId="66EAE099" w14:textId="77777777" w:rsidR="00692047" w:rsidRDefault="00692047" w:rsidP="00692047">
      <w:r>
        <w:t>None.</w:t>
      </w:r>
    </w:p>
    <w:p w14:paraId="5BB738BA" w14:textId="2D89FE07" w:rsidR="00692047" w:rsidRDefault="00692047" w:rsidP="00692047">
      <w:pPr>
        <w:pStyle w:val="Heading4"/>
      </w:pPr>
      <w:r>
        <w:rPr>
          <w:lang w:eastAsia="zh-CN"/>
        </w:rPr>
        <w:t>5</w:t>
      </w:r>
      <w:r>
        <w:t>.3.</w:t>
      </w:r>
      <w:r w:rsidR="00B81211">
        <w:t>205</w:t>
      </w:r>
      <w:r>
        <w:t>.4</w:t>
      </w:r>
      <w:r>
        <w:tab/>
        <w:t>Notifications</w:t>
      </w:r>
    </w:p>
    <w:p w14:paraId="1F082E09" w14:textId="77777777" w:rsidR="00692047" w:rsidRDefault="00692047" w:rsidP="00692047">
      <w:r>
        <w:t xml:space="preserve">The subclause 4.5 of the &lt;&lt;IOC&gt;&gt; using this </w:t>
      </w:r>
      <w:r>
        <w:rPr>
          <w:lang w:eastAsia="zh-CN"/>
        </w:rPr>
        <w:t>&lt;&lt;dataType&gt;&gt; as one of its attributes, shall be applicable</w:t>
      </w:r>
      <w:r>
        <w:t>.</w:t>
      </w:r>
    </w:p>
    <w:p w14:paraId="17DAC96B" w14:textId="3AD3D40C" w:rsidR="00692047" w:rsidRDefault="00692047" w:rsidP="00692047">
      <w:pPr>
        <w:pStyle w:val="Heading3"/>
      </w:pPr>
      <w:r>
        <w:t>5.3.</w:t>
      </w:r>
      <w:r w:rsidR="00B81211">
        <w:t>206</w:t>
      </w:r>
      <w:r>
        <w:tab/>
      </w:r>
      <w:proofErr w:type="spellStart"/>
      <w:r>
        <w:rPr>
          <w:rFonts w:ascii="Courier New" w:hAnsi="Courier New" w:cs="Courier New"/>
          <w:lang w:eastAsia="zh-CN"/>
        </w:rPr>
        <w:t>DnnMbSmfInfoItem</w:t>
      </w:r>
      <w:proofErr w:type="spellEnd"/>
      <w:r w:rsidRPr="00E941AF">
        <w:rPr>
          <w:rFonts w:ascii="Courier New" w:hAnsi="Courier New" w:cs="Courier New"/>
          <w:lang w:eastAsia="zh-CN"/>
        </w:rPr>
        <w:t xml:space="preserve"> </w:t>
      </w:r>
      <w:r>
        <w:t>&lt;&lt;</w:t>
      </w:r>
      <w:proofErr w:type="spellStart"/>
      <w:r>
        <w:t>dataType</w:t>
      </w:r>
      <w:proofErr w:type="spellEnd"/>
      <w:r>
        <w:t>&gt;&gt;</w:t>
      </w:r>
    </w:p>
    <w:p w14:paraId="3F6DBF8D" w14:textId="5391774E" w:rsidR="00692047" w:rsidRDefault="00692047" w:rsidP="00692047">
      <w:pPr>
        <w:pStyle w:val="Heading4"/>
      </w:pPr>
      <w:r>
        <w:rPr>
          <w:lang w:eastAsia="zh-CN"/>
        </w:rPr>
        <w:t>5</w:t>
      </w:r>
      <w:r>
        <w:t>.3.</w:t>
      </w:r>
      <w:r w:rsidR="00B81211">
        <w:t>206</w:t>
      </w:r>
      <w:r>
        <w:t>.1</w:t>
      </w:r>
      <w:r>
        <w:tab/>
        <w:t>Definition</w:t>
      </w:r>
    </w:p>
    <w:p w14:paraId="705A481B" w14:textId="77777777" w:rsidR="00692047" w:rsidRDefault="00692047" w:rsidP="00692047">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p>
    <w:p w14:paraId="528D2360" w14:textId="52F96087" w:rsidR="00692047" w:rsidRDefault="00692047" w:rsidP="00692047">
      <w:pPr>
        <w:pStyle w:val="Heading4"/>
      </w:pPr>
      <w:r>
        <w:rPr>
          <w:lang w:eastAsia="zh-CN"/>
        </w:rPr>
        <w:t>5</w:t>
      </w:r>
      <w:r>
        <w:t>.3.</w:t>
      </w:r>
      <w:r w:rsidR="00B81211">
        <w:t>206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28F29E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B93058D"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48A66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23748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33A866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74421EC"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62D27" w14:textId="77777777" w:rsidR="00692047" w:rsidRDefault="00692047" w:rsidP="00F72517">
            <w:pPr>
              <w:pStyle w:val="TAH"/>
            </w:pPr>
            <w:r>
              <w:t>isNotifyable</w:t>
            </w:r>
          </w:p>
        </w:tc>
      </w:tr>
      <w:tr w:rsidR="00692047" w14:paraId="1F60BF0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9466832" w14:textId="77777777" w:rsidR="00692047" w:rsidRDefault="00692047" w:rsidP="00F72517">
            <w:pPr>
              <w:pStyle w:val="TAL"/>
              <w:rPr>
                <w:rFonts w:ascii="Courier New" w:hAnsi="Courier New" w:cs="Courier New"/>
                <w:lang w:eastAsia="zh-CN"/>
              </w:rPr>
            </w:pPr>
            <w:proofErr w:type="spellStart"/>
            <w:r>
              <w:rPr>
                <w:rFonts w:ascii="Courier New" w:hAnsi="Courier New" w:cs="Courier New"/>
                <w:lang w:eastAsia="zh-CN"/>
              </w:rPr>
              <w:t>dnn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D17F645"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B4F8011"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F10590"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6F22AE"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923DFB" w14:textId="77777777" w:rsidR="00692047" w:rsidRDefault="00692047" w:rsidP="00F72517">
            <w:pPr>
              <w:pStyle w:val="TAL"/>
              <w:jc w:val="center"/>
            </w:pPr>
            <w:r>
              <w:rPr>
                <w:rFonts w:cs="Arial"/>
                <w:lang w:eastAsia="zh-CN"/>
              </w:rPr>
              <w:t>T</w:t>
            </w:r>
          </w:p>
        </w:tc>
      </w:tr>
    </w:tbl>
    <w:p w14:paraId="5D8DE24F" w14:textId="77777777" w:rsidR="00692047" w:rsidRDefault="00692047" w:rsidP="00692047"/>
    <w:p w14:paraId="272FDE52" w14:textId="2A1F053C" w:rsidR="00692047" w:rsidRDefault="00692047" w:rsidP="00692047">
      <w:pPr>
        <w:pStyle w:val="Heading4"/>
      </w:pPr>
      <w:r>
        <w:lastRenderedPageBreak/>
        <w:t>5.3.</w:t>
      </w:r>
      <w:r w:rsidR="00B81211">
        <w:t>206</w:t>
      </w:r>
      <w:r>
        <w:t>.3</w:t>
      </w:r>
      <w:r>
        <w:tab/>
        <w:t>Attribute constraints</w:t>
      </w:r>
    </w:p>
    <w:p w14:paraId="7270BFA9" w14:textId="77777777" w:rsidR="00692047" w:rsidRDefault="00692047" w:rsidP="00692047">
      <w:r>
        <w:t>None.</w:t>
      </w:r>
    </w:p>
    <w:p w14:paraId="6A75A85C" w14:textId="12930B12" w:rsidR="00692047" w:rsidRDefault="00692047" w:rsidP="00692047">
      <w:pPr>
        <w:pStyle w:val="Heading4"/>
      </w:pPr>
      <w:r>
        <w:rPr>
          <w:lang w:eastAsia="zh-CN"/>
        </w:rPr>
        <w:t>5</w:t>
      </w:r>
      <w:r>
        <w:t>.3.</w:t>
      </w:r>
      <w:r w:rsidR="00B81211">
        <w:t>206</w:t>
      </w:r>
      <w:r>
        <w:t>.4</w:t>
      </w:r>
      <w:r>
        <w:tab/>
        <w:t>Notifications</w:t>
      </w:r>
    </w:p>
    <w:p w14:paraId="3EC8B5E7" w14:textId="77777777" w:rsidR="00692047" w:rsidRDefault="00692047" w:rsidP="00692047">
      <w:r>
        <w:t xml:space="preserve">The subclause 4.5 of the &lt;&lt;IOC&gt;&gt; using this </w:t>
      </w:r>
      <w:r>
        <w:rPr>
          <w:lang w:eastAsia="zh-CN"/>
        </w:rPr>
        <w:t>&lt;&lt;dataType&gt;&gt; as one of its attributes, shall be applicable</w:t>
      </w:r>
      <w:r>
        <w:t>.</w:t>
      </w:r>
    </w:p>
    <w:p w14:paraId="34F728A6" w14:textId="18040551" w:rsidR="00692047" w:rsidRDefault="00692047" w:rsidP="00692047">
      <w:pPr>
        <w:pStyle w:val="Heading3"/>
      </w:pPr>
      <w:r>
        <w:t>5.3.</w:t>
      </w:r>
      <w:r w:rsidR="00B81211">
        <w:t>207</w:t>
      </w:r>
      <w:r>
        <w:tab/>
      </w:r>
      <w:proofErr w:type="spellStart"/>
      <w:r w:rsidRPr="00D46D45">
        <w:rPr>
          <w:rFonts w:ascii="Courier New" w:hAnsi="Courier New" w:cs="Courier New"/>
          <w:lang w:eastAsia="zh-CN"/>
        </w:rPr>
        <w:t>MbsServiceAreaInfo</w:t>
      </w:r>
      <w:proofErr w:type="spellEnd"/>
      <w:r w:rsidRPr="00D46D45">
        <w:rPr>
          <w:rFonts w:ascii="Courier New" w:hAnsi="Courier New" w:cs="Courier New"/>
          <w:lang w:eastAsia="zh-CN"/>
        </w:rPr>
        <w:t xml:space="preserve"> </w:t>
      </w:r>
      <w:r>
        <w:t>&lt;&lt;</w:t>
      </w:r>
      <w:proofErr w:type="spellStart"/>
      <w:r>
        <w:t>dataType</w:t>
      </w:r>
      <w:proofErr w:type="spellEnd"/>
      <w:r>
        <w:t>&gt;&gt;</w:t>
      </w:r>
    </w:p>
    <w:p w14:paraId="08DF37F5" w14:textId="58292808" w:rsidR="00692047" w:rsidRDefault="00692047" w:rsidP="00692047">
      <w:pPr>
        <w:pStyle w:val="Heading4"/>
      </w:pPr>
      <w:r>
        <w:rPr>
          <w:lang w:eastAsia="zh-CN"/>
        </w:rPr>
        <w:t>5</w:t>
      </w:r>
      <w:r>
        <w:t>.3.</w:t>
      </w:r>
      <w:r w:rsidR="00B81211">
        <w:t>207</w:t>
      </w:r>
      <w:r>
        <w:t>.1</w:t>
      </w:r>
      <w:r>
        <w:tab/>
        <w:t>Definition</w:t>
      </w:r>
    </w:p>
    <w:p w14:paraId="767268B3"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p>
    <w:p w14:paraId="1E278BCC" w14:textId="6EAEDE56" w:rsidR="00692047" w:rsidRDefault="00692047" w:rsidP="00692047">
      <w:pPr>
        <w:pStyle w:val="Heading4"/>
      </w:pPr>
      <w:r>
        <w:rPr>
          <w:lang w:eastAsia="zh-CN"/>
        </w:rPr>
        <w:t>5</w:t>
      </w:r>
      <w:r>
        <w:t>.3.</w:t>
      </w:r>
      <w:r w:rsidR="00B81211">
        <w:t>207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45B087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2AD2D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E6A797"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B83BD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DDC921"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79DF2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722DFD" w14:textId="77777777" w:rsidR="00692047" w:rsidRDefault="00692047" w:rsidP="00F72517">
            <w:pPr>
              <w:pStyle w:val="TAH"/>
            </w:pPr>
            <w:r>
              <w:t>isNotifyable</w:t>
            </w:r>
          </w:p>
        </w:tc>
      </w:tr>
      <w:tr w:rsidR="00692047" w14:paraId="6DB39AD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5FC679" w14:textId="77777777" w:rsidR="00692047" w:rsidRDefault="00692047" w:rsidP="00F72517">
            <w:pPr>
              <w:pStyle w:val="TAL"/>
              <w:rPr>
                <w:rFonts w:ascii="Courier New" w:hAnsi="Courier New" w:cs="Courier New"/>
                <w:lang w:eastAsia="zh-CN"/>
              </w:rPr>
            </w:pPr>
            <w:proofErr w:type="spellStart"/>
            <w:r w:rsidRPr="00CE162B">
              <w:rPr>
                <w:rFonts w:ascii="Courier New" w:hAnsi="Courier New" w:cs="Courier New"/>
                <w:lang w:eastAsia="zh-CN"/>
              </w:rPr>
              <w:t>areaSessionId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C4DC741"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EE1E46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040A7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511BF1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DD6D36" w14:textId="77777777" w:rsidR="00692047" w:rsidRDefault="00692047" w:rsidP="00F72517">
            <w:pPr>
              <w:pStyle w:val="TAL"/>
              <w:jc w:val="center"/>
            </w:pPr>
            <w:r>
              <w:rPr>
                <w:rFonts w:cs="Arial"/>
                <w:lang w:eastAsia="zh-CN"/>
              </w:rPr>
              <w:t>T</w:t>
            </w:r>
          </w:p>
        </w:tc>
      </w:tr>
      <w:tr w:rsidR="00692047" w14:paraId="3475F5C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E490001" w14:textId="77777777" w:rsidR="00692047" w:rsidRDefault="00692047" w:rsidP="00F72517">
            <w:pPr>
              <w:pStyle w:val="TAL"/>
              <w:rPr>
                <w:rFonts w:ascii="Courier New" w:hAnsi="Courier New" w:cs="Courier New"/>
                <w:lang w:eastAsia="zh-CN"/>
              </w:rPr>
            </w:pPr>
            <w:proofErr w:type="spellStart"/>
            <w:r w:rsidRPr="00FC1BEB">
              <w:rPr>
                <w:rFonts w:ascii="Courier New" w:hAnsi="Courier New" w:cs="Courier New"/>
                <w:lang w:eastAsia="zh-CN"/>
              </w:rPr>
              <w:t>mbsServiceArea</w:t>
            </w:r>
            <w:proofErr w:type="spellEnd"/>
          </w:p>
        </w:tc>
        <w:tc>
          <w:tcPr>
            <w:tcW w:w="1204" w:type="dxa"/>
            <w:tcBorders>
              <w:top w:val="single" w:sz="4" w:space="0" w:color="auto"/>
              <w:left w:val="single" w:sz="4" w:space="0" w:color="auto"/>
              <w:bottom w:val="single" w:sz="4" w:space="0" w:color="auto"/>
              <w:right w:val="single" w:sz="4" w:space="0" w:color="auto"/>
            </w:tcBorders>
          </w:tcPr>
          <w:p w14:paraId="7191F99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821A7F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34B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D60A8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5E3076" w14:textId="77777777" w:rsidR="00692047" w:rsidRDefault="00692047" w:rsidP="00F72517">
            <w:pPr>
              <w:pStyle w:val="TAL"/>
              <w:jc w:val="center"/>
              <w:rPr>
                <w:rFonts w:cs="Arial"/>
                <w:lang w:eastAsia="zh-CN"/>
              </w:rPr>
            </w:pPr>
            <w:r>
              <w:rPr>
                <w:rFonts w:cs="Arial"/>
                <w:lang w:eastAsia="zh-CN"/>
              </w:rPr>
              <w:t>T</w:t>
            </w:r>
          </w:p>
        </w:tc>
      </w:tr>
    </w:tbl>
    <w:p w14:paraId="2C62EE79" w14:textId="77777777" w:rsidR="00692047" w:rsidRDefault="00692047" w:rsidP="00692047"/>
    <w:p w14:paraId="6A635240" w14:textId="4F8C7A03" w:rsidR="00692047" w:rsidRDefault="00692047" w:rsidP="00692047">
      <w:pPr>
        <w:pStyle w:val="Heading4"/>
      </w:pPr>
      <w:r>
        <w:t>5.3.</w:t>
      </w:r>
      <w:r w:rsidR="00B81211">
        <w:t>207</w:t>
      </w:r>
      <w:r>
        <w:t>.3</w:t>
      </w:r>
      <w:r>
        <w:tab/>
        <w:t>Attribute constraints</w:t>
      </w:r>
    </w:p>
    <w:p w14:paraId="7F574739" w14:textId="77777777" w:rsidR="00692047" w:rsidRDefault="00692047" w:rsidP="00692047">
      <w:r>
        <w:t>None.</w:t>
      </w:r>
    </w:p>
    <w:p w14:paraId="52545E13" w14:textId="6687CFC5" w:rsidR="00692047" w:rsidRDefault="00692047" w:rsidP="00692047">
      <w:pPr>
        <w:pStyle w:val="Heading4"/>
      </w:pPr>
      <w:r>
        <w:rPr>
          <w:lang w:eastAsia="zh-CN"/>
        </w:rPr>
        <w:t>5</w:t>
      </w:r>
      <w:r>
        <w:t>.3.</w:t>
      </w:r>
      <w:r w:rsidR="00B81211">
        <w:t>207</w:t>
      </w:r>
      <w:r>
        <w:t>.4</w:t>
      </w:r>
      <w:r>
        <w:tab/>
        <w:t>Notifications</w:t>
      </w:r>
    </w:p>
    <w:p w14:paraId="09A9EF39" w14:textId="77777777" w:rsidR="00692047" w:rsidRDefault="00692047" w:rsidP="00692047">
      <w:r>
        <w:t xml:space="preserve">The subclause 4.5 of the &lt;&lt;IOC&gt;&gt; using this </w:t>
      </w:r>
      <w:r>
        <w:rPr>
          <w:lang w:eastAsia="zh-CN"/>
        </w:rPr>
        <w:t>&lt;&lt;dataType&gt;&gt; as one of its attributes, shall be applicable</w:t>
      </w:r>
      <w:r>
        <w:t>.</w:t>
      </w:r>
    </w:p>
    <w:p w14:paraId="574B1BE5" w14:textId="2FB68D72" w:rsidR="00692047" w:rsidRDefault="00692047" w:rsidP="00692047">
      <w:pPr>
        <w:pStyle w:val="Heading3"/>
      </w:pPr>
      <w:r>
        <w:t>5.3.</w:t>
      </w:r>
      <w:r w:rsidR="00B81211">
        <w:t>208</w:t>
      </w:r>
      <w:r>
        <w:tab/>
      </w:r>
      <w:proofErr w:type="spellStart"/>
      <w:r>
        <w:rPr>
          <w:rFonts w:ascii="Courier New" w:hAnsi="Courier New" w:cs="Courier New"/>
          <w:lang w:eastAsia="zh-CN"/>
        </w:rPr>
        <w:t>Ssm</w:t>
      </w:r>
      <w:proofErr w:type="spellEnd"/>
      <w:r w:rsidRPr="00D46D45">
        <w:rPr>
          <w:rFonts w:ascii="Courier New" w:hAnsi="Courier New" w:cs="Courier New"/>
          <w:lang w:eastAsia="zh-CN"/>
        </w:rPr>
        <w:t xml:space="preserve"> </w:t>
      </w:r>
      <w:r>
        <w:t>&lt;&lt;</w:t>
      </w:r>
      <w:proofErr w:type="spellStart"/>
      <w:r>
        <w:t>dataType</w:t>
      </w:r>
      <w:proofErr w:type="spellEnd"/>
      <w:r>
        <w:t>&gt;&gt;</w:t>
      </w:r>
    </w:p>
    <w:p w14:paraId="777A1740" w14:textId="7CC8189F" w:rsidR="00692047" w:rsidRDefault="00692047" w:rsidP="00692047">
      <w:pPr>
        <w:pStyle w:val="Heading4"/>
      </w:pPr>
      <w:r>
        <w:rPr>
          <w:lang w:eastAsia="zh-CN"/>
        </w:rPr>
        <w:t>5</w:t>
      </w:r>
      <w:r>
        <w:t>.3.</w:t>
      </w:r>
      <w:r w:rsidR="00B81211">
        <w:t>208</w:t>
      </w:r>
      <w:r>
        <w:t>.1</w:t>
      </w:r>
      <w:r>
        <w:tab/>
        <w:t>Definition</w:t>
      </w:r>
    </w:p>
    <w:p w14:paraId="21DAE425" w14:textId="77777777" w:rsidR="00692047" w:rsidRDefault="00692047" w:rsidP="00692047">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p>
    <w:p w14:paraId="656F1683" w14:textId="2497CBC9" w:rsidR="00692047" w:rsidRDefault="00692047" w:rsidP="00692047">
      <w:pPr>
        <w:pStyle w:val="Heading4"/>
      </w:pPr>
      <w:r>
        <w:rPr>
          <w:lang w:eastAsia="zh-CN"/>
        </w:rPr>
        <w:t>5</w:t>
      </w:r>
      <w:r>
        <w:t>.3.</w:t>
      </w:r>
      <w:r w:rsidR="00B81211">
        <w:t>208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24F4835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BF8CD5"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C8AC12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203BF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AA8F23"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4201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5228D1" w14:textId="77777777" w:rsidR="00692047" w:rsidRDefault="00692047" w:rsidP="00F72517">
            <w:pPr>
              <w:pStyle w:val="TAH"/>
            </w:pPr>
            <w:r>
              <w:t>isNotifyable</w:t>
            </w:r>
          </w:p>
        </w:tc>
      </w:tr>
      <w:tr w:rsidR="00692047" w14:paraId="1493286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604B6C" w14:textId="77777777" w:rsidR="00692047" w:rsidRDefault="00692047" w:rsidP="00F72517">
            <w:pPr>
              <w:pStyle w:val="TAL"/>
              <w:rPr>
                <w:rFonts w:ascii="Courier New" w:hAnsi="Courier New" w:cs="Courier New"/>
                <w:lang w:eastAsia="zh-CN"/>
              </w:rPr>
            </w:pPr>
            <w:proofErr w:type="spellStart"/>
            <w:r w:rsidRPr="000E12FD">
              <w:rPr>
                <w:rFonts w:ascii="Courier New" w:hAnsi="Courier New" w:cs="Courier New"/>
                <w:lang w:eastAsia="zh-CN"/>
              </w:rPr>
              <w:t>sourceIpAddr</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03A47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6D1F3B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8071C6"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99AA2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2138F8" w14:textId="77777777" w:rsidR="00692047" w:rsidRDefault="00692047" w:rsidP="00F72517">
            <w:pPr>
              <w:pStyle w:val="TAL"/>
              <w:jc w:val="center"/>
            </w:pPr>
            <w:r>
              <w:rPr>
                <w:rFonts w:cs="Arial"/>
                <w:lang w:eastAsia="zh-CN"/>
              </w:rPr>
              <w:t>T</w:t>
            </w:r>
          </w:p>
        </w:tc>
      </w:tr>
      <w:tr w:rsidR="00692047" w14:paraId="0E65954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C810A78" w14:textId="77777777" w:rsidR="00692047" w:rsidRDefault="00692047" w:rsidP="00F72517">
            <w:pPr>
              <w:pStyle w:val="TAL"/>
              <w:rPr>
                <w:rFonts w:ascii="Courier New" w:hAnsi="Courier New" w:cs="Courier New"/>
                <w:lang w:eastAsia="zh-CN"/>
              </w:rPr>
            </w:pPr>
            <w:proofErr w:type="spellStart"/>
            <w:r w:rsidRPr="000E12FD">
              <w:rPr>
                <w:rFonts w:ascii="Courier New" w:hAnsi="Courier New" w:cs="Courier New"/>
                <w:lang w:eastAsia="zh-CN"/>
              </w:rPr>
              <w:t>destIpAddr</w:t>
            </w:r>
            <w:proofErr w:type="spellEnd"/>
          </w:p>
        </w:tc>
        <w:tc>
          <w:tcPr>
            <w:tcW w:w="1204" w:type="dxa"/>
            <w:tcBorders>
              <w:top w:val="single" w:sz="4" w:space="0" w:color="auto"/>
              <w:left w:val="single" w:sz="4" w:space="0" w:color="auto"/>
              <w:bottom w:val="single" w:sz="4" w:space="0" w:color="auto"/>
              <w:right w:val="single" w:sz="4" w:space="0" w:color="auto"/>
            </w:tcBorders>
          </w:tcPr>
          <w:p w14:paraId="2D7B99C0"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C633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BF97D2"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302F8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9C1885" w14:textId="77777777" w:rsidR="00692047" w:rsidRDefault="00692047" w:rsidP="00F72517">
            <w:pPr>
              <w:pStyle w:val="TAL"/>
              <w:jc w:val="center"/>
              <w:rPr>
                <w:rFonts w:cs="Arial"/>
                <w:lang w:eastAsia="zh-CN"/>
              </w:rPr>
            </w:pPr>
            <w:r>
              <w:rPr>
                <w:rFonts w:cs="Arial"/>
                <w:lang w:eastAsia="zh-CN"/>
              </w:rPr>
              <w:t>T</w:t>
            </w:r>
          </w:p>
        </w:tc>
      </w:tr>
    </w:tbl>
    <w:p w14:paraId="6A1CEBBB" w14:textId="77777777" w:rsidR="00692047" w:rsidRDefault="00692047" w:rsidP="00692047"/>
    <w:p w14:paraId="728C5972" w14:textId="411186E3" w:rsidR="00692047" w:rsidRDefault="00692047" w:rsidP="00692047">
      <w:pPr>
        <w:pStyle w:val="Heading4"/>
      </w:pPr>
      <w:r>
        <w:t>5.3.</w:t>
      </w:r>
      <w:r w:rsidR="00B81211">
        <w:t>208</w:t>
      </w:r>
      <w:r>
        <w:t>.3</w:t>
      </w:r>
      <w:r>
        <w:tab/>
        <w:t>Attribute constraints</w:t>
      </w:r>
    </w:p>
    <w:p w14:paraId="0D505591" w14:textId="77777777" w:rsidR="00692047" w:rsidRDefault="00692047" w:rsidP="00692047">
      <w:r>
        <w:t>None.</w:t>
      </w:r>
    </w:p>
    <w:p w14:paraId="5DEF458F" w14:textId="6096E787" w:rsidR="00692047" w:rsidRDefault="00692047" w:rsidP="00692047">
      <w:pPr>
        <w:pStyle w:val="Heading4"/>
      </w:pPr>
      <w:r>
        <w:rPr>
          <w:lang w:eastAsia="zh-CN"/>
        </w:rPr>
        <w:t>5</w:t>
      </w:r>
      <w:r>
        <w:t>.3.</w:t>
      </w:r>
      <w:r w:rsidR="00B81211">
        <w:t>208</w:t>
      </w:r>
      <w:r>
        <w:t>.4</w:t>
      </w:r>
      <w:r>
        <w:tab/>
        <w:t>Notifications</w:t>
      </w:r>
    </w:p>
    <w:p w14:paraId="3F4C6D65" w14:textId="77777777" w:rsidR="00692047" w:rsidRDefault="00692047" w:rsidP="00692047">
      <w:r>
        <w:t xml:space="preserve">The subclause 4.5 of the &lt;&lt;IOC&gt;&gt; using this </w:t>
      </w:r>
      <w:r>
        <w:rPr>
          <w:lang w:eastAsia="zh-CN"/>
        </w:rPr>
        <w:t>&lt;&lt;dataType&gt;&gt; as one of its attributes, shall be applicable</w:t>
      </w:r>
      <w:r>
        <w:t>.</w:t>
      </w:r>
    </w:p>
    <w:p w14:paraId="720D8B7D" w14:textId="064B4DE0" w:rsidR="00692047" w:rsidRDefault="00692047" w:rsidP="00692047">
      <w:pPr>
        <w:pStyle w:val="Heading3"/>
      </w:pPr>
      <w:r>
        <w:t>5.3.</w:t>
      </w:r>
      <w:r w:rsidR="00B81211">
        <w:t>209</w:t>
      </w:r>
      <w:r>
        <w:tab/>
      </w:r>
      <w:proofErr w:type="spellStart"/>
      <w:r>
        <w:rPr>
          <w:rFonts w:ascii="Courier New" w:hAnsi="Courier New" w:cs="Courier New"/>
          <w:lang w:eastAsia="zh-CN"/>
        </w:rPr>
        <w:t>Tmgi</w:t>
      </w:r>
      <w:proofErr w:type="spellEnd"/>
      <w:r w:rsidRPr="00D46D45">
        <w:rPr>
          <w:rFonts w:ascii="Courier New" w:hAnsi="Courier New" w:cs="Courier New"/>
          <w:lang w:eastAsia="zh-CN"/>
        </w:rPr>
        <w:t xml:space="preserve"> </w:t>
      </w:r>
      <w:r>
        <w:t>&lt;&lt;</w:t>
      </w:r>
      <w:proofErr w:type="spellStart"/>
      <w:r>
        <w:t>dataType</w:t>
      </w:r>
      <w:proofErr w:type="spellEnd"/>
      <w:r>
        <w:t>&gt;&gt;</w:t>
      </w:r>
    </w:p>
    <w:p w14:paraId="0CAD2569" w14:textId="66ED3C14" w:rsidR="00692047" w:rsidRDefault="00692047" w:rsidP="00692047">
      <w:pPr>
        <w:pStyle w:val="Heading4"/>
      </w:pPr>
      <w:r>
        <w:rPr>
          <w:lang w:eastAsia="zh-CN"/>
        </w:rPr>
        <w:t>5</w:t>
      </w:r>
      <w:r>
        <w:t>.3.</w:t>
      </w:r>
      <w:r w:rsidR="00B81211">
        <w:t>209</w:t>
      </w:r>
      <w:r>
        <w:t>.1</w:t>
      </w:r>
      <w:r>
        <w:tab/>
        <w:t>Definition</w:t>
      </w:r>
    </w:p>
    <w:p w14:paraId="6980EF4E" w14:textId="77777777" w:rsidR="00692047" w:rsidRDefault="00692047" w:rsidP="00692047">
      <w:r>
        <w:t xml:space="preserve">This data type represents </w:t>
      </w:r>
      <w:r>
        <w:rPr>
          <w:rFonts w:cs="Arial"/>
          <w:szCs w:val="18"/>
        </w:rPr>
        <w:t>TMGI identifying the MBS session</w:t>
      </w:r>
      <w:r>
        <w:rPr>
          <w:rFonts w:cs="Arial"/>
          <w:szCs w:val="18"/>
          <w:lang w:eastAsia="zh-CN"/>
        </w:rPr>
        <w:t>.</w:t>
      </w:r>
      <w:r>
        <w:t xml:space="preserve"> (See clause 5.9.4.2 TS 29.571 [61]). </w:t>
      </w:r>
    </w:p>
    <w:p w14:paraId="12696C17" w14:textId="58FE1699" w:rsidR="00692047" w:rsidRDefault="00692047" w:rsidP="00692047">
      <w:pPr>
        <w:pStyle w:val="Heading4"/>
      </w:pPr>
      <w:r>
        <w:rPr>
          <w:lang w:eastAsia="zh-CN"/>
        </w:rPr>
        <w:lastRenderedPageBreak/>
        <w:t>5</w:t>
      </w:r>
      <w:r>
        <w:t>.3.</w:t>
      </w:r>
      <w:r w:rsidR="00B81211">
        <w:t>209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6191F49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645F48"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A83E7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08D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FDE5D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6846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559D01F" w14:textId="77777777" w:rsidR="00692047" w:rsidRDefault="00692047" w:rsidP="00F72517">
            <w:pPr>
              <w:pStyle w:val="TAH"/>
            </w:pPr>
            <w:r>
              <w:t>isNotifyable</w:t>
            </w:r>
          </w:p>
        </w:tc>
      </w:tr>
      <w:tr w:rsidR="00692047" w14:paraId="472DBBA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76097E6" w14:textId="77777777" w:rsidR="00692047" w:rsidRDefault="00692047" w:rsidP="00F72517">
            <w:pPr>
              <w:pStyle w:val="TAL"/>
              <w:rPr>
                <w:rFonts w:ascii="Courier New" w:hAnsi="Courier New" w:cs="Courier New"/>
                <w:lang w:eastAsia="zh-CN"/>
              </w:rPr>
            </w:pPr>
            <w:proofErr w:type="spellStart"/>
            <w:r w:rsidRPr="004F10EE">
              <w:rPr>
                <w:rFonts w:ascii="Courier New" w:hAnsi="Courier New" w:cs="Courier New"/>
                <w:lang w:eastAsia="zh-CN"/>
              </w:rPr>
              <w:t>mbsServiceId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FB02CFF"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4BAEF53"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27C484D"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4EE834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ECAFA" w14:textId="77777777" w:rsidR="00692047" w:rsidRDefault="00692047" w:rsidP="00F72517">
            <w:pPr>
              <w:pStyle w:val="TAL"/>
              <w:jc w:val="center"/>
            </w:pPr>
            <w:r>
              <w:rPr>
                <w:rFonts w:cs="Arial"/>
                <w:lang w:eastAsia="zh-CN"/>
              </w:rPr>
              <w:t>T</w:t>
            </w:r>
          </w:p>
        </w:tc>
      </w:tr>
      <w:tr w:rsidR="00692047" w14:paraId="5FAB0B0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084BF8C"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FB53B7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6B6593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C8A1DF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ABD43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F9DD48" w14:textId="77777777" w:rsidR="00692047" w:rsidRDefault="00692047" w:rsidP="00F72517">
            <w:pPr>
              <w:pStyle w:val="TAL"/>
              <w:jc w:val="center"/>
              <w:rPr>
                <w:rFonts w:cs="Arial"/>
                <w:lang w:eastAsia="zh-CN"/>
              </w:rPr>
            </w:pPr>
            <w:r>
              <w:rPr>
                <w:rFonts w:cs="Arial"/>
                <w:lang w:eastAsia="zh-CN"/>
              </w:rPr>
              <w:t>T</w:t>
            </w:r>
          </w:p>
        </w:tc>
      </w:tr>
    </w:tbl>
    <w:p w14:paraId="3FD37073" w14:textId="77777777" w:rsidR="00692047" w:rsidRDefault="00692047" w:rsidP="00692047"/>
    <w:p w14:paraId="2D8DC23F" w14:textId="022FDA70" w:rsidR="00692047" w:rsidRDefault="00692047" w:rsidP="00692047">
      <w:pPr>
        <w:pStyle w:val="Heading4"/>
      </w:pPr>
      <w:r>
        <w:t>5.3.</w:t>
      </w:r>
      <w:r w:rsidR="00B81211">
        <w:t>209</w:t>
      </w:r>
      <w:r>
        <w:t>.3</w:t>
      </w:r>
      <w:r>
        <w:tab/>
        <w:t>Attribute constraints</w:t>
      </w:r>
    </w:p>
    <w:p w14:paraId="3261B5E4" w14:textId="77777777" w:rsidR="00692047" w:rsidRDefault="00692047" w:rsidP="00692047">
      <w:r>
        <w:t>None.</w:t>
      </w:r>
    </w:p>
    <w:p w14:paraId="698BBED9" w14:textId="65332956" w:rsidR="00692047" w:rsidRDefault="00692047" w:rsidP="00692047">
      <w:pPr>
        <w:pStyle w:val="Heading4"/>
      </w:pPr>
      <w:r>
        <w:rPr>
          <w:lang w:eastAsia="zh-CN"/>
        </w:rPr>
        <w:t>5</w:t>
      </w:r>
      <w:r>
        <w:t>.3.</w:t>
      </w:r>
      <w:r w:rsidR="00B81211">
        <w:t>209</w:t>
      </w:r>
      <w:r>
        <w:t>.4</w:t>
      </w:r>
      <w:r>
        <w:tab/>
        <w:t>Notifications</w:t>
      </w:r>
    </w:p>
    <w:p w14:paraId="31256E90" w14:textId="77777777" w:rsidR="00692047" w:rsidRDefault="00692047" w:rsidP="00692047">
      <w:r>
        <w:t xml:space="preserve">The subclause 4.5 of the &lt;&lt;IOC&gt;&gt; using this </w:t>
      </w:r>
      <w:r>
        <w:rPr>
          <w:lang w:eastAsia="zh-CN"/>
        </w:rPr>
        <w:t>&lt;&lt;dataType&gt;&gt; as one of its attributes, shall be applicable</w:t>
      </w:r>
      <w:r>
        <w:t>.</w:t>
      </w:r>
    </w:p>
    <w:p w14:paraId="040F5B17" w14:textId="77777777" w:rsidR="00692047" w:rsidRPr="00786225" w:rsidRDefault="00692047" w:rsidP="00692047"/>
    <w:p w14:paraId="5C262D7D" w14:textId="5ABEE153" w:rsidR="00692047" w:rsidRDefault="00692047" w:rsidP="00692047">
      <w:pPr>
        <w:pStyle w:val="Heading3"/>
      </w:pPr>
      <w:r>
        <w:t>5.3.</w:t>
      </w:r>
      <w:r w:rsidR="00B81211">
        <w:t>210</w:t>
      </w:r>
      <w:r>
        <w:tab/>
      </w:r>
      <w:proofErr w:type="spellStart"/>
      <w:r w:rsidRPr="00D46D45">
        <w:rPr>
          <w:rFonts w:ascii="Courier New" w:hAnsi="Courier New" w:cs="Courier New"/>
          <w:lang w:eastAsia="zh-CN"/>
        </w:rPr>
        <w:t>MbsServiceI</w:t>
      </w:r>
      <w:r>
        <w:rPr>
          <w:rFonts w:ascii="Courier New" w:hAnsi="Courier New" w:cs="Courier New"/>
          <w:lang w:eastAsia="zh-CN"/>
        </w:rPr>
        <w:t>d</w:t>
      </w:r>
      <w:proofErr w:type="spellEnd"/>
      <w:r w:rsidRPr="00D46D45">
        <w:rPr>
          <w:rFonts w:ascii="Courier New" w:hAnsi="Courier New" w:cs="Courier New"/>
          <w:lang w:eastAsia="zh-CN"/>
        </w:rPr>
        <w:t xml:space="preserve"> </w:t>
      </w:r>
      <w:r>
        <w:t>&lt;&lt;</w:t>
      </w:r>
      <w:proofErr w:type="spellStart"/>
      <w:r>
        <w:t>dataType</w:t>
      </w:r>
      <w:proofErr w:type="spellEnd"/>
      <w:r>
        <w:t>&gt;&gt;</w:t>
      </w:r>
    </w:p>
    <w:p w14:paraId="3FABEDBA" w14:textId="11B37D2F" w:rsidR="00692047" w:rsidRDefault="00692047" w:rsidP="00692047">
      <w:pPr>
        <w:pStyle w:val="Heading4"/>
      </w:pPr>
      <w:r>
        <w:rPr>
          <w:lang w:eastAsia="zh-CN"/>
        </w:rPr>
        <w:t>5</w:t>
      </w:r>
      <w:r>
        <w:t>.3.</w:t>
      </w:r>
      <w:r w:rsidR="00B81211">
        <w:t>210</w:t>
      </w:r>
      <w:r>
        <w:t>.1</w:t>
      </w:r>
      <w:r>
        <w:tab/>
        <w:t>Definition</w:t>
      </w:r>
    </w:p>
    <w:p w14:paraId="41CBBFD4" w14:textId="77777777" w:rsidR="00692047" w:rsidRDefault="00692047" w:rsidP="00692047">
      <w:r>
        <w:t xml:space="preserve">This data type represents </w:t>
      </w:r>
      <w:r>
        <w:rPr>
          <w:rFonts w:cs="Arial"/>
          <w:szCs w:val="18"/>
          <w:lang w:eastAsia="zh-CN"/>
        </w:rPr>
        <w:t>MBS session identifier.</w:t>
      </w:r>
      <w:r>
        <w:t xml:space="preserve"> (See clause 5.9.4.1 TS 29.571 [61]). </w:t>
      </w:r>
    </w:p>
    <w:p w14:paraId="408AF7E4" w14:textId="2F6B27D0" w:rsidR="00692047" w:rsidRDefault="00692047" w:rsidP="00692047">
      <w:pPr>
        <w:pStyle w:val="Heading4"/>
      </w:pPr>
      <w:r>
        <w:rPr>
          <w:lang w:eastAsia="zh-CN"/>
        </w:rPr>
        <w:t>5</w:t>
      </w:r>
      <w:r>
        <w:t>.3.</w:t>
      </w:r>
      <w:r w:rsidR="00B81211">
        <w:t>210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AB60F1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E54B16F"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227AD5E"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32B1E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EE00B6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22D5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59CA62" w14:textId="77777777" w:rsidR="00692047" w:rsidRDefault="00692047" w:rsidP="00F72517">
            <w:pPr>
              <w:pStyle w:val="TAH"/>
            </w:pPr>
            <w:r>
              <w:t>isNotifyable</w:t>
            </w:r>
          </w:p>
        </w:tc>
      </w:tr>
      <w:tr w:rsidR="00692047" w14:paraId="7C3EA46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56E623D" w14:textId="77777777" w:rsidR="00692047" w:rsidRDefault="00692047" w:rsidP="00F72517">
            <w:pPr>
              <w:pStyle w:val="TAL"/>
              <w:rPr>
                <w:rFonts w:ascii="Courier New" w:hAnsi="Courier New" w:cs="Courier New"/>
                <w:lang w:eastAsia="zh-CN"/>
              </w:rPr>
            </w:pPr>
            <w:proofErr w:type="spellStart"/>
            <w:r>
              <w:rPr>
                <w:rFonts w:ascii="Courier New" w:hAnsi="Courier New" w:cs="Courier New"/>
                <w:lang w:eastAsia="zh-CN"/>
              </w:rPr>
              <w:t>t</w:t>
            </w:r>
            <w:r w:rsidRPr="00256449">
              <w:rPr>
                <w:rFonts w:ascii="Courier New" w:hAnsi="Courier New" w:cs="Courier New"/>
                <w:lang w:eastAsia="zh-CN"/>
              </w:rPr>
              <w:t>mgi</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6BB996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5F9A73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90C0C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412773"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9362B5" w14:textId="77777777" w:rsidR="00692047" w:rsidRDefault="00692047" w:rsidP="00F72517">
            <w:pPr>
              <w:pStyle w:val="TAL"/>
              <w:jc w:val="center"/>
            </w:pPr>
            <w:r>
              <w:rPr>
                <w:rFonts w:cs="Arial"/>
                <w:lang w:eastAsia="zh-CN"/>
              </w:rPr>
              <w:t>T</w:t>
            </w:r>
          </w:p>
        </w:tc>
      </w:tr>
      <w:tr w:rsidR="00692047" w14:paraId="3D22057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A34E2ED" w14:textId="77777777" w:rsidR="00692047" w:rsidRDefault="00692047" w:rsidP="00F72517">
            <w:pPr>
              <w:pStyle w:val="TAL"/>
              <w:rPr>
                <w:rFonts w:ascii="Courier New" w:hAnsi="Courier New" w:cs="Courier New"/>
                <w:lang w:eastAsia="zh-CN"/>
              </w:rPr>
            </w:pPr>
            <w:proofErr w:type="spellStart"/>
            <w:r w:rsidRPr="00256449">
              <w:rPr>
                <w:rFonts w:ascii="Courier New" w:hAnsi="Courier New" w:cs="Courier New"/>
                <w:lang w:eastAsia="zh-CN"/>
              </w:rPr>
              <w:t>Ssm</w:t>
            </w:r>
            <w:proofErr w:type="spellEnd"/>
          </w:p>
        </w:tc>
        <w:tc>
          <w:tcPr>
            <w:tcW w:w="1204" w:type="dxa"/>
            <w:tcBorders>
              <w:top w:val="single" w:sz="4" w:space="0" w:color="auto"/>
              <w:left w:val="single" w:sz="4" w:space="0" w:color="auto"/>
              <w:bottom w:val="single" w:sz="4" w:space="0" w:color="auto"/>
              <w:right w:val="single" w:sz="4" w:space="0" w:color="auto"/>
            </w:tcBorders>
          </w:tcPr>
          <w:p w14:paraId="29F24EE1"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C8CAB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163C3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11642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3CC36D" w14:textId="77777777" w:rsidR="00692047" w:rsidRDefault="00692047" w:rsidP="00F72517">
            <w:pPr>
              <w:pStyle w:val="TAL"/>
              <w:jc w:val="center"/>
              <w:rPr>
                <w:rFonts w:cs="Arial"/>
                <w:lang w:eastAsia="zh-CN"/>
              </w:rPr>
            </w:pPr>
            <w:r>
              <w:rPr>
                <w:rFonts w:cs="Arial"/>
                <w:lang w:eastAsia="zh-CN"/>
              </w:rPr>
              <w:t>T</w:t>
            </w:r>
          </w:p>
        </w:tc>
      </w:tr>
      <w:tr w:rsidR="00692047" w14:paraId="381363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D386A0A" w14:textId="77777777" w:rsidR="00692047" w:rsidRPr="00FC1BEB" w:rsidRDefault="00692047" w:rsidP="00F72517">
            <w:pPr>
              <w:pStyle w:val="TAL"/>
              <w:rPr>
                <w:rFonts w:ascii="Courier New" w:hAnsi="Courier New" w:cs="Courier New"/>
                <w:lang w:eastAsia="zh-CN"/>
              </w:rPr>
            </w:pPr>
            <w:proofErr w:type="spellStart"/>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proofErr w:type="spellEnd"/>
          </w:p>
        </w:tc>
        <w:tc>
          <w:tcPr>
            <w:tcW w:w="1204" w:type="dxa"/>
            <w:tcBorders>
              <w:top w:val="single" w:sz="4" w:space="0" w:color="auto"/>
              <w:left w:val="single" w:sz="4" w:space="0" w:color="auto"/>
              <w:bottom w:val="single" w:sz="4" w:space="0" w:color="auto"/>
              <w:right w:val="single" w:sz="4" w:space="0" w:color="auto"/>
            </w:tcBorders>
          </w:tcPr>
          <w:p w14:paraId="5848EA3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EC928"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7B056"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584C4EA"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82F590" w14:textId="77777777" w:rsidR="00692047" w:rsidRDefault="00692047" w:rsidP="00F72517">
            <w:pPr>
              <w:pStyle w:val="TAL"/>
              <w:jc w:val="center"/>
              <w:rPr>
                <w:rFonts w:cs="Arial"/>
                <w:lang w:eastAsia="zh-CN"/>
              </w:rPr>
            </w:pPr>
            <w:r>
              <w:rPr>
                <w:rFonts w:cs="Arial"/>
                <w:lang w:eastAsia="zh-CN"/>
              </w:rPr>
              <w:t>T</w:t>
            </w:r>
          </w:p>
        </w:tc>
      </w:tr>
    </w:tbl>
    <w:p w14:paraId="5AE7107F" w14:textId="77777777" w:rsidR="00692047" w:rsidRDefault="00692047" w:rsidP="00692047"/>
    <w:p w14:paraId="6D70BE1D" w14:textId="6927A435" w:rsidR="00692047" w:rsidRDefault="00692047" w:rsidP="00692047">
      <w:pPr>
        <w:pStyle w:val="Heading4"/>
      </w:pPr>
      <w:r>
        <w:t>5.3.</w:t>
      </w:r>
      <w:r w:rsidR="00B81211">
        <w:t>210</w:t>
      </w:r>
      <w:r>
        <w:t>.3</w:t>
      </w:r>
      <w:r>
        <w:tab/>
        <w:t>Attribute constraints</w:t>
      </w:r>
    </w:p>
    <w:p w14:paraId="193A408B" w14:textId="77777777" w:rsidR="00692047" w:rsidRDefault="00692047" w:rsidP="00692047">
      <w:r>
        <w:t>None.</w:t>
      </w:r>
    </w:p>
    <w:p w14:paraId="6ACADE73" w14:textId="6FAFB279" w:rsidR="00692047" w:rsidRDefault="00692047" w:rsidP="00692047">
      <w:pPr>
        <w:pStyle w:val="Heading4"/>
      </w:pPr>
      <w:r>
        <w:rPr>
          <w:lang w:eastAsia="zh-CN"/>
        </w:rPr>
        <w:t>5</w:t>
      </w:r>
      <w:r>
        <w:t>.3.</w:t>
      </w:r>
      <w:r w:rsidR="00B81211">
        <w:t>210</w:t>
      </w:r>
      <w:r>
        <w:t>.4</w:t>
      </w:r>
      <w:r>
        <w:tab/>
        <w:t>Notifications</w:t>
      </w:r>
    </w:p>
    <w:p w14:paraId="03C4C656" w14:textId="77777777" w:rsidR="00692047" w:rsidRDefault="00692047" w:rsidP="00692047">
      <w:r>
        <w:t xml:space="preserve">The subclause 4.5 of the &lt;&lt;IOC&gt;&gt; using this </w:t>
      </w:r>
      <w:r>
        <w:rPr>
          <w:lang w:eastAsia="zh-CN"/>
        </w:rPr>
        <w:t>&lt;&lt;dataType&gt;&gt; as one of its attributes, shall be applicable</w:t>
      </w:r>
      <w:r>
        <w:t>.</w:t>
      </w:r>
    </w:p>
    <w:p w14:paraId="2EF97BBA" w14:textId="14B55047" w:rsidR="00692047" w:rsidRDefault="00692047" w:rsidP="00692047">
      <w:pPr>
        <w:pStyle w:val="Heading3"/>
      </w:pPr>
      <w:r>
        <w:t>5.3.</w:t>
      </w:r>
      <w:r w:rsidR="00B81211">
        <w:t>211</w:t>
      </w:r>
      <w:r>
        <w:tab/>
      </w:r>
      <w:proofErr w:type="spellStart"/>
      <w:r w:rsidRPr="00D6059F">
        <w:rPr>
          <w:rFonts w:ascii="Courier New" w:hAnsi="Courier New" w:cs="Courier New"/>
          <w:lang w:eastAsia="zh-CN"/>
        </w:rPr>
        <w:t>MbsServiceArea</w:t>
      </w:r>
      <w:proofErr w:type="spellEnd"/>
      <w:r w:rsidRPr="00D46D45">
        <w:rPr>
          <w:rFonts w:ascii="Courier New" w:hAnsi="Courier New" w:cs="Courier New"/>
          <w:lang w:eastAsia="zh-CN"/>
        </w:rPr>
        <w:t xml:space="preserve"> </w:t>
      </w:r>
      <w:r>
        <w:t>&lt;&lt;</w:t>
      </w:r>
      <w:proofErr w:type="spellStart"/>
      <w:r>
        <w:t>dataType</w:t>
      </w:r>
      <w:proofErr w:type="spellEnd"/>
      <w:r>
        <w:t>&gt;&gt;</w:t>
      </w:r>
    </w:p>
    <w:p w14:paraId="340C6809" w14:textId="4FABB95C" w:rsidR="00692047" w:rsidRDefault="00692047" w:rsidP="00692047">
      <w:pPr>
        <w:pStyle w:val="Heading4"/>
      </w:pPr>
      <w:r>
        <w:rPr>
          <w:lang w:eastAsia="zh-CN"/>
        </w:rPr>
        <w:t>5</w:t>
      </w:r>
      <w:r>
        <w:t>.3.</w:t>
      </w:r>
      <w:r w:rsidR="00B81211">
        <w:t>211</w:t>
      </w:r>
      <w:r>
        <w:t>.1</w:t>
      </w:r>
      <w:r>
        <w:tab/>
        <w:t>Definition</w:t>
      </w:r>
    </w:p>
    <w:p w14:paraId="5AFFF676"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p>
    <w:p w14:paraId="289EFADD" w14:textId="43B0D9B7" w:rsidR="00692047" w:rsidRDefault="00692047" w:rsidP="00692047">
      <w:pPr>
        <w:pStyle w:val="Heading4"/>
      </w:pPr>
      <w:r>
        <w:rPr>
          <w:lang w:eastAsia="zh-CN"/>
        </w:rPr>
        <w:t>5</w:t>
      </w:r>
      <w:r>
        <w:t>.3.</w:t>
      </w:r>
      <w:r w:rsidR="00B81211">
        <w:t>211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7C65584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60ABCA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F39694"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E46B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098978"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EB982F"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A29E1" w14:textId="77777777" w:rsidR="00692047" w:rsidRDefault="00692047" w:rsidP="00F72517">
            <w:pPr>
              <w:pStyle w:val="TAH"/>
            </w:pPr>
            <w:r>
              <w:t>isNotifyable</w:t>
            </w:r>
          </w:p>
        </w:tc>
      </w:tr>
      <w:tr w:rsidR="00692047" w14:paraId="7A121BA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6F991AF" w14:textId="77777777" w:rsidR="00692047" w:rsidRDefault="00692047" w:rsidP="00F72517">
            <w:pPr>
              <w:pStyle w:val="TAL"/>
              <w:rPr>
                <w:rFonts w:ascii="Courier New" w:hAnsi="Courier New" w:cs="Courier New"/>
                <w:lang w:eastAsia="zh-CN"/>
              </w:rPr>
            </w:pPr>
            <w:proofErr w:type="spellStart"/>
            <w:r w:rsidRPr="00630739">
              <w:rPr>
                <w:rFonts w:ascii="Courier New" w:hAnsi="Courier New" w:cs="Courier New"/>
                <w:lang w:eastAsia="zh-CN"/>
              </w:rPr>
              <w:t>ncgiList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F56CF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05F5A52"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189C3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2E7639"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7A5B6D" w14:textId="77777777" w:rsidR="00692047" w:rsidRDefault="00692047" w:rsidP="00F72517">
            <w:pPr>
              <w:pStyle w:val="TAL"/>
              <w:jc w:val="center"/>
            </w:pPr>
            <w:r>
              <w:rPr>
                <w:rFonts w:cs="Arial"/>
                <w:lang w:eastAsia="zh-CN"/>
              </w:rPr>
              <w:t>T</w:t>
            </w:r>
          </w:p>
        </w:tc>
      </w:tr>
      <w:tr w:rsidR="00692047" w14:paraId="2B16F6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BC5C5E" w14:textId="77777777" w:rsidR="00692047" w:rsidRDefault="00692047" w:rsidP="00F72517">
            <w:pPr>
              <w:pStyle w:val="TAL"/>
              <w:rPr>
                <w:rFonts w:ascii="Courier New" w:hAnsi="Courier New" w:cs="Courier New"/>
                <w:lang w:eastAsia="zh-CN"/>
              </w:rPr>
            </w:pPr>
            <w:proofErr w:type="spellStart"/>
            <w:r w:rsidRPr="00630739">
              <w:rPr>
                <w:rFonts w:ascii="Courier New" w:hAnsi="Courier New" w:cs="Courier New"/>
                <w:lang w:eastAsia="zh-CN"/>
              </w:rPr>
              <w:t>taiList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0C3055B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54557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5ED0B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795E82"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2B8842" w14:textId="77777777" w:rsidR="00692047" w:rsidRDefault="00692047" w:rsidP="00F72517">
            <w:pPr>
              <w:pStyle w:val="TAL"/>
              <w:jc w:val="center"/>
              <w:rPr>
                <w:rFonts w:cs="Arial"/>
                <w:lang w:eastAsia="zh-CN"/>
              </w:rPr>
            </w:pPr>
            <w:r>
              <w:rPr>
                <w:rFonts w:cs="Arial"/>
                <w:lang w:eastAsia="zh-CN"/>
              </w:rPr>
              <w:t>T</w:t>
            </w:r>
          </w:p>
        </w:tc>
      </w:tr>
    </w:tbl>
    <w:p w14:paraId="2AEE66DA" w14:textId="77777777" w:rsidR="00692047" w:rsidRDefault="00692047" w:rsidP="00692047"/>
    <w:p w14:paraId="16EC7883" w14:textId="357F6F34" w:rsidR="00692047" w:rsidRDefault="00692047" w:rsidP="00692047">
      <w:pPr>
        <w:pStyle w:val="Heading4"/>
      </w:pPr>
      <w:r>
        <w:t>5.3.</w:t>
      </w:r>
      <w:r w:rsidR="00B81211">
        <w:t>211</w:t>
      </w:r>
      <w:r>
        <w:t>.3</w:t>
      </w:r>
      <w:r>
        <w:tab/>
        <w:t>Attribute constraints</w:t>
      </w:r>
    </w:p>
    <w:p w14:paraId="08D7FFBA" w14:textId="77777777" w:rsidR="00692047" w:rsidRDefault="00692047" w:rsidP="00692047">
      <w:r>
        <w:t>None.</w:t>
      </w:r>
    </w:p>
    <w:p w14:paraId="617A36A5" w14:textId="07DA1FAC" w:rsidR="00692047" w:rsidRDefault="00692047" w:rsidP="00692047">
      <w:pPr>
        <w:pStyle w:val="Heading4"/>
      </w:pPr>
      <w:r>
        <w:rPr>
          <w:lang w:eastAsia="zh-CN"/>
        </w:rPr>
        <w:lastRenderedPageBreak/>
        <w:t>5</w:t>
      </w:r>
      <w:r>
        <w:t>.3.</w:t>
      </w:r>
      <w:r w:rsidR="00B81211">
        <w:t>211</w:t>
      </w:r>
      <w:r>
        <w:t>.4</w:t>
      </w:r>
      <w:r>
        <w:tab/>
        <w:t>Notifications</w:t>
      </w:r>
    </w:p>
    <w:p w14:paraId="288F3B00" w14:textId="77777777" w:rsidR="00692047" w:rsidRDefault="00692047" w:rsidP="00692047">
      <w:r>
        <w:t xml:space="preserve">The subclause 4.5 of the &lt;&lt;IOC&gt;&gt; using this </w:t>
      </w:r>
      <w:r>
        <w:rPr>
          <w:lang w:eastAsia="zh-CN"/>
        </w:rPr>
        <w:t>&lt;&lt;dataType&gt;&gt; as one of its attributes, shall be applicable</w:t>
      </w:r>
      <w:r>
        <w:t>.</w:t>
      </w:r>
    </w:p>
    <w:p w14:paraId="6E102B74" w14:textId="4BA8C241" w:rsidR="00692047" w:rsidRDefault="00692047" w:rsidP="00692047">
      <w:pPr>
        <w:pStyle w:val="Heading3"/>
      </w:pPr>
      <w:r>
        <w:t>5.3.</w:t>
      </w:r>
      <w:r w:rsidR="00B81211">
        <w:t>212</w:t>
      </w:r>
      <w:r>
        <w:tab/>
      </w:r>
      <w:proofErr w:type="spellStart"/>
      <w:r>
        <w:rPr>
          <w:rFonts w:ascii="Courier New" w:hAnsi="Courier New" w:cs="Courier New"/>
          <w:lang w:eastAsia="zh-CN"/>
        </w:rPr>
        <w:t>Ncgi</w:t>
      </w:r>
      <w:proofErr w:type="spellEnd"/>
      <w:r w:rsidRPr="00D46D45">
        <w:rPr>
          <w:rFonts w:ascii="Courier New" w:hAnsi="Courier New" w:cs="Courier New"/>
          <w:lang w:eastAsia="zh-CN"/>
        </w:rPr>
        <w:t xml:space="preserve"> </w:t>
      </w:r>
      <w:r>
        <w:t>&lt;&lt;</w:t>
      </w:r>
      <w:proofErr w:type="spellStart"/>
      <w:r>
        <w:t>dataType</w:t>
      </w:r>
      <w:proofErr w:type="spellEnd"/>
      <w:r>
        <w:t>&gt;&gt;</w:t>
      </w:r>
    </w:p>
    <w:p w14:paraId="7D5FFD71" w14:textId="04C7EEBC" w:rsidR="00692047" w:rsidRDefault="00692047" w:rsidP="00692047">
      <w:pPr>
        <w:pStyle w:val="Heading4"/>
      </w:pPr>
      <w:r>
        <w:rPr>
          <w:lang w:eastAsia="zh-CN"/>
        </w:rPr>
        <w:t>5</w:t>
      </w:r>
      <w:r>
        <w:t>.3.</w:t>
      </w:r>
      <w:r w:rsidR="00B81211">
        <w:t>212</w:t>
      </w:r>
      <w:r>
        <w:t>.1</w:t>
      </w:r>
      <w:r>
        <w:tab/>
        <w:t>Definition</w:t>
      </w:r>
    </w:p>
    <w:p w14:paraId="668AE570" w14:textId="77777777" w:rsidR="00692047" w:rsidRDefault="00692047" w:rsidP="00B81211">
      <w:r>
        <w:t xml:space="preserve">This data type represents the NR Cell Global identifier (NCGI) is constructed from the PLMN identity the cell belongs to and the NR Cell Identifier (NCI) of the cell. (See clause 8.2 of TS 38.300 [3] and clause 5.4.4.6 TS 29.571 [61]). </w:t>
      </w:r>
    </w:p>
    <w:p w14:paraId="7990F098" w14:textId="049EC108" w:rsidR="00692047" w:rsidRDefault="00692047" w:rsidP="00692047">
      <w:pPr>
        <w:pStyle w:val="Heading4"/>
      </w:pPr>
      <w:r>
        <w:rPr>
          <w:lang w:eastAsia="zh-CN"/>
        </w:rPr>
        <w:t>5</w:t>
      </w:r>
      <w:r>
        <w:t>.3.</w:t>
      </w:r>
      <w:r w:rsidR="00B81211">
        <w:t>212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B26CC75"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6B0189"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26CA99"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73723A8"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5F8FDD"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21EF518"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8AD4B19" w14:textId="77777777" w:rsidR="00692047" w:rsidRDefault="00692047" w:rsidP="00F72517">
            <w:pPr>
              <w:pStyle w:val="TAH"/>
            </w:pPr>
            <w:r>
              <w:t>isNotifyable</w:t>
            </w:r>
          </w:p>
        </w:tc>
      </w:tr>
      <w:tr w:rsidR="00692047" w14:paraId="16635E8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A7E7E31"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hideMark/>
          </w:tcPr>
          <w:p w14:paraId="41BC07E6"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587E42F"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49D2EA"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2D2DCF"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4306A9" w14:textId="77777777" w:rsidR="00692047" w:rsidRDefault="00692047" w:rsidP="00F72517">
            <w:pPr>
              <w:pStyle w:val="TAL"/>
              <w:jc w:val="center"/>
            </w:pPr>
            <w:r>
              <w:rPr>
                <w:rFonts w:cs="Arial"/>
                <w:lang w:eastAsia="zh-CN"/>
              </w:rPr>
              <w:t>T</w:t>
            </w:r>
          </w:p>
        </w:tc>
      </w:tr>
      <w:tr w:rsidR="00692047" w14:paraId="7223776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D2E58C6" w14:textId="77777777" w:rsidR="00692047" w:rsidRDefault="00692047" w:rsidP="00F72517">
            <w:pPr>
              <w:pStyle w:val="TAL"/>
              <w:rPr>
                <w:rFonts w:ascii="Courier New" w:hAnsi="Courier New" w:cs="Courier New"/>
                <w:lang w:eastAsia="zh-CN"/>
              </w:rPr>
            </w:pPr>
            <w:proofErr w:type="spellStart"/>
            <w:r w:rsidRPr="00A26FCE">
              <w:rPr>
                <w:rFonts w:ascii="Courier New" w:hAnsi="Courier New" w:cs="Courier New"/>
                <w:lang w:eastAsia="zh-CN"/>
              </w:rPr>
              <w:t>nrCellId</w:t>
            </w:r>
            <w:proofErr w:type="spellEnd"/>
          </w:p>
        </w:tc>
        <w:tc>
          <w:tcPr>
            <w:tcW w:w="1204" w:type="dxa"/>
            <w:tcBorders>
              <w:top w:val="single" w:sz="4" w:space="0" w:color="auto"/>
              <w:left w:val="single" w:sz="4" w:space="0" w:color="auto"/>
              <w:bottom w:val="single" w:sz="4" w:space="0" w:color="auto"/>
              <w:right w:val="single" w:sz="4" w:space="0" w:color="auto"/>
            </w:tcBorders>
          </w:tcPr>
          <w:p w14:paraId="7610AE2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8F6ACC4"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4ED2DE"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FC454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FA51DD" w14:textId="77777777" w:rsidR="00692047" w:rsidRDefault="00692047" w:rsidP="00F72517">
            <w:pPr>
              <w:pStyle w:val="TAL"/>
              <w:jc w:val="center"/>
              <w:rPr>
                <w:rFonts w:cs="Arial"/>
                <w:lang w:eastAsia="zh-CN"/>
              </w:rPr>
            </w:pPr>
            <w:r>
              <w:rPr>
                <w:rFonts w:cs="Arial"/>
                <w:lang w:eastAsia="zh-CN"/>
              </w:rPr>
              <w:t>T</w:t>
            </w:r>
          </w:p>
        </w:tc>
      </w:tr>
      <w:tr w:rsidR="00692047" w14:paraId="6EC9B01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5A8AEBE" w14:textId="77777777" w:rsidR="00692047" w:rsidRPr="00630739" w:rsidRDefault="00692047" w:rsidP="00F72517">
            <w:pPr>
              <w:pStyle w:val="TAL"/>
              <w:rPr>
                <w:rFonts w:ascii="Courier New" w:hAnsi="Courier New" w:cs="Courier New"/>
                <w:lang w:eastAsia="zh-CN"/>
              </w:rPr>
            </w:pPr>
            <w:proofErr w:type="spellStart"/>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proofErr w:type="spellEnd"/>
          </w:p>
        </w:tc>
        <w:tc>
          <w:tcPr>
            <w:tcW w:w="1204" w:type="dxa"/>
            <w:tcBorders>
              <w:top w:val="single" w:sz="4" w:space="0" w:color="auto"/>
              <w:left w:val="single" w:sz="4" w:space="0" w:color="auto"/>
              <w:bottom w:val="single" w:sz="4" w:space="0" w:color="auto"/>
              <w:right w:val="single" w:sz="4" w:space="0" w:color="auto"/>
            </w:tcBorders>
          </w:tcPr>
          <w:p w14:paraId="43448078" w14:textId="77777777" w:rsidR="00692047" w:rsidRDefault="00692047" w:rsidP="00F72517">
            <w:pPr>
              <w:pStyle w:val="TAL"/>
              <w:jc w:val="center"/>
              <w:rPr>
                <w:lang w:eastAsia="zh-CN"/>
              </w:rP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36016671"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C3D7A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34793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1ABCCB" w14:textId="77777777" w:rsidR="00692047" w:rsidRDefault="00692047" w:rsidP="00F72517">
            <w:pPr>
              <w:pStyle w:val="TAL"/>
              <w:jc w:val="center"/>
              <w:rPr>
                <w:rFonts w:cs="Arial"/>
                <w:lang w:eastAsia="zh-CN"/>
              </w:rPr>
            </w:pPr>
            <w:r>
              <w:rPr>
                <w:rFonts w:cs="Arial"/>
                <w:lang w:eastAsia="zh-CN"/>
              </w:rPr>
              <w:t>T</w:t>
            </w:r>
          </w:p>
        </w:tc>
      </w:tr>
    </w:tbl>
    <w:p w14:paraId="4A74E4AE" w14:textId="77777777" w:rsidR="00692047" w:rsidRDefault="00692047" w:rsidP="00692047"/>
    <w:p w14:paraId="0175B2F8" w14:textId="44C612F9" w:rsidR="00692047" w:rsidRDefault="00692047" w:rsidP="00692047">
      <w:pPr>
        <w:pStyle w:val="Heading4"/>
      </w:pPr>
      <w:r>
        <w:t>5.3.</w:t>
      </w:r>
      <w:r w:rsidR="00B81211">
        <w:t>212</w:t>
      </w:r>
      <w:r>
        <w:t>.3</w:t>
      </w:r>
      <w:r>
        <w:tab/>
        <w:t>Attribute constraints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29F84E3D" w14:textId="77777777" w:rsidTr="00F72517">
        <w:trPr>
          <w:trHeight w:val="477"/>
        </w:trPr>
        <w:tc>
          <w:tcPr>
            <w:tcW w:w="1169" w:type="pct"/>
            <w:tcBorders>
              <w:top w:val="single" w:sz="4" w:space="0" w:color="auto"/>
              <w:left w:val="single" w:sz="4" w:space="0" w:color="auto"/>
              <w:bottom w:val="single" w:sz="4" w:space="0" w:color="auto"/>
              <w:right w:val="single" w:sz="4" w:space="0" w:color="auto"/>
            </w:tcBorders>
            <w:hideMark/>
          </w:tcPr>
          <w:p w14:paraId="1B5F79B6" w14:textId="4004C762" w:rsidR="00692047" w:rsidRDefault="00652E7E" w:rsidP="00F72517">
            <w:pPr>
              <w:pStyle w:val="TAL"/>
              <w:rPr>
                <w:rFonts w:cs="Arial"/>
                <w:b/>
                <w:szCs w:val="18"/>
                <w:lang w:val="de-DE"/>
              </w:rPr>
            </w:pPr>
            <w:proofErr w:type="spellStart"/>
            <w:ins w:id="4509" w:author="CR1155" w:date="2024-03-27T17:38:00Z">
              <w:r w:rsidRPr="00AC623C">
                <w:rPr>
                  <w:rStyle w:val="normaltextrun"/>
                  <w:rFonts w:ascii="Courier New" w:hAnsi="Courier New" w:cs="Courier New"/>
                  <w:szCs w:val="18"/>
                  <w:bdr w:val="none" w:sz="0" w:space="0" w:color="auto" w:frame="1"/>
                </w:rPr>
                <w:t>nId</w:t>
              </w:r>
            </w:ins>
            <w:proofErr w:type="spellEnd"/>
            <w:del w:id="4510" w:author="CR1155" w:date="2024-03-27T17:38:00Z">
              <w:r w:rsidR="00692047" w:rsidRPr="00AC623C" w:rsidDel="00652E7E">
                <w:rPr>
                  <w:rFonts w:ascii="Courier New" w:hAnsi="Courier New" w:cs="Courier New"/>
                  <w:lang w:eastAsia="zh-CN"/>
                </w:rPr>
                <w:delText>nid</w:delText>
              </w:r>
            </w:del>
            <w:r w:rsidR="00692047" w:rsidRPr="00AC623C">
              <w:rPr>
                <w:rFonts w:cs="Arial"/>
                <w:szCs w:val="18"/>
                <w:lang w:val="de-DE"/>
              </w:rPr>
              <w:t xml:space="preserve"> </w:t>
            </w:r>
            <w:r w:rsidR="00692047">
              <w:rPr>
                <w:rFonts w:cs="Arial"/>
                <w:szCs w:val="18"/>
                <w:lang w:val="de-DE"/>
              </w:rPr>
              <w:t>CM S</w:t>
            </w:r>
          </w:p>
        </w:tc>
        <w:tc>
          <w:tcPr>
            <w:tcW w:w="3831" w:type="pct"/>
            <w:tcBorders>
              <w:top w:val="single" w:sz="4" w:space="0" w:color="auto"/>
              <w:left w:val="single" w:sz="4" w:space="0" w:color="auto"/>
              <w:bottom w:val="single" w:sz="4" w:space="0" w:color="auto"/>
              <w:right w:val="single" w:sz="4" w:space="0" w:color="auto"/>
            </w:tcBorders>
            <w:hideMark/>
          </w:tcPr>
          <w:p w14:paraId="38CCF5A3"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w:t>
            </w:r>
            <w:proofErr w:type="spellStart"/>
            <w:r w:rsidRPr="00F11966">
              <w:rPr>
                <w:rFonts w:cs="Arial" w:hint="eastAsia"/>
                <w:szCs w:val="18"/>
                <w:lang w:eastAsia="zh-CN"/>
              </w:rPr>
              <w:t>PlmnId</w:t>
            </w:r>
            <w:proofErr w:type="spellEnd"/>
            <w:r w:rsidRPr="00F11966">
              <w:rPr>
                <w:rFonts w:cs="Arial" w:hint="eastAsia"/>
                <w:szCs w:val="18"/>
                <w:lang w:eastAsia="zh-CN"/>
              </w:rPr>
              <w:t xml:space="preserve"> together with </w:t>
            </w:r>
            <w:proofErr w:type="spellStart"/>
            <w:r w:rsidRPr="00F11966">
              <w:rPr>
                <w:rFonts w:cs="Arial" w:hint="eastAsia"/>
                <w:szCs w:val="18"/>
                <w:lang w:eastAsia="zh-CN"/>
              </w:rPr>
              <w:t>Nid</w:t>
            </w:r>
            <w:proofErr w:type="spellEnd"/>
            <w:r w:rsidRPr="00F11966">
              <w:rPr>
                <w:rFonts w:cs="Arial" w:hint="eastAsia"/>
                <w:szCs w:val="18"/>
                <w:lang w:eastAsia="zh-CN"/>
              </w:rPr>
              <w:t xml:space="preserve">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p>
        </w:tc>
      </w:tr>
    </w:tbl>
    <w:p w14:paraId="35DE380D" w14:textId="31F8B316" w:rsidR="00692047" w:rsidRDefault="00692047" w:rsidP="00692047">
      <w:pPr>
        <w:pStyle w:val="Heading4"/>
      </w:pPr>
      <w:r>
        <w:rPr>
          <w:lang w:eastAsia="zh-CN"/>
        </w:rPr>
        <w:t>5</w:t>
      </w:r>
      <w:r>
        <w:t>.3.</w:t>
      </w:r>
      <w:r w:rsidR="00B81211">
        <w:t>212</w:t>
      </w:r>
      <w:r>
        <w:t>.4</w:t>
      </w:r>
      <w:r>
        <w:tab/>
        <w:t>Notifications</w:t>
      </w:r>
    </w:p>
    <w:p w14:paraId="291925EA" w14:textId="77777777" w:rsidR="00692047" w:rsidRDefault="00692047" w:rsidP="00692047">
      <w:r>
        <w:t xml:space="preserve">The subclause 4.5 of the &lt;&lt;IOC&gt;&gt; using this </w:t>
      </w:r>
      <w:r>
        <w:rPr>
          <w:lang w:eastAsia="zh-CN"/>
        </w:rPr>
        <w:t>&lt;&lt;dataType&gt;&gt; as one of its attributes, shall be applicable</w:t>
      </w:r>
      <w:r>
        <w:t>.</w:t>
      </w:r>
    </w:p>
    <w:p w14:paraId="5F0C9889" w14:textId="126785D4" w:rsidR="000B2764" w:rsidRDefault="000B2764" w:rsidP="000B2764">
      <w:pPr>
        <w:pStyle w:val="Heading3"/>
        <w:rPr>
          <w:lang w:eastAsia="zh-CN"/>
        </w:rPr>
      </w:pPr>
      <w:r>
        <w:rPr>
          <w:lang w:eastAsia="zh-CN"/>
        </w:rPr>
        <w:t>5.3.213</w:t>
      </w:r>
      <w:r>
        <w:rPr>
          <w:lang w:eastAsia="zh-CN"/>
        </w:rPr>
        <w:tab/>
      </w:r>
      <w:r>
        <w:rPr>
          <w:rFonts w:ascii="Courier New" w:hAnsi="Courier New"/>
          <w:lang w:eastAsia="zh-CN"/>
        </w:rPr>
        <w:t>EP_N16mb</w:t>
      </w:r>
    </w:p>
    <w:p w14:paraId="0144A141" w14:textId="18C0A8D9" w:rsidR="000B2764" w:rsidRDefault="000B2764" w:rsidP="000B2764">
      <w:pPr>
        <w:pStyle w:val="Heading4"/>
      </w:pPr>
      <w:r>
        <w:rPr>
          <w:lang w:eastAsia="zh-CN"/>
        </w:rPr>
        <w:t>5.3.213</w:t>
      </w:r>
      <w:r>
        <w:t>.1</w:t>
      </w:r>
      <w:r>
        <w:tab/>
        <w:t>Definition</w:t>
      </w:r>
    </w:p>
    <w:p w14:paraId="40EAFA27" w14:textId="64EDA10D" w:rsidR="000B2764" w:rsidRDefault="000B2764" w:rsidP="000B2764">
      <w:r>
        <w:t>This IOC represents the N16mb interface between MB-SMF and SMF, which is defined in TS 23.247 [98].</w:t>
      </w:r>
    </w:p>
    <w:p w14:paraId="118B8536" w14:textId="77D74094" w:rsidR="000B2764" w:rsidRDefault="000B2764" w:rsidP="000B2764">
      <w:pPr>
        <w:pStyle w:val="Heading4"/>
      </w:pPr>
      <w:r>
        <w:rPr>
          <w:lang w:eastAsia="zh-CN"/>
        </w:rPr>
        <w:t>5.3.213</w:t>
      </w:r>
      <w:r>
        <w:t>.2</w:t>
      </w:r>
      <w:r>
        <w:tab/>
        <w:t>Attributes</w:t>
      </w:r>
    </w:p>
    <w:p w14:paraId="30821BCB" w14:textId="77777777" w:rsidR="000B2764" w:rsidRDefault="000B2764" w:rsidP="000B2764">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p>
    <w:p w14:paraId="0A7116E9"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0277185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88AC28"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414742"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5788D1"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288B99"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8045F8"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092FAF" w14:textId="77777777" w:rsidR="000B2764" w:rsidRDefault="000B2764" w:rsidP="00F72517">
            <w:pPr>
              <w:pStyle w:val="TAH"/>
            </w:pPr>
            <w:r>
              <w:t>isNotifyable</w:t>
            </w:r>
          </w:p>
        </w:tc>
      </w:tr>
      <w:tr w:rsidR="000B2764" w14:paraId="583CA30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ED1A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1E34A8"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D6FC8E"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A3A03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47170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4B63B3" w14:textId="77777777" w:rsidR="000B2764" w:rsidRDefault="000B2764" w:rsidP="00F72517">
            <w:pPr>
              <w:pStyle w:val="TAL"/>
              <w:jc w:val="center"/>
            </w:pPr>
            <w:r>
              <w:rPr>
                <w:rFonts w:cs="Arial"/>
                <w:lang w:eastAsia="zh-CN"/>
              </w:rPr>
              <w:t>T</w:t>
            </w:r>
          </w:p>
        </w:tc>
      </w:tr>
      <w:tr w:rsidR="000B2764" w14:paraId="10CEBDE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947AEB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E078F62"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146CB5"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19B27E3"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55D18F"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55273A" w14:textId="77777777" w:rsidR="000B2764" w:rsidRDefault="000B2764" w:rsidP="00F72517">
            <w:pPr>
              <w:pStyle w:val="TAL"/>
              <w:jc w:val="center"/>
            </w:pPr>
            <w:r>
              <w:rPr>
                <w:rFonts w:cs="Arial"/>
                <w:lang w:eastAsia="zh-CN"/>
              </w:rPr>
              <w:t>T</w:t>
            </w:r>
          </w:p>
        </w:tc>
      </w:tr>
    </w:tbl>
    <w:p w14:paraId="66590F7A" w14:textId="77777777" w:rsidR="000B2764" w:rsidRDefault="000B2764" w:rsidP="000B2764"/>
    <w:p w14:paraId="01B3A81F" w14:textId="0C12CC9C" w:rsidR="000B2764" w:rsidRDefault="000B2764" w:rsidP="000B2764">
      <w:pPr>
        <w:pStyle w:val="Heading4"/>
      </w:pPr>
      <w:r>
        <w:rPr>
          <w:lang w:eastAsia="zh-CN"/>
        </w:rPr>
        <w:t>5</w:t>
      </w:r>
      <w:r>
        <w:t>.3.213.3</w:t>
      </w:r>
      <w:r>
        <w:tab/>
        <w:t>Attribute constraints</w:t>
      </w:r>
    </w:p>
    <w:p w14:paraId="644556D8" w14:textId="77777777" w:rsidR="000B2764" w:rsidRDefault="000B2764" w:rsidP="000B2764">
      <w:r>
        <w:t>None.</w:t>
      </w:r>
    </w:p>
    <w:p w14:paraId="53219568" w14:textId="5123FA22" w:rsidR="000B2764" w:rsidRDefault="000B2764" w:rsidP="000B2764">
      <w:pPr>
        <w:pStyle w:val="Heading4"/>
      </w:pPr>
      <w:r>
        <w:rPr>
          <w:lang w:eastAsia="zh-CN"/>
        </w:rPr>
        <w:t>5</w:t>
      </w:r>
      <w:r>
        <w:t>.3.213.4</w:t>
      </w:r>
      <w:r>
        <w:tab/>
        <w:t>Notifications</w:t>
      </w:r>
    </w:p>
    <w:p w14:paraId="4A6D87B4"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66FBE4D2" w14:textId="72A8699E" w:rsidR="000B2764" w:rsidRDefault="000B2764" w:rsidP="000B2764">
      <w:pPr>
        <w:pStyle w:val="Heading3"/>
        <w:rPr>
          <w:lang w:eastAsia="zh-CN"/>
        </w:rPr>
      </w:pPr>
      <w:r>
        <w:rPr>
          <w:lang w:eastAsia="zh-CN"/>
        </w:rPr>
        <w:lastRenderedPageBreak/>
        <w:t>5.3.214</w:t>
      </w:r>
      <w:r>
        <w:rPr>
          <w:lang w:eastAsia="zh-CN"/>
        </w:rPr>
        <w:tab/>
      </w:r>
      <w:r>
        <w:rPr>
          <w:rFonts w:ascii="Courier New" w:hAnsi="Courier New"/>
          <w:lang w:eastAsia="zh-CN"/>
        </w:rPr>
        <w:t>EP_N11mb</w:t>
      </w:r>
    </w:p>
    <w:p w14:paraId="688643B9" w14:textId="582FAD52" w:rsidR="000B2764" w:rsidRDefault="000B2764" w:rsidP="000B2764">
      <w:pPr>
        <w:pStyle w:val="Heading4"/>
      </w:pPr>
      <w:r>
        <w:rPr>
          <w:lang w:eastAsia="zh-CN"/>
        </w:rPr>
        <w:t>5.3.214</w:t>
      </w:r>
      <w:r>
        <w:t>.1</w:t>
      </w:r>
      <w:r>
        <w:tab/>
        <w:t>Definition</w:t>
      </w:r>
    </w:p>
    <w:p w14:paraId="01E0FE95" w14:textId="1F588B05" w:rsidR="000B2764" w:rsidRDefault="000B2764" w:rsidP="000B2764">
      <w:r>
        <w:t>This IOC represents the N11mb interface between AMF and MB-SMF, which is defined in TS 23.247 [98].</w:t>
      </w:r>
    </w:p>
    <w:p w14:paraId="2F933C99" w14:textId="5DD5BFBC" w:rsidR="000B2764" w:rsidRDefault="000B2764" w:rsidP="000B2764">
      <w:pPr>
        <w:pStyle w:val="Heading4"/>
      </w:pPr>
      <w:r>
        <w:rPr>
          <w:lang w:eastAsia="zh-CN"/>
        </w:rPr>
        <w:t>5.3.214</w:t>
      </w:r>
      <w:r>
        <w:t>.2</w:t>
      </w:r>
      <w:r>
        <w:tab/>
        <w:t>Attributes</w:t>
      </w:r>
    </w:p>
    <w:p w14:paraId="3E888257" w14:textId="77777777" w:rsidR="000B2764" w:rsidRDefault="000B2764" w:rsidP="000B2764">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p>
    <w:p w14:paraId="15FD1C66"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234BAB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A3731E6"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820AEA"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E97BFC"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466F9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446E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1E616" w14:textId="77777777" w:rsidR="000B2764" w:rsidRDefault="000B2764" w:rsidP="00F72517">
            <w:pPr>
              <w:pStyle w:val="TAH"/>
            </w:pPr>
            <w:r>
              <w:t>isNotifyable</w:t>
            </w:r>
          </w:p>
        </w:tc>
      </w:tr>
      <w:tr w:rsidR="000B2764" w14:paraId="51B8F88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EC3828"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330E0F"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1AEF96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0A3388A"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BCF6FA"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5B9D94" w14:textId="77777777" w:rsidR="000B2764" w:rsidRDefault="000B2764" w:rsidP="00F72517">
            <w:pPr>
              <w:pStyle w:val="TAL"/>
              <w:jc w:val="center"/>
            </w:pPr>
            <w:r>
              <w:rPr>
                <w:rFonts w:cs="Arial"/>
                <w:lang w:eastAsia="zh-CN"/>
              </w:rPr>
              <w:t>T</w:t>
            </w:r>
          </w:p>
        </w:tc>
      </w:tr>
      <w:tr w:rsidR="000B2764" w14:paraId="2C168AC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2425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5BF3EAC"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4D4158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4B2CCB"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02438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E5A5CD" w14:textId="77777777" w:rsidR="000B2764" w:rsidRDefault="000B2764" w:rsidP="00F72517">
            <w:pPr>
              <w:pStyle w:val="TAL"/>
              <w:jc w:val="center"/>
            </w:pPr>
            <w:r>
              <w:rPr>
                <w:rFonts w:cs="Arial"/>
                <w:lang w:eastAsia="zh-CN"/>
              </w:rPr>
              <w:t>T</w:t>
            </w:r>
          </w:p>
        </w:tc>
      </w:tr>
    </w:tbl>
    <w:p w14:paraId="77D7D8CC" w14:textId="77777777" w:rsidR="000B2764" w:rsidRDefault="000B2764" w:rsidP="000B2764"/>
    <w:p w14:paraId="2EA513C1" w14:textId="02F1B173" w:rsidR="000B2764" w:rsidRDefault="000B2764" w:rsidP="000B2764">
      <w:pPr>
        <w:pStyle w:val="Heading4"/>
      </w:pPr>
      <w:r>
        <w:rPr>
          <w:lang w:eastAsia="zh-CN"/>
        </w:rPr>
        <w:t>5</w:t>
      </w:r>
      <w:r>
        <w:t>.3.214.3</w:t>
      </w:r>
      <w:r>
        <w:tab/>
        <w:t>Attribute constraints</w:t>
      </w:r>
    </w:p>
    <w:p w14:paraId="0DF3A085" w14:textId="77777777" w:rsidR="000B2764" w:rsidRDefault="000B2764" w:rsidP="000B2764">
      <w:r>
        <w:t>None.</w:t>
      </w:r>
    </w:p>
    <w:p w14:paraId="5661B3C8" w14:textId="0D50C306" w:rsidR="000B2764" w:rsidRDefault="000B2764" w:rsidP="000B2764">
      <w:pPr>
        <w:pStyle w:val="Heading4"/>
      </w:pPr>
      <w:r>
        <w:rPr>
          <w:lang w:eastAsia="zh-CN"/>
        </w:rPr>
        <w:t>5</w:t>
      </w:r>
      <w:r>
        <w:t>.3.214.4</w:t>
      </w:r>
      <w:r>
        <w:tab/>
        <w:t>Notifications</w:t>
      </w:r>
    </w:p>
    <w:p w14:paraId="7D3AD299" w14:textId="77777777" w:rsidR="000B2764" w:rsidRDefault="000B2764" w:rsidP="000B2764">
      <w:r>
        <w:t xml:space="preserve">The common notifications defined in subclause </w:t>
      </w:r>
      <w:r>
        <w:rPr>
          <w:lang w:eastAsia="zh-CN"/>
        </w:rPr>
        <w:t>5.5</w:t>
      </w:r>
      <w:r>
        <w:t xml:space="preserve"> are valid for this IOC, without exceptions or additions.</w:t>
      </w:r>
    </w:p>
    <w:p w14:paraId="54AE3AB5" w14:textId="77777777" w:rsidR="000B2764" w:rsidRDefault="000B2764" w:rsidP="000B2764">
      <w:pPr>
        <w:rPr>
          <w:lang w:eastAsia="zh-CN"/>
        </w:rPr>
      </w:pPr>
    </w:p>
    <w:p w14:paraId="3B0F06CC" w14:textId="6418E912" w:rsidR="000B2764" w:rsidRDefault="000B2764" w:rsidP="000B2764">
      <w:pPr>
        <w:pStyle w:val="Heading3"/>
        <w:rPr>
          <w:lang w:eastAsia="zh-CN"/>
        </w:rPr>
      </w:pPr>
      <w:r>
        <w:rPr>
          <w:lang w:eastAsia="zh-CN"/>
        </w:rPr>
        <w:t>5.3.215</w:t>
      </w:r>
      <w:r>
        <w:rPr>
          <w:lang w:eastAsia="zh-CN"/>
        </w:rPr>
        <w:tab/>
      </w:r>
      <w:r>
        <w:rPr>
          <w:rFonts w:ascii="Courier New" w:hAnsi="Courier New"/>
          <w:lang w:eastAsia="zh-CN"/>
        </w:rPr>
        <w:t>EP_Nmb1</w:t>
      </w:r>
    </w:p>
    <w:p w14:paraId="4A84A02B" w14:textId="6EAFE770" w:rsidR="000B2764" w:rsidRDefault="000B2764" w:rsidP="000B2764">
      <w:pPr>
        <w:pStyle w:val="Heading4"/>
      </w:pPr>
      <w:r>
        <w:rPr>
          <w:lang w:eastAsia="zh-CN"/>
        </w:rPr>
        <w:t>5.3.215</w:t>
      </w:r>
      <w:r>
        <w:t>.1</w:t>
      </w:r>
      <w:r>
        <w:tab/>
        <w:t>Definition</w:t>
      </w:r>
    </w:p>
    <w:p w14:paraId="5D016637" w14:textId="0B3B7BE1" w:rsidR="000B2764" w:rsidRDefault="000B2764" w:rsidP="000B2764">
      <w:r>
        <w:t xml:space="preserve">This IOC represents the </w:t>
      </w:r>
      <w:r w:rsidRPr="00010C73">
        <w:t>N</w:t>
      </w:r>
      <w:r>
        <w:t>mb1 interface between MB-SMF and MBSF, which is defined in TS 23.247 [98].</w:t>
      </w:r>
    </w:p>
    <w:p w14:paraId="19BB2898" w14:textId="35EB4153" w:rsidR="000B2764" w:rsidRDefault="000B2764" w:rsidP="000B2764">
      <w:pPr>
        <w:pStyle w:val="Heading4"/>
      </w:pPr>
      <w:r>
        <w:rPr>
          <w:lang w:eastAsia="zh-CN"/>
        </w:rPr>
        <w:t>5.3.215</w:t>
      </w:r>
      <w:r>
        <w:t>.2</w:t>
      </w:r>
      <w:r>
        <w:tab/>
        <w:t>Attributes</w:t>
      </w:r>
    </w:p>
    <w:p w14:paraId="3C11162D" w14:textId="77777777" w:rsidR="000B2764" w:rsidRDefault="000B2764" w:rsidP="000B2764">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p>
    <w:p w14:paraId="768C96B5"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3AB0C7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7EA035"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D4CDDF"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CEABBD5"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34895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8663F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B6CB89" w14:textId="77777777" w:rsidR="000B2764" w:rsidRDefault="000B2764" w:rsidP="00F72517">
            <w:pPr>
              <w:pStyle w:val="TAH"/>
            </w:pPr>
            <w:r>
              <w:t>isNotifyable</w:t>
            </w:r>
          </w:p>
        </w:tc>
      </w:tr>
      <w:tr w:rsidR="000B2764" w14:paraId="309149E4"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4099522"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AB0EC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2781B"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A663C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4F6797"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460DEF" w14:textId="77777777" w:rsidR="000B2764" w:rsidRDefault="000B2764" w:rsidP="00F72517">
            <w:pPr>
              <w:pStyle w:val="TAL"/>
              <w:jc w:val="center"/>
            </w:pPr>
            <w:r>
              <w:rPr>
                <w:rFonts w:cs="Arial"/>
                <w:lang w:eastAsia="zh-CN"/>
              </w:rPr>
              <w:t>T</w:t>
            </w:r>
          </w:p>
        </w:tc>
      </w:tr>
      <w:tr w:rsidR="000B2764" w14:paraId="658E72C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0CC6EEB"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DC804F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73382C"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3EAB8E"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482993"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6FAEB6" w14:textId="77777777" w:rsidR="000B2764" w:rsidRDefault="000B2764" w:rsidP="00F72517">
            <w:pPr>
              <w:pStyle w:val="TAL"/>
              <w:jc w:val="center"/>
            </w:pPr>
            <w:r>
              <w:rPr>
                <w:rFonts w:cs="Arial"/>
                <w:lang w:eastAsia="zh-CN"/>
              </w:rPr>
              <w:t>T</w:t>
            </w:r>
          </w:p>
        </w:tc>
      </w:tr>
    </w:tbl>
    <w:p w14:paraId="24D717E3" w14:textId="77777777" w:rsidR="000B2764" w:rsidRDefault="000B2764" w:rsidP="000B2764"/>
    <w:p w14:paraId="6ABC2B24" w14:textId="4E81AB2C" w:rsidR="000B2764" w:rsidRDefault="000B2764" w:rsidP="000B2764">
      <w:pPr>
        <w:pStyle w:val="Heading4"/>
      </w:pPr>
      <w:r>
        <w:rPr>
          <w:lang w:eastAsia="zh-CN"/>
        </w:rPr>
        <w:t>5</w:t>
      </w:r>
      <w:r>
        <w:t>.3.215.3</w:t>
      </w:r>
      <w:r>
        <w:tab/>
        <w:t>Attribute constraints</w:t>
      </w:r>
    </w:p>
    <w:p w14:paraId="4FCFEF73" w14:textId="77777777" w:rsidR="000B2764" w:rsidRDefault="000B2764" w:rsidP="000B2764">
      <w:r>
        <w:t>None.</w:t>
      </w:r>
    </w:p>
    <w:p w14:paraId="7721F3C7" w14:textId="5DC21F6E" w:rsidR="000B2764" w:rsidRDefault="000B2764" w:rsidP="000B2764">
      <w:pPr>
        <w:pStyle w:val="Heading4"/>
      </w:pPr>
      <w:r>
        <w:rPr>
          <w:lang w:eastAsia="zh-CN"/>
        </w:rPr>
        <w:t>5</w:t>
      </w:r>
      <w:r>
        <w:t>.3.215.4</w:t>
      </w:r>
      <w:r>
        <w:tab/>
        <w:t>Notifications</w:t>
      </w:r>
    </w:p>
    <w:p w14:paraId="6C9213CC"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34F8A52B" w14:textId="3780A8E2" w:rsidR="005C6F99" w:rsidRDefault="005C6F99" w:rsidP="005C6F99">
      <w:pPr>
        <w:pStyle w:val="Heading3"/>
        <w:rPr>
          <w:rFonts w:cs="Arial"/>
          <w:lang w:eastAsia="zh-CN"/>
        </w:rPr>
      </w:pPr>
      <w:r>
        <w:rPr>
          <w:rFonts w:cs="Arial"/>
          <w:lang w:eastAsia="zh-CN"/>
        </w:rPr>
        <w:lastRenderedPageBreak/>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&lt;&lt;dataType&gt;&gt;</w:t>
      </w:r>
    </w:p>
    <w:p w14:paraId="41E5406E" w14:textId="59AB1E2A" w:rsidR="005C6F99" w:rsidRDefault="005C6F99" w:rsidP="005C6F99">
      <w:pPr>
        <w:pStyle w:val="Heading4"/>
      </w:pPr>
      <w:r>
        <w:rPr>
          <w:lang w:eastAsia="zh-CN"/>
        </w:rPr>
        <w:t>5.3</w:t>
      </w:r>
      <w:r>
        <w:t>.216.1</w:t>
      </w:r>
      <w:r>
        <w:tab/>
        <w:t>Definition</w:t>
      </w:r>
    </w:p>
    <w:p w14:paraId="12E5A5B0"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p>
    <w:p w14:paraId="0F120FBB" w14:textId="2FCBBD8A" w:rsidR="005C6F99" w:rsidRDefault="005C6F99" w:rsidP="005C6F99">
      <w:pPr>
        <w:pStyle w:val="Heading4"/>
      </w:pPr>
      <w:r>
        <w:rPr>
          <w:lang w:eastAsia="zh-CN"/>
        </w:rPr>
        <w:t>5</w:t>
      </w:r>
      <w:r>
        <w:t>.3.216.2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B063F7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F234A7"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DABB97"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5B704A"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EF97F4"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A55A03"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AEDEC" w14:textId="77777777" w:rsidR="005C6F99" w:rsidRDefault="005C6F99" w:rsidP="00E25D78">
            <w:pPr>
              <w:pStyle w:val="TAH"/>
            </w:pPr>
            <w:r>
              <w:t>isNotifyable</w:t>
            </w:r>
          </w:p>
        </w:tc>
      </w:tr>
      <w:tr w:rsidR="005C6F99" w14:paraId="7EE1E3B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9BE868F"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D3D0838" w14:textId="77777777" w:rsidR="005C6F99" w:rsidRDefault="005C6F99" w:rsidP="00E25D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971383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876B9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36EA6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CC3389" w14:textId="77777777" w:rsidR="005C6F99" w:rsidRDefault="005C6F99" w:rsidP="00E25D78">
            <w:pPr>
              <w:pStyle w:val="TAL"/>
              <w:jc w:val="center"/>
              <w:rPr>
                <w:rFonts w:cs="Arial"/>
                <w:lang w:eastAsia="zh-CN"/>
              </w:rPr>
            </w:pPr>
            <w:r>
              <w:rPr>
                <w:rFonts w:cs="Arial"/>
                <w:lang w:eastAsia="zh-CN"/>
              </w:rPr>
              <w:t>T</w:t>
            </w:r>
          </w:p>
        </w:tc>
      </w:tr>
    </w:tbl>
    <w:p w14:paraId="3AEAA2C0" w14:textId="77777777" w:rsidR="005C6F99" w:rsidRDefault="005C6F99" w:rsidP="005C6F99"/>
    <w:p w14:paraId="5672788A" w14:textId="75107E20" w:rsidR="005C6F99" w:rsidRDefault="005C6F99" w:rsidP="005C6F99">
      <w:pPr>
        <w:pStyle w:val="Heading4"/>
      </w:pPr>
      <w:r>
        <w:t>5.3.216.3</w:t>
      </w:r>
      <w:r>
        <w:tab/>
        <w:t>Attribute constraints</w:t>
      </w:r>
    </w:p>
    <w:p w14:paraId="00872958"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5C49B4F6" w14:textId="4DF9CDCB" w:rsidR="005C6F99" w:rsidRDefault="005C6F99" w:rsidP="005C6F99">
      <w:pPr>
        <w:pStyle w:val="Heading4"/>
      </w:pPr>
      <w:r>
        <w:rPr>
          <w:lang w:eastAsia="zh-CN"/>
        </w:rPr>
        <w:t>5</w:t>
      </w:r>
      <w:r>
        <w:t>.3.216.4</w:t>
      </w:r>
      <w:r>
        <w:tab/>
        <w:t>Notifications</w:t>
      </w:r>
    </w:p>
    <w:p w14:paraId="12B030B7" w14:textId="77777777" w:rsidR="005C6F99" w:rsidRDefault="005C6F99" w:rsidP="005C6F99">
      <w:r>
        <w:t xml:space="preserve">The subclause 4.5 of the &lt;&lt;IOC&gt;&gt; using this </w:t>
      </w:r>
      <w:r>
        <w:rPr>
          <w:lang w:eastAsia="zh-CN"/>
        </w:rPr>
        <w:t>&lt;&lt;dataType&gt;&gt; as one of its attributes, shall be applicable</w:t>
      </w:r>
      <w:r>
        <w:t>.</w:t>
      </w:r>
    </w:p>
    <w:p w14:paraId="7E638D51" w14:textId="3879B917" w:rsidR="005C6F99" w:rsidRDefault="005C6F99" w:rsidP="005C6F99">
      <w:pPr>
        <w:pStyle w:val="Heading3"/>
        <w:rPr>
          <w:rFonts w:cs="Arial"/>
          <w:lang w:eastAsia="zh-CN"/>
        </w:rPr>
      </w:pPr>
      <w:r>
        <w:rPr>
          <w:rFonts w:cs="Arial"/>
          <w:lang w:eastAsia="zh-CN"/>
        </w:rPr>
        <w:t>5.3.217</w:t>
      </w:r>
      <w:r>
        <w:rPr>
          <w:rFonts w:cs="Arial"/>
          <w:lang w:eastAsia="zh-CN"/>
        </w:rPr>
        <w:tab/>
      </w:r>
      <w:proofErr w:type="spellStart"/>
      <w:r>
        <w:rPr>
          <w:rFonts w:ascii="Courier New" w:hAnsi="Courier New"/>
        </w:rPr>
        <w:t>H</w:t>
      </w:r>
      <w:r>
        <w:rPr>
          <w:rFonts w:asciiTheme="minorEastAsia" w:hAnsiTheme="minorEastAsia" w:hint="eastAsia"/>
          <w:lang w:eastAsia="zh-CN"/>
        </w:rPr>
        <w:t>ss</w:t>
      </w:r>
      <w:r>
        <w:rPr>
          <w:rFonts w:ascii="Courier New" w:hAnsi="Courier New"/>
        </w:rPr>
        <w:t>Info</w:t>
      </w:r>
      <w:proofErr w:type="spellEnd"/>
      <w:r>
        <w:rPr>
          <w:rFonts w:ascii="Courier New" w:hAnsi="Courier New"/>
        </w:rPr>
        <w:t xml:space="preserve"> </w:t>
      </w:r>
      <w:r w:rsidRPr="008A0508">
        <w:rPr>
          <w:rFonts w:ascii="Courier New" w:hAnsi="Courier New"/>
        </w:rPr>
        <w:t>&lt;&lt;</w:t>
      </w:r>
      <w:proofErr w:type="spellStart"/>
      <w:r w:rsidRPr="008A0508">
        <w:rPr>
          <w:rFonts w:ascii="Courier New" w:hAnsi="Courier New"/>
        </w:rPr>
        <w:t>dataType</w:t>
      </w:r>
      <w:proofErr w:type="spellEnd"/>
      <w:r w:rsidRPr="008A0508">
        <w:rPr>
          <w:rFonts w:ascii="Courier New" w:hAnsi="Courier New"/>
        </w:rPr>
        <w:t>&gt;&gt;</w:t>
      </w:r>
    </w:p>
    <w:p w14:paraId="4C315F1A" w14:textId="74F66411" w:rsidR="005C6F99" w:rsidRDefault="005C6F99" w:rsidP="005C6F99">
      <w:pPr>
        <w:pStyle w:val="Heading4"/>
      </w:pPr>
      <w:r>
        <w:rPr>
          <w:lang w:eastAsia="zh-CN"/>
        </w:rPr>
        <w:t>5.3</w:t>
      </w:r>
      <w:r>
        <w:t>.217.1</w:t>
      </w:r>
      <w:r>
        <w:tab/>
        <w:t>Definition</w:t>
      </w:r>
    </w:p>
    <w:p w14:paraId="1D1A39E5"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p>
    <w:p w14:paraId="122BCAAE" w14:textId="7CD8FBBD" w:rsidR="005C6F99" w:rsidRDefault="005C6F99" w:rsidP="005C6F99">
      <w:pPr>
        <w:pStyle w:val="Heading4"/>
      </w:pPr>
      <w:r>
        <w:rPr>
          <w:lang w:eastAsia="zh-CN"/>
        </w:rPr>
        <w:t>5</w:t>
      </w:r>
      <w:r>
        <w:t>.3.217.2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D388E7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0B2970"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8417852"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B191F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39A912"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17C014"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307D02" w14:textId="77777777" w:rsidR="005C6F99" w:rsidRDefault="005C6F99" w:rsidP="00E25D78">
            <w:pPr>
              <w:pStyle w:val="TAH"/>
            </w:pPr>
            <w:r>
              <w:t>isNotifyable</w:t>
            </w:r>
          </w:p>
        </w:tc>
      </w:tr>
      <w:tr w:rsidR="005C6F99" w14:paraId="74B0AF2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DBED143" w14:textId="77777777" w:rsidR="005C6F99" w:rsidRPr="005937D4"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groupId</w:t>
            </w:r>
            <w:proofErr w:type="spellEnd"/>
          </w:p>
        </w:tc>
        <w:tc>
          <w:tcPr>
            <w:tcW w:w="1204" w:type="dxa"/>
            <w:tcBorders>
              <w:top w:val="single" w:sz="4" w:space="0" w:color="auto"/>
              <w:left w:val="single" w:sz="4" w:space="0" w:color="auto"/>
              <w:bottom w:val="single" w:sz="4" w:space="0" w:color="auto"/>
              <w:right w:val="single" w:sz="4" w:space="0" w:color="auto"/>
            </w:tcBorders>
          </w:tcPr>
          <w:p w14:paraId="3C6EC33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4FB71"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6ED05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3AFBC9"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DA2B01" w14:textId="77777777" w:rsidR="005C6F99" w:rsidRDefault="005C6F99" w:rsidP="00E25D78">
            <w:pPr>
              <w:pStyle w:val="TAL"/>
              <w:jc w:val="center"/>
              <w:rPr>
                <w:rFonts w:cs="Arial"/>
                <w:lang w:eastAsia="zh-CN"/>
              </w:rPr>
            </w:pPr>
            <w:r>
              <w:rPr>
                <w:rFonts w:cs="Arial"/>
                <w:lang w:eastAsia="zh-CN"/>
              </w:rPr>
              <w:t>T</w:t>
            </w:r>
          </w:p>
        </w:tc>
      </w:tr>
      <w:tr w:rsidR="005C6F99" w14:paraId="1A27535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93CA404" w14:textId="77777777" w:rsidR="005C6F99" w:rsidRPr="006A4C98"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imsiRanges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66D0B7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5E92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2DCFA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83836C"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559AFB" w14:textId="77777777" w:rsidR="005C6F99" w:rsidRDefault="005C6F99" w:rsidP="00E25D78">
            <w:pPr>
              <w:pStyle w:val="TAL"/>
              <w:jc w:val="center"/>
              <w:rPr>
                <w:rFonts w:cs="Arial"/>
                <w:lang w:eastAsia="zh-CN"/>
              </w:rPr>
            </w:pPr>
            <w:r>
              <w:rPr>
                <w:rFonts w:cs="Arial"/>
                <w:lang w:eastAsia="zh-CN"/>
              </w:rPr>
              <w:t>T</w:t>
            </w:r>
          </w:p>
        </w:tc>
      </w:tr>
      <w:tr w:rsidR="005C6F99" w14:paraId="682EBE5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71B62239" w14:textId="77777777" w:rsidR="005C6F99" w:rsidRPr="005937D4"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imsPrivateIdentityRanges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734BE62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CA6E1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EF5509"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DEF78"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F8A716" w14:textId="77777777" w:rsidR="005C6F99" w:rsidRDefault="005C6F99" w:rsidP="00E25D78">
            <w:pPr>
              <w:pStyle w:val="TAL"/>
              <w:jc w:val="center"/>
              <w:rPr>
                <w:rFonts w:cs="Arial"/>
                <w:lang w:eastAsia="zh-CN"/>
              </w:rPr>
            </w:pPr>
            <w:r>
              <w:rPr>
                <w:rFonts w:cs="Arial"/>
                <w:lang w:eastAsia="zh-CN"/>
              </w:rPr>
              <w:t>T</w:t>
            </w:r>
          </w:p>
        </w:tc>
      </w:tr>
      <w:tr w:rsidR="005C6F99" w14:paraId="739931D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64484CFE" w14:textId="77777777" w:rsidR="005C6F99" w:rsidRPr="006A4C98"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imsPublicIdentityRanges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44BE9A1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F2B55AD"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2B374"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2B284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B616E5" w14:textId="77777777" w:rsidR="005C6F99" w:rsidRDefault="005C6F99" w:rsidP="00E25D78">
            <w:pPr>
              <w:pStyle w:val="TAL"/>
              <w:jc w:val="center"/>
              <w:rPr>
                <w:rFonts w:cs="Arial"/>
                <w:lang w:eastAsia="zh-CN"/>
              </w:rPr>
            </w:pPr>
            <w:r>
              <w:rPr>
                <w:rFonts w:cs="Arial"/>
                <w:lang w:eastAsia="zh-CN"/>
              </w:rPr>
              <w:t>T</w:t>
            </w:r>
          </w:p>
        </w:tc>
      </w:tr>
      <w:tr w:rsidR="005C6F99" w14:paraId="6CAA21E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71B1A51" w14:textId="77777777" w:rsidR="005C6F99" w:rsidRPr="006A4C98"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msisdnRanges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45CD7B41"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FE40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044BC6"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DBA873"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D9FC1F" w14:textId="77777777" w:rsidR="005C6F99" w:rsidRDefault="005C6F99" w:rsidP="00E25D78">
            <w:pPr>
              <w:pStyle w:val="TAL"/>
              <w:jc w:val="center"/>
              <w:rPr>
                <w:rFonts w:cs="Arial"/>
                <w:lang w:eastAsia="zh-CN"/>
              </w:rPr>
            </w:pPr>
            <w:r>
              <w:rPr>
                <w:rFonts w:cs="Arial"/>
                <w:lang w:eastAsia="zh-CN"/>
              </w:rPr>
              <w:t>T</w:t>
            </w:r>
          </w:p>
        </w:tc>
      </w:tr>
      <w:tr w:rsidR="005C6F99" w14:paraId="2E529B7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5E28ECD" w14:textId="77777777" w:rsidR="005C6F99" w:rsidRPr="006A4C98"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externalGroupIdentifiersRanges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F8D3532"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3EC07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6B6907"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A927C7"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67EF43" w14:textId="77777777" w:rsidR="005C6F99" w:rsidRDefault="005C6F99" w:rsidP="00E25D78">
            <w:pPr>
              <w:pStyle w:val="TAL"/>
              <w:jc w:val="center"/>
              <w:rPr>
                <w:rFonts w:cs="Arial"/>
                <w:lang w:eastAsia="zh-CN"/>
              </w:rPr>
            </w:pPr>
            <w:r>
              <w:rPr>
                <w:rFonts w:cs="Arial"/>
                <w:lang w:eastAsia="zh-CN"/>
              </w:rPr>
              <w:t>T</w:t>
            </w:r>
          </w:p>
        </w:tc>
      </w:tr>
      <w:tr w:rsidR="005C6F99" w14:paraId="78E3471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222A13C" w14:textId="77777777" w:rsidR="005C6F99" w:rsidRPr="006A4C98"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hssDiameterAddress</w:t>
            </w:r>
            <w:proofErr w:type="spellEnd"/>
          </w:p>
        </w:tc>
        <w:tc>
          <w:tcPr>
            <w:tcW w:w="1204" w:type="dxa"/>
            <w:tcBorders>
              <w:top w:val="single" w:sz="4" w:space="0" w:color="auto"/>
              <w:left w:val="single" w:sz="4" w:space="0" w:color="auto"/>
              <w:bottom w:val="single" w:sz="4" w:space="0" w:color="auto"/>
              <w:right w:val="single" w:sz="4" w:space="0" w:color="auto"/>
            </w:tcBorders>
          </w:tcPr>
          <w:p w14:paraId="759058D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ACBBA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781E2"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E85E2"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D2ED38" w14:textId="77777777" w:rsidR="005C6F99" w:rsidRDefault="005C6F99" w:rsidP="00E25D78">
            <w:pPr>
              <w:pStyle w:val="TAL"/>
              <w:jc w:val="center"/>
              <w:rPr>
                <w:rFonts w:cs="Arial"/>
                <w:lang w:eastAsia="zh-CN"/>
              </w:rPr>
            </w:pPr>
            <w:r>
              <w:rPr>
                <w:rFonts w:cs="Arial"/>
                <w:lang w:eastAsia="zh-CN"/>
              </w:rPr>
              <w:t>T</w:t>
            </w:r>
          </w:p>
        </w:tc>
      </w:tr>
      <w:tr w:rsidR="005C6F99" w14:paraId="3220F02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22A8A8E" w14:textId="77777777" w:rsidR="005C6F99" w:rsidRPr="006A4C98"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additionalDiamAddresses</w:t>
            </w:r>
            <w:proofErr w:type="spellEnd"/>
          </w:p>
        </w:tc>
        <w:tc>
          <w:tcPr>
            <w:tcW w:w="1204" w:type="dxa"/>
            <w:tcBorders>
              <w:top w:val="single" w:sz="4" w:space="0" w:color="auto"/>
              <w:left w:val="single" w:sz="4" w:space="0" w:color="auto"/>
              <w:bottom w:val="single" w:sz="4" w:space="0" w:color="auto"/>
              <w:right w:val="single" w:sz="4" w:space="0" w:color="auto"/>
            </w:tcBorders>
          </w:tcPr>
          <w:p w14:paraId="75123DBA"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7D70819"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5E86EA"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86AA51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4B1993" w14:textId="77777777" w:rsidR="005C6F99" w:rsidRDefault="005C6F99" w:rsidP="00E25D78">
            <w:pPr>
              <w:pStyle w:val="TAL"/>
              <w:jc w:val="center"/>
              <w:rPr>
                <w:rFonts w:cs="Arial"/>
                <w:lang w:eastAsia="zh-CN"/>
              </w:rPr>
            </w:pPr>
            <w:r>
              <w:rPr>
                <w:rFonts w:cs="Arial"/>
                <w:lang w:eastAsia="zh-CN"/>
              </w:rPr>
              <w:t>T</w:t>
            </w:r>
          </w:p>
        </w:tc>
      </w:tr>
    </w:tbl>
    <w:p w14:paraId="34AAA4AC" w14:textId="77777777" w:rsidR="005C6F99" w:rsidRDefault="005C6F99" w:rsidP="005C6F99"/>
    <w:p w14:paraId="117C286A" w14:textId="2A4A3890" w:rsidR="005C6F99" w:rsidRDefault="005C6F99" w:rsidP="005C6F99">
      <w:pPr>
        <w:pStyle w:val="Heading4"/>
      </w:pPr>
      <w:r>
        <w:t>5.3.217.3</w:t>
      </w:r>
      <w:r>
        <w:tab/>
        <w:t>Attribute constraints</w:t>
      </w:r>
    </w:p>
    <w:p w14:paraId="63271A63"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6E2C246D" w14:textId="60C81BEE" w:rsidR="005C6F99" w:rsidRDefault="005C6F99" w:rsidP="005C6F99">
      <w:pPr>
        <w:pStyle w:val="Heading4"/>
      </w:pPr>
      <w:r>
        <w:rPr>
          <w:lang w:eastAsia="zh-CN"/>
        </w:rPr>
        <w:t>5</w:t>
      </w:r>
      <w:r>
        <w:t>.3.217.4</w:t>
      </w:r>
      <w:r>
        <w:tab/>
        <w:t>Notifications</w:t>
      </w:r>
    </w:p>
    <w:p w14:paraId="2E7E48FC" w14:textId="77777777" w:rsidR="005C6F99" w:rsidRDefault="005C6F99" w:rsidP="005C6F99">
      <w:r>
        <w:t xml:space="preserve">The subclause 4.5 of the &lt;&lt;IOC&gt;&gt; using this </w:t>
      </w:r>
      <w:r>
        <w:rPr>
          <w:lang w:eastAsia="zh-CN"/>
        </w:rPr>
        <w:t>&lt;&lt;dataType&gt;&gt; as one of its attributes, shall be applicable</w:t>
      </w:r>
      <w:r>
        <w:t>.</w:t>
      </w:r>
    </w:p>
    <w:p w14:paraId="3DC2A7DD" w14:textId="246EC42B" w:rsidR="005C6F99" w:rsidRDefault="005C6F99" w:rsidP="005C6F99">
      <w:pPr>
        <w:pStyle w:val="Heading3"/>
      </w:pPr>
      <w:r>
        <w:t>5.3.218</w:t>
      </w:r>
      <w:r>
        <w:tab/>
      </w:r>
      <w:proofErr w:type="spellStart"/>
      <w:r w:rsidRPr="0054339B">
        <w:rPr>
          <w:rFonts w:ascii="Courier New" w:hAnsi="Courier New" w:cs="Courier New"/>
          <w:lang w:eastAsia="zh-CN"/>
        </w:rPr>
        <w:t>NetworkNodeDiameterAddress</w:t>
      </w:r>
      <w:proofErr w:type="spellEnd"/>
      <w:r w:rsidRPr="008A0508">
        <w:rPr>
          <w:rFonts w:ascii="Courier New" w:hAnsi="Courier New" w:cs="Courier New"/>
          <w:lang w:eastAsia="zh-CN"/>
        </w:rPr>
        <w:t xml:space="preserve"> &lt;&lt;</w:t>
      </w:r>
      <w:proofErr w:type="spellStart"/>
      <w:r w:rsidRPr="008A0508">
        <w:rPr>
          <w:rFonts w:ascii="Courier New" w:hAnsi="Courier New" w:cs="Courier New"/>
          <w:lang w:eastAsia="zh-CN"/>
        </w:rPr>
        <w:t>dataType</w:t>
      </w:r>
      <w:proofErr w:type="spellEnd"/>
      <w:r w:rsidRPr="008A0508">
        <w:rPr>
          <w:rFonts w:ascii="Courier New" w:hAnsi="Courier New" w:cs="Courier New"/>
          <w:lang w:eastAsia="zh-CN"/>
        </w:rPr>
        <w:t>&gt;&gt;</w:t>
      </w:r>
    </w:p>
    <w:p w14:paraId="6FAEAB97" w14:textId="068EDF44" w:rsidR="005C6F99" w:rsidRDefault="005C6F99" w:rsidP="005C6F99">
      <w:pPr>
        <w:pStyle w:val="Heading4"/>
      </w:pPr>
      <w:r>
        <w:rPr>
          <w:lang w:eastAsia="zh-CN"/>
        </w:rPr>
        <w:t>5</w:t>
      </w:r>
      <w:r>
        <w:t>.3.218.1</w:t>
      </w:r>
      <w:r>
        <w:tab/>
        <w:t>Definition</w:t>
      </w:r>
    </w:p>
    <w:p w14:paraId="1AF9A5B0" w14:textId="77777777" w:rsidR="005C6F99" w:rsidRDefault="005C6F99" w:rsidP="005C6F99">
      <w:r>
        <w:t xml:space="preserve">This data type represents </w:t>
      </w:r>
      <w:r w:rsidRPr="00A55D20">
        <w:rPr>
          <w:rFonts w:cs="Arial"/>
          <w:szCs w:val="18"/>
          <w:lang w:eastAsia="zh-CN"/>
        </w:rPr>
        <w:t xml:space="preserve">the </w:t>
      </w:r>
      <w:r w:rsidRPr="00160636">
        <w:rPr>
          <w:rFonts w:cs="Arial"/>
          <w:szCs w:val="18"/>
          <w:lang w:eastAsia="zh-CN"/>
        </w:rPr>
        <w:t>Diameter Address of a Network Node</w:t>
      </w:r>
      <w:r w:rsidRPr="00690A26">
        <w:rPr>
          <w:rFonts w:cs="Arial"/>
          <w:szCs w:val="18"/>
        </w:rPr>
        <w:t>.</w:t>
      </w:r>
      <w:r>
        <w:t xml:space="preserve"> (See clause </w:t>
      </w:r>
      <w:r w:rsidRPr="00690A26">
        <w:t>6.</w:t>
      </w:r>
      <w:r>
        <w:t>2</w:t>
      </w:r>
      <w:r w:rsidRPr="00690A26">
        <w:t>.</w:t>
      </w:r>
      <w:r w:rsidRPr="00F74872">
        <w:t>6.2.10 TS 29.503</w:t>
      </w:r>
      <w:r>
        <w:t xml:space="preserve"> [59]). </w:t>
      </w:r>
    </w:p>
    <w:p w14:paraId="7655FEB7" w14:textId="6470F023" w:rsidR="005C6F99" w:rsidRDefault="005C6F99" w:rsidP="005C6F99">
      <w:pPr>
        <w:pStyle w:val="Heading4"/>
      </w:pPr>
      <w:r>
        <w:rPr>
          <w:lang w:eastAsia="zh-CN"/>
        </w:rPr>
        <w:lastRenderedPageBreak/>
        <w:t>5</w:t>
      </w:r>
      <w:r>
        <w:t>.3.218.2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7FC9B984"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19B202"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CED68F"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A0A1200"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6172F9"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84A6BB"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D198A" w14:textId="77777777" w:rsidR="005C6F99" w:rsidRDefault="005C6F99" w:rsidP="00E25D78">
            <w:pPr>
              <w:pStyle w:val="TAH"/>
            </w:pPr>
            <w:r>
              <w:t>isNotifyable</w:t>
            </w:r>
          </w:p>
        </w:tc>
      </w:tr>
      <w:tr w:rsidR="005C6F99" w14:paraId="6FC65AC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DEFCDA" w14:textId="77777777" w:rsidR="005C6F99" w:rsidRDefault="005C6F99" w:rsidP="00E25D78">
            <w:pPr>
              <w:pStyle w:val="TAL"/>
              <w:rPr>
                <w:rFonts w:ascii="Courier New" w:hAnsi="Courier New" w:cs="Courier New"/>
                <w:lang w:eastAsia="zh-CN"/>
              </w:rPr>
            </w:pPr>
            <w:r w:rsidRPr="00B06F7A">
              <w:t>name</w:t>
            </w:r>
          </w:p>
        </w:tc>
        <w:tc>
          <w:tcPr>
            <w:tcW w:w="1204" w:type="dxa"/>
            <w:tcBorders>
              <w:top w:val="single" w:sz="4" w:space="0" w:color="auto"/>
              <w:left w:val="single" w:sz="4" w:space="0" w:color="auto"/>
              <w:bottom w:val="single" w:sz="4" w:space="0" w:color="auto"/>
              <w:right w:val="single" w:sz="4" w:space="0" w:color="auto"/>
            </w:tcBorders>
            <w:hideMark/>
          </w:tcPr>
          <w:p w14:paraId="1D9739C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9111AA"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15F7655"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64B70F8"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39CEFC" w14:textId="77777777" w:rsidR="005C6F99" w:rsidRDefault="005C6F99" w:rsidP="00E25D78">
            <w:pPr>
              <w:pStyle w:val="TAL"/>
              <w:jc w:val="center"/>
            </w:pPr>
            <w:r>
              <w:rPr>
                <w:rFonts w:cs="Arial"/>
                <w:lang w:eastAsia="zh-CN"/>
              </w:rPr>
              <w:t>T</w:t>
            </w:r>
          </w:p>
        </w:tc>
      </w:tr>
      <w:tr w:rsidR="005C6F99" w14:paraId="340A289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796990F" w14:textId="77777777" w:rsidR="005C6F99" w:rsidRPr="005937D4" w:rsidRDefault="005C6F99" w:rsidP="00E25D78">
            <w:pPr>
              <w:pStyle w:val="TAL"/>
              <w:rPr>
                <w:rFonts w:ascii="Courier New" w:hAnsi="Courier New" w:cs="Courier New"/>
                <w:lang w:eastAsia="zh-CN"/>
              </w:rPr>
            </w:pPr>
            <w:r w:rsidRPr="00B06F7A">
              <w:t>realm</w:t>
            </w:r>
          </w:p>
        </w:tc>
        <w:tc>
          <w:tcPr>
            <w:tcW w:w="1204" w:type="dxa"/>
            <w:tcBorders>
              <w:top w:val="single" w:sz="4" w:space="0" w:color="auto"/>
              <w:left w:val="single" w:sz="4" w:space="0" w:color="auto"/>
              <w:bottom w:val="single" w:sz="4" w:space="0" w:color="auto"/>
              <w:right w:val="single" w:sz="4" w:space="0" w:color="auto"/>
            </w:tcBorders>
          </w:tcPr>
          <w:p w14:paraId="577A909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0AD1C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1E3A45"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AE62BF"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0F38FE" w14:textId="77777777" w:rsidR="005C6F99" w:rsidRDefault="005C6F99" w:rsidP="00E25D78">
            <w:pPr>
              <w:pStyle w:val="TAL"/>
              <w:jc w:val="center"/>
              <w:rPr>
                <w:rFonts w:cs="Arial"/>
                <w:lang w:eastAsia="zh-CN"/>
              </w:rPr>
            </w:pPr>
            <w:r>
              <w:rPr>
                <w:rFonts w:cs="Arial"/>
                <w:lang w:eastAsia="zh-CN"/>
              </w:rPr>
              <w:t>T</w:t>
            </w:r>
          </w:p>
        </w:tc>
      </w:tr>
    </w:tbl>
    <w:p w14:paraId="04C2F050" w14:textId="77777777" w:rsidR="005C6F99" w:rsidRDefault="005C6F99" w:rsidP="005C6F99"/>
    <w:p w14:paraId="4589D1ED" w14:textId="0A2FE6DE" w:rsidR="005C6F99" w:rsidRDefault="005C6F99" w:rsidP="005C6F99">
      <w:pPr>
        <w:pStyle w:val="Heading4"/>
      </w:pPr>
      <w:r>
        <w:t>5.3.218.3</w:t>
      </w:r>
      <w:r>
        <w:tab/>
        <w:t>Attribute constraints</w:t>
      </w:r>
    </w:p>
    <w:p w14:paraId="5347590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732F128B" w14:textId="46A87370" w:rsidR="005C6F99" w:rsidRDefault="005C6F99" w:rsidP="005C6F99">
      <w:pPr>
        <w:pStyle w:val="Heading4"/>
      </w:pPr>
      <w:r>
        <w:rPr>
          <w:lang w:eastAsia="zh-CN"/>
        </w:rPr>
        <w:t>5</w:t>
      </w:r>
      <w:r>
        <w:t>.3.218.4</w:t>
      </w:r>
      <w:r>
        <w:tab/>
        <w:t>Notifications</w:t>
      </w:r>
    </w:p>
    <w:p w14:paraId="6FE756C1" w14:textId="77777777" w:rsidR="005C6F99" w:rsidRDefault="005C6F99" w:rsidP="005C6F99">
      <w:r>
        <w:t xml:space="preserve">The subclause 4.5 of the &lt;&lt;IOC&gt;&gt; using this </w:t>
      </w:r>
      <w:r>
        <w:rPr>
          <w:lang w:eastAsia="zh-CN"/>
        </w:rPr>
        <w:t>&lt;&lt;dataType&gt;&gt; as one of its attributes, shall be applicable</w:t>
      </w:r>
      <w:r>
        <w:t>.</w:t>
      </w:r>
    </w:p>
    <w:p w14:paraId="00D015F5" w14:textId="0E47FE33" w:rsidR="005C6F99" w:rsidRDefault="005C6F99" w:rsidP="005C6F99">
      <w:pPr>
        <w:pStyle w:val="Heading3"/>
      </w:pPr>
      <w:r>
        <w:t>5.3.219</w:t>
      </w:r>
      <w:r>
        <w:tab/>
      </w:r>
      <w:proofErr w:type="spellStart"/>
      <w:r>
        <w:rPr>
          <w:rFonts w:ascii="Courier New" w:hAnsi="Courier New" w:cs="Courier New"/>
          <w:lang w:eastAsia="zh-CN"/>
        </w:rPr>
        <w:t>ImsiRange</w:t>
      </w:r>
      <w:proofErr w:type="spellEnd"/>
      <w:r w:rsidRPr="00E941AF">
        <w:rPr>
          <w:rFonts w:ascii="Courier New" w:hAnsi="Courier New" w:cs="Courier New"/>
          <w:lang w:eastAsia="zh-CN"/>
        </w:rPr>
        <w:t xml:space="preserve"> </w:t>
      </w:r>
      <w:r w:rsidRPr="008A0508">
        <w:rPr>
          <w:rFonts w:ascii="Courier New" w:hAnsi="Courier New" w:cs="Courier New"/>
          <w:lang w:eastAsia="zh-CN"/>
        </w:rPr>
        <w:t>&lt;&lt;</w:t>
      </w:r>
      <w:proofErr w:type="spellStart"/>
      <w:r w:rsidRPr="008A0508">
        <w:rPr>
          <w:rFonts w:ascii="Courier New" w:hAnsi="Courier New" w:cs="Courier New"/>
          <w:lang w:eastAsia="zh-CN"/>
        </w:rPr>
        <w:t>dataType</w:t>
      </w:r>
      <w:proofErr w:type="spellEnd"/>
      <w:r w:rsidRPr="008A0508">
        <w:rPr>
          <w:rFonts w:ascii="Courier New" w:hAnsi="Courier New" w:cs="Courier New"/>
          <w:lang w:eastAsia="zh-CN"/>
        </w:rPr>
        <w:t>&gt;&gt;</w:t>
      </w:r>
    </w:p>
    <w:p w14:paraId="49E7015D" w14:textId="1096CCA4" w:rsidR="005C6F99" w:rsidRDefault="005C6F99" w:rsidP="005C6F99">
      <w:pPr>
        <w:pStyle w:val="Heading4"/>
      </w:pPr>
      <w:r>
        <w:rPr>
          <w:lang w:eastAsia="zh-CN"/>
        </w:rPr>
        <w:t>5</w:t>
      </w:r>
      <w:r>
        <w:t>.3.219.1</w:t>
      </w:r>
      <w:r>
        <w:tab/>
        <w:t>Definition</w:t>
      </w:r>
    </w:p>
    <w:p w14:paraId="3E2C30D1" w14:textId="77777777" w:rsidR="005C6F99" w:rsidRDefault="005C6F99" w:rsidP="005C6F99">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p>
    <w:p w14:paraId="405993AC" w14:textId="1E86AC0D" w:rsidR="005C6F99" w:rsidRDefault="005C6F99" w:rsidP="005C6F99">
      <w:pPr>
        <w:pStyle w:val="Heading4"/>
      </w:pPr>
      <w:r>
        <w:rPr>
          <w:lang w:eastAsia="zh-CN"/>
        </w:rPr>
        <w:t>5</w:t>
      </w:r>
      <w:r>
        <w:t>.3.219.2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63BE7CC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830DD8"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9B6E194"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F8908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CD79DD"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C8DF90"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356DB4" w14:textId="77777777" w:rsidR="005C6F99" w:rsidRDefault="005C6F99" w:rsidP="00E25D78">
            <w:pPr>
              <w:pStyle w:val="TAH"/>
            </w:pPr>
            <w:r>
              <w:t>isNotifyable</w:t>
            </w:r>
          </w:p>
        </w:tc>
      </w:tr>
      <w:tr w:rsidR="005C6F99" w14:paraId="28FD8B4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DC62887" w14:textId="77777777" w:rsidR="005C6F99" w:rsidRDefault="005C6F99" w:rsidP="00E25D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560D8009"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EF5AD90"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10546B"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833DF4"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C6C25" w14:textId="77777777" w:rsidR="005C6F99" w:rsidRDefault="005C6F99" w:rsidP="00E25D78">
            <w:pPr>
              <w:pStyle w:val="TAL"/>
              <w:jc w:val="center"/>
            </w:pPr>
            <w:r>
              <w:rPr>
                <w:rFonts w:cs="Arial"/>
                <w:lang w:eastAsia="zh-CN"/>
              </w:rPr>
              <w:t>T</w:t>
            </w:r>
          </w:p>
        </w:tc>
      </w:tr>
      <w:tr w:rsidR="005C6F99" w14:paraId="738308E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1D3FEDA"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5CE4BA8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DD58664"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919BFF"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1A4E2B"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359ADF" w14:textId="77777777" w:rsidR="005C6F99" w:rsidRDefault="005C6F99" w:rsidP="00E25D78">
            <w:pPr>
              <w:pStyle w:val="TAL"/>
              <w:jc w:val="center"/>
              <w:rPr>
                <w:rFonts w:cs="Arial"/>
                <w:lang w:eastAsia="zh-CN"/>
              </w:rPr>
            </w:pPr>
            <w:r>
              <w:rPr>
                <w:rFonts w:cs="Arial"/>
                <w:lang w:eastAsia="zh-CN"/>
              </w:rPr>
              <w:t>T</w:t>
            </w:r>
          </w:p>
        </w:tc>
      </w:tr>
      <w:tr w:rsidR="005C6F99" w14:paraId="347E2FF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4FA0A26"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tcPr>
          <w:p w14:paraId="0764012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8C716F"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E88160"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B7EF6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673C3A" w14:textId="77777777" w:rsidR="005C6F99" w:rsidRDefault="005C6F99" w:rsidP="00E25D78">
            <w:pPr>
              <w:pStyle w:val="TAL"/>
              <w:jc w:val="center"/>
              <w:rPr>
                <w:rFonts w:cs="Arial"/>
                <w:lang w:eastAsia="zh-CN"/>
              </w:rPr>
            </w:pPr>
            <w:r>
              <w:rPr>
                <w:rFonts w:cs="Arial"/>
                <w:lang w:eastAsia="zh-CN"/>
              </w:rPr>
              <w:t>T</w:t>
            </w:r>
          </w:p>
        </w:tc>
      </w:tr>
    </w:tbl>
    <w:p w14:paraId="68023D90" w14:textId="77777777" w:rsidR="005C6F99" w:rsidRDefault="005C6F99" w:rsidP="005C6F99"/>
    <w:p w14:paraId="3900B7AC" w14:textId="009C400F" w:rsidR="005C6F99" w:rsidRDefault="005C6F99" w:rsidP="005C6F99">
      <w:pPr>
        <w:pStyle w:val="Heading4"/>
      </w:pPr>
      <w:r>
        <w:t>5.3.219.3</w:t>
      </w:r>
      <w:r>
        <w:tab/>
        <w:t>Attribute constraints</w:t>
      </w:r>
    </w:p>
    <w:p w14:paraId="6B930CB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035B8A0C" w14:textId="7CA7B104" w:rsidR="005C6F99" w:rsidRDefault="005C6F99" w:rsidP="005C6F99">
      <w:pPr>
        <w:pStyle w:val="Heading4"/>
      </w:pPr>
      <w:r>
        <w:rPr>
          <w:lang w:eastAsia="zh-CN"/>
        </w:rPr>
        <w:t>5</w:t>
      </w:r>
      <w:r>
        <w:t>.3.219.4</w:t>
      </w:r>
      <w:r>
        <w:tab/>
        <w:t>Notifications</w:t>
      </w:r>
    </w:p>
    <w:p w14:paraId="48610458" w14:textId="0E95D9AE" w:rsidR="00FB6DF0" w:rsidRDefault="005C6F99" w:rsidP="004E09D6">
      <w:r>
        <w:t xml:space="preserve">The subclause 4.5 of the &lt;&lt;IOC&gt;&gt; using this </w:t>
      </w:r>
      <w:r>
        <w:rPr>
          <w:lang w:eastAsia="zh-CN"/>
        </w:rPr>
        <w:t>&lt;&lt;dataType&gt;&gt; as one of its attributes, shall be applicable</w:t>
      </w:r>
      <w:r>
        <w:t>.</w:t>
      </w:r>
    </w:p>
    <w:p w14:paraId="27E4F4CB" w14:textId="2AA8AE2A" w:rsidR="00CE190B" w:rsidRDefault="00CE190B" w:rsidP="00CE190B">
      <w:pPr>
        <w:pStyle w:val="Heading3"/>
        <w:rPr>
          <w:rFonts w:cs="Arial"/>
          <w:lang w:eastAsia="zh-CN"/>
        </w:rPr>
      </w:pPr>
      <w:r>
        <w:rPr>
          <w:rFonts w:cs="Arial"/>
          <w:lang w:eastAsia="zh-CN"/>
        </w:rPr>
        <w:t>5.3.220</w:t>
      </w:r>
      <w:r>
        <w:rPr>
          <w:rFonts w:cs="Arial"/>
          <w:lang w:eastAsia="zh-CN"/>
        </w:rPr>
        <w:tab/>
      </w:r>
      <w:proofErr w:type="spellStart"/>
      <w:r>
        <w:rPr>
          <w:rFonts w:ascii="Courier New" w:hAnsi="Courier New"/>
        </w:rPr>
        <w:t>MNPFFunction</w:t>
      </w:r>
      <w:proofErr w:type="spellEnd"/>
    </w:p>
    <w:p w14:paraId="158FE89D" w14:textId="3C8BF729" w:rsidR="00CE190B" w:rsidRDefault="00CE190B" w:rsidP="00CE190B">
      <w:pPr>
        <w:pStyle w:val="Heading4"/>
      </w:pPr>
      <w:r>
        <w:rPr>
          <w:lang w:eastAsia="zh-CN"/>
        </w:rPr>
        <w:t>5.3</w:t>
      </w:r>
      <w:r>
        <w:t>.220.1</w:t>
      </w:r>
      <w:r>
        <w:tab/>
        <w:t>Definition</w:t>
      </w:r>
    </w:p>
    <w:p w14:paraId="4CDB92D8" w14:textId="205FEE55" w:rsidR="00CE190B" w:rsidRDefault="00CE190B" w:rsidP="00CE190B">
      <w:r>
        <w:t xml:space="preserve">This IOC represents the MNPF NF defined in </w:t>
      </w:r>
      <w:r w:rsidRPr="00197BCD">
        <w:t>TS 23.540 [</w:t>
      </w:r>
      <w:r>
        <w:t>100</w:t>
      </w:r>
      <w:r w:rsidRPr="00197BCD">
        <w:t>]</w:t>
      </w:r>
      <w:r>
        <w:t xml:space="preserve">. </w:t>
      </w:r>
    </w:p>
    <w:p w14:paraId="1E9D5112" w14:textId="6FCC5555" w:rsidR="00CE190B" w:rsidRDefault="00CE190B" w:rsidP="00CE190B">
      <w:pPr>
        <w:pStyle w:val="Heading4"/>
      </w:pPr>
      <w:r>
        <w:t>5.3.220.2</w:t>
      </w:r>
      <w:r>
        <w:tab/>
        <w:t>Attributes</w:t>
      </w:r>
    </w:p>
    <w:p w14:paraId="143BE8E6" w14:textId="77777777" w:rsidR="00CE190B" w:rsidRDefault="00CE190B" w:rsidP="00CE190B">
      <w:r>
        <w:t xml:space="preserve">The </w:t>
      </w:r>
      <w:proofErr w:type="spellStart"/>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proofErr w:type="spellEnd"/>
      <w:r>
        <w:t xml:space="preserve"> IOC includes attributes inherited from </w:t>
      </w:r>
      <w:r w:rsidRPr="003E425C">
        <w:rPr>
          <w:rFonts w:ascii="Courier New" w:hAnsi="Courier New" w:cs="Courier New"/>
        </w:rPr>
        <w:t>ManagedFunction</w:t>
      </w:r>
      <w:r>
        <w:t xml:space="preserve"> 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CE190B" w14:paraId="3CD7F648"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9626C5C" w14:textId="77777777" w:rsidR="00CE190B" w:rsidRDefault="00CE190B" w:rsidP="001010F6">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FE3F717" w14:textId="77777777" w:rsidR="00CE190B" w:rsidRDefault="00CE190B" w:rsidP="001010F6">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8AF5E3" w14:textId="77777777" w:rsidR="00CE190B" w:rsidRDefault="00CE190B" w:rsidP="001010F6">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907D8B7" w14:textId="77777777" w:rsidR="00CE190B" w:rsidRDefault="00CE190B" w:rsidP="001010F6">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D119064" w14:textId="77777777" w:rsidR="00CE190B" w:rsidRDefault="00CE190B" w:rsidP="001010F6">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75DD10BC" w14:textId="77777777" w:rsidR="00CE190B" w:rsidRDefault="00CE190B" w:rsidP="001010F6">
            <w:pPr>
              <w:pStyle w:val="TAH"/>
            </w:pPr>
            <w:r>
              <w:t>isNotifyable</w:t>
            </w:r>
          </w:p>
        </w:tc>
      </w:tr>
      <w:tr w:rsidR="00CE190B" w14:paraId="687E5370"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440FF6E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pLMNInfoList</w:t>
            </w:r>
          </w:p>
        </w:tc>
        <w:tc>
          <w:tcPr>
            <w:tcW w:w="1220" w:type="dxa"/>
            <w:tcBorders>
              <w:top w:val="single" w:sz="4" w:space="0" w:color="auto"/>
              <w:left w:val="single" w:sz="4" w:space="0" w:color="auto"/>
              <w:bottom w:val="single" w:sz="4" w:space="0" w:color="auto"/>
              <w:right w:val="single" w:sz="4" w:space="0" w:color="auto"/>
            </w:tcBorders>
            <w:hideMark/>
          </w:tcPr>
          <w:p w14:paraId="337FF873"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F6B2945" w14:textId="77777777" w:rsidR="00CE190B" w:rsidRDefault="00CE190B" w:rsidP="001010F6">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1B1F92" w14:textId="77777777" w:rsidR="00CE190B" w:rsidRDefault="00CE190B" w:rsidP="001010F6">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970644" w14:textId="77777777" w:rsidR="00CE190B" w:rsidRDefault="00CE190B" w:rsidP="001010F6">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0D863ED" w14:textId="77777777" w:rsidR="00CE190B" w:rsidRDefault="00CE190B" w:rsidP="001010F6">
            <w:pPr>
              <w:pStyle w:val="TAL"/>
              <w:jc w:val="center"/>
            </w:pPr>
            <w:r>
              <w:rPr>
                <w:rFonts w:cs="Arial"/>
                <w:lang w:eastAsia="zh-CN"/>
              </w:rPr>
              <w:t>T</w:t>
            </w:r>
          </w:p>
        </w:tc>
      </w:tr>
      <w:tr w:rsidR="00CE190B" w14:paraId="7349B2A1"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153CF72" w14:textId="77777777" w:rsidR="00CE190B" w:rsidRDefault="00CE190B" w:rsidP="001010F6">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174A2780"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2DA203C"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51363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D39D10"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83D5098" w14:textId="77777777" w:rsidR="00CE190B" w:rsidRDefault="00CE190B" w:rsidP="001010F6">
            <w:pPr>
              <w:pStyle w:val="TAL"/>
              <w:jc w:val="center"/>
              <w:rPr>
                <w:rFonts w:cs="Arial"/>
                <w:lang w:eastAsia="zh-CN"/>
              </w:rPr>
            </w:pPr>
            <w:r>
              <w:rPr>
                <w:rFonts w:cs="Arial"/>
                <w:lang w:eastAsia="zh-CN"/>
              </w:rPr>
              <w:t>T</w:t>
            </w:r>
          </w:p>
        </w:tc>
      </w:tr>
      <w:tr w:rsidR="00CE190B" w14:paraId="72727E2A"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D56BB67" w14:textId="77777777" w:rsidR="00CE190B" w:rsidRDefault="00CE190B" w:rsidP="001010F6">
            <w:pPr>
              <w:pStyle w:val="TAL"/>
              <w:rPr>
                <w:rFonts w:ascii="Courier New" w:hAnsi="Courier New" w:cs="Courier New"/>
                <w:lang w:eastAsia="zh-CN"/>
              </w:rPr>
            </w:pPr>
            <w:proofErr w:type="spellStart"/>
            <w:r w:rsidRPr="00E73166">
              <w:rPr>
                <w:rFonts w:ascii="Courier New" w:hAnsi="Courier New" w:cs="Courier New"/>
                <w:lang w:eastAsia="zh-CN"/>
              </w:rPr>
              <w:t>commModelList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3360546E"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193DD1A"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095D974"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FC41B05"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14D6D99" w14:textId="77777777" w:rsidR="00CE190B" w:rsidRDefault="00CE190B" w:rsidP="001010F6">
            <w:pPr>
              <w:pStyle w:val="TAL"/>
              <w:jc w:val="center"/>
              <w:rPr>
                <w:rFonts w:cs="Arial"/>
                <w:lang w:eastAsia="zh-CN"/>
              </w:rPr>
            </w:pPr>
            <w:r>
              <w:rPr>
                <w:rFonts w:cs="Arial"/>
                <w:lang w:eastAsia="zh-CN"/>
              </w:rPr>
              <w:t>T</w:t>
            </w:r>
          </w:p>
        </w:tc>
      </w:tr>
      <w:tr w:rsidR="00CE190B" w14:paraId="3AC8D7A5"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tcPr>
          <w:p w14:paraId="2D5F0D91" w14:textId="77777777" w:rsidR="00CE190B" w:rsidRDefault="00CE190B" w:rsidP="001010F6">
            <w:pPr>
              <w:pStyle w:val="TAL"/>
              <w:rPr>
                <w:rFonts w:ascii="Courier New" w:hAnsi="Courier New" w:cs="Courier New"/>
                <w:lang w:eastAsia="zh-CN"/>
              </w:rPr>
            </w:pPr>
            <w:proofErr w:type="spellStart"/>
            <w:r>
              <w:rPr>
                <w:rFonts w:ascii="Courier New" w:hAnsi="Courier New" w:cs="Courier New"/>
                <w:lang w:eastAsia="zh-CN"/>
              </w:rPr>
              <w:t>mnpfInfo</w:t>
            </w:r>
            <w:proofErr w:type="spellEnd"/>
          </w:p>
        </w:tc>
        <w:tc>
          <w:tcPr>
            <w:tcW w:w="1220" w:type="dxa"/>
            <w:tcBorders>
              <w:top w:val="single" w:sz="4" w:space="0" w:color="auto"/>
              <w:left w:val="single" w:sz="4" w:space="0" w:color="auto"/>
              <w:bottom w:val="single" w:sz="4" w:space="0" w:color="auto"/>
              <w:right w:val="single" w:sz="4" w:space="0" w:color="auto"/>
            </w:tcBorders>
          </w:tcPr>
          <w:p w14:paraId="32983457" w14:textId="77777777" w:rsidR="00CE190B" w:rsidRDefault="00CE190B" w:rsidP="001010F6">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141CBE15"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DB4E2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0F589B0D"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541077B" w14:textId="77777777" w:rsidR="00CE190B" w:rsidRDefault="00CE190B" w:rsidP="001010F6">
            <w:pPr>
              <w:pStyle w:val="TAL"/>
              <w:jc w:val="center"/>
              <w:rPr>
                <w:rFonts w:cs="Arial"/>
                <w:lang w:eastAsia="zh-CN"/>
              </w:rPr>
            </w:pPr>
            <w:r>
              <w:rPr>
                <w:rFonts w:cs="Arial"/>
                <w:lang w:eastAsia="zh-CN"/>
              </w:rPr>
              <w:t>T</w:t>
            </w:r>
          </w:p>
        </w:tc>
      </w:tr>
    </w:tbl>
    <w:p w14:paraId="4605A63D" w14:textId="77777777" w:rsidR="00CE190B" w:rsidRDefault="00CE190B" w:rsidP="00CE190B"/>
    <w:p w14:paraId="61C74F12" w14:textId="377FA700" w:rsidR="00CE190B" w:rsidRDefault="00CE190B" w:rsidP="00CE190B">
      <w:pPr>
        <w:pStyle w:val="Heading4"/>
      </w:pPr>
      <w:r>
        <w:rPr>
          <w:lang w:eastAsia="zh-CN"/>
        </w:rPr>
        <w:lastRenderedPageBreak/>
        <w:t>5</w:t>
      </w:r>
      <w:r>
        <w:t>.3.220.3</w:t>
      </w:r>
      <w:r>
        <w:tab/>
        <w:t>Attribute constraints</w:t>
      </w:r>
    </w:p>
    <w:p w14:paraId="3631485F" w14:textId="77777777" w:rsidR="00CE190B" w:rsidRDefault="00CE190B" w:rsidP="00CE190B">
      <w:r>
        <w:t>None.</w:t>
      </w:r>
    </w:p>
    <w:p w14:paraId="1BB22E65" w14:textId="566FC0CF" w:rsidR="00CE190B" w:rsidRDefault="00CE190B" w:rsidP="00CE190B">
      <w:pPr>
        <w:pStyle w:val="Heading4"/>
      </w:pPr>
      <w:r>
        <w:rPr>
          <w:lang w:eastAsia="zh-CN"/>
        </w:rPr>
        <w:t>5</w:t>
      </w:r>
      <w:r>
        <w:t>.3.220.4</w:t>
      </w:r>
      <w:r>
        <w:tab/>
        <w:t>Notifications</w:t>
      </w:r>
    </w:p>
    <w:p w14:paraId="1DAA8FE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335FD8D4" w14:textId="3CAA01C9" w:rsidR="00CE190B" w:rsidRDefault="00CE190B" w:rsidP="00CE190B">
      <w:pPr>
        <w:pStyle w:val="Heading3"/>
      </w:pPr>
      <w:r>
        <w:t>5.3.221</w:t>
      </w:r>
      <w:r>
        <w:tab/>
      </w:r>
      <w:proofErr w:type="spellStart"/>
      <w:r>
        <w:rPr>
          <w:rFonts w:ascii="Courier New" w:hAnsi="Courier New" w:cs="Courier New"/>
          <w:lang w:eastAsia="zh-CN"/>
        </w:rPr>
        <w:t>MnpfInfo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7F0E082A" w14:textId="15117381" w:rsidR="00CE190B" w:rsidRDefault="00CE190B" w:rsidP="00CE190B">
      <w:pPr>
        <w:pStyle w:val="Heading4"/>
      </w:pPr>
      <w:r>
        <w:rPr>
          <w:lang w:eastAsia="zh-CN"/>
        </w:rPr>
        <w:t>5</w:t>
      </w:r>
      <w:r>
        <w:t>.3.221.1</w:t>
      </w:r>
      <w:r>
        <w:tab/>
        <w:t>Definition</w:t>
      </w:r>
    </w:p>
    <w:p w14:paraId="585C3A94" w14:textId="77777777" w:rsidR="00CE190B" w:rsidRDefault="00CE190B" w:rsidP="00CE190B">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p>
    <w:p w14:paraId="65401B67" w14:textId="449EB710" w:rsidR="00CE190B" w:rsidRDefault="00CE190B" w:rsidP="00CE190B">
      <w:pPr>
        <w:pStyle w:val="Heading4"/>
      </w:pPr>
      <w:r>
        <w:rPr>
          <w:lang w:eastAsia="zh-CN"/>
        </w:rPr>
        <w:t>5</w:t>
      </w:r>
      <w:r>
        <w:t>.3.221.2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E190B" w14:paraId="1A115247"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681DE0" w14:textId="77777777" w:rsidR="00CE190B" w:rsidRDefault="00CE190B" w:rsidP="001010F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4F03F4" w14:textId="77777777" w:rsidR="00CE190B" w:rsidRDefault="00CE190B" w:rsidP="001010F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257587F" w14:textId="77777777" w:rsidR="00CE190B" w:rsidRDefault="00CE190B" w:rsidP="001010F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EAC419" w14:textId="77777777" w:rsidR="00CE190B" w:rsidRDefault="00CE190B" w:rsidP="001010F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871C342"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5C7C16" w14:textId="77777777" w:rsidR="00CE190B" w:rsidRDefault="00CE190B" w:rsidP="001010F6">
            <w:pPr>
              <w:pStyle w:val="TAH"/>
            </w:pPr>
            <w:r>
              <w:t>isNotifyable</w:t>
            </w:r>
          </w:p>
        </w:tc>
      </w:tr>
      <w:tr w:rsidR="00CE190B" w14:paraId="48BD7A95"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tcPr>
          <w:p w14:paraId="258E320E" w14:textId="77777777" w:rsidR="00CE190B" w:rsidRDefault="00CE190B" w:rsidP="001010F6">
            <w:pPr>
              <w:pStyle w:val="TAL"/>
              <w:rPr>
                <w:rFonts w:ascii="Courier New" w:hAnsi="Courier New" w:cs="Courier New"/>
                <w:lang w:eastAsia="zh-CN"/>
              </w:rPr>
            </w:pPr>
            <w:proofErr w:type="spellStart"/>
            <w:r w:rsidRPr="00F97EA6">
              <w:rPr>
                <w:rFonts w:ascii="Courier New" w:hAnsi="Courier New" w:cs="Courier New"/>
                <w:lang w:eastAsia="zh-CN"/>
              </w:rPr>
              <w:t>msisdnRanges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5B2308C5" w14:textId="77777777" w:rsidR="00CE190B" w:rsidRDefault="00CE190B" w:rsidP="001010F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14448E" w14:textId="77777777" w:rsidR="00CE190B" w:rsidRDefault="00CE190B" w:rsidP="001010F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96F75F" w14:textId="77777777" w:rsidR="00CE190B" w:rsidRDefault="00CE190B" w:rsidP="001010F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9CADB0"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BFF8EC" w14:textId="77777777" w:rsidR="00CE190B" w:rsidRDefault="00CE190B" w:rsidP="001010F6">
            <w:pPr>
              <w:pStyle w:val="TAL"/>
              <w:jc w:val="center"/>
            </w:pPr>
            <w:r>
              <w:rPr>
                <w:rFonts w:cs="Arial"/>
                <w:lang w:eastAsia="zh-CN"/>
              </w:rPr>
              <w:t>T</w:t>
            </w:r>
          </w:p>
        </w:tc>
      </w:tr>
    </w:tbl>
    <w:p w14:paraId="281481EB" w14:textId="77777777" w:rsidR="00CE190B" w:rsidRDefault="00CE190B" w:rsidP="00CE190B"/>
    <w:p w14:paraId="35C8DB67" w14:textId="78036EC7" w:rsidR="00CE190B" w:rsidRDefault="00CE190B" w:rsidP="00CE190B">
      <w:pPr>
        <w:pStyle w:val="Heading4"/>
      </w:pPr>
      <w:r>
        <w:t>5.3.221.3</w:t>
      </w:r>
      <w:r>
        <w:tab/>
        <w:t>Attribute constraints</w:t>
      </w:r>
    </w:p>
    <w:p w14:paraId="7595DFBF" w14:textId="77777777" w:rsidR="00CE190B" w:rsidRDefault="00CE190B" w:rsidP="00CE190B">
      <w:r>
        <w:t>None.</w:t>
      </w:r>
    </w:p>
    <w:p w14:paraId="11B5A0B8" w14:textId="121B35F6" w:rsidR="00CE190B" w:rsidRDefault="00CE190B" w:rsidP="00CE190B">
      <w:pPr>
        <w:pStyle w:val="Heading4"/>
      </w:pPr>
      <w:r>
        <w:rPr>
          <w:lang w:eastAsia="zh-CN"/>
        </w:rPr>
        <w:t>5</w:t>
      </w:r>
      <w:r>
        <w:t>.3.221.4</w:t>
      </w:r>
      <w:r>
        <w:tab/>
        <w:t>Notifications</w:t>
      </w:r>
    </w:p>
    <w:p w14:paraId="7FE36FE8" w14:textId="77777777" w:rsidR="00CE190B" w:rsidRDefault="00CE190B" w:rsidP="00CE190B">
      <w:r>
        <w:t xml:space="preserve">The subclause 4.5 of the &lt;&lt;IOC&gt;&gt; using this </w:t>
      </w:r>
      <w:r>
        <w:rPr>
          <w:lang w:eastAsia="zh-CN"/>
        </w:rPr>
        <w:t>&lt;&lt;dataType&gt;&gt; as one of its attributes, shall be applicable</w:t>
      </w:r>
      <w:r>
        <w:t>.</w:t>
      </w:r>
    </w:p>
    <w:p w14:paraId="534918E8" w14:textId="5E92F8F6" w:rsidR="00CE190B" w:rsidRDefault="00CE190B" w:rsidP="00CE190B">
      <w:pPr>
        <w:pStyle w:val="Heading3"/>
        <w:rPr>
          <w:lang w:eastAsia="zh-CN"/>
        </w:rPr>
      </w:pPr>
      <w:r>
        <w:rPr>
          <w:lang w:eastAsia="zh-CN"/>
        </w:rPr>
        <w:t>5.3.222</w:t>
      </w:r>
      <w:r>
        <w:rPr>
          <w:lang w:eastAsia="zh-CN"/>
        </w:rPr>
        <w:tab/>
      </w:r>
      <w:r>
        <w:rPr>
          <w:rFonts w:ascii="Courier New" w:hAnsi="Courier New"/>
          <w:lang w:eastAsia="zh-CN"/>
        </w:rPr>
        <w:t>EP_SM12</w:t>
      </w:r>
    </w:p>
    <w:p w14:paraId="364D5F6A" w14:textId="35B25036" w:rsidR="00CE190B" w:rsidRDefault="00CE190B" w:rsidP="00CE190B">
      <w:pPr>
        <w:pStyle w:val="Heading4"/>
      </w:pPr>
      <w:r>
        <w:rPr>
          <w:lang w:eastAsia="zh-CN"/>
        </w:rPr>
        <w:t>5.3.222</w:t>
      </w:r>
      <w:r>
        <w:t>.1</w:t>
      </w:r>
      <w:r>
        <w:tab/>
        <w:t>Definition</w:t>
      </w:r>
    </w:p>
    <w:p w14:paraId="515224E5" w14:textId="03AA6E05" w:rsidR="00CE190B" w:rsidRDefault="00CE190B" w:rsidP="00CE190B">
      <w:r>
        <w:t xml:space="preserve">This IOC represents the </w:t>
      </w:r>
      <w:r>
        <w:rPr>
          <w:rFonts w:ascii="Courier New" w:hAnsi="Courier New"/>
          <w:lang w:eastAsia="zh-CN"/>
        </w:rPr>
        <w:t xml:space="preserve">SM12 </w:t>
      </w:r>
      <w:r>
        <w:t>interface between MNPF and SMS-GMSC, and it is defined in TS 23.540 [100].</w:t>
      </w:r>
    </w:p>
    <w:p w14:paraId="575E58A8" w14:textId="327D8D71" w:rsidR="00CE190B" w:rsidRDefault="00CE190B" w:rsidP="00CE190B">
      <w:pPr>
        <w:pStyle w:val="Heading4"/>
      </w:pPr>
      <w:r>
        <w:rPr>
          <w:lang w:eastAsia="zh-CN"/>
        </w:rPr>
        <w:t>5.3.222</w:t>
      </w:r>
      <w:r>
        <w:t>.2</w:t>
      </w:r>
      <w:r>
        <w:tab/>
        <w:t>Attributes</w:t>
      </w:r>
    </w:p>
    <w:p w14:paraId="597BFB59"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p>
    <w:p w14:paraId="046668C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778B062B"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CDDC1A"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81B46D"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F3916B"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1E64DA"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0FD4C4"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622750" w14:textId="77777777" w:rsidR="00CE190B" w:rsidRDefault="00CE190B" w:rsidP="001010F6">
            <w:pPr>
              <w:pStyle w:val="TAH"/>
            </w:pPr>
            <w:r>
              <w:t>isNotifyable</w:t>
            </w:r>
          </w:p>
        </w:tc>
      </w:tr>
      <w:tr w:rsidR="00CE190B" w14:paraId="7F5161E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78A53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E672A1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C6788A"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0B2B36"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8591B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3487FA" w14:textId="77777777" w:rsidR="00CE190B" w:rsidRDefault="00CE190B" w:rsidP="001010F6">
            <w:pPr>
              <w:pStyle w:val="TAL"/>
              <w:jc w:val="center"/>
            </w:pPr>
            <w:r>
              <w:rPr>
                <w:rFonts w:cs="Arial"/>
                <w:lang w:eastAsia="zh-CN"/>
              </w:rPr>
              <w:t>T</w:t>
            </w:r>
          </w:p>
        </w:tc>
      </w:tr>
      <w:tr w:rsidR="00CE190B" w14:paraId="71820429"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24C954"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E4C9E91"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6BEEAC"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B04010"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9657C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B2C023" w14:textId="77777777" w:rsidR="00CE190B" w:rsidRDefault="00CE190B" w:rsidP="001010F6">
            <w:pPr>
              <w:pStyle w:val="TAL"/>
              <w:jc w:val="center"/>
            </w:pPr>
            <w:r>
              <w:rPr>
                <w:rFonts w:cs="Arial"/>
                <w:lang w:eastAsia="zh-CN"/>
              </w:rPr>
              <w:t>T</w:t>
            </w:r>
          </w:p>
        </w:tc>
      </w:tr>
    </w:tbl>
    <w:p w14:paraId="23E68611" w14:textId="77777777" w:rsidR="00CE190B" w:rsidRDefault="00CE190B" w:rsidP="00CE190B"/>
    <w:p w14:paraId="5DB206AD" w14:textId="4A5EFD06" w:rsidR="00CE190B" w:rsidRDefault="00CE190B" w:rsidP="00CE190B">
      <w:pPr>
        <w:pStyle w:val="Heading4"/>
      </w:pPr>
      <w:r>
        <w:rPr>
          <w:lang w:eastAsia="zh-CN"/>
        </w:rPr>
        <w:t>5</w:t>
      </w:r>
      <w:r>
        <w:t>.3.222.3</w:t>
      </w:r>
      <w:r>
        <w:tab/>
        <w:t>Attribute constraints</w:t>
      </w:r>
    </w:p>
    <w:p w14:paraId="11B70626" w14:textId="77777777" w:rsidR="00CE190B" w:rsidRDefault="00CE190B" w:rsidP="00CE190B">
      <w:r>
        <w:t>None.</w:t>
      </w:r>
    </w:p>
    <w:p w14:paraId="3573977A" w14:textId="4078621D" w:rsidR="00CE190B" w:rsidRDefault="00CE190B" w:rsidP="00CE190B">
      <w:pPr>
        <w:pStyle w:val="Heading4"/>
      </w:pPr>
      <w:r>
        <w:rPr>
          <w:lang w:eastAsia="zh-CN"/>
        </w:rPr>
        <w:t>5</w:t>
      </w:r>
      <w:r>
        <w:t>.3.222.4</w:t>
      </w:r>
      <w:r>
        <w:tab/>
        <w:t>Notifications</w:t>
      </w:r>
    </w:p>
    <w:p w14:paraId="2E86FB96"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0B6E8249" w14:textId="4395FAFA" w:rsidR="00CE190B" w:rsidRDefault="00CE190B" w:rsidP="00CE190B">
      <w:pPr>
        <w:pStyle w:val="Heading3"/>
        <w:rPr>
          <w:lang w:eastAsia="zh-CN"/>
        </w:rPr>
      </w:pPr>
      <w:r>
        <w:rPr>
          <w:lang w:eastAsia="zh-CN"/>
        </w:rPr>
        <w:lastRenderedPageBreak/>
        <w:t>5.3.223</w:t>
      </w:r>
      <w:r>
        <w:rPr>
          <w:lang w:eastAsia="zh-CN"/>
        </w:rPr>
        <w:tab/>
      </w:r>
      <w:r>
        <w:rPr>
          <w:rFonts w:ascii="Courier New" w:hAnsi="Courier New"/>
          <w:lang w:eastAsia="zh-CN"/>
        </w:rPr>
        <w:t>EP_SM13</w:t>
      </w:r>
    </w:p>
    <w:p w14:paraId="2988E75D" w14:textId="5C910A0E" w:rsidR="00CE190B" w:rsidRDefault="00CE190B" w:rsidP="00CE190B">
      <w:pPr>
        <w:pStyle w:val="Heading4"/>
      </w:pPr>
      <w:r>
        <w:rPr>
          <w:lang w:eastAsia="zh-CN"/>
        </w:rPr>
        <w:t>5.3.223</w:t>
      </w:r>
      <w:r>
        <w:t>.1</w:t>
      </w:r>
      <w:r>
        <w:tab/>
        <w:t>Definition</w:t>
      </w:r>
    </w:p>
    <w:p w14:paraId="0420A126" w14:textId="2863D48E" w:rsidR="00CE190B" w:rsidRDefault="00CE190B" w:rsidP="00CE190B">
      <w:r>
        <w:t>This IOC represents the SM13 interface between MNPF and SCP, and it is defined in TS 23.540 [100].</w:t>
      </w:r>
    </w:p>
    <w:p w14:paraId="72D2D16B" w14:textId="723E617A" w:rsidR="00CE190B" w:rsidRDefault="00CE190B" w:rsidP="00CE190B">
      <w:pPr>
        <w:pStyle w:val="Heading4"/>
      </w:pPr>
      <w:r>
        <w:rPr>
          <w:lang w:eastAsia="zh-CN"/>
        </w:rPr>
        <w:t>5.3.223</w:t>
      </w:r>
      <w:r>
        <w:t>.2</w:t>
      </w:r>
      <w:r>
        <w:tab/>
        <w:t>Attributes</w:t>
      </w:r>
    </w:p>
    <w:p w14:paraId="1CB8F2EE"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p>
    <w:p w14:paraId="7E4C4E1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2849A917"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05C4941"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732358"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F1FD3E9"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311960C"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B5FC56"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9E4F00" w14:textId="77777777" w:rsidR="00CE190B" w:rsidRDefault="00CE190B" w:rsidP="001010F6">
            <w:pPr>
              <w:pStyle w:val="TAH"/>
            </w:pPr>
            <w:r>
              <w:t>isNotifyable</w:t>
            </w:r>
          </w:p>
        </w:tc>
      </w:tr>
      <w:tr w:rsidR="00CE190B" w14:paraId="42510C4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E89506"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1A9CD7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3C103F"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47F56A"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EA3A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F8DD5E" w14:textId="77777777" w:rsidR="00CE190B" w:rsidRDefault="00CE190B" w:rsidP="001010F6">
            <w:pPr>
              <w:pStyle w:val="TAL"/>
              <w:jc w:val="center"/>
            </w:pPr>
            <w:r>
              <w:rPr>
                <w:rFonts w:cs="Arial"/>
                <w:lang w:eastAsia="zh-CN"/>
              </w:rPr>
              <w:t>T</w:t>
            </w:r>
          </w:p>
        </w:tc>
      </w:tr>
      <w:tr w:rsidR="00CE190B" w14:paraId="5321AA1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5000CA"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A3B23CB"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9D8F77E"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9B60F5"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E37C1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1C0CBE" w14:textId="77777777" w:rsidR="00CE190B" w:rsidRDefault="00CE190B" w:rsidP="001010F6">
            <w:pPr>
              <w:pStyle w:val="TAL"/>
              <w:jc w:val="center"/>
            </w:pPr>
            <w:r>
              <w:rPr>
                <w:rFonts w:cs="Arial"/>
                <w:lang w:eastAsia="zh-CN"/>
              </w:rPr>
              <w:t>T</w:t>
            </w:r>
          </w:p>
        </w:tc>
      </w:tr>
    </w:tbl>
    <w:p w14:paraId="4D862E3C" w14:textId="77777777" w:rsidR="00CE190B" w:rsidRDefault="00CE190B" w:rsidP="00CE190B"/>
    <w:p w14:paraId="2FA88864" w14:textId="61BBF865" w:rsidR="00CE190B" w:rsidRDefault="00CE190B" w:rsidP="00CE190B">
      <w:pPr>
        <w:pStyle w:val="Heading4"/>
      </w:pPr>
      <w:r>
        <w:rPr>
          <w:lang w:eastAsia="zh-CN"/>
        </w:rPr>
        <w:t>5</w:t>
      </w:r>
      <w:r>
        <w:t>.3.223.3</w:t>
      </w:r>
      <w:r>
        <w:tab/>
        <w:t>Attribute constraints</w:t>
      </w:r>
    </w:p>
    <w:p w14:paraId="6F8540F0" w14:textId="77777777" w:rsidR="00CE190B" w:rsidRDefault="00CE190B" w:rsidP="00CE190B">
      <w:r>
        <w:t>None.</w:t>
      </w:r>
    </w:p>
    <w:p w14:paraId="66192482" w14:textId="4C5417A2" w:rsidR="00CE190B" w:rsidRDefault="00CE190B" w:rsidP="00CE190B">
      <w:pPr>
        <w:pStyle w:val="Heading4"/>
      </w:pPr>
      <w:r>
        <w:rPr>
          <w:lang w:eastAsia="zh-CN"/>
        </w:rPr>
        <w:t>5</w:t>
      </w:r>
      <w:r>
        <w:t>.3.223.4</w:t>
      </w:r>
      <w:r>
        <w:tab/>
        <w:t>Notifications</w:t>
      </w:r>
    </w:p>
    <w:p w14:paraId="6D9A69A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57D481D0" w14:textId="3F89D74F" w:rsidR="00CE190B" w:rsidRDefault="00CE190B" w:rsidP="00CE190B">
      <w:pPr>
        <w:pStyle w:val="Heading3"/>
        <w:rPr>
          <w:lang w:eastAsia="zh-CN"/>
        </w:rPr>
      </w:pPr>
      <w:r>
        <w:rPr>
          <w:lang w:eastAsia="zh-CN"/>
        </w:rPr>
        <w:t>5.3.224</w:t>
      </w:r>
      <w:r>
        <w:rPr>
          <w:lang w:eastAsia="zh-CN"/>
        </w:rPr>
        <w:tab/>
      </w:r>
      <w:r>
        <w:rPr>
          <w:rFonts w:ascii="Courier New" w:hAnsi="Courier New"/>
          <w:lang w:eastAsia="zh-CN"/>
        </w:rPr>
        <w:t>EP_SM14</w:t>
      </w:r>
    </w:p>
    <w:p w14:paraId="0E84E780" w14:textId="02FFC820" w:rsidR="00CE190B" w:rsidRDefault="00CE190B" w:rsidP="00CE190B">
      <w:pPr>
        <w:pStyle w:val="Heading4"/>
      </w:pPr>
      <w:r>
        <w:rPr>
          <w:lang w:eastAsia="zh-CN"/>
        </w:rPr>
        <w:t>5.3.224</w:t>
      </w:r>
      <w:r>
        <w:t>.1</w:t>
      </w:r>
      <w:r>
        <w:tab/>
        <w:t>Definition</w:t>
      </w:r>
    </w:p>
    <w:p w14:paraId="1BB1D24C" w14:textId="4C836A6D" w:rsidR="00CE190B" w:rsidRDefault="00CE190B" w:rsidP="00CE190B">
      <w:r>
        <w:t>This IOC represents the SM14 interface between MNPF and NRF, and it is defined in TS 23.540 [</w:t>
      </w:r>
      <w:r w:rsidR="00B359BE">
        <w:t>100</w:t>
      </w:r>
      <w:r>
        <w:t>].</w:t>
      </w:r>
    </w:p>
    <w:p w14:paraId="0FDD7B50" w14:textId="4AA7FE21" w:rsidR="00CE190B" w:rsidRDefault="00CE190B" w:rsidP="00CE190B">
      <w:pPr>
        <w:pStyle w:val="Heading4"/>
      </w:pPr>
      <w:r>
        <w:rPr>
          <w:lang w:eastAsia="zh-CN"/>
        </w:rPr>
        <w:t>5.3.224</w:t>
      </w:r>
      <w:r>
        <w:t>.2</w:t>
      </w:r>
      <w:r>
        <w:tab/>
        <w:t>Attributes</w:t>
      </w:r>
    </w:p>
    <w:p w14:paraId="3ED06D66"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p>
    <w:p w14:paraId="5D01CAE1" w14:textId="77777777" w:rsidR="00CE190B" w:rsidRDefault="00CE190B" w:rsidP="000500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47CF5AD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D0F800"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C6DECE"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5E77A1"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01974"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7D594C"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7907F" w14:textId="77777777" w:rsidR="00CE190B" w:rsidRDefault="00CE190B" w:rsidP="001010F6">
            <w:pPr>
              <w:pStyle w:val="TAH"/>
            </w:pPr>
            <w:r>
              <w:t>isNotifyable</w:t>
            </w:r>
          </w:p>
        </w:tc>
      </w:tr>
      <w:tr w:rsidR="00CE190B" w14:paraId="0EFC3EBF"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DBAF0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D5CA94"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C94425"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47F1A4"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0E153D"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51BE3F" w14:textId="77777777" w:rsidR="00CE190B" w:rsidRDefault="00CE190B" w:rsidP="001010F6">
            <w:pPr>
              <w:pStyle w:val="TAL"/>
              <w:jc w:val="center"/>
            </w:pPr>
            <w:r>
              <w:rPr>
                <w:rFonts w:cs="Arial"/>
                <w:lang w:eastAsia="zh-CN"/>
              </w:rPr>
              <w:t>T</w:t>
            </w:r>
          </w:p>
        </w:tc>
      </w:tr>
      <w:tr w:rsidR="00CE190B" w14:paraId="407AEC7D"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E047"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C4BFB27"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9EEEEA4"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4603DD"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0EF98C"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88358A" w14:textId="77777777" w:rsidR="00CE190B" w:rsidRDefault="00CE190B" w:rsidP="001010F6">
            <w:pPr>
              <w:pStyle w:val="TAL"/>
              <w:jc w:val="center"/>
            </w:pPr>
            <w:r>
              <w:rPr>
                <w:rFonts w:cs="Arial"/>
                <w:lang w:eastAsia="zh-CN"/>
              </w:rPr>
              <w:t>T</w:t>
            </w:r>
          </w:p>
        </w:tc>
      </w:tr>
    </w:tbl>
    <w:p w14:paraId="46CF4CE7" w14:textId="77777777" w:rsidR="00CE190B" w:rsidRDefault="00CE190B" w:rsidP="00CE190B"/>
    <w:p w14:paraId="19C61D6D" w14:textId="24D16DB7" w:rsidR="00CE190B" w:rsidRDefault="00CE190B" w:rsidP="00CE190B">
      <w:pPr>
        <w:pStyle w:val="Heading4"/>
      </w:pPr>
      <w:r>
        <w:rPr>
          <w:lang w:eastAsia="zh-CN"/>
        </w:rPr>
        <w:t>5</w:t>
      </w:r>
      <w:r>
        <w:t>.3.224.3</w:t>
      </w:r>
      <w:r>
        <w:tab/>
        <w:t>Attribute constraints</w:t>
      </w:r>
    </w:p>
    <w:p w14:paraId="60639A77" w14:textId="77777777" w:rsidR="00CE190B" w:rsidRDefault="00CE190B" w:rsidP="00CE190B">
      <w:r>
        <w:t>None.</w:t>
      </w:r>
    </w:p>
    <w:p w14:paraId="6829A616" w14:textId="40A8C79A" w:rsidR="00CE190B" w:rsidRDefault="00CE190B" w:rsidP="00CE190B">
      <w:pPr>
        <w:pStyle w:val="Heading4"/>
      </w:pPr>
      <w:r>
        <w:rPr>
          <w:lang w:eastAsia="zh-CN"/>
        </w:rPr>
        <w:t>5</w:t>
      </w:r>
      <w:r>
        <w:t>.3.224.4</w:t>
      </w:r>
      <w:r>
        <w:tab/>
        <w:t>Notifications</w:t>
      </w:r>
    </w:p>
    <w:p w14:paraId="20D5988C" w14:textId="77777777" w:rsidR="00CE190B" w:rsidRDefault="00CE190B" w:rsidP="00CE190B">
      <w:r>
        <w:t xml:space="preserve">The common notifications defined in subclause </w:t>
      </w:r>
      <w:r>
        <w:rPr>
          <w:lang w:eastAsia="zh-CN"/>
        </w:rPr>
        <w:t>5.5</w:t>
      </w:r>
      <w:r>
        <w:t xml:space="preserve"> are valid for this IOC, without exceptions or additions.</w:t>
      </w:r>
    </w:p>
    <w:p w14:paraId="68D71A25" w14:textId="738A26C5" w:rsidR="00DE1E9B" w:rsidRDefault="00DE1E9B" w:rsidP="00DE1E9B">
      <w:pPr>
        <w:pStyle w:val="Heading3"/>
        <w:rPr>
          <w:lang w:eastAsia="zh-CN"/>
        </w:rPr>
      </w:pPr>
      <w:r>
        <w:rPr>
          <w:lang w:eastAsia="zh-CN"/>
        </w:rPr>
        <w:t>5.3.225</w:t>
      </w:r>
      <w:r>
        <w:rPr>
          <w:lang w:eastAsia="zh-CN"/>
        </w:rPr>
        <w:tab/>
      </w:r>
      <w:r>
        <w:rPr>
          <w:rFonts w:ascii="Courier New" w:hAnsi="Courier New"/>
          <w:lang w:eastAsia="zh-CN"/>
        </w:rPr>
        <w:t>EP_N34</w:t>
      </w:r>
    </w:p>
    <w:p w14:paraId="1F12E837" w14:textId="2BD349CF" w:rsidR="00DE1E9B" w:rsidRDefault="00DE1E9B" w:rsidP="00DE1E9B">
      <w:pPr>
        <w:pStyle w:val="Heading4"/>
      </w:pPr>
      <w:r>
        <w:rPr>
          <w:lang w:eastAsia="zh-CN"/>
        </w:rPr>
        <w:t>5.3.225</w:t>
      </w:r>
      <w:r>
        <w:t>.1</w:t>
      </w:r>
      <w:r>
        <w:tab/>
        <w:t>Definition</w:t>
      </w:r>
    </w:p>
    <w:p w14:paraId="3363599A" w14:textId="77777777" w:rsidR="00DE1E9B" w:rsidRDefault="00DE1E9B" w:rsidP="00DE1E9B">
      <w:r>
        <w:t>This IOC represents the N34 interface between NWDAF and NSSF, which is defined in 3GPP TS 23.501 [2].</w:t>
      </w:r>
    </w:p>
    <w:p w14:paraId="057137B3" w14:textId="2B530797" w:rsidR="00DE1E9B" w:rsidRDefault="00DE1E9B" w:rsidP="00DE1E9B">
      <w:pPr>
        <w:pStyle w:val="Heading4"/>
      </w:pPr>
      <w:r>
        <w:rPr>
          <w:lang w:eastAsia="zh-CN"/>
        </w:rPr>
        <w:lastRenderedPageBreak/>
        <w:t>5.3.225</w:t>
      </w:r>
      <w:r>
        <w:t>.2</w:t>
      </w:r>
      <w:r>
        <w:tab/>
        <w:t>Attributes</w:t>
      </w:r>
    </w:p>
    <w:p w14:paraId="63727DD4" w14:textId="77777777" w:rsidR="00DE1E9B" w:rsidRDefault="00DE1E9B" w:rsidP="00DE1E9B">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1E9B" w14:paraId="6717D308"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5229DF" w14:textId="77777777" w:rsidR="00DE1E9B" w:rsidRDefault="00DE1E9B" w:rsidP="008264B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1D3383" w14:textId="77777777" w:rsidR="00DE1E9B" w:rsidRDefault="00DE1E9B" w:rsidP="008264B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4E312F" w14:textId="77777777" w:rsidR="00DE1E9B" w:rsidRDefault="00DE1E9B" w:rsidP="008264B5">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1B703" w14:textId="77777777" w:rsidR="00DE1E9B" w:rsidRDefault="00DE1E9B" w:rsidP="008264B5">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096A6E2" w14:textId="77777777" w:rsidR="00DE1E9B" w:rsidRDefault="00DE1E9B" w:rsidP="008264B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8D202A" w14:textId="77777777" w:rsidR="00DE1E9B" w:rsidRDefault="00DE1E9B" w:rsidP="008264B5">
            <w:pPr>
              <w:pStyle w:val="TAH"/>
            </w:pPr>
            <w:r>
              <w:t>isNotifyable</w:t>
            </w:r>
          </w:p>
        </w:tc>
      </w:tr>
      <w:tr w:rsidR="00DE1E9B" w14:paraId="3078BD74"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07C9B4"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DD1B22A"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ACE2CD"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85C1E4"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6C2591"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E9E812" w14:textId="77777777" w:rsidR="00DE1E9B" w:rsidRDefault="00DE1E9B" w:rsidP="008264B5">
            <w:pPr>
              <w:pStyle w:val="TAL"/>
              <w:jc w:val="center"/>
            </w:pPr>
            <w:r>
              <w:rPr>
                <w:rFonts w:cs="Arial"/>
                <w:lang w:eastAsia="zh-CN"/>
              </w:rPr>
              <w:t>T</w:t>
            </w:r>
          </w:p>
        </w:tc>
      </w:tr>
      <w:tr w:rsidR="00DE1E9B" w14:paraId="1E26D5E5"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08C67C"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B3577E"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5304B72"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CB49FA"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E1D56F"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5E675" w14:textId="77777777" w:rsidR="00DE1E9B" w:rsidRDefault="00DE1E9B" w:rsidP="008264B5">
            <w:pPr>
              <w:pStyle w:val="TAL"/>
              <w:jc w:val="center"/>
            </w:pPr>
            <w:r>
              <w:rPr>
                <w:rFonts w:cs="Arial"/>
                <w:lang w:eastAsia="zh-CN"/>
              </w:rPr>
              <w:t>T</w:t>
            </w:r>
          </w:p>
        </w:tc>
      </w:tr>
    </w:tbl>
    <w:p w14:paraId="52E87F4B" w14:textId="77777777" w:rsidR="00DE1E9B" w:rsidRDefault="00DE1E9B" w:rsidP="00DE1E9B"/>
    <w:p w14:paraId="3C683690" w14:textId="6BE07E04" w:rsidR="00DE1E9B" w:rsidRDefault="00DE1E9B" w:rsidP="00DE1E9B">
      <w:pPr>
        <w:pStyle w:val="Heading4"/>
      </w:pPr>
      <w:r>
        <w:rPr>
          <w:lang w:eastAsia="zh-CN"/>
        </w:rPr>
        <w:t>5</w:t>
      </w:r>
      <w:r>
        <w:t>.3.225.3</w:t>
      </w:r>
      <w:r>
        <w:tab/>
        <w:t>Attribute constraints</w:t>
      </w:r>
    </w:p>
    <w:p w14:paraId="050215BF" w14:textId="77777777" w:rsidR="00DE1E9B" w:rsidRDefault="00DE1E9B" w:rsidP="00DE1E9B">
      <w:r>
        <w:t>None.</w:t>
      </w:r>
    </w:p>
    <w:p w14:paraId="3C08F549" w14:textId="3C45D04C" w:rsidR="00DE1E9B" w:rsidRDefault="00DE1E9B" w:rsidP="00DE1E9B">
      <w:pPr>
        <w:pStyle w:val="Heading4"/>
      </w:pPr>
      <w:r>
        <w:rPr>
          <w:lang w:eastAsia="zh-CN"/>
        </w:rPr>
        <w:t>5</w:t>
      </w:r>
      <w:r>
        <w:t>.3.225.4</w:t>
      </w:r>
      <w:r>
        <w:tab/>
        <w:t>Notifications</w:t>
      </w:r>
    </w:p>
    <w:p w14:paraId="3EB6D480" w14:textId="77777777" w:rsidR="00DE1E9B" w:rsidRDefault="00DE1E9B" w:rsidP="00DE1E9B">
      <w:pPr>
        <w:rPr>
          <w:lang w:eastAsia="zh-CN"/>
        </w:rPr>
      </w:pPr>
      <w:r>
        <w:t xml:space="preserve">The common notifications defined in subclause </w:t>
      </w:r>
      <w:r>
        <w:rPr>
          <w:lang w:eastAsia="zh-CN"/>
        </w:rPr>
        <w:t>5.5</w:t>
      </w:r>
      <w:r>
        <w:t xml:space="preserve"> are valid for this IOC, without exceptions or additions.</w:t>
      </w:r>
    </w:p>
    <w:p w14:paraId="521A8AE0" w14:textId="5730D7BB" w:rsidR="00497739" w:rsidRDefault="00497739" w:rsidP="00497739">
      <w:pPr>
        <w:pStyle w:val="Heading3"/>
        <w:rPr>
          <w:rFonts w:ascii="Courier New" w:hAnsi="Courier New" w:cs="Courier New"/>
          <w:lang w:eastAsia="zh-CN"/>
        </w:rPr>
      </w:pPr>
      <w:r>
        <w:rPr>
          <w:lang w:eastAsia="zh-CN"/>
        </w:rPr>
        <w:t>5.3.226</w:t>
      </w:r>
      <w:r>
        <w:rPr>
          <w:lang w:eastAsia="zh-CN"/>
        </w:rPr>
        <w:tab/>
      </w:r>
      <w:proofErr w:type="spellStart"/>
      <w:r>
        <w:rPr>
          <w:rFonts w:ascii="Courier New" w:hAnsi="Courier New" w:cs="Courier New"/>
          <w:lang w:eastAsia="zh-CN"/>
        </w:rPr>
        <w:t>AnLFFunction</w:t>
      </w:r>
      <w:proofErr w:type="spellEnd"/>
    </w:p>
    <w:p w14:paraId="5F4EA7BD" w14:textId="028DA36A" w:rsidR="00497739" w:rsidRDefault="00497739" w:rsidP="00497739">
      <w:pPr>
        <w:pStyle w:val="Heading4"/>
      </w:pPr>
      <w:r>
        <w:rPr>
          <w:lang w:eastAsia="zh-CN"/>
        </w:rPr>
        <w:t>5</w:t>
      </w:r>
      <w:r>
        <w:t>.3.226.1</w:t>
      </w:r>
      <w:r>
        <w:tab/>
        <w:t>Definition</w:t>
      </w:r>
    </w:p>
    <w:p w14:paraId="6785DADE" w14:textId="68F8BC1A" w:rsidR="00497739" w:rsidRDefault="00497739" w:rsidP="00497739">
      <w:r w:rsidRPr="00902FAA">
        <w:t>This IOC represents the</w:t>
      </w:r>
      <w:r>
        <w:t xml:space="preserve"> Analytics logical function (</w:t>
      </w:r>
      <w:proofErr w:type="spellStart"/>
      <w:r>
        <w:t>AnLF</w:t>
      </w:r>
      <w:proofErr w:type="spellEnd"/>
      <w:r>
        <w:t>) contained by NWDAF (see TS 23.288 [101]).</w:t>
      </w:r>
    </w:p>
    <w:p w14:paraId="152A755B" w14:textId="77777777" w:rsidR="00497739" w:rsidRDefault="00497739" w:rsidP="00497739">
      <w:r>
        <w:t xml:space="preserve">The </w:t>
      </w:r>
      <w:proofErr w:type="spellStart"/>
      <w:r>
        <w:t>AnLF</w:t>
      </w:r>
      <w:proofErr w:type="spellEnd"/>
      <w:r>
        <w:t xml:space="preserve"> may be supported by AI/ML, and in this case the </w:t>
      </w:r>
      <w:proofErr w:type="spellStart"/>
      <w:r>
        <w:t>AnLF</w:t>
      </w:r>
      <w:proofErr w:type="spellEnd"/>
      <w:r>
        <w:t xml:space="preserve"> is a type of AI/ML inference function.  </w:t>
      </w:r>
    </w:p>
    <w:p w14:paraId="18E4DD75" w14:textId="1C29138E" w:rsidR="00497739" w:rsidRDefault="00497739" w:rsidP="00497739">
      <w:pPr>
        <w:pStyle w:val="Heading4"/>
      </w:pPr>
      <w:r>
        <w:rPr>
          <w:lang w:eastAsia="zh-CN"/>
        </w:rPr>
        <w:t>5.3.</w:t>
      </w:r>
      <w:r>
        <w:t>226.2</w:t>
      </w:r>
      <w:r>
        <w:tab/>
        <w:t>Attributes</w:t>
      </w:r>
    </w:p>
    <w:p w14:paraId="1F108A3A" w14:textId="77777777" w:rsidR="00497739" w:rsidRDefault="00497739" w:rsidP="00497739">
      <w:r>
        <w:t>This IOC includes attributes inherited from ManagedFunction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7739" w14:paraId="361DD39D"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9399CD" w14:textId="77777777" w:rsidR="00497739" w:rsidRDefault="00497739" w:rsidP="007E35A1">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180394C" w14:textId="77777777" w:rsidR="00497739" w:rsidRDefault="00497739" w:rsidP="007E35A1">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F22DAB3" w14:textId="77777777" w:rsidR="00497739" w:rsidRDefault="00497739" w:rsidP="007E35A1">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72CC073" w14:textId="77777777" w:rsidR="00497739" w:rsidRDefault="00497739" w:rsidP="007E35A1">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ADFB0D4" w14:textId="77777777" w:rsidR="00497739" w:rsidRDefault="00497739" w:rsidP="007E35A1">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8F7F91" w14:textId="77777777" w:rsidR="00497739" w:rsidRDefault="00497739" w:rsidP="007E35A1">
            <w:pPr>
              <w:keepNext/>
              <w:keepLines/>
              <w:spacing w:after="0"/>
              <w:jc w:val="center"/>
              <w:rPr>
                <w:rFonts w:ascii="Arial" w:hAnsi="Arial"/>
                <w:b/>
                <w:sz w:val="18"/>
              </w:rPr>
            </w:pPr>
            <w:r>
              <w:rPr>
                <w:rFonts w:ascii="Arial" w:hAnsi="Arial"/>
                <w:b/>
                <w:sz w:val="18"/>
              </w:rPr>
              <w:t>isNotifyable</w:t>
            </w:r>
          </w:p>
        </w:tc>
      </w:tr>
      <w:tr w:rsidR="00497739" w14:paraId="4FF84566"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14C0421" w14:textId="77777777" w:rsidR="00497739" w:rsidRDefault="00497739" w:rsidP="007E35A1">
            <w:pPr>
              <w:keepNext/>
              <w:keepLines/>
              <w:spacing w:after="0"/>
              <w:rPr>
                <w:rFonts w:ascii="Courier New" w:hAnsi="Courier New"/>
                <w:lang w:eastAsia="zh-CN"/>
              </w:rPr>
            </w:pPr>
            <w:proofErr w:type="spellStart"/>
            <w:r>
              <w:rPr>
                <w:rFonts w:ascii="Courier New" w:hAnsi="Courier New"/>
                <w:lang w:eastAsia="zh-CN"/>
              </w:rPr>
              <w:t>activationStatus</w:t>
            </w:r>
            <w:proofErr w:type="spellEnd"/>
          </w:p>
        </w:tc>
        <w:tc>
          <w:tcPr>
            <w:tcW w:w="1101" w:type="dxa"/>
            <w:tcBorders>
              <w:top w:val="single" w:sz="4" w:space="0" w:color="auto"/>
              <w:left w:val="single" w:sz="4" w:space="0" w:color="auto"/>
              <w:bottom w:val="single" w:sz="4" w:space="0" w:color="auto"/>
              <w:right w:val="single" w:sz="4" w:space="0" w:color="auto"/>
            </w:tcBorders>
          </w:tcPr>
          <w:p w14:paraId="4C473483" w14:textId="77777777" w:rsidR="00497739" w:rsidRDefault="00497739" w:rsidP="007E35A1">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62B66D37" w14:textId="77777777" w:rsidR="00497739" w:rsidRDefault="00497739" w:rsidP="007E35A1">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B88B8D7" w14:textId="77777777" w:rsidR="00497739" w:rsidRDefault="00497739" w:rsidP="007E35A1">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1727CC20" w14:textId="77777777" w:rsidR="00497739" w:rsidRDefault="00497739" w:rsidP="007E35A1">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CCEAE0E" w14:textId="77777777" w:rsidR="00497739" w:rsidRDefault="00497739" w:rsidP="007E35A1">
            <w:pPr>
              <w:keepNext/>
              <w:keepLines/>
              <w:spacing w:after="0"/>
              <w:jc w:val="center"/>
              <w:rPr>
                <w:rFonts w:cs="Arial"/>
                <w:lang w:eastAsia="zh-CN"/>
              </w:rPr>
            </w:pPr>
            <w:r>
              <w:rPr>
                <w:rFonts w:cs="Arial"/>
                <w:lang w:eastAsia="zh-CN"/>
              </w:rPr>
              <w:t>T</w:t>
            </w:r>
          </w:p>
        </w:tc>
      </w:tr>
    </w:tbl>
    <w:p w14:paraId="028B2CB4" w14:textId="77777777" w:rsidR="00497739" w:rsidRDefault="00497739" w:rsidP="00497739"/>
    <w:p w14:paraId="303EB648" w14:textId="4876A0E6" w:rsidR="00497739" w:rsidRDefault="00497739" w:rsidP="00497739">
      <w:pPr>
        <w:pStyle w:val="Heading4"/>
      </w:pPr>
      <w:r>
        <w:rPr>
          <w:lang w:eastAsia="zh-CN"/>
        </w:rPr>
        <w:t>5.3.</w:t>
      </w:r>
      <w:r>
        <w:t>226.3</w:t>
      </w:r>
      <w:r>
        <w:tab/>
        <w:t>Attribute constraints</w:t>
      </w:r>
    </w:p>
    <w:p w14:paraId="70E3A72C" w14:textId="77777777" w:rsidR="00497739" w:rsidRDefault="00497739" w:rsidP="00497739">
      <w:r>
        <w:t xml:space="preserve">None. </w:t>
      </w:r>
    </w:p>
    <w:p w14:paraId="68912A9C" w14:textId="226C946A" w:rsidR="00497739" w:rsidRDefault="00497739" w:rsidP="00497739">
      <w:pPr>
        <w:pStyle w:val="Heading4"/>
      </w:pPr>
      <w:r>
        <w:t>5.3.226.4</w:t>
      </w:r>
      <w:r>
        <w:tab/>
        <w:t>Notifications</w:t>
      </w:r>
    </w:p>
    <w:p w14:paraId="241C849B" w14:textId="77777777" w:rsidR="00497739" w:rsidRDefault="00497739" w:rsidP="00497739">
      <w:r>
        <w:t xml:space="preserve">The common notifications defined in subclause </w:t>
      </w:r>
      <w:r>
        <w:rPr>
          <w:lang w:eastAsia="zh-CN"/>
        </w:rPr>
        <w:t>5.5</w:t>
      </w:r>
      <w:r>
        <w:t xml:space="preserve"> are valid for this IOC, without exceptions or additions.</w:t>
      </w:r>
    </w:p>
    <w:p w14:paraId="0775BF89" w14:textId="1DCA070E" w:rsidR="00BD402D" w:rsidRDefault="00BD402D" w:rsidP="00BD402D">
      <w:pPr>
        <w:pStyle w:val="Heading3"/>
      </w:pPr>
      <w:r>
        <w:t>5.3.227</w:t>
      </w:r>
      <w:r>
        <w:tab/>
      </w:r>
      <w:proofErr w:type="spellStart"/>
      <w:r w:rsidRPr="007A09A2">
        <w:rPr>
          <w:rFonts w:ascii="Courier New" w:hAnsi="Courier New" w:cs="Courier New"/>
          <w:lang w:eastAsia="zh-CN"/>
        </w:rPr>
        <w:t>DnnTsctsfInfoItem</w:t>
      </w:r>
      <w:proofErr w:type="spellEnd"/>
      <w:r w:rsidRPr="00437CAF">
        <w:rPr>
          <w:rFonts w:ascii="Courier New" w:hAnsi="Courier New" w:cs="Courier New"/>
          <w:lang w:eastAsia="zh-CN"/>
        </w:rPr>
        <w:t xml:space="preserve"> </w:t>
      </w:r>
      <w:r>
        <w:t>&lt;&lt;</w:t>
      </w:r>
      <w:proofErr w:type="spellStart"/>
      <w:r>
        <w:t>dataType</w:t>
      </w:r>
      <w:proofErr w:type="spellEnd"/>
      <w:r>
        <w:t>&gt;&gt;</w:t>
      </w:r>
    </w:p>
    <w:p w14:paraId="4B41A2AA" w14:textId="50D6F173" w:rsidR="00BD402D" w:rsidRDefault="00BD402D" w:rsidP="00BD402D">
      <w:pPr>
        <w:pStyle w:val="Heading4"/>
      </w:pPr>
      <w:r>
        <w:rPr>
          <w:lang w:eastAsia="zh-CN"/>
        </w:rPr>
        <w:t>5</w:t>
      </w:r>
      <w:r>
        <w:t>.3.227.1</w:t>
      </w:r>
      <w:r>
        <w:tab/>
        <w:t>Definition</w:t>
      </w:r>
    </w:p>
    <w:p w14:paraId="300A40EE" w14:textId="77777777" w:rsidR="00BD402D" w:rsidRDefault="00BD402D" w:rsidP="00BD402D">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p>
    <w:p w14:paraId="1469B6E4" w14:textId="0538A0E9" w:rsidR="00BD402D" w:rsidRDefault="00BD402D" w:rsidP="00BD402D">
      <w:pPr>
        <w:pStyle w:val="Heading4"/>
      </w:pPr>
      <w:r>
        <w:rPr>
          <w:lang w:eastAsia="zh-CN"/>
        </w:rPr>
        <w:t>5</w:t>
      </w:r>
      <w:r>
        <w:t>.3.227.2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D402D" w14:paraId="29BB217D"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9A06CB" w14:textId="77777777" w:rsidR="00BD402D" w:rsidRDefault="00BD402D" w:rsidP="008800F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037BE7" w14:textId="77777777" w:rsidR="00BD402D" w:rsidRDefault="00BD402D" w:rsidP="008800F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B524CE" w14:textId="77777777" w:rsidR="00BD402D" w:rsidRDefault="00BD402D" w:rsidP="008800F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E51F583" w14:textId="77777777" w:rsidR="00BD402D" w:rsidRDefault="00BD402D" w:rsidP="008800F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447409" w14:textId="77777777" w:rsidR="00BD402D" w:rsidRDefault="00BD402D" w:rsidP="008800F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24681E" w14:textId="77777777" w:rsidR="00BD402D" w:rsidRDefault="00BD402D" w:rsidP="008800F2">
            <w:pPr>
              <w:pStyle w:val="TAH"/>
            </w:pPr>
            <w:r>
              <w:t>isNotifyable</w:t>
            </w:r>
          </w:p>
        </w:tc>
      </w:tr>
      <w:tr w:rsidR="00BD402D" w14:paraId="1780F138"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00830B" w14:textId="77777777" w:rsidR="00BD402D" w:rsidRDefault="00BD402D" w:rsidP="008800F2">
            <w:pPr>
              <w:pStyle w:val="TAL"/>
              <w:rPr>
                <w:rFonts w:ascii="Courier New" w:hAnsi="Courier New" w:cs="Courier New"/>
                <w:lang w:eastAsia="zh-CN"/>
              </w:rPr>
            </w:pPr>
            <w:proofErr w:type="spellStart"/>
            <w:r>
              <w:rPr>
                <w:rFonts w:ascii="Courier New" w:hAnsi="Courier New" w:cs="Courier New"/>
                <w:lang w:eastAsia="zh-CN"/>
              </w:rPr>
              <w:t>dnn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DAFED2D" w14:textId="77777777" w:rsidR="00BD402D" w:rsidRDefault="00BD402D" w:rsidP="008800F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12AA952" w14:textId="77777777" w:rsidR="00BD402D" w:rsidRDefault="00BD402D" w:rsidP="008800F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AE7DB0" w14:textId="77777777" w:rsidR="00BD402D" w:rsidRDefault="00BD402D" w:rsidP="008800F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18AD0A" w14:textId="77777777" w:rsidR="00BD402D" w:rsidRDefault="00BD402D" w:rsidP="008800F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34C40" w14:textId="77777777" w:rsidR="00BD402D" w:rsidRDefault="00BD402D" w:rsidP="008800F2">
            <w:pPr>
              <w:pStyle w:val="TAL"/>
              <w:jc w:val="center"/>
            </w:pPr>
            <w:r>
              <w:rPr>
                <w:rFonts w:cs="Arial"/>
                <w:lang w:eastAsia="zh-CN"/>
              </w:rPr>
              <w:t>T</w:t>
            </w:r>
          </w:p>
        </w:tc>
      </w:tr>
    </w:tbl>
    <w:p w14:paraId="48B2AD23" w14:textId="77777777" w:rsidR="00BD402D" w:rsidRDefault="00BD402D" w:rsidP="00BD402D"/>
    <w:p w14:paraId="09A8EF9C" w14:textId="47AE0D5F" w:rsidR="00BD402D" w:rsidRDefault="00BD402D" w:rsidP="00BD402D">
      <w:pPr>
        <w:pStyle w:val="Heading4"/>
      </w:pPr>
      <w:r>
        <w:t>5.3.227.3</w:t>
      </w:r>
      <w:r>
        <w:tab/>
        <w:t>Attribute constraints</w:t>
      </w:r>
    </w:p>
    <w:p w14:paraId="30FCE99F" w14:textId="77777777" w:rsidR="00BD402D" w:rsidRDefault="00BD402D" w:rsidP="00BD402D">
      <w:r>
        <w:t>None.</w:t>
      </w:r>
    </w:p>
    <w:p w14:paraId="719B4A35" w14:textId="353558F8" w:rsidR="00BD402D" w:rsidRDefault="00BD402D" w:rsidP="00BD402D">
      <w:pPr>
        <w:pStyle w:val="Heading4"/>
      </w:pPr>
      <w:r>
        <w:rPr>
          <w:lang w:eastAsia="zh-CN"/>
        </w:rPr>
        <w:lastRenderedPageBreak/>
        <w:t>5</w:t>
      </w:r>
      <w:r>
        <w:t>.3.227.4</w:t>
      </w:r>
      <w:r>
        <w:tab/>
        <w:t>Notifications</w:t>
      </w:r>
    </w:p>
    <w:p w14:paraId="6D7ABE19" w14:textId="77777777" w:rsidR="00BD402D" w:rsidRPr="007A09A2" w:rsidRDefault="00BD402D" w:rsidP="00BD402D">
      <w:pPr>
        <w:rPr>
          <w:lang w:eastAsia="zh-CN"/>
        </w:rPr>
      </w:pPr>
      <w:r>
        <w:t xml:space="preserve">The subclause 4.5 of the &lt;&lt;IOC&gt;&gt; using this </w:t>
      </w:r>
      <w:r>
        <w:rPr>
          <w:lang w:eastAsia="zh-CN"/>
        </w:rPr>
        <w:t>&lt;&lt;dataType&gt;&gt; as one of its attributes, shall be applicable</w:t>
      </w:r>
      <w:r>
        <w:t>.</w:t>
      </w:r>
    </w:p>
    <w:p w14:paraId="456D8228" w14:textId="6D6D7271" w:rsidR="006B2DEB" w:rsidRDefault="006B2DEB" w:rsidP="006B2DEB">
      <w:pPr>
        <w:pStyle w:val="Heading3"/>
        <w:rPr>
          <w:ins w:id="4511" w:author="CR1160" w:date="2024-04-02T08:28:00Z"/>
          <w:lang w:eastAsia="zh-CN"/>
        </w:rPr>
      </w:pPr>
      <w:ins w:id="4512" w:author="CR1160" w:date="2024-04-02T08:28:00Z">
        <w:r>
          <w:rPr>
            <w:lang w:eastAsia="zh-CN"/>
          </w:rPr>
          <w:t>5.3.</w:t>
        </w:r>
      </w:ins>
      <w:ins w:id="4513" w:author="CR1160" w:date="2024-04-02T08:29:00Z">
        <w:r>
          <w:rPr>
            <w:lang w:eastAsia="zh-CN"/>
          </w:rPr>
          <w:t>228</w:t>
        </w:r>
      </w:ins>
      <w:ins w:id="4514" w:author="CR1160" w:date="2024-04-02T08:28:00Z">
        <w:r>
          <w:rPr>
            <w:lang w:eastAsia="zh-CN"/>
          </w:rPr>
          <w:tab/>
        </w:r>
        <w:proofErr w:type="spellStart"/>
        <w:r>
          <w:rPr>
            <w:rFonts w:ascii="Courier New" w:hAnsi="Courier New" w:cs="Courier New"/>
            <w:lang w:eastAsia="zh-CN"/>
          </w:rPr>
          <w:t>SliceExpiryInfo</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ins>
    </w:p>
    <w:p w14:paraId="15270CAE" w14:textId="2FAC9A40" w:rsidR="006B2DEB" w:rsidRDefault="006B2DEB" w:rsidP="006B2DEB">
      <w:pPr>
        <w:pStyle w:val="Heading4"/>
        <w:rPr>
          <w:ins w:id="4515" w:author="CR1160" w:date="2024-04-02T08:28:00Z"/>
        </w:rPr>
      </w:pPr>
      <w:ins w:id="4516" w:author="CR1160" w:date="2024-04-02T08:28:00Z">
        <w:r>
          <w:rPr>
            <w:lang w:eastAsia="zh-CN"/>
          </w:rPr>
          <w:t>5</w:t>
        </w:r>
        <w:r>
          <w:t>.3.</w:t>
        </w:r>
      </w:ins>
      <w:ins w:id="4517" w:author="CR1160" w:date="2024-04-02T08:29:00Z">
        <w:r>
          <w:t>228</w:t>
        </w:r>
      </w:ins>
      <w:ins w:id="4518" w:author="CR1160" w:date="2024-04-02T08:28:00Z">
        <w:r>
          <w:t>.1</w:t>
        </w:r>
        <w:r>
          <w:tab/>
          <w:t>Definition</w:t>
        </w:r>
      </w:ins>
    </w:p>
    <w:p w14:paraId="161E2204" w14:textId="77777777" w:rsidR="006B2DEB" w:rsidRDefault="006B2DEB" w:rsidP="006B2DEB">
      <w:pPr>
        <w:keepNext/>
        <w:keepLines/>
        <w:spacing w:after="0"/>
        <w:rPr>
          <w:ins w:id="4519" w:author="CR1160" w:date="2024-04-02T08:28:00Z"/>
          <w:rFonts w:ascii="Arial" w:hAnsi="Arial"/>
          <w:sz w:val="18"/>
        </w:rPr>
      </w:pPr>
      <w:ins w:id="4520" w:author="CR1160" w:date="2024-04-02T08:28:00Z">
        <w:r>
          <w:t>This &lt;&lt;dataType&gt;&gt; represents the</w:t>
        </w:r>
        <w:r w:rsidRPr="00C73B27">
          <w:rPr>
            <w:rFonts w:ascii="Arial" w:hAnsi="Arial"/>
            <w:sz w:val="18"/>
          </w:rPr>
          <w:t xml:space="preserve"> information about the time at which the </w:t>
        </w:r>
        <w:r>
          <w:rPr>
            <w:rFonts w:ascii="Arial" w:hAnsi="Arial"/>
            <w:sz w:val="18"/>
          </w:rPr>
          <w:t xml:space="preserve">network </w:t>
        </w:r>
        <w:r w:rsidRPr="00C73B27">
          <w:rPr>
            <w:rFonts w:ascii="Arial" w:hAnsi="Arial"/>
            <w:sz w:val="18"/>
          </w:rPr>
          <w:t>slice is scheduled to be expired as it is not required anymore</w:t>
        </w:r>
        <w:r>
          <w:rPr>
            <w:rFonts w:ascii="Arial" w:hAnsi="Arial"/>
            <w:sz w:val="18"/>
          </w:rPr>
          <w:t>.</w:t>
        </w:r>
      </w:ins>
    </w:p>
    <w:p w14:paraId="1D0BACC7" w14:textId="1BA9AFDF" w:rsidR="006B2DEB" w:rsidRDefault="006B2DEB" w:rsidP="006B2DEB">
      <w:pPr>
        <w:pStyle w:val="Heading4"/>
        <w:rPr>
          <w:ins w:id="4521" w:author="CR1160" w:date="2024-04-02T08:28:00Z"/>
        </w:rPr>
      </w:pPr>
      <w:ins w:id="4522" w:author="CR1160" w:date="2024-04-02T08:28:00Z">
        <w:r>
          <w:rPr>
            <w:lang w:eastAsia="zh-CN"/>
          </w:rPr>
          <w:t>5</w:t>
        </w:r>
        <w:r>
          <w:t>.3.</w:t>
        </w:r>
      </w:ins>
      <w:ins w:id="4523" w:author="CR1160" w:date="2024-04-02T08:29:00Z">
        <w:r>
          <w:t>228</w:t>
        </w:r>
      </w:ins>
      <w:ins w:id="4524" w:author="CR1160" w:date="2024-04-02T08:28:00Z">
        <w:r>
          <w:t>.2</w:t>
        </w:r>
        <w:r>
          <w:tab/>
          <w:t>Attributes</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B2DEB" w14:paraId="4E439456" w14:textId="77777777" w:rsidTr="00292B76">
        <w:trPr>
          <w:cantSplit/>
          <w:jc w:val="center"/>
          <w:ins w:id="4525" w:author="CR1160" w:date="2024-04-02T08:28:00Z"/>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93E9737" w14:textId="77777777" w:rsidR="006B2DEB" w:rsidRDefault="006B2DEB" w:rsidP="00292B76">
            <w:pPr>
              <w:pStyle w:val="TAH"/>
              <w:rPr>
                <w:ins w:id="4526" w:author="CR1160" w:date="2024-04-02T08:28:00Z"/>
              </w:rPr>
            </w:pPr>
            <w:ins w:id="4527" w:author="CR1160" w:date="2024-04-02T08:28:00Z">
              <w:r>
                <w:t>Attribute name</w:t>
              </w:r>
            </w:ins>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13BDE11" w14:textId="77777777" w:rsidR="006B2DEB" w:rsidRDefault="006B2DEB" w:rsidP="00292B76">
            <w:pPr>
              <w:pStyle w:val="TAH"/>
              <w:rPr>
                <w:ins w:id="4528" w:author="CR1160" w:date="2024-04-02T08:28:00Z"/>
              </w:rPr>
            </w:pPr>
            <w:ins w:id="4529" w:author="CR1160" w:date="2024-04-02T08:28:00Z">
              <w:r>
                <w:t>S</w:t>
              </w:r>
            </w:ins>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0C2F7C9" w14:textId="77777777" w:rsidR="006B2DEB" w:rsidRDefault="006B2DEB" w:rsidP="00292B76">
            <w:pPr>
              <w:pStyle w:val="TAH"/>
              <w:rPr>
                <w:ins w:id="4530" w:author="CR1160" w:date="2024-04-02T08:28:00Z"/>
              </w:rPr>
            </w:pPr>
            <w:ins w:id="4531" w:author="CR1160" w:date="2024-04-02T08:28:00Z">
              <w:r>
                <w:t>isReadable</w:t>
              </w:r>
            </w:ins>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2A8AA0B" w14:textId="77777777" w:rsidR="006B2DEB" w:rsidRDefault="006B2DEB" w:rsidP="00292B76">
            <w:pPr>
              <w:pStyle w:val="TAH"/>
              <w:rPr>
                <w:ins w:id="4532" w:author="CR1160" w:date="2024-04-02T08:28:00Z"/>
              </w:rPr>
            </w:pPr>
            <w:ins w:id="4533" w:author="CR1160" w:date="2024-04-02T08:28:00Z">
              <w:r>
                <w:t>isWritable</w:t>
              </w:r>
            </w:ins>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904189" w14:textId="77777777" w:rsidR="006B2DEB" w:rsidRDefault="006B2DEB" w:rsidP="00292B76">
            <w:pPr>
              <w:pStyle w:val="TAH"/>
              <w:rPr>
                <w:ins w:id="4534" w:author="CR1160" w:date="2024-04-02T08:28:00Z"/>
              </w:rPr>
            </w:pPr>
            <w:ins w:id="4535" w:author="CR1160" w:date="2024-04-02T08:28:00Z">
              <w:r>
                <w:rPr>
                  <w:rFonts w:cs="Arial"/>
                  <w:bCs/>
                  <w:szCs w:val="18"/>
                </w:rPr>
                <w:t>isInvariant</w:t>
              </w:r>
            </w:ins>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82F00EE" w14:textId="77777777" w:rsidR="006B2DEB" w:rsidRDefault="006B2DEB" w:rsidP="00292B76">
            <w:pPr>
              <w:pStyle w:val="TAH"/>
              <w:rPr>
                <w:ins w:id="4536" w:author="CR1160" w:date="2024-04-02T08:28:00Z"/>
              </w:rPr>
            </w:pPr>
            <w:ins w:id="4537" w:author="CR1160" w:date="2024-04-02T08:28:00Z">
              <w:r>
                <w:t>isNotifyable</w:t>
              </w:r>
            </w:ins>
          </w:p>
        </w:tc>
      </w:tr>
      <w:tr w:rsidR="006B2DEB" w14:paraId="55E85844" w14:textId="77777777" w:rsidTr="00292B76">
        <w:trPr>
          <w:cantSplit/>
          <w:jc w:val="center"/>
          <w:ins w:id="4538" w:author="CR1160" w:date="2024-04-02T08:28:00Z"/>
        </w:trPr>
        <w:tc>
          <w:tcPr>
            <w:tcW w:w="3934" w:type="dxa"/>
            <w:tcBorders>
              <w:top w:val="single" w:sz="4" w:space="0" w:color="auto"/>
              <w:left w:val="single" w:sz="4" w:space="0" w:color="auto"/>
              <w:bottom w:val="single" w:sz="4" w:space="0" w:color="auto"/>
              <w:right w:val="single" w:sz="4" w:space="0" w:color="auto"/>
            </w:tcBorders>
          </w:tcPr>
          <w:p w14:paraId="119E73F9" w14:textId="77777777" w:rsidR="006B2DEB" w:rsidRDefault="006B2DEB" w:rsidP="00292B76">
            <w:pPr>
              <w:pStyle w:val="TAL"/>
              <w:rPr>
                <w:ins w:id="4539" w:author="CR1160" w:date="2024-04-02T08:28:00Z"/>
                <w:rFonts w:ascii="Courier New" w:hAnsi="Courier New" w:cs="Courier New"/>
                <w:lang w:eastAsia="zh-CN"/>
              </w:rPr>
            </w:pPr>
            <w:proofErr w:type="spellStart"/>
            <w:ins w:id="4540" w:author="CR1160" w:date="2024-04-02T08:28:00Z">
              <w:r>
                <w:rPr>
                  <w:rFonts w:ascii="Courier New" w:hAnsi="Courier New" w:cs="Courier New"/>
                  <w:lang w:eastAsia="zh-CN"/>
                </w:rPr>
                <w:t>pLMNInfo</w:t>
              </w:r>
              <w:proofErr w:type="spellEnd"/>
            </w:ins>
          </w:p>
        </w:tc>
        <w:tc>
          <w:tcPr>
            <w:tcW w:w="992" w:type="dxa"/>
            <w:tcBorders>
              <w:top w:val="single" w:sz="4" w:space="0" w:color="auto"/>
              <w:left w:val="single" w:sz="4" w:space="0" w:color="auto"/>
              <w:bottom w:val="single" w:sz="4" w:space="0" w:color="auto"/>
              <w:right w:val="single" w:sz="4" w:space="0" w:color="auto"/>
            </w:tcBorders>
          </w:tcPr>
          <w:p w14:paraId="06D3CAF0" w14:textId="77777777" w:rsidR="006B2DEB" w:rsidRDefault="006B2DEB" w:rsidP="00292B76">
            <w:pPr>
              <w:pStyle w:val="TAL"/>
              <w:jc w:val="center"/>
              <w:rPr>
                <w:ins w:id="4541" w:author="CR1160" w:date="2024-04-02T08:28:00Z"/>
                <w:lang w:eastAsia="zh-CN"/>
              </w:rPr>
            </w:pPr>
            <w:ins w:id="4542" w:author="CR1160" w:date="2024-04-02T08:28:00Z">
              <w:r>
                <w:rPr>
                  <w:lang w:eastAsia="zh-CN"/>
                </w:rPr>
                <w:t>M</w:t>
              </w:r>
            </w:ins>
          </w:p>
        </w:tc>
        <w:tc>
          <w:tcPr>
            <w:tcW w:w="1276" w:type="dxa"/>
            <w:tcBorders>
              <w:top w:val="single" w:sz="4" w:space="0" w:color="auto"/>
              <w:left w:val="single" w:sz="4" w:space="0" w:color="auto"/>
              <w:bottom w:val="single" w:sz="4" w:space="0" w:color="auto"/>
              <w:right w:val="single" w:sz="4" w:space="0" w:color="auto"/>
            </w:tcBorders>
          </w:tcPr>
          <w:p w14:paraId="061D0480" w14:textId="77777777" w:rsidR="006B2DEB" w:rsidRDefault="006B2DEB" w:rsidP="00292B76">
            <w:pPr>
              <w:pStyle w:val="TAL"/>
              <w:jc w:val="center"/>
              <w:rPr>
                <w:ins w:id="4543" w:author="CR1160" w:date="2024-04-02T08:28:00Z"/>
              </w:rPr>
            </w:pPr>
            <w:ins w:id="4544" w:author="CR1160" w:date="2024-04-02T08:28:00Z">
              <w:r>
                <w:t>T</w:t>
              </w:r>
            </w:ins>
          </w:p>
        </w:tc>
        <w:tc>
          <w:tcPr>
            <w:tcW w:w="1134" w:type="dxa"/>
            <w:tcBorders>
              <w:top w:val="single" w:sz="4" w:space="0" w:color="auto"/>
              <w:left w:val="single" w:sz="4" w:space="0" w:color="auto"/>
              <w:bottom w:val="single" w:sz="4" w:space="0" w:color="auto"/>
              <w:right w:val="single" w:sz="4" w:space="0" w:color="auto"/>
            </w:tcBorders>
          </w:tcPr>
          <w:p w14:paraId="22425587" w14:textId="77777777" w:rsidR="006B2DEB" w:rsidRDefault="006B2DEB" w:rsidP="00292B76">
            <w:pPr>
              <w:pStyle w:val="TAL"/>
              <w:jc w:val="center"/>
              <w:rPr>
                <w:ins w:id="4545" w:author="CR1160" w:date="2024-04-02T08:28:00Z"/>
              </w:rPr>
            </w:pPr>
            <w:ins w:id="4546" w:author="CR1160" w:date="2024-04-02T08:28:00Z">
              <w:r>
                <w:t>F</w:t>
              </w:r>
            </w:ins>
          </w:p>
        </w:tc>
        <w:tc>
          <w:tcPr>
            <w:tcW w:w="1134" w:type="dxa"/>
            <w:tcBorders>
              <w:top w:val="single" w:sz="4" w:space="0" w:color="auto"/>
              <w:left w:val="single" w:sz="4" w:space="0" w:color="auto"/>
              <w:bottom w:val="single" w:sz="4" w:space="0" w:color="auto"/>
              <w:right w:val="single" w:sz="4" w:space="0" w:color="auto"/>
            </w:tcBorders>
          </w:tcPr>
          <w:p w14:paraId="65D7EA44" w14:textId="77777777" w:rsidR="006B2DEB" w:rsidRDefault="006B2DEB" w:rsidP="00292B76">
            <w:pPr>
              <w:pStyle w:val="TAL"/>
              <w:jc w:val="center"/>
              <w:rPr>
                <w:ins w:id="4547" w:author="CR1160" w:date="2024-04-02T08:28:00Z"/>
              </w:rPr>
            </w:pPr>
            <w:ins w:id="4548" w:author="CR1160" w:date="2024-04-02T08:28:00Z">
              <w:r>
                <w:t>F</w:t>
              </w:r>
            </w:ins>
          </w:p>
        </w:tc>
        <w:tc>
          <w:tcPr>
            <w:tcW w:w="1385" w:type="dxa"/>
            <w:tcBorders>
              <w:top w:val="single" w:sz="4" w:space="0" w:color="auto"/>
              <w:left w:val="single" w:sz="4" w:space="0" w:color="auto"/>
              <w:bottom w:val="single" w:sz="4" w:space="0" w:color="auto"/>
              <w:right w:val="single" w:sz="4" w:space="0" w:color="auto"/>
            </w:tcBorders>
          </w:tcPr>
          <w:p w14:paraId="274324D2" w14:textId="77777777" w:rsidR="006B2DEB" w:rsidRDefault="006B2DEB" w:rsidP="00292B76">
            <w:pPr>
              <w:pStyle w:val="TAL"/>
              <w:jc w:val="center"/>
              <w:rPr>
                <w:ins w:id="4549" w:author="CR1160" w:date="2024-04-02T08:28:00Z"/>
                <w:lang w:eastAsia="zh-CN"/>
              </w:rPr>
            </w:pPr>
            <w:ins w:id="4550" w:author="CR1160" w:date="2024-04-02T08:28:00Z">
              <w:r>
                <w:rPr>
                  <w:lang w:eastAsia="zh-CN"/>
                </w:rPr>
                <w:t>T</w:t>
              </w:r>
            </w:ins>
          </w:p>
        </w:tc>
      </w:tr>
      <w:tr w:rsidR="006B2DEB" w14:paraId="38B0C657" w14:textId="77777777" w:rsidTr="00292B76">
        <w:trPr>
          <w:cantSplit/>
          <w:jc w:val="center"/>
          <w:ins w:id="4551" w:author="CR1160" w:date="2024-04-02T08:28:00Z"/>
        </w:trPr>
        <w:tc>
          <w:tcPr>
            <w:tcW w:w="3934" w:type="dxa"/>
            <w:tcBorders>
              <w:top w:val="single" w:sz="4" w:space="0" w:color="auto"/>
              <w:left w:val="single" w:sz="4" w:space="0" w:color="auto"/>
              <w:bottom w:val="single" w:sz="4" w:space="0" w:color="auto"/>
              <w:right w:val="single" w:sz="4" w:space="0" w:color="auto"/>
            </w:tcBorders>
          </w:tcPr>
          <w:p w14:paraId="4D8F0996" w14:textId="77777777" w:rsidR="006B2DEB" w:rsidRDefault="006B2DEB" w:rsidP="00292B76">
            <w:pPr>
              <w:pStyle w:val="TAL"/>
              <w:rPr>
                <w:ins w:id="4552" w:author="CR1160" w:date="2024-04-02T08:28:00Z"/>
                <w:rFonts w:ascii="Courier New" w:hAnsi="Courier New" w:cs="Courier New"/>
                <w:lang w:eastAsia="zh-CN"/>
              </w:rPr>
            </w:pPr>
            <w:proofErr w:type="spellStart"/>
            <w:ins w:id="4553" w:author="CR1160" w:date="2024-04-02T08:28:00Z">
              <w:r>
                <w:rPr>
                  <w:rFonts w:ascii="Courier New" w:hAnsi="Courier New" w:cs="Courier New"/>
                  <w:lang w:eastAsia="zh-CN"/>
                </w:rPr>
                <w:t>expiryTime</w:t>
              </w:r>
              <w:proofErr w:type="spellEnd"/>
            </w:ins>
          </w:p>
        </w:tc>
        <w:tc>
          <w:tcPr>
            <w:tcW w:w="992" w:type="dxa"/>
            <w:tcBorders>
              <w:top w:val="single" w:sz="4" w:space="0" w:color="auto"/>
              <w:left w:val="single" w:sz="4" w:space="0" w:color="auto"/>
              <w:bottom w:val="single" w:sz="4" w:space="0" w:color="auto"/>
              <w:right w:val="single" w:sz="4" w:space="0" w:color="auto"/>
            </w:tcBorders>
          </w:tcPr>
          <w:p w14:paraId="036F9404" w14:textId="77777777" w:rsidR="006B2DEB" w:rsidRDefault="006B2DEB" w:rsidP="00292B76">
            <w:pPr>
              <w:pStyle w:val="TAL"/>
              <w:jc w:val="center"/>
              <w:rPr>
                <w:ins w:id="4554" w:author="CR1160" w:date="2024-04-02T08:28:00Z"/>
                <w:lang w:eastAsia="zh-CN"/>
              </w:rPr>
            </w:pPr>
            <w:ins w:id="4555" w:author="CR1160" w:date="2024-04-02T08:28:00Z">
              <w:r>
                <w:rPr>
                  <w:lang w:eastAsia="zh-CN"/>
                </w:rPr>
                <w:t>M</w:t>
              </w:r>
            </w:ins>
          </w:p>
        </w:tc>
        <w:tc>
          <w:tcPr>
            <w:tcW w:w="1276" w:type="dxa"/>
            <w:tcBorders>
              <w:top w:val="single" w:sz="4" w:space="0" w:color="auto"/>
              <w:left w:val="single" w:sz="4" w:space="0" w:color="auto"/>
              <w:bottom w:val="single" w:sz="4" w:space="0" w:color="auto"/>
              <w:right w:val="single" w:sz="4" w:space="0" w:color="auto"/>
            </w:tcBorders>
          </w:tcPr>
          <w:p w14:paraId="6A8E0CBB" w14:textId="77777777" w:rsidR="006B2DEB" w:rsidRDefault="006B2DEB" w:rsidP="00292B76">
            <w:pPr>
              <w:pStyle w:val="TAL"/>
              <w:jc w:val="center"/>
              <w:rPr>
                <w:ins w:id="4556" w:author="CR1160" w:date="2024-04-02T08:28:00Z"/>
              </w:rPr>
            </w:pPr>
            <w:ins w:id="4557" w:author="CR1160" w:date="2024-04-02T08:28:00Z">
              <w:r>
                <w:t>T</w:t>
              </w:r>
            </w:ins>
          </w:p>
        </w:tc>
        <w:tc>
          <w:tcPr>
            <w:tcW w:w="1134" w:type="dxa"/>
            <w:tcBorders>
              <w:top w:val="single" w:sz="4" w:space="0" w:color="auto"/>
              <w:left w:val="single" w:sz="4" w:space="0" w:color="auto"/>
              <w:bottom w:val="single" w:sz="4" w:space="0" w:color="auto"/>
              <w:right w:val="single" w:sz="4" w:space="0" w:color="auto"/>
            </w:tcBorders>
          </w:tcPr>
          <w:p w14:paraId="668B535F" w14:textId="77777777" w:rsidR="006B2DEB" w:rsidRDefault="006B2DEB" w:rsidP="00292B76">
            <w:pPr>
              <w:pStyle w:val="TAL"/>
              <w:jc w:val="center"/>
              <w:rPr>
                <w:ins w:id="4558" w:author="CR1160" w:date="2024-04-02T08:28:00Z"/>
              </w:rPr>
            </w:pPr>
            <w:ins w:id="4559" w:author="CR1160" w:date="2024-04-02T08:28:00Z">
              <w:r>
                <w:t>F</w:t>
              </w:r>
            </w:ins>
          </w:p>
        </w:tc>
        <w:tc>
          <w:tcPr>
            <w:tcW w:w="1134" w:type="dxa"/>
            <w:tcBorders>
              <w:top w:val="single" w:sz="4" w:space="0" w:color="auto"/>
              <w:left w:val="single" w:sz="4" w:space="0" w:color="auto"/>
              <w:bottom w:val="single" w:sz="4" w:space="0" w:color="auto"/>
              <w:right w:val="single" w:sz="4" w:space="0" w:color="auto"/>
            </w:tcBorders>
          </w:tcPr>
          <w:p w14:paraId="0A0A63DE" w14:textId="77777777" w:rsidR="006B2DEB" w:rsidRDefault="006B2DEB" w:rsidP="00292B76">
            <w:pPr>
              <w:pStyle w:val="TAL"/>
              <w:jc w:val="center"/>
              <w:rPr>
                <w:ins w:id="4560" w:author="CR1160" w:date="2024-04-02T08:28:00Z"/>
              </w:rPr>
            </w:pPr>
            <w:ins w:id="4561" w:author="CR1160" w:date="2024-04-02T08:28:00Z">
              <w:r>
                <w:t>F</w:t>
              </w:r>
            </w:ins>
          </w:p>
        </w:tc>
        <w:tc>
          <w:tcPr>
            <w:tcW w:w="1385" w:type="dxa"/>
            <w:tcBorders>
              <w:top w:val="single" w:sz="4" w:space="0" w:color="auto"/>
              <w:left w:val="single" w:sz="4" w:space="0" w:color="auto"/>
              <w:bottom w:val="single" w:sz="4" w:space="0" w:color="auto"/>
              <w:right w:val="single" w:sz="4" w:space="0" w:color="auto"/>
            </w:tcBorders>
          </w:tcPr>
          <w:p w14:paraId="4BA5F4E5" w14:textId="77777777" w:rsidR="006B2DEB" w:rsidRDefault="006B2DEB" w:rsidP="00292B76">
            <w:pPr>
              <w:pStyle w:val="TAL"/>
              <w:jc w:val="center"/>
              <w:rPr>
                <w:ins w:id="4562" w:author="CR1160" w:date="2024-04-02T08:28:00Z"/>
                <w:lang w:eastAsia="zh-CN"/>
              </w:rPr>
            </w:pPr>
            <w:ins w:id="4563" w:author="CR1160" w:date="2024-04-02T08:28:00Z">
              <w:r>
                <w:rPr>
                  <w:lang w:eastAsia="zh-CN"/>
                </w:rPr>
                <w:t>T</w:t>
              </w:r>
            </w:ins>
          </w:p>
        </w:tc>
      </w:tr>
    </w:tbl>
    <w:p w14:paraId="089006D8" w14:textId="45ED5897" w:rsidR="006B2DEB" w:rsidRDefault="006B2DEB" w:rsidP="006B2DEB">
      <w:pPr>
        <w:pStyle w:val="Heading4"/>
        <w:rPr>
          <w:ins w:id="4564" w:author="CR1160" w:date="2024-04-02T08:28:00Z"/>
        </w:rPr>
      </w:pPr>
      <w:ins w:id="4565" w:author="CR1160" w:date="2024-04-02T08:28:00Z">
        <w:r>
          <w:t>5.3.</w:t>
        </w:r>
      </w:ins>
      <w:ins w:id="4566" w:author="CR1160" w:date="2024-04-02T08:29:00Z">
        <w:r>
          <w:t>228</w:t>
        </w:r>
      </w:ins>
      <w:ins w:id="4567" w:author="CR1160" w:date="2024-04-02T08:28:00Z">
        <w:r>
          <w:t>.3</w:t>
        </w:r>
        <w:r>
          <w:tab/>
          <w:t>Attribute constraints</w:t>
        </w:r>
      </w:ins>
    </w:p>
    <w:p w14:paraId="18632F50" w14:textId="77777777" w:rsidR="006B2DEB" w:rsidRDefault="006B2DEB" w:rsidP="006B2DEB">
      <w:pPr>
        <w:pStyle w:val="B10"/>
        <w:ind w:left="0" w:firstLine="0"/>
        <w:rPr>
          <w:ins w:id="4568" w:author="CR1160" w:date="2024-04-02T08:28:00Z"/>
          <w:lang w:eastAsia="zh-CN"/>
        </w:rPr>
      </w:pPr>
      <w:ins w:id="4569" w:author="CR1160" w:date="2024-04-02T08:28:00Z">
        <w:r>
          <w:rPr>
            <w:lang w:eastAsia="zh-CN"/>
          </w:rPr>
          <w:t>None.</w:t>
        </w:r>
      </w:ins>
    </w:p>
    <w:p w14:paraId="301AD54C" w14:textId="60F11A21" w:rsidR="006B2DEB" w:rsidRDefault="006B2DEB" w:rsidP="006B2DEB">
      <w:pPr>
        <w:pStyle w:val="Heading4"/>
        <w:rPr>
          <w:ins w:id="4570" w:author="CR1160" w:date="2024-04-02T08:28:00Z"/>
        </w:rPr>
      </w:pPr>
      <w:ins w:id="4571" w:author="CR1160" w:date="2024-04-02T08:28:00Z">
        <w:r>
          <w:rPr>
            <w:lang w:eastAsia="zh-CN"/>
          </w:rPr>
          <w:t>5</w:t>
        </w:r>
        <w:r>
          <w:t>.3.</w:t>
        </w:r>
      </w:ins>
      <w:ins w:id="4572" w:author="CR1160" w:date="2024-04-02T08:29:00Z">
        <w:r>
          <w:t>228</w:t>
        </w:r>
      </w:ins>
      <w:ins w:id="4573" w:author="CR1160" w:date="2024-04-02T08:28:00Z">
        <w:r>
          <w:t>.4</w:t>
        </w:r>
        <w:r>
          <w:tab/>
          <w:t>Notifications</w:t>
        </w:r>
      </w:ins>
    </w:p>
    <w:p w14:paraId="25CCA309" w14:textId="59E0AE15" w:rsidR="00CE190B" w:rsidRPr="006B2DEB" w:rsidRDefault="006B2DEB" w:rsidP="004E09D6">
      <w:pPr>
        <w:rPr>
          <w:ins w:id="4574" w:author="CR1141" w:date="2024-03-31T19:07:00Z"/>
        </w:rPr>
      </w:pPr>
      <w:ins w:id="4575" w:author="CR1160" w:date="2024-04-02T08:28:00Z">
        <w:r>
          <w:t xml:space="preserve">The &lt;&lt;IOC&gt;&gt; using this </w:t>
        </w:r>
        <w:r>
          <w:rPr>
            <w:lang w:eastAsia="zh-CN"/>
          </w:rPr>
          <w:t>&lt;&lt;dataType&gt;&gt; as one of its attributes, shall be applicable</w:t>
        </w:r>
        <w:r>
          <w:t>.</w:t>
        </w:r>
      </w:ins>
    </w:p>
    <w:p w14:paraId="3B19516D" w14:textId="638EE39B" w:rsidR="00291FA2" w:rsidRDefault="00291FA2" w:rsidP="00291FA2">
      <w:pPr>
        <w:pStyle w:val="Heading3"/>
        <w:rPr>
          <w:ins w:id="4576" w:author="CR1141" w:date="2024-03-31T19:07:00Z"/>
          <w:rFonts w:cs="Arial"/>
          <w:lang w:eastAsia="zh-CN"/>
        </w:rPr>
      </w:pPr>
      <w:ins w:id="4577" w:author="CR1141" w:date="2024-03-31T19:07:00Z">
        <w:r>
          <w:rPr>
            <w:rFonts w:cs="Arial"/>
            <w:lang w:eastAsia="zh-CN"/>
          </w:rPr>
          <w:t>5.3.</w:t>
        </w:r>
      </w:ins>
      <w:ins w:id="4578" w:author="CR1141" w:date="2024-03-31T20:22:00Z">
        <w:r w:rsidR="00A738FA">
          <w:rPr>
            <w:rFonts w:cs="Arial"/>
            <w:lang w:eastAsia="zh-CN"/>
          </w:rPr>
          <w:t>229</w:t>
        </w:r>
      </w:ins>
      <w:ins w:id="4579" w:author="CR1141" w:date="2024-03-31T19:07:00Z">
        <w:r>
          <w:rPr>
            <w:rFonts w:cs="Arial"/>
            <w:lang w:eastAsia="zh-CN"/>
          </w:rPr>
          <w:tab/>
        </w:r>
        <w:proofErr w:type="spellStart"/>
        <w:r>
          <w:rPr>
            <w:rFonts w:ascii="Courier New" w:hAnsi="Courier New"/>
          </w:rPr>
          <w:t>N</w:t>
        </w:r>
        <w:r w:rsidRPr="008B1943">
          <w:rPr>
            <w:rFonts w:ascii="Courier New" w:hAnsi="Courier New"/>
          </w:rPr>
          <w:t>fIn</w:t>
        </w:r>
        <w:r>
          <w:rPr>
            <w:rFonts w:ascii="Courier New" w:hAnsi="Courier New"/>
          </w:rPr>
          <w:t>fo</w:t>
        </w:r>
        <w:proofErr w:type="spellEnd"/>
        <w:r>
          <w:rPr>
            <w:rFonts w:ascii="Courier New" w:hAnsi="Courier New"/>
          </w:rPr>
          <w:t xml:space="preserve"> </w:t>
        </w:r>
        <w:r w:rsidRPr="008A0508">
          <w:rPr>
            <w:rFonts w:ascii="Courier New" w:hAnsi="Courier New"/>
          </w:rPr>
          <w:t>&lt;&lt;</w:t>
        </w:r>
        <w:proofErr w:type="spellStart"/>
        <w:r w:rsidRPr="008A0508">
          <w:rPr>
            <w:rFonts w:ascii="Courier New" w:hAnsi="Courier New"/>
          </w:rPr>
          <w:t>dataType</w:t>
        </w:r>
        <w:proofErr w:type="spellEnd"/>
        <w:r w:rsidRPr="008A0508">
          <w:rPr>
            <w:rFonts w:ascii="Courier New" w:hAnsi="Courier New"/>
          </w:rPr>
          <w:t>&gt;&gt;</w:t>
        </w:r>
      </w:ins>
    </w:p>
    <w:p w14:paraId="5555861B" w14:textId="3DEC9474" w:rsidR="00291FA2" w:rsidRDefault="00291FA2" w:rsidP="00291FA2">
      <w:pPr>
        <w:pStyle w:val="Heading4"/>
        <w:rPr>
          <w:ins w:id="4580" w:author="CR1141" w:date="2024-03-31T19:07:00Z"/>
        </w:rPr>
      </w:pPr>
      <w:ins w:id="4581" w:author="CR1141" w:date="2024-03-31T19:07:00Z">
        <w:r>
          <w:rPr>
            <w:lang w:eastAsia="zh-CN"/>
          </w:rPr>
          <w:t>5.3</w:t>
        </w:r>
        <w:r>
          <w:t>.</w:t>
        </w:r>
      </w:ins>
      <w:ins w:id="4582" w:author="CR1141" w:date="2024-03-31T20:22:00Z">
        <w:r w:rsidR="00A738FA">
          <w:t>229</w:t>
        </w:r>
      </w:ins>
      <w:ins w:id="4583" w:author="CR1141" w:date="2024-03-31T19:07:00Z">
        <w:r>
          <w:t>.1</w:t>
        </w:r>
        <w:r>
          <w:tab/>
          <w:t>Definition</w:t>
        </w:r>
      </w:ins>
    </w:p>
    <w:p w14:paraId="4D06ACE6" w14:textId="77777777" w:rsidR="00291FA2" w:rsidRDefault="00291FA2" w:rsidP="00291FA2">
      <w:pPr>
        <w:rPr>
          <w:ins w:id="4584" w:author="CR1141" w:date="2024-03-31T19:07:00Z"/>
        </w:rPr>
      </w:pPr>
      <w:ins w:id="4585" w:author="CR1141" w:date="2024-03-31T19:07:00Z">
        <w:r>
          <w:t xml:space="preserve">This data type represents </w:t>
        </w:r>
        <w:r w:rsidRPr="00A55D20">
          <w:rPr>
            <w:rFonts w:cs="Arial"/>
            <w:szCs w:val="18"/>
            <w:lang w:eastAsia="zh-CN"/>
          </w:rPr>
          <w:t xml:space="preserve">the </w:t>
        </w:r>
        <w:r>
          <w:rPr>
            <w:rFonts w:cs="Arial"/>
            <w:szCs w:val="18"/>
            <w:lang w:eastAsia="zh-CN"/>
          </w:rPr>
          <w:t>i</w:t>
        </w:r>
        <w:r>
          <w:rPr>
            <w:rFonts w:cs="Arial"/>
            <w:szCs w:val="18"/>
          </w:rPr>
          <w:t>nformation of a generic NF Instance</w:t>
        </w:r>
        <w:r w:rsidRPr="00690A26">
          <w:rPr>
            <w:rFonts w:cs="Arial"/>
            <w:szCs w:val="18"/>
          </w:rPr>
          <w:t>.</w:t>
        </w:r>
        <w:r>
          <w:t xml:space="preserve"> (See clause </w:t>
        </w:r>
        <w:r w:rsidRPr="00690A26">
          <w:t>6.1.6.2.</w:t>
        </w:r>
        <w:r>
          <w:t xml:space="preserve">56 TS 29.510 [23]). </w:t>
        </w:r>
      </w:ins>
    </w:p>
    <w:p w14:paraId="1423CD66" w14:textId="6F1AC32D" w:rsidR="00291FA2" w:rsidRDefault="00291FA2" w:rsidP="00291FA2">
      <w:pPr>
        <w:pStyle w:val="Heading4"/>
        <w:rPr>
          <w:ins w:id="4586" w:author="CR1141" w:date="2024-03-31T19:07:00Z"/>
        </w:rPr>
      </w:pPr>
      <w:ins w:id="4587" w:author="CR1141" w:date="2024-03-31T19:07:00Z">
        <w:r>
          <w:rPr>
            <w:lang w:eastAsia="zh-CN"/>
          </w:rPr>
          <w:t>5</w:t>
        </w:r>
        <w:r>
          <w:t>.3.</w:t>
        </w:r>
      </w:ins>
      <w:ins w:id="4588" w:author="CR1141" w:date="2024-03-31T20:22:00Z">
        <w:r w:rsidR="00A738FA">
          <w:t>229</w:t>
        </w:r>
      </w:ins>
      <w:ins w:id="4589" w:author="CR1141" w:date="2024-03-31T19:07: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6CC231B0" w14:textId="77777777" w:rsidTr="00022ACD">
        <w:trPr>
          <w:cantSplit/>
          <w:jc w:val="center"/>
          <w:ins w:id="4590" w:author="CR1141" w:date="2024-03-31T19:07: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C8B6D5D" w14:textId="77777777" w:rsidR="00291FA2" w:rsidRDefault="00291FA2" w:rsidP="00022ACD">
            <w:pPr>
              <w:pStyle w:val="TAH"/>
              <w:rPr>
                <w:ins w:id="4591" w:author="CR1141" w:date="2024-03-31T19:07:00Z"/>
              </w:rPr>
            </w:pPr>
            <w:ins w:id="4592" w:author="CR1141" w:date="2024-03-31T19:07: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EF622D" w14:textId="77777777" w:rsidR="00291FA2" w:rsidRDefault="00291FA2" w:rsidP="00022ACD">
            <w:pPr>
              <w:pStyle w:val="TAH"/>
              <w:rPr>
                <w:ins w:id="4593" w:author="CR1141" w:date="2024-03-31T19:07:00Z"/>
              </w:rPr>
            </w:pPr>
            <w:ins w:id="4594" w:author="CR1141" w:date="2024-03-31T19:07: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962693" w14:textId="77777777" w:rsidR="00291FA2" w:rsidRDefault="00291FA2" w:rsidP="00022ACD">
            <w:pPr>
              <w:pStyle w:val="TAH"/>
              <w:rPr>
                <w:ins w:id="4595" w:author="CR1141" w:date="2024-03-31T19:07:00Z"/>
              </w:rPr>
            </w:pPr>
            <w:ins w:id="4596" w:author="CR1141" w:date="2024-03-31T19:07: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052A127" w14:textId="77777777" w:rsidR="00291FA2" w:rsidRDefault="00291FA2" w:rsidP="00022ACD">
            <w:pPr>
              <w:pStyle w:val="TAH"/>
              <w:rPr>
                <w:ins w:id="4597" w:author="CR1141" w:date="2024-03-31T19:07:00Z"/>
              </w:rPr>
            </w:pPr>
            <w:ins w:id="4598" w:author="CR1141" w:date="2024-03-31T19:07: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CFD4783" w14:textId="77777777" w:rsidR="00291FA2" w:rsidRDefault="00291FA2" w:rsidP="00022ACD">
            <w:pPr>
              <w:pStyle w:val="TAH"/>
              <w:rPr>
                <w:ins w:id="4599" w:author="CR1141" w:date="2024-03-31T19:07:00Z"/>
              </w:rPr>
            </w:pPr>
            <w:ins w:id="4600" w:author="CR1141" w:date="2024-03-31T19:07: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AD271B" w14:textId="77777777" w:rsidR="00291FA2" w:rsidRDefault="00291FA2" w:rsidP="00022ACD">
            <w:pPr>
              <w:pStyle w:val="TAH"/>
              <w:rPr>
                <w:ins w:id="4601" w:author="CR1141" w:date="2024-03-31T19:07:00Z"/>
              </w:rPr>
            </w:pPr>
            <w:ins w:id="4602" w:author="CR1141" w:date="2024-03-31T19:07:00Z">
              <w:r>
                <w:t>isNotifyable</w:t>
              </w:r>
            </w:ins>
          </w:p>
        </w:tc>
      </w:tr>
      <w:tr w:rsidR="00291FA2" w14:paraId="2F06C263" w14:textId="77777777" w:rsidTr="00022ACD">
        <w:trPr>
          <w:cantSplit/>
          <w:jc w:val="center"/>
          <w:ins w:id="4603" w:author="CR1141" w:date="2024-03-31T19:07:00Z"/>
        </w:trPr>
        <w:tc>
          <w:tcPr>
            <w:tcW w:w="3507" w:type="dxa"/>
            <w:tcBorders>
              <w:top w:val="single" w:sz="4" w:space="0" w:color="auto"/>
              <w:left w:val="single" w:sz="4" w:space="0" w:color="auto"/>
              <w:bottom w:val="single" w:sz="4" w:space="0" w:color="auto"/>
              <w:right w:val="single" w:sz="4" w:space="0" w:color="auto"/>
            </w:tcBorders>
          </w:tcPr>
          <w:p w14:paraId="70F928F1" w14:textId="77777777" w:rsidR="00291FA2" w:rsidRPr="005937D4" w:rsidRDefault="00291FA2" w:rsidP="00022ACD">
            <w:pPr>
              <w:pStyle w:val="TAL"/>
              <w:rPr>
                <w:ins w:id="4604" w:author="CR1141" w:date="2024-03-31T19:07:00Z"/>
                <w:rFonts w:ascii="Courier New" w:hAnsi="Courier New" w:cs="Courier New"/>
                <w:lang w:eastAsia="zh-CN"/>
              </w:rPr>
            </w:pPr>
            <w:proofErr w:type="spellStart"/>
            <w:ins w:id="4605" w:author="CR1141" w:date="2024-03-31T19:07:00Z">
              <w:r>
                <w:rPr>
                  <w:rFonts w:ascii="Courier New" w:hAnsi="Courier New" w:cs="Courier New"/>
                  <w:lang w:eastAsia="zh-CN"/>
                </w:rPr>
                <w:t>nfType</w:t>
              </w:r>
              <w:proofErr w:type="spellEnd"/>
            </w:ins>
          </w:p>
        </w:tc>
        <w:tc>
          <w:tcPr>
            <w:tcW w:w="1204" w:type="dxa"/>
            <w:tcBorders>
              <w:top w:val="single" w:sz="4" w:space="0" w:color="auto"/>
              <w:left w:val="single" w:sz="4" w:space="0" w:color="auto"/>
              <w:bottom w:val="single" w:sz="4" w:space="0" w:color="auto"/>
              <w:right w:val="single" w:sz="4" w:space="0" w:color="auto"/>
            </w:tcBorders>
          </w:tcPr>
          <w:p w14:paraId="21A49712" w14:textId="77777777" w:rsidR="00291FA2" w:rsidRDefault="00291FA2" w:rsidP="00022ACD">
            <w:pPr>
              <w:pStyle w:val="TAL"/>
              <w:jc w:val="center"/>
              <w:rPr>
                <w:ins w:id="4606" w:author="CR1141" w:date="2024-03-31T19:07:00Z"/>
              </w:rPr>
            </w:pPr>
            <w:ins w:id="4607" w:author="CR1141" w:date="2024-03-31T19:07:00Z">
              <w:r>
                <w:t>M</w:t>
              </w:r>
            </w:ins>
          </w:p>
        </w:tc>
        <w:tc>
          <w:tcPr>
            <w:tcW w:w="1232" w:type="dxa"/>
            <w:tcBorders>
              <w:top w:val="single" w:sz="4" w:space="0" w:color="auto"/>
              <w:left w:val="single" w:sz="4" w:space="0" w:color="auto"/>
              <w:bottom w:val="single" w:sz="4" w:space="0" w:color="auto"/>
              <w:right w:val="single" w:sz="4" w:space="0" w:color="auto"/>
            </w:tcBorders>
          </w:tcPr>
          <w:p w14:paraId="42444835" w14:textId="77777777" w:rsidR="00291FA2" w:rsidRDefault="00291FA2" w:rsidP="00022ACD">
            <w:pPr>
              <w:pStyle w:val="TAL"/>
              <w:jc w:val="center"/>
              <w:rPr>
                <w:ins w:id="4608" w:author="CR1141" w:date="2024-03-31T19:07:00Z"/>
                <w:rFonts w:cs="Arial"/>
              </w:rPr>
            </w:pPr>
            <w:ins w:id="4609" w:author="CR1141" w:date="2024-03-31T19:07: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092FBB6" w14:textId="77777777" w:rsidR="00291FA2" w:rsidRDefault="00291FA2" w:rsidP="00022ACD">
            <w:pPr>
              <w:pStyle w:val="TAL"/>
              <w:jc w:val="center"/>
              <w:rPr>
                <w:ins w:id="4610" w:author="CR1141" w:date="2024-03-31T19:07:00Z"/>
                <w:rFonts w:cs="Arial"/>
                <w:lang w:eastAsia="zh-CN"/>
              </w:rPr>
            </w:pPr>
            <w:ins w:id="4611" w:author="CR1141" w:date="2024-03-31T19:0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1CF4285" w14:textId="77777777" w:rsidR="00291FA2" w:rsidRDefault="00291FA2" w:rsidP="00022ACD">
            <w:pPr>
              <w:pStyle w:val="TAL"/>
              <w:jc w:val="center"/>
              <w:rPr>
                <w:ins w:id="4612" w:author="CR1141" w:date="2024-03-31T19:07:00Z"/>
                <w:rFonts w:cs="Arial"/>
              </w:rPr>
            </w:pPr>
            <w:ins w:id="4613" w:author="CR1141" w:date="2024-03-31T19:0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737B424" w14:textId="77777777" w:rsidR="00291FA2" w:rsidRDefault="00291FA2" w:rsidP="00022ACD">
            <w:pPr>
              <w:pStyle w:val="TAL"/>
              <w:jc w:val="center"/>
              <w:rPr>
                <w:ins w:id="4614" w:author="CR1141" w:date="2024-03-31T19:07:00Z"/>
                <w:rFonts w:cs="Arial"/>
                <w:lang w:eastAsia="zh-CN"/>
              </w:rPr>
            </w:pPr>
            <w:ins w:id="4615" w:author="CR1141" w:date="2024-03-31T19:07:00Z">
              <w:r>
                <w:rPr>
                  <w:rFonts w:cs="Arial"/>
                  <w:lang w:eastAsia="zh-CN"/>
                </w:rPr>
                <w:t>T</w:t>
              </w:r>
            </w:ins>
          </w:p>
        </w:tc>
      </w:tr>
    </w:tbl>
    <w:p w14:paraId="315C2CCD" w14:textId="77777777" w:rsidR="00291FA2" w:rsidRDefault="00291FA2" w:rsidP="00291FA2">
      <w:pPr>
        <w:rPr>
          <w:ins w:id="4616" w:author="CR1141" w:date="2024-03-31T19:07:00Z"/>
        </w:rPr>
      </w:pPr>
    </w:p>
    <w:p w14:paraId="382F9056" w14:textId="478E2010" w:rsidR="00291FA2" w:rsidRDefault="00291FA2" w:rsidP="00291FA2">
      <w:pPr>
        <w:pStyle w:val="Heading4"/>
        <w:rPr>
          <w:ins w:id="4617" w:author="CR1141" w:date="2024-03-31T19:07:00Z"/>
        </w:rPr>
      </w:pPr>
      <w:ins w:id="4618" w:author="CR1141" w:date="2024-03-31T19:07:00Z">
        <w:r>
          <w:t>5.3.</w:t>
        </w:r>
      </w:ins>
      <w:ins w:id="4619" w:author="CR1141" w:date="2024-03-31T20:22:00Z">
        <w:r w:rsidR="00A738FA">
          <w:t>229</w:t>
        </w:r>
      </w:ins>
      <w:ins w:id="4620" w:author="CR1141" w:date="2024-03-31T19:07:00Z">
        <w:r>
          <w:t>.3</w:t>
        </w:r>
        <w:r>
          <w:tab/>
          <w:t>Attribute constraints</w:t>
        </w:r>
      </w:ins>
    </w:p>
    <w:p w14:paraId="13C1013F" w14:textId="77777777" w:rsidR="00291FA2" w:rsidRPr="005937D4" w:rsidRDefault="00291FA2" w:rsidP="00291FA2">
      <w:pPr>
        <w:pStyle w:val="Heading4"/>
        <w:rPr>
          <w:ins w:id="4621" w:author="CR1141" w:date="2024-03-31T19:07:00Z"/>
          <w:rFonts w:ascii="Times New Roman" w:hAnsi="Times New Roman"/>
          <w:sz w:val="20"/>
          <w:lang w:eastAsia="zh-CN"/>
        </w:rPr>
      </w:pPr>
      <w:ins w:id="4622" w:author="CR1141" w:date="2024-03-31T19:07:00Z">
        <w:r w:rsidRPr="005937D4">
          <w:rPr>
            <w:rFonts w:ascii="Times New Roman" w:hAnsi="Times New Roman" w:hint="eastAsia"/>
            <w:sz w:val="20"/>
            <w:lang w:eastAsia="zh-CN"/>
          </w:rPr>
          <w:t>N</w:t>
        </w:r>
        <w:r w:rsidRPr="005937D4">
          <w:rPr>
            <w:rFonts w:ascii="Times New Roman" w:hAnsi="Times New Roman"/>
            <w:sz w:val="20"/>
            <w:lang w:eastAsia="zh-CN"/>
          </w:rPr>
          <w:t>one.</w:t>
        </w:r>
      </w:ins>
    </w:p>
    <w:p w14:paraId="6E5984BB" w14:textId="1F720709" w:rsidR="00291FA2" w:rsidRDefault="00291FA2" w:rsidP="00291FA2">
      <w:pPr>
        <w:pStyle w:val="Heading4"/>
        <w:rPr>
          <w:ins w:id="4623" w:author="CR1141" w:date="2024-03-31T19:07:00Z"/>
        </w:rPr>
      </w:pPr>
      <w:ins w:id="4624" w:author="CR1141" w:date="2024-03-31T19:07:00Z">
        <w:r>
          <w:rPr>
            <w:lang w:eastAsia="zh-CN"/>
          </w:rPr>
          <w:t>5</w:t>
        </w:r>
        <w:r>
          <w:t>.3.</w:t>
        </w:r>
      </w:ins>
      <w:ins w:id="4625" w:author="CR1141" w:date="2024-03-31T20:22:00Z">
        <w:r w:rsidR="00A738FA">
          <w:t>229</w:t>
        </w:r>
      </w:ins>
      <w:ins w:id="4626" w:author="CR1141" w:date="2024-03-31T19:07:00Z">
        <w:r>
          <w:t>.4</w:t>
        </w:r>
        <w:r>
          <w:tab/>
          <w:t>Notifications</w:t>
        </w:r>
      </w:ins>
    </w:p>
    <w:p w14:paraId="7B45F8A2" w14:textId="77777777" w:rsidR="00291FA2" w:rsidRDefault="00291FA2" w:rsidP="00291FA2">
      <w:pPr>
        <w:rPr>
          <w:ins w:id="4627" w:author="CR1141" w:date="2024-03-31T19:07:00Z"/>
        </w:rPr>
      </w:pPr>
      <w:ins w:id="4628" w:author="CR1141" w:date="2024-03-31T19:07:00Z">
        <w:r>
          <w:t xml:space="preserve">The subclause 4.5 of the &lt;&lt;IOC&gt;&gt; using this </w:t>
        </w:r>
        <w:r>
          <w:rPr>
            <w:lang w:eastAsia="zh-CN"/>
          </w:rPr>
          <w:t>&lt;&lt;dataType&gt;&gt; as one of its attributes, shall be applicable</w:t>
        </w:r>
        <w:r>
          <w:t>.</w:t>
        </w:r>
      </w:ins>
    </w:p>
    <w:p w14:paraId="4660650C" w14:textId="4DC3B525" w:rsidR="00291FA2" w:rsidRDefault="00291FA2" w:rsidP="00291FA2">
      <w:pPr>
        <w:pStyle w:val="Heading3"/>
        <w:rPr>
          <w:ins w:id="4629" w:author="CR1141" w:date="2024-03-31T19:07:00Z"/>
          <w:rFonts w:cs="Arial"/>
          <w:lang w:eastAsia="zh-CN"/>
        </w:rPr>
      </w:pPr>
      <w:ins w:id="4630" w:author="CR1141" w:date="2024-03-31T19:07:00Z">
        <w:r>
          <w:rPr>
            <w:rFonts w:cs="Arial"/>
            <w:lang w:eastAsia="zh-CN"/>
          </w:rPr>
          <w:t>5.3.</w:t>
        </w:r>
      </w:ins>
      <w:ins w:id="4631" w:author="CR1141" w:date="2024-03-31T20:22:00Z">
        <w:r w:rsidR="00A738FA">
          <w:rPr>
            <w:rFonts w:cs="Arial"/>
            <w:lang w:eastAsia="zh-CN"/>
          </w:rPr>
          <w:t>230</w:t>
        </w:r>
      </w:ins>
      <w:ins w:id="4632" w:author="CR1141" w:date="2024-03-31T19:07:00Z">
        <w:r>
          <w:rPr>
            <w:rFonts w:cs="Arial"/>
            <w:lang w:eastAsia="zh-CN"/>
          </w:rPr>
          <w:tab/>
        </w:r>
        <w:proofErr w:type="spellStart"/>
        <w:r>
          <w:rPr>
            <w:rFonts w:ascii="Courier New" w:hAnsi="Courier New"/>
          </w:rPr>
          <w:t>Pc</w:t>
        </w:r>
        <w:r w:rsidRPr="000D680A">
          <w:rPr>
            <w:rFonts w:ascii="Courier New" w:hAnsi="Courier New" w:hint="eastAsia"/>
          </w:rPr>
          <w:t>s</w:t>
        </w:r>
        <w:r w:rsidRPr="000D680A">
          <w:rPr>
            <w:rFonts w:ascii="Courier New" w:hAnsi="Courier New"/>
          </w:rPr>
          <w:t>cf</w:t>
        </w:r>
        <w:r>
          <w:rPr>
            <w:rFonts w:ascii="Courier New" w:hAnsi="Courier New"/>
          </w:rPr>
          <w:t>Info</w:t>
        </w:r>
        <w:proofErr w:type="spellEnd"/>
        <w:r>
          <w:rPr>
            <w:rFonts w:ascii="Courier New" w:hAnsi="Courier New"/>
          </w:rPr>
          <w:t xml:space="preserve"> </w:t>
        </w:r>
        <w:r w:rsidRPr="008A0508">
          <w:rPr>
            <w:rFonts w:ascii="Courier New" w:hAnsi="Courier New"/>
          </w:rPr>
          <w:t>&lt;&lt;</w:t>
        </w:r>
        <w:proofErr w:type="spellStart"/>
        <w:r w:rsidRPr="008A0508">
          <w:rPr>
            <w:rFonts w:ascii="Courier New" w:hAnsi="Courier New"/>
          </w:rPr>
          <w:t>dataType</w:t>
        </w:r>
        <w:proofErr w:type="spellEnd"/>
        <w:r w:rsidRPr="008A0508">
          <w:rPr>
            <w:rFonts w:ascii="Courier New" w:hAnsi="Courier New"/>
          </w:rPr>
          <w:t>&gt;&gt;</w:t>
        </w:r>
      </w:ins>
    </w:p>
    <w:p w14:paraId="7B11637C" w14:textId="4E4DD127" w:rsidR="00291FA2" w:rsidRDefault="00291FA2" w:rsidP="00291FA2">
      <w:pPr>
        <w:pStyle w:val="Heading4"/>
        <w:rPr>
          <w:ins w:id="4633" w:author="CR1141" w:date="2024-03-31T19:07:00Z"/>
        </w:rPr>
      </w:pPr>
      <w:ins w:id="4634" w:author="CR1141" w:date="2024-03-31T19:07:00Z">
        <w:r>
          <w:rPr>
            <w:lang w:eastAsia="zh-CN"/>
          </w:rPr>
          <w:t>5.3</w:t>
        </w:r>
        <w:r>
          <w:t>.</w:t>
        </w:r>
      </w:ins>
      <w:ins w:id="4635" w:author="CR1141" w:date="2024-03-31T20:22:00Z">
        <w:r w:rsidR="00A738FA">
          <w:t>230</w:t>
        </w:r>
      </w:ins>
      <w:ins w:id="4636" w:author="CR1141" w:date="2024-03-31T19:07:00Z">
        <w:r>
          <w:t>.1</w:t>
        </w:r>
        <w:r>
          <w:tab/>
          <w:t>Definition</w:t>
        </w:r>
      </w:ins>
    </w:p>
    <w:p w14:paraId="65227BFD" w14:textId="77777777" w:rsidR="00291FA2" w:rsidRDefault="00291FA2" w:rsidP="00291FA2">
      <w:pPr>
        <w:rPr>
          <w:ins w:id="4637" w:author="CR1141" w:date="2024-03-31T19:07:00Z"/>
        </w:rPr>
      </w:pPr>
      <w:ins w:id="4638" w:author="CR1141" w:date="2024-03-31T19:07:00Z">
        <w:r>
          <w:t xml:space="preserve">This data type represents </w:t>
        </w:r>
        <w:r w:rsidRPr="00A55D20">
          <w:rPr>
            <w:rFonts w:cs="Arial"/>
            <w:szCs w:val="18"/>
            <w:lang w:eastAsia="zh-CN"/>
          </w:rPr>
          <w:t xml:space="preserve">the </w:t>
        </w:r>
        <w:r>
          <w:rPr>
            <w:rFonts w:cs="Arial"/>
            <w:szCs w:val="18"/>
          </w:rPr>
          <w:t>information of a P-CSCF NF Instance</w:t>
        </w:r>
        <w:r w:rsidRPr="00690A26">
          <w:rPr>
            <w:rFonts w:cs="Arial"/>
            <w:szCs w:val="18"/>
          </w:rPr>
          <w:t>.</w:t>
        </w:r>
        <w:r>
          <w:t xml:space="preserve"> (See clause </w:t>
        </w:r>
        <w:r w:rsidRPr="00690A26">
          <w:t>6.1.6.2.</w:t>
        </w:r>
        <w:r>
          <w:t xml:space="preserve">53 TS 29.510 [23]). </w:t>
        </w:r>
      </w:ins>
    </w:p>
    <w:p w14:paraId="76FB8122" w14:textId="63FB078C" w:rsidR="00291FA2" w:rsidRDefault="00291FA2" w:rsidP="00291FA2">
      <w:pPr>
        <w:pStyle w:val="Heading4"/>
        <w:rPr>
          <w:ins w:id="4639" w:author="CR1141" w:date="2024-03-31T19:07:00Z"/>
        </w:rPr>
      </w:pPr>
      <w:ins w:id="4640" w:author="CR1141" w:date="2024-03-31T19:07:00Z">
        <w:r>
          <w:rPr>
            <w:lang w:eastAsia="zh-CN"/>
          </w:rPr>
          <w:lastRenderedPageBreak/>
          <w:t>5</w:t>
        </w:r>
        <w:r>
          <w:t>.3.</w:t>
        </w:r>
      </w:ins>
      <w:ins w:id="4641" w:author="CR1141" w:date="2024-03-31T20:22:00Z">
        <w:r w:rsidR="00A738FA">
          <w:t>230</w:t>
        </w:r>
      </w:ins>
      <w:ins w:id="4642" w:author="CR1141" w:date="2024-03-31T19:07: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38266E5A" w14:textId="77777777" w:rsidTr="00022ACD">
        <w:trPr>
          <w:cantSplit/>
          <w:jc w:val="center"/>
          <w:ins w:id="4643" w:author="CR1141" w:date="2024-03-31T19:07: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95E898" w14:textId="77777777" w:rsidR="00291FA2" w:rsidRDefault="00291FA2" w:rsidP="00022ACD">
            <w:pPr>
              <w:pStyle w:val="TAH"/>
              <w:rPr>
                <w:ins w:id="4644" w:author="CR1141" w:date="2024-03-31T19:07:00Z"/>
              </w:rPr>
            </w:pPr>
            <w:ins w:id="4645" w:author="CR1141" w:date="2024-03-31T19:07: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708D0C7" w14:textId="77777777" w:rsidR="00291FA2" w:rsidRDefault="00291FA2" w:rsidP="00022ACD">
            <w:pPr>
              <w:pStyle w:val="TAH"/>
              <w:rPr>
                <w:ins w:id="4646" w:author="CR1141" w:date="2024-03-31T19:07:00Z"/>
              </w:rPr>
            </w:pPr>
            <w:ins w:id="4647" w:author="CR1141" w:date="2024-03-31T19:07: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E6006" w14:textId="77777777" w:rsidR="00291FA2" w:rsidRDefault="00291FA2" w:rsidP="00022ACD">
            <w:pPr>
              <w:pStyle w:val="TAH"/>
              <w:rPr>
                <w:ins w:id="4648" w:author="CR1141" w:date="2024-03-31T19:07:00Z"/>
              </w:rPr>
            </w:pPr>
            <w:ins w:id="4649" w:author="CR1141" w:date="2024-03-31T19:07: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BF69839" w14:textId="77777777" w:rsidR="00291FA2" w:rsidRDefault="00291FA2" w:rsidP="00022ACD">
            <w:pPr>
              <w:pStyle w:val="TAH"/>
              <w:rPr>
                <w:ins w:id="4650" w:author="CR1141" w:date="2024-03-31T19:07:00Z"/>
              </w:rPr>
            </w:pPr>
            <w:ins w:id="4651" w:author="CR1141" w:date="2024-03-31T19:07: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3ABEF0" w14:textId="77777777" w:rsidR="00291FA2" w:rsidRDefault="00291FA2" w:rsidP="00022ACD">
            <w:pPr>
              <w:pStyle w:val="TAH"/>
              <w:rPr>
                <w:ins w:id="4652" w:author="CR1141" w:date="2024-03-31T19:07:00Z"/>
              </w:rPr>
            </w:pPr>
            <w:ins w:id="4653" w:author="CR1141" w:date="2024-03-31T19:07: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BBDD51" w14:textId="77777777" w:rsidR="00291FA2" w:rsidRDefault="00291FA2" w:rsidP="00022ACD">
            <w:pPr>
              <w:pStyle w:val="TAH"/>
              <w:rPr>
                <w:ins w:id="4654" w:author="CR1141" w:date="2024-03-31T19:07:00Z"/>
              </w:rPr>
            </w:pPr>
            <w:ins w:id="4655" w:author="CR1141" w:date="2024-03-31T19:07:00Z">
              <w:r>
                <w:t>isNotifyable</w:t>
              </w:r>
            </w:ins>
          </w:p>
        </w:tc>
      </w:tr>
      <w:tr w:rsidR="00291FA2" w14:paraId="1EAECF28" w14:textId="77777777" w:rsidTr="00022ACD">
        <w:trPr>
          <w:cantSplit/>
          <w:jc w:val="center"/>
          <w:ins w:id="4656" w:author="CR1141" w:date="2024-03-31T19:07:00Z"/>
        </w:trPr>
        <w:tc>
          <w:tcPr>
            <w:tcW w:w="3507" w:type="dxa"/>
            <w:tcBorders>
              <w:top w:val="single" w:sz="4" w:space="0" w:color="auto"/>
              <w:left w:val="single" w:sz="4" w:space="0" w:color="auto"/>
              <w:bottom w:val="single" w:sz="4" w:space="0" w:color="auto"/>
              <w:right w:val="single" w:sz="4" w:space="0" w:color="auto"/>
            </w:tcBorders>
          </w:tcPr>
          <w:p w14:paraId="35644B56" w14:textId="77777777" w:rsidR="00291FA2" w:rsidRPr="005937D4" w:rsidRDefault="00291FA2" w:rsidP="00022ACD">
            <w:pPr>
              <w:pStyle w:val="TAL"/>
              <w:rPr>
                <w:ins w:id="4657" w:author="CR1141" w:date="2024-03-31T19:07:00Z"/>
                <w:rFonts w:ascii="Courier New" w:hAnsi="Courier New" w:cs="Courier New"/>
                <w:lang w:eastAsia="zh-CN"/>
              </w:rPr>
            </w:pPr>
            <w:proofErr w:type="spellStart"/>
            <w:ins w:id="4658" w:author="CR1141" w:date="2024-03-31T19:07:00Z">
              <w:r w:rsidRPr="002115A1">
                <w:rPr>
                  <w:rFonts w:ascii="Courier New" w:hAnsi="Courier New" w:cs="Courier New"/>
                  <w:lang w:eastAsia="zh-CN"/>
                </w:rPr>
                <w:t>accessType</w:t>
              </w:r>
              <w:proofErr w:type="spellEnd"/>
            </w:ins>
          </w:p>
        </w:tc>
        <w:tc>
          <w:tcPr>
            <w:tcW w:w="1204" w:type="dxa"/>
            <w:tcBorders>
              <w:top w:val="single" w:sz="4" w:space="0" w:color="auto"/>
              <w:left w:val="single" w:sz="4" w:space="0" w:color="auto"/>
              <w:bottom w:val="single" w:sz="4" w:space="0" w:color="auto"/>
              <w:right w:val="single" w:sz="4" w:space="0" w:color="auto"/>
            </w:tcBorders>
          </w:tcPr>
          <w:p w14:paraId="63AAF782" w14:textId="77777777" w:rsidR="00291FA2" w:rsidRDefault="00291FA2" w:rsidP="00022ACD">
            <w:pPr>
              <w:pStyle w:val="TAL"/>
              <w:jc w:val="center"/>
              <w:rPr>
                <w:ins w:id="4659" w:author="CR1141" w:date="2024-03-31T19:07:00Z"/>
              </w:rPr>
            </w:pPr>
            <w:ins w:id="4660" w:author="CR1141" w:date="2024-03-31T19:07:00Z">
              <w:r>
                <w:t>O</w:t>
              </w:r>
            </w:ins>
          </w:p>
        </w:tc>
        <w:tc>
          <w:tcPr>
            <w:tcW w:w="1232" w:type="dxa"/>
            <w:tcBorders>
              <w:top w:val="single" w:sz="4" w:space="0" w:color="auto"/>
              <w:left w:val="single" w:sz="4" w:space="0" w:color="auto"/>
              <w:bottom w:val="single" w:sz="4" w:space="0" w:color="auto"/>
              <w:right w:val="single" w:sz="4" w:space="0" w:color="auto"/>
            </w:tcBorders>
          </w:tcPr>
          <w:p w14:paraId="30E62B31" w14:textId="77777777" w:rsidR="00291FA2" w:rsidRDefault="00291FA2" w:rsidP="00022ACD">
            <w:pPr>
              <w:pStyle w:val="TAL"/>
              <w:jc w:val="center"/>
              <w:rPr>
                <w:ins w:id="4661" w:author="CR1141" w:date="2024-03-31T19:07:00Z"/>
                <w:rFonts w:cs="Arial"/>
              </w:rPr>
            </w:pPr>
            <w:ins w:id="4662" w:author="CR1141" w:date="2024-03-31T19:07: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913BF09" w14:textId="77777777" w:rsidR="00291FA2" w:rsidRDefault="00291FA2" w:rsidP="00022ACD">
            <w:pPr>
              <w:pStyle w:val="TAL"/>
              <w:jc w:val="center"/>
              <w:rPr>
                <w:ins w:id="4663" w:author="CR1141" w:date="2024-03-31T19:07:00Z"/>
                <w:rFonts w:cs="Arial"/>
                <w:lang w:eastAsia="zh-CN"/>
              </w:rPr>
            </w:pPr>
            <w:ins w:id="4664" w:author="CR1141" w:date="2024-03-31T19:0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59473A4" w14:textId="77777777" w:rsidR="00291FA2" w:rsidRDefault="00291FA2" w:rsidP="00022ACD">
            <w:pPr>
              <w:pStyle w:val="TAL"/>
              <w:jc w:val="center"/>
              <w:rPr>
                <w:ins w:id="4665" w:author="CR1141" w:date="2024-03-31T19:07:00Z"/>
                <w:rFonts w:cs="Arial"/>
              </w:rPr>
            </w:pPr>
            <w:ins w:id="4666" w:author="CR1141" w:date="2024-03-31T19:0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B253D56" w14:textId="77777777" w:rsidR="00291FA2" w:rsidRDefault="00291FA2" w:rsidP="00022ACD">
            <w:pPr>
              <w:pStyle w:val="TAL"/>
              <w:jc w:val="center"/>
              <w:rPr>
                <w:ins w:id="4667" w:author="CR1141" w:date="2024-03-31T19:07:00Z"/>
                <w:rFonts w:cs="Arial"/>
                <w:lang w:eastAsia="zh-CN"/>
              </w:rPr>
            </w:pPr>
            <w:ins w:id="4668" w:author="CR1141" w:date="2024-03-31T19:07:00Z">
              <w:r>
                <w:rPr>
                  <w:rFonts w:cs="Arial"/>
                  <w:lang w:eastAsia="zh-CN"/>
                </w:rPr>
                <w:t>T</w:t>
              </w:r>
            </w:ins>
          </w:p>
        </w:tc>
      </w:tr>
      <w:tr w:rsidR="00291FA2" w14:paraId="060CD5AA" w14:textId="77777777" w:rsidTr="00022ACD">
        <w:trPr>
          <w:cantSplit/>
          <w:jc w:val="center"/>
          <w:ins w:id="4669" w:author="CR1141" w:date="2024-03-31T19:07:00Z"/>
        </w:trPr>
        <w:tc>
          <w:tcPr>
            <w:tcW w:w="3507" w:type="dxa"/>
            <w:tcBorders>
              <w:top w:val="single" w:sz="4" w:space="0" w:color="auto"/>
              <w:left w:val="single" w:sz="4" w:space="0" w:color="auto"/>
              <w:bottom w:val="single" w:sz="4" w:space="0" w:color="auto"/>
              <w:right w:val="single" w:sz="4" w:space="0" w:color="auto"/>
            </w:tcBorders>
          </w:tcPr>
          <w:p w14:paraId="334DECE0" w14:textId="77777777" w:rsidR="00291FA2" w:rsidRPr="006A4C98" w:rsidRDefault="00291FA2" w:rsidP="00022ACD">
            <w:pPr>
              <w:pStyle w:val="TAL"/>
              <w:rPr>
                <w:ins w:id="4670" w:author="CR1141" w:date="2024-03-31T19:07:00Z"/>
                <w:rFonts w:ascii="Courier New" w:hAnsi="Courier New" w:cs="Courier New"/>
                <w:lang w:eastAsia="zh-CN"/>
              </w:rPr>
            </w:pPr>
            <w:proofErr w:type="spellStart"/>
            <w:ins w:id="4671" w:author="CR1141" w:date="2024-03-31T19:07:00Z">
              <w:r w:rsidRPr="002115A1">
                <w:rPr>
                  <w:rFonts w:ascii="Courier New" w:hAnsi="Courier New" w:cs="Courier New"/>
                  <w:lang w:eastAsia="zh-CN"/>
                </w:rPr>
                <w:t>dnnList</w:t>
              </w:r>
              <w:proofErr w:type="spellEnd"/>
            </w:ins>
          </w:p>
        </w:tc>
        <w:tc>
          <w:tcPr>
            <w:tcW w:w="1204" w:type="dxa"/>
            <w:tcBorders>
              <w:top w:val="single" w:sz="4" w:space="0" w:color="auto"/>
              <w:left w:val="single" w:sz="4" w:space="0" w:color="auto"/>
              <w:bottom w:val="single" w:sz="4" w:space="0" w:color="auto"/>
              <w:right w:val="single" w:sz="4" w:space="0" w:color="auto"/>
            </w:tcBorders>
          </w:tcPr>
          <w:p w14:paraId="4F8521D2" w14:textId="77777777" w:rsidR="00291FA2" w:rsidRDefault="00291FA2" w:rsidP="00022ACD">
            <w:pPr>
              <w:pStyle w:val="TAL"/>
              <w:jc w:val="center"/>
              <w:rPr>
                <w:ins w:id="4672" w:author="CR1141" w:date="2024-03-31T19:07:00Z"/>
              </w:rPr>
            </w:pPr>
            <w:ins w:id="4673" w:author="CR1141" w:date="2024-03-31T19:07:00Z">
              <w:r>
                <w:t>O</w:t>
              </w:r>
            </w:ins>
          </w:p>
        </w:tc>
        <w:tc>
          <w:tcPr>
            <w:tcW w:w="1232" w:type="dxa"/>
            <w:tcBorders>
              <w:top w:val="single" w:sz="4" w:space="0" w:color="auto"/>
              <w:left w:val="single" w:sz="4" w:space="0" w:color="auto"/>
              <w:bottom w:val="single" w:sz="4" w:space="0" w:color="auto"/>
              <w:right w:val="single" w:sz="4" w:space="0" w:color="auto"/>
            </w:tcBorders>
          </w:tcPr>
          <w:p w14:paraId="416F43F7" w14:textId="77777777" w:rsidR="00291FA2" w:rsidRDefault="00291FA2" w:rsidP="00022ACD">
            <w:pPr>
              <w:pStyle w:val="TAL"/>
              <w:jc w:val="center"/>
              <w:rPr>
                <w:ins w:id="4674" w:author="CR1141" w:date="2024-03-31T19:07:00Z"/>
                <w:rFonts w:cs="Arial"/>
              </w:rPr>
            </w:pPr>
            <w:ins w:id="4675" w:author="CR1141" w:date="2024-03-31T19:07: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48F29EE" w14:textId="77777777" w:rsidR="00291FA2" w:rsidRDefault="00291FA2" w:rsidP="00022ACD">
            <w:pPr>
              <w:pStyle w:val="TAL"/>
              <w:jc w:val="center"/>
              <w:rPr>
                <w:ins w:id="4676" w:author="CR1141" w:date="2024-03-31T19:07:00Z"/>
                <w:rFonts w:cs="Arial"/>
                <w:lang w:eastAsia="zh-CN"/>
              </w:rPr>
            </w:pPr>
            <w:ins w:id="4677" w:author="CR1141" w:date="2024-03-31T19:0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3486913" w14:textId="77777777" w:rsidR="00291FA2" w:rsidRDefault="00291FA2" w:rsidP="00022ACD">
            <w:pPr>
              <w:pStyle w:val="TAL"/>
              <w:jc w:val="center"/>
              <w:rPr>
                <w:ins w:id="4678" w:author="CR1141" w:date="2024-03-31T19:07:00Z"/>
                <w:rFonts w:cs="Arial"/>
              </w:rPr>
            </w:pPr>
            <w:ins w:id="4679" w:author="CR1141" w:date="2024-03-31T19:0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BF3E108" w14:textId="77777777" w:rsidR="00291FA2" w:rsidRDefault="00291FA2" w:rsidP="00022ACD">
            <w:pPr>
              <w:pStyle w:val="TAL"/>
              <w:jc w:val="center"/>
              <w:rPr>
                <w:ins w:id="4680" w:author="CR1141" w:date="2024-03-31T19:07:00Z"/>
                <w:rFonts w:cs="Arial"/>
                <w:lang w:eastAsia="zh-CN"/>
              </w:rPr>
            </w:pPr>
            <w:ins w:id="4681" w:author="CR1141" w:date="2024-03-31T19:07:00Z">
              <w:r>
                <w:rPr>
                  <w:rFonts w:cs="Arial"/>
                  <w:lang w:eastAsia="zh-CN"/>
                </w:rPr>
                <w:t>T</w:t>
              </w:r>
            </w:ins>
          </w:p>
        </w:tc>
      </w:tr>
      <w:tr w:rsidR="00291FA2" w14:paraId="56A4924E" w14:textId="77777777" w:rsidTr="00022ACD">
        <w:trPr>
          <w:cantSplit/>
          <w:jc w:val="center"/>
          <w:ins w:id="4682" w:author="CR1141" w:date="2024-03-31T19:07:00Z"/>
        </w:trPr>
        <w:tc>
          <w:tcPr>
            <w:tcW w:w="3507" w:type="dxa"/>
            <w:tcBorders>
              <w:top w:val="single" w:sz="4" w:space="0" w:color="auto"/>
              <w:left w:val="single" w:sz="4" w:space="0" w:color="auto"/>
              <w:bottom w:val="single" w:sz="4" w:space="0" w:color="auto"/>
              <w:right w:val="single" w:sz="4" w:space="0" w:color="auto"/>
            </w:tcBorders>
          </w:tcPr>
          <w:p w14:paraId="356D81A6" w14:textId="77777777" w:rsidR="00291FA2" w:rsidRPr="005937D4" w:rsidRDefault="00291FA2" w:rsidP="00022ACD">
            <w:pPr>
              <w:pStyle w:val="TAL"/>
              <w:rPr>
                <w:ins w:id="4683" w:author="CR1141" w:date="2024-03-31T19:07:00Z"/>
                <w:rFonts w:ascii="Courier New" w:hAnsi="Courier New" w:cs="Courier New"/>
                <w:lang w:eastAsia="zh-CN"/>
              </w:rPr>
            </w:pPr>
            <w:proofErr w:type="spellStart"/>
            <w:ins w:id="4684" w:author="CR1141" w:date="2024-03-31T19:07:00Z">
              <w:r w:rsidRPr="002115A1">
                <w:rPr>
                  <w:rFonts w:ascii="Courier New" w:hAnsi="Courier New" w:cs="Courier New"/>
                  <w:lang w:eastAsia="zh-CN"/>
                </w:rPr>
                <w:t>gmFqdn</w:t>
              </w:r>
              <w:proofErr w:type="spellEnd"/>
            </w:ins>
          </w:p>
        </w:tc>
        <w:tc>
          <w:tcPr>
            <w:tcW w:w="1204" w:type="dxa"/>
            <w:tcBorders>
              <w:top w:val="single" w:sz="4" w:space="0" w:color="auto"/>
              <w:left w:val="single" w:sz="4" w:space="0" w:color="auto"/>
              <w:bottom w:val="single" w:sz="4" w:space="0" w:color="auto"/>
              <w:right w:val="single" w:sz="4" w:space="0" w:color="auto"/>
            </w:tcBorders>
          </w:tcPr>
          <w:p w14:paraId="45137B32" w14:textId="77777777" w:rsidR="00291FA2" w:rsidRDefault="00291FA2" w:rsidP="00022ACD">
            <w:pPr>
              <w:pStyle w:val="TAL"/>
              <w:jc w:val="center"/>
              <w:rPr>
                <w:ins w:id="4685" w:author="CR1141" w:date="2024-03-31T19:07:00Z"/>
              </w:rPr>
            </w:pPr>
            <w:ins w:id="4686" w:author="CR1141" w:date="2024-03-31T19:07:00Z">
              <w:r>
                <w:t>O</w:t>
              </w:r>
            </w:ins>
          </w:p>
        </w:tc>
        <w:tc>
          <w:tcPr>
            <w:tcW w:w="1232" w:type="dxa"/>
            <w:tcBorders>
              <w:top w:val="single" w:sz="4" w:space="0" w:color="auto"/>
              <w:left w:val="single" w:sz="4" w:space="0" w:color="auto"/>
              <w:bottom w:val="single" w:sz="4" w:space="0" w:color="auto"/>
              <w:right w:val="single" w:sz="4" w:space="0" w:color="auto"/>
            </w:tcBorders>
          </w:tcPr>
          <w:p w14:paraId="176A085B" w14:textId="77777777" w:rsidR="00291FA2" w:rsidRDefault="00291FA2" w:rsidP="00022ACD">
            <w:pPr>
              <w:pStyle w:val="TAL"/>
              <w:jc w:val="center"/>
              <w:rPr>
                <w:ins w:id="4687" w:author="CR1141" w:date="2024-03-31T19:07:00Z"/>
                <w:rFonts w:cs="Arial"/>
              </w:rPr>
            </w:pPr>
            <w:ins w:id="4688" w:author="CR1141" w:date="2024-03-31T19:07: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9CF40B5" w14:textId="77777777" w:rsidR="00291FA2" w:rsidRDefault="00291FA2" w:rsidP="00022ACD">
            <w:pPr>
              <w:pStyle w:val="TAL"/>
              <w:jc w:val="center"/>
              <w:rPr>
                <w:ins w:id="4689" w:author="CR1141" w:date="2024-03-31T19:07:00Z"/>
                <w:rFonts w:cs="Arial"/>
                <w:lang w:eastAsia="zh-CN"/>
              </w:rPr>
            </w:pPr>
            <w:ins w:id="4690" w:author="CR1141" w:date="2024-03-31T19:0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EF23BB0" w14:textId="77777777" w:rsidR="00291FA2" w:rsidRDefault="00291FA2" w:rsidP="00022ACD">
            <w:pPr>
              <w:pStyle w:val="TAL"/>
              <w:jc w:val="center"/>
              <w:rPr>
                <w:ins w:id="4691" w:author="CR1141" w:date="2024-03-31T19:07:00Z"/>
                <w:rFonts w:cs="Arial"/>
              </w:rPr>
            </w:pPr>
            <w:ins w:id="4692" w:author="CR1141" w:date="2024-03-31T19:0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DE8CA45" w14:textId="77777777" w:rsidR="00291FA2" w:rsidRDefault="00291FA2" w:rsidP="00022ACD">
            <w:pPr>
              <w:pStyle w:val="TAL"/>
              <w:jc w:val="center"/>
              <w:rPr>
                <w:ins w:id="4693" w:author="CR1141" w:date="2024-03-31T19:07:00Z"/>
                <w:rFonts w:cs="Arial"/>
                <w:lang w:eastAsia="zh-CN"/>
              </w:rPr>
            </w:pPr>
            <w:ins w:id="4694" w:author="CR1141" w:date="2024-03-31T19:07:00Z">
              <w:r>
                <w:rPr>
                  <w:rFonts w:cs="Arial"/>
                  <w:lang w:eastAsia="zh-CN"/>
                </w:rPr>
                <w:t>T</w:t>
              </w:r>
            </w:ins>
          </w:p>
        </w:tc>
      </w:tr>
      <w:tr w:rsidR="00291FA2" w14:paraId="535C4D07" w14:textId="77777777" w:rsidTr="00022ACD">
        <w:trPr>
          <w:cantSplit/>
          <w:jc w:val="center"/>
          <w:ins w:id="4695" w:author="CR1141" w:date="2024-03-31T19:07:00Z"/>
        </w:trPr>
        <w:tc>
          <w:tcPr>
            <w:tcW w:w="3507" w:type="dxa"/>
            <w:tcBorders>
              <w:top w:val="single" w:sz="4" w:space="0" w:color="auto"/>
              <w:left w:val="single" w:sz="4" w:space="0" w:color="auto"/>
              <w:bottom w:val="single" w:sz="4" w:space="0" w:color="auto"/>
              <w:right w:val="single" w:sz="4" w:space="0" w:color="auto"/>
            </w:tcBorders>
          </w:tcPr>
          <w:p w14:paraId="028DA0FE" w14:textId="77777777" w:rsidR="00291FA2" w:rsidRPr="006A4C98" w:rsidRDefault="00291FA2" w:rsidP="00022ACD">
            <w:pPr>
              <w:pStyle w:val="TAL"/>
              <w:rPr>
                <w:ins w:id="4696" w:author="CR1141" w:date="2024-03-31T19:07:00Z"/>
                <w:rFonts w:ascii="Courier New" w:hAnsi="Courier New" w:cs="Courier New"/>
                <w:lang w:eastAsia="zh-CN"/>
              </w:rPr>
            </w:pPr>
            <w:ins w:id="4697" w:author="CR1141" w:date="2024-03-31T19:07:00Z">
              <w:r w:rsidRPr="002115A1">
                <w:rPr>
                  <w:rFonts w:ascii="Courier New" w:hAnsi="Courier New" w:cs="Courier New"/>
                  <w:lang w:eastAsia="zh-CN"/>
                </w:rPr>
                <w:t>gmIpv4Addresses</w:t>
              </w:r>
            </w:ins>
          </w:p>
        </w:tc>
        <w:tc>
          <w:tcPr>
            <w:tcW w:w="1204" w:type="dxa"/>
            <w:tcBorders>
              <w:top w:val="single" w:sz="4" w:space="0" w:color="auto"/>
              <w:left w:val="single" w:sz="4" w:space="0" w:color="auto"/>
              <w:bottom w:val="single" w:sz="4" w:space="0" w:color="auto"/>
              <w:right w:val="single" w:sz="4" w:space="0" w:color="auto"/>
            </w:tcBorders>
          </w:tcPr>
          <w:p w14:paraId="0E65DDE8" w14:textId="77777777" w:rsidR="00291FA2" w:rsidRDefault="00291FA2" w:rsidP="00022ACD">
            <w:pPr>
              <w:pStyle w:val="TAL"/>
              <w:jc w:val="center"/>
              <w:rPr>
                <w:ins w:id="4698" w:author="CR1141" w:date="2024-03-31T19:07:00Z"/>
              </w:rPr>
            </w:pPr>
            <w:ins w:id="4699" w:author="CR1141" w:date="2024-03-31T19:07:00Z">
              <w:r>
                <w:t>O</w:t>
              </w:r>
            </w:ins>
          </w:p>
        </w:tc>
        <w:tc>
          <w:tcPr>
            <w:tcW w:w="1232" w:type="dxa"/>
            <w:tcBorders>
              <w:top w:val="single" w:sz="4" w:space="0" w:color="auto"/>
              <w:left w:val="single" w:sz="4" w:space="0" w:color="auto"/>
              <w:bottom w:val="single" w:sz="4" w:space="0" w:color="auto"/>
              <w:right w:val="single" w:sz="4" w:space="0" w:color="auto"/>
            </w:tcBorders>
          </w:tcPr>
          <w:p w14:paraId="74FED882" w14:textId="77777777" w:rsidR="00291FA2" w:rsidRDefault="00291FA2" w:rsidP="00022ACD">
            <w:pPr>
              <w:pStyle w:val="TAL"/>
              <w:jc w:val="center"/>
              <w:rPr>
                <w:ins w:id="4700" w:author="CR1141" w:date="2024-03-31T19:07:00Z"/>
                <w:rFonts w:cs="Arial"/>
              </w:rPr>
            </w:pPr>
            <w:ins w:id="4701" w:author="CR1141" w:date="2024-03-31T19:07: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FC4F227" w14:textId="77777777" w:rsidR="00291FA2" w:rsidRDefault="00291FA2" w:rsidP="00022ACD">
            <w:pPr>
              <w:pStyle w:val="TAL"/>
              <w:jc w:val="center"/>
              <w:rPr>
                <w:ins w:id="4702" w:author="CR1141" w:date="2024-03-31T19:07:00Z"/>
                <w:rFonts w:cs="Arial"/>
                <w:lang w:eastAsia="zh-CN"/>
              </w:rPr>
            </w:pPr>
            <w:ins w:id="4703" w:author="CR1141" w:date="2024-03-31T19:0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18AB6FA" w14:textId="77777777" w:rsidR="00291FA2" w:rsidRDefault="00291FA2" w:rsidP="00022ACD">
            <w:pPr>
              <w:pStyle w:val="TAL"/>
              <w:jc w:val="center"/>
              <w:rPr>
                <w:ins w:id="4704" w:author="CR1141" w:date="2024-03-31T19:07:00Z"/>
                <w:rFonts w:cs="Arial"/>
              </w:rPr>
            </w:pPr>
            <w:ins w:id="4705" w:author="CR1141" w:date="2024-03-31T19:0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19A9BEA" w14:textId="77777777" w:rsidR="00291FA2" w:rsidRDefault="00291FA2" w:rsidP="00022ACD">
            <w:pPr>
              <w:pStyle w:val="TAL"/>
              <w:jc w:val="center"/>
              <w:rPr>
                <w:ins w:id="4706" w:author="CR1141" w:date="2024-03-31T19:07:00Z"/>
                <w:rFonts w:cs="Arial"/>
                <w:lang w:eastAsia="zh-CN"/>
              </w:rPr>
            </w:pPr>
            <w:ins w:id="4707" w:author="CR1141" w:date="2024-03-31T19:07:00Z">
              <w:r>
                <w:rPr>
                  <w:rFonts w:cs="Arial"/>
                  <w:lang w:eastAsia="zh-CN"/>
                </w:rPr>
                <w:t>T</w:t>
              </w:r>
            </w:ins>
          </w:p>
        </w:tc>
      </w:tr>
      <w:tr w:rsidR="00291FA2" w14:paraId="5E9F6F8B" w14:textId="77777777" w:rsidTr="00022ACD">
        <w:trPr>
          <w:cantSplit/>
          <w:jc w:val="center"/>
          <w:ins w:id="4708" w:author="CR1141" w:date="2024-03-31T19:07:00Z"/>
        </w:trPr>
        <w:tc>
          <w:tcPr>
            <w:tcW w:w="3507" w:type="dxa"/>
            <w:tcBorders>
              <w:top w:val="single" w:sz="4" w:space="0" w:color="auto"/>
              <w:left w:val="single" w:sz="4" w:space="0" w:color="auto"/>
              <w:bottom w:val="single" w:sz="4" w:space="0" w:color="auto"/>
              <w:right w:val="single" w:sz="4" w:space="0" w:color="auto"/>
            </w:tcBorders>
          </w:tcPr>
          <w:p w14:paraId="1703EA79" w14:textId="77777777" w:rsidR="00291FA2" w:rsidRPr="006A4C98" w:rsidRDefault="00291FA2" w:rsidP="00022ACD">
            <w:pPr>
              <w:pStyle w:val="TAL"/>
              <w:rPr>
                <w:ins w:id="4709" w:author="CR1141" w:date="2024-03-31T19:07:00Z"/>
                <w:rFonts w:ascii="Courier New" w:hAnsi="Courier New" w:cs="Courier New"/>
                <w:lang w:eastAsia="zh-CN"/>
              </w:rPr>
            </w:pPr>
            <w:ins w:id="4710" w:author="CR1141" w:date="2024-03-31T19:07:00Z">
              <w:r w:rsidRPr="002115A1">
                <w:rPr>
                  <w:rFonts w:ascii="Courier New" w:hAnsi="Courier New" w:cs="Courier New"/>
                  <w:lang w:eastAsia="zh-CN"/>
                </w:rPr>
                <w:t>gmIpv6Addresses</w:t>
              </w:r>
            </w:ins>
          </w:p>
        </w:tc>
        <w:tc>
          <w:tcPr>
            <w:tcW w:w="1204" w:type="dxa"/>
            <w:tcBorders>
              <w:top w:val="single" w:sz="4" w:space="0" w:color="auto"/>
              <w:left w:val="single" w:sz="4" w:space="0" w:color="auto"/>
              <w:bottom w:val="single" w:sz="4" w:space="0" w:color="auto"/>
              <w:right w:val="single" w:sz="4" w:space="0" w:color="auto"/>
            </w:tcBorders>
          </w:tcPr>
          <w:p w14:paraId="0C46F123" w14:textId="77777777" w:rsidR="00291FA2" w:rsidRDefault="00291FA2" w:rsidP="00022ACD">
            <w:pPr>
              <w:pStyle w:val="TAL"/>
              <w:jc w:val="center"/>
              <w:rPr>
                <w:ins w:id="4711" w:author="CR1141" w:date="2024-03-31T19:07:00Z"/>
              </w:rPr>
            </w:pPr>
            <w:ins w:id="4712" w:author="CR1141" w:date="2024-03-31T19:07:00Z">
              <w:r>
                <w:t>O</w:t>
              </w:r>
            </w:ins>
          </w:p>
        </w:tc>
        <w:tc>
          <w:tcPr>
            <w:tcW w:w="1232" w:type="dxa"/>
            <w:tcBorders>
              <w:top w:val="single" w:sz="4" w:space="0" w:color="auto"/>
              <w:left w:val="single" w:sz="4" w:space="0" w:color="auto"/>
              <w:bottom w:val="single" w:sz="4" w:space="0" w:color="auto"/>
              <w:right w:val="single" w:sz="4" w:space="0" w:color="auto"/>
            </w:tcBorders>
          </w:tcPr>
          <w:p w14:paraId="189D82A4" w14:textId="77777777" w:rsidR="00291FA2" w:rsidRDefault="00291FA2" w:rsidP="00022ACD">
            <w:pPr>
              <w:pStyle w:val="TAL"/>
              <w:jc w:val="center"/>
              <w:rPr>
                <w:ins w:id="4713" w:author="CR1141" w:date="2024-03-31T19:07:00Z"/>
                <w:rFonts w:cs="Arial"/>
              </w:rPr>
            </w:pPr>
            <w:ins w:id="4714" w:author="CR1141" w:date="2024-03-31T19:07: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DA98685" w14:textId="77777777" w:rsidR="00291FA2" w:rsidRDefault="00291FA2" w:rsidP="00022ACD">
            <w:pPr>
              <w:pStyle w:val="TAL"/>
              <w:jc w:val="center"/>
              <w:rPr>
                <w:ins w:id="4715" w:author="CR1141" w:date="2024-03-31T19:07:00Z"/>
                <w:rFonts w:cs="Arial"/>
                <w:lang w:eastAsia="zh-CN"/>
              </w:rPr>
            </w:pPr>
            <w:ins w:id="4716" w:author="CR1141" w:date="2024-03-31T19:0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B9A9E52" w14:textId="77777777" w:rsidR="00291FA2" w:rsidRDefault="00291FA2" w:rsidP="00022ACD">
            <w:pPr>
              <w:pStyle w:val="TAL"/>
              <w:jc w:val="center"/>
              <w:rPr>
                <w:ins w:id="4717" w:author="CR1141" w:date="2024-03-31T19:07:00Z"/>
                <w:rFonts w:cs="Arial"/>
              </w:rPr>
            </w:pPr>
            <w:ins w:id="4718" w:author="CR1141" w:date="2024-03-31T19:0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5B868F6" w14:textId="77777777" w:rsidR="00291FA2" w:rsidRDefault="00291FA2" w:rsidP="00022ACD">
            <w:pPr>
              <w:pStyle w:val="TAL"/>
              <w:jc w:val="center"/>
              <w:rPr>
                <w:ins w:id="4719" w:author="CR1141" w:date="2024-03-31T19:07:00Z"/>
                <w:rFonts w:cs="Arial"/>
                <w:lang w:eastAsia="zh-CN"/>
              </w:rPr>
            </w:pPr>
            <w:ins w:id="4720" w:author="CR1141" w:date="2024-03-31T19:07:00Z">
              <w:r>
                <w:rPr>
                  <w:rFonts w:cs="Arial"/>
                  <w:lang w:eastAsia="zh-CN"/>
                </w:rPr>
                <w:t>T</w:t>
              </w:r>
            </w:ins>
          </w:p>
        </w:tc>
      </w:tr>
      <w:tr w:rsidR="00291FA2" w14:paraId="01879E9C" w14:textId="77777777" w:rsidTr="00022ACD">
        <w:trPr>
          <w:cantSplit/>
          <w:jc w:val="center"/>
          <w:ins w:id="4721" w:author="CR1141" w:date="2024-03-31T19:07:00Z"/>
        </w:trPr>
        <w:tc>
          <w:tcPr>
            <w:tcW w:w="3507" w:type="dxa"/>
            <w:tcBorders>
              <w:top w:val="single" w:sz="4" w:space="0" w:color="auto"/>
              <w:left w:val="single" w:sz="4" w:space="0" w:color="auto"/>
              <w:bottom w:val="single" w:sz="4" w:space="0" w:color="auto"/>
              <w:right w:val="single" w:sz="4" w:space="0" w:color="auto"/>
            </w:tcBorders>
          </w:tcPr>
          <w:p w14:paraId="258720F5" w14:textId="77777777" w:rsidR="00291FA2" w:rsidRPr="006A4C98" w:rsidRDefault="00291FA2" w:rsidP="00022ACD">
            <w:pPr>
              <w:pStyle w:val="TAL"/>
              <w:rPr>
                <w:ins w:id="4722" w:author="CR1141" w:date="2024-03-31T19:07:00Z"/>
                <w:rFonts w:ascii="Courier New" w:hAnsi="Courier New" w:cs="Courier New"/>
                <w:lang w:eastAsia="zh-CN"/>
              </w:rPr>
            </w:pPr>
            <w:proofErr w:type="spellStart"/>
            <w:ins w:id="4723" w:author="CR1141" w:date="2024-03-31T19:07:00Z">
              <w:r w:rsidRPr="002115A1">
                <w:rPr>
                  <w:rFonts w:ascii="Courier New" w:hAnsi="Courier New" w:cs="Courier New"/>
                  <w:lang w:eastAsia="zh-CN"/>
                </w:rPr>
                <w:t>mwFqdn</w:t>
              </w:r>
              <w:proofErr w:type="spellEnd"/>
            </w:ins>
          </w:p>
        </w:tc>
        <w:tc>
          <w:tcPr>
            <w:tcW w:w="1204" w:type="dxa"/>
            <w:tcBorders>
              <w:top w:val="single" w:sz="4" w:space="0" w:color="auto"/>
              <w:left w:val="single" w:sz="4" w:space="0" w:color="auto"/>
              <w:bottom w:val="single" w:sz="4" w:space="0" w:color="auto"/>
              <w:right w:val="single" w:sz="4" w:space="0" w:color="auto"/>
            </w:tcBorders>
          </w:tcPr>
          <w:p w14:paraId="4C081B57" w14:textId="77777777" w:rsidR="00291FA2" w:rsidRDefault="00291FA2" w:rsidP="00022ACD">
            <w:pPr>
              <w:pStyle w:val="TAL"/>
              <w:jc w:val="center"/>
              <w:rPr>
                <w:ins w:id="4724" w:author="CR1141" w:date="2024-03-31T19:07:00Z"/>
              </w:rPr>
            </w:pPr>
            <w:ins w:id="4725" w:author="CR1141" w:date="2024-03-31T19:07:00Z">
              <w:r>
                <w:t>O</w:t>
              </w:r>
            </w:ins>
          </w:p>
        </w:tc>
        <w:tc>
          <w:tcPr>
            <w:tcW w:w="1232" w:type="dxa"/>
            <w:tcBorders>
              <w:top w:val="single" w:sz="4" w:space="0" w:color="auto"/>
              <w:left w:val="single" w:sz="4" w:space="0" w:color="auto"/>
              <w:bottom w:val="single" w:sz="4" w:space="0" w:color="auto"/>
              <w:right w:val="single" w:sz="4" w:space="0" w:color="auto"/>
            </w:tcBorders>
          </w:tcPr>
          <w:p w14:paraId="6E0DA541" w14:textId="77777777" w:rsidR="00291FA2" w:rsidRDefault="00291FA2" w:rsidP="00022ACD">
            <w:pPr>
              <w:pStyle w:val="TAL"/>
              <w:jc w:val="center"/>
              <w:rPr>
                <w:ins w:id="4726" w:author="CR1141" w:date="2024-03-31T19:07:00Z"/>
                <w:rFonts w:cs="Arial"/>
              </w:rPr>
            </w:pPr>
            <w:ins w:id="4727" w:author="CR1141" w:date="2024-03-31T19:07: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C89A7DA" w14:textId="77777777" w:rsidR="00291FA2" w:rsidRDefault="00291FA2" w:rsidP="00022ACD">
            <w:pPr>
              <w:pStyle w:val="TAL"/>
              <w:jc w:val="center"/>
              <w:rPr>
                <w:ins w:id="4728" w:author="CR1141" w:date="2024-03-31T19:07:00Z"/>
                <w:rFonts w:cs="Arial"/>
                <w:lang w:eastAsia="zh-CN"/>
              </w:rPr>
            </w:pPr>
            <w:ins w:id="4729" w:author="CR1141" w:date="2024-03-31T19:0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7F905C6" w14:textId="77777777" w:rsidR="00291FA2" w:rsidRDefault="00291FA2" w:rsidP="00022ACD">
            <w:pPr>
              <w:pStyle w:val="TAL"/>
              <w:jc w:val="center"/>
              <w:rPr>
                <w:ins w:id="4730" w:author="CR1141" w:date="2024-03-31T19:07:00Z"/>
                <w:rFonts w:cs="Arial"/>
              </w:rPr>
            </w:pPr>
            <w:ins w:id="4731" w:author="CR1141" w:date="2024-03-31T19:0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75F63E1" w14:textId="77777777" w:rsidR="00291FA2" w:rsidRDefault="00291FA2" w:rsidP="00022ACD">
            <w:pPr>
              <w:pStyle w:val="TAL"/>
              <w:jc w:val="center"/>
              <w:rPr>
                <w:ins w:id="4732" w:author="CR1141" w:date="2024-03-31T19:07:00Z"/>
                <w:rFonts w:cs="Arial"/>
                <w:lang w:eastAsia="zh-CN"/>
              </w:rPr>
            </w:pPr>
            <w:ins w:id="4733" w:author="CR1141" w:date="2024-03-31T19:07:00Z">
              <w:r>
                <w:rPr>
                  <w:rFonts w:cs="Arial"/>
                  <w:lang w:eastAsia="zh-CN"/>
                </w:rPr>
                <w:t>T</w:t>
              </w:r>
            </w:ins>
          </w:p>
        </w:tc>
      </w:tr>
      <w:tr w:rsidR="00291FA2" w14:paraId="75555C64" w14:textId="77777777" w:rsidTr="00022ACD">
        <w:trPr>
          <w:cantSplit/>
          <w:jc w:val="center"/>
          <w:ins w:id="4734" w:author="CR1141" w:date="2024-03-31T19:07:00Z"/>
        </w:trPr>
        <w:tc>
          <w:tcPr>
            <w:tcW w:w="3507" w:type="dxa"/>
            <w:tcBorders>
              <w:top w:val="single" w:sz="4" w:space="0" w:color="auto"/>
              <w:left w:val="single" w:sz="4" w:space="0" w:color="auto"/>
              <w:bottom w:val="single" w:sz="4" w:space="0" w:color="auto"/>
              <w:right w:val="single" w:sz="4" w:space="0" w:color="auto"/>
            </w:tcBorders>
          </w:tcPr>
          <w:p w14:paraId="4ADC816A" w14:textId="77777777" w:rsidR="00291FA2" w:rsidRPr="006A4C98" w:rsidRDefault="00291FA2" w:rsidP="00022ACD">
            <w:pPr>
              <w:pStyle w:val="TAL"/>
              <w:rPr>
                <w:ins w:id="4735" w:author="CR1141" w:date="2024-03-31T19:07:00Z"/>
                <w:rFonts w:ascii="Courier New" w:hAnsi="Courier New" w:cs="Courier New"/>
                <w:lang w:eastAsia="zh-CN"/>
              </w:rPr>
            </w:pPr>
            <w:ins w:id="4736" w:author="CR1141" w:date="2024-03-31T19:07:00Z">
              <w:r w:rsidRPr="002115A1">
                <w:rPr>
                  <w:rFonts w:ascii="Courier New" w:hAnsi="Courier New" w:cs="Courier New"/>
                  <w:lang w:eastAsia="zh-CN"/>
                </w:rPr>
                <w:t>mwIpv4Addresses</w:t>
              </w:r>
            </w:ins>
          </w:p>
        </w:tc>
        <w:tc>
          <w:tcPr>
            <w:tcW w:w="1204" w:type="dxa"/>
            <w:tcBorders>
              <w:top w:val="single" w:sz="4" w:space="0" w:color="auto"/>
              <w:left w:val="single" w:sz="4" w:space="0" w:color="auto"/>
              <w:bottom w:val="single" w:sz="4" w:space="0" w:color="auto"/>
              <w:right w:val="single" w:sz="4" w:space="0" w:color="auto"/>
            </w:tcBorders>
          </w:tcPr>
          <w:p w14:paraId="085DA8F0" w14:textId="77777777" w:rsidR="00291FA2" w:rsidRDefault="00291FA2" w:rsidP="00022ACD">
            <w:pPr>
              <w:pStyle w:val="TAL"/>
              <w:jc w:val="center"/>
              <w:rPr>
                <w:ins w:id="4737" w:author="CR1141" w:date="2024-03-31T19:07:00Z"/>
              </w:rPr>
            </w:pPr>
            <w:ins w:id="4738" w:author="CR1141" w:date="2024-03-31T19:07:00Z">
              <w:r>
                <w:t>O</w:t>
              </w:r>
            </w:ins>
          </w:p>
        </w:tc>
        <w:tc>
          <w:tcPr>
            <w:tcW w:w="1232" w:type="dxa"/>
            <w:tcBorders>
              <w:top w:val="single" w:sz="4" w:space="0" w:color="auto"/>
              <w:left w:val="single" w:sz="4" w:space="0" w:color="auto"/>
              <w:bottom w:val="single" w:sz="4" w:space="0" w:color="auto"/>
              <w:right w:val="single" w:sz="4" w:space="0" w:color="auto"/>
            </w:tcBorders>
          </w:tcPr>
          <w:p w14:paraId="0C26AD92" w14:textId="77777777" w:rsidR="00291FA2" w:rsidRDefault="00291FA2" w:rsidP="00022ACD">
            <w:pPr>
              <w:pStyle w:val="TAL"/>
              <w:jc w:val="center"/>
              <w:rPr>
                <w:ins w:id="4739" w:author="CR1141" w:date="2024-03-31T19:07:00Z"/>
                <w:rFonts w:cs="Arial"/>
              </w:rPr>
            </w:pPr>
            <w:ins w:id="4740" w:author="CR1141" w:date="2024-03-31T19:07: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2DD7E39" w14:textId="77777777" w:rsidR="00291FA2" w:rsidRDefault="00291FA2" w:rsidP="00022ACD">
            <w:pPr>
              <w:pStyle w:val="TAL"/>
              <w:jc w:val="center"/>
              <w:rPr>
                <w:ins w:id="4741" w:author="CR1141" w:date="2024-03-31T19:07:00Z"/>
                <w:rFonts w:cs="Arial"/>
                <w:lang w:eastAsia="zh-CN"/>
              </w:rPr>
            </w:pPr>
            <w:ins w:id="4742" w:author="CR1141" w:date="2024-03-31T19:0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64035C9" w14:textId="77777777" w:rsidR="00291FA2" w:rsidRDefault="00291FA2" w:rsidP="00022ACD">
            <w:pPr>
              <w:pStyle w:val="TAL"/>
              <w:jc w:val="center"/>
              <w:rPr>
                <w:ins w:id="4743" w:author="CR1141" w:date="2024-03-31T19:07:00Z"/>
                <w:rFonts w:cs="Arial"/>
              </w:rPr>
            </w:pPr>
            <w:ins w:id="4744" w:author="CR1141" w:date="2024-03-31T19:0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85C3B22" w14:textId="77777777" w:rsidR="00291FA2" w:rsidRDefault="00291FA2" w:rsidP="00022ACD">
            <w:pPr>
              <w:pStyle w:val="TAL"/>
              <w:jc w:val="center"/>
              <w:rPr>
                <w:ins w:id="4745" w:author="CR1141" w:date="2024-03-31T19:07:00Z"/>
                <w:rFonts w:cs="Arial"/>
                <w:lang w:eastAsia="zh-CN"/>
              </w:rPr>
            </w:pPr>
            <w:ins w:id="4746" w:author="CR1141" w:date="2024-03-31T19:07:00Z">
              <w:r>
                <w:rPr>
                  <w:rFonts w:cs="Arial"/>
                  <w:lang w:eastAsia="zh-CN"/>
                </w:rPr>
                <w:t>T</w:t>
              </w:r>
            </w:ins>
          </w:p>
        </w:tc>
      </w:tr>
      <w:tr w:rsidR="00291FA2" w14:paraId="1150902A" w14:textId="77777777" w:rsidTr="00022ACD">
        <w:trPr>
          <w:cantSplit/>
          <w:jc w:val="center"/>
          <w:ins w:id="4747" w:author="CR1141" w:date="2024-03-31T19:07:00Z"/>
        </w:trPr>
        <w:tc>
          <w:tcPr>
            <w:tcW w:w="3507" w:type="dxa"/>
            <w:tcBorders>
              <w:top w:val="single" w:sz="4" w:space="0" w:color="auto"/>
              <w:left w:val="single" w:sz="4" w:space="0" w:color="auto"/>
              <w:bottom w:val="single" w:sz="4" w:space="0" w:color="auto"/>
              <w:right w:val="single" w:sz="4" w:space="0" w:color="auto"/>
            </w:tcBorders>
          </w:tcPr>
          <w:p w14:paraId="66C66EBF" w14:textId="77777777" w:rsidR="00291FA2" w:rsidRPr="00D972DD" w:rsidRDefault="00291FA2" w:rsidP="00022ACD">
            <w:pPr>
              <w:pStyle w:val="TAL"/>
              <w:rPr>
                <w:ins w:id="4748" w:author="CR1141" w:date="2024-03-31T19:07:00Z"/>
                <w:rFonts w:ascii="Courier New" w:hAnsi="Courier New" w:cs="Courier New"/>
                <w:lang w:eastAsia="zh-CN"/>
              </w:rPr>
            </w:pPr>
            <w:ins w:id="4749" w:author="CR1141" w:date="2024-03-31T19:07:00Z">
              <w:r w:rsidRPr="002115A1">
                <w:rPr>
                  <w:rFonts w:ascii="Courier New" w:hAnsi="Courier New" w:cs="Courier New"/>
                  <w:lang w:eastAsia="zh-CN"/>
                </w:rPr>
                <w:t>mwIpv6Addresses</w:t>
              </w:r>
            </w:ins>
          </w:p>
        </w:tc>
        <w:tc>
          <w:tcPr>
            <w:tcW w:w="1204" w:type="dxa"/>
            <w:tcBorders>
              <w:top w:val="single" w:sz="4" w:space="0" w:color="auto"/>
              <w:left w:val="single" w:sz="4" w:space="0" w:color="auto"/>
              <w:bottom w:val="single" w:sz="4" w:space="0" w:color="auto"/>
              <w:right w:val="single" w:sz="4" w:space="0" w:color="auto"/>
            </w:tcBorders>
          </w:tcPr>
          <w:p w14:paraId="6593907E" w14:textId="77777777" w:rsidR="00291FA2" w:rsidRDefault="00291FA2" w:rsidP="00022ACD">
            <w:pPr>
              <w:pStyle w:val="TAL"/>
              <w:jc w:val="center"/>
              <w:rPr>
                <w:ins w:id="4750" w:author="CR1141" w:date="2024-03-31T19:07:00Z"/>
              </w:rPr>
            </w:pPr>
            <w:ins w:id="4751" w:author="CR1141" w:date="2024-03-31T19:07:00Z">
              <w:r>
                <w:t>O</w:t>
              </w:r>
            </w:ins>
          </w:p>
        </w:tc>
        <w:tc>
          <w:tcPr>
            <w:tcW w:w="1232" w:type="dxa"/>
            <w:tcBorders>
              <w:top w:val="single" w:sz="4" w:space="0" w:color="auto"/>
              <w:left w:val="single" w:sz="4" w:space="0" w:color="auto"/>
              <w:bottom w:val="single" w:sz="4" w:space="0" w:color="auto"/>
              <w:right w:val="single" w:sz="4" w:space="0" w:color="auto"/>
            </w:tcBorders>
          </w:tcPr>
          <w:p w14:paraId="691B1C52" w14:textId="77777777" w:rsidR="00291FA2" w:rsidRDefault="00291FA2" w:rsidP="00022ACD">
            <w:pPr>
              <w:pStyle w:val="TAL"/>
              <w:jc w:val="center"/>
              <w:rPr>
                <w:ins w:id="4752" w:author="CR1141" w:date="2024-03-31T19:07:00Z"/>
                <w:rFonts w:cs="Arial"/>
              </w:rPr>
            </w:pPr>
            <w:ins w:id="4753" w:author="CR1141" w:date="2024-03-31T19:07: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01A5ADE" w14:textId="77777777" w:rsidR="00291FA2" w:rsidRDefault="00291FA2" w:rsidP="00022ACD">
            <w:pPr>
              <w:pStyle w:val="TAL"/>
              <w:jc w:val="center"/>
              <w:rPr>
                <w:ins w:id="4754" w:author="CR1141" w:date="2024-03-31T19:07:00Z"/>
                <w:rFonts w:cs="Arial"/>
                <w:lang w:eastAsia="zh-CN"/>
              </w:rPr>
            </w:pPr>
            <w:ins w:id="4755" w:author="CR1141" w:date="2024-03-31T19:0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E1CD1C3" w14:textId="77777777" w:rsidR="00291FA2" w:rsidRDefault="00291FA2" w:rsidP="00022ACD">
            <w:pPr>
              <w:pStyle w:val="TAL"/>
              <w:jc w:val="center"/>
              <w:rPr>
                <w:ins w:id="4756" w:author="CR1141" w:date="2024-03-31T19:07:00Z"/>
                <w:rFonts w:cs="Arial"/>
              </w:rPr>
            </w:pPr>
            <w:ins w:id="4757" w:author="CR1141" w:date="2024-03-31T19:0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2A7FAE2" w14:textId="77777777" w:rsidR="00291FA2" w:rsidRDefault="00291FA2" w:rsidP="00022ACD">
            <w:pPr>
              <w:pStyle w:val="TAL"/>
              <w:jc w:val="center"/>
              <w:rPr>
                <w:ins w:id="4758" w:author="CR1141" w:date="2024-03-31T19:07:00Z"/>
                <w:rFonts w:cs="Arial"/>
                <w:lang w:eastAsia="zh-CN"/>
              </w:rPr>
            </w:pPr>
            <w:ins w:id="4759" w:author="CR1141" w:date="2024-03-31T19:07:00Z">
              <w:r>
                <w:rPr>
                  <w:rFonts w:cs="Arial"/>
                  <w:lang w:eastAsia="zh-CN"/>
                </w:rPr>
                <w:t>T</w:t>
              </w:r>
            </w:ins>
          </w:p>
        </w:tc>
      </w:tr>
      <w:tr w:rsidR="00291FA2" w14:paraId="07B1EDCC" w14:textId="77777777" w:rsidTr="00022ACD">
        <w:trPr>
          <w:cantSplit/>
          <w:jc w:val="center"/>
          <w:ins w:id="4760" w:author="CR1141" w:date="2024-03-31T19:07:00Z"/>
        </w:trPr>
        <w:tc>
          <w:tcPr>
            <w:tcW w:w="3507" w:type="dxa"/>
            <w:tcBorders>
              <w:top w:val="single" w:sz="4" w:space="0" w:color="auto"/>
              <w:left w:val="single" w:sz="4" w:space="0" w:color="auto"/>
              <w:bottom w:val="single" w:sz="4" w:space="0" w:color="auto"/>
              <w:right w:val="single" w:sz="4" w:space="0" w:color="auto"/>
            </w:tcBorders>
          </w:tcPr>
          <w:p w14:paraId="5AB7497D" w14:textId="77777777" w:rsidR="00291FA2" w:rsidRPr="006A4C98" w:rsidRDefault="00291FA2" w:rsidP="00022ACD">
            <w:pPr>
              <w:pStyle w:val="TAL"/>
              <w:rPr>
                <w:ins w:id="4761" w:author="CR1141" w:date="2024-03-31T19:07:00Z"/>
                <w:rFonts w:ascii="Courier New" w:hAnsi="Courier New" w:cs="Courier New"/>
                <w:lang w:eastAsia="zh-CN"/>
              </w:rPr>
            </w:pPr>
            <w:ins w:id="4762" w:author="CR1141" w:date="2024-03-31T19:07:00Z">
              <w:r w:rsidRPr="002115A1">
                <w:rPr>
                  <w:rFonts w:ascii="Courier New" w:hAnsi="Courier New" w:cs="Courier New"/>
                  <w:lang w:eastAsia="zh-CN"/>
                </w:rPr>
                <w:t>servedIpv4AddressRanges</w:t>
              </w:r>
            </w:ins>
          </w:p>
        </w:tc>
        <w:tc>
          <w:tcPr>
            <w:tcW w:w="1204" w:type="dxa"/>
            <w:tcBorders>
              <w:top w:val="single" w:sz="4" w:space="0" w:color="auto"/>
              <w:left w:val="single" w:sz="4" w:space="0" w:color="auto"/>
              <w:bottom w:val="single" w:sz="4" w:space="0" w:color="auto"/>
              <w:right w:val="single" w:sz="4" w:space="0" w:color="auto"/>
            </w:tcBorders>
          </w:tcPr>
          <w:p w14:paraId="448B1D06" w14:textId="77777777" w:rsidR="00291FA2" w:rsidRDefault="00291FA2" w:rsidP="00022ACD">
            <w:pPr>
              <w:pStyle w:val="TAL"/>
              <w:jc w:val="center"/>
              <w:rPr>
                <w:ins w:id="4763" w:author="CR1141" w:date="2024-03-31T19:07:00Z"/>
              </w:rPr>
            </w:pPr>
            <w:ins w:id="4764" w:author="CR1141" w:date="2024-03-31T19:07:00Z">
              <w:r>
                <w:t>O</w:t>
              </w:r>
            </w:ins>
          </w:p>
        </w:tc>
        <w:tc>
          <w:tcPr>
            <w:tcW w:w="1232" w:type="dxa"/>
            <w:tcBorders>
              <w:top w:val="single" w:sz="4" w:space="0" w:color="auto"/>
              <w:left w:val="single" w:sz="4" w:space="0" w:color="auto"/>
              <w:bottom w:val="single" w:sz="4" w:space="0" w:color="auto"/>
              <w:right w:val="single" w:sz="4" w:space="0" w:color="auto"/>
            </w:tcBorders>
          </w:tcPr>
          <w:p w14:paraId="27E53623" w14:textId="77777777" w:rsidR="00291FA2" w:rsidRDefault="00291FA2" w:rsidP="00022ACD">
            <w:pPr>
              <w:pStyle w:val="TAL"/>
              <w:jc w:val="center"/>
              <w:rPr>
                <w:ins w:id="4765" w:author="CR1141" w:date="2024-03-31T19:07:00Z"/>
                <w:rFonts w:cs="Arial"/>
              </w:rPr>
            </w:pPr>
            <w:ins w:id="4766" w:author="CR1141" w:date="2024-03-31T19:07: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F5AB715" w14:textId="77777777" w:rsidR="00291FA2" w:rsidRDefault="00291FA2" w:rsidP="00022ACD">
            <w:pPr>
              <w:pStyle w:val="TAL"/>
              <w:jc w:val="center"/>
              <w:rPr>
                <w:ins w:id="4767" w:author="CR1141" w:date="2024-03-31T19:07:00Z"/>
                <w:rFonts w:cs="Arial"/>
                <w:lang w:eastAsia="zh-CN"/>
              </w:rPr>
            </w:pPr>
            <w:ins w:id="4768" w:author="CR1141" w:date="2024-03-31T19:0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62E5659" w14:textId="77777777" w:rsidR="00291FA2" w:rsidRDefault="00291FA2" w:rsidP="00022ACD">
            <w:pPr>
              <w:pStyle w:val="TAL"/>
              <w:jc w:val="center"/>
              <w:rPr>
                <w:ins w:id="4769" w:author="CR1141" w:date="2024-03-31T19:07:00Z"/>
                <w:rFonts w:cs="Arial"/>
              </w:rPr>
            </w:pPr>
            <w:ins w:id="4770" w:author="CR1141" w:date="2024-03-31T19:0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AB39D99" w14:textId="77777777" w:rsidR="00291FA2" w:rsidRDefault="00291FA2" w:rsidP="00022ACD">
            <w:pPr>
              <w:pStyle w:val="TAL"/>
              <w:jc w:val="center"/>
              <w:rPr>
                <w:ins w:id="4771" w:author="CR1141" w:date="2024-03-31T19:07:00Z"/>
                <w:rFonts w:cs="Arial"/>
                <w:lang w:eastAsia="zh-CN"/>
              </w:rPr>
            </w:pPr>
            <w:ins w:id="4772" w:author="CR1141" w:date="2024-03-31T19:07:00Z">
              <w:r>
                <w:rPr>
                  <w:rFonts w:cs="Arial"/>
                  <w:lang w:eastAsia="zh-CN"/>
                </w:rPr>
                <w:t>T</w:t>
              </w:r>
            </w:ins>
          </w:p>
        </w:tc>
      </w:tr>
    </w:tbl>
    <w:p w14:paraId="4FFC5E36" w14:textId="77777777" w:rsidR="00291FA2" w:rsidRDefault="00291FA2" w:rsidP="00291FA2">
      <w:pPr>
        <w:rPr>
          <w:ins w:id="4773" w:author="CR1141" w:date="2024-03-31T19:07:00Z"/>
        </w:rPr>
      </w:pPr>
    </w:p>
    <w:p w14:paraId="1FB712D0" w14:textId="29993C4F" w:rsidR="00291FA2" w:rsidRDefault="00291FA2" w:rsidP="00291FA2">
      <w:pPr>
        <w:pStyle w:val="Heading4"/>
        <w:rPr>
          <w:ins w:id="4774" w:author="CR1141" w:date="2024-03-31T19:07:00Z"/>
        </w:rPr>
      </w:pPr>
      <w:ins w:id="4775" w:author="CR1141" w:date="2024-03-31T19:07:00Z">
        <w:r>
          <w:t>5.3.</w:t>
        </w:r>
      </w:ins>
      <w:ins w:id="4776" w:author="CR1141" w:date="2024-03-31T20:22:00Z">
        <w:r w:rsidR="00A738FA">
          <w:t>230</w:t>
        </w:r>
      </w:ins>
      <w:ins w:id="4777" w:author="CR1141" w:date="2024-03-31T19:07:00Z">
        <w:r>
          <w:t>.3</w:t>
        </w:r>
        <w:r>
          <w:tab/>
          <w:t>Attribute constraints</w:t>
        </w:r>
      </w:ins>
    </w:p>
    <w:p w14:paraId="4D597D32" w14:textId="77777777" w:rsidR="00291FA2" w:rsidRPr="005937D4" w:rsidRDefault="00291FA2" w:rsidP="00291FA2">
      <w:pPr>
        <w:pStyle w:val="Heading4"/>
        <w:rPr>
          <w:ins w:id="4778" w:author="CR1141" w:date="2024-03-31T19:07:00Z"/>
          <w:rFonts w:ascii="Times New Roman" w:hAnsi="Times New Roman"/>
          <w:sz w:val="20"/>
          <w:lang w:eastAsia="zh-CN"/>
        </w:rPr>
      </w:pPr>
      <w:ins w:id="4779" w:author="CR1141" w:date="2024-03-31T19:07:00Z">
        <w:r w:rsidRPr="005937D4">
          <w:rPr>
            <w:rFonts w:ascii="Times New Roman" w:hAnsi="Times New Roman" w:hint="eastAsia"/>
            <w:sz w:val="20"/>
            <w:lang w:eastAsia="zh-CN"/>
          </w:rPr>
          <w:t>N</w:t>
        </w:r>
        <w:r w:rsidRPr="005937D4">
          <w:rPr>
            <w:rFonts w:ascii="Times New Roman" w:hAnsi="Times New Roman"/>
            <w:sz w:val="20"/>
            <w:lang w:eastAsia="zh-CN"/>
          </w:rPr>
          <w:t>one.</w:t>
        </w:r>
      </w:ins>
    </w:p>
    <w:p w14:paraId="7D24B383" w14:textId="1FD59214" w:rsidR="00291FA2" w:rsidRDefault="00291FA2" w:rsidP="00291FA2">
      <w:pPr>
        <w:pStyle w:val="Heading4"/>
        <w:rPr>
          <w:ins w:id="4780" w:author="CR1141" w:date="2024-03-31T19:07:00Z"/>
        </w:rPr>
      </w:pPr>
      <w:ins w:id="4781" w:author="CR1141" w:date="2024-03-31T19:07:00Z">
        <w:r>
          <w:rPr>
            <w:lang w:eastAsia="zh-CN"/>
          </w:rPr>
          <w:t>5</w:t>
        </w:r>
        <w:r>
          <w:t>.3.</w:t>
        </w:r>
      </w:ins>
      <w:ins w:id="4782" w:author="CR1141" w:date="2024-03-31T20:23:00Z">
        <w:r w:rsidR="00A738FA">
          <w:t>230</w:t>
        </w:r>
      </w:ins>
      <w:ins w:id="4783" w:author="CR1141" w:date="2024-03-31T19:07:00Z">
        <w:r>
          <w:t>.4</w:t>
        </w:r>
        <w:r>
          <w:tab/>
          <w:t>Notifications</w:t>
        </w:r>
      </w:ins>
    </w:p>
    <w:p w14:paraId="0407AC51" w14:textId="77777777" w:rsidR="00291FA2" w:rsidRDefault="00291FA2" w:rsidP="00291FA2">
      <w:pPr>
        <w:rPr>
          <w:ins w:id="4784" w:author="CR1141" w:date="2024-03-31T19:07:00Z"/>
        </w:rPr>
      </w:pPr>
      <w:ins w:id="4785" w:author="CR1141" w:date="2024-03-31T19:07:00Z">
        <w:r>
          <w:t xml:space="preserve">The subclause 4.5 of the &lt;&lt;IOC&gt;&gt; using this </w:t>
        </w:r>
        <w:r>
          <w:rPr>
            <w:lang w:eastAsia="zh-CN"/>
          </w:rPr>
          <w:t>&lt;&lt;dataType&gt;&gt; as one of its attributes, shall be applicable</w:t>
        </w:r>
        <w:r>
          <w:t>.</w:t>
        </w:r>
      </w:ins>
    </w:p>
    <w:p w14:paraId="52614D51" w14:textId="3C594F56" w:rsidR="005379BF" w:rsidRDefault="005379BF" w:rsidP="005379BF">
      <w:pPr>
        <w:pStyle w:val="Heading3"/>
        <w:rPr>
          <w:ins w:id="4786" w:author="CR1148r1" w:date="2024-03-31T19:12:00Z"/>
        </w:rPr>
      </w:pPr>
      <w:ins w:id="4787" w:author="CR1148r1" w:date="2024-03-31T19:12:00Z">
        <w:r>
          <w:t>5.3.</w:t>
        </w:r>
      </w:ins>
      <w:ins w:id="4788" w:author="CR1148r1" w:date="2024-03-31T20:23:00Z">
        <w:r w:rsidR="00A738FA">
          <w:t>231</w:t>
        </w:r>
      </w:ins>
      <w:ins w:id="4789" w:author="CR1148r1" w:date="2024-03-31T19:12:00Z">
        <w:r>
          <w:tab/>
        </w:r>
        <w:proofErr w:type="spellStart"/>
        <w:r>
          <w:rPr>
            <w:rFonts w:ascii="Courier New" w:hAnsi="Courier New" w:cs="Courier New"/>
            <w:lang w:eastAsia="zh-CN"/>
          </w:rPr>
          <w:t>SatelliteBackhaulInfo</w:t>
        </w:r>
        <w:proofErr w:type="spellEnd"/>
        <w:r>
          <w:rPr>
            <w:rFonts w:ascii="Courier New" w:hAnsi="Courier New" w:cs="Courier New"/>
            <w:lang w:eastAsia="zh-CN"/>
          </w:rPr>
          <w:t xml:space="preserve"> </w:t>
        </w:r>
        <w:r>
          <w:t>&lt;&lt;</w:t>
        </w:r>
        <w:proofErr w:type="spellStart"/>
        <w:r>
          <w:t>dataType</w:t>
        </w:r>
        <w:proofErr w:type="spellEnd"/>
        <w:r>
          <w:t>&gt;&gt;</w:t>
        </w:r>
      </w:ins>
    </w:p>
    <w:p w14:paraId="79DFF0A4" w14:textId="3CB2CF89" w:rsidR="005379BF" w:rsidRDefault="005379BF" w:rsidP="005379BF">
      <w:pPr>
        <w:pStyle w:val="Heading4"/>
        <w:rPr>
          <w:ins w:id="4790" w:author="CR1148r1" w:date="2024-03-31T19:12:00Z"/>
        </w:rPr>
      </w:pPr>
      <w:ins w:id="4791" w:author="CR1148r1" w:date="2024-03-31T19:12:00Z">
        <w:r>
          <w:rPr>
            <w:lang w:eastAsia="zh-CN"/>
          </w:rPr>
          <w:t>5</w:t>
        </w:r>
        <w:r>
          <w:t>.3.</w:t>
        </w:r>
      </w:ins>
      <w:ins w:id="4792" w:author="CR1148r1" w:date="2024-03-31T20:23:00Z">
        <w:r w:rsidR="00A738FA">
          <w:t>231</w:t>
        </w:r>
      </w:ins>
      <w:ins w:id="4793" w:author="CR1148r1" w:date="2024-03-31T19:12:00Z">
        <w:r>
          <w:t>.1</w:t>
        </w:r>
        <w:r>
          <w:tab/>
          <w:t>Definition</w:t>
        </w:r>
      </w:ins>
    </w:p>
    <w:p w14:paraId="1F1FCA14" w14:textId="77777777" w:rsidR="005379BF" w:rsidRDefault="005379BF" w:rsidP="005379BF">
      <w:pPr>
        <w:rPr>
          <w:ins w:id="4794" w:author="CR1148r1" w:date="2024-03-31T19:12:00Z"/>
        </w:rPr>
      </w:pPr>
      <w:ins w:id="4795" w:author="CR1148r1" w:date="2024-03-31T19:12:00Z">
        <w:r>
          <w:t>This datatype defines information related to satellite backhaul category and corresponding information of (R)AN.</w:t>
        </w:r>
      </w:ins>
    </w:p>
    <w:p w14:paraId="2198168B" w14:textId="3CEF7A04" w:rsidR="005379BF" w:rsidRDefault="005379BF" w:rsidP="005379BF">
      <w:pPr>
        <w:pStyle w:val="Heading4"/>
        <w:rPr>
          <w:ins w:id="4796" w:author="CR1148r1" w:date="2024-03-31T19:12:00Z"/>
        </w:rPr>
      </w:pPr>
      <w:ins w:id="4797" w:author="CR1148r1" w:date="2024-03-31T19:12:00Z">
        <w:r>
          <w:rPr>
            <w:lang w:eastAsia="zh-CN"/>
          </w:rPr>
          <w:t>5</w:t>
        </w:r>
        <w:r>
          <w:t>.3.</w:t>
        </w:r>
      </w:ins>
      <w:ins w:id="4798" w:author="CR1148r1" w:date="2024-03-31T20:23:00Z">
        <w:r w:rsidR="00A738FA">
          <w:t>231</w:t>
        </w:r>
      </w:ins>
      <w:ins w:id="4799" w:author="CR1148r1" w:date="2024-03-31T19:12:00Z">
        <w:r>
          <w:t>.2</w:t>
        </w:r>
        <w: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023"/>
        <w:gridCol w:w="1348"/>
        <w:gridCol w:w="1244"/>
        <w:gridCol w:w="1447"/>
        <w:gridCol w:w="1652"/>
      </w:tblGrid>
      <w:tr w:rsidR="005379BF" w14:paraId="6048B925" w14:textId="77777777" w:rsidTr="00022ACD">
        <w:trPr>
          <w:cantSplit/>
          <w:jc w:val="center"/>
          <w:ins w:id="4800" w:author="CR1148r1" w:date="2024-03-31T19:12:00Z"/>
        </w:trPr>
        <w:tc>
          <w:tcPr>
            <w:tcW w:w="1292" w:type="pct"/>
            <w:tcBorders>
              <w:top w:val="single" w:sz="4" w:space="0" w:color="auto"/>
              <w:left w:val="single" w:sz="4" w:space="0" w:color="auto"/>
              <w:bottom w:val="single" w:sz="4" w:space="0" w:color="auto"/>
              <w:right w:val="single" w:sz="4" w:space="0" w:color="auto"/>
            </w:tcBorders>
            <w:shd w:val="pct10" w:color="auto" w:fill="FFFFFF"/>
          </w:tcPr>
          <w:p w14:paraId="62A58B97" w14:textId="77777777" w:rsidR="005379BF" w:rsidRDefault="005379BF" w:rsidP="00022ACD">
            <w:pPr>
              <w:pStyle w:val="TAH"/>
              <w:rPr>
                <w:ins w:id="4801" w:author="CR1148r1" w:date="2024-03-31T19:12:00Z"/>
                <w:rFonts w:cs="Arial"/>
                <w:szCs w:val="18"/>
              </w:rPr>
            </w:pPr>
            <w:ins w:id="4802" w:author="CR1148r1" w:date="2024-03-31T19:12:00Z">
              <w:r>
                <w:rPr>
                  <w:rFonts w:cs="Arial"/>
                  <w:szCs w:val="18"/>
                </w:rPr>
                <w:t>Attribute name</w:t>
              </w:r>
            </w:ins>
          </w:p>
        </w:tc>
        <w:tc>
          <w:tcPr>
            <w:tcW w:w="460" w:type="pct"/>
            <w:tcBorders>
              <w:top w:val="single" w:sz="4" w:space="0" w:color="auto"/>
              <w:left w:val="single" w:sz="4" w:space="0" w:color="auto"/>
              <w:bottom w:val="single" w:sz="4" w:space="0" w:color="auto"/>
              <w:right w:val="single" w:sz="4" w:space="0" w:color="auto"/>
            </w:tcBorders>
            <w:shd w:val="pct10" w:color="auto" w:fill="FFFFFF"/>
          </w:tcPr>
          <w:p w14:paraId="03E9096F" w14:textId="77777777" w:rsidR="005379BF" w:rsidRDefault="005379BF" w:rsidP="00022ACD">
            <w:pPr>
              <w:pStyle w:val="TAH"/>
              <w:rPr>
                <w:ins w:id="4803" w:author="CR1148r1" w:date="2024-03-31T19:12:00Z"/>
                <w:rFonts w:cs="Arial"/>
                <w:szCs w:val="18"/>
              </w:rPr>
            </w:pPr>
            <w:ins w:id="4804" w:author="CR1148r1" w:date="2024-03-31T19:12:00Z">
              <w:r>
                <w:rPr>
                  <w:rFonts w:cs="Arial"/>
                  <w:szCs w:val="18"/>
                </w:rPr>
                <w:t>S</w:t>
              </w:r>
            </w:ins>
          </w:p>
        </w:tc>
        <w:tc>
          <w:tcPr>
            <w:tcW w:w="606" w:type="pct"/>
            <w:tcBorders>
              <w:top w:val="single" w:sz="4" w:space="0" w:color="auto"/>
              <w:left w:val="single" w:sz="4" w:space="0" w:color="auto"/>
              <w:bottom w:val="single" w:sz="4" w:space="0" w:color="auto"/>
              <w:right w:val="single" w:sz="4" w:space="0" w:color="auto"/>
            </w:tcBorders>
            <w:shd w:val="pct10" w:color="auto" w:fill="FFFFFF"/>
          </w:tcPr>
          <w:p w14:paraId="1E1B982E" w14:textId="77777777" w:rsidR="005379BF" w:rsidRDefault="005379BF" w:rsidP="00022ACD">
            <w:pPr>
              <w:pStyle w:val="TAH"/>
              <w:rPr>
                <w:ins w:id="4805" w:author="CR1148r1" w:date="2024-03-31T19:12:00Z"/>
                <w:rFonts w:cs="Arial"/>
                <w:bCs/>
                <w:szCs w:val="18"/>
              </w:rPr>
            </w:pPr>
            <w:ins w:id="4806" w:author="CR1148r1" w:date="2024-03-31T19:12:00Z">
              <w:r>
                <w:rPr>
                  <w:rFonts w:cs="Arial"/>
                  <w:szCs w:val="18"/>
                </w:rPr>
                <w:t>isReadable</w:t>
              </w:r>
            </w:ins>
          </w:p>
        </w:tc>
        <w:tc>
          <w:tcPr>
            <w:tcW w:w="559" w:type="pct"/>
            <w:tcBorders>
              <w:top w:val="single" w:sz="4" w:space="0" w:color="auto"/>
              <w:left w:val="single" w:sz="4" w:space="0" w:color="auto"/>
              <w:bottom w:val="single" w:sz="4" w:space="0" w:color="auto"/>
              <w:right w:val="single" w:sz="4" w:space="0" w:color="auto"/>
            </w:tcBorders>
            <w:shd w:val="pct10" w:color="auto" w:fill="FFFFFF"/>
          </w:tcPr>
          <w:p w14:paraId="23A9E0AC" w14:textId="77777777" w:rsidR="005379BF" w:rsidRDefault="005379BF" w:rsidP="00022ACD">
            <w:pPr>
              <w:pStyle w:val="TAH"/>
              <w:rPr>
                <w:ins w:id="4807" w:author="CR1148r1" w:date="2024-03-31T19:12:00Z"/>
                <w:rFonts w:cs="Arial"/>
                <w:bCs/>
                <w:szCs w:val="18"/>
              </w:rPr>
            </w:pPr>
            <w:ins w:id="4808" w:author="CR1148r1" w:date="2024-03-31T19:12:00Z">
              <w:r>
                <w:rPr>
                  <w:rFonts w:cs="Arial"/>
                  <w:szCs w:val="18"/>
                </w:rPr>
                <w:t>isWritable</w:t>
              </w:r>
            </w:ins>
          </w:p>
        </w:tc>
        <w:tc>
          <w:tcPr>
            <w:tcW w:w="650" w:type="pct"/>
            <w:tcBorders>
              <w:top w:val="single" w:sz="4" w:space="0" w:color="auto"/>
              <w:left w:val="single" w:sz="4" w:space="0" w:color="auto"/>
              <w:bottom w:val="single" w:sz="4" w:space="0" w:color="auto"/>
              <w:right w:val="single" w:sz="4" w:space="0" w:color="auto"/>
            </w:tcBorders>
            <w:shd w:val="pct10" w:color="auto" w:fill="FFFFFF"/>
          </w:tcPr>
          <w:p w14:paraId="471CF6A8" w14:textId="77777777" w:rsidR="005379BF" w:rsidRDefault="005379BF" w:rsidP="00022ACD">
            <w:pPr>
              <w:pStyle w:val="TAH"/>
              <w:rPr>
                <w:ins w:id="4809" w:author="CR1148r1" w:date="2024-03-31T19:12:00Z"/>
                <w:rFonts w:cs="Arial"/>
                <w:szCs w:val="18"/>
              </w:rPr>
            </w:pPr>
            <w:ins w:id="4810" w:author="CR1148r1" w:date="2024-03-31T19:12:00Z">
              <w:r>
                <w:rPr>
                  <w:rFonts w:cs="Arial"/>
                  <w:bCs/>
                  <w:szCs w:val="18"/>
                </w:rPr>
                <w:t>isInvariant</w:t>
              </w:r>
            </w:ins>
          </w:p>
        </w:tc>
        <w:tc>
          <w:tcPr>
            <w:tcW w:w="741" w:type="pct"/>
            <w:tcBorders>
              <w:top w:val="single" w:sz="4" w:space="0" w:color="auto"/>
              <w:left w:val="single" w:sz="4" w:space="0" w:color="auto"/>
              <w:bottom w:val="single" w:sz="4" w:space="0" w:color="auto"/>
              <w:right w:val="single" w:sz="4" w:space="0" w:color="auto"/>
            </w:tcBorders>
            <w:shd w:val="pct10" w:color="auto" w:fill="FFFFFF"/>
          </w:tcPr>
          <w:p w14:paraId="3D2F7282" w14:textId="77777777" w:rsidR="005379BF" w:rsidRDefault="005379BF" w:rsidP="00022ACD">
            <w:pPr>
              <w:pStyle w:val="TAH"/>
              <w:rPr>
                <w:ins w:id="4811" w:author="CR1148r1" w:date="2024-03-31T19:12:00Z"/>
                <w:rFonts w:cs="Arial"/>
                <w:szCs w:val="18"/>
              </w:rPr>
            </w:pPr>
            <w:ins w:id="4812" w:author="CR1148r1" w:date="2024-03-31T19:12:00Z">
              <w:r>
                <w:rPr>
                  <w:rFonts w:cs="Arial"/>
                  <w:szCs w:val="18"/>
                </w:rPr>
                <w:t>isNotifyable</w:t>
              </w:r>
            </w:ins>
          </w:p>
        </w:tc>
      </w:tr>
      <w:tr w:rsidR="005379BF" w14:paraId="4DD40C14" w14:textId="77777777" w:rsidTr="00022ACD">
        <w:trPr>
          <w:cantSplit/>
          <w:jc w:val="center"/>
          <w:ins w:id="4813" w:author="CR1148r1" w:date="2024-03-31T19:12:00Z"/>
        </w:trPr>
        <w:tc>
          <w:tcPr>
            <w:tcW w:w="1292" w:type="pct"/>
            <w:tcBorders>
              <w:top w:val="single" w:sz="4" w:space="0" w:color="auto"/>
              <w:left w:val="single" w:sz="4" w:space="0" w:color="auto"/>
              <w:bottom w:val="single" w:sz="4" w:space="0" w:color="auto"/>
              <w:right w:val="single" w:sz="4" w:space="0" w:color="auto"/>
            </w:tcBorders>
          </w:tcPr>
          <w:p w14:paraId="60F3AB10" w14:textId="77777777" w:rsidR="005379BF" w:rsidRDefault="005379BF" w:rsidP="00022ACD">
            <w:pPr>
              <w:pStyle w:val="TAL"/>
              <w:rPr>
                <w:ins w:id="4814" w:author="CR1148r1" w:date="2024-03-31T19:12:00Z"/>
                <w:rFonts w:ascii="Courier New" w:hAnsi="Courier New" w:cs="Courier New"/>
                <w:lang w:eastAsia="zh-CN"/>
              </w:rPr>
            </w:pPr>
            <w:proofErr w:type="spellStart"/>
            <w:ins w:id="4815" w:author="CR1148r1" w:date="2024-03-31T19:12:00Z">
              <w:r>
                <w:rPr>
                  <w:rFonts w:ascii="Courier New" w:hAnsi="Courier New" w:cs="Courier New"/>
                  <w:lang w:eastAsia="zh-CN"/>
                </w:rPr>
                <w:t>nTNGlobalRanNodeID</w:t>
              </w:r>
              <w:proofErr w:type="spellEnd"/>
            </w:ins>
          </w:p>
        </w:tc>
        <w:tc>
          <w:tcPr>
            <w:tcW w:w="460" w:type="pct"/>
            <w:tcBorders>
              <w:top w:val="single" w:sz="4" w:space="0" w:color="auto"/>
              <w:left w:val="single" w:sz="4" w:space="0" w:color="auto"/>
              <w:bottom w:val="single" w:sz="4" w:space="0" w:color="auto"/>
              <w:right w:val="single" w:sz="4" w:space="0" w:color="auto"/>
            </w:tcBorders>
          </w:tcPr>
          <w:p w14:paraId="7EF670DB" w14:textId="77777777" w:rsidR="005379BF" w:rsidRDefault="005379BF" w:rsidP="00022ACD">
            <w:pPr>
              <w:pStyle w:val="TAL"/>
              <w:jc w:val="center"/>
              <w:rPr>
                <w:ins w:id="4816" w:author="CR1148r1" w:date="2024-03-31T19:12:00Z"/>
                <w:rFonts w:cs="Arial"/>
                <w:szCs w:val="18"/>
                <w:lang w:eastAsia="zh-CN"/>
              </w:rPr>
            </w:pPr>
            <w:ins w:id="4817" w:author="CR1148r1" w:date="2024-03-31T19:12:00Z">
              <w:r>
                <w:rPr>
                  <w:rFonts w:cs="Arial"/>
                  <w:szCs w:val="18"/>
                  <w:lang w:eastAsia="zh-CN"/>
                </w:rPr>
                <w:t>M</w:t>
              </w:r>
            </w:ins>
          </w:p>
        </w:tc>
        <w:tc>
          <w:tcPr>
            <w:tcW w:w="606" w:type="pct"/>
            <w:tcBorders>
              <w:top w:val="single" w:sz="4" w:space="0" w:color="auto"/>
              <w:left w:val="single" w:sz="4" w:space="0" w:color="auto"/>
              <w:bottom w:val="single" w:sz="4" w:space="0" w:color="auto"/>
              <w:right w:val="single" w:sz="4" w:space="0" w:color="auto"/>
            </w:tcBorders>
          </w:tcPr>
          <w:p w14:paraId="4F547EEA" w14:textId="77777777" w:rsidR="005379BF" w:rsidRDefault="005379BF" w:rsidP="00022ACD">
            <w:pPr>
              <w:pStyle w:val="TAL"/>
              <w:jc w:val="center"/>
              <w:rPr>
                <w:ins w:id="4818" w:author="CR1148r1" w:date="2024-03-31T19:12:00Z"/>
                <w:rFonts w:cs="Arial"/>
                <w:szCs w:val="18"/>
                <w:lang w:eastAsia="zh-CN"/>
              </w:rPr>
            </w:pPr>
            <w:ins w:id="4819" w:author="CR1148r1" w:date="2024-03-31T19:12:00Z">
              <w:r>
                <w:rPr>
                  <w:rFonts w:cs="Arial"/>
                </w:rPr>
                <w:t>T</w:t>
              </w:r>
            </w:ins>
          </w:p>
        </w:tc>
        <w:tc>
          <w:tcPr>
            <w:tcW w:w="559" w:type="pct"/>
            <w:tcBorders>
              <w:top w:val="single" w:sz="4" w:space="0" w:color="auto"/>
              <w:left w:val="single" w:sz="4" w:space="0" w:color="auto"/>
              <w:bottom w:val="single" w:sz="4" w:space="0" w:color="auto"/>
              <w:right w:val="single" w:sz="4" w:space="0" w:color="auto"/>
            </w:tcBorders>
          </w:tcPr>
          <w:p w14:paraId="7795AC7F" w14:textId="77777777" w:rsidR="005379BF" w:rsidRDefault="005379BF" w:rsidP="00022ACD">
            <w:pPr>
              <w:pStyle w:val="TAL"/>
              <w:jc w:val="center"/>
              <w:rPr>
                <w:ins w:id="4820" w:author="CR1148r1" w:date="2024-03-31T19:12:00Z"/>
                <w:rFonts w:cs="Arial"/>
                <w:szCs w:val="18"/>
                <w:lang w:eastAsia="zh-CN"/>
              </w:rPr>
            </w:pPr>
            <w:ins w:id="4821" w:author="CR1148r1" w:date="2024-03-31T19:12:00Z">
              <w:r>
                <w:rPr>
                  <w:rFonts w:cs="Arial"/>
                  <w:lang w:eastAsia="zh-CN"/>
                </w:rPr>
                <w:t>T</w:t>
              </w:r>
            </w:ins>
          </w:p>
        </w:tc>
        <w:tc>
          <w:tcPr>
            <w:tcW w:w="650" w:type="pct"/>
            <w:tcBorders>
              <w:top w:val="single" w:sz="4" w:space="0" w:color="auto"/>
              <w:left w:val="single" w:sz="4" w:space="0" w:color="auto"/>
              <w:bottom w:val="single" w:sz="4" w:space="0" w:color="auto"/>
              <w:right w:val="single" w:sz="4" w:space="0" w:color="auto"/>
            </w:tcBorders>
          </w:tcPr>
          <w:p w14:paraId="44078E01" w14:textId="77777777" w:rsidR="005379BF" w:rsidRDefault="005379BF" w:rsidP="00022ACD">
            <w:pPr>
              <w:pStyle w:val="TAL"/>
              <w:jc w:val="center"/>
              <w:rPr>
                <w:ins w:id="4822" w:author="CR1148r1" w:date="2024-03-31T19:12:00Z"/>
                <w:rFonts w:cs="Arial"/>
                <w:szCs w:val="18"/>
                <w:lang w:eastAsia="zh-CN"/>
              </w:rPr>
            </w:pPr>
            <w:ins w:id="4823" w:author="CR1148r1" w:date="2024-03-31T19:12:00Z">
              <w:r>
                <w:rPr>
                  <w:rFonts w:cs="Arial"/>
                </w:rPr>
                <w:t>F</w:t>
              </w:r>
            </w:ins>
          </w:p>
        </w:tc>
        <w:tc>
          <w:tcPr>
            <w:tcW w:w="741" w:type="pct"/>
            <w:tcBorders>
              <w:top w:val="single" w:sz="4" w:space="0" w:color="auto"/>
              <w:left w:val="single" w:sz="4" w:space="0" w:color="auto"/>
              <w:bottom w:val="single" w:sz="4" w:space="0" w:color="auto"/>
              <w:right w:val="single" w:sz="4" w:space="0" w:color="auto"/>
            </w:tcBorders>
          </w:tcPr>
          <w:p w14:paraId="70DF9E97" w14:textId="77777777" w:rsidR="005379BF" w:rsidRDefault="005379BF" w:rsidP="00022ACD">
            <w:pPr>
              <w:pStyle w:val="TAL"/>
              <w:jc w:val="center"/>
              <w:rPr>
                <w:ins w:id="4824" w:author="CR1148r1" w:date="2024-03-31T19:12:00Z"/>
                <w:rFonts w:cs="Arial"/>
                <w:szCs w:val="18"/>
                <w:lang w:eastAsia="zh-CN"/>
              </w:rPr>
            </w:pPr>
            <w:ins w:id="4825" w:author="CR1148r1" w:date="2024-03-31T19:12:00Z">
              <w:r>
                <w:rPr>
                  <w:rFonts w:cs="Arial"/>
                  <w:lang w:eastAsia="zh-CN"/>
                </w:rPr>
                <w:t>T</w:t>
              </w:r>
            </w:ins>
          </w:p>
        </w:tc>
      </w:tr>
      <w:tr w:rsidR="005379BF" w14:paraId="344624CB" w14:textId="77777777" w:rsidTr="00022ACD">
        <w:trPr>
          <w:cantSplit/>
          <w:jc w:val="center"/>
          <w:ins w:id="4826" w:author="CR1148r1" w:date="2024-03-31T19:12:00Z"/>
        </w:trPr>
        <w:tc>
          <w:tcPr>
            <w:tcW w:w="1292" w:type="pct"/>
            <w:tcBorders>
              <w:top w:val="single" w:sz="4" w:space="0" w:color="auto"/>
              <w:left w:val="single" w:sz="4" w:space="0" w:color="auto"/>
              <w:bottom w:val="single" w:sz="4" w:space="0" w:color="auto"/>
              <w:right w:val="single" w:sz="4" w:space="0" w:color="auto"/>
            </w:tcBorders>
          </w:tcPr>
          <w:p w14:paraId="5AE0339B" w14:textId="77777777" w:rsidR="005379BF" w:rsidRDefault="005379BF" w:rsidP="00022ACD">
            <w:pPr>
              <w:pStyle w:val="TAL"/>
              <w:rPr>
                <w:ins w:id="4827" w:author="CR1148r1" w:date="2024-03-31T19:12:00Z"/>
                <w:rFonts w:ascii="Courier New" w:hAnsi="Courier New" w:cs="Courier New"/>
                <w:lang w:eastAsia="zh-CN"/>
              </w:rPr>
            </w:pPr>
            <w:proofErr w:type="spellStart"/>
            <w:ins w:id="4828" w:author="CR1148r1" w:date="2024-03-31T19:12:00Z">
              <w:r>
                <w:rPr>
                  <w:rFonts w:ascii="Courier New" w:hAnsi="Courier New" w:cs="Courier New"/>
                  <w:lang w:eastAsia="zh-CN"/>
                </w:rPr>
                <w:t>satelliteBackhaulCategory</w:t>
              </w:r>
              <w:proofErr w:type="spellEnd"/>
            </w:ins>
          </w:p>
        </w:tc>
        <w:tc>
          <w:tcPr>
            <w:tcW w:w="460" w:type="pct"/>
            <w:tcBorders>
              <w:top w:val="single" w:sz="4" w:space="0" w:color="auto"/>
              <w:left w:val="single" w:sz="4" w:space="0" w:color="auto"/>
              <w:bottom w:val="single" w:sz="4" w:space="0" w:color="auto"/>
              <w:right w:val="single" w:sz="4" w:space="0" w:color="auto"/>
            </w:tcBorders>
          </w:tcPr>
          <w:p w14:paraId="6628A111" w14:textId="77777777" w:rsidR="005379BF" w:rsidRDefault="005379BF" w:rsidP="00022ACD">
            <w:pPr>
              <w:pStyle w:val="TAL"/>
              <w:jc w:val="center"/>
              <w:rPr>
                <w:ins w:id="4829" w:author="CR1148r1" w:date="2024-03-31T19:12:00Z"/>
                <w:rFonts w:cs="Arial"/>
                <w:szCs w:val="18"/>
              </w:rPr>
            </w:pPr>
            <w:ins w:id="4830" w:author="CR1148r1" w:date="2024-03-31T19:12:00Z">
              <w:r>
                <w:rPr>
                  <w:rFonts w:cs="Arial"/>
                  <w:szCs w:val="18"/>
                </w:rPr>
                <w:t>M</w:t>
              </w:r>
            </w:ins>
          </w:p>
        </w:tc>
        <w:tc>
          <w:tcPr>
            <w:tcW w:w="606" w:type="pct"/>
            <w:tcBorders>
              <w:top w:val="single" w:sz="4" w:space="0" w:color="auto"/>
              <w:left w:val="single" w:sz="4" w:space="0" w:color="auto"/>
              <w:bottom w:val="single" w:sz="4" w:space="0" w:color="auto"/>
              <w:right w:val="single" w:sz="4" w:space="0" w:color="auto"/>
            </w:tcBorders>
          </w:tcPr>
          <w:p w14:paraId="3FB7E843" w14:textId="77777777" w:rsidR="005379BF" w:rsidRDefault="005379BF" w:rsidP="00022ACD">
            <w:pPr>
              <w:pStyle w:val="TAL"/>
              <w:jc w:val="center"/>
              <w:rPr>
                <w:ins w:id="4831" w:author="CR1148r1" w:date="2024-03-31T19:12:00Z"/>
                <w:rFonts w:cs="Arial"/>
                <w:szCs w:val="18"/>
                <w:lang w:eastAsia="zh-CN"/>
              </w:rPr>
            </w:pPr>
            <w:ins w:id="4832" w:author="CR1148r1" w:date="2024-03-31T19:12:00Z">
              <w:r>
                <w:rPr>
                  <w:rFonts w:cs="Arial"/>
                </w:rPr>
                <w:t>T</w:t>
              </w:r>
            </w:ins>
          </w:p>
        </w:tc>
        <w:tc>
          <w:tcPr>
            <w:tcW w:w="559" w:type="pct"/>
            <w:tcBorders>
              <w:top w:val="single" w:sz="4" w:space="0" w:color="auto"/>
              <w:left w:val="single" w:sz="4" w:space="0" w:color="auto"/>
              <w:bottom w:val="single" w:sz="4" w:space="0" w:color="auto"/>
              <w:right w:val="single" w:sz="4" w:space="0" w:color="auto"/>
            </w:tcBorders>
          </w:tcPr>
          <w:p w14:paraId="0D561913" w14:textId="77777777" w:rsidR="005379BF" w:rsidRDefault="005379BF" w:rsidP="00022ACD">
            <w:pPr>
              <w:pStyle w:val="TAL"/>
              <w:jc w:val="center"/>
              <w:rPr>
                <w:ins w:id="4833" w:author="CR1148r1" w:date="2024-03-31T19:12:00Z"/>
                <w:rFonts w:cs="Arial"/>
                <w:szCs w:val="18"/>
                <w:lang w:eastAsia="zh-CN"/>
              </w:rPr>
            </w:pPr>
            <w:ins w:id="4834" w:author="CR1148r1" w:date="2024-03-31T19:12:00Z">
              <w:r>
                <w:rPr>
                  <w:rFonts w:cs="Arial"/>
                  <w:lang w:eastAsia="zh-CN"/>
                </w:rPr>
                <w:t>T</w:t>
              </w:r>
            </w:ins>
          </w:p>
        </w:tc>
        <w:tc>
          <w:tcPr>
            <w:tcW w:w="650" w:type="pct"/>
            <w:tcBorders>
              <w:top w:val="single" w:sz="4" w:space="0" w:color="auto"/>
              <w:left w:val="single" w:sz="4" w:space="0" w:color="auto"/>
              <w:bottom w:val="single" w:sz="4" w:space="0" w:color="auto"/>
              <w:right w:val="single" w:sz="4" w:space="0" w:color="auto"/>
            </w:tcBorders>
          </w:tcPr>
          <w:p w14:paraId="3B0CB35D" w14:textId="77777777" w:rsidR="005379BF" w:rsidRDefault="005379BF" w:rsidP="00022ACD">
            <w:pPr>
              <w:pStyle w:val="TAL"/>
              <w:jc w:val="center"/>
              <w:rPr>
                <w:ins w:id="4835" w:author="CR1148r1" w:date="2024-03-31T19:12:00Z"/>
                <w:rFonts w:cs="Arial"/>
                <w:szCs w:val="18"/>
                <w:lang w:eastAsia="zh-CN"/>
              </w:rPr>
            </w:pPr>
            <w:ins w:id="4836" w:author="CR1148r1" w:date="2024-03-31T19:12:00Z">
              <w:r>
                <w:rPr>
                  <w:rFonts w:cs="Arial"/>
                </w:rPr>
                <w:t>F</w:t>
              </w:r>
            </w:ins>
          </w:p>
        </w:tc>
        <w:tc>
          <w:tcPr>
            <w:tcW w:w="741" w:type="pct"/>
            <w:tcBorders>
              <w:top w:val="single" w:sz="4" w:space="0" w:color="auto"/>
              <w:left w:val="single" w:sz="4" w:space="0" w:color="auto"/>
              <w:bottom w:val="single" w:sz="4" w:space="0" w:color="auto"/>
              <w:right w:val="single" w:sz="4" w:space="0" w:color="auto"/>
            </w:tcBorders>
          </w:tcPr>
          <w:p w14:paraId="7149B8DF" w14:textId="77777777" w:rsidR="005379BF" w:rsidRDefault="005379BF" w:rsidP="00022ACD">
            <w:pPr>
              <w:pStyle w:val="TAL"/>
              <w:jc w:val="center"/>
              <w:rPr>
                <w:ins w:id="4837" w:author="CR1148r1" w:date="2024-03-31T19:12:00Z"/>
                <w:rFonts w:cs="Arial"/>
                <w:szCs w:val="18"/>
              </w:rPr>
            </w:pPr>
            <w:ins w:id="4838" w:author="CR1148r1" w:date="2024-03-31T19:12:00Z">
              <w:r>
                <w:rPr>
                  <w:rFonts w:cs="Arial"/>
                  <w:lang w:eastAsia="zh-CN"/>
                </w:rPr>
                <w:t>T</w:t>
              </w:r>
            </w:ins>
          </w:p>
        </w:tc>
      </w:tr>
      <w:tr w:rsidR="005379BF" w14:paraId="0FF4C36F" w14:textId="77777777" w:rsidTr="00022ACD">
        <w:trPr>
          <w:cantSplit/>
          <w:jc w:val="center"/>
          <w:ins w:id="4839" w:author="CR1148r1" w:date="2024-03-31T19:12:00Z"/>
        </w:trPr>
        <w:tc>
          <w:tcPr>
            <w:tcW w:w="1292" w:type="pct"/>
            <w:tcBorders>
              <w:top w:val="single" w:sz="4" w:space="0" w:color="auto"/>
              <w:left w:val="single" w:sz="4" w:space="0" w:color="auto"/>
              <w:bottom w:val="single" w:sz="4" w:space="0" w:color="auto"/>
              <w:right w:val="single" w:sz="4" w:space="0" w:color="auto"/>
            </w:tcBorders>
          </w:tcPr>
          <w:p w14:paraId="01FE5B3D" w14:textId="77777777" w:rsidR="005379BF" w:rsidRDefault="005379BF" w:rsidP="00022ACD">
            <w:pPr>
              <w:pStyle w:val="TAL"/>
              <w:rPr>
                <w:ins w:id="4840" w:author="CR1148r1" w:date="2024-03-31T19:12:00Z"/>
                <w:rFonts w:ascii="Courier New" w:hAnsi="Courier New" w:cs="Courier New"/>
                <w:lang w:eastAsia="zh-CN"/>
              </w:rPr>
            </w:pPr>
            <w:proofErr w:type="spellStart"/>
            <w:ins w:id="4841" w:author="CR1148r1" w:date="2024-03-31T19:12:00Z">
              <w:r>
                <w:rPr>
                  <w:rFonts w:ascii="Courier New" w:hAnsi="Courier New" w:cs="Courier New" w:hint="eastAsia"/>
                  <w:lang w:eastAsia="zh-CN"/>
                </w:rPr>
                <w:t>g</w:t>
              </w:r>
              <w:r>
                <w:rPr>
                  <w:rFonts w:ascii="Courier New" w:hAnsi="Courier New" w:cs="Courier New"/>
                  <w:lang w:eastAsia="zh-CN"/>
                </w:rPr>
                <w:t>eoSatelliteId</w:t>
              </w:r>
              <w:proofErr w:type="spellEnd"/>
            </w:ins>
          </w:p>
        </w:tc>
        <w:tc>
          <w:tcPr>
            <w:tcW w:w="460" w:type="pct"/>
            <w:tcBorders>
              <w:top w:val="single" w:sz="4" w:space="0" w:color="auto"/>
              <w:left w:val="single" w:sz="4" w:space="0" w:color="auto"/>
              <w:bottom w:val="single" w:sz="4" w:space="0" w:color="auto"/>
              <w:right w:val="single" w:sz="4" w:space="0" w:color="auto"/>
            </w:tcBorders>
          </w:tcPr>
          <w:p w14:paraId="15FEDE52" w14:textId="77777777" w:rsidR="005379BF" w:rsidRDefault="005379BF" w:rsidP="00022ACD">
            <w:pPr>
              <w:pStyle w:val="TAL"/>
              <w:jc w:val="center"/>
              <w:rPr>
                <w:ins w:id="4842" w:author="CR1148r1" w:date="2024-03-31T19:12:00Z"/>
                <w:rFonts w:cs="Arial"/>
                <w:szCs w:val="18"/>
              </w:rPr>
            </w:pPr>
            <w:ins w:id="4843" w:author="CR1148r1" w:date="2024-03-31T19:12:00Z">
              <w:r>
                <w:rPr>
                  <w:rFonts w:cs="Arial"/>
                  <w:szCs w:val="18"/>
                </w:rPr>
                <w:t>CM</w:t>
              </w:r>
            </w:ins>
          </w:p>
        </w:tc>
        <w:tc>
          <w:tcPr>
            <w:tcW w:w="606" w:type="pct"/>
            <w:tcBorders>
              <w:top w:val="single" w:sz="4" w:space="0" w:color="auto"/>
              <w:left w:val="single" w:sz="4" w:space="0" w:color="auto"/>
              <w:bottom w:val="single" w:sz="4" w:space="0" w:color="auto"/>
              <w:right w:val="single" w:sz="4" w:space="0" w:color="auto"/>
            </w:tcBorders>
          </w:tcPr>
          <w:p w14:paraId="6DA3BB3E" w14:textId="77777777" w:rsidR="005379BF" w:rsidRDefault="005379BF" w:rsidP="00022ACD">
            <w:pPr>
              <w:pStyle w:val="TAL"/>
              <w:jc w:val="center"/>
              <w:rPr>
                <w:ins w:id="4844" w:author="CR1148r1" w:date="2024-03-31T19:12:00Z"/>
                <w:rFonts w:cs="Arial"/>
              </w:rPr>
            </w:pPr>
            <w:ins w:id="4845" w:author="CR1148r1" w:date="2024-03-31T19:12:00Z">
              <w:r>
                <w:rPr>
                  <w:rFonts w:cs="Arial"/>
                </w:rPr>
                <w:t>T</w:t>
              </w:r>
            </w:ins>
          </w:p>
        </w:tc>
        <w:tc>
          <w:tcPr>
            <w:tcW w:w="559" w:type="pct"/>
            <w:tcBorders>
              <w:top w:val="single" w:sz="4" w:space="0" w:color="auto"/>
              <w:left w:val="single" w:sz="4" w:space="0" w:color="auto"/>
              <w:bottom w:val="single" w:sz="4" w:space="0" w:color="auto"/>
              <w:right w:val="single" w:sz="4" w:space="0" w:color="auto"/>
            </w:tcBorders>
          </w:tcPr>
          <w:p w14:paraId="3D5326FF" w14:textId="77777777" w:rsidR="005379BF" w:rsidRDefault="005379BF" w:rsidP="00022ACD">
            <w:pPr>
              <w:pStyle w:val="TAL"/>
              <w:jc w:val="center"/>
              <w:rPr>
                <w:ins w:id="4846" w:author="CR1148r1" w:date="2024-03-31T19:12:00Z"/>
                <w:rFonts w:cs="Arial"/>
                <w:lang w:eastAsia="zh-CN"/>
              </w:rPr>
            </w:pPr>
            <w:ins w:id="4847" w:author="CR1148r1" w:date="2024-03-31T19:12:00Z">
              <w:r>
                <w:rPr>
                  <w:rFonts w:cs="Arial"/>
                  <w:lang w:eastAsia="zh-CN"/>
                </w:rPr>
                <w:t>T</w:t>
              </w:r>
            </w:ins>
          </w:p>
        </w:tc>
        <w:tc>
          <w:tcPr>
            <w:tcW w:w="650" w:type="pct"/>
            <w:tcBorders>
              <w:top w:val="single" w:sz="4" w:space="0" w:color="auto"/>
              <w:left w:val="single" w:sz="4" w:space="0" w:color="auto"/>
              <w:bottom w:val="single" w:sz="4" w:space="0" w:color="auto"/>
              <w:right w:val="single" w:sz="4" w:space="0" w:color="auto"/>
            </w:tcBorders>
          </w:tcPr>
          <w:p w14:paraId="3A0BC6A6" w14:textId="77777777" w:rsidR="005379BF" w:rsidRDefault="005379BF" w:rsidP="00022ACD">
            <w:pPr>
              <w:pStyle w:val="TAL"/>
              <w:jc w:val="center"/>
              <w:rPr>
                <w:ins w:id="4848" w:author="CR1148r1" w:date="2024-03-31T19:12:00Z"/>
                <w:rFonts w:cs="Arial"/>
              </w:rPr>
            </w:pPr>
            <w:ins w:id="4849" w:author="CR1148r1" w:date="2024-03-31T19:12:00Z">
              <w:r>
                <w:rPr>
                  <w:rFonts w:cs="Arial"/>
                </w:rPr>
                <w:t>F</w:t>
              </w:r>
            </w:ins>
          </w:p>
        </w:tc>
        <w:tc>
          <w:tcPr>
            <w:tcW w:w="741" w:type="pct"/>
            <w:tcBorders>
              <w:top w:val="single" w:sz="4" w:space="0" w:color="auto"/>
              <w:left w:val="single" w:sz="4" w:space="0" w:color="auto"/>
              <w:bottom w:val="single" w:sz="4" w:space="0" w:color="auto"/>
              <w:right w:val="single" w:sz="4" w:space="0" w:color="auto"/>
            </w:tcBorders>
          </w:tcPr>
          <w:p w14:paraId="70D0A91D" w14:textId="77777777" w:rsidR="005379BF" w:rsidRDefault="005379BF" w:rsidP="00022ACD">
            <w:pPr>
              <w:pStyle w:val="TAL"/>
              <w:jc w:val="center"/>
              <w:rPr>
                <w:ins w:id="4850" w:author="CR1148r1" w:date="2024-03-31T19:12:00Z"/>
                <w:rFonts w:cs="Arial"/>
                <w:lang w:eastAsia="zh-CN"/>
              </w:rPr>
            </w:pPr>
            <w:ins w:id="4851" w:author="CR1148r1" w:date="2024-03-31T19:12:00Z">
              <w:r>
                <w:rPr>
                  <w:rFonts w:cs="Arial"/>
                  <w:lang w:eastAsia="zh-CN"/>
                </w:rPr>
                <w:t>T</w:t>
              </w:r>
            </w:ins>
          </w:p>
        </w:tc>
      </w:tr>
    </w:tbl>
    <w:p w14:paraId="3BFA4394" w14:textId="77777777" w:rsidR="005379BF" w:rsidRDefault="005379BF" w:rsidP="005379BF">
      <w:pPr>
        <w:rPr>
          <w:ins w:id="4852" w:author="CR1148r1" w:date="2024-03-31T19:12:00Z"/>
        </w:rPr>
      </w:pPr>
    </w:p>
    <w:p w14:paraId="0AFF5ED5" w14:textId="5050222D" w:rsidR="005379BF" w:rsidRDefault="005379BF" w:rsidP="005379BF">
      <w:pPr>
        <w:pStyle w:val="Heading4"/>
        <w:rPr>
          <w:ins w:id="4853" w:author="CR1148r1" w:date="2024-03-31T19:12:00Z"/>
        </w:rPr>
      </w:pPr>
      <w:ins w:id="4854" w:author="CR1148r1" w:date="2024-03-31T19:12:00Z">
        <w:r>
          <w:t>5.3.</w:t>
        </w:r>
      </w:ins>
      <w:ins w:id="4855" w:author="CR1148r1" w:date="2024-03-31T20:23:00Z">
        <w:r w:rsidR="00A738FA">
          <w:t>231</w:t>
        </w:r>
      </w:ins>
      <w:ins w:id="4856" w:author="CR1148r1" w:date="2024-03-31T19:12:00Z">
        <w:r>
          <w:t>.3</w:t>
        </w:r>
        <w:r>
          <w:tab/>
          <w:t>Attribute constraints</w:t>
        </w:r>
      </w:ins>
    </w:p>
    <w:tbl>
      <w:tblPr>
        <w:tblW w:w="0" w:type="auto"/>
        <w:jc w:val="center"/>
        <w:tblLayout w:type="fixed"/>
        <w:tblLook w:val="04A0" w:firstRow="1" w:lastRow="0" w:firstColumn="1" w:lastColumn="0" w:noHBand="0" w:noVBand="1"/>
      </w:tblPr>
      <w:tblGrid>
        <w:gridCol w:w="4110"/>
        <w:gridCol w:w="4661"/>
      </w:tblGrid>
      <w:tr w:rsidR="005379BF" w14:paraId="56B91D3D" w14:textId="77777777" w:rsidTr="00022ACD">
        <w:trPr>
          <w:cantSplit/>
          <w:jc w:val="center"/>
          <w:ins w:id="4857" w:author="CR1148r1" w:date="2024-03-31T19:12:00Z"/>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01E5D199" w14:textId="77777777" w:rsidR="005379BF" w:rsidRDefault="005379BF" w:rsidP="00022ACD">
            <w:pPr>
              <w:pStyle w:val="TAH"/>
              <w:rPr>
                <w:ins w:id="4858" w:author="CR1148r1" w:date="2024-03-31T19:12:00Z"/>
              </w:rPr>
            </w:pPr>
            <w:ins w:id="4859" w:author="CR1148r1" w:date="2024-03-31T19:12:00Z">
              <w:r>
                <w:t>Name</w:t>
              </w:r>
            </w:ins>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68A6813E" w14:textId="77777777" w:rsidR="005379BF" w:rsidRDefault="005379BF" w:rsidP="00022ACD">
            <w:pPr>
              <w:pStyle w:val="TAH"/>
              <w:rPr>
                <w:ins w:id="4860" w:author="CR1148r1" w:date="2024-03-31T19:12:00Z"/>
              </w:rPr>
            </w:pPr>
            <w:ins w:id="4861" w:author="CR1148r1" w:date="2024-03-31T19:12:00Z">
              <w:r>
                <w:t>Definition</w:t>
              </w:r>
            </w:ins>
          </w:p>
        </w:tc>
      </w:tr>
      <w:tr w:rsidR="005379BF" w14:paraId="0547FA25" w14:textId="77777777" w:rsidTr="00022ACD">
        <w:trPr>
          <w:cantSplit/>
          <w:jc w:val="center"/>
          <w:ins w:id="4862" w:author="CR1148r1" w:date="2024-03-31T19:12:00Z"/>
        </w:trPr>
        <w:tc>
          <w:tcPr>
            <w:tcW w:w="4110" w:type="dxa"/>
            <w:tcBorders>
              <w:top w:val="single" w:sz="4" w:space="0" w:color="auto"/>
              <w:left w:val="single" w:sz="4" w:space="0" w:color="auto"/>
              <w:bottom w:val="single" w:sz="4" w:space="0" w:color="auto"/>
              <w:right w:val="single" w:sz="4" w:space="0" w:color="auto"/>
            </w:tcBorders>
          </w:tcPr>
          <w:p w14:paraId="16A3855B" w14:textId="77777777" w:rsidR="005379BF" w:rsidRDefault="005379BF" w:rsidP="00022ACD">
            <w:pPr>
              <w:pStyle w:val="TAL"/>
              <w:rPr>
                <w:ins w:id="4863" w:author="CR1148r1" w:date="2024-03-31T19:12:00Z"/>
                <w:rFonts w:ascii="Courier New" w:hAnsi="Courier New" w:cs="Courier New"/>
                <w:lang w:eastAsia="zh-CN"/>
              </w:rPr>
            </w:pPr>
            <w:proofErr w:type="spellStart"/>
            <w:ins w:id="4864" w:author="CR1148r1" w:date="2024-03-31T19:12:00Z">
              <w:r>
                <w:rPr>
                  <w:rFonts w:ascii="Courier New" w:hAnsi="Courier New" w:cs="Courier New"/>
                </w:rPr>
                <w:t>geoSatelliteId</w:t>
              </w:r>
              <w:proofErr w:type="spellEnd"/>
              <w:r>
                <w:rPr>
                  <w:rFonts w:ascii="Courier New" w:hAnsi="Courier New" w:cs="Courier New"/>
                </w:rPr>
                <w:t xml:space="preserve"> </w:t>
              </w:r>
              <w:r>
                <w:rPr>
                  <w:rFonts w:cs="Arial"/>
                </w:rPr>
                <w:t>S</w:t>
              </w:r>
            </w:ins>
          </w:p>
        </w:tc>
        <w:tc>
          <w:tcPr>
            <w:tcW w:w="4661" w:type="dxa"/>
            <w:tcBorders>
              <w:top w:val="single" w:sz="4" w:space="0" w:color="auto"/>
              <w:left w:val="single" w:sz="4" w:space="0" w:color="auto"/>
              <w:bottom w:val="single" w:sz="4" w:space="0" w:color="auto"/>
              <w:right w:val="single" w:sz="4" w:space="0" w:color="auto"/>
            </w:tcBorders>
          </w:tcPr>
          <w:p w14:paraId="1A3F9F85" w14:textId="77777777" w:rsidR="005379BF" w:rsidRDefault="005379BF" w:rsidP="00022ACD">
            <w:pPr>
              <w:pStyle w:val="TAL"/>
              <w:rPr>
                <w:ins w:id="4865" w:author="CR1148r1" w:date="2024-03-31T19:12:00Z"/>
              </w:rPr>
            </w:pPr>
            <w:ins w:id="4866" w:author="CR1148r1" w:date="2024-03-31T19:12:00Z">
              <w:r>
                <w:t>Condition: Present if UPF is deployed on a GEO satellite.</w:t>
              </w:r>
            </w:ins>
          </w:p>
          <w:p w14:paraId="15D77248" w14:textId="77777777" w:rsidR="005379BF" w:rsidRDefault="005379BF" w:rsidP="00022ACD">
            <w:pPr>
              <w:pStyle w:val="TAL"/>
              <w:rPr>
                <w:ins w:id="4867" w:author="CR1148r1" w:date="2024-03-31T19:12:00Z"/>
                <w:lang w:eastAsia="zh-CN"/>
              </w:rPr>
            </w:pPr>
            <w:ins w:id="4868" w:author="CR1148r1" w:date="2024-03-31T19:12:00Z">
              <w:r>
                <w:t>NOTE 1:</w:t>
              </w:r>
              <w:r>
                <w:tab/>
                <w:t xml:space="preserve">In the present </w:t>
              </w:r>
              <w:r>
                <w:rPr>
                  <w:rFonts w:hint="eastAsia"/>
                  <w:lang w:eastAsia="zh-CN"/>
                </w:rPr>
                <w:t>document</w:t>
              </w:r>
              <w:r>
                <w:t xml:space="preserve">, only the </w:t>
              </w:r>
              <w:r>
                <w:rPr>
                  <w:rFonts w:hint="eastAsia"/>
                  <w:lang w:eastAsia="zh-CN"/>
                </w:rPr>
                <w:t>feature</w:t>
              </w:r>
              <w:r>
                <w:t xml:space="preserve"> </w:t>
              </w:r>
              <w:r>
                <w:rPr>
                  <w:rFonts w:hint="eastAsia"/>
                  <w:lang w:eastAsia="zh-CN"/>
                </w:rPr>
                <w:t>of</w:t>
              </w:r>
              <w:r>
                <w:t xml:space="preserve"> deploying UPF on GEO satellite is supported.</w:t>
              </w:r>
            </w:ins>
          </w:p>
        </w:tc>
      </w:tr>
    </w:tbl>
    <w:p w14:paraId="35540395" w14:textId="77777777" w:rsidR="005379BF" w:rsidRDefault="005379BF" w:rsidP="005379BF">
      <w:pPr>
        <w:rPr>
          <w:ins w:id="4869" w:author="CR1148r1" w:date="2024-03-31T19:12:00Z"/>
        </w:rPr>
      </w:pPr>
    </w:p>
    <w:p w14:paraId="731A300F" w14:textId="1350D6FE" w:rsidR="005379BF" w:rsidRDefault="005379BF" w:rsidP="005379BF">
      <w:pPr>
        <w:pStyle w:val="Heading4"/>
        <w:rPr>
          <w:ins w:id="4870" w:author="CR1148r1" w:date="2024-03-31T19:12:00Z"/>
        </w:rPr>
      </w:pPr>
      <w:ins w:id="4871" w:author="CR1148r1" w:date="2024-03-31T19:12:00Z">
        <w:r>
          <w:rPr>
            <w:lang w:eastAsia="zh-CN"/>
          </w:rPr>
          <w:t>5</w:t>
        </w:r>
        <w:r>
          <w:t>.3.</w:t>
        </w:r>
      </w:ins>
      <w:ins w:id="4872" w:author="CR1148r1" w:date="2024-03-31T20:23:00Z">
        <w:r w:rsidR="00A738FA">
          <w:t>231</w:t>
        </w:r>
      </w:ins>
      <w:ins w:id="4873" w:author="CR1148r1" w:date="2024-03-31T19:12:00Z">
        <w:r>
          <w:t>.4</w:t>
        </w:r>
        <w:r>
          <w:tab/>
          <w:t>Notifications</w:t>
        </w:r>
      </w:ins>
    </w:p>
    <w:p w14:paraId="4EB2B3D9" w14:textId="77777777" w:rsidR="005379BF" w:rsidRDefault="005379BF" w:rsidP="005379BF">
      <w:pPr>
        <w:rPr>
          <w:ins w:id="4874" w:author="CR1148r1" w:date="2024-03-31T19:12:00Z"/>
        </w:rPr>
      </w:pPr>
      <w:ins w:id="4875" w:author="CR1148r1" w:date="2024-03-31T19:12:00Z">
        <w:r>
          <w:t xml:space="preserve">The subclause 5.5 of the &lt;&lt;IOC&gt;&gt; using this </w:t>
        </w:r>
        <w:r>
          <w:rPr>
            <w:lang w:eastAsia="zh-CN"/>
          </w:rPr>
          <w:t>&lt;&lt;dataType&gt;&gt; as one of its attributes, shall be applicable</w:t>
        </w:r>
        <w:r>
          <w:t>.</w:t>
        </w:r>
      </w:ins>
    </w:p>
    <w:p w14:paraId="38AA642C" w14:textId="67767219" w:rsidR="005379BF" w:rsidRDefault="005379BF" w:rsidP="005379BF">
      <w:pPr>
        <w:pStyle w:val="Heading3"/>
        <w:rPr>
          <w:ins w:id="4876" w:author="CR1148r1" w:date="2024-03-31T19:12:00Z"/>
        </w:rPr>
      </w:pPr>
      <w:ins w:id="4877" w:author="CR1148r1" w:date="2024-03-31T19:12:00Z">
        <w:r>
          <w:t>5.3.</w:t>
        </w:r>
      </w:ins>
      <w:ins w:id="4878" w:author="CR1148r1" w:date="2024-03-31T20:23:00Z">
        <w:r w:rsidR="00A738FA">
          <w:t>232</w:t>
        </w:r>
      </w:ins>
      <w:ins w:id="4879" w:author="CR1148r1" w:date="2024-03-31T19:12:00Z">
        <w:r>
          <w:tab/>
        </w:r>
        <w:proofErr w:type="spellStart"/>
        <w:r>
          <w:t>NTN</w:t>
        </w:r>
        <w:r>
          <w:rPr>
            <w:lang w:eastAsia="ja-JP"/>
          </w:rPr>
          <w:t>Global</w:t>
        </w:r>
        <w:r>
          <w:t>RanNode</w:t>
        </w:r>
        <w:r>
          <w:rPr>
            <w:lang w:eastAsia="ja-JP"/>
          </w:rPr>
          <w:t>ID</w:t>
        </w:r>
        <w:proofErr w:type="spellEnd"/>
        <w:r>
          <w:rPr>
            <w:rFonts w:ascii="Courier New" w:hAnsi="Courier New" w:cs="Courier New"/>
            <w:lang w:eastAsia="zh-CN"/>
          </w:rPr>
          <w:t xml:space="preserve"> </w:t>
        </w:r>
        <w:r>
          <w:t>&lt;&lt;</w:t>
        </w:r>
        <w:proofErr w:type="spellStart"/>
        <w:r>
          <w:t>dataType</w:t>
        </w:r>
        <w:proofErr w:type="spellEnd"/>
        <w:r>
          <w:t>&gt;&gt;</w:t>
        </w:r>
      </w:ins>
    </w:p>
    <w:p w14:paraId="7BD1CBBD" w14:textId="33E87C84" w:rsidR="005379BF" w:rsidRDefault="005379BF" w:rsidP="005379BF">
      <w:pPr>
        <w:pStyle w:val="Heading4"/>
        <w:rPr>
          <w:ins w:id="4880" w:author="CR1148r1" w:date="2024-03-31T19:12:00Z"/>
        </w:rPr>
      </w:pPr>
      <w:ins w:id="4881" w:author="CR1148r1" w:date="2024-03-31T19:12:00Z">
        <w:r>
          <w:rPr>
            <w:lang w:eastAsia="zh-CN"/>
          </w:rPr>
          <w:t>5</w:t>
        </w:r>
        <w:r>
          <w:t>.3.</w:t>
        </w:r>
      </w:ins>
      <w:ins w:id="4882" w:author="CR1148r1" w:date="2024-03-31T20:23:00Z">
        <w:r w:rsidR="00A738FA">
          <w:t>232</w:t>
        </w:r>
      </w:ins>
      <w:ins w:id="4883" w:author="CR1148r1" w:date="2024-03-31T19:12:00Z">
        <w:r>
          <w:t>.1</w:t>
        </w:r>
        <w:r>
          <w:tab/>
          <w:t>Definition</w:t>
        </w:r>
      </w:ins>
    </w:p>
    <w:p w14:paraId="3A82171C" w14:textId="77777777" w:rsidR="005379BF" w:rsidRDefault="005379BF" w:rsidP="005379BF">
      <w:pPr>
        <w:rPr>
          <w:ins w:id="4884" w:author="CR1148r1" w:date="2024-03-31T19:12:00Z"/>
        </w:rPr>
      </w:pPr>
      <w:ins w:id="4885" w:author="CR1148r1" w:date="2024-03-31T19:12:00Z">
        <w:r>
          <w:t>This datatype identif</w:t>
        </w:r>
        <w:r>
          <w:rPr>
            <w:rFonts w:hint="eastAsia"/>
            <w:lang w:eastAsia="zh-CN"/>
          </w:rPr>
          <w:t>ies</w:t>
        </w:r>
        <w:r>
          <w:t xml:space="preserve"> which (R)AN node the satellite backhaul type is applicable to.</w:t>
        </w:r>
      </w:ins>
    </w:p>
    <w:p w14:paraId="2BBD53FB" w14:textId="53A254D6" w:rsidR="005379BF" w:rsidRDefault="005379BF" w:rsidP="005379BF">
      <w:pPr>
        <w:pStyle w:val="Heading4"/>
        <w:rPr>
          <w:ins w:id="4886" w:author="CR1148r1" w:date="2024-03-31T19:12:00Z"/>
        </w:rPr>
      </w:pPr>
      <w:ins w:id="4887" w:author="CR1148r1" w:date="2024-03-31T19:12:00Z">
        <w:r>
          <w:rPr>
            <w:lang w:eastAsia="zh-CN"/>
          </w:rPr>
          <w:lastRenderedPageBreak/>
          <w:t>5</w:t>
        </w:r>
        <w:r>
          <w:t>.3.</w:t>
        </w:r>
      </w:ins>
      <w:ins w:id="4888" w:author="CR1148r1" w:date="2024-03-31T20:23:00Z">
        <w:r w:rsidR="00A738FA">
          <w:t>232</w:t>
        </w:r>
      </w:ins>
      <w:ins w:id="4889" w:author="CR1148r1" w:date="2024-03-31T19:12:00Z">
        <w:r>
          <w:t>.2</w:t>
        </w:r>
        <w: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1512"/>
        <w:gridCol w:w="1354"/>
        <w:gridCol w:w="1250"/>
        <w:gridCol w:w="1452"/>
        <w:gridCol w:w="1657"/>
      </w:tblGrid>
      <w:tr w:rsidR="005379BF" w14:paraId="24A6F79F" w14:textId="77777777" w:rsidTr="00022ACD">
        <w:trPr>
          <w:cantSplit/>
          <w:jc w:val="center"/>
          <w:ins w:id="4890" w:author="CR1148r1" w:date="2024-03-31T19:12:00Z"/>
        </w:trPr>
        <w:tc>
          <w:tcPr>
            <w:tcW w:w="1249" w:type="pct"/>
            <w:tcBorders>
              <w:top w:val="single" w:sz="4" w:space="0" w:color="auto"/>
              <w:left w:val="single" w:sz="4" w:space="0" w:color="auto"/>
              <w:bottom w:val="single" w:sz="4" w:space="0" w:color="auto"/>
              <w:right w:val="single" w:sz="4" w:space="0" w:color="auto"/>
            </w:tcBorders>
            <w:shd w:val="pct10" w:color="auto" w:fill="FFFFFF"/>
          </w:tcPr>
          <w:p w14:paraId="194B909D" w14:textId="77777777" w:rsidR="005379BF" w:rsidRDefault="005379BF" w:rsidP="00022ACD">
            <w:pPr>
              <w:pStyle w:val="TAH"/>
              <w:rPr>
                <w:ins w:id="4891" w:author="CR1148r1" w:date="2024-03-31T19:12:00Z"/>
                <w:rFonts w:cs="Arial"/>
                <w:szCs w:val="18"/>
              </w:rPr>
            </w:pPr>
            <w:ins w:id="4892" w:author="CR1148r1" w:date="2024-03-31T19:12:00Z">
              <w:r>
                <w:rPr>
                  <w:rFonts w:cs="Arial"/>
                  <w:szCs w:val="18"/>
                </w:rPr>
                <w:t>Attribute name</w:t>
              </w:r>
            </w:ins>
          </w:p>
        </w:tc>
        <w:tc>
          <w:tcPr>
            <w:tcW w:w="785" w:type="pct"/>
            <w:tcBorders>
              <w:top w:val="single" w:sz="4" w:space="0" w:color="auto"/>
              <w:left w:val="single" w:sz="4" w:space="0" w:color="auto"/>
              <w:bottom w:val="single" w:sz="4" w:space="0" w:color="auto"/>
              <w:right w:val="single" w:sz="4" w:space="0" w:color="auto"/>
            </w:tcBorders>
            <w:shd w:val="pct10" w:color="auto" w:fill="FFFFFF"/>
          </w:tcPr>
          <w:p w14:paraId="02F79501" w14:textId="77777777" w:rsidR="005379BF" w:rsidRDefault="005379BF" w:rsidP="00022ACD">
            <w:pPr>
              <w:pStyle w:val="TAH"/>
              <w:rPr>
                <w:ins w:id="4893" w:author="CR1148r1" w:date="2024-03-31T19:12:00Z"/>
                <w:rFonts w:cs="Arial"/>
                <w:szCs w:val="18"/>
              </w:rPr>
            </w:pPr>
            <w:ins w:id="4894" w:author="CR1148r1" w:date="2024-03-31T19:12:00Z">
              <w:r>
                <w:rPr>
                  <w:rFonts w:cs="Arial"/>
                  <w:szCs w:val="18"/>
                </w:rPr>
                <w:t>S</w:t>
              </w:r>
            </w:ins>
          </w:p>
        </w:tc>
        <w:tc>
          <w:tcPr>
            <w:tcW w:w="703" w:type="pct"/>
            <w:tcBorders>
              <w:top w:val="single" w:sz="4" w:space="0" w:color="auto"/>
              <w:left w:val="single" w:sz="4" w:space="0" w:color="auto"/>
              <w:bottom w:val="single" w:sz="4" w:space="0" w:color="auto"/>
              <w:right w:val="single" w:sz="4" w:space="0" w:color="auto"/>
            </w:tcBorders>
            <w:shd w:val="pct10" w:color="auto" w:fill="FFFFFF"/>
          </w:tcPr>
          <w:p w14:paraId="6F1C0327" w14:textId="77777777" w:rsidR="005379BF" w:rsidRDefault="005379BF" w:rsidP="00022ACD">
            <w:pPr>
              <w:pStyle w:val="TAH"/>
              <w:rPr>
                <w:ins w:id="4895" w:author="CR1148r1" w:date="2024-03-31T19:12:00Z"/>
                <w:rFonts w:cs="Arial"/>
                <w:bCs/>
                <w:szCs w:val="18"/>
              </w:rPr>
            </w:pPr>
            <w:ins w:id="4896" w:author="CR1148r1" w:date="2024-03-31T19:12:00Z">
              <w:r>
                <w:rPr>
                  <w:rFonts w:cs="Arial"/>
                  <w:szCs w:val="18"/>
                </w:rPr>
                <w:t>isReadable</w:t>
              </w:r>
            </w:ins>
          </w:p>
        </w:tc>
        <w:tc>
          <w:tcPr>
            <w:tcW w:w="649" w:type="pct"/>
            <w:tcBorders>
              <w:top w:val="single" w:sz="4" w:space="0" w:color="auto"/>
              <w:left w:val="single" w:sz="4" w:space="0" w:color="auto"/>
              <w:bottom w:val="single" w:sz="4" w:space="0" w:color="auto"/>
              <w:right w:val="single" w:sz="4" w:space="0" w:color="auto"/>
            </w:tcBorders>
            <w:shd w:val="pct10" w:color="auto" w:fill="FFFFFF"/>
          </w:tcPr>
          <w:p w14:paraId="20B1ED6D" w14:textId="77777777" w:rsidR="005379BF" w:rsidRDefault="005379BF" w:rsidP="00022ACD">
            <w:pPr>
              <w:pStyle w:val="TAH"/>
              <w:rPr>
                <w:ins w:id="4897" w:author="CR1148r1" w:date="2024-03-31T19:12:00Z"/>
                <w:rFonts w:cs="Arial"/>
                <w:bCs/>
                <w:szCs w:val="18"/>
              </w:rPr>
            </w:pPr>
            <w:ins w:id="4898" w:author="CR1148r1" w:date="2024-03-31T19:12:00Z">
              <w:r>
                <w:rPr>
                  <w:rFonts w:cs="Arial"/>
                  <w:szCs w:val="18"/>
                </w:rPr>
                <w:t>isWritable</w:t>
              </w:r>
            </w:ins>
          </w:p>
        </w:tc>
        <w:tc>
          <w:tcPr>
            <w:tcW w:w="754" w:type="pct"/>
            <w:tcBorders>
              <w:top w:val="single" w:sz="4" w:space="0" w:color="auto"/>
              <w:left w:val="single" w:sz="4" w:space="0" w:color="auto"/>
              <w:bottom w:val="single" w:sz="4" w:space="0" w:color="auto"/>
              <w:right w:val="single" w:sz="4" w:space="0" w:color="auto"/>
            </w:tcBorders>
            <w:shd w:val="pct10" w:color="auto" w:fill="FFFFFF"/>
          </w:tcPr>
          <w:p w14:paraId="64EE3B8C" w14:textId="77777777" w:rsidR="005379BF" w:rsidRDefault="005379BF" w:rsidP="00022ACD">
            <w:pPr>
              <w:pStyle w:val="TAH"/>
              <w:rPr>
                <w:ins w:id="4899" w:author="CR1148r1" w:date="2024-03-31T19:12:00Z"/>
                <w:rFonts w:cs="Arial"/>
                <w:szCs w:val="18"/>
              </w:rPr>
            </w:pPr>
            <w:ins w:id="4900" w:author="CR1148r1" w:date="2024-03-31T19:12:00Z">
              <w:r>
                <w:rPr>
                  <w:rFonts w:cs="Arial"/>
                  <w:bCs/>
                  <w:szCs w:val="18"/>
                </w:rPr>
                <w:t>isInvariant</w:t>
              </w:r>
            </w:ins>
          </w:p>
        </w:tc>
        <w:tc>
          <w:tcPr>
            <w:tcW w:w="860" w:type="pct"/>
            <w:tcBorders>
              <w:top w:val="single" w:sz="4" w:space="0" w:color="auto"/>
              <w:left w:val="single" w:sz="4" w:space="0" w:color="auto"/>
              <w:bottom w:val="single" w:sz="4" w:space="0" w:color="auto"/>
              <w:right w:val="single" w:sz="4" w:space="0" w:color="auto"/>
            </w:tcBorders>
            <w:shd w:val="pct10" w:color="auto" w:fill="FFFFFF"/>
          </w:tcPr>
          <w:p w14:paraId="226F589B" w14:textId="77777777" w:rsidR="005379BF" w:rsidRDefault="005379BF" w:rsidP="00022ACD">
            <w:pPr>
              <w:pStyle w:val="TAH"/>
              <w:rPr>
                <w:ins w:id="4901" w:author="CR1148r1" w:date="2024-03-31T19:12:00Z"/>
                <w:rFonts w:cs="Arial"/>
                <w:szCs w:val="18"/>
              </w:rPr>
            </w:pPr>
            <w:ins w:id="4902" w:author="CR1148r1" w:date="2024-03-31T19:12:00Z">
              <w:r>
                <w:rPr>
                  <w:rFonts w:cs="Arial"/>
                  <w:szCs w:val="18"/>
                </w:rPr>
                <w:t>isNotifyable</w:t>
              </w:r>
            </w:ins>
          </w:p>
        </w:tc>
      </w:tr>
      <w:tr w:rsidR="005379BF" w14:paraId="3A9CD198" w14:textId="77777777" w:rsidTr="00022ACD">
        <w:trPr>
          <w:cantSplit/>
          <w:jc w:val="center"/>
          <w:ins w:id="4903" w:author="CR1148r1" w:date="2024-03-31T19:12:00Z"/>
        </w:trPr>
        <w:tc>
          <w:tcPr>
            <w:tcW w:w="1249" w:type="pct"/>
            <w:tcBorders>
              <w:top w:val="single" w:sz="4" w:space="0" w:color="auto"/>
              <w:left w:val="single" w:sz="4" w:space="0" w:color="auto"/>
              <w:bottom w:val="single" w:sz="4" w:space="0" w:color="auto"/>
              <w:right w:val="single" w:sz="4" w:space="0" w:color="auto"/>
            </w:tcBorders>
          </w:tcPr>
          <w:p w14:paraId="347642EA" w14:textId="77777777" w:rsidR="005379BF" w:rsidRDefault="005379BF" w:rsidP="00022ACD">
            <w:pPr>
              <w:pStyle w:val="TAL"/>
              <w:rPr>
                <w:ins w:id="4904" w:author="CR1148r1" w:date="2024-03-31T19:12:00Z"/>
                <w:rFonts w:ascii="Courier New" w:hAnsi="Courier New" w:cs="Courier New"/>
                <w:lang w:eastAsia="zh-CN"/>
              </w:rPr>
            </w:pPr>
            <w:ins w:id="4905" w:author="CR1148r1" w:date="2024-03-31T19:12:00Z">
              <w:r>
                <w:rPr>
                  <w:rFonts w:ascii="Courier New" w:hAnsi="Courier New" w:cs="Courier New"/>
                  <w:lang w:eastAsia="zh-CN"/>
                </w:rPr>
                <w:t>plmnId</w:t>
              </w:r>
            </w:ins>
          </w:p>
        </w:tc>
        <w:tc>
          <w:tcPr>
            <w:tcW w:w="785" w:type="pct"/>
            <w:tcBorders>
              <w:top w:val="single" w:sz="4" w:space="0" w:color="auto"/>
              <w:left w:val="single" w:sz="4" w:space="0" w:color="auto"/>
              <w:bottom w:val="single" w:sz="4" w:space="0" w:color="auto"/>
              <w:right w:val="single" w:sz="4" w:space="0" w:color="auto"/>
            </w:tcBorders>
          </w:tcPr>
          <w:p w14:paraId="37F1CEAB" w14:textId="77777777" w:rsidR="005379BF" w:rsidRDefault="005379BF" w:rsidP="00022ACD">
            <w:pPr>
              <w:pStyle w:val="TAL"/>
              <w:jc w:val="center"/>
              <w:rPr>
                <w:ins w:id="4906" w:author="CR1148r1" w:date="2024-03-31T19:12:00Z"/>
                <w:rFonts w:cs="Arial"/>
                <w:szCs w:val="18"/>
                <w:lang w:eastAsia="zh-CN"/>
              </w:rPr>
            </w:pPr>
            <w:ins w:id="4907" w:author="CR1148r1" w:date="2024-03-31T19:12:00Z">
              <w:r>
                <w:rPr>
                  <w:rFonts w:cs="Arial"/>
                  <w:szCs w:val="18"/>
                  <w:lang w:eastAsia="zh-CN"/>
                </w:rPr>
                <w:t>M</w:t>
              </w:r>
            </w:ins>
          </w:p>
        </w:tc>
        <w:tc>
          <w:tcPr>
            <w:tcW w:w="703" w:type="pct"/>
            <w:tcBorders>
              <w:top w:val="single" w:sz="4" w:space="0" w:color="auto"/>
              <w:left w:val="single" w:sz="4" w:space="0" w:color="auto"/>
              <w:bottom w:val="single" w:sz="4" w:space="0" w:color="auto"/>
              <w:right w:val="single" w:sz="4" w:space="0" w:color="auto"/>
            </w:tcBorders>
          </w:tcPr>
          <w:p w14:paraId="529250C9" w14:textId="77777777" w:rsidR="005379BF" w:rsidRDefault="005379BF" w:rsidP="00022ACD">
            <w:pPr>
              <w:pStyle w:val="TAL"/>
              <w:jc w:val="center"/>
              <w:rPr>
                <w:ins w:id="4908" w:author="CR1148r1" w:date="2024-03-31T19:12:00Z"/>
                <w:rFonts w:cs="Arial"/>
                <w:szCs w:val="18"/>
                <w:lang w:eastAsia="zh-CN"/>
              </w:rPr>
            </w:pPr>
            <w:ins w:id="4909" w:author="CR1148r1" w:date="2024-03-31T19:12:00Z">
              <w:r>
                <w:rPr>
                  <w:rFonts w:cs="Arial"/>
                </w:rPr>
                <w:t>T</w:t>
              </w:r>
            </w:ins>
          </w:p>
        </w:tc>
        <w:tc>
          <w:tcPr>
            <w:tcW w:w="649" w:type="pct"/>
            <w:tcBorders>
              <w:top w:val="single" w:sz="4" w:space="0" w:color="auto"/>
              <w:left w:val="single" w:sz="4" w:space="0" w:color="auto"/>
              <w:bottom w:val="single" w:sz="4" w:space="0" w:color="auto"/>
              <w:right w:val="single" w:sz="4" w:space="0" w:color="auto"/>
            </w:tcBorders>
          </w:tcPr>
          <w:p w14:paraId="5232009E" w14:textId="77777777" w:rsidR="005379BF" w:rsidRDefault="005379BF" w:rsidP="00022ACD">
            <w:pPr>
              <w:pStyle w:val="TAL"/>
              <w:jc w:val="center"/>
              <w:rPr>
                <w:ins w:id="4910" w:author="CR1148r1" w:date="2024-03-31T19:12:00Z"/>
                <w:rFonts w:cs="Arial"/>
                <w:szCs w:val="18"/>
                <w:lang w:eastAsia="zh-CN"/>
              </w:rPr>
            </w:pPr>
            <w:ins w:id="4911" w:author="CR1148r1" w:date="2024-03-31T19:12:00Z">
              <w:r>
                <w:rPr>
                  <w:rFonts w:cs="Arial"/>
                  <w:lang w:eastAsia="zh-CN"/>
                </w:rPr>
                <w:t>T</w:t>
              </w:r>
            </w:ins>
          </w:p>
        </w:tc>
        <w:tc>
          <w:tcPr>
            <w:tcW w:w="754" w:type="pct"/>
            <w:tcBorders>
              <w:top w:val="single" w:sz="4" w:space="0" w:color="auto"/>
              <w:left w:val="single" w:sz="4" w:space="0" w:color="auto"/>
              <w:bottom w:val="single" w:sz="4" w:space="0" w:color="auto"/>
              <w:right w:val="single" w:sz="4" w:space="0" w:color="auto"/>
            </w:tcBorders>
          </w:tcPr>
          <w:p w14:paraId="634E7FD1" w14:textId="77777777" w:rsidR="005379BF" w:rsidRDefault="005379BF" w:rsidP="00022ACD">
            <w:pPr>
              <w:pStyle w:val="TAL"/>
              <w:jc w:val="center"/>
              <w:rPr>
                <w:ins w:id="4912" w:author="CR1148r1" w:date="2024-03-31T19:12:00Z"/>
                <w:rFonts w:cs="Arial"/>
                <w:szCs w:val="18"/>
                <w:lang w:eastAsia="zh-CN"/>
              </w:rPr>
            </w:pPr>
            <w:ins w:id="4913" w:author="CR1148r1" w:date="2024-03-31T19:12:00Z">
              <w:r>
                <w:rPr>
                  <w:rFonts w:cs="Arial"/>
                </w:rPr>
                <w:t>F</w:t>
              </w:r>
            </w:ins>
          </w:p>
        </w:tc>
        <w:tc>
          <w:tcPr>
            <w:tcW w:w="860" w:type="pct"/>
            <w:tcBorders>
              <w:top w:val="single" w:sz="4" w:space="0" w:color="auto"/>
              <w:left w:val="single" w:sz="4" w:space="0" w:color="auto"/>
              <w:bottom w:val="single" w:sz="4" w:space="0" w:color="auto"/>
              <w:right w:val="single" w:sz="4" w:space="0" w:color="auto"/>
            </w:tcBorders>
          </w:tcPr>
          <w:p w14:paraId="558A6DA2" w14:textId="77777777" w:rsidR="005379BF" w:rsidRDefault="005379BF" w:rsidP="00022ACD">
            <w:pPr>
              <w:pStyle w:val="TAL"/>
              <w:jc w:val="center"/>
              <w:rPr>
                <w:ins w:id="4914" w:author="CR1148r1" w:date="2024-03-31T19:12:00Z"/>
                <w:rFonts w:cs="Arial"/>
                <w:szCs w:val="18"/>
                <w:lang w:eastAsia="zh-CN"/>
              </w:rPr>
            </w:pPr>
            <w:ins w:id="4915" w:author="CR1148r1" w:date="2024-03-31T19:12:00Z">
              <w:r>
                <w:rPr>
                  <w:rFonts w:cs="Arial"/>
                  <w:lang w:eastAsia="zh-CN"/>
                </w:rPr>
                <w:t>T</w:t>
              </w:r>
            </w:ins>
          </w:p>
        </w:tc>
      </w:tr>
      <w:tr w:rsidR="005379BF" w14:paraId="43739257" w14:textId="77777777" w:rsidTr="00022ACD">
        <w:trPr>
          <w:cantSplit/>
          <w:jc w:val="center"/>
          <w:ins w:id="4916" w:author="CR1148r1" w:date="2024-03-31T19:12:00Z"/>
        </w:trPr>
        <w:tc>
          <w:tcPr>
            <w:tcW w:w="1249" w:type="pct"/>
            <w:tcBorders>
              <w:top w:val="single" w:sz="4" w:space="0" w:color="auto"/>
              <w:left w:val="single" w:sz="4" w:space="0" w:color="auto"/>
              <w:bottom w:val="single" w:sz="4" w:space="0" w:color="auto"/>
              <w:right w:val="single" w:sz="4" w:space="0" w:color="auto"/>
            </w:tcBorders>
          </w:tcPr>
          <w:p w14:paraId="2D2183B8" w14:textId="77777777" w:rsidR="005379BF" w:rsidRDefault="005379BF" w:rsidP="00022ACD">
            <w:pPr>
              <w:pStyle w:val="TAL"/>
              <w:rPr>
                <w:ins w:id="4917" w:author="CR1148r1" w:date="2024-03-31T19:12:00Z"/>
                <w:rFonts w:ascii="Courier New" w:hAnsi="Courier New" w:cs="Courier New"/>
                <w:lang w:eastAsia="zh-CN"/>
              </w:rPr>
            </w:pPr>
            <w:ins w:id="4918" w:author="CR1148r1" w:date="2024-03-31T19:12:00Z">
              <w:r>
                <w:rPr>
                  <w:rFonts w:cs="Arial"/>
                </w:rPr>
                <w:t xml:space="preserve">CHOICE_1 </w:t>
              </w:r>
              <w:r>
                <w:rPr>
                  <w:rFonts w:ascii="Courier New" w:hAnsi="Courier New" w:cs="Courier New" w:hint="eastAsia"/>
                  <w:lang w:eastAsia="zh-CN"/>
                </w:rPr>
                <w:t>n3IwfId</w:t>
              </w:r>
            </w:ins>
          </w:p>
        </w:tc>
        <w:tc>
          <w:tcPr>
            <w:tcW w:w="785" w:type="pct"/>
            <w:tcBorders>
              <w:top w:val="single" w:sz="4" w:space="0" w:color="auto"/>
              <w:left w:val="single" w:sz="4" w:space="0" w:color="auto"/>
              <w:bottom w:val="single" w:sz="4" w:space="0" w:color="auto"/>
              <w:right w:val="single" w:sz="4" w:space="0" w:color="auto"/>
            </w:tcBorders>
          </w:tcPr>
          <w:p w14:paraId="79C6F8F7" w14:textId="77777777" w:rsidR="005379BF" w:rsidRDefault="005379BF" w:rsidP="00022ACD">
            <w:pPr>
              <w:pStyle w:val="TAL"/>
              <w:jc w:val="center"/>
              <w:rPr>
                <w:ins w:id="4919" w:author="CR1148r1" w:date="2024-03-31T19:12:00Z"/>
                <w:rFonts w:cs="Arial"/>
                <w:szCs w:val="18"/>
              </w:rPr>
            </w:pPr>
            <w:ins w:id="4920" w:author="CR1148r1" w:date="2024-03-31T19:12:00Z">
              <w:r>
                <w:rPr>
                  <w:rFonts w:cs="Arial"/>
                  <w:szCs w:val="18"/>
                </w:rPr>
                <w:t>CM</w:t>
              </w:r>
              <w:r>
                <w:rPr>
                  <w:rFonts w:cs="Arial"/>
                  <w:lang w:eastAsia="zh-CN"/>
                </w:rPr>
                <w:t xml:space="preserve"> </w:t>
              </w:r>
            </w:ins>
          </w:p>
        </w:tc>
        <w:tc>
          <w:tcPr>
            <w:tcW w:w="703" w:type="pct"/>
            <w:tcBorders>
              <w:top w:val="single" w:sz="4" w:space="0" w:color="auto"/>
              <w:left w:val="single" w:sz="4" w:space="0" w:color="auto"/>
              <w:bottom w:val="single" w:sz="4" w:space="0" w:color="auto"/>
              <w:right w:val="single" w:sz="4" w:space="0" w:color="auto"/>
            </w:tcBorders>
          </w:tcPr>
          <w:p w14:paraId="614A14BD" w14:textId="77777777" w:rsidR="005379BF" w:rsidRDefault="005379BF" w:rsidP="00022ACD">
            <w:pPr>
              <w:pStyle w:val="TAL"/>
              <w:jc w:val="center"/>
              <w:rPr>
                <w:ins w:id="4921" w:author="CR1148r1" w:date="2024-03-31T19:12:00Z"/>
                <w:rFonts w:cs="Arial"/>
                <w:szCs w:val="18"/>
                <w:lang w:eastAsia="zh-CN"/>
              </w:rPr>
            </w:pPr>
            <w:ins w:id="4922" w:author="CR1148r1" w:date="2024-03-31T19:12:00Z">
              <w:r>
                <w:rPr>
                  <w:rFonts w:cs="Arial"/>
                </w:rPr>
                <w:t>T</w:t>
              </w:r>
            </w:ins>
          </w:p>
        </w:tc>
        <w:tc>
          <w:tcPr>
            <w:tcW w:w="649" w:type="pct"/>
            <w:tcBorders>
              <w:top w:val="single" w:sz="4" w:space="0" w:color="auto"/>
              <w:left w:val="single" w:sz="4" w:space="0" w:color="auto"/>
              <w:bottom w:val="single" w:sz="4" w:space="0" w:color="auto"/>
              <w:right w:val="single" w:sz="4" w:space="0" w:color="auto"/>
            </w:tcBorders>
          </w:tcPr>
          <w:p w14:paraId="720A7DFC" w14:textId="77777777" w:rsidR="005379BF" w:rsidRDefault="005379BF" w:rsidP="00022ACD">
            <w:pPr>
              <w:pStyle w:val="TAL"/>
              <w:jc w:val="center"/>
              <w:rPr>
                <w:ins w:id="4923" w:author="CR1148r1" w:date="2024-03-31T19:12:00Z"/>
                <w:rFonts w:cs="Arial"/>
                <w:szCs w:val="18"/>
                <w:lang w:eastAsia="zh-CN"/>
              </w:rPr>
            </w:pPr>
            <w:ins w:id="4924" w:author="CR1148r1" w:date="2024-03-31T19:12:00Z">
              <w:r>
                <w:rPr>
                  <w:rFonts w:cs="Arial"/>
                  <w:lang w:eastAsia="zh-CN"/>
                </w:rPr>
                <w:t>T</w:t>
              </w:r>
            </w:ins>
          </w:p>
        </w:tc>
        <w:tc>
          <w:tcPr>
            <w:tcW w:w="754" w:type="pct"/>
            <w:tcBorders>
              <w:top w:val="single" w:sz="4" w:space="0" w:color="auto"/>
              <w:left w:val="single" w:sz="4" w:space="0" w:color="auto"/>
              <w:bottom w:val="single" w:sz="4" w:space="0" w:color="auto"/>
              <w:right w:val="single" w:sz="4" w:space="0" w:color="auto"/>
            </w:tcBorders>
          </w:tcPr>
          <w:p w14:paraId="179018E5" w14:textId="77777777" w:rsidR="005379BF" w:rsidRDefault="005379BF" w:rsidP="00022ACD">
            <w:pPr>
              <w:pStyle w:val="TAL"/>
              <w:jc w:val="center"/>
              <w:rPr>
                <w:ins w:id="4925" w:author="CR1148r1" w:date="2024-03-31T19:12:00Z"/>
                <w:rFonts w:cs="Arial"/>
                <w:szCs w:val="18"/>
                <w:lang w:eastAsia="zh-CN"/>
              </w:rPr>
            </w:pPr>
            <w:ins w:id="4926" w:author="CR1148r1" w:date="2024-03-31T19:12:00Z">
              <w:r>
                <w:rPr>
                  <w:rFonts w:cs="Arial"/>
                </w:rPr>
                <w:t>F</w:t>
              </w:r>
            </w:ins>
          </w:p>
        </w:tc>
        <w:tc>
          <w:tcPr>
            <w:tcW w:w="860" w:type="pct"/>
            <w:tcBorders>
              <w:top w:val="single" w:sz="4" w:space="0" w:color="auto"/>
              <w:left w:val="single" w:sz="4" w:space="0" w:color="auto"/>
              <w:bottom w:val="single" w:sz="4" w:space="0" w:color="auto"/>
              <w:right w:val="single" w:sz="4" w:space="0" w:color="auto"/>
            </w:tcBorders>
          </w:tcPr>
          <w:p w14:paraId="0E17D5D9" w14:textId="77777777" w:rsidR="005379BF" w:rsidRDefault="005379BF" w:rsidP="00022ACD">
            <w:pPr>
              <w:pStyle w:val="TAL"/>
              <w:jc w:val="center"/>
              <w:rPr>
                <w:ins w:id="4927" w:author="CR1148r1" w:date="2024-03-31T19:12:00Z"/>
                <w:rFonts w:cs="Arial"/>
                <w:szCs w:val="18"/>
              </w:rPr>
            </w:pPr>
            <w:ins w:id="4928" w:author="CR1148r1" w:date="2024-03-31T19:12:00Z">
              <w:r>
                <w:rPr>
                  <w:rFonts w:cs="Arial"/>
                  <w:lang w:eastAsia="zh-CN"/>
                </w:rPr>
                <w:t>T</w:t>
              </w:r>
            </w:ins>
          </w:p>
        </w:tc>
      </w:tr>
      <w:tr w:rsidR="005379BF" w14:paraId="009E9950" w14:textId="77777777" w:rsidTr="00022ACD">
        <w:trPr>
          <w:cantSplit/>
          <w:jc w:val="center"/>
          <w:ins w:id="4929" w:author="CR1148r1" w:date="2024-03-31T19:12:00Z"/>
        </w:trPr>
        <w:tc>
          <w:tcPr>
            <w:tcW w:w="1249" w:type="pct"/>
            <w:tcBorders>
              <w:top w:val="single" w:sz="4" w:space="0" w:color="auto"/>
              <w:left w:val="single" w:sz="4" w:space="0" w:color="auto"/>
              <w:bottom w:val="single" w:sz="4" w:space="0" w:color="auto"/>
              <w:right w:val="single" w:sz="4" w:space="0" w:color="auto"/>
            </w:tcBorders>
          </w:tcPr>
          <w:p w14:paraId="43C1E966" w14:textId="77777777" w:rsidR="005379BF" w:rsidRDefault="005379BF" w:rsidP="00022ACD">
            <w:pPr>
              <w:pStyle w:val="TAL"/>
              <w:rPr>
                <w:ins w:id="4930" w:author="CR1148r1" w:date="2024-03-31T19:12:00Z"/>
                <w:rFonts w:ascii="Courier New" w:hAnsi="Courier New" w:cs="Courier New"/>
                <w:lang w:eastAsia="zh-CN"/>
              </w:rPr>
            </w:pPr>
            <w:ins w:id="4931" w:author="CR1148r1" w:date="2024-03-31T19:12:00Z">
              <w:r>
                <w:rPr>
                  <w:rFonts w:cs="Arial"/>
                </w:rPr>
                <w:t xml:space="preserve">CHOICE_2 </w:t>
              </w:r>
              <w:proofErr w:type="spellStart"/>
              <w:r>
                <w:rPr>
                  <w:rFonts w:ascii="Courier New" w:hAnsi="Courier New" w:cs="Courier New" w:hint="eastAsia"/>
                  <w:lang w:eastAsia="zh-CN"/>
                </w:rPr>
                <w:t>gNbId</w:t>
              </w:r>
              <w:proofErr w:type="spellEnd"/>
            </w:ins>
          </w:p>
        </w:tc>
        <w:tc>
          <w:tcPr>
            <w:tcW w:w="785" w:type="pct"/>
            <w:tcBorders>
              <w:top w:val="single" w:sz="4" w:space="0" w:color="auto"/>
              <w:left w:val="single" w:sz="4" w:space="0" w:color="auto"/>
              <w:bottom w:val="single" w:sz="4" w:space="0" w:color="auto"/>
              <w:right w:val="single" w:sz="4" w:space="0" w:color="auto"/>
            </w:tcBorders>
          </w:tcPr>
          <w:p w14:paraId="0123C713" w14:textId="77777777" w:rsidR="005379BF" w:rsidRDefault="005379BF" w:rsidP="00022ACD">
            <w:pPr>
              <w:pStyle w:val="TAL"/>
              <w:jc w:val="center"/>
              <w:rPr>
                <w:ins w:id="4932" w:author="CR1148r1" w:date="2024-03-31T19:12:00Z"/>
                <w:rFonts w:cs="Arial"/>
                <w:szCs w:val="18"/>
              </w:rPr>
            </w:pPr>
            <w:ins w:id="4933" w:author="CR1148r1" w:date="2024-03-31T19:12:00Z">
              <w:r>
                <w:rPr>
                  <w:rFonts w:cs="Arial"/>
                  <w:szCs w:val="18"/>
                </w:rPr>
                <w:t>CM</w:t>
              </w:r>
            </w:ins>
          </w:p>
        </w:tc>
        <w:tc>
          <w:tcPr>
            <w:tcW w:w="703" w:type="pct"/>
            <w:tcBorders>
              <w:top w:val="single" w:sz="4" w:space="0" w:color="auto"/>
              <w:left w:val="single" w:sz="4" w:space="0" w:color="auto"/>
              <w:bottom w:val="single" w:sz="4" w:space="0" w:color="auto"/>
              <w:right w:val="single" w:sz="4" w:space="0" w:color="auto"/>
            </w:tcBorders>
          </w:tcPr>
          <w:p w14:paraId="5498CF49" w14:textId="77777777" w:rsidR="005379BF" w:rsidRDefault="005379BF" w:rsidP="00022ACD">
            <w:pPr>
              <w:pStyle w:val="TAL"/>
              <w:jc w:val="center"/>
              <w:rPr>
                <w:ins w:id="4934" w:author="CR1148r1" w:date="2024-03-31T19:12:00Z"/>
                <w:rFonts w:cs="Arial"/>
              </w:rPr>
            </w:pPr>
            <w:ins w:id="4935" w:author="CR1148r1" w:date="2024-03-31T19:12:00Z">
              <w:r>
                <w:rPr>
                  <w:rFonts w:cs="Arial"/>
                </w:rPr>
                <w:t>T</w:t>
              </w:r>
            </w:ins>
          </w:p>
        </w:tc>
        <w:tc>
          <w:tcPr>
            <w:tcW w:w="649" w:type="pct"/>
            <w:tcBorders>
              <w:top w:val="single" w:sz="4" w:space="0" w:color="auto"/>
              <w:left w:val="single" w:sz="4" w:space="0" w:color="auto"/>
              <w:bottom w:val="single" w:sz="4" w:space="0" w:color="auto"/>
              <w:right w:val="single" w:sz="4" w:space="0" w:color="auto"/>
            </w:tcBorders>
          </w:tcPr>
          <w:p w14:paraId="055503E2" w14:textId="77777777" w:rsidR="005379BF" w:rsidRDefault="005379BF" w:rsidP="00022ACD">
            <w:pPr>
              <w:pStyle w:val="TAL"/>
              <w:jc w:val="center"/>
              <w:rPr>
                <w:ins w:id="4936" w:author="CR1148r1" w:date="2024-03-31T19:12:00Z"/>
                <w:rFonts w:cs="Arial"/>
                <w:lang w:eastAsia="zh-CN"/>
              </w:rPr>
            </w:pPr>
            <w:ins w:id="4937" w:author="CR1148r1" w:date="2024-03-31T19:12:00Z">
              <w:r>
                <w:rPr>
                  <w:rFonts w:cs="Arial"/>
                  <w:lang w:eastAsia="zh-CN"/>
                </w:rPr>
                <w:t>T</w:t>
              </w:r>
            </w:ins>
          </w:p>
        </w:tc>
        <w:tc>
          <w:tcPr>
            <w:tcW w:w="754" w:type="pct"/>
            <w:tcBorders>
              <w:top w:val="single" w:sz="4" w:space="0" w:color="auto"/>
              <w:left w:val="single" w:sz="4" w:space="0" w:color="auto"/>
              <w:bottom w:val="single" w:sz="4" w:space="0" w:color="auto"/>
              <w:right w:val="single" w:sz="4" w:space="0" w:color="auto"/>
            </w:tcBorders>
          </w:tcPr>
          <w:p w14:paraId="2982A44F" w14:textId="77777777" w:rsidR="005379BF" w:rsidRDefault="005379BF" w:rsidP="00022ACD">
            <w:pPr>
              <w:pStyle w:val="TAL"/>
              <w:jc w:val="center"/>
              <w:rPr>
                <w:ins w:id="4938" w:author="CR1148r1" w:date="2024-03-31T19:12:00Z"/>
                <w:rFonts w:cs="Arial"/>
              </w:rPr>
            </w:pPr>
            <w:ins w:id="4939" w:author="CR1148r1" w:date="2024-03-31T19:12:00Z">
              <w:r>
                <w:rPr>
                  <w:rFonts w:cs="Arial"/>
                </w:rPr>
                <w:t>F</w:t>
              </w:r>
            </w:ins>
          </w:p>
        </w:tc>
        <w:tc>
          <w:tcPr>
            <w:tcW w:w="860" w:type="pct"/>
            <w:tcBorders>
              <w:top w:val="single" w:sz="4" w:space="0" w:color="auto"/>
              <w:left w:val="single" w:sz="4" w:space="0" w:color="auto"/>
              <w:bottom w:val="single" w:sz="4" w:space="0" w:color="auto"/>
              <w:right w:val="single" w:sz="4" w:space="0" w:color="auto"/>
            </w:tcBorders>
          </w:tcPr>
          <w:p w14:paraId="13E62ED0" w14:textId="77777777" w:rsidR="005379BF" w:rsidRDefault="005379BF" w:rsidP="00022ACD">
            <w:pPr>
              <w:pStyle w:val="TAL"/>
              <w:jc w:val="center"/>
              <w:rPr>
                <w:ins w:id="4940" w:author="CR1148r1" w:date="2024-03-31T19:12:00Z"/>
                <w:rFonts w:cs="Arial"/>
                <w:lang w:eastAsia="zh-CN"/>
              </w:rPr>
            </w:pPr>
            <w:ins w:id="4941" w:author="CR1148r1" w:date="2024-03-31T19:12:00Z">
              <w:r>
                <w:rPr>
                  <w:rFonts w:cs="Arial"/>
                  <w:lang w:eastAsia="zh-CN"/>
                </w:rPr>
                <w:t>T</w:t>
              </w:r>
            </w:ins>
          </w:p>
        </w:tc>
      </w:tr>
      <w:tr w:rsidR="005379BF" w14:paraId="228EC0C4" w14:textId="77777777" w:rsidTr="00022ACD">
        <w:trPr>
          <w:cantSplit/>
          <w:jc w:val="center"/>
          <w:ins w:id="4942" w:author="CR1148r1" w:date="2024-03-31T19:12:00Z"/>
        </w:trPr>
        <w:tc>
          <w:tcPr>
            <w:tcW w:w="1249" w:type="pct"/>
            <w:tcBorders>
              <w:top w:val="single" w:sz="4" w:space="0" w:color="auto"/>
              <w:left w:val="single" w:sz="4" w:space="0" w:color="auto"/>
              <w:bottom w:val="single" w:sz="4" w:space="0" w:color="auto"/>
              <w:right w:val="single" w:sz="4" w:space="0" w:color="auto"/>
            </w:tcBorders>
          </w:tcPr>
          <w:p w14:paraId="5F6C4AEE" w14:textId="77777777" w:rsidR="005379BF" w:rsidRDefault="005379BF" w:rsidP="00022ACD">
            <w:pPr>
              <w:pStyle w:val="TAL"/>
              <w:rPr>
                <w:ins w:id="4943" w:author="CR1148r1" w:date="2024-03-31T19:12:00Z"/>
                <w:rFonts w:ascii="Courier New" w:hAnsi="Courier New" w:cs="Courier New"/>
                <w:lang w:eastAsia="zh-CN"/>
              </w:rPr>
            </w:pPr>
            <w:ins w:id="4944" w:author="CR1148r1" w:date="2024-03-31T19:12:00Z">
              <w:r>
                <w:rPr>
                  <w:rFonts w:cs="Arial"/>
                </w:rPr>
                <w:t xml:space="preserve">CHOICE_3 </w:t>
              </w:r>
              <w:proofErr w:type="spellStart"/>
              <w:r>
                <w:rPr>
                  <w:rFonts w:ascii="Courier New" w:hAnsi="Courier New" w:cs="Courier New" w:hint="eastAsia"/>
                  <w:lang w:eastAsia="zh-CN"/>
                </w:rPr>
                <w:t>ngeNbId</w:t>
              </w:r>
              <w:proofErr w:type="spellEnd"/>
            </w:ins>
          </w:p>
        </w:tc>
        <w:tc>
          <w:tcPr>
            <w:tcW w:w="785" w:type="pct"/>
            <w:tcBorders>
              <w:top w:val="single" w:sz="4" w:space="0" w:color="auto"/>
              <w:left w:val="single" w:sz="4" w:space="0" w:color="auto"/>
              <w:bottom w:val="single" w:sz="4" w:space="0" w:color="auto"/>
              <w:right w:val="single" w:sz="4" w:space="0" w:color="auto"/>
            </w:tcBorders>
          </w:tcPr>
          <w:p w14:paraId="5883877E" w14:textId="77777777" w:rsidR="005379BF" w:rsidRDefault="005379BF" w:rsidP="00022ACD">
            <w:pPr>
              <w:pStyle w:val="TAL"/>
              <w:jc w:val="center"/>
              <w:rPr>
                <w:ins w:id="4945" w:author="CR1148r1" w:date="2024-03-31T19:12:00Z"/>
                <w:rFonts w:cs="Arial"/>
                <w:szCs w:val="18"/>
                <w:lang w:eastAsia="zh-CN"/>
              </w:rPr>
            </w:pPr>
            <w:ins w:id="4946" w:author="CR1148r1" w:date="2024-03-31T19:12:00Z">
              <w:r>
                <w:rPr>
                  <w:rFonts w:cs="Arial" w:hint="eastAsia"/>
                  <w:szCs w:val="18"/>
                  <w:lang w:eastAsia="zh-CN"/>
                </w:rPr>
                <w:t>C</w:t>
              </w:r>
              <w:r>
                <w:rPr>
                  <w:rFonts w:cs="Arial"/>
                  <w:szCs w:val="18"/>
                  <w:lang w:eastAsia="zh-CN"/>
                </w:rPr>
                <w:t>M</w:t>
              </w:r>
            </w:ins>
          </w:p>
        </w:tc>
        <w:tc>
          <w:tcPr>
            <w:tcW w:w="703" w:type="pct"/>
            <w:tcBorders>
              <w:top w:val="single" w:sz="4" w:space="0" w:color="auto"/>
              <w:left w:val="single" w:sz="4" w:space="0" w:color="auto"/>
              <w:bottom w:val="single" w:sz="4" w:space="0" w:color="auto"/>
              <w:right w:val="single" w:sz="4" w:space="0" w:color="auto"/>
            </w:tcBorders>
          </w:tcPr>
          <w:p w14:paraId="48F1DBD1" w14:textId="77777777" w:rsidR="005379BF" w:rsidRDefault="005379BF" w:rsidP="00022ACD">
            <w:pPr>
              <w:pStyle w:val="TAL"/>
              <w:jc w:val="center"/>
              <w:rPr>
                <w:ins w:id="4947" w:author="CR1148r1" w:date="2024-03-31T19:12:00Z"/>
                <w:rFonts w:cs="Arial"/>
              </w:rPr>
            </w:pPr>
            <w:ins w:id="4948" w:author="CR1148r1" w:date="2024-03-31T19:12:00Z">
              <w:r>
                <w:rPr>
                  <w:rFonts w:cs="Arial"/>
                </w:rPr>
                <w:t>T</w:t>
              </w:r>
            </w:ins>
          </w:p>
        </w:tc>
        <w:tc>
          <w:tcPr>
            <w:tcW w:w="649" w:type="pct"/>
            <w:tcBorders>
              <w:top w:val="single" w:sz="4" w:space="0" w:color="auto"/>
              <w:left w:val="single" w:sz="4" w:space="0" w:color="auto"/>
              <w:bottom w:val="single" w:sz="4" w:space="0" w:color="auto"/>
              <w:right w:val="single" w:sz="4" w:space="0" w:color="auto"/>
            </w:tcBorders>
          </w:tcPr>
          <w:p w14:paraId="018AC21D" w14:textId="77777777" w:rsidR="005379BF" w:rsidRDefault="005379BF" w:rsidP="00022ACD">
            <w:pPr>
              <w:pStyle w:val="TAL"/>
              <w:jc w:val="center"/>
              <w:rPr>
                <w:ins w:id="4949" w:author="CR1148r1" w:date="2024-03-31T19:12:00Z"/>
                <w:rFonts w:cs="Arial"/>
                <w:lang w:eastAsia="zh-CN"/>
              </w:rPr>
            </w:pPr>
            <w:ins w:id="4950" w:author="CR1148r1" w:date="2024-03-31T19:12:00Z">
              <w:r>
                <w:rPr>
                  <w:rFonts w:cs="Arial"/>
                  <w:lang w:eastAsia="zh-CN"/>
                </w:rPr>
                <w:t>T</w:t>
              </w:r>
            </w:ins>
          </w:p>
        </w:tc>
        <w:tc>
          <w:tcPr>
            <w:tcW w:w="754" w:type="pct"/>
            <w:tcBorders>
              <w:top w:val="single" w:sz="4" w:space="0" w:color="auto"/>
              <w:left w:val="single" w:sz="4" w:space="0" w:color="auto"/>
              <w:bottom w:val="single" w:sz="4" w:space="0" w:color="auto"/>
              <w:right w:val="single" w:sz="4" w:space="0" w:color="auto"/>
            </w:tcBorders>
          </w:tcPr>
          <w:p w14:paraId="43457633" w14:textId="77777777" w:rsidR="005379BF" w:rsidRDefault="005379BF" w:rsidP="00022ACD">
            <w:pPr>
              <w:pStyle w:val="TAL"/>
              <w:jc w:val="center"/>
              <w:rPr>
                <w:ins w:id="4951" w:author="CR1148r1" w:date="2024-03-31T19:12:00Z"/>
                <w:rFonts w:cs="Arial"/>
              </w:rPr>
            </w:pPr>
            <w:ins w:id="4952" w:author="CR1148r1" w:date="2024-03-31T19:12:00Z">
              <w:r>
                <w:rPr>
                  <w:rFonts w:cs="Arial"/>
                </w:rPr>
                <w:t>F</w:t>
              </w:r>
            </w:ins>
          </w:p>
        </w:tc>
        <w:tc>
          <w:tcPr>
            <w:tcW w:w="860" w:type="pct"/>
            <w:tcBorders>
              <w:top w:val="single" w:sz="4" w:space="0" w:color="auto"/>
              <w:left w:val="single" w:sz="4" w:space="0" w:color="auto"/>
              <w:bottom w:val="single" w:sz="4" w:space="0" w:color="auto"/>
              <w:right w:val="single" w:sz="4" w:space="0" w:color="auto"/>
            </w:tcBorders>
          </w:tcPr>
          <w:p w14:paraId="5AD46E0D" w14:textId="77777777" w:rsidR="005379BF" w:rsidRDefault="005379BF" w:rsidP="00022ACD">
            <w:pPr>
              <w:pStyle w:val="TAL"/>
              <w:jc w:val="center"/>
              <w:rPr>
                <w:ins w:id="4953" w:author="CR1148r1" w:date="2024-03-31T19:12:00Z"/>
                <w:rFonts w:cs="Arial"/>
                <w:lang w:eastAsia="zh-CN"/>
              </w:rPr>
            </w:pPr>
            <w:ins w:id="4954" w:author="CR1148r1" w:date="2024-03-31T19:12:00Z">
              <w:r>
                <w:rPr>
                  <w:rFonts w:cs="Arial"/>
                  <w:lang w:eastAsia="zh-CN"/>
                </w:rPr>
                <w:t>T</w:t>
              </w:r>
            </w:ins>
          </w:p>
        </w:tc>
      </w:tr>
      <w:tr w:rsidR="005379BF" w14:paraId="4107C812" w14:textId="77777777" w:rsidTr="00022ACD">
        <w:trPr>
          <w:cantSplit/>
          <w:jc w:val="center"/>
          <w:ins w:id="4955" w:author="CR1148r1" w:date="2024-03-31T19:12:00Z"/>
        </w:trPr>
        <w:tc>
          <w:tcPr>
            <w:tcW w:w="1249" w:type="pct"/>
            <w:tcBorders>
              <w:top w:val="single" w:sz="4" w:space="0" w:color="auto"/>
              <w:left w:val="single" w:sz="4" w:space="0" w:color="auto"/>
              <w:bottom w:val="single" w:sz="4" w:space="0" w:color="auto"/>
              <w:right w:val="single" w:sz="4" w:space="0" w:color="auto"/>
            </w:tcBorders>
          </w:tcPr>
          <w:p w14:paraId="5985E316" w14:textId="77777777" w:rsidR="005379BF" w:rsidRDefault="005379BF" w:rsidP="00022ACD">
            <w:pPr>
              <w:pStyle w:val="TAL"/>
              <w:rPr>
                <w:ins w:id="4956" w:author="CR1148r1" w:date="2024-03-31T19:12:00Z"/>
                <w:rFonts w:ascii="Courier New" w:hAnsi="Courier New" w:cs="Courier New"/>
                <w:lang w:eastAsia="zh-CN"/>
              </w:rPr>
            </w:pPr>
            <w:ins w:id="4957" w:author="CR1148r1" w:date="2024-03-31T19:12:00Z">
              <w:r>
                <w:rPr>
                  <w:rFonts w:cs="Arial"/>
                </w:rPr>
                <w:t xml:space="preserve">CHOICE_4 </w:t>
              </w:r>
              <w:proofErr w:type="spellStart"/>
              <w:r>
                <w:rPr>
                  <w:rFonts w:ascii="Courier New" w:hAnsi="Courier New" w:cs="Courier New"/>
                  <w:lang w:eastAsia="zh-CN"/>
                </w:rPr>
                <w:t>wagfId</w:t>
              </w:r>
              <w:proofErr w:type="spellEnd"/>
            </w:ins>
          </w:p>
        </w:tc>
        <w:tc>
          <w:tcPr>
            <w:tcW w:w="785" w:type="pct"/>
            <w:tcBorders>
              <w:top w:val="single" w:sz="4" w:space="0" w:color="auto"/>
              <w:left w:val="single" w:sz="4" w:space="0" w:color="auto"/>
              <w:bottom w:val="single" w:sz="4" w:space="0" w:color="auto"/>
              <w:right w:val="single" w:sz="4" w:space="0" w:color="auto"/>
            </w:tcBorders>
          </w:tcPr>
          <w:p w14:paraId="0065B291" w14:textId="77777777" w:rsidR="005379BF" w:rsidRDefault="005379BF" w:rsidP="00022ACD">
            <w:pPr>
              <w:pStyle w:val="TAL"/>
              <w:jc w:val="center"/>
              <w:rPr>
                <w:ins w:id="4958" w:author="CR1148r1" w:date="2024-03-31T19:12:00Z"/>
                <w:rFonts w:cs="Arial"/>
                <w:szCs w:val="18"/>
                <w:lang w:eastAsia="zh-CN"/>
              </w:rPr>
            </w:pPr>
            <w:ins w:id="4959" w:author="CR1148r1" w:date="2024-03-31T19:12:00Z">
              <w:r>
                <w:rPr>
                  <w:rFonts w:cs="Arial" w:hint="eastAsia"/>
                  <w:szCs w:val="18"/>
                  <w:lang w:eastAsia="zh-CN"/>
                </w:rPr>
                <w:t>C</w:t>
              </w:r>
              <w:r>
                <w:rPr>
                  <w:rFonts w:cs="Arial"/>
                  <w:szCs w:val="18"/>
                  <w:lang w:eastAsia="zh-CN"/>
                </w:rPr>
                <w:t>M</w:t>
              </w:r>
              <w:r>
                <w:rPr>
                  <w:rFonts w:cs="Arial"/>
                  <w:lang w:eastAsia="zh-CN"/>
                </w:rPr>
                <w:t xml:space="preserve"> </w:t>
              </w:r>
            </w:ins>
          </w:p>
        </w:tc>
        <w:tc>
          <w:tcPr>
            <w:tcW w:w="703" w:type="pct"/>
            <w:tcBorders>
              <w:top w:val="single" w:sz="4" w:space="0" w:color="auto"/>
              <w:left w:val="single" w:sz="4" w:space="0" w:color="auto"/>
              <w:bottom w:val="single" w:sz="4" w:space="0" w:color="auto"/>
              <w:right w:val="single" w:sz="4" w:space="0" w:color="auto"/>
            </w:tcBorders>
          </w:tcPr>
          <w:p w14:paraId="5880038C" w14:textId="77777777" w:rsidR="005379BF" w:rsidRDefault="005379BF" w:rsidP="00022ACD">
            <w:pPr>
              <w:pStyle w:val="TAL"/>
              <w:jc w:val="center"/>
              <w:rPr>
                <w:ins w:id="4960" w:author="CR1148r1" w:date="2024-03-31T19:12:00Z"/>
                <w:rFonts w:cs="Arial"/>
              </w:rPr>
            </w:pPr>
            <w:ins w:id="4961" w:author="CR1148r1" w:date="2024-03-31T19:12:00Z">
              <w:r>
                <w:rPr>
                  <w:rFonts w:cs="Arial"/>
                </w:rPr>
                <w:t>T</w:t>
              </w:r>
            </w:ins>
          </w:p>
        </w:tc>
        <w:tc>
          <w:tcPr>
            <w:tcW w:w="649" w:type="pct"/>
            <w:tcBorders>
              <w:top w:val="single" w:sz="4" w:space="0" w:color="auto"/>
              <w:left w:val="single" w:sz="4" w:space="0" w:color="auto"/>
              <w:bottom w:val="single" w:sz="4" w:space="0" w:color="auto"/>
              <w:right w:val="single" w:sz="4" w:space="0" w:color="auto"/>
            </w:tcBorders>
          </w:tcPr>
          <w:p w14:paraId="4214E568" w14:textId="77777777" w:rsidR="005379BF" w:rsidRDefault="005379BF" w:rsidP="00022ACD">
            <w:pPr>
              <w:pStyle w:val="TAL"/>
              <w:jc w:val="center"/>
              <w:rPr>
                <w:ins w:id="4962" w:author="CR1148r1" w:date="2024-03-31T19:12:00Z"/>
                <w:rFonts w:cs="Arial"/>
                <w:lang w:eastAsia="zh-CN"/>
              </w:rPr>
            </w:pPr>
            <w:ins w:id="4963" w:author="CR1148r1" w:date="2024-03-31T19:12:00Z">
              <w:r>
                <w:rPr>
                  <w:rFonts w:cs="Arial"/>
                  <w:lang w:eastAsia="zh-CN"/>
                </w:rPr>
                <w:t>T</w:t>
              </w:r>
            </w:ins>
          </w:p>
        </w:tc>
        <w:tc>
          <w:tcPr>
            <w:tcW w:w="754" w:type="pct"/>
            <w:tcBorders>
              <w:top w:val="single" w:sz="4" w:space="0" w:color="auto"/>
              <w:left w:val="single" w:sz="4" w:space="0" w:color="auto"/>
              <w:bottom w:val="single" w:sz="4" w:space="0" w:color="auto"/>
              <w:right w:val="single" w:sz="4" w:space="0" w:color="auto"/>
            </w:tcBorders>
          </w:tcPr>
          <w:p w14:paraId="36B19CF3" w14:textId="77777777" w:rsidR="005379BF" w:rsidRDefault="005379BF" w:rsidP="00022ACD">
            <w:pPr>
              <w:pStyle w:val="TAL"/>
              <w:jc w:val="center"/>
              <w:rPr>
                <w:ins w:id="4964" w:author="CR1148r1" w:date="2024-03-31T19:12:00Z"/>
                <w:rFonts w:cs="Arial"/>
              </w:rPr>
            </w:pPr>
            <w:ins w:id="4965" w:author="CR1148r1" w:date="2024-03-31T19:12:00Z">
              <w:r>
                <w:rPr>
                  <w:rFonts w:cs="Arial"/>
                </w:rPr>
                <w:t>F</w:t>
              </w:r>
            </w:ins>
          </w:p>
        </w:tc>
        <w:tc>
          <w:tcPr>
            <w:tcW w:w="860" w:type="pct"/>
            <w:tcBorders>
              <w:top w:val="single" w:sz="4" w:space="0" w:color="auto"/>
              <w:left w:val="single" w:sz="4" w:space="0" w:color="auto"/>
              <w:bottom w:val="single" w:sz="4" w:space="0" w:color="auto"/>
              <w:right w:val="single" w:sz="4" w:space="0" w:color="auto"/>
            </w:tcBorders>
          </w:tcPr>
          <w:p w14:paraId="56DEEBC5" w14:textId="77777777" w:rsidR="005379BF" w:rsidRDefault="005379BF" w:rsidP="00022ACD">
            <w:pPr>
              <w:pStyle w:val="TAL"/>
              <w:jc w:val="center"/>
              <w:rPr>
                <w:ins w:id="4966" w:author="CR1148r1" w:date="2024-03-31T19:12:00Z"/>
                <w:rFonts w:cs="Arial"/>
                <w:lang w:eastAsia="zh-CN"/>
              </w:rPr>
            </w:pPr>
            <w:ins w:id="4967" w:author="CR1148r1" w:date="2024-03-31T19:12:00Z">
              <w:r>
                <w:rPr>
                  <w:rFonts w:cs="Arial"/>
                  <w:lang w:eastAsia="zh-CN"/>
                </w:rPr>
                <w:t>T</w:t>
              </w:r>
            </w:ins>
          </w:p>
        </w:tc>
      </w:tr>
      <w:tr w:rsidR="005379BF" w14:paraId="423DE6E3" w14:textId="77777777" w:rsidTr="00022ACD">
        <w:trPr>
          <w:cantSplit/>
          <w:jc w:val="center"/>
          <w:ins w:id="4968" w:author="CR1148r1" w:date="2024-03-31T19:12:00Z"/>
        </w:trPr>
        <w:tc>
          <w:tcPr>
            <w:tcW w:w="1249" w:type="pct"/>
            <w:tcBorders>
              <w:top w:val="single" w:sz="4" w:space="0" w:color="auto"/>
              <w:left w:val="single" w:sz="4" w:space="0" w:color="auto"/>
              <w:bottom w:val="single" w:sz="4" w:space="0" w:color="auto"/>
              <w:right w:val="single" w:sz="4" w:space="0" w:color="auto"/>
            </w:tcBorders>
          </w:tcPr>
          <w:p w14:paraId="62933CC5" w14:textId="77777777" w:rsidR="005379BF" w:rsidRDefault="005379BF" w:rsidP="00022ACD">
            <w:pPr>
              <w:pStyle w:val="TAL"/>
              <w:rPr>
                <w:ins w:id="4969" w:author="CR1148r1" w:date="2024-03-31T19:12:00Z"/>
                <w:rFonts w:ascii="Courier New" w:hAnsi="Courier New" w:cs="Courier New"/>
                <w:lang w:eastAsia="zh-CN"/>
              </w:rPr>
            </w:pPr>
            <w:ins w:id="4970" w:author="CR1148r1" w:date="2024-03-31T19:12:00Z">
              <w:r>
                <w:rPr>
                  <w:rFonts w:cs="Arial"/>
                </w:rPr>
                <w:t xml:space="preserve">CHOICE_5 </w:t>
              </w:r>
              <w:proofErr w:type="spellStart"/>
              <w:r>
                <w:rPr>
                  <w:rFonts w:ascii="Courier New" w:hAnsi="Courier New" w:cs="Courier New"/>
                  <w:lang w:eastAsia="zh-CN"/>
                </w:rPr>
                <w:t>tngfId</w:t>
              </w:r>
              <w:proofErr w:type="spellEnd"/>
            </w:ins>
          </w:p>
        </w:tc>
        <w:tc>
          <w:tcPr>
            <w:tcW w:w="785" w:type="pct"/>
            <w:tcBorders>
              <w:top w:val="single" w:sz="4" w:space="0" w:color="auto"/>
              <w:left w:val="single" w:sz="4" w:space="0" w:color="auto"/>
              <w:bottom w:val="single" w:sz="4" w:space="0" w:color="auto"/>
              <w:right w:val="single" w:sz="4" w:space="0" w:color="auto"/>
            </w:tcBorders>
          </w:tcPr>
          <w:p w14:paraId="458F306D" w14:textId="77777777" w:rsidR="005379BF" w:rsidRDefault="005379BF" w:rsidP="00022ACD">
            <w:pPr>
              <w:pStyle w:val="TAL"/>
              <w:jc w:val="center"/>
              <w:rPr>
                <w:ins w:id="4971" w:author="CR1148r1" w:date="2024-03-31T19:12:00Z"/>
                <w:rFonts w:cs="Arial"/>
                <w:szCs w:val="18"/>
                <w:lang w:eastAsia="zh-CN"/>
              </w:rPr>
            </w:pPr>
            <w:ins w:id="4972" w:author="CR1148r1" w:date="2024-03-31T19:12:00Z">
              <w:r>
                <w:rPr>
                  <w:rFonts w:cs="Arial" w:hint="eastAsia"/>
                  <w:szCs w:val="18"/>
                  <w:lang w:eastAsia="zh-CN"/>
                </w:rPr>
                <w:t>C</w:t>
              </w:r>
              <w:r>
                <w:rPr>
                  <w:rFonts w:cs="Arial"/>
                  <w:szCs w:val="18"/>
                  <w:lang w:eastAsia="zh-CN"/>
                </w:rPr>
                <w:t>M</w:t>
              </w:r>
              <w:r>
                <w:rPr>
                  <w:rFonts w:cs="Arial"/>
                  <w:lang w:eastAsia="zh-CN"/>
                </w:rPr>
                <w:t xml:space="preserve"> </w:t>
              </w:r>
            </w:ins>
          </w:p>
        </w:tc>
        <w:tc>
          <w:tcPr>
            <w:tcW w:w="703" w:type="pct"/>
            <w:tcBorders>
              <w:top w:val="single" w:sz="4" w:space="0" w:color="auto"/>
              <w:left w:val="single" w:sz="4" w:space="0" w:color="auto"/>
              <w:bottom w:val="single" w:sz="4" w:space="0" w:color="auto"/>
              <w:right w:val="single" w:sz="4" w:space="0" w:color="auto"/>
            </w:tcBorders>
          </w:tcPr>
          <w:p w14:paraId="21419DCA" w14:textId="77777777" w:rsidR="005379BF" w:rsidRDefault="005379BF" w:rsidP="00022ACD">
            <w:pPr>
              <w:pStyle w:val="TAL"/>
              <w:jc w:val="center"/>
              <w:rPr>
                <w:ins w:id="4973" w:author="CR1148r1" w:date="2024-03-31T19:12:00Z"/>
                <w:rFonts w:cs="Arial"/>
              </w:rPr>
            </w:pPr>
            <w:ins w:id="4974" w:author="CR1148r1" w:date="2024-03-31T19:12:00Z">
              <w:r>
                <w:rPr>
                  <w:rFonts w:cs="Arial"/>
                </w:rPr>
                <w:t>T</w:t>
              </w:r>
            </w:ins>
          </w:p>
        </w:tc>
        <w:tc>
          <w:tcPr>
            <w:tcW w:w="649" w:type="pct"/>
            <w:tcBorders>
              <w:top w:val="single" w:sz="4" w:space="0" w:color="auto"/>
              <w:left w:val="single" w:sz="4" w:space="0" w:color="auto"/>
              <w:bottom w:val="single" w:sz="4" w:space="0" w:color="auto"/>
              <w:right w:val="single" w:sz="4" w:space="0" w:color="auto"/>
            </w:tcBorders>
          </w:tcPr>
          <w:p w14:paraId="6D4F2034" w14:textId="77777777" w:rsidR="005379BF" w:rsidRDefault="005379BF" w:rsidP="00022ACD">
            <w:pPr>
              <w:pStyle w:val="TAL"/>
              <w:jc w:val="center"/>
              <w:rPr>
                <w:ins w:id="4975" w:author="CR1148r1" w:date="2024-03-31T19:12:00Z"/>
                <w:rFonts w:cs="Arial"/>
                <w:lang w:eastAsia="zh-CN"/>
              </w:rPr>
            </w:pPr>
            <w:ins w:id="4976" w:author="CR1148r1" w:date="2024-03-31T19:12:00Z">
              <w:r>
                <w:rPr>
                  <w:rFonts w:cs="Arial"/>
                  <w:lang w:eastAsia="zh-CN"/>
                </w:rPr>
                <w:t>T</w:t>
              </w:r>
            </w:ins>
          </w:p>
        </w:tc>
        <w:tc>
          <w:tcPr>
            <w:tcW w:w="754" w:type="pct"/>
            <w:tcBorders>
              <w:top w:val="single" w:sz="4" w:space="0" w:color="auto"/>
              <w:left w:val="single" w:sz="4" w:space="0" w:color="auto"/>
              <w:bottom w:val="single" w:sz="4" w:space="0" w:color="auto"/>
              <w:right w:val="single" w:sz="4" w:space="0" w:color="auto"/>
            </w:tcBorders>
          </w:tcPr>
          <w:p w14:paraId="0F935238" w14:textId="77777777" w:rsidR="005379BF" w:rsidRDefault="005379BF" w:rsidP="00022ACD">
            <w:pPr>
              <w:pStyle w:val="TAL"/>
              <w:jc w:val="center"/>
              <w:rPr>
                <w:ins w:id="4977" w:author="CR1148r1" w:date="2024-03-31T19:12:00Z"/>
                <w:rFonts w:cs="Arial"/>
              </w:rPr>
            </w:pPr>
            <w:ins w:id="4978" w:author="CR1148r1" w:date="2024-03-31T19:12:00Z">
              <w:r>
                <w:rPr>
                  <w:rFonts w:cs="Arial"/>
                </w:rPr>
                <w:t>F</w:t>
              </w:r>
            </w:ins>
          </w:p>
        </w:tc>
        <w:tc>
          <w:tcPr>
            <w:tcW w:w="860" w:type="pct"/>
            <w:tcBorders>
              <w:top w:val="single" w:sz="4" w:space="0" w:color="auto"/>
              <w:left w:val="single" w:sz="4" w:space="0" w:color="auto"/>
              <w:bottom w:val="single" w:sz="4" w:space="0" w:color="auto"/>
              <w:right w:val="single" w:sz="4" w:space="0" w:color="auto"/>
            </w:tcBorders>
          </w:tcPr>
          <w:p w14:paraId="21C5F467" w14:textId="77777777" w:rsidR="005379BF" w:rsidRDefault="005379BF" w:rsidP="00022ACD">
            <w:pPr>
              <w:pStyle w:val="TAL"/>
              <w:jc w:val="center"/>
              <w:rPr>
                <w:ins w:id="4979" w:author="CR1148r1" w:date="2024-03-31T19:12:00Z"/>
                <w:rFonts w:cs="Arial"/>
                <w:lang w:eastAsia="zh-CN"/>
              </w:rPr>
            </w:pPr>
            <w:ins w:id="4980" w:author="CR1148r1" w:date="2024-03-31T19:12:00Z">
              <w:r>
                <w:rPr>
                  <w:rFonts w:cs="Arial"/>
                  <w:lang w:eastAsia="zh-CN"/>
                </w:rPr>
                <w:t>T</w:t>
              </w:r>
            </w:ins>
          </w:p>
        </w:tc>
      </w:tr>
      <w:tr w:rsidR="005379BF" w14:paraId="2C07975C" w14:textId="77777777" w:rsidTr="00022ACD">
        <w:trPr>
          <w:cantSplit/>
          <w:jc w:val="center"/>
          <w:ins w:id="4981" w:author="CR1148r1" w:date="2024-03-31T19:12:00Z"/>
        </w:trPr>
        <w:tc>
          <w:tcPr>
            <w:tcW w:w="1249" w:type="pct"/>
            <w:tcBorders>
              <w:top w:val="single" w:sz="4" w:space="0" w:color="auto"/>
              <w:left w:val="single" w:sz="4" w:space="0" w:color="auto"/>
              <w:bottom w:val="single" w:sz="4" w:space="0" w:color="auto"/>
              <w:right w:val="single" w:sz="4" w:space="0" w:color="auto"/>
            </w:tcBorders>
          </w:tcPr>
          <w:p w14:paraId="5BCF79A4" w14:textId="77777777" w:rsidR="005379BF" w:rsidRDefault="005379BF" w:rsidP="00022ACD">
            <w:pPr>
              <w:pStyle w:val="TAL"/>
              <w:rPr>
                <w:ins w:id="4982" w:author="CR1148r1" w:date="2024-03-31T19:12:00Z"/>
                <w:rFonts w:ascii="Courier New" w:hAnsi="Courier New" w:cs="Courier New"/>
                <w:lang w:eastAsia="zh-CN"/>
              </w:rPr>
            </w:pPr>
            <w:ins w:id="4983" w:author="CR1148r1" w:date="2024-03-31T19:12:00Z">
              <w:r>
                <w:rPr>
                  <w:rFonts w:cs="Arial"/>
                </w:rPr>
                <w:t xml:space="preserve">CHOICE_6 </w:t>
              </w:r>
              <w:proofErr w:type="spellStart"/>
              <w:r>
                <w:rPr>
                  <w:rFonts w:ascii="Courier New" w:hAnsi="Courier New" w:cs="Courier New"/>
                  <w:lang w:eastAsia="zh-CN"/>
                </w:rPr>
                <w:t>twifId</w:t>
              </w:r>
              <w:proofErr w:type="spellEnd"/>
            </w:ins>
          </w:p>
        </w:tc>
        <w:tc>
          <w:tcPr>
            <w:tcW w:w="785" w:type="pct"/>
            <w:tcBorders>
              <w:top w:val="single" w:sz="4" w:space="0" w:color="auto"/>
              <w:left w:val="single" w:sz="4" w:space="0" w:color="auto"/>
              <w:bottom w:val="single" w:sz="4" w:space="0" w:color="auto"/>
              <w:right w:val="single" w:sz="4" w:space="0" w:color="auto"/>
            </w:tcBorders>
          </w:tcPr>
          <w:p w14:paraId="417A66FD" w14:textId="77777777" w:rsidR="005379BF" w:rsidRDefault="005379BF" w:rsidP="00022ACD">
            <w:pPr>
              <w:pStyle w:val="TAL"/>
              <w:jc w:val="center"/>
              <w:rPr>
                <w:ins w:id="4984" w:author="CR1148r1" w:date="2024-03-31T19:12:00Z"/>
                <w:rFonts w:cs="Arial"/>
                <w:szCs w:val="18"/>
                <w:lang w:eastAsia="zh-CN"/>
              </w:rPr>
            </w:pPr>
            <w:ins w:id="4985" w:author="CR1148r1" w:date="2024-03-31T19:12:00Z">
              <w:r>
                <w:rPr>
                  <w:rFonts w:cs="Arial" w:hint="eastAsia"/>
                  <w:szCs w:val="18"/>
                  <w:lang w:eastAsia="zh-CN"/>
                </w:rPr>
                <w:t>C</w:t>
              </w:r>
              <w:r>
                <w:rPr>
                  <w:rFonts w:cs="Arial"/>
                  <w:szCs w:val="18"/>
                  <w:lang w:eastAsia="zh-CN"/>
                </w:rPr>
                <w:t>M</w:t>
              </w:r>
              <w:r>
                <w:rPr>
                  <w:rFonts w:cs="Arial"/>
                  <w:lang w:eastAsia="zh-CN"/>
                </w:rPr>
                <w:t xml:space="preserve"> </w:t>
              </w:r>
            </w:ins>
          </w:p>
        </w:tc>
        <w:tc>
          <w:tcPr>
            <w:tcW w:w="703" w:type="pct"/>
            <w:tcBorders>
              <w:top w:val="single" w:sz="4" w:space="0" w:color="auto"/>
              <w:left w:val="single" w:sz="4" w:space="0" w:color="auto"/>
              <w:bottom w:val="single" w:sz="4" w:space="0" w:color="auto"/>
              <w:right w:val="single" w:sz="4" w:space="0" w:color="auto"/>
            </w:tcBorders>
          </w:tcPr>
          <w:p w14:paraId="0FCDCCA8" w14:textId="77777777" w:rsidR="005379BF" w:rsidRDefault="005379BF" w:rsidP="00022ACD">
            <w:pPr>
              <w:pStyle w:val="TAL"/>
              <w:jc w:val="center"/>
              <w:rPr>
                <w:ins w:id="4986" w:author="CR1148r1" w:date="2024-03-31T19:12:00Z"/>
                <w:rFonts w:cs="Arial"/>
              </w:rPr>
            </w:pPr>
            <w:ins w:id="4987" w:author="CR1148r1" w:date="2024-03-31T19:12:00Z">
              <w:r>
                <w:rPr>
                  <w:rFonts w:cs="Arial"/>
                </w:rPr>
                <w:t>T</w:t>
              </w:r>
            </w:ins>
          </w:p>
        </w:tc>
        <w:tc>
          <w:tcPr>
            <w:tcW w:w="649" w:type="pct"/>
            <w:tcBorders>
              <w:top w:val="single" w:sz="4" w:space="0" w:color="auto"/>
              <w:left w:val="single" w:sz="4" w:space="0" w:color="auto"/>
              <w:bottom w:val="single" w:sz="4" w:space="0" w:color="auto"/>
              <w:right w:val="single" w:sz="4" w:space="0" w:color="auto"/>
            </w:tcBorders>
          </w:tcPr>
          <w:p w14:paraId="65310D37" w14:textId="77777777" w:rsidR="005379BF" w:rsidRDefault="005379BF" w:rsidP="00022ACD">
            <w:pPr>
              <w:pStyle w:val="TAL"/>
              <w:jc w:val="center"/>
              <w:rPr>
                <w:ins w:id="4988" w:author="CR1148r1" w:date="2024-03-31T19:12:00Z"/>
                <w:rFonts w:cs="Arial"/>
                <w:lang w:eastAsia="zh-CN"/>
              </w:rPr>
            </w:pPr>
            <w:ins w:id="4989" w:author="CR1148r1" w:date="2024-03-31T19:12:00Z">
              <w:r>
                <w:rPr>
                  <w:rFonts w:cs="Arial"/>
                  <w:lang w:eastAsia="zh-CN"/>
                </w:rPr>
                <w:t>T</w:t>
              </w:r>
            </w:ins>
          </w:p>
        </w:tc>
        <w:tc>
          <w:tcPr>
            <w:tcW w:w="754" w:type="pct"/>
            <w:tcBorders>
              <w:top w:val="single" w:sz="4" w:space="0" w:color="auto"/>
              <w:left w:val="single" w:sz="4" w:space="0" w:color="auto"/>
              <w:bottom w:val="single" w:sz="4" w:space="0" w:color="auto"/>
              <w:right w:val="single" w:sz="4" w:space="0" w:color="auto"/>
            </w:tcBorders>
          </w:tcPr>
          <w:p w14:paraId="25D4DC10" w14:textId="77777777" w:rsidR="005379BF" w:rsidRDefault="005379BF" w:rsidP="00022ACD">
            <w:pPr>
              <w:pStyle w:val="TAL"/>
              <w:jc w:val="center"/>
              <w:rPr>
                <w:ins w:id="4990" w:author="CR1148r1" w:date="2024-03-31T19:12:00Z"/>
                <w:rFonts w:cs="Arial"/>
              </w:rPr>
            </w:pPr>
            <w:ins w:id="4991" w:author="CR1148r1" w:date="2024-03-31T19:12:00Z">
              <w:r>
                <w:rPr>
                  <w:rFonts w:cs="Arial"/>
                </w:rPr>
                <w:t>F</w:t>
              </w:r>
            </w:ins>
          </w:p>
        </w:tc>
        <w:tc>
          <w:tcPr>
            <w:tcW w:w="860" w:type="pct"/>
            <w:tcBorders>
              <w:top w:val="single" w:sz="4" w:space="0" w:color="auto"/>
              <w:left w:val="single" w:sz="4" w:space="0" w:color="auto"/>
              <w:bottom w:val="single" w:sz="4" w:space="0" w:color="auto"/>
              <w:right w:val="single" w:sz="4" w:space="0" w:color="auto"/>
            </w:tcBorders>
          </w:tcPr>
          <w:p w14:paraId="720B068F" w14:textId="77777777" w:rsidR="005379BF" w:rsidRDefault="005379BF" w:rsidP="00022ACD">
            <w:pPr>
              <w:pStyle w:val="TAL"/>
              <w:jc w:val="center"/>
              <w:rPr>
                <w:ins w:id="4992" w:author="CR1148r1" w:date="2024-03-31T19:12:00Z"/>
                <w:rFonts w:cs="Arial"/>
                <w:lang w:eastAsia="zh-CN"/>
              </w:rPr>
            </w:pPr>
            <w:ins w:id="4993" w:author="CR1148r1" w:date="2024-03-31T19:12:00Z">
              <w:r>
                <w:rPr>
                  <w:rFonts w:cs="Arial"/>
                  <w:lang w:eastAsia="zh-CN"/>
                </w:rPr>
                <w:t>T</w:t>
              </w:r>
            </w:ins>
          </w:p>
        </w:tc>
      </w:tr>
    </w:tbl>
    <w:p w14:paraId="3A465E31" w14:textId="33536E83" w:rsidR="005379BF" w:rsidRDefault="005379BF" w:rsidP="005379BF">
      <w:pPr>
        <w:pStyle w:val="Heading4"/>
        <w:rPr>
          <w:ins w:id="4994" w:author="CR1148r1" w:date="2024-03-31T19:12:00Z"/>
        </w:rPr>
      </w:pPr>
      <w:ins w:id="4995" w:author="CR1148r1" w:date="2024-03-31T19:12:00Z">
        <w:r>
          <w:t>5.3.</w:t>
        </w:r>
      </w:ins>
      <w:ins w:id="4996" w:author="CR1148r1" w:date="2024-03-31T20:23:00Z">
        <w:r w:rsidR="00A738FA">
          <w:t>232</w:t>
        </w:r>
      </w:ins>
      <w:ins w:id="4997" w:author="CR1148r1" w:date="2024-03-31T19:12:00Z">
        <w:r>
          <w:t>.3</w:t>
        </w:r>
        <w:r>
          <w:tab/>
          <w:t>Attribute constraints</w:t>
        </w:r>
      </w:ins>
    </w:p>
    <w:tbl>
      <w:tblPr>
        <w:tblW w:w="0" w:type="auto"/>
        <w:jc w:val="center"/>
        <w:tblLayout w:type="fixed"/>
        <w:tblLook w:val="04A0" w:firstRow="1" w:lastRow="0" w:firstColumn="1" w:lastColumn="0" w:noHBand="0" w:noVBand="1"/>
      </w:tblPr>
      <w:tblGrid>
        <w:gridCol w:w="3823"/>
        <w:gridCol w:w="4948"/>
      </w:tblGrid>
      <w:tr w:rsidR="005379BF" w14:paraId="3DD4F420" w14:textId="77777777" w:rsidTr="00022ACD">
        <w:trPr>
          <w:cantSplit/>
          <w:jc w:val="center"/>
          <w:ins w:id="4998" w:author="CR1148r1" w:date="2024-03-31T19:12:00Z"/>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3898595D" w14:textId="77777777" w:rsidR="005379BF" w:rsidRDefault="005379BF" w:rsidP="00022ACD">
            <w:pPr>
              <w:pStyle w:val="TAH"/>
              <w:rPr>
                <w:ins w:id="4999" w:author="CR1148r1" w:date="2024-03-31T19:12:00Z"/>
              </w:rPr>
            </w:pPr>
            <w:ins w:id="5000" w:author="CR1148r1" w:date="2024-03-31T19:12:00Z">
              <w:r>
                <w:t>Name</w:t>
              </w:r>
            </w:ins>
          </w:p>
        </w:tc>
        <w:tc>
          <w:tcPr>
            <w:tcW w:w="4948" w:type="dxa"/>
            <w:tcBorders>
              <w:top w:val="single" w:sz="4" w:space="0" w:color="auto"/>
              <w:left w:val="single" w:sz="4" w:space="0" w:color="auto"/>
              <w:bottom w:val="single" w:sz="4" w:space="0" w:color="auto"/>
              <w:right w:val="single" w:sz="4" w:space="0" w:color="auto"/>
            </w:tcBorders>
            <w:shd w:val="clear" w:color="auto" w:fill="D9D9D9"/>
          </w:tcPr>
          <w:p w14:paraId="47A91D46" w14:textId="77777777" w:rsidR="005379BF" w:rsidRDefault="005379BF" w:rsidP="00022ACD">
            <w:pPr>
              <w:pStyle w:val="TAH"/>
              <w:rPr>
                <w:ins w:id="5001" w:author="CR1148r1" w:date="2024-03-31T19:12:00Z"/>
              </w:rPr>
            </w:pPr>
            <w:ins w:id="5002" w:author="CR1148r1" w:date="2024-03-31T19:12:00Z">
              <w:r>
                <w:t>Definition</w:t>
              </w:r>
            </w:ins>
          </w:p>
        </w:tc>
      </w:tr>
      <w:tr w:rsidR="005379BF" w14:paraId="59698AAE" w14:textId="77777777" w:rsidTr="00022ACD">
        <w:trPr>
          <w:cantSplit/>
          <w:jc w:val="center"/>
          <w:ins w:id="5003" w:author="CR1148r1" w:date="2024-03-31T19:12:00Z"/>
        </w:trPr>
        <w:tc>
          <w:tcPr>
            <w:tcW w:w="3823" w:type="dxa"/>
            <w:tcBorders>
              <w:top w:val="single" w:sz="4" w:space="0" w:color="auto"/>
              <w:left w:val="single" w:sz="4" w:space="0" w:color="auto"/>
              <w:bottom w:val="single" w:sz="4" w:space="0" w:color="auto"/>
              <w:right w:val="single" w:sz="4" w:space="0" w:color="auto"/>
            </w:tcBorders>
          </w:tcPr>
          <w:p w14:paraId="2DA64678" w14:textId="77777777" w:rsidR="005379BF" w:rsidRDefault="005379BF" w:rsidP="00022ACD">
            <w:pPr>
              <w:pStyle w:val="TAL"/>
              <w:rPr>
                <w:ins w:id="5004" w:author="CR1148r1" w:date="2024-03-31T19:12:00Z"/>
                <w:rFonts w:ascii="Courier New" w:hAnsi="Courier New" w:cs="Courier New"/>
                <w:lang w:eastAsia="zh-CN"/>
              </w:rPr>
            </w:pPr>
            <w:ins w:id="5005" w:author="CR1148r1" w:date="2024-03-31T19:12:00Z">
              <w:r>
                <w:rPr>
                  <w:rFonts w:ascii="Courier New" w:hAnsi="Courier New" w:cs="Courier New" w:hint="eastAsia"/>
                  <w:lang w:eastAsia="zh-CN"/>
                </w:rPr>
                <w:t>n3IwfId</w:t>
              </w:r>
              <w:r>
                <w:rPr>
                  <w:rFonts w:ascii="Courier New" w:hAnsi="Courier New" w:cs="Courier New"/>
                </w:rPr>
                <w:t xml:space="preserve"> </w:t>
              </w:r>
              <w:r>
                <w:rPr>
                  <w:rFonts w:cs="Arial"/>
                </w:rPr>
                <w:t>S</w:t>
              </w:r>
            </w:ins>
          </w:p>
        </w:tc>
        <w:tc>
          <w:tcPr>
            <w:tcW w:w="4948" w:type="dxa"/>
            <w:tcBorders>
              <w:top w:val="single" w:sz="4" w:space="0" w:color="auto"/>
              <w:left w:val="single" w:sz="4" w:space="0" w:color="auto"/>
              <w:bottom w:val="single" w:sz="4" w:space="0" w:color="auto"/>
              <w:right w:val="single" w:sz="4" w:space="0" w:color="auto"/>
            </w:tcBorders>
          </w:tcPr>
          <w:p w14:paraId="5EEA3113" w14:textId="77777777" w:rsidR="005379BF" w:rsidRDefault="005379BF" w:rsidP="00022ACD">
            <w:pPr>
              <w:pStyle w:val="TAL"/>
              <w:rPr>
                <w:ins w:id="5006" w:author="CR1148r1" w:date="2024-03-31T19:12:00Z"/>
                <w:lang w:eastAsia="zh-CN"/>
              </w:rPr>
            </w:pPr>
            <w:ins w:id="5007" w:author="CR1148r1" w:date="2024-03-31T19:12:00Z">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N3IWF.</w:t>
              </w:r>
            </w:ins>
          </w:p>
        </w:tc>
      </w:tr>
      <w:tr w:rsidR="005379BF" w14:paraId="1428E7EB" w14:textId="77777777" w:rsidTr="00022ACD">
        <w:trPr>
          <w:cantSplit/>
          <w:jc w:val="center"/>
          <w:ins w:id="5008" w:author="CR1148r1" w:date="2024-03-31T19:12:00Z"/>
        </w:trPr>
        <w:tc>
          <w:tcPr>
            <w:tcW w:w="3823" w:type="dxa"/>
            <w:tcBorders>
              <w:top w:val="single" w:sz="4" w:space="0" w:color="auto"/>
              <w:left w:val="single" w:sz="4" w:space="0" w:color="auto"/>
              <w:bottom w:val="single" w:sz="4" w:space="0" w:color="auto"/>
              <w:right w:val="single" w:sz="4" w:space="0" w:color="auto"/>
            </w:tcBorders>
          </w:tcPr>
          <w:p w14:paraId="40FA1AD0" w14:textId="77777777" w:rsidR="005379BF" w:rsidRDefault="005379BF" w:rsidP="00022ACD">
            <w:pPr>
              <w:pStyle w:val="TAL"/>
              <w:rPr>
                <w:ins w:id="5009" w:author="CR1148r1" w:date="2024-03-31T19:12:00Z"/>
                <w:rFonts w:ascii="Courier New" w:hAnsi="Courier New" w:cs="Courier New"/>
              </w:rPr>
            </w:pPr>
            <w:proofErr w:type="spellStart"/>
            <w:ins w:id="5010" w:author="CR1148r1" w:date="2024-03-31T19:12:00Z">
              <w:r>
                <w:rPr>
                  <w:rFonts w:ascii="Courier New" w:hAnsi="Courier New" w:cs="Courier New" w:hint="eastAsia"/>
                  <w:lang w:eastAsia="zh-CN"/>
                </w:rPr>
                <w:t>gNbId</w:t>
              </w:r>
              <w:proofErr w:type="spellEnd"/>
              <w:r>
                <w:rPr>
                  <w:rFonts w:ascii="Courier New" w:hAnsi="Courier New" w:cs="Courier New"/>
                </w:rPr>
                <w:t xml:space="preserve"> </w:t>
              </w:r>
              <w:r>
                <w:rPr>
                  <w:rFonts w:cs="Arial"/>
                </w:rPr>
                <w:t>S</w:t>
              </w:r>
            </w:ins>
          </w:p>
        </w:tc>
        <w:tc>
          <w:tcPr>
            <w:tcW w:w="4948" w:type="dxa"/>
            <w:tcBorders>
              <w:top w:val="single" w:sz="4" w:space="0" w:color="auto"/>
              <w:left w:val="single" w:sz="4" w:space="0" w:color="auto"/>
              <w:bottom w:val="single" w:sz="4" w:space="0" w:color="auto"/>
              <w:right w:val="single" w:sz="4" w:space="0" w:color="auto"/>
            </w:tcBorders>
          </w:tcPr>
          <w:p w14:paraId="55E38317" w14:textId="77777777" w:rsidR="005379BF" w:rsidRDefault="005379BF" w:rsidP="00022ACD">
            <w:pPr>
              <w:pStyle w:val="TAL"/>
              <w:rPr>
                <w:ins w:id="5011" w:author="CR1148r1" w:date="2024-03-31T19:12:00Z"/>
              </w:rPr>
            </w:pPr>
            <w:ins w:id="5012" w:author="CR1148r1" w:date="2024-03-31T19:12:00Z">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gNB.</w:t>
              </w:r>
            </w:ins>
          </w:p>
        </w:tc>
      </w:tr>
      <w:tr w:rsidR="005379BF" w14:paraId="1676785B" w14:textId="77777777" w:rsidTr="00022ACD">
        <w:trPr>
          <w:cantSplit/>
          <w:jc w:val="center"/>
          <w:ins w:id="5013" w:author="CR1148r1" w:date="2024-03-31T19:12:00Z"/>
        </w:trPr>
        <w:tc>
          <w:tcPr>
            <w:tcW w:w="3823" w:type="dxa"/>
            <w:tcBorders>
              <w:top w:val="single" w:sz="4" w:space="0" w:color="auto"/>
              <w:left w:val="single" w:sz="4" w:space="0" w:color="auto"/>
              <w:bottom w:val="single" w:sz="4" w:space="0" w:color="auto"/>
              <w:right w:val="single" w:sz="4" w:space="0" w:color="auto"/>
            </w:tcBorders>
          </w:tcPr>
          <w:p w14:paraId="0055DEB1" w14:textId="77777777" w:rsidR="005379BF" w:rsidRDefault="005379BF" w:rsidP="00022ACD">
            <w:pPr>
              <w:pStyle w:val="TAL"/>
              <w:rPr>
                <w:ins w:id="5014" w:author="CR1148r1" w:date="2024-03-31T19:12:00Z"/>
                <w:rFonts w:ascii="Courier New" w:hAnsi="Courier New" w:cs="Courier New"/>
              </w:rPr>
            </w:pPr>
            <w:proofErr w:type="spellStart"/>
            <w:ins w:id="5015" w:author="CR1148r1" w:date="2024-03-31T19:12:00Z">
              <w:r>
                <w:rPr>
                  <w:rFonts w:ascii="Courier New" w:hAnsi="Courier New" w:cs="Courier New" w:hint="eastAsia"/>
                  <w:lang w:eastAsia="zh-CN"/>
                </w:rPr>
                <w:t>ngeNbId</w:t>
              </w:r>
              <w:proofErr w:type="spellEnd"/>
              <w:r>
                <w:rPr>
                  <w:rFonts w:ascii="Courier New" w:hAnsi="Courier New" w:cs="Courier New"/>
                </w:rPr>
                <w:t xml:space="preserve"> </w:t>
              </w:r>
              <w:r>
                <w:rPr>
                  <w:rFonts w:cs="Arial"/>
                </w:rPr>
                <w:t>S</w:t>
              </w:r>
            </w:ins>
          </w:p>
        </w:tc>
        <w:tc>
          <w:tcPr>
            <w:tcW w:w="4948" w:type="dxa"/>
            <w:tcBorders>
              <w:top w:val="single" w:sz="4" w:space="0" w:color="auto"/>
              <w:left w:val="single" w:sz="4" w:space="0" w:color="auto"/>
              <w:bottom w:val="single" w:sz="4" w:space="0" w:color="auto"/>
              <w:right w:val="single" w:sz="4" w:space="0" w:color="auto"/>
            </w:tcBorders>
          </w:tcPr>
          <w:p w14:paraId="794CE83E" w14:textId="77777777" w:rsidR="005379BF" w:rsidRDefault="005379BF" w:rsidP="00022ACD">
            <w:pPr>
              <w:pStyle w:val="TAL"/>
              <w:rPr>
                <w:ins w:id="5016" w:author="CR1148r1" w:date="2024-03-31T19:12:00Z"/>
              </w:rPr>
            </w:pPr>
            <w:ins w:id="5017" w:author="CR1148r1" w:date="2024-03-31T19:12:00Z">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NG-eNB.</w:t>
              </w:r>
            </w:ins>
          </w:p>
        </w:tc>
      </w:tr>
      <w:tr w:rsidR="005379BF" w14:paraId="2A94F6C2" w14:textId="77777777" w:rsidTr="00022ACD">
        <w:trPr>
          <w:cantSplit/>
          <w:jc w:val="center"/>
          <w:ins w:id="5018" w:author="CR1148r1" w:date="2024-03-31T19:12:00Z"/>
        </w:trPr>
        <w:tc>
          <w:tcPr>
            <w:tcW w:w="3823" w:type="dxa"/>
            <w:tcBorders>
              <w:top w:val="single" w:sz="4" w:space="0" w:color="auto"/>
              <w:left w:val="single" w:sz="4" w:space="0" w:color="auto"/>
              <w:bottom w:val="single" w:sz="4" w:space="0" w:color="auto"/>
              <w:right w:val="single" w:sz="4" w:space="0" w:color="auto"/>
            </w:tcBorders>
          </w:tcPr>
          <w:p w14:paraId="59F3F73A" w14:textId="77777777" w:rsidR="005379BF" w:rsidRDefault="005379BF" w:rsidP="00022ACD">
            <w:pPr>
              <w:pStyle w:val="TAL"/>
              <w:rPr>
                <w:ins w:id="5019" w:author="CR1148r1" w:date="2024-03-31T19:12:00Z"/>
                <w:rFonts w:ascii="Courier New" w:hAnsi="Courier New" w:cs="Courier New"/>
              </w:rPr>
            </w:pPr>
            <w:proofErr w:type="spellStart"/>
            <w:ins w:id="5020" w:author="CR1148r1" w:date="2024-03-31T19:12:00Z">
              <w:r>
                <w:rPr>
                  <w:rFonts w:ascii="Courier New" w:hAnsi="Courier New" w:cs="Courier New"/>
                  <w:lang w:eastAsia="zh-CN"/>
                </w:rPr>
                <w:t>wagfId</w:t>
              </w:r>
              <w:proofErr w:type="spellEnd"/>
              <w:r>
                <w:rPr>
                  <w:rFonts w:ascii="Courier New" w:hAnsi="Courier New" w:cs="Courier New"/>
                </w:rPr>
                <w:t xml:space="preserve"> </w:t>
              </w:r>
              <w:r>
                <w:rPr>
                  <w:rFonts w:cs="Arial"/>
                </w:rPr>
                <w:t>S</w:t>
              </w:r>
            </w:ins>
          </w:p>
        </w:tc>
        <w:tc>
          <w:tcPr>
            <w:tcW w:w="4948" w:type="dxa"/>
            <w:tcBorders>
              <w:top w:val="single" w:sz="4" w:space="0" w:color="auto"/>
              <w:left w:val="single" w:sz="4" w:space="0" w:color="auto"/>
              <w:bottom w:val="single" w:sz="4" w:space="0" w:color="auto"/>
              <w:right w:val="single" w:sz="4" w:space="0" w:color="auto"/>
            </w:tcBorders>
          </w:tcPr>
          <w:p w14:paraId="7F604070" w14:textId="77777777" w:rsidR="005379BF" w:rsidRDefault="005379BF" w:rsidP="00022ACD">
            <w:pPr>
              <w:pStyle w:val="TAL"/>
              <w:rPr>
                <w:ins w:id="5021" w:author="CR1148r1" w:date="2024-03-31T19:12:00Z"/>
              </w:rPr>
            </w:pPr>
            <w:ins w:id="5022" w:author="CR1148r1" w:date="2024-03-31T19:12:00Z">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W-AGF.</w:t>
              </w:r>
            </w:ins>
          </w:p>
        </w:tc>
      </w:tr>
      <w:tr w:rsidR="005379BF" w14:paraId="6E1720DF" w14:textId="77777777" w:rsidTr="00022ACD">
        <w:trPr>
          <w:cantSplit/>
          <w:jc w:val="center"/>
          <w:ins w:id="5023" w:author="CR1148r1" w:date="2024-03-31T19:12:00Z"/>
        </w:trPr>
        <w:tc>
          <w:tcPr>
            <w:tcW w:w="3823" w:type="dxa"/>
            <w:tcBorders>
              <w:top w:val="single" w:sz="4" w:space="0" w:color="auto"/>
              <w:left w:val="single" w:sz="4" w:space="0" w:color="auto"/>
              <w:bottom w:val="single" w:sz="4" w:space="0" w:color="auto"/>
              <w:right w:val="single" w:sz="4" w:space="0" w:color="auto"/>
            </w:tcBorders>
          </w:tcPr>
          <w:p w14:paraId="2FCB43E0" w14:textId="77777777" w:rsidR="005379BF" w:rsidRDefault="005379BF" w:rsidP="00022ACD">
            <w:pPr>
              <w:pStyle w:val="TAL"/>
              <w:rPr>
                <w:ins w:id="5024" w:author="CR1148r1" w:date="2024-03-31T19:12:00Z"/>
                <w:rFonts w:ascii="Courier New" w:hAnsi="Courier New" w:cs="Courier New"/>
              </w:rPr>
            </w:pPr>
            <w:proofErr w:type="spellStart"/>
            <w:ins w:id="5025" w:author="CR1148r1" w:date="2024-03-31T19:12:00Z">
              <w:r>
                <w:rPr>
                  <w:rFonts w:ascii="Courier New" w:hAnsi="Courier New" w:cs="Courier New"/>
                  <w:lang w:eastAsia="zh-CN"/>
                </w:rPr>
                <w:t>tngfId</w:t>
              </w:r>
              <w:proofErr w:type="spellEnd"/>
              <w:r>
                <w:rPr>
                  <w:rFonts w:ascii="Courier New" w:hAnsi="Courier New" w:cs="Courier New"/>
                </w:rPr>
                <w:t xml:space="preserve"> </w:t>
              </w:r>
              <w:r>
                <w:rPr>
                  <w:rFonts w:cs="Arial"/>
                </w:rPr>
                <w:t>S</w:t>
              </w:r>
            </w:ins>
          </w:p>
        </w:tc>
        <w:tc>
          <w:tcPr>
            <w:tcW w:w="4948" w:type="dxa"/>
            <w:tcBorders>
              <w:top w:val="single" w:sz="4" w:space="0" w:color="auto"/>
              <w:left w:val="single" w:sz="4" w:space="0" w:color="auto"/>
              <w:bottom w:val="single" w:sz="4" w:space="0" w:color="auto"/>
              <w:right w:val="single" w:sz="4" w:space="0" w:color="auto"/>
            </w:tcBorders>
          </w:tcPr>
          <w:p w14:paraId="23F7A239" w14:textId="77777777" w:rsidR="005379BF" w:rsidRDefault="005379BF" w:rsidP="00022ACD">
            <w:pPr>
              <w:pStyle w:val="TAL"/>
              <w:rPr>
                <w:ins w:id="5026" w:author="CR1148r1" w:date="2024-03-31T19:12:00Z"/>
              </w:rPr>
            </w:pPr>
            <w:ins w:id="5027" w:author="CR1148r1" w:date="2024-03-31T19:12:00Z">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TNGF.</w:t>
              </w:r>
            </w:ins>
          </w:p>
        </w:tc>
      </w:tr>
      <w:tr w:rsidR="005379BF" w14:paraId="28DC83C8" w14:textId="77777777" w:rsidTr="00022ACD">
        <w:trPr>
          <w:cantSplit/>
          <w:jc w:val="center"/>
          <w:ins w:id="5028" w:author="CR1148r1" w:date="2024-03-31T19:12:00Z"/>
        </w:trPr>
        <w:tc>
          <w:tcPr>
            <w:tcW w:w="3823" w:type="dxa"/>
            <w:tcBorders>
              <w:top w:val="single" w:sz="4" w:space="0" w:color="auto"/>
              <w:left w:val="single" w:sz="4" w:space="0" w:color="auto"/>
              <w:bottom w:val="single" w:sz="4" w:space="0" w:color="auto"/>
              <w:right w:val="single" w:sz="4" w:space="0" w:color="auto"/>
            </w:tcBorders>
          </w:tcPr>
          <w:p w14:paraId="085505BF" w14:textId="77777777" w:rsidR="005379BF" w:rsidRDefault="005379BF" w:rsidP="00022ACD">
            <w:pPr>
              <w:pStyle w:val="TAL"/>
              <w:rPr>
                <w:ins w:id="5029" w:author="CR1148r1" w:date="2024-03-31T19:12:00Z"/>
                <w:rFonts w:ascii="Courier New" w:hAnsi="Courier New" w:cs="Courier New"/>
              </w:rPr>
            </w:pPr>
            <w:proofErr w:type="spellStart"/>
            <w:ins w:id="5030" w:author="CR1148r1" w:date="2024-03-31T19:12:00Z">
              <w:r>
                <w:rPr>
                  <w:rFonts w:ascii="Courier New" w:hAnsi="Courier New" w:cs="Courier New"/>
                  <w:lang w:eastAsia="zh-CN"/>
                </w:rPr>
                <w:t>twifId</w:t>
              </w:r>
              <w:proofErr w:type="spellEnd"/>
              <w:r>
                <w:rPr>
                  <w:rFonts w:ascii="Courier New" w:hAnsi="Courier New" w:cs="Courier New"/>
                </w:rPr>
                <w:t xml:space="preserve"> </w:t>
              </w:r>
              <w:r>
                <w:rPr>
                  <w:rFonts w:cs="Arial"/>
                </w:rPr>
                <w:t>S</w:t>
              </w:r>
            </w:ins>
          </w:p>
        </w:tc>
        <w:tc>
          <w:tcPr>
            <w:tcW w:w="4948" w:type="dxa"/>
            <w:tcBorders>
              <w:top w:val="single" w:sz="4" w:space="0" w:color="auto"/>
              <w:left w:val="single" w:sz="4" w:space="0" w:color="auto"/>
              <w:bottom w:val="single" w:sz="4" w:space="0" w:color="auto"/>
              <w:right w:val="single" w:sz="4" w:space="0" w:color="auto"/>
            </w:tcBorders>
          </w:tcPr>
          <w:p w14:paraId="40CA383E" w14:textId="77777777" w:rsidR="005379BF" w:rsidRDefault="005379BF" w:rsidP="00022ACD">
            <w:pPr>
              <w:pStyle w:val="TAL"/>
              <w:rPr>
                <w:ins w:id="5031" w:author="CR1148r1" w:date="2024-03-31T19:12:00Z"/>
              </w:rPr>
            </w:pPr>
            <w:ins w:id="5032" w:author="CR1148r1" w:date="2024-03-31T19:12:00Z">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TWIF.</w:t>
              </w:r>
            </w:ins>
          </w:p>
        </w:tc>
      </w:tr>
    </w:tbl>
    <w:p w14:paraId="2EB860A8" w14:textId="5191BD93" w:rsidR="005379BF" w:rsidRDefault="005379BF" w:rsidP="005379BF">
      <w:pPr>
        <w:pStyle w:val="Heading4"/>
        <w:rPr>
          <w:ins w:id="5033" w:author="CR1148r1" w:date="2024-03-31T19:12:00Z"/>
        </w:rPr>
      </w:pPr>
      <w:ins w:id="5034" w:author="CR1148r1" w:date="2024-03-31T19:12:00Z">
        <w:r>
          <w:rPr>
            <w:lang w:eastAsia="zh-CN"/>
          </w:rPr>
          <w:t>5</w:t>
        </w:r>
        <w:r>
          <w:t>.3.</w:t>
        </w:r>
      </w:ins>
      <w:ins w:id="5035" w:author="CR1148r1" w:date="2024-03-31T20:23:00Z">
        <w:r w:rsidR="00A738FA">
          <w:t>232</w:t>
        </w:r>
      </w:ins>
      <w:ins w:id="5036" w:author="CR1148r1" w:date="2024-03-31T19:12:00Z">
        <w:r>
          <w:t>.4</w:t>
        </w:r>
        <w:r>
          <w:tab/>
          <w:t>Notifications</w:t>
        </w:r>
      </w:ins>
    </w:p>
    <w:p w14:paraId="7260CE11" w14:textId="77777777" w:rsidR="005379BF" w:rsidRDefault="005379BF" w:rsidP="005379BF">
      <w:pPr>
        <w:rPr>
          <w:ins w:id="5037" w:author="CR1148r1" w:date="2024-03-31T19:12:00Z"/>
        </w:rPr>
      </w:pPr>
      <w:ins w:id="5038" w:author="CR1148r1" w:date="2024-03-31T19:12:00Z">
        <w:r>
          <w:t xml:space="preserve">The subclause 5.5 of the &lt;&lt;IOC&gt;&gt; using this </w:t>
        </w:r>
        <w:r>
          <w:rPr>
            <w:lang w:eastAsia="zh-CN"/>
          </w:rPr>
          <w:t>&lt;&lt;dataType&gt;&gt; as one of its attributes, shall be applicable</w:t>
        </w:r>
        <w:r>
          <w:t>.</w:t>
        </w:r>
      </w:ins>
    </w:p>
    <w:p w14:paraId="3F686DEF" w14:textId="4FF8DFB3" w:rsidR="00870ABA" w:rsidRDefault="00870ABA" w:rsidP="00870ABA">
      <w:pPr>
        <w:pStyle w:val="Heading3"/>
        <w:rPr>
          <w:ins w:id="5039" w:author="CR1147r1" w:date="2024-03-31T20:18:00Z"/>
        </w:rPr>
      </w:pPr>
      <w:ins w:id="5040" w:author="CR1147r1" w:date="2024-03-31T20:18:00Z">
        <w:r>
          <w:t>5.3.</w:t>
        </w:r>
      </w:ins>
      <w:ins w:id="5041" w:author="CR1147r1" w:date="2024-03-31T20:20:00Z">
        <w:r>
          <w:t>233</w:t>
        </w:r>
      </w:ins>
      <w:ins w:id="5042" w:author="CR1147r1" w:date="2024-03-31T20:18:00Z">
        <w:r>
          <w:tab/>
        </w:r>
        <w:proofErr w:type="spellStart"/>
        <w:r>
          <w:rPr>
            <w:rFonts w:ascii="Courier New" w:hAnsi="Courier New" w:cs="Courier New"/>
            <w:lang w:eastAsia="zh-CN"/>
          </w:rPr>
          <w:t>DnaiSatelliteMapping</w:t>
        </w:r>
        <w:proofErr w:type="spellEnd"/>
        <w:r>
          <w:rPr>
            <w:rFonts w:ascii="Courier New" w:hAnsi="Courier New" w:cs="Courier New"/>
            <w:lang w:eastAsia="zh-CN"/>
          </w:rPr>
          <w:t xml:space="preserve"> </w:t>
        </w:r>
        <w:r>
          <w:t>&lt;&lt;</w:t>
        </w:r>
        <w:proofErr w:type="spellStart"/>
        <w:r>
          <w:t>dataType</w:t>
        </w:r>
        <w:proofErr w:type="spellEnd"/>
        <w:r>
          <w:t>&gt;&gt;</w:t>
        </w:r>
      </w:ins>
    </w:p>
    <w:p w14:paraId="244E404B" w14:textId="3ACEFC18" w:rsidR="00870ABA" w:rsidRDefault="00870ABA" w:rsidP="00870ABA">
      <w:pPr>
        <w:pStyle w:val="Heading4"/>
        <w:rPr>
          <w:ins w:id="5043" w:author="CR1147r1" w:date="2024-03-31T20:18:00Z"/>
        </w:rPr>
      </w:pPr>
      <w:ins w:id="5044" w:author="CR1147r1" w:date="2024-03-31T20:18:00Z">
        <w:r>
          <w:rPr>
            <w:lang w:eastAsia="zh-CN"/>
          </w:rPr>
          <w:t>5</w:t>
        </w:r>
        <w:r>
          <w:t>.3.</w:t>
        </w:r>
      </w:ins>
      <w:ins w:id="5045" w:author="CR1147r1" w:date="2024-03-31T20:20:00Z">
        <w:r>
          <w:t>233</w:t>
        </w:r>
      </w:ins>
      <w:ins w:id="5046" w:author="CR1147r1" w:date="2024-03-31T20:18:00Z">
        <w:r>
          <w:t>.1</w:t>
        </w:r>
        <w:r>
          <w:tab/>
          <w:t>Definition</w:t>
        </w:r>
      </w:ins>
    </w:p>
    <w:p w14:paraId="6905483F" w14:textId="77777777" w:rsidR="00870ABA" w:rsidRDefault="00870ABA" w:rsidP="00870ABA">
      <w:pPr>
        <w:rPr>
          <w:ins w:id="5047" w:author="CR1147r1" w:date="2024-03-31T20:18:00Z"/>
        </w:rPr>
      </w:pPr>
      <w:ins w:id="5048" w:author="CR1147r1" w:date="2024-03-31T20:18:00Z">
        <w:r>
          <w:t>This data type provides the mapping between DNAI and GEO satellite ID, with each GEO Satellite ID assigned one or more DNAI values. SMF uses this attribute to select UPF on-board GEO satellite as the PSA UPF or UL CL/BP and local PSA.</w:t>
        </w:r>
      </w:ins>
    </w:p>
    <w:p w14:paraId="0AB19246" w14:textId="49EDDBE4" w:rsidR="00870ABA" w:rsidRDefault="00870ABA" w:rsidP="00870ABA">
      <w:pPr>
        <w:pStyle w:val="Heading4"/>
        <w:rPr>
          <w:ins w:id="5049" w:author="CR1147r1" w:date="2024-03-31T20:18:00Z"/>
        </w:rPr>
      </w:pPr>
      <w:ins w:id="5050" w:author="CR1147r1" w:date="2024-03-31T20:18:00Z">
        <w:r>
          <w:rPr>
            <w:lang w:eastAsia="zh-CN"/>
          </w:rPr>
          <w:t>5</w:t>
        </w:r>
        <w:r>
          <w:t>.3.</w:t>
        </w:r>
      </w:ins>
      <w:ins w:id="5051" w:author="CR1147r1" w:date="2024-03-31T20:20:00Z">
        <w:r>
          <w:t>233</w:t>
        </w:r>
      </w:ins>
      <w:ins w:id="5052" w:author="CR1147r1" w:date="2024-03-31T20:18:00Z">
        <w:r>
          <w:t>.2</w:t>
        </w:r>
        <w: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023"/>
        <w:gridCol w:w="1348"/>
        <w:gridCol w:w="1244"/>
        <w:gridCol w:w="1447"/>
        <w:gridCol w:w="1651"/>
      </w:tblGrid>
      <w:tr w:rsidR="00870ABA" w14:paraId="14AD5D4B" w14:textId="77777777" w:rsidTr="00022ACD">
        <w:trPr>
          <w:cantSplit/>
          <w:jc w:val="center"/>
          <w:ins w:id="5053" w:author="CR1147r1" w:date="2024-03-31T20:18:00Z"/>
        </w:trPr>
        <w:tc>
          <w:tcPr>
            <w:tcW w:w="1515" w:type="pct"/>
            <w:tcBorders>
              <w:top w:val="single" w:sz="4" w:space="0" w:color="auto"/>
              <w:left w:val="single" w:sz="4" w:space="0" w:color="auto"/>
              <w:bottom w:val="single" w:sz="4" w:space="0" w:color="auto"/>
              <w:right w:val="single" w:sz="4" w:space="0" w:color="auto"/>
            </w:tcBorders>
            <w:shd w:val="pct10" w:color="auto" w:fill="FFFFFF"/>
          </w:tcPr>
          <w:p w14:paraId="594544CB" w14:textId="77777777" w:rsidR="00870ABA" w:rsidRDefault="00870ABA" w:rsidP="00022ACD">
            <w:pPr>
              <w:pStyle w:val="TAH"/>
              <w:rPr>
                <w:ins w:id="5054" w:author="CR1147r1" w:date="2024-03-31T20:18:00Z"/>
                <w:rFonts w:cs="Arial"/>
                <w:szCs w:val="18"/>
              </w:rPr>
            </w:pPr>
            <w:ins w:id="5055" w:author="CR1147r1" w:date="2024-03-31T20:18:00Z">
              <w:r>
                <w:rPr>
                  <w:rFonts w:cs="Arial"/>
                  <w:szCs w:val="18"/>
                </w:rPr>
                <w:t>Attribute name</w:t>
              </w:r>
            </w:ins>
          </w:p>
        </w:tc>
        <w:tc>
          <w:tcPr>
            <w:tcW w:w="531" w:type="pct"/>
            <w:tcBorders>
              <w:top w:val="single" w:sz="4" w:space="0" w:color="auto"/>
              <w:left w:val="single" w:sz="4" w:space="0" w:color="auto"/>
              <w:bottom w:val="single" w:sz="4" w:space="0" w:color="auto"/>
              <w:right w:val="single" w:sz="4" w:space="0" w:color="auto"/>
            </w:tcBorders>
            <w:shd w:val="pct10" w:color="auto" w:fill="FFFFFF"/>
          </w:tcPr>
          <w:p w14:paraId="516D16E2" w14:textId="77777777" w:rsidR="00870ABA" w:rsidRDefault="00870ABA" w:rsidP="00022ACD">
            <w:pPr>
              <w:pStyle w:val="TAH"/>
              <w:rPr>
                <w:ins w:id="5056" w:author="CR1147r1" w:date="2024-03-31T20:18:00Z"/>
                <w:rFonts w:cs="Arial"/>
                <w:szCs w:val="18"/>
              </w:rPr>
            </w:pPr>
            <w:ins w:id="5057" w:author="CR1147r1" w:date="2024-03-31T20:18:00Z">
              <w:r>
                <w:rPr>
                  <w:rFonts w:cs="Arial"/>
                  <w:szCs w:val="18"/>
                </w:rPr>
                <w:t>S</w:t>
              </w:r>
            </w:ins>
          </w:p>
        </w:tc>
        <w:tc>
          <w:tcPr>
            <w:tcW w:w="700" w:type="pct"/>
            <w:tcBorders>
              <w:top w:val="single" w:sz="4" w:space="0" w:color="auto"/>
              <w:left w:val="single" w:sz="4" w:space="0" w:color="auto"/>
              <w:bottom w:val="single" w:sz="4" w:space="0" w:color="auto"/>
              <w:right w:val="single" w:sz="4" w:space="0" w:color="auto"/>
            </w:tcBorders>
            <w:shd w:val="pct10" w:color="auto" w:fill="FFFFFF"/>
          </w:tcPr>
          <w:p w14:paraId="6113AE99" w14:textId="77777777" w:rsidR="00870ABA" w:rsidRDefault="00870ABA" w:rsidP="00022ACD">
            <w:pPr>
              <w:pStyle w:val="TAH"/>
              <w:rPr>
                <w:ins w:id="5058" w:author="CR1147r1" w:date="2024-03-31T20:18:00Z"/>
                <w:rFonts w:cs="Arial"/>
                <w:bCs/>
                <w:szCs w:val="18"/>
              </w:rPr>
            </w:pPr>
            <w:ins w:id="5059" w:author="CR1147r1" w:date="2024-03-31T20:18:00Z">
              <w:r>
                <w:rPr>
                  <w:rFonts w:cs="Arial"/>
                  <w:szCs w:val="18"/>
                </w:rPr>
                <w:t>isReadable</w:t>
              </w:r>
            </w:ins>
          </w:p>
        </w:tc>
        <w:tc>
          <w:tcPr>
            <w:tcW w:w="646" w:type="pct"/>
            <w:tcBorders>
              <w:top w:val="single" w:sz="4" w:space="0" w:color="auto"/>
              <w:left w:val="single" w:sz="4" w:space="0" w:color="auto"/>
              <w:bottom w:val="single" w:sz="4" w:space="0" w:color="auto"/>
              <w:right w:val="single" w:sz="4" w:space="0" w:color="auto"/>
            </w:tcBorders>
            <w:shd w:val="pct10" w:color="auto" w:fill="FFFFFF"/>
          </w:tcPr>
          <w:p w14:paraId="4B1DFCE5" w14:textId="77777777" w:rsidR="00870ABA" w:rsidRDefault="00870ABA" w:rsidP="00022ACD">
            <w:pPr>
              <w:pStyle w:val="TAH"/>
              <w:rPr>
                <w:ins w:id="5060" w:author="CR1147r1" w:date="2024-03-31T20:18:00Z"/>
                <w:rFonts w:cs="Arial"/>
                <w:bCs/>
                <w:szCs w:val="18"/>
              </w:rPr>
            </w:pPr>
            <w:ins w:id="5061" w:author="CR1147r1" w:date="2024-03-31T20:18:00Z">
              <w:r>
                <w:rPr>
                  <w:rFonts w:cs="Arial"/>
                  <w:szCs w:val="18"/>
                </w:rPr>
                <w:t>isWritable</w:t>
              </w:r>
            </w:ins>
          </w:p>
        </w:tc>
        <w:tc>
          <w:tcPr>
            <w:tcW w:w="751" w:type="pct"/>
            <w:tcBorders>
              <w:top w:val="single" w:sz="4" w:space="0" w:color="auto"/>
              <w:left w:val="single" w:sz="4" w:space="0" w:color="auto"/>
              <w:bottom w:val="single" w:sz="4" w:space="0" w:color="auto"/>
              <w:right w:val="single" w:sz="4" w:space="0" w:color="auto"/>
            </w:tcBorders>
            <w:shd w:val="pct10" w:color="auto" w:fill="FFFFFF"/>
          </w:tcPr>
          <w:p w14:paraId="587BCACF" w14:textId="77777777" w:rsidR="00870ABA" w:rsidRDefault="00870ABA" w:rsidP="00022ACD">
            <w:pPr>
              <w:pStyle w:val="TAH"/>
              <w:rPr>
                <w:ins w:id="5062" w:author="CR1147r1" w:date="2024-03-31T20:18:00Z"/>
                <w:rFonts w:cs="Arial"/>
                <w:szCs w:val="18"/>
              </w:rPr>
            </w:pPr>
            <w:ins w:id="5063" w:author="CR1147r1" w:date="2024-03-31T20:18:00Z">
              <w:r>
                <w:rPr>
                  <w:rFonts w:cs="Arial"/>
                  <w:bCs/>
                  <w:szCs w:val="18"/>
                </w:rPr>
                <w:t>isInvariant</w:t>
              </w:r>
            </w:ins>
          </w:p>
        </w:tc>
        <w:tc>
          <w:tcPr>
            <w:tcW w:w="857" w:type="pct"/>
            <w:tcBorders>
              <w:top w:val="single" w:sz="4" w:space="0" w:color="auto"/>
              <w:left w:val="single" w:sz="4" w:space="0" w:color="auto"/>
              <w:bottom w:val="single" w:sz="4" w:space="0" w:color="auto"/>
              <w:right w:val="single" w:sz="4" w:space="0" w:color="auto"/>
            </w:tcBorders>
            <w:shd w:val="pct10" w:color="auto" w:fill="FFFFFF"/>
          </w:tcPr>
          <w:p w14:paraId="20205D70" w14:textId="77777777" w:rsidR="00870ABA" w:rsidRDefault="00870ABA" w:rsidP="00022ACD">
            <w:pPr>
              <w:pStyle w:val="TAH"/>
              <w:rPr>
                <w:ins w:id="5064" w:author="CR1147r1" w:date="2024-03-31T20:18:00Z"/>
                <w:rFonts w:cs="Arial"/>
                <w:szCs w:val="18"/>
              </w:rPr>
            </w:pPr>
            <w:ins w:id="5065" w:author="CR1147r1" w:date="2024-03-31T20:18:00Z">
              <w:r>
                <w:rPr>
                  <w:rFonts w:cs="Arial"/>
                  <w:szCs w:val="18"/>
                </w:rPr>
                <w:t>isNotifyable</w:t>
              </w:r>
            </w:ins>
          </w:p>
        </w:tc>
      </w:tr>
      <w:tr w:rsidR="00870ABA" w14:paraId="3D36512A" w14:textId="77777777" w:rsidTr="00022ACD">
        <w:trPr>
          <w:cantSplit/>
          <w:jc w:val="center"/>
          <w:ins w:id="5066" w:author="CR1147r1" w:date="2024-03-31T20:18:00Z"/>
        </w:trPr>
        <w:tc>
          <w:tcPr>
            <w:tcW w:w="1515" w:type="pct"/>
            <w:tcBorders>
              <w:top w:val="single" w:sz="4" w:space="0" w:color="auto"/>
              <w:left w:val="single" w:sz="4" w:space="0" w:color="auto"/>
              <w:bottom w:val="single" w:sz="4" w:space="0" w:color="auto"/>
              <w:right w:val="single" w:sz="4" w:space="0" w:color="auto"/>
            </w:tcBorders>
          </w:tcPr>
          <w:p w14:paraId="59E0C449" w14:textId="77777777" w:rsidR="00870ABA" w:rsidRDefault="00870ABA" w:rsidP="00022ACD">
            <w:pPr>
              <w:pStyle w:val="TAL"/>
              <w:rPr>
                <w:ins w:id="5067" w:author="CR1147r1" w:date="2024-03-31T20:18:00Z"/>
                <w:rFonts w:ascii="Courier New" w:hAnsi="Courier New" w:cs="Courier New"/>
                <w:lang w:eastAsia="zh-CN"/>
              </w:rPr>
            </w:pPr>
            <w:proofErr w:type="spellStart"/>
            <w:ins w:id="5068" w:author="CR1147r1" w:date="2024-03-31T20:18:00Z">
              <w:r>
                <w:rPr>
                  <w:rFonts w:ascii="Courier New" w:hAnsi="Courier New" w:cs="Courier New"/>
                  <w:lang w:eastAsia="zh-CN"/>
                </w:rPr>
                <w:t>dnaiList</w:t>
              </w:r>
              <w:proofErr w:type="spellEnd"/>
            </w:ins>
          </w:p>
        </w:tc>
        <w:tc>
          <w:tcPr>
            <w:tcW w:w="531" w:type="pct"/>
            <w:tcBorders>
              <w:top w:val="single" w:sz="4" w:space="0" w:color="auto"/>
              <w:left w:val="single" w:sz="4" w:space="0" w:color="auto"/>
              <w:bottom w:val="single" w:sz="4" w:space="0" w:color="auto"/>
              <w:right w:val="single" w:sz="4" w:space="0" w:color="auto"/>
            </w:tcBorders>
          </w:tcPr>
          <w:p w14:paraId="1ED70DA5" w14:textId="77777777" w:rsidR="00870ABA" w:rsidRDefault="00870ABA" w:rsidP="00022ACD">
            <w:pPr>
              <w:pStyle w:val="TAL"/>
              <w:jc w:val="center"/>
              <w:rPr>
                <w:ins w:id="5069" w:author="CR1147r1" w:date="2024-03-31T20:18:00Z"/>
                <w:rFonts w:cs="Arial"/>
                <w:szCs w:val="18"/>
                <w:lang w:eastAsia="zh-CN"/>
              </w:rPr>
            </w:pPr>
            <w:ins w:id="5070" w:author="CR1147r1" w:date="2024-03-31T20:18:00Z">
              <w:r>
                <w:rPr>
                  <w:rFonts w:cs="Arial"/>
                  <w:szCs w:val="18"/>
                  <w:lang w:eastAsia="zh-CN"/>
                </w:rPr>
                <w:t>M</w:t>
              </w:r>
            </w:ins>
          </w:p>
        </w:tc>
        <w:tc>
          <w:tcPr>
            <w:tcW w:w="700" w:type="pct"/>
            <w:tcBorders>
              <w:top w:val="single" w:sz="4" w:space="0" w:color="auto"/>
              <w:left w:val="single" w:sz="4" w:space="0" w:color="auto"/>
              <w:bottom w:val="single" w:sz="4" w:space="0" w:color="auto"/>
              <w:right w:val="single" w:sz="4" w:space="0" w:color="auto"/>
            </w:tcBorders>
          </w:tcPr>
          <w:p w14:paraId="3B3346B6" w14:textId="77777777" w:rsidR="00870ABA" w:rsidRDefault="00870ABA" w:rsidP="00022ACD">
            <w:pPr>
              <w:pStyle w:val="TAL"/>
              <w:jc w:val="center"/>
              <w:rPr>
                <w:ins w:id="5071" w:author="CR1147r1" w:date="2024-03-31T20:18:00Z"/>
                <w:rFonts w:cs="Arial"/>
                <w:szCs w:val="18"/>
                <w:lang w:eastAsia="zh-CN"/>
              </w:rPr>
            </w:pPr>
            <w:ins w:id="5072" w:author="CR1147r1" w:date="2024-03-31T20:18:00Z">
              <w:r>
                <w:rPr>
                  <w:rFonts w:cs="Arial"/>
                </w:rPr>
                <w:t>T</w:t>
              </w:r>
            </w:ins>
          </w:p>
        </w:tc>
        <w:tc>
          <w:tcPr>
            <w:tcW w:w="646" w:type="pct"/>
            <w:tcBorders>
              <w:top w:val="single" w:sz="4" w:space="0" w:color="auto"/>
              <w:left w:val="single" w:sz="4" w:space="0" w:color="auto"/>
              <w:bottom w:val="single" w:sz="4" w:space="0" w:color="auto"/>
              <w:right w:val="single" w:sz="4" w:space="0" w:color="auto"/>
            </w:tcBorders>
          </w:tcPr>
          <w:p w14:paraId="392C90CE" w14:textId="77777777" w:rsidR="00870ABA" w:rsidRDefault="00870ABA" w:rsidP="00022ACD">
            <w:pPr>
              <w:pStyle w:val="TAL"/>
              <w:jc w:val="center"/>
              <w:rPr>
                <w:ins w:id="5073" w:author="CR1147r1" w:date="2024-03-31T20:18:00Z"/>
                <w:rFonts w:cs="Arial"/>
                <w:szCs w:val="18"/>
                <w:lang w:eastAsia="zh-CN"/>
              </w:rPr>
            </w:pPr>
            <w:ins w:id="5074" w:author="CR1147r1" w:date="2024-03-31T20:18:00Z">
              <w:r>
                <w:rPr>
                  <w:rFonts w:cs="Arial"/>
                  <w:lang w:eastAsia="zh-CN"/>
                </w:rPr>
                <w:t>T</w:t>
              </w:r>
            </w:ins>
          </w:p>
        </w:tc>
        <w:tc>
          <w:tcPr>
            <w:tcW w:w="751" w:type="pct"/>
            <w:tcBorders>
              <w:top w:val="single" w:sz="4" w:space="0" w:color="auto"/>
              <w:left w:val="single" w:sz="4" w:space="0" w:color="auto"/>
              <w:bottom w:val="single" w:sz="4" w:space="0" w:color="auto"/>
              <w:right w:val="single" w:sz="4" w:space="0" w:color="auto"/>
            </w:tcBorders>
          </w:tcPr>
          <w:p w14:paraId="7DBBFCC2" w14:textId="77777777" w:rsidR="00870ABA" w:rsidRDefault="00870ABA" w:rsidP="00022ACD">
            <w:pPr>
              <w:pStyle w:val="TAL"/>
              <w:jc w:val="center"/>
              <w:rPr>
                <w:ins w:id="5075" w:author="CR1147r1" w:date="2024-03-31T20:18:00Z"/>
                <w:rFonts w:cs="Arial"/>
                <w:szCs w:val="18"/>
                <w:lang w:eastAsia="zh-CN"/>
              </w:rPr>
            </w:pPr>
            <w:ins w:id="5076" w:author="CR1147r1" w:date="2024-03-31T20:18:00Z">
              <w:r>
                <w:rPr>
                  <w:rFonts w:cs="Arial"/>
                </w:rPr>
                <w:t>F</w:t>
              </w:r>
            </w:ins>
          </w:p>
        </w:tc>
        <w:tc>
          <w:tcPr>
            <w:tcW w:w="857" w:type="pct"/>
            <w:tcBorders>
              <w:top w:val="single" w:sz="4" w:space="0" w:color="auto"/>
              <w:left w:val="single" w:sz="4" w:space="0" w:color="auto"/>
              <w:bottom w:val="single" w:sz="4" w:space="0" w:color="auto"/>
              <w:right w:val="single" w:sz="4" w:space="0" w:color="auto"/>
            </w:tcBorders>
          </w:tcPr>
          <w:p w14:paraId="2FDC9B15" w14:textId="77777777" w:rsidR="00870ABA" w:rsidRDefault="00870ABA" w:rsidP="00022ACD">
            <w:pPr>
              <w:pStyle w:val="TAL"/>
              <w:jc w:val="center"/>
              <w:rPr>
                <w:ins w:id="5077" w:author="CR1147r1" w:date="2024-03-31T20:18:00Z"/>
                <w:rFonts w:cs="Arial"/>
                <w:szCs w:val="18"/>
                <w:lang w:eastAsia="zh-CN"/>
              </w:rPr>
            </w:pPr>
            <w:ins w:id="5078" w:author="CR1147r1" w:date="2024-03-31T20:18:00Z">
              <w:r>
                <w:rPr>
                  <w:rFonts w:cs="Arial"/>
                  <w:lang w:eastAsia="zh-CN"/>
                </w:rPr>
                <w:t>T</w:t>
              </w:r>
            </w:ins>
          </w:p>
        </w:tc>
      </w:tr>
      <w:tr w:rsidR="00870ABA" w14:paraId="23CFF67C" w14:textId="77777777" w:rsidTr="00022ACD">
        <w:trPr>
          <w:cantSplit/>
          <w:jc w:val="center"/>
          <w:ins w:id="5079" w:author="CR1147r1" w:date="2024-03-31T20:18:00Z"/>
        </w:trPr>
        <w:tc>
          <w:tcPr>
            <w:tcW w:w="1515" w:type="pct"/>
            <w:tcBorders>
              <w:top w:val="single" w:sz="4" w:space="0" w:color="auto"/>
              <w:left w:val="single" w:sz="4" w:space="0" w:color="auto"/>
              <w:bottom w:val="single" w:sz="4" w:space="0" w:color="auto"/>
              <w:right w:val="single" w:sz="4" w:space="0" w:color="auto"/>
            </w:tcBorders>
          </w:tcPr>
          <w:p w14:paraId="67D49E9C" w14:textId="77777777" w:rsidR="00870ABA" w:rsidRDefault="00870ABA" w:rsidP="00022ACD">
            <w:pPr>
              <w:pStyle w:val="TAL"/>
              <w:rPr>
                <w:ins w:id="5080" w:author="CR1147r1" w:date="2024-03-31T20:18:00Z"/>
                <w:rFonts w:ascii="Courier New" w:hAnsi="Courier New" w:cs="Courier New"/>
                <w:lang w:eastAsia="zh-CN"/>
              </w:rPr>
            </w:pPr>
            <w:proofErr w:type="spellStart"/>
            <w:ins w:id="5081" w:author="CR1147r1" w:date="2024-03-31T20:18:00Z">
              <w:r>
                <w:rPr>
                  <w:rFonts w:ascii="Courier New" w:hAnsi="Courier New" w:cs="Courier New" w:hint="eastAsia"/>
                  <w:lang w:eastAsia="zh-CN"/>
                </w:rPr>
                <w:t>g</w:t>
              </w:r>
              <w:r>
                <w:rPr>
                  <w:rFonts w:ascii="Courier New" w:hAnsi="Courier New" w:cs="Courier New"/>
                  <w:lang w:eastAsia="zh-CN"/>
                </w:rPr>
                <w:t>eoSatelliteId</w:t>
              </w:r>
              <w:proofErr w:type="spellEnd"/>
            </w:ins>
          </w:p>
        </w:tc>
        <w:tc>
          <w:tcPr>
            <w:tcW w:w="531" w:type="pct"/>
            <w:tcBorders>
              <w:top w:val="single" w:sz="4" w:space="0" w:color="auto"/>
              <w:left w:val="single" w:sz="4" w:space="0" w:color="auto"/>
              <w:bottom w:val="single" w:sz="4" w:space="0" w:color="auto"/>
              <w:right w:val="single" w:sz="4" w:space="0" w:color="auto"/>
            </w:tcBorders>
          </w:tcPr>
          <w:p w14:paraId="62D5A528" w14:textId="77777777" w:rsidR="00870ABA" w:rsidRDefault="00870ABA" w:rsidP="00022ACD">
            <w:pPr>
              <w:pStyle w:val="TAL"/>
              <w:jc w:val="center"/>
              <w:rPr>
                <w:ins w:id="5082" w:author="CR1147r1" w:date="2024-03-31T20:18:00Z"/>
                <w:rFonts w:cs="Arial"/>
                <w:szCs w:val="18"/>
              </w:rPr>
            </w:pPr>
            <w:ins w:id="5083" w:author="CR1147r1" w:date="2024-03-31T20:18:00Z">
              <w:r>
                <w:rPr>
                  <w:rFonts w:cs="Arial"/>
                  <w:szCs w:val="18"/>
                </w:rPr>
                <w:t>M</w:t>
              </w:r>
            </w:ins>
          </w:p>
        </w:tc>
        <w:tc>
          <w:tcPr>
            <w:tcW w:w="700" w:type="pct"/>
            <w:tcBorders>
              <w:top w:val="single" w:sz="4" w:space="0" w:color="auto"/>
              <w:left w:val="single" w:sz="4" w:space="0" w:color="auto"/>
              <w:bottom w:val="single" w:sz="4" w:space="0" w:color="auto"/>
              <w:right w:val="single" w:sz="4" w:space="0" w:color="auto"/>
            </w:tcBorders>
          </w:tcPr>
          <w:p w14:paraId="392DCB3F" w14:textId="77777777" w:rsidR="00870ABA" w:rsidRDefault="00870ABA" w:rsidP="00022ACD">
            <w:pPr>
              <w:pStyle w:val="TAL"/>
              <w:jc w:val="center"/>
              <w:rPr>
                <w:ins w:id="5084" w:author="CR1147r1" w:date="2024-03-31T20:18:00Z"/>
                <w:rFonts w:cs="Arial"/>
              </w:rPr>
            </w:pPr>
            <w:ins w:id="5085" w:author="CR1147r1" w:date="2024-03-31T20:18:00Z">
              <w:r>
                <w:rPr>
                  <w:rFonts w:cs="Arial"/>
                </w:rPr>
                <w:t>T</w:t>
              </w:r>
            </w:ins>
          </w:p>
        </w:tc>
        <w:tc>
          <w:tcPr>
            <w:tcW w:w="646" w:type="pct"/>
            <w:tcBorders>
              <w:top w:val="single" w:sz="4" w:space="0" w:color="auto"/>
              <w:left w:val="single" w:sz="4" w:space="0" w:color="auto"/>
              <w:bottom w:val="single" w:sz="4" w:space="0" w:color="auto"/>
              <w:right w:val="single" w:sz="4" w:space="0" w:color="auto"/>
            </w:tcBorders>
          </w:tcPr>
          <w:p w14:paraId="2CDAEFF4" w14:textId="77777777" w:rsidR="00870ABA" w:rsidRDefault="00870ABA" w:rsidP="00022ACD">
            <w:pPr>
              <w:pStyle w:val="TAL"/>
              <w:jc w:val="center"/>
              <w:rPr>
                <w:ins w:id="5086" w:author="CR1147r1" w:date="2024-03-31T20:18:00Z"/>
                <w:rFonts w:cs="Arial"/>
                <w:lang w:eastAsia="zh-CN"/>
              </w:rPr>
            </w:pPr>
            <w:ins w:id="5087" w:author="CR1147r1" w:date="2024-03-31T20:18:00Z">
              <w:r>
                <w:rPr>
                  <w:rFonts w:cs="Arial"/>
                  <w:lang w:eastAsia="zh-CN"/>
                </w:rPr>
                <w:t>T</w:t>
              </w:r>
            </w:ins>
          </w:p>
        </w:tc>
        <w:tc>
          <w:tcPr>
            <w:tcW w:w="751" w:type="pct"/>
            <w:tcBorders>
              <w:top w:val="single" w:sz="4" w:space="0" w:color="auto"/>
              <w:left w:val="single" w:sz="4" w:space="0" w:color="auto"/>
              <w:bottom w:val="single" w:sz="4" w:space="0" w:color="auto"/>
              <w:right w:val="single" w:sz="4" w:space="0" w:color="auto"/>
            </w:tcBorders>
          </w:tcPr>
          <w:p w14:paraId="663422BA" w14:textId="77777777" w:rsidR="00870ABA" w:rsidRDefault="00870ABA" w:rsidP="00022ACD">
            <w:pPr>
              <w:pStyle w:val="TAL"/>
              <w:jc w:val="center"/>
              <w:rPr>
                <w:ins w:id="5088" w:author="CR1147r1" w:date="2024-03-31T20:18:00Z"/>
                <w:rFonts w:cs="Arial"/>
              </w:rPr>
            </w:pPr>
            <w:ins w:id="5089" w:author="CR1147r1" w:date="2024-03-31T20:18:00Z">
              <w:r>
                <w:rPr>
                  <w:rFonts w:cs="Arial"/>
                </w:rPr>
                <w:t>F</w:t>
              </w:r>
            </w:ins>
          </w:p>
        </w:tc>
        <w:tc>
          <w:tcPr>
            <w:tcW w:w="857" w:type="pct"/>
            <w:tcBorders>
              <w:top w:val="single" w:sz="4" w:space="0" w:color="auto"/>
              <w:left w:val="single" w:sz="4" w:space="0" w:color="auto"/>
              <w:bottom w:val="single" w:sz="4" w:space="0" w:color="auto"/>
              <w:right w:val="single" w:sz="4" w:space="0" w:color="auto"/>
            </w:tcBorders>
          </w:tcPr>
          <w:p w14:paraId="79253786" w14:textId="77777777" w:rsidR="00870ABA" w:rsidRDefault="00870ABA" w:rsidP="00022ACD">
            <w:pPr>
              <w:pStyle w:val="TAL"/>
              <w:jc w:val="center"/>
              <w:rPr>
                <w:ins w:id="5090" w:author="CR1147r1" w:date="2024-03-31T20:18:00Z"/>
                <w:rFonts w:cs="Arial"/>
                <w:lang w:eastAsia="zh-CN"/>
              </w:rPr>
            </w:pPr>
            <w:ins w:id="5091" w:author="CR1147r1" w:date="2024-03-31T20:18:00Z">
              <w:r>
                <w:rPr>
                  <w:rFonts w:cs="Arial"/>
                  <w:lang w:eastAsia="zh-CN"/>
                </w:rPr>
                <w:t>T</w:t>
              </w:r>
            </w:ins>
          </w:p>
        </w:tc>
      </w:tr>
    </w:tbl>
    <w:p w14:paraId="7C2FAE9D" w14:textId="77777777" w:rsidR="00870ABA" w:rsidRDefault="00870ABA" w:rsidP="00870ABA">
      <w:pPr>
        <w:rPr>
          <w:ins w:id="5092" w:author="CR1147r1" w:date="2024-03-31T20:18:00Z"/>
        </w:rPr>
      </w:pPr>
    </w:p>
    <w:p w14:paraId="4C4AA662" w14:textId="4A9D0EAB" w:rsidR="00870ABA" w:rsidRDefault="00870ABA" w:rsidP="00870ABA">
      <w:pPr>
        <w:pStyle w:val="Heading4"/>
        <w:rPr>
          <w:ins w:id="5093" w:author="CR1147r1" w:date="2024-03-31T20:18:00Z"/>
        </w:rPr>
      </w:pPr>
      <w:ins w:id="5094" w:author="CR1147r1" w:date="2024-03-31T20:18:00Z">
        <w:r>
          <w:rPr>
            <w:lang w:eastAsia="zh-CN"/>
          </w:rPr>
          <w:t>5</w:t>
        </w:r>
        <w:r>
          <w:t>.3.</w:t>
        </w:r>
      </w:ins>
      <w:ins w:id="5095" w:author="CR1147r1" w:date="2024-03-31T20:20:00Z">
        <w:r>
          <w:t>233</w:t>
        </w:r>
      </w:ins>
      <w:ins w:id="5096" w:author="CR1147r1" w:date="2024-03-31T20:18:00Z">
        <w:r>
          <w:t>.3</w:t>
        </w:r>
        <w:r>
          <w:tab/>
          <w:t>Attribute constraints</w:t>
        </w:r>
      </w:ins>
    </w:p>
    <w:p w14:paraId="66DDE66D" w14:textId="77777777" w:rsidR="00870ABA" w:rsidRPr="00FA7608" w:rsidRDefault="00870ABA" w:rsidP="00870ABA">
      <w:pPr>
        <w:rPr>
          <w:ins w:id="5097" w:author="CR1147r1" w:date="2024-03-31T20:18:00Z"/>
        </w:rPr>
      </w:pPr>
      <w:ins w:id="5098" w:author="CR1147r1" w:date="2024-03-31T20:18:00Z">
        <w:r w:rsidRPr="00FA7608">
          <w:t>None.</w:t>
        </w:r>
      </w:ins>
    </w:p>
    <w:p w14:paraId="69DDC1DB" w14:textId="2511018E" w:rsidR="00870ABA" w:rsidRDefault="00870ABA" w:rsidP="00870ABA">
      <w:pPr>
        <w:pStyle w:val="Heading4"/>
        <w:rPr>
          <w:ins w:id="5099" w:author="CR1147r1" w:date="2024-03-31T20:18:00Z"/>
        </w:rPr>
      </w:pPr>
      <w:ins w:id="5100" w:author="CR1147r1" w:date="2024-03-31T20:18:00Z">
        <w:r>
          <w:rPr>
            <w:lang w:eastAsia="zh-CN"/>
          </w:rPr>
          <w:t>5</w:t>
        </w:r>
        <w:r>
          <w:t>.3.</w:t>
        </w:r>
      </w:ins>
      <w:ins w:id="5101" w:author="CR1147r1" w:date="2024-03-31T20:20:00Z">
        <w:r>
          <w:t>233</w:t>
        </w:r>
      </w:ins>
      <w:ins w:id="5102" w:author="CR1147r1" w:date="2024-03-31T20:18:00Z">
        <w:r>
          <w:t>.4</w:t>
        </w:r>
        <w:r>
          <w:tab/>
          <w:t>Notifications</w:t>
        </w:r>
      </w:ins>
    </w:p>
    <w:p w14:paraId="7B62DBBA" w14:textId="77777777" w:rsidR="00870ABA" w:rsidRDefault="00870ABA" w:rsidP="00870ABA">
      <w:pPr>
        <w:rPr>
          <w:ins w:id="5103" w:author="CR1147r1" w:date="2024-03-31T20:18:00Z"/>
        </w:rPr>
      </w:pPr>
      <w:ins w:id="5104" w:author="CR1147r1" w:date="2024-03-31T20:18:00Z">
        <w:r>
          <w:t xml:space="preserve">The subclause 5.5 of the &lt;&lt;IOC&gt;&gt; using this </w:t>
        </w:r>
        <w:r>
          <w:rPr>
            <w:lang w:eastAsia="zh-CN"/>
          </w:rPr>
          <w:t>&lt;&lt;dataType&gt;&gt; as one of its attributes, shall be applicable</w:t>
        </w:r>
        <w:r>
          <w:t>.</w:t>
        </w:r>
      </w:ins>
    </w:p>
    <w:p w14:paraId="5915E0A3" w14:textId="77777777" w:rsidR="00291FA2" w:rsidRPr="00870ABA" w:rsidRDefault="00291FA2" w:rsidP="004E09D6"/>
    <w:p w14:paraId="46826E92" w14:textId="77777777" w:rsidR="00F17312" w:rsidRDefault="00F17312" w:rsidP="00F17312">
      <w:pPr>
        <w:pStyle w:val="Heading2"/>
      </w:pPr>
      <w:r>
        <w:lastRenderedPageBreak/>
        <w:t>5.4</w:t>
      </w:r>
      <w:r>
        <w:tab/>
        <w:t>Attribute definitions</w:t>
      </w:r>
      <w:bookmarkEnd w:id="4484"/>
      <w:bookmarkEnd w:id="4485"/>
      <w:bookmarkEnd w:id="4486"/>
      <w:bookmarkEnd w:id="4487"/>
      <w:bookmarkEnd w:id="4488"/>
    </w:p>
    <w:p w14:paraId="14D8B8C0" w14:textId="77777777" w:rsidR="00F17312" w:rsidRDefault="00F17312" w:rsidP="00F17312">
      <w:pPr>
        <w:pStyle w:val="Heading3"/>
        <w:rPr>
          <w:rFonts w:cs="Arial"/>
          <w:lang w:eastAsia="zh-CN"/>
        </w:rPr>
      </w:pPr>
      <w:bookmarkStart w:id="5105" w:name="_Toc59183186"/>
      <w:bookmarkStart w:id="5106" w:name="_Toc59184652"/>
      <w:bookmarkStart w:id="5107" w:name="_Toc59195587"/>
      <w:bookmarkStart w:id="5108" w:name="_Toc59440014"/>
      <w:bookmarkStart w:id="5109" w:name="_Toc67990437"/>
      <w:r>
        <w:rPr>
          <w:rFonts w:cs="Arial"/>
          <w:lang w:eastAsia="zh-CN"/>
        </w:rPr>
        <w:t>5.4.1</w:t>
      </w:r>
      <w:r>
        <w:rPr>
          <w:rFonts w:cs="Arial"/>
          <w:lang w:eastAsia="zh-CN"/>
        </w:rPr>
        <w:tab/>
        <w:t>Attribute properties</w:t>
      </w:r>
      <w:bookmarkEnd w:id="5105"/>
      <w:bookmarkEnd w:id="5106"/>
      <w:bookmarkEnd w:id="5107"/>
      <w:bookmarkEnd w:id="5108"/>
      <w:bookmarkEnd w:id="5109"/>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proofErr w:type="spellStart"/>
            <w:r>
              <w:rPr>
                <w:rFonts w:ascii="Courier New" w:hAnsi="Courier New" w:cs="Courier New"/>
              </w:rPr>
              <w:t>aMFIdentifier</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proofErr w:type="spellStart"/>
            <w:r>
              <w:rPr>
                <w:rFonts w:ascii="Courier New" w:hAnsi="Courier New" w:cs="Courier New"/>
              </w:rPr>
              <w:t>aMFSetId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proofErr w:type="spellStart"/>
            <w:r>
              <w:rPr>
                <w:rFonts w:ascii="Courier New" w:hAnsi="Courier New" w:cs="Courier New"/>
              </w:rPr>
              <w:t>aMFSetMemberList</w:t>
            </w:r>
            <w:proofErr w:type="spellEnd"/>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w:t>
            </w:r>
            <w:proofErr w:type="spellStart"/>
            <w:r>
              <w:t>AMFSet</w:t>
            </w:r>
            <w:proofErr w:type="spellEnd"/>
            <w:r>
              <w:t xml:space="preserve">.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proofErr w:type="spellStart"/>
            <w:r>
              <w:rPr>
                <w:rFonts w:ascii="Courier New" w:hAnsi="Courier New" w:cs="Courier New"/>
              </w:rPr>
              <w:t>aMFRegionId</w:t>
            </w:r>
            <w:proofErr w:type="spellEnd"/>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 xml:space="preserve">type: </w:t>
            </w:r>
            <w:proofErr w:type="spellStart"/>
            <w:r w:rsidRPr="002A1C02">
              <w:t>GUAMInfo</w:t>
            </w:r>
            <w:proofErr w:type="spellEnd"/>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proofErr w:type="spellStart"/>
            <w:r w:rsidRPr="004266D1">
              <w:rPr>
                <w:rFonts w:ascii="Courier New" w:hAnsi="Courier New" w:cs="Courier New"/>
                <w:szCs w:val="18"/>
              </w:rPr>
              <w:t>backupInfoAmfFailure</w:t>
            </w:r>
            <w:proofErr w:type="spellEnd"/>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 xml:space="preserve">type: </w:t>
            </w:r>
            <w:proofErr w:type="spellStart"/>
            <w:r w:rsidRPr="002A1C02">
              <w:t>GUAMInfo</w:t>
            </w:r>
            <w:proofErr w:type="spellEnd"/>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proofErr w:type="spellStart"/>
            <w:r w:rsidRPr="00B95B82">
              <w:rPr>
                <w:rFonts w:ascii="Courier New" w:hAnsi="Courier New" w:cs="Courier New"/>
                <w:szCs w:val="18"/>
              </w:rPr>
              <w:t>backupInfoAmfRemoval</w:t>
            </w:r>
            <w:proofErr w:type="spellEnd"/>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 xml:space="preserve">type: </w:t>
            </w:r>
            <w:proofErr w:type="spellStart"/>
            <w:r w:rsidRPr="002A1C02">
              <w:t>GUAMInfo</w:t>
            </w:r>
            <w:proofErr w:type="spellEnd"/>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CE9114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proofErr w:type="spellStart"/>
            <w:r>
              <w:rPr>
                <w:rFonts w:ascii="Courier New" w:hAnsi="Courier New" w:cs="Courier New"/>
              </w:rPr>
              <w:lastRenderedPageBreak/>
              <w:t>nfProfileList</w:t>
            </w:r>
            <w:proofErr w:type="spellEnd"/>
          </w:p>
        </w:tc>
        <w:tc>
          <w:tcPr>
            <w:tcW w:w="4395"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proofErr w:type="spellStart"/>
            <w:r>
              <w:rPr>
                <w:rFonts w:ascii="Courier New" w:hAnsi="Courier New" w:cs="Courier New"/>
              </w:rPr>
              <w:t>cNSIIdList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4E35AB89" w14:textId="12BEB7F3"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681C14" w14:paraId="205659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CDF7B" w14:textId="0135B529" w:rsidR="00681C14" w:rsidRDefault="00681C14" w:rsidP="00681C14">
            <w:pPr>
              <w:pStyle w:val="TAL"/>
              <w:keepNext w:val="0"/>
              <w:rPr>
                <w:rFonts w:ascii="Courier New" w:hAnsi="Courier New" w:cs="Courier New"/>
              </w:rPr>
            </w:pPr>
            <w:proofErr w:type="spellStart"/>
            <w:r>
              <w:rPr>
                <w:rFonts w:cs="Arial"/>
                <w:szCs w:val="18"/>
                <w:lang w:val="fr-FR"/>
              </w:rPr>
              <w:t>energySavingControl</w:t>
            </w:r>
            <w:proofErr w:type="spellEnd"/>
          </w:p>
        </w:tc>
        <w:tc>
          <w:tcPr>
            <w:tcW w:w="4395" w:type="dxa"/>
            <w:tcBorders>
              <w:top w:val="single" w:sz="4" w:space="0" w:color="auto"/>
              <w:left w:val="single" w:sz="4" w:space="0" w:color="auto"/>
              <w:bottom w:val="single" w:sz="4" w:space="0" w:color="auto"/>
              <w:right w:val="single" w:sz="4" w:space="0" w:color="auto"/>
            </w:tcBorders>
          </w:tcPr>
          <w:p w14:paraId="04739687" w14:textId="77777777" w:rsidR="00681C14" w:rsidRPr="00FD6870" w:rsidRDefault="00681C14" w:rsidP="00681C14">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61626819" w14:textId="77777777" w:rsidR="00681C14" w:rsidRPr="00FD6870" w:rsidRDefault="00681C14" w:rsidP="00681C14">
            <w:pPr>
              <w:pStyle w:val="TAL"/>
              <w:rPr>
                <w:lang w:eastAsia="zh-CN"/>
              </w:rPr>
            </w:pPr>
          </w:p>
          <w:p w14:paraId="6C36417B" w14:textId="17406F1E" w:rsidR="00681C14" w:rsidRDefault="00681C14" w:rsidP="00681C14">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1DF398EF" w14:textId="77777777" w:rsidR="00681C14" w:rsidRPr="00FD6870" w:rsidRDefault="00681C14" w:rsidP="00681C14">
            <w:pPr>
              <w:pStyle w:val="TAL"/>
            </w:pPr>
            <w:r w:rsidRPr="00FD6870">
              <w:t>type: ENUM</w:t>
            </w:r>
          </w:p>
          <w:p w14:paraId="253EC3CB" w14:textId="77777777" w:rsidR="00681C14" w:rsidRPr="00FD6870" w:rsidRDefault="00681C14" w:rsidP="00681C14">
            <w:pPr>
              <w:pStyle w:val="TAL"/>
            </w:pPr>
            <w:r w:rsidRPr="00FD6870">
              <w:t>multiplicity: 1</w:t>
            </w:r>
          </w:p>
          <w:p w14:paraId="73EA1AB6" w14:textId="77777777" w:rsidR="00681C14" w:rsidRPr="00FD6870" w:rsidRDefault="00681C14" w:rsidP="00681C14">
            <w:pPr>
              <w:pStyle w:val="TAL"/>
            </w:pPr>
            <w:r w:rsidRPr="00FD6870">
              <w:t>isOrdered: N/A</w:t>
            </w:r>
          </w:p>
          <w:p w14:paraId="770F9B65" w14:textId="77777777" w:rsidR="00681C14" w:rsidRDefault="00681C14" w:rsidP="00681C14">
            <w:pPr>
              <w:pStyle w:val="TAL"/>
              <w:rPr>
                <w:lang w:val="fr-FR"/>
              </w:rPr>
            </w:pPr>
            <w:r>
              <w:rPr>
                <w:lang w:val="fr-FR"/>
              </w:rPr>
              <w:t>isUnique: N/A</w:t>
            </w:r>
          </w:p>
          <w:p w14:paraId="2CC96575" w14:textId="77777777" w:rsidR="00681C14" w:rsidRDefault="00681C14" w:rsidP="00681C14">
            <w:pPr>
              <w:pStyle w:val="TAL"/>
              <w:rPr>
                <w:lang w:val="fr-FR"/>
              </w:rPr>
            </w:pPr>
            <w:r>
              <w:rPr>
                <w:lang w:val="fr-FR"/>
              </w:rPr>
              <w:t>defaultValue: None</w:t>
            </w:r>
          </w:p>
          <w:p w14:paraId="787AF6AE" w14:textId="45460568" w:rsidR="00681C14" w:rsidRDefault="00681C14" w:rsidP="00681C14">
            <w:pPr>
              <w:pStyle w:val="TAL"/>
              <w:keepNext w:val="0"/>
            </w:pPr>
            <w:r>
              <w:rPr>
                <w:lang w:val="fr-FR"/>
              </w:rPr>
              <w:t>isNullable: True</w:t>
            </w:r>
          </w:p>
        </w:tc>
      </w:tr>
      <w:tr w:rsidR="00681C14" w14:paraId="699428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D4F2ED" w14:textId="2A4A40B2" w:rsidR="00681C14" w:rsidRDefault="00681C14" w:rsidP="00681C14">
            <w:pPr>
              <w:pStyle w:val="TAL"/>
              <w:keepNext w:val="0"/>
              <w:rPr>
                <w:rFonts w:ascii="Courier New" w:hAnsi="Courier New" w:cs="Courier New"/>
              </w:rPr>
            </w:pPr>
            <w:proofErr w:type="spellStart"/>
            <w:r>
              <w:rPr>
                <w:rFonts w:cs="Arial"/>
                <w:szCs w:val="18"/>
                <w:lang w:val="fr-FR"/>
              </w:rPr>
              <w:t>energySavingState</w:t>
            </w:r>
            <w:proofErr w:type="spellEnd"/>
          </w:p>
        </w:tc>
        <w:tc>
          <w:tcPr>
            <w:tcW w:w="4395" w:type="dxa"/>
            <w:tcBorders>
              <w:top w:val="single" w:sz="4" w:space="0" w:color="auto"/>
              <w:left w:val="single" w:sz="4" w:space="0" w:color="auto"/>
              <w:bottom w:val="single" w:sz="4" w:space="0" w:color="auto"/>
              <w:right w:val="single" w:sz="4" w:space="0" w:color="auto"/>
            </w:tcBorders>
          </w:tcPr>
          <w:p w14:paraId="7DA0C54D" w14:textId="77777777" w:rsidR="00681C14" w:rsidRPr="00FD6870" w:rsidRDefault="00681C14" w:rsidP="00681C14">
            <w:pPr>
              <w:pStyle w:val="TAL"/>
            </w:pPr>
            <w:r w:rsidRPr="00FD6870">
              <w:t>This attribute specifies the status regarding the energy saving in the edge UPF.</w:t>
            </w:r>
          </w:p>
          <w:p w14:paraId="1BBE169B" w14:textId="77777777" w:rsidR="00681C14" w:rsidRPr="00FD6870" w:rsidRDefault="00681C14" w:rsidP="00681C14">
            <w:pPr>
              <w:pStyle w:val="TAL"/>
            </w:pPr>
          </w:p>
          <w:p w14:paraId="6676070E" w14:textId="77777777" w:rsidR="00681C14" w:rsidRPr="00FD6870" w:rsidRDefault="00681C14" w:rsidP="00681C14">
            <w:pPr>
              <w:pStyle w:val="TAL"/>
            </w:pPr>
            <w:r w:rsidRPr="00FD6870">
              <w:t xml:space="preserve">If the value of </w:t>
            </w:r>
            <w:proofErr w:type="spellStart"/>
            <w:r w:rsidRPr="00FD6870">
              <w:rPr>
                <w:rFonts w:ascii="Courier New" w:hAnsi="Courier New" w:cs="Courier New"/>
              </w:rPr>
              <w:t>energySavingControl</w:t>
            </w:r>
            <w:proofErr w:type="spellEnd"/>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proofErr w:type="spellStart"/>
            <w:r w:rsidRPr="00FD6870">
              <w:rPr>
                <w:rFonts w:ascii="Courier New" w:hAnsi="Courier New"/>
                <w:snapToGrid w:val="0"/>
              </w:rPr>
              <w:t>energySavingState</w:t>
            </w:r>
            <w:proofErr w:type="spellEnd"/>
            <w:r w:rsidRPr="00FD6870">
              <w:t>.</w:t>
            </w:r>
            <w:r w:rsidRPr="00FD6870">
              <w:br/>
            </w:r>
          </w:p>
          <w:p w14:paraId="58F9A09E" w14:textId="77777777" w:rsidR="00681C14" w:rsidRPr="00FD6870" w:rsidRDefault="00681C14" w:rsidP="00681C14">
            <w:pPr>
              <w:pStyle w:val="TAL"/>
              <w:rPr>
                <w:lang w:eastAsia="zh-CN"/>
              </w:rPr>
            </w:pPr>
            <w:r w:rsidRPr="00FD6870">
              <w:t xml:space="preserve">If the value of </w:t>
            </w:r>
            <w:proofErr w:type="spellStart"/>
            <w:r w:rsidRPr="00FD6870">
              <w:rPr>
                <w:rFonts w:ascii="Courier New" w:hAnsi="Courier New" w:cs="Courier New"/>
              </w:rPr>
              <w:t>energySavingControl</w:t>
            </w:r>
            <w:proofErr w:type="spellEnd"/>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proofErr w:type="spellStart"/>
            <w:r w:rsidRPr="00FD6870">
              <w:rPr>
                <w:rFonts w:ascii="Courier New" w:hAnsi="Courier New"/>
                <w:snapToGrid w:val="0"/>
              </w:rPr>
              <w:t>energySavingState</w:t>
            </w:r>
            <w:proofErr w:type="spellEnd"/>
            <w:r w:rsidRPr="00FD6870">
              <w:t xml:space="preserve">. </w:t>
            </w:r>
            <w:r w:rsidRPr="00FD6870">
              <w:br/>
            </w:r>
          </w:p>
          <w:p w14:paraId="467834E8" w14:textId="7B93A2E3" w:rsidR="00681C14" w:rsidRDefault="00681C14" w:rsidP="00681C14">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69DCE855" w14:textId="77777777" w:rsidR="00681C14" w:rsidRPr="00FD6870" w:rsidRDefault="00681C14" w:rsidP="00681C14">
            <w:pPr>
              <w:pStyle w:val="TAL"/>
            </w:pPr>
            <w:r w:rsidRPr="00FD6870">
              <w:t>type: ENUM</w:t>
            </w:r>
          </w:p>
          <w:p w14:paraId="5AC9E71C" w14:textId="77777777" w:rsidR="00681C14" w:rsidRPr="00FD6870" w:rsidRDefault="00681C14" w:rsidP="00681C14">
            <w:pPr>
              <w:pStyle w:val="TAL"/>
            </w:pPr>
            <w:r w:rsidRPr="00FD6870">
              <w:t>multiplicity: 1</w:t>
            </w:r>
          </w:p>
          <w:p w14:paraId="0EB3FC09" w14:textId="77777777" w:rsidR="00681C14" w:rsidRPr="00FD6870" w:rsidRDefault="00681C14" w:rsidP="00681C14">
            <w:pPr>
              <w:pStyle w:val="TAL"/>
            </w:pPr>
            <w:r w:rsidRPr="00FD6870">
              <w:t>isOrdered: N/A</w:t>
            </w:r>
          </w:p>
          <w:p w14:paraId="29D89719" w14:textId="77777777" w:rsidR="00681C14" w:rsidRDefault="00681C14" w:rsidP="00681C14">
            <w:pPr>
              <w:pStyle w:val="TAL"/>
              <w:rPr>
                <w:lang w:val="fr-FR"/>
              </w:rPr>
            </w:pPr>
            <w:r>
              <w:rPr>
                <w:lang w:val="fr-FR"/>
              </w:rPr>
              <w:t>isUnique: N/A</w:t>
            </w:r>
          </w:p>
          <w:p w14:paraId="75296BE7" w14:textId="77777777" w:rsidR="00681C14" w:rsidRDefault="00681C14" w:rsidP="00681C14">
            <w:pPr>
              <w:pStyle w:val="TAL"/>
              <w:rPr>
                <w:lang w:val="fr-FR"/>
              </w:rPr>
            </w:pPr>
            <w:r>
              <w:rPr>
                <w:lang w:val="fr-FR"/>
              </w:rPr>
              <w:t>defaultValue: None</w:t>
            </w:r>
          </w:p>
          <w:p w14:paraId="0C9274B6" w14:textId="511D643E" w:rsidR="00681C14" w:rsidRDefault="00681C14" w:rsidP="00681C14">
            <w:pPr>
              <w:pStyle w:val="TAL"/>
              <w:keepNext w:val="0"/>
            </w:pPr>
            <w:r>
              <w:rPr>
                <w:lang w:val="fr-FR"/>
              </w:rPr>
              <w:t>isNullable: False</w:t>
            </w:r>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proofErr w:type="spellStart"/>
            <w:r>
              <w:rPr>
                <w:rFonts w:ascii="Courier New" w:hAnsi="Courier New" w:cs="Courier New"/>
                <w:lang w:eastAsia="zh-CN"/>
              </w:rPr>
              <w:t>sNSSAIList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proofErr w:type="spellStart"/>
            <w:r>
              <w:rPr>
                <w:rFonts w:ascii="Courier New" w:hAnsi="Courier New" w:cs="Courier New"/>
                <w:lang w:eastAsia="zh-CN"/>
              </w:rPr>
              <w:t>sBIFQDN</w:t>
            </w:r>
            <w:proofErr w:type="spellEnd"/>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proofErr w:type="spellStart"/>
            <w:r w:rsidRPr="002542F8">
              <w:rPr>
                <w:rFonts w:ascii="Courier New" w:hAnsi="Courier New" w:cs="Courier New"/>
              </w:rPr>
              <w:t>interPlmnF</w:t>
            </w:r>
            <w:r>
              <w:rPr>
                <w:rFonts w:ascii="Courier New" w:hAnsi="Courier New" w:cs="Courier New"/>
              </w:rPr>
              <w:t>QDN</w:t>
            </w:r>
            <w:proofErr w:type="spellEnd"/>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proofErr w:type="spellStart"/>
            <w:r>
              <w:rPr>
                <w:rFonts w:ascii="Courier New" w:hAnsi="Courier New" w:cs="Courier New"/>
                <w:lang w:eastAsia="zh-CN"/>
              </w:rPr>
              <w:t>sBIServiceList</w:t>
            </w:r>
            <w:proofErr w:type="spellEnd"/>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32144"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F32144" w:rsidRDefault="00F32144" w:rsidP="00F32144">
            <w:pPr>
              <w:pStyle w:val="TAL"/>
              <w:keepNext w:val="0"/>
              <w:rPr>
                <w:rFonts w:ascii="Courier New" w:hAnsi="Courier New" w:cs="Courier New"/>
                <w:lang w:eastAsia="zh-CN"/>
              </w:rPr>
            </w:pPr>
            <w:proofErr w:type="spellStart"/>
            <w:r>
              <w:rPr>
                <w:rFonts w:ascii="Courier New" w:hAnsi="Courier New" w:cs="Courier New"/>
                <w:szCs w:val="18"/>
                <w:lang w:eastAsia="zh-CN"/>
              </w:rPr>
              <w:lastRenderedPageBreak/>
              <w:t>nRTACList</w:t>
            </w:r>
            <w:proofErr w:type="spellEnd"/>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F32144" w:rsidRDefault="00F32144" w:rsidP="00F32144">
            <w:pPr>
              <w:pStyle w:val="TAL"/>
              <w:keepNext w:val="0"/>
              <w:rPr>
                <w:szCs w:val="18"/>
                <w:lang w:eastAsia="zh-CN"/>
              </w:rPr>
            </w:pPr>
            <w:r>
              <w:rPr>
                <w:szCs w:val="18"/>
                <w:lang w:eastAsia="zh-CN"/>
              </w:rPr>
              <w:t xml:space="preserve">It is the list of Tracking Area Codes (either legacy TAC or extended TAC). </w:t>
            </w:r>
          </w:p>
          <w:p w14:paraId="4897A489" w14:textId="77777777" w:rsidR="00F32144" w:rsidRDefault="00F32144" w:rsidP="00F32144">
            <w:pPr>
              <w:pStyle w:val="TAL"/>
              <w:keepNext w:val="0"/>
              <w:rPr>
                <w:szCs w:val="18"/>
                <w:lang w:eastAsia="zh-CN"/>
              </w:rPr>
            </w:pPr>
          </w:p>
          <w:p w14:paraId="7C8FFD66" w14:textId="77777777" w:rsidR="00F32144" w:rsidRDefault="00F32144" w:rsidP="00F32144">
            <w:pPr>
              <w:pStyle w:val="TAL"/>
              <w:keepNext w:val="0"/>
              <w:rPr>
                <w:szCs w:val="18"/>
              </w:rPr>
            </w:pPr>
            <w:r>
              <w:rPr>
                <w:szCs w:val="18"/>
              </w:rPr>
              <w:t>allowedValues:</w:t>
            </w:r>
          </w:p>
          <w:p w14:paraId="5635A46A" w14:textId="3AF925E5" w:rsidR="00F32144" w:rsidRDefault="00F32144" w:rsidP="00F32144">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4444D512" w:rsidR="00F32144" w:rsidRDefault="00F32144" w:rsidP="00F32144">
            <w:pPr>
              <w:pStyle w:val="TAL"/>
              <w:keepNext w:val="0"/>
            </w:pPr>
            <w:r>
              <w:t>type: String</w:t>
            </w:r>
          </w:p>
          <w:p w14:paraId="6D11E937" w14:textId="77777777" w:rsidR="00F32144" w:rsidRDefault="00F32144" w:rsidP="00F32144">
            <w:pPr>
              <w:pStyle w:val="TAL"/>
              <w:keepNext w:val="0"/>
              <w:rPr>
                <w:lang w:eastAsia="zh-CN"/>
              </w:rPr>
            </w:pPr>
            <w:r>
              <w:t xml:space="preserve">multiplicity: </w:t>
            </w:r>
            <w:r>
              <w:rPr>
                <w:lang w:eastAsia="zh-CN"/>
              </w:rPr>
              <w:t>1..*</w:t>
            </w:r>
          </w:p>
          <w:p w14:paraId="632CCC1A" w14:textId="77777777" w:rsidR="00F32144" w:rsidRDefault="00F32144" w:rsidP="00F32144">
            <w:pPr>
              <w:pStyle w:val="TAL"/>
              <w:keepNext w:val="0"/>
            </w:pPr>
            <w:r>
              <w:t xml:space="preserve">isOrdered: </w:t>
            </w:r>
            <w:r w:rsidRPr="004037B3">
              <w:t>False</w:t>
            </w:r>
          </w:p>
          <w:p w14:paraId="489EFBA7" w14:textId="77777777" w:rsidR="00F32144" w:rsidRDefault="00F32144" w:rsidP="00F32144">
            <w:pPr>
              <w:pStyle w:val="TAL"/>
              <w:keepNext w:val="0"/>
            </w:pPr>
            <w:r>
              <w:t xml:space="preserve">isUnique: </w:t>
            </w:r>
            <w:r w:rsidRPr="004037B3">
              <w:t>True</w:t>
            </w:r>
          </w:p>
          <w:p w14:paraId="16291953" w14:textId="77777777" w:rsidR="00F32144" w:rsidRDefault="00F32144" w:rsidP="00F32144">
            <w:pPr>
              <w:pStyle w:val="TAL"/>
              <w:keepNext w:val="0"/>
            </w:pPr>
            <w:r>
              <w:t>defaultValue: None</w:t>
            </w:r>
          </w:p>
          <w:p w14:paraId="41BD4EF5" w14:textId="77777777" w:rsidR="00F32144" w:rsidRDefault="00F32144" w:rsidP="00F32144">
            <w:pPr>
              <w:pStyle w:val="TAL"/>
              <w:keepNext w:val="0"/>
            </w:pPr>
            <w:r>
              <w:t>allowedValues: N/A</w:t>
            </w:r>
          </w:p>
          <w:p w14:paraId="62F15EE2" w14:textId="168AE3A0" w:rsidR="00F32144" w:rsidRDefault="00F32144" w:rsidP="00F32144">
            <w:pPr>
              <w:pStyle w:val="TAL"/>
              <w:keepNext w:val="0"/>
            </w:pPr>
            <w:r>
              <w:t>isNullable: False</w:t>
            </w:r>
          </w:p>
        </w:tc>
      </w:tr>
      <w:tr w:rsidR="00F32144"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F32144" w:rsidRDefault="00F32144" w:rsidP="00F32144">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F32144" w:rsidRPr="002A1C02" w:rsidRDefault="00F32144" w:rsidP="00F32144">
            <w:pPr>
              <w:pStyle w:val="TAL"/>
              <w:rPr>
                <w:rFonts w:ascii="Courier New" w:hAnsi="Courier New" w:cs="Courier New"/>
                <w:lang w:eastAsia="zh-CN"/>
              </w:rPr>
            </w:pPr>
            <w:r w:rsidRPr="002A1C02">
              <w:rPr>
                <w:rFonts w:cs="Arial"/>
                <w:szCs w:val="18"/>
              </w:rPr>
              <w:t xml:space="preserve">The list of TAIs. </w:t>
            </w:r>
          </w:p>
          <w:p w14:paraId="429D4A2C" w14:textId="77777777" w:rsidR="00F32144" w:rsidRDefault="00F32144" w:rsidP="00F32144">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F32144" w:rsidRPr="002A1C02" w:rsidRDefault="00F32144" w:rsidP="00F32144">
            <w:pPr>
              <w:pStyle w:val="TAL"/>
            </w:pPr>
            <w:r w:rsidRPr="002A1C02">
              <w:t>type: TAI</w:t>
            </w:r>
          </w:p>
          <w:p w14:paraId="7E852D86" w14:textId="77777777" w:rsidR="00F32144" w:rsidRPr="002A1C02" w:rsidRDefault="00F32144" w:rsidP="00F32144">
            <w:pPr>
              <w:pStyle w:val="TAL"/>
              <w:rPr>
                <w:lang w:eastAsia="zh-CN"/>
              </w:rPr>
            </w:pPr>
            <w:r w:rsidRPr="002A1C02">
              <w:t xml:space="preserve">multiplicity: </w:t>
            </w:r>
            <w:r w:rsidRPr="002A1C02">
              <w:rPr>
                <w:lang w:eastAsia="zh-CN"/>
              </w:rPr>
              <w:t>1..*</w:t>
            </w:r>
          </w:p>
          <w:p w14:paraId="56306C9B" w14:textId="348ED33F" w:rsidR="00F32144" w:rsidRPr="00EB5968" w:rsidRDefault="00F32144" w:rsidP="00F32144">
            <w:pPr>
              <w:pStyle w:val="TAL"/>
            </w:pPr>
            <w:r w:rsidRPr="00EB5968">
              <w:t xml:space="preserve">isOrdered: </w:t>
            </w:r>
            <w:r w:rsidRPr="004037B3">
              <w:t>False</w:t>
            </w:r>
          </w:p>
          <w:p w14:paraId="1AC36B20" w14:textId="664AEDAD" w:rsidR="00F32144" w:rsidRPr="00E2198D" w:rsidRDefault="00F32144" w:rsidP="00F32144">
            <w:pPr>
              <w:pStyle w:val="TAL"/>
            </w:pPr>
            <w:r w:rsidRPr="00E2198D">
              <w:t xml:space="preserve">isUnique: </w:t>
            </w:r>
            <w:r w:rsidRPr="004037B3">
              <w:t>True</w:t>
            </w:r>
          </w:p>
          <w:p w14:paraId="55F164EB" w14:textId="77777777" w:rsidR="00F32144" w:rsidRPr="00264099" w:rsidRDefault="00F32144" w:rsidP="00F32144">
            <w:pPr>
              <w:pStyle w:val="TAL"/>
            </w:pPr>
            <w:r w:rsidRPr="00264099">
              <w:t>defaultValue: None</w:t>
            </w:r>
          </w:p>
          <w:p w14:paraId="28B9715A" w14:textId="77777777" w:rsidR="00F32144" w:rsidRPr="00133008" w:rsidRDefault="00F32144" w:rsidP="00F32144">
            <w:pPr>
              <w:pStyle w:val="TAL"/>
            </w:pPr>
            <w:r w:rsidRPr="00133008">
              <w:t>allowedValues: N/A</w:t>
            </w:r>
          </w:p>
          <w:p w14:paraId="27334750" w14:textId="6D3E4556" w:rsidR="00F32144" w:rsidRDefault="00F32144" w:rsidP="00F32144">
            <w:pPr>
              <w:pStyle w:val="TAL"/>
              <w:keepNext w:val="0"/>
            </w:pPr>
            <w:r w:rsidRPr="00A6492A">
              <w:t>isNullable: False</w:t>
            </w:r>
          </w:p>
        </w:tc>
      </w:tr>
      <w:tr w:rsidR="00F32144"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F32144" w:rsidRDefault="00F32144" w:rsidP="00F32144">
            <w:pPr>
              <w:pStyle w:val="TAL"/>
              <w:keepNext w:val="0"/>
              <w:rPr>
                <w:rFonts w:ascii="Courier New" w:hAnsi="Courier New" w:cs="Courier New"/>
                <w:szCs w:val="18"/>
                <w:lang w:eastAsia="zh-CN"/>
              </w:rPr>
            </w:pPr>
            <w:proofErr w:type="spellStart"/>
            <w:r w:rsidRPr="004266D1">
              <w:rPr>
                <w:rFonts w:ascii="Courier New" w:hAnsi="Courier New" w:cs="Courier New"/>
                <w:szCs w:val="18"/>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F32144" w:rsidRDefault="00F32144" w:rsidP="00F32144">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F32144" w:rsidRPr="002A1C02" w:rsidRDefault="00F32144" w:rsidP="00F32144">
            <w:pPr>
              <w:pStyle w:val="TAL"/>
            </w:pPr>
            <w:r w:rsidRPr="002A1C02">
              <w:t xml:space="preserve">type: </w:t>
            </w:r>
            <w:proofErr w:type="spellStart"/>
            <w:r w:rsidRPr="002A1C02">
              <w:t>TAIRange</w:t>
            </w:r>
            <w:proofErr w:type="spellEnd"/>
          </w:p>
          <w:p w14:paraId="770310BB" w14:textId="77777777" w:rsidR="00F32144" w:rsidRPr="00EB5968" w:rsidRDefault="00F32144" w:rsidP="00F32144">
            <w:pPr>
              <w:pStyle w:val="TAL"/>
              <w:rPr>
                <w:lang w:eastAsia="zh-CN"/>
              </w:rPr>
            </w:pPr>
            <w:r w:rsidRPr="00EB5968">
              <w:t xml:space="preserve">multiplicity: </w:t>
            </w:r>
            <w:r w:rsidRPr="00EB5968">
              <w:rPr>
                <w:lang w:eastAsia="zh-CN"/>
              </w:rPr>
              <w:t>1..*</w:t>
            </w:r>
          </w:p>
          <w:p w14:paraId="4BA5CABF" w14:textId="638D0539" w:rsidR="00F32144" w:rsidRPr="00E2198D" w:rsidRDefault="00F32144" w:rsidP="00F32144">
            <w:pPr>
              <w:pStyle w:val="TAL"/>
            </w:pPr>
            <w:r w:rsidRPr="00E2198D">
              <w:t xml:space="preserve">isOrdered: </w:t>
            </w:r>
            <w:r w:rsidRPr="004037B3">
              <w:t>False</w:t>
            </w:r>
          </w:p>
          <w:p w14:paraId="325FE21F" w14:textId="340E53D1" w:rsidR="00F32144" w:rsidRPr="00264099" w:rsidRDefault="00F32144" w:rsidP="00F32144">
            <w:pPr>
              <w:pStyle w:val="TAL"/>
            </w:pPr>
            <w:r w:rsidRPr="00264099">
              <w:t xml:space="preserve">isUnique: </w:t>
            </w:r>
            <w:r w:rsidRPr="004037B3">
              <w:t>True</w:t>
            </w:r>
          </w:p>
          <w:p w14:paraId="237285D9" w14:textId="77777777" w:rsidR="00F32144" w:rsidRPr="00133008" w:rsidRDefault="00F32144" w:rsidP="00F32144">
            <w:pPr>
              <w:pStyle w:val="TAL"/>
            </w:pPr>
            <w:r w:rsidRPr="00133008">
              <w:t>defaultValue: None</w:t>
            </w:r>
          </w:p>
          <w:p w14:paraId="7B858D5A" w14:textId="77777777" w:rsidR="00F32144" w:rsidRPr="00A6492A" w:rsidRDefault="00F32144" w:rsidP="00F32144">
            <w:pPr>
              <w:pStyle w:val="TAL"/>
            </w:pPr>
            <w:r w:rsidRPr="00A6492A">
              <w:t>allowedValues: N/A</w:t>
            </w:r>
          </w:p>
          <w:p w14:paraId="328C0B4C" w14:textId="4D8CA663" w:rsidR="00F32144" w:rsidRDefault="00F32144" w:rsidP="00F32144">
            <w:pPr>
              <w:pStyle w:val="TAL"/>
              <w:keepNext w:val="0"/>
            </w:pPr>
            <w:r w:rsidRPr="00123371">
              <w:t>isNullable: False</w:t>
            </w:r>
          </w:p>
        </w:tc>
      </w:tr>
      <w:tr w:rsidR="00F32144"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F32144" w:rsidRPr="004266D1" w:rsidRDefault="00F32144" w:rsidP="00F32144">
            <w:pPr>
              <w:pStyle w:val="TAL"/>
              <w:keepNext w:val="0"/>
              <w:rPr>
                <w:rFonts w:ascii="Courier New" w:hAnsi="Courier New" w:cs="Courier New"/>
                <w:szCs w:val="18"/>
              </w:rPr>
            </w:pPr>
            <w:proofErr w:type="spellStart"/>
            <w:r w:rsidRPr="008E03C1">
              <w:rPr>
                <w:rFonts w:ascii="Courier New" w:hAnsi="Courier New" w:cs="Courier New"/>
                <w:szCs w:val="18"/>
              </w:rPr>
              <w:t>sNssaiSmfInfoList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F32144" w:rsidRPr="008E03C1" w:rsidRDefault="00F32144" w:rsidP="00F32144">
            <w:pPr>
              <w:pStyle w:val="TAL"/>
              <w:keepNext w:val="0"/>
              <w:rPr>
                <w:rFonts w:cs="Arial"/>
                <w:szCs w:val="18"/>
              </w:rPr>
            </w:pPr>
            <w:r w:rsidRPr="008E03C1">
              <w:rPr>
                <w:rFonts w:cs="Arial"/>
                <w:szCs w:val="18"/>
              </w:rPr>
              <w:t>List of parameters supported by the SMF per S-NSSAI</w:t>
            </w:r>
          </w:p>
          <w:p w14:paraId="5208E6FD" w14:textId="77777777" w:rsidR="00F32144" w:rsidRPr="002A1C02" w:rsidRDefault="00F32144" w:rsidP="00F32144">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F32144" w:rsidRPr="008E03C1" w:rsidRDefault="00F32144" w:rsidP="00F32144">
            <w:pPr>
              <w:pStyle w:val="TAL"/>
            </w:pPr>
            <w:r w:rsidRPr="008E03C1">
              <w:t xml:space="preserve">type: </w:t>
            </w:r>
            <w:proofErr w:type="spellStart"/>
            <w:r w:rsidRPr="008E03C1">
              <w:t>SnssaiSmfInfoItem</w:t>
            </w:r>
            <w:proofErr w:type="spellEnd"/>
          </w:p>
          <w:p w14:paraId="6D42C34F" w14:textId="77777777" w:rsidR="00F32144" w:rsidRPr="008E03C1" w:rsidRDefault="00F32144" w:rsidP="00F32144">
            <w:pPr>
              <w:pStyle w:val="TAL"/>
              <w:rPr>
                <w:lang w:eastAsia="zh-CN"/>
              </w:rPr>
            </w:pPr>
            <w:r w:rsidRPr="008E03C1">
              <w:t xml:space="preserve">multiplicity: </w:t>
            </w:r>
            <w:r w:rsidRPr="008E03C1">
              <w:rPr>
                <w:lang w:eastAsia="zh-CN"/>
              </w:rPr>
              <w:t>0..1</w:t>
            </w:r>
          </w:p>
          <w:p w14:paraId="354BA86F" w14:textId="77777777" w:rsidR="00F32144" w:rsidRPr="0053620A" w:rsidRDefault="00F32144" w:rsidP="00F32144">
            <w:pPr>
              <w:pStyle w:val="TAL"/>
            </w:pPr>
            <w:r w:rsidRPr="0053620A">
              <w:t>isOrdered: N/A</w:t>
            </w:r>
          </w:p>
          <w:p w14:paraId="3289722E" w14:textId="77777777" w:rsidR="00F32144" w:rsidRPr="00F218CF" w:rsidRDefault="00F32144" w:rsidP="00F32144">
            <w:pPr>
              <w:pStyle w:val="TAL"/>
            </w:pPr>
            <w:r w:rsidRPr="00F218CF">
              <w:t>isUnique: N/A</w:t>
            </w:r>
          </w:p>
          <w:p w14:paraId="5DEE2FF7" w14:textId="77777777" w:rsidR="00F32144" w:rsidRPr="001F4752" w:rsidRDefault="00F32144" w:rsidP="00F32144">
            <w:pPr>
              <w:pStyle w:val="TAL"/>
            </w:pPr>
            <w:r w:rsidRPr="001F4752">
              <w:t>defaultValue: None</w:t>
            </w:r>
          </w:p>
          <w:p w14:paraId="15B30E18" w14:textId="77777777" w:rsidR="00F32144" w:rsidRPr="00A72AB5" w:rsidRDefault="00F32144" w:rsidP="00F32144">
            <w:pPr>
              <w:pStyle w:val="TAL"/>
            </w:pPr>
            <w:r w:rsidRPr="00A72AB5">
              <w:t>allowedValues: N/A</w:t>
            </w:r>
          </w:p>
          <w:p w14:paraId="3A925F63" w14:textId="11306FC2" w:rsidR="00F32144" w:rsidRPr="002A1C02" w:rsidRDefault="00F32144" w:rsidP="00F32144">
            <w:pPr>
              <w:pStyle w:val="TAL"/>
            </w:pPr>
            <w:r w:rsidRPr="008E03C1">
              <w:t>isNullable: False</w:t>
            </w:r>
          </w:p>
        </w:tc>
      </w:tr>
      <w:tr w:rsidR="00F32144"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F32144" w:rsidRPr="004266D1" w:rsidRDefault="00F32144" w:rsidP="00F32144">
            <w:pPr>
              <w:pStyle w:val="TAL"/>
              <w:keepNext w:val="0"/>
              <w:rPr>
                <w:rFonts w:ascii="Courier New" w:hAnsi="Courier New" w:cs="Courier New"/>
                <w:szCs w:val="18"/>
              </w:rPr>
            </w:pPr>
            <w:proofErr w:type="spellStart"/>
            <w:r w:rsidRPr="001F011F">
              <w:rPr>
                <w:rFonts w:ascii="Courier New" w:hAnsi="Courier New" w:cs="Courier New"/>
                <w:lang w:eastAsia="zh-CN"/>
              </w:rPr>
              <w:t>dnnSmfInfoList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F32144" w:rsidRPr="002A1C02" w:rsidRDefault="00F32144" w:rsidP="00F32144">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F32144" w:rsidRPr="002A1C02" w:rsidRDefault="00F32144" w:rsidP="00F32144">
            <w:pPr>
              <w:pStyle w:val="TAL"/>
            </w:pPr>
            <w:r w:rsidRPr="002A1C02">
              <w:t xml:space="preserve">type: </w:t>
            </w:r>
            <w:proofErr w:type="spellStart"/>
            <w:r>
              <w:t>DnnSmfInfoItem</w:t>
            </w:r>
            <w:proofErr w:type="spellEnd"/>
          </w:p>
          <w:p w14:paraId="5F4EDD4E" w14:textId="77777777" w:rsidR="00F32144" w:rsidRPr="00EB5968" w:rsidRDefault="00F32144" w:rsidP="00F32144">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24B25949" w:rsidR="00F32144" w:rsidRPr="00E2198D" w:rsidRDefault="00F32144" w:rsidP="00F32144">
            <w:pPr>
              <w:pStyle w:val="TAL"/>
            </w:pPr>
            <w:r w:rsidRPr="00E2198D">
              <w:t xml:space="preserve">isOrdered: </w:t>
            </w:r>
            <w:r w:rsidRPr="004037B3">
              <w:t>False</w:t>
            </w:r>
          </w:p>
          <w:p w14:paraId="0AFB1B17" w14:textId="69180F9F" w:rsidR="00F32144" w:rsidRPr="00264099" w:rsidRDefault="00F32144" w:rsidP="00F32144">
            <w:pPr>
              <w:pStyle w:val="TAL"/>
            </w:pPr>
            <w:r w:rsidRPr="00264099">
              <w:t xml:space="preserve">isUnique: </w:t>
            </w:r>
            <w:r w:rsidRPr="004037B3">
              <w:t>True</w:t>
            </w:r>
          </w:p>
          <w:p w14:paraId="5E4AECBD" w14:textId="77777777" w:rsidR="00F32144" w:rsidRPr="00133008" w:rsidRDefault="00F32144" w:rsidP="00F32144">
            <w:pPr>
              <w:pStyle w:val="TAL"/>
            </w:pPr>
            <w:r w:rsidRPr="00133008">
              <w:t>defaultValue: None</w:t>
            </w:r>
          </w:p>
          <w:p w14:paraId="7B68EF04" w14:textId="77777777" w:rsidR="00F32144" w:rsidRPr="00A6492A" w:rsidRDefault="00F32144" w:rsidP="00F32144">
            <w:pPr>
              <w:pStyle w:val="TAL"/>
            </w:pPr>
            <w:r w:rsidRPr="00A6492A">
              <w:t>allowedValues: N/A</w:t>
            </w:r>
          </w:p>
          <w:p w14:paraId="52E8B291" w14:textId="03A65CED" w:rsidR="00F32144" w:rsidRPr="002A1C02" w:rsidRDefault="00F32144" w:rsidP="00F32144">
            <w:pPr>
              <w:pStyle w:val="TAL"/>
            </w:pPr>
            <w:r w:rsidRPr="00123371">
              <w:t>isNullable: False</w:t>
            </w:r>
          </w:p>
        </w:tc>
      </w:tr>
      <w:tr w:rsidR="00F32144"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F32144" w:rsidRPr="004266D1" w:rsidRDefault="00F32144" w:rsidP="00F32144">
            <w:pPr>
              <w:pStyle w:val="TAL"/>
              <w:keepNext w:val="0"/>
              <w:rPr>
                <w:rFonts w:ascii="Courier New" w:hAnsi="Courier New" w:cs="Courier New"/>
                <w:szCs w:val="18"/>
              </w:rPr>
            </w:pPr>
            <w:proofErr w:type="spellStart"/>
            <w:r>
              <w:rPr>
                <w:rFonts w:ascii="Courier New" w:hAnsi="Courier New" w:cs="Courier New"/>
                <w:lang w:eastAsia="zh-CN"/>
              </w:rPr>
              <w:t>dnn</w:t>
            </w:r>
            <w:proofErr w:type="spellEnd"/>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F32144" w:rsidRDefault="00F32144" w:rsidP="00F32144">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F32144" w:rsidRDefault="00F32144" w:rsidP="00F32144">
            <w:pPr>
              <w:pStyle w:val="TAL"/>
              <w:keepNext w:val="0"/>
            </w:pPr>
          </w:p>
          <w:p w14:paraId="6DB96833" w14:textId="4D4640A4" w:rsidR="00F32144" w:rsidRPr="002A1C02" w:rsidRDefault="00F32144" w:rsidP="00F32144">
            <w:pPr>
              <w:pStyle w:val="TAL"/>
              <w:keepNext w:val="0"/>
              <w:rPr>
                <w:rFonts w:cs="Arial"/>
                <w:szCs w:val="18"/>
              </w:rPr>
            </w:pPr>
            <w:r>
              <w:rPr>
                <w:lang w:eastAsia="zh-CN"/>
              </w:rPr>
              <w:t xml:space="preserve">Whether the </w:t>
            </w:r>
            <w:proofErr w:type="spellStart"/>
            <w:r>
              <w:rPr>
                <w:lang w:eastAsia="zh-CN"/>
              </w:rPr>
              <w:t>dnn</w:t>
            </w:r>
            <w:proofErr w:type="spellEnd"/>
            <w:r>
              <w:rPr>
                <w:lang w:eastAsia="zh-CN"/>
              </w:rPr>
              <w:t xml:space="preserve">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F32144" w:rsidRPr="002A1C02" w:rsidRDefault="00F32144" w:rsidP="00F32144">
            <w:pPr>
              <w:pStyle w:val="TAL"/>
            </w:pPr>
            <w:r w:rsidRPr="002A1C02">
              <w:t xml:space="preserve">type: </w:t>
            </w:r>
            <w:r>
              <w:t>string</w:t>
            </w:r>
          </w:p>
          <w:p w14:paraId="524B3103" w14:textId="77777777" w:rsidR="00F32144" w:rsidRPr="00EB5968" w:rsidRDefault="00F32144" w:rsidP="00F32144">
            <w:pPr>
              <w:pStyle w:val="TAL"/>
              <w:rPr>
                <w:lang w:eastAsia="zh-CN"/>
              </w:rPr>
            </w:pPr>
            <w:r w:rsidRPr="00EB5968">
              <w:t xml:space="preserve">multiplicity: </w:t>
            </w:r>
            <w:r>
              <w:rPr>
                <w:lang w:eastAsia="zh-CN"/>
              </w:rPr>
              <w:t>1</w:t>
            </w:r>
          </w:p>
          <w:p w14:paraId="29A425B2" w14:textId="77777777" w:rsidR="00F32144" w:rsidRPr="00E2198D" w:rsidRDefault="00F32144" w:rsidP="00F32144">
            <w:pPr>
              <w:pStyle w:val="TAL"/>
            </w:pPr>
            <w:r w:rsidRPr="00E2198D">
              <w:t>isOrdered: N/A</w:t>
            </w:r>
          </w:p>
          <w:p w14:paraId="1946DCD5" w14:textId="77777777" w:rsidR="00F32144" w:rsidRPr="00264099" w:rsidRDefault="00F32144" w:rsidP="00F32144">
            <w:pPr>
              <w:pStyle w:val="TAL"/>
            </w:pPr>
            <w:r w:rsidRPr="00264099">
              <w:t>isUnique: N/A</w:t>
            </w:r>
          </w:p>
          <w:p w14:paraId="4E928F93" w14:textId="77777777" w:rsidR="00F32144" w:rsidRPr="00133008" w:rsidRDefault="00F32144" w:rsidP="00F32144">
            <w:pPr>
              <w:pStyle w:val="TAL"/>
            </w:pPr>
            <w:r w:rsidRPr="00133008">
              <w:t>defaultValue: None</w:t>
            </w:r>
          </w:p>
          <w:p w14:paraId="679ADD15" w14:textId="77777777" w:rsidR="00F32144" w:rsidRPr="00A6492A" w:rsidRDefault="00F32144" w:rsidP="00F32144">
            <w:pPr>
              <w:pStyle w:val="TAL"/>
            </w:pPr>
            <w:r w:rsidRPr="00A6492A">
              <w:t>allowedValues: N/A</w:t>
            </w:r>
          </w:p>
          <w:p w14:paraId="7CDF5E31" w14:textId="3B2050EF" w:rsidR="00F32144" w:rsidRPr="002A1C02" w:rsidRDefault="00F32144" w:rsidP="00F32144">
            <w:pPr>
              <w:pStyle w:val="TAL"/>
            </w:pPr>
            <w:r w:rsidRPr="00123371">
              <w:t>isNullable: False</w:t>
            </w:r>
          </w:p>
        </w:tc>
      </w:tr>
      <w:tr w:rsidR="00F32144"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F32144" w:rsidRPr="004266D1" w:rsidRDefault="00F32144" w:rsidP="00F32144">
            <w:pPr>
              <w:pStyle w:val="TAL"/>
              <w:keepNext w:val="0"/>
              <w:rPr>
                <w:rFonts w:ascii="Courier New" w:hAnsi="Courier New" w:cs="Courier New"/>
                <w:szCs w:val="18"/>
              </w:rPr>
            </w:pPr>
            <w:proofErr w:type="spellStart"/>
            <w:r>
              <w:rPr>
                <w:rFonts w:ascii="Courier New" w:hAnsi="Courier New" w:cs="Courier New"/>
                <w:lang w:eastAsia="zh-CN"/>
              </w:rPr>
              <w:t>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16E5ED09" w14:textId="6F6E24B0" w:rsidR="00F32144" w:rsidRDefault="00F32144" w:rsidP="00F32144">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6C346E32" w14:textId="77777777" w:rsidR="00B979FA" w:rsidRDefault="00B979FA" w:rsidP="00B979FA">
            <w:pPr>
              <w:pStyle w:val="TAL"/>
              <w:keepNext w:val="0"/>
              <w:rPr>
                <w:szCs w:val="18"/>
              </w:rPr>
            </w:pPr>
            <w:r>
              <w:rPr>
                <w:szCs w:val="18"/>
              </w:rPr>
              <w:t>allowedValues:</w:t>
            </w:r>
          </w:p>
          <w:p w14:paraId="2411F5AE" w14:textId="1A154F68" w:rsidR="00B979FA" w:rsidRPr="002A1C02" w:rsidRDefault="00B979FA" w:rsidP="00B979FA">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0603CCDC" w14:textId="6F827290" w:rsidR="00F32144" w:rsidRPr="002A1C02" w:rsidRDefault="00F32144" w:rsidP="00F32144">
            <w:pPr>
              <w:pStyle w:val="TAL"/>
            </w:pPr>
            <w:r w:rsidRPr="002A1C02">
              <w:t xml:space="preserve">type: </w:t>
            </w:r>
            <w:r w:rsidR="00B979FA">
              <w:t>string</w:t>
            </w:r>
          </w:p>
          <w:p w14:paraId="5AD6D15D" w14:textId="77777777" w:rsidR="00F32144" w:rsidRPr="00EB5968" w:rsidRDefault="00F32144" w:rsidP="00F32144">
            <w:pPr>
              <w:pStyle w:val="TAL"/>
              <w:rPr>
                <w:lang w:eastAsia="zh-CN"/>
              </w:rPr>
            </w:pPr>
            <w:r w:rsidRPr="00EB5968">
              <w:t xml:space="preserve">multiplicity: </w:t>
            </w:r>
            <w:r>
              <w:rPr>
                <w:lang w:eastAsia="zh-CN"/>
              </w:rPr>
              <w:t>1..N</w:t>
            </w:r>
          </w:p>
          <w:p w14:paraId="7E2AB486" w14:textId="5B1C3940" w:rsidR="00F32144" w:rsidRPr="00E2198D" w:rsidRDefault="00F32144" w:rsidP="00F32144">
            <w:pPr>
              <w:pStyle w:val="TAL"/>
            </w:pPr>
            <w:r w:rsidRPr="00E2198D">
              <w:t xml:space="preserve">isOrdered: </w:t>
            </w:r>
            <w:r w:rsidRPr="004037B3">
              <w:t>False</w:t>
            </w:r>
          </w:p>
          <w:p w14:paraId="475C6D6B" w14:textId="64CD3B11" w:rsidR="00F32144" w:rsidRPr="00264099" w:rsidRDefault="00F32144" w:rsidP="00F32144">
            <w:pPr>
              <w:pStyle w:val="TAL"/>
            </w:pPr>
            <w:r w:rsidRPr="00264099">
              <w:t xml:space="preserve">isUnique: </w:t>
            </w:r>
            <w:r w:rsidRPr="004037B3">
              <w:t>True</w:t>
            </w:r>
          </w:p>
          <w:p w14:paraId="3FDE7BB6" w14:textId="77777777" w:rsidR="00F32144" w:rsidRPr="00133008" w:rsidRDefault="00F32144" w:rsidP="00F32144">
            <w:pPr>
              <w:pStyle w:val="TAL"/>
            </w:pPr>
            <w:r w:rsidRPr="00133008">
              <w:t>defaultValue: None</w:t>
            </w:r>
          </w:p>
          <w:p w14:paraId="553CC6CA" w14:textId="77777777" w:rsidR="00F32144" w:rsidRPr="00A6492A" w:rsidRDefault="00F32144" w:rsidP="00F32144">
            <w:pPr>
              <w:pStyle w:val="TAL"/>
            </w:pPr>
            <w:r w:rsidRPr="00A6492A">
              <w:t>allowedValues: N/A</w:t>
            </w:r>
          </w:p>
          <w:p w14:paraId="600AD4DF" w14:textId="17A30CC6" w:rsidR="00F32144" w:rsidRPr="002A1C02" w:rsidRDefault="00F32144" w:rsidP="00F32144">
            <w:pPr>
              <w:pStyle w:val="TAL"/>
            </w:pPr>
            <w:r w:rsidRPr="00123371">
              <w:t>isNullable: False</w:t>
            </w:r>
          </w:p>
        </w:tc>
      </w:tr>
      <w:tr w:rsidR="00F32144"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F32144" w:rsidRPr="004266D1" w:rsidRDefault="00F32144" w:rsidP="00F32144">
            <w:pPr>
              <w:pStyle w:val="TAL"/>
              <w:keepNext w:val="0"/>
              <w:rPr>
                <w:rFonts w:ascii="Courier New" w:hAnsi="Courier New" w:cs="Courier New"/>
                <w:szCs w:val="18"/>
              </w:rPr>
            </w:pPr>
            <w:proofErr w:type="spellStart"/>
            <w:r w:rsidRPr="00707975">
              <w:rPr>
                <w:rFonts w:ascii="Courier New" w:hAnsi="Courier New" w:cs="Courier New"/>
                <w:szCs w:val="18"/>
              </w:rPr>
              <w:t>pgwFqdn</w:t>
            </w:r>
            <w:proofErr w:type="spellEnd"/>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F32144" w:rsidRPr="002A1C02" w:rsidRDefault="00F32144" w:rsidP="00F32144">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F32144" w:rsidRPr="002A1C02" w:rsidRDefault="00F32144" w:rsidP="00F32144">
            <w:pPr>
              <w:pStyle w:val="TAL"/>
            </w:pPr>
            <w:r w:rsidRPr="002A1C02">
              <w:t xml:space="preserve">type: </w:t>
            </w:r>
            <w:r>
              <w:t>string</w:t>
            </w:r>
          </w:p>
          <w:p w14:paraId="51BC0B70"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F32144" w:rsidRPr="00E2198D" w:rsidRDefault="00F32144" w:rsidP="00F32144">
            <w:pPr>
              <w:pStyle w:val="TAL"/>
            </w:pPr>
            <w:r w:rsidRPr="00E2198D">
              <w:t>isOrdered: N/A</w:t>
            </w:r>
          </w:p>
          <w:p w14:paraId="10F6A6BE" w14:textId="77777777" w:rsidR="00F32144" w:rsidRPr="00264099" w:rsidRDefault="00F32144" w:rsidP="00F32144">
            <w:pPr>
              <w:pStyle w:val="TAL"/>
            </w:pPr>
            <w:r w:rsidRPr="00264099">
              <w:t>isUnique: N/A</w:t>
            </w:r>
          </w:p>
          <w:p w14:paraId="61678E5A" w14:textId="77777777" w:rsidR="00F32144" w:rsidRPr="00133008" w:rsidRDefault="00F32144" w:rsidP="00F32144">
            <w:pPr>
              <w:pStyle w:val="TAL"/>
            </w:pPr>
            <w:r w:rsidRPr="00133008">
              <w:t>defaultValue: None</w:t>
            </w:r>
          </w:p>
          <w:p w14:paraId="5CCD0FE6" w14:textId="77777777" w:rsidR="00F32144" w:rsidRPr="00A6492A" w:rsidRDefault="00F32144" w:rsidP="00F32144">
            <w:pPr>
              <w:pStyle w:val="TAL"/>
            </w:pPr>
            <w:r w:rsidRPr="00A6492A">
              <w:t>allowedValues: N/A</w:t>
            </w:r>
          </w:p>
          <w:p w14:paraId="5214A7A0" w14:textId="41E7D866" w:rsidR="00F32144" w:rsidRPr="002A1C02" w:rsidRDefault="00F32144" w:rsidP="00F32144">
            <w:pPr>
              <w:pStyle w:val="TAL"/>
            </w:pPr>
            <w:r w:rsidRPr="00123371">
              <w:t>isNullable: False</w:t>
            </w:r>
          </w:p>
        </w:tc>
      </w:tr>
      <w:tr w:rsidR="00F32144"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F32144" w:rsidRPr="004266D1" w:rsidRDefault="00F32144" w:rsidP="00F32144">
            <w:pPr>
              <w:pStyle w:val="TAL"/>
              <w:keepNext w:val="0"/>
              <w:rPr>
                <w:rFonts w:ascii="Courier New" w:hAnsi="Courier New" w:cs="Courier New"/>
                <w:szCs w:val="18"/>
              </w:rPr>
            </w:pPr>
            <w:proofErr w:type="spellStart"/>
            <w:r w:rsidRPr="0013079D">
              <w:rPr>
                <w:rFonts w:ascii="Courier New" w:hAnsi="Courier New" w:cs="Courier New"/>
                <w:szCs w:val="18"/>
              </w:rPr>
              <w:lastRenderedPageBreak/>
              <w:t>pgwIpAddrList</w:t>
            </w:r>
            <w:proofErr w:type="spellEnd"/>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F32144" w:rsidRDefault="00F32144" w:rsidP="00F32144">
            <w:pPr>
              <w:pStyle w:val="TAL"/>
              <w:rPr>
                <w:rFonts w:cs="Arial"/>
                <w:szCs w:val="18"/>
              </w:rPr>
            </w:pPr>
            <w:r>
              <w:rPr>
                <w:rFonts w:cs="Arial"/>
                <w:szCs w:val="18"/>
              </w:rPr>
              <w:t>The PGW IP addresses of the combined SMF/PGW-C.</w:t>
            </w:r>
          </w:p>
          <w:p w14:paraId="3CF99FB6" w14:textId="77777777" w:rsidR="00F32144" w:rsidRDefault="00F32144" w:rsidP="00F32144">
            <w:pPr>
              <w:pStyle w:val="TAL"/>
              <w:rPr>
                <w:rFonts w:cs="Arial"/>
                <w:szCs w:val="18"/>
              </w:rPr>
            </w:pPr>
          </w:p>
          <w:p w14:paraId="4F4F4D68" w14:textId="4F70E7AD" w:rsidR="00F32144" w:rsidRPr="002A1C02" w:rsidRDefault="00F32144" w:rsidP="00F32144">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F32144" w:rsidRPr="002A1C02" w:rsidRDefault="00F32144" w:rsidP="00F32144">
            <w:pPr>
              <w:pStyle w:val="TAL"/>
            </w:pPr>
            <w:r w:rsidRPr="002A1C02">
              <w:t>typ</w:t>
            </w:r>
            <w:r w:rsidRPr="0013079D">
              <w:t xml:space="preserve">e: </w:t>
            </w:r>
            <w:proofErr w:type="spellStart"/>
            <w:r w:rsidRPr="0013079D">
              <w:t>IpAddr</w:t>
            </w:r>
            <w:proofErr w:type="spellEnd"/>
          </w:p>
          <w:p w14:paraId="4E24AF59"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F32144" w:rsidRPr="00E2198D" w:rsidRDefault="00F32144" w:rsidP="00F32144">
            <w:pPr>
              <w:pStyle w:val="TAL"/>
            </w:pPr>
            <w:r w:rsidRPr="00E2198D">
              <w:t>isOrdered: N/A</w:t>
            </w:r>
          </w:p>
          <w:p w14:paraId="59832BF6" w14:textId="77777777" w:rsidR="00F32144" w:rsidRPr="00264099" w:rsidRDefault="00F32144" w:rsidP="00F32144">
            <w:pPr>
              <w:pStyle w:val="TAL"/>
            </w:pPr>
            <w:r w:rsidRPr="00264099">
              <w:t>isUnique: N/A</w:t>
            </w:r>
          </w:p>
          <w:p w14:paraId="183A7514" w14:textId="77777777" w:rsidR="00F32144" w:rsidRPr="00133008" w:rsidRDefault="00F32144" w:rsidP="00F32144">
            <w:pPr>
              <w:pStyle w:val="TAL"/>
            </w:pPr>
            <w:r w:rsidRPr="00133008">
              <w:t>defaultValue: None</w:t>
            </w:r>
          </w:p>
          <w:p w14:paraId="15AA4BA5" w14:textId="77777777" w:rsidR="00F32144" w:rsidRPr="00A6492A" w:rsidRDefault="00F32144" w:rsidP="00F32144">
            <w:pPr>
              <w:pStyle w:val="TAL"/>
            </w:pPr>
            <w:r w:rsidRPr="00A6492A">
              <w:t>allowedValues: N/A</w:t>
            </w:r>
          </w:p>
          <w:p w14:paraId="30596E3E" w14:textId="4124C871" w:rsidR="00F32144" w:rsidRPr="002A1C02" w:rsidRDefault="00F32144" w:rsidP="00F32144">
            <w:pPr>
              <w:pStyle w:val="TAL"/>
            </w:pPr>
            <w:r w:rsidRPr="00123371">
              <w:t>isNullable: False</w:t>
            </w:r>
          </w:p>
        </w:tc>
      </w:tr>
      <w:tr w:rsidR="00F32144"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F32144" w:rsidRPr="004266D1" w:rsidRDefault="00F32144" w:rsidP="00F32144">
            <w:pPr>
              <w:pStyle w:val="TAL"/>
              <w:keepNext w:val="0"/>
              <w:rPr>
                <w:rFonts w:ascii="Courier New" w:hAnsi="Courier New" w:cs="Courier New"/>
                <w:szCs w:val="18"/>
              </w:rPr>
            </w:pPr>
            <w:proofErr w:type="spellStart"/>
            <w:r w:rsidRPr="0013079D">
              <w:rPr>
                <w:rFonts w:ascii="Courier New" w:hAnsi="Courier New" w:cs="Courier New"/>
              </w:rPr>
              <w:t>vsmfSupportInd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F32144" w:rsidRDefault="00F32144" w:rsidP="00F32144">
            <w:pPr>
              <w:pStyle w:val="TAL"/>
              <w:rPr>
                <w:rFonts w:cs="Arial"/>
                <w:szCs w:val="18"/>
              </w:rPr>
            </w:pPr>
            <w:r>
              <w:rPr>
                <w:rFonts w:cs="Arial"/>
                <w:szCs w:val="18"/>
              </w:rPr>
              <w:t>Used by an SMF to explicitly indicate the support of V-SMF capability and its preference to be selected as V-SMF.</w:t>
            </w:r>
          </w:p>
          <w:p w14:paraId="34465D87" w14:textId="77777777" w:rsidR="00F32144" w:rsidRDefault="00F32144" w:rsidP="00F32144">
            <w:pPr>
              <w:pStyle w:val="TAL"/>
              <w:rPr>
                <w:rFonts w:cs="Arial"/>
                <w:szCs w:val="18"/>
              </w:rPr>
            </w:pPr>
          </w:p>
          <w:p w14:paraId="0A7EC310" w14:textId="77777777" w:rsidR="00F32144" w:rsidRDefault="00F32144" w:rsidP="00F32144">
            <w:pPr>
              <w:pStyle w:val="TAL"/>
              <w:rPr>
                <w:rFonts w:cs="Arial"/>
                <w:szCs w:val="18"/>
              </w:rPr>
            </w:pPr>
            <w:r>
              <w:rPr>
                <w:rFonts w:cs="Arial"/>
                <w:szCs w:val="18"/>
              </w:rPr>
              <w:t>When present it indicate whether the V-SMF capability is supported by the SMF:</w:t>
            </w:r>
          </w:p>
          <w:p w14:paraId="3C0DE713" w14:textId="77777777" w:rsidR="00F32144" w:rsidRDefault="00F32144" w:rsidP="00F32144">
            <w:pPr>
              <w:pStyle w:val="TAL"/>
              <w:rPr>
                <w:lang w:eastAsia="zh-CN"/>
              </w:rPr>
            </w:pPr>
            <w:r>
              <w:rPr>
                <w:lang w:eastAsia="zh-CN"/>
              </w:rPr>
              <w:t>- true: V-SMF capability supported by the SMF</w:t>
            </w:r>
          </w:p>
          <w:p w14:paraId="7C668875" w14:textId="77777777" w:rsidR="00F32144" w:rsidRDefault="00F32144" w:rsidP="00F32144">
            <w:pPr>
              <w:pStyle w:val="TAL"/>
              <w:rPr>
                <w:lang w:eastAsia="zh-CN"/>
              </w:rPr>
            </w:pPr>
            <w:r>
              <w:rPr>
                <w:lang w:eastAsia="zh-CN"/>
              </w:rPr>
              <w:t>- false: V-SMF capability not supported by the SMF.</w:t>
            </w:r>
          </w:p>
          <w:p w14:paraId="048DF86E" w14:textId="77777777" w:rsidR="00F32144" w:rsidRDefault="00F32144" w:rsidP="00F32144">
            <w:pPr>
              <w:pStyle w:val="TAL"/>
              <w:rPr>
                <w:lang w:eastAsia="zh-CN"/>
              </w:rPr>
            </w:pPr>
          </w:p>
          <w:p w14:paraId="4810FDEA" w14:textId="55803441" w:rsidR="00F32144" w:rsidRPr="002A1C02" w:rsidRDefault="00F32144" w:rsidP="00F32144">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F32144" w:rsidRPr="002A1C02" w:rsidRDefault="00F32144" w:rsidP="00F32144">
            <w:pPr>
              <w:pStyle w:val="TAL"/>
            </w:pPr>
            <w:r w:rsidRPr="002A1C02">
              <w:t xml:space="preserve">type: </w:t>
            </w:r>
            <w:proofErr w:type="spellStart"/>
            <w:r>
              <w:t>boolean</w:t>
            </w:r>
            <w:proofErr w:type="spellEnd"/>
          </w:p>
          <w:p w14:paraId="62706FCD"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F32144" w:rsidRPr="00E2198D" w:rsidRDefault="00F32144" w:rsidP="00F32144">
            <w:pPr>
              <w:pStyle w:val="TAL"/>
            </w:pPr>
            <w:r w:rsidRPr="00E2198D">
              <w:t>isOrdered: N/A</w:t>
            </w:r>
          </w:p>
          <w:p w14:paraId="0FF552AD" w14:textId="77777777" w:rsidR="00F32144" w:rsidRPr="00264099" w:rsidRDefault="00F32144" w:rsidP="00F32144">
            <w:pPr>
              <w:pStyle w:val="TAL"/>
            </w:pPr>
            <w:r w:rsidRPr="00264099">
              <w:t>isUnique: N/A</w:t>
            </w:r>
          </w:p>
          <w:p w14:paraId="51716FA4" w14:textId="77777777" w:rsidR="00F32144" w:rsidRPr="00133008" w:rsidRDefault="00F32144" w:rsidP="00F32144">
            <w:pPr>
              <w:pStyle w:val="TAL"/>
            </w:pPr>
            <w:r w:rsidRPr="00133008">
              <w:t>defaultValue: None</w:t>
            </w:r>
          </w:p>
          <w:p w14:paraId="07D4DAA5" w14:textId="77777777" w:rsidR="00F32144" w:rsidRPr="00A6492A" w:rsidRDefault="00F32144" w:rsidP="00F32144">
            <w:pPr>
              <w:pStyle w:val="TAL"/>
            </w:pPr>
            <w:r w:rsidRPr="00A6492A">
              <w:t>allowedValues: N/A</w:t>
            </w:r>
          </w:p>
          <w:p w14:paraId="4EE9CA2E" w14:textId="0BD4AD48" w:rsidR="00F32144" w:rsidRPr="002A1C02" w:rsidRDefault="00F32144" w:rsidP="00F32144">
            <w:pPr>
              <w:pStyle w:val="TAL"/>
            </w:pPr>
            <w:r w:rsidRPr="00123371">
              <w:t>isNullable: False</w:t>
            </w:r>
          </w:p>
        </w:tc>
      </w:tr>
      <w:tr w:rsidR="00F32144"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F32144" w:rsidRPr="004266D1" w:rsidRDefault="00F32144" w:rsidP="00F32144">
            <w:pPr>
              <w:pStyle w:val="TAL"/>
              <w:keepNext w:val="0"/>
              <w:rPr>
                <w:rFonts w:ascii="Courier New" w:hAnsi="Courier New" w:cs="Courier New"/>
                <w:szCs w:val="18"/>
              </w:rPr>
            </w:pPr>
            <w:proofErr w:type="spellStart"/>
            <w:r w:rsidRPr="00C442E6">
              <w:rPr>
                <w:rFonts w:ascii="Courier New" w:hAnsi="Courier New" w:cs="Courier New"/>
              </w:rPr>
              <w:t>pgwFqdnList</w:t>
            </w:r>
            <w:proofErr w:type="spellEnd"/>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F32144" w:rsidRDefault="00F32144" w:rsidP="00F32144">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proofErr w:type="spellStart"/>
            <w:r w:rsidRPr="00690A26">
              <w:rPr>
                <w:lang w:eastAsia="zh-CN"/>
              </w:rPr>
              <w:t>pgwFqdn</w:t>
            </w:r>
            <w:proofErr w:type="spellEnd"/>
            <w:r>
              <w:rPr>
                <w:lang w:eastAsia="zh-CN"/>
              </w:rPr>
              <w:t xml:space="preserve"> attribute</w:t>
            </w:r>
            <w:r w:rsidRPr="00690A26">
              <w:rPr>
                <w:rFonts w:cs="Arial" w:hint="eastAsia"/>
                <w:szCs w:val="18"/>
                <w:lang w:eastAsia="zh-CN"/>
              </w:rPr>
              <w:t xml:space="preserve">. </w:t>
            </w:r>
          </w:p>
          <w:p w14:paraId="7936E659" w14:textId="77777777" w:rsidR="00F32144" w:rsidRDefault="00F32144" w:rsidP="00F32144">
            <w:pPr>
              <w:pStyle w:val="TAL"/>
              <w:rPr>
                <w:rFonts w:cs="Arial"/>
                <w:szCs w:val="18"/>
                <w:lang w:eastAsia="zh-CN"/>
              </w:rPr>
            </w:pPr>
          </w:p>
          <w:p w14:paraId="53113483" w14:textId="4A2FE50F" w:rsidR="00F32144" w:rsidRPr="002A1C02" w:rsidRDefault="00F32144" w:rsidP="00F32144">
            <w:pPr>
              <w:pStyle w:val="TAL"/>
              <w:keepNext w:val="0"/>
              <w:rPr>
                <w:rFonts w:cs="Arial"/>
                <w:szCs w:val="18"/>
              </w:rPr>
            </w:pPr>
            <w:r>
              <w:rPr>
                <w:rFonts w:cs="Arial"/>
                <w:szCs w:val="18"/>
                <w:lang w:eastAsia="zh-CN"/>
              </w:rPr>
              <w:t xml:space="preserve">The </w:t>
            </w:r>
            <w:proofErr w:type="spellStart"/>
            <w:r w:rsidRPr="00690A26">
              <w:rPr>
                <w:lang w:eastAsia="zh-CN"/>
              </w:rPr>
              <w:t>pgwFqdn</w:t>
            </w:r>
            <w:r>
              <w:rPr>
                <w:lang w:eastAsia="zh-CN"/>
              </w:rPr>
              <w:t>List</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proofErr w:type="spellStart"/>
            <w:r w:rsidRPr="00690A26">
              <w:rPr>
                <w:lang w:eastAsia="zh-CN"/>
              </w:rPr>
              <w:t>pgwFqdn</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F32144" w:rsidRPr="002A1C02" w:rsidRDefault="00F32144" w:rsidP="00F32144">
            <w:pPr>
              <w:pStyle w:val="TAL"/>
            </w:pPr>
            <w:r w:rsidRPr="002A1C02">
              <w:t xml:space="preserve">type: </w:t>
            </w:r>
            <w:r>
              <w:t>string</w:t>
            </w:r>
          </w:p>
          <w:p w14:paraId="2451C66B"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05FEDD1" w:rsidR="00F32144" w:rsidRPr="00E2198D" w:rsidRDefault="00F32144" w:rsidP="00F32144">
            <w:pPr>
              <w:pStyle w:val="TAL"/>
            </w:pPr>
            <w:r w:rsidRPr="00E2198D">
              <w:t xml:space="preserve">isOrdered: </w:t>
            </w:r>
            <w:r w:rsidRPr="004037B3">
              <w:t>False</w:t>
            </w:r>
          </w:p>
          <w:p w14:paraId="58FF8588" w14:textId="6B334151" w:rsidR="00F32144" w:rsidRPr="00264099" w:rsidRDefault="00F32144" w:rsidP="00F32144">
            <w:pPr>
              <w:pStyle w:val="TAL"/>
            </w:pPr>
            <w:r w:rsidRPr="00264099">
              <w:t xml:space="preserve">isUnique: </w:t>
            </w:r>
            <w:r w:rsidRPr="004037B3">
              <w:t>True</w:t>
            </w:r>
          </w:p>
          <w:p w14:paraId="5DB2A6EB" w14:textId="77777777" w:rsidR="00F32144" w:rsidRPr="00133008" w:rsidRDefault="00F32144" w:rsidP="00F32144">
            <w:pPr>
              <w:pStyle w:val="TAL"/>
            </w:pPr>
            <w:r w:rsidRPr="00133008">
              <w:t>defaultValue: None</w:t>
            </w:r>
          </w:p>
          <w:p w14:paraId="29BA7085" w14:textId="77777777" w:rsidR="00F32144" w:rsidRPr="00A6492A" w:rsidRDefault="00F32144" w:rsidP="00F32144">
            <w:pPr>
              <w:pStyle w:val="TAL"/>
            </w:pPr>
            <w:r w:rsidRPr="00A6492A">
              <w:t>allowedValues: N/A</w:t>
            </w:r>
          </w:p>
          <w:p w14:paraId="56186220" w14:textId="707B6E6A" w:rsidR="00F32144" w:rsidRPr="002A1C02" w:rsidRDefault="00F32144" w:rsidP="00F32144">
            <w:pPr>
              <w:pStyle w:val="TAL"/>
            </w:pPr>
            <w:r w:rsidRPr="00123371">
              <w:t>isNullable: False</w:t>
            </w:r>
          </w:p>
        </w:tc>
      </w:tr>
      <w:tr w:rsidR="00F32144"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F32144" w:rsidRDefault="00F32144" w:rsidP="00F32144">
            <w:pPr>
              <w:pStyle w:val="TAL"/>
              <w:keepNext w:val="0"/>
              <w:rPr>
                <w:rFonts w:ascii="Courier New" w:hAnsi="Courier New" w:cs="Courier New"/>
                <w:szCs w:val="18"/>
                <w:lang w:eastAsia="zh-CN"/>
              </w:rPr>
            </w:pPr>
            <w:proofErr w:type="spellStart"/>
            <w:r>
              <w:rPr>
                <w:rFonts w:ascii="Courier New" w:hAnsi="Courier New" w:cs="Courier New"/>
                <w:szCs w:val="18"/>
              </w:rPr>
              <w:t>nRTACRangeList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F32144" w:rsidRDefault="00F32144" w:rsidP="00F32144">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F32144" w:rsidRDefault="00F32144" w:rsidP="00F32144">
            <w:pPr>
              <w:pStyle w:val="TAL"/>
            </w:pPr>
            <w:r>
              <w:t xml:space="preserve">type: </w:t>
            </w:r>
            <w:proofErr w:type="spellStart"/>
            <w:r w:rsidRPr="00D37C8A">
              <w:t>nr</w:t>
            </w:r>
            <w:r w:rsidRPr="002A1C02">
              <w:t>TACRange</w:t>
            </w:r>
            <w:proofErr w:type="spellEnd"/>
          </w:p>
          <w:p w14:paraId="71163416" w14:textId="77777777" w:rsidR="00F32144" w:rsidRDefault="00F32144" w:rsidP="00F32144">
            <w:pPr>
              <w:pStyle w:val="TAL"/>
              <w:rPr>
                <w:lang w:eastAsia="zh-CN"/>
              </w:rPr>
            </w:pPr>
            <w:r>
              <w:t xml:space="preserve">multiplicity: </w:t>
            </w:r>
            <w:r w:rsidRPr="00EB5968">
              <w:rPr>
                <w:lang w:eastAsia="zh-CN"/>
              </w:rPr>
              <w:t>1..*</w:t>
            </w:r>
          </w:p>
          <w:p w14:paraId="7BD9294C" w14:textId="285DAAD3" w:rsidR="00F32144" w:rsidRDefault="00F32144" w:rsidP="00F32144">
            <w:pPr>
              <w:pStyle w:val="TAL"/>
            </w:pPr>
            <w:r>
              <w:t xml:space="preserve">isOrdered: </w:t>
            </w:r>
            <w:r w:rsidRPr="004037B3">
              <w:t>False</w:t>
            </w:r>
          </w:p>
          <w:p w14:paraId="55124BCF" w14:textId="2C6F37CC" w:rsidR="00F32144" w:rsidRDefault="00F32144" w:rsidP="00F32144">
            <w:pPr>
              <w:pStyle w:val="TAL"/>
            </w:pPr>
            <w:r>
              <w:t xml:space="preserve">isUnique: </w:t>
            </w:r>
            <w:r w:rsidRPr="004037B3">
              <w:t>True</w:t>
            </w:r>
          </w:p>
          <w:p w14:paraId="39F32023" w14:textId="77777777" w:rsidR="00F32144" w:rsidRDefault="00F32144" w:rsidP="00F32144">
            <w:pPr>
              <w:pStyle w:val="TAL"/>
            </w:pPr>
            <w:r>
              <w:t>defaultValue: None</w:t>
            </w:r>
          </w:p>
          <w:p w14:paraId="3F24B3AF" w14:textId="77777777" w:rsidR="00F32144" w:rsidRDefault="00F32144" w:rsidP="00F32144">
            <w:pPr>
              <w:pStyle w:val="TAL"/>
            </w:pPr>
            <w:r>
              <w:t>allowedValues: N/A</w:t>
            </w:r>
          </w:p>
          <w:p w14:paraId="4CCF6856" w14:textId="7E0E19A9" w:rsidR="00F32144" w:rsidRDefault="00F32144" w:rsidP="00F32144">
            <w:pPr>
              <w:pStyle w:val="TAL"/>
              <w:keepNext w:val="0"/>
            </w:pPr>
            <w:r>
              <w:t>isNullable: False</w:t>
            </w:r>
          </w:p>
        </w:tc>
      </w:tr>
      <w:tr w:rsidR="00F32144"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F32144" w:rsidRDefault="00F32144" w:rsidP="00F32144">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nRTACstart</w:t>
            </w:r>
            <w:proofErr w:type="spellEnd"/>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F32144" w:rsidRDefault="00F32144" w:rsidP="00F32144">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F32144" w:rsidRPr="00690A26" w:rsidRDefault="00F32144" w:rsidP="00F32144">
            <w:pPr>
              <w:pStyle w:val="TAL"/>
              <w:rPr>
                <w:rFonts w:cs="Arial"/>
                <w:szCs w:val="18"/>
              </w:rPr>
            </w:pPr>
          </w:p>
          <w:p w14:paraId="52FEFB1B" w14:textId="6672FB6A" w:rsidR="00F32144" w:rsidRDefault="00F32144" w:rsidP="00F32144">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F32144" w:rsidRDefault="00F32144" w:rsidP="00F32144">
            <w:pPr>
              <w:pStyle w:val="TAL"/>
            </w:pPr>
            <w:r>
              <w:t>type: String</w:t>
            </w:r>
          </w:p>
          <w:p w14:paraId="563E4AFF" w14:textId="77777777" w:rsidR="00F32144" w:rsidRDefault="00F32144" w:rsidP="00F32144">
            <w:pPr>
              <w:pStyle w:val="TAL"/>
              <w:rPr>
                <w:lang w:eastAsia="zh-CN"/>
              </w:rPr>
            </w:pPr>
            <w:r>
              <w:t>multiplicity: 0..1</w:t>
            </w:r>
          </w:p>
          <w:p w14:paraId="2ECFF806" w14:textId="77777777" w:rsidR="00F32144" w:rsidRDefault="00F32144" w:rsidP="00F32144">
            <w:pPr>
              <w:pStyle w:val="TAL"/>
            </w:pPr>
            <w:r>
              <w:t>isOrdered: N/A</w:t>
            </w:r>
          </w:p>
          <w:p w14:paraId="7B6ABA6B" w14:textId="77777777" w:rsidR="00F32144" w:rsidRDefault="00F32144" w:rsidP="00F32144">
            <w:pPr>
              <w:pStyle w:val="TAL"/>
            </w:pPr>
            <w:r>
              <w:t>isUnique: N/A</w:t>
            </w:r>
          </w:p>
          <w:p w14:paraId="487E9C92" w14:textId="77777777" w:rsidR="00F32144" w:rsidRDefault="00F32144" w:rsidP="00F32144">
            <w:pPr>
              <w:pStyle w:val="TAL"/>
            </w:pPr>
            <w:r>
              <w:t>defaultValue: None</w:t>
            </w:r>
          </w:p>
          <w:p w14:paraId="3C497710" w14:textId="77777777" w:rsidR="00F32144" w:rsidRDefault="00F32144" w:rsidP="00F32144">
            <w:pPr>
              <w:pStyle w:val="TAL"/>
            </w:pPr>
            <w:r>
              <w:t>allowedValues: N/A</w:t>
            </w:r>
          </w:p>
          <w:p w14:paraId="1AF41FD1" w14:textId="69697B79" w:rsidR="00F32144" w:rsidRDefault="00F32144" w:rsidP="00F32144">
            <w:pPr>
              <w:pStyle w:val="TAL"/>
              <w:keepNext w:val="0"/>
            </w:pPr>
            <w:r>
              <w:t>isNullable: False</w:t>
            </w:r>
          </w:p>
        </w:tc>
      </w:tr>
      <w:tr w:rsidR="00F32144"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F32144" w:rsidRDefault="00F32144" w:rsidP="00F32144">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w:t>
            </w:r>
            <w:r>
              <w:rPr>
                <w:rFonts w:ascii="Courier New" w:hAnsi="Courier New" w:cs="Courier New"/>
                <w:lang w:eastAsia="zh-CN"/>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F32144" w:rsidRPr="00690A26" w:rsidRDefault="00F32144" w:rsidP="00F32144">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F32144" w:rsidRDefault="00F32144" w:rsidP="00F32144">
            <w:pPr>
              <w:pStyle w:val="TAL"/>
              <w:rPr>
                <w:rFonts w:cs="Arial"/>
                <w:szCs w:val="18"/>
              </w:rPr>
            </w:pPr>
          </w:p>
          <w:p w14:paraId="43C1C378" w14:textId="3913E32C" w:rsidR="00F32144" w:rsidRDefault="00F32144" w:rsidP="00F32144">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F32144" w:rsidRDefault="00F32144" w:rsidP="00F32144">
            <w:pPr>
              <w:pStyle w:val="TAL"/>
            </w:pPr>
            <w:r>
              <w:t>type: String</w:t>
            </w:r>
          </w:p>
          <w:p w14:paraId="2FB55E25" w14:textId="77777777" w:rsidR="00F32144" w:rsidRDefault="00F32144" w:rsidP="00F32144">
            <w:pPr>
              <w:pStyle w:val="TAL"/>
              <w:rPr>
                <w:lang w:eastAsia="zh-CN"/>
              </w:rPr>
            </w:pPr>
            <w:r>
              <w:t>multiplicity: 0..1</w:t>
            </w:r>
          </w:p>
          <w:p w14:paraId="5BE98476" w14:textId="77777777" w:rsidR="00F32144" w:rsidRDefault="00F32144" w:rsidP="00F32144">
            <w:pPr>
              <w:pStyle w:val="TAL"/>
            </w:pPr>
            <w:r>
              <w:t>isOrdered: N/A</w:t>
            </w:r>
          </w:p>
          <w:p w14:paraId="288B8699" w14:textId="77777777" w:rsidR="00F32144" w:rsidRDefault="00F32144" w:rsidP="00F32144">
            <w:pPr>
              <w:pStyle w:val="TAL"/>
            </w:pPr>
            <w:r>
              <w:t>isUnique: N/A</w:t>
            </w:r>
          </w:p>
          <w:p w14:paraId="0BB76C5C" w14:textId="77777777" w:rsidR="00F32144" w:rsidRDefault="00F32144" w:rsidP="00F32144">
            <w:pPr>
              <w:pStyle w:val="TAL"/>
            </w:pPr>
            <w:r>
              <w:t>defaultValue: None</w:t>
            </w:r>
          </w:p>
          <w:p w14:paraId="16C4B18F" w14:textId="77777777" w:rsidR="00F32144" w:rsidRDefault="00F32144" w:rsidP="00F32144">
            <w:pPr>
              <w:pStyle w:val="TAL"/>
            </w:pPr>
            <w:r>
              <w:t>allowedValues: N/A</w:t>
            </w:r>
          </w:p>
          <w:p w14:paraId="7B74BE90" w14:textId="12DC6DE7" w:rsidR="00F32144" w:rsidRDefault="00F32144" w:rsidP="00F32144">
            <w:pPr>
              <w:pStyle w:val="TAL"/>
              <w:keepNext w:val="0"/>
            </w:pPr>
            <w:r>
              <w:t>isNullable: False</w:t>
            </w:r>
          </w:p>
        </w:tc>
      </w:tr>
      <w:tr w:rsidR="00F32144"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F32144" w:rsidRDefault="00F32144" w:rsidP="00F32144">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w:t>
            </w:r>
            <w:r>
              <w:rPr>
                <w:rFonts w:ascii="Courier New" w:hAnsi="Courier New" w:cs="Courier New"/>
                <w:lang w:eastAsia="zh-CN"/>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F32144" w:rsidRDefault="00F32144" w:rsidP="00F32144">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F32144" w:rsidRDefault="00F32144" w:rsidP="00F32144">
            <w:pPr>
              <w:pStyle w:val="TAL"/>
            </w:pPr>
            <w:r>
              <w:t>type: String</w:t>
            </w:r>
          </w:p>
          <w:p w14:paraId="44726D1A" w14:textId="77777777" w:rsidR="00F32144" w:rsidRDefault="00F32144" w:rsidP="00F32144">
            <w:pPr>
              <w:pStyle w:val="TAL"/>
              <w:rPr>
                <w:lang w:eastAsia="zh-CN"/>
              </w:rPr>
            </w:pPr>
            <w:r>
              <w:t>multiplicity: 0..1</w:t>
            </w:r>
          </w:p>
          <w:p w14:paraId="74D06791" w14:textId="77777777" w:rsidR="00F32144" w:rsidRDefault="00F32144" w:rsidP="00F32144">
            <w:pPr>
              <w:pStyle w:val="TAL"/>
            </w:pPr>
            <w:r>
              <w:t>isOrdered: N/A</w:t>
            </w:r>
          </w:p>
          <w:p w14:paraId="7A221FCE" w14:textId="77777777" w:rsidR="00F32144" w:rsidRDefault="00F32144" w:rsidP="00F32144">
            <w:pPr>
              <w:pStyle w:val="TAL"/>
            </w:pPr>
            <w:r>
              <w:t>isUnique: N/A</w:t>
            </w:r>
          </w:p>
          <w:p w14:paraId="0A2B250A" w14:textId="77777777" w:rsidR="00F32144" w:rsidRDefault="00F32144" w:rsidP="00F32144">
            <w:pPr>
              <w:pStyle w:val="TAL"/>
            </w:pPr>
            <w:r>
              <w:t>defaultValue: None</w:t>
            </w:r>
          </w:p>
          <w:p w14:paraId="3438A635" w14:textId="77777777" w:rsidR="00F32144" w:rsidRDefault="00F32144" w:rsidP="00F32144">
            <w:pPr>
              <w:pStyle w:val="TAL"/>
            </w:pPr>
            <w:r>
              <w:t>allowedValues: N/A</w:t>
            </w:r>
          </w:p>
          <w:p w14:paraId="4D6155C4" w14:textId="7C4D1438" w:rsidR="00F32144" w:rsidRDefault="00F32144" w:rsidP="00F32144">
            <w:pPr>
              <w:pStyle w:val="TAL"/>
              <w:keepNext w:val="0"/>
            </w:pPr>
            <w:r>
              <w:t>isNullable: False</w:t>
            </w:r>
          </w:p>
        </w:tc>
      </w:tr>
      <w:tr w:rsidR="00F32144"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F32144" w:rsidRDefault="00F32144" w:rsidP="00F32144">
            <w:pPr>
              <w:pStyle w:val="TAL"/>
              <w:keepNext w:val="0"/>
              <w:rPr>
                <w:rFonts w:ascii="Courier New" w:hAnsi="Courier New" w:cs="Courier New"/>
                <w:szCs w:val="18"/>
                <w:lang w:eastAsia="zh-CN"/>
              </w:rPr>
            </w:pPr>
            <w:proofErr w:type="spellStart"/>
            <w:r>
              <w:rPr>
                <w:rFonts w:ascii="Courier New" w:hAnsi="Courier New" w:cs="Courier New"/>
                <w:lang w:eastAsia="zh-CN"/>
              </w:rPr>
              <w:lastRenderedPageBreak/>
              <w:t>supportedBMOList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F32144" w:rsidRDefault="00F32144" w:rsidP="00F32144">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32144" w:rsidRDefault="00F32144" w:rsidP="00F32144">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32144" w:rsidRDefault="00F32144" w:rsidP="00F32144">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F32144" w:rsidRDefault="00F32144" w:rsidP="00F32144">
            <w:pPr>
              <w:pStyle w:val="TAL"/>
              <w:keepNext w:val="0"/>
              <w:rPr>
                <w:rFonts w:cs="Arial"/>
                <w:szCs w:val="18"/>
              </w:rPr>
            </w:pPr>
            <w:r>
              <w:rPr>
                <w:rFonts w:cs="Arial"/>
                <w:szCs w:val="18"/>
              </w:rPr>
              <w:t xml:space="preserve">isOrdered: </w:t>
            </w:r>
            <w:r w:rsidRPr="004037B3">
              <w:rPr>
                <w:rFonts w:cs="Arial"/>
                <w:szCs w:val="18"/>
              </w:rPr>
              <w:t>False</w:t>
            </w:r>
          </w:p>
          <w:p w14:paraId="2B14FD20" w14:textId="6F739BBD" w:rsidR="00F32144" w:rsidRDefault="00F32144" w:rsidP="00F32144">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F32144" w:rsidRDefault="00F32144" w:rsidP="00F32144">
            <w:pPr>
              <w:pStyle w:val="TAL"/>
              <w:keepNext w:val="0"/>
              <w:rPr>
                <w:rFonts w:cs="Arial"/>
                <w:szCs w:val="18"/>
              </w:rPr>
            </w:pPr>
            <w:r>
              <w:rPr>
                <w:rFonts w:cs="Arial"/>
                <w:szCs w:val="18"/>
              </w:rPr>
              <w:t>defaultValue: None</w:t>
            </w:r>
          </w:p>
          <w:p w14:paraId="1FFC4E70"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4741BF2C" w14:textId="2D59D72F" w:rsidR="00F32144" w:rsidRDefault="00F32144" w:rsidP="00F32144">
            <w:pPr>
              <w:pStyle w:val="TAL"/>
              <w:keepNext w:val="0"/>
            </w:pPr>
            <w:r>
              <w:rPr>
                <w:rFonts w:cs="Arial"/>
                <w:szCs w:val="18"/>
              </w:rPr>
              <w:t>isNullable: False</w:t>
            </w:r>
          </w:p>
        </w:tc>
      </w:tr>
      <w:tr w:rsidR="00F32144"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F32144" w:rsidRDefault="00F32144" w:rsidP="00F32144">
            <w:pPr>
              <w:pStyle w:val="TAL"/>
              <w:keepNext w:val="0"/>
            </w:pPr>
            <w:r>
              <w:t xml:space="preserve">This parameter defines profile for managed NF (See TS 23.501 [2]).  </w:t>
            </w:r>
          </w:p>
          <w:p w14:paraId="496B972E" w14:textId="77777777" w:rsidR="00F32144" w:rsidRDefault="00F32144" w:rsidP="00F32144">
            <w:pPr>
              <w:pStyle w:val="TAL"/>
              <w:keepNext w:val="0"/>
            </w:pPr>
          </w:p>
          <w:p w14:paraId="4529E0C5" w14:textId="3F938A31" w:rsidR="00F32144" w:rsidRDefault="00F32144" w:rsidP="00F32144">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32144" w:rsidRDefault="00F32144" w:rsidP="00F32144">
            <w:pPr>
              <w:pStyle w:val="TAL"/>
              <w:keepNext w:val="0"/>
            </w:pPr>
            <w:r>
              <w:t xml:space="preserve">type: </w:t>
            </w:r>
            <w:proofErr w:type="spellStart"/>
            <w:r>
              <w:t>ManagedNFProfile</w:t>
            </w:r>
            <w:proofErr w:type="spellEnd"/>
          </w:p>
          <w:p w14:paraId="3BE569FF" w14:textId="77777777" w:rsidR="00F32144" w:rsidRDefault="00F32144" w:rsidP="00F32144">
            <w:pPr>
              <w:pStyle w:val="TAL"/>
              <w:keepNext w:val="0"/>
              <w:rPr>
                <w:lang w:eastAsia="zh-CN"/>
              </w:rPr>
            </w:pPr>
            <w:r>
              <w:t xml:space="preserve">multiplicity: </w:t>
            </w:r>
            <w:r>
              <w:rPr>
                <w:lang w:eastAsia="zh-CN"/>
              </w:rPr>
              <w:t>1</w:t>
            </w:r>
          </w:p>
          <w:p w14:paraId="6B2029C9" w14:textId="77777777" w:rsidR="00F32144" w:rsidRDefault="00F32144" w:rsidP="00F32144">
            <w:pPr>
              <w:pStyle w:val="TAL"/>
              <w:keepNext w:val="0"/>
            </w:pPr>
            <w:r>
              <w:t>isOrdered: N/A</w:t>
            </w:r>
          </w:p>
          <w:p w14:paraId="4BEFEF2B" w14:textId="77777777" w:rsidR="00F32144" w:rsidRDefault="00F32144" w:rsidP="00F32144">
            <w:pPr>
              <w:pStyle w:val="TAL"/>
              <w:keepNext w:val="0"/>
            </w:pPr>
            <w:r>
              <w:t>isUnique: N/A</w:t>
            </w:r>
          </w:p>
          <w:p w14:paraId="4EB714DE" w14:textId="77777777" w:rsidR="00F32144" w:rsidRDefault="00F32144" w:rsidP="00F32144">
            <w:pPr>
              <w:pStyle w:val="TAL"/>
              <w:keepNext w:val="0"/>
            </w:pPr>
            <w:r>
              <w:t>defaultValue: None</w:t>
            </w:r>
          </w:p>
          <w:p w14:paraId="60A87717" w14:textId="77777777" w:rsidR="00F32144" w:rsidRDefault="00F32144" w:rsidP="00F32144">
            <w:pPr>
              <w:pStyle w:val="TAL"/>
              <w:keepNext w:val="0"/>
            </w:pPr>
            <w:r>
              <w:t>allowedValues: N/A</w:t>
            </w:r>
          </w:p>
          <w:p w14:paraId="72A0B86F" w14:textId="39EDA385" w:rsidR="00F32144" w:rsidRDefault="00F32144" w:rsidP="00F32144">
            <w:pPr>
              <w:pStyle w:val="TAL"/>
              <w:keepNext w:val="0"/>
              <w:rPr>
                <w:rFonts w:cs="Arial"/>
                <w:szCs w:val="18"/>
              </w:rPr>
            </w:pPr>
            <w:r>
              <w:t>isNullable: False</w:t>
            </w:r>
          </w:p>
        </w:tc>
      </w:tr>
      <w:tr w:rsidR="00F32144"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F32144" w:rsidRDefault="00F32144" w:rsidP="00F32144">
            <w:pPr>
              <w:pStyle w:val="TAL"/>
              <w:keepNext w:val="0"/>
              <w:rPr>
                <w:rFonts w:ascii="Courier New" w:hAnsi="Courier New" w:cs="Courier New"/>
                <w:lang w:eastAsia="zh-CN"/>
              </w:rPr>
            </w:pPr>
            <w:proofErr w:type="spellStart"/>
            <w:r>
              <w:rPr>
                <w:rFonts w:ascii="Courier New" w:hAnsi="Courier New" w:cs="Courier New"/>
                <w:szCs w:val="18"/>
              </w:rPr>
              <w:t>nfInstanceID</w:t>
            </w:r>
            <w:proofErr w:type="spellEnd"/>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F32144" w:rsidRDefault="00F32144" w:rsidP="00F32144">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32144" w:rsidRDefault="00F32144" w:rsidP="00F32144">
            <w:pPr>
              <w:pStyle w:val="TAL"/>
              <w:keepNext w:val="0"/>
              <w:rPr>
                <w:rFonts w:cs="Arial"/>
                <w:szCs w:val="18"/>
                <w:lang w:eastAsia="zh-CN"/>
              </w:rPr>
            </w:pPr>
          </w:p>
          <w:p w14:paraId="1414AE36" w14:textId="77777777" w:rsidR="00F32144" w:rsidRDefault="00F32144" w:rsidP="00F32144">
            <w:pPr>
              <w:pStyle w:val="TAL"/>
              <w:keepNext w:val="0"/>
              <w:rPr>
                <w:rFonts w:cs="Arial"/>
                <w:szCs w:val="18"/>
                <w:lang w:eastAsia="zh-CN"/>
              </w:rPr>
            </w:pPr>
            <w:r>
              <w:rPr>
                <w:rFonts w:cs="Arial"/>
                <w:szCs w:val="18"/>
                <w:lang w:eastAsia="zh-CN"/>
              </w:rPr>
              <w:t>allowedValues: N/A</w:t>
            </w:r>
          </w:p>
          <w:p w14:paraId="58CC0AD1" w14:textId="77777777" w:rsidR="00F32144" w:rsidRDefault="00F32144" w:rsidP="00F32144">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32144" w:rsidRDefault="00F32144" w:rsidP="00F32144">
            <w:pPr>
              <w:pStyle w:val="TAL"/>
              <w:keepNext w:val="0"/>
              <w:rPr>
                <w:rFonts w:cs="Arial"/>
                <w:szCs w:val="18"/>
              </w:rPr>
            </w:pPr>
            <w:r>
              <w:rPr>
                <w:rFonts w:cs="Arial"/>
                <w:szCs w:val="18"/>
              </w:rPr>
              <w:t>type: String</w:t>
            </w:r>
          </w:p>
          <w:p w14:paraId="654726CC" w14:textId="77777777" w:rsidR="00F32144" w:rsidRDefault="00F32144" w:rsidP="00F32144">
            <w:pPr>
              <w:pStyle w:val="TAL"/>
              <w:keepNext w:val="0"/>
              <w:rPr>
                <w:rFonts w:cs="Arial"/>
                <w:szCs w:val="18"/>
              </w:rPr>
            </w:pPr>
            <w:r>
              <w:rPr>
                <w:rFonts w:cs="Arial"/>
                <w:szCs w:val="18"/>
              </w:rPr>
              <w:t>multiplicity: 1</w:t>
            </w:r>
          </w:p>
          <w:p w14:paraId="75A85D50" w14:textId="7C85EA44" w:rsidR="00F32144" w:rsidRDefault="00F32144" w:rsidP="00F32144">
            <w:pPr>
              <w:pStyle w:val="TAL"/>
              <w:keepNext w:val="0"/>
              <w:rPr>
                <w:rFonts w:cs="Arial"/>
                <w:szCs w:val="18"/>
              </w:rPr>
            </w:pPr>
            <w:r>
              <w:rPr>
                <w:rFonts w:cs="Arial"/>
                <w:szCs w:val="18"/>
              </w:rPr>
              <w:t xml:space="preserve">isOrdered: </w:t>
            </w:r>
            <w:r w:rsidRPr="0099777E">
              <w:rPr>
                <w:rFonts w:cs="Arial"/>
                <w:szCs w:val="18"/>
              </w:rPr>
              <w:t>N/A</w:t>
            </w:r>
          </w:p>
          <w:p w14:paraId="5710B3E8" w14:textId="77777777" w:rsidR="00F32144" w:rsidRDefault="00F32144" w:rsidP="00F32144">
            <w:pPr>
              <w:pStyle w:val="TAL"/>
              <w:keepNext w:val="0"/>
              <w:rPr>
                <w:rFonts w:cs="Arial"/>
                <w:szCs w:val="18"/>
              </w:rPr>
            </w:pPr>
            <w:r>
              <w:rPr>
                <w:rFonts w:cs="Arial"/>
                <w:szCs w:val="18"/>
              </w:rPr>
              <w:t>isUnique: N/A</w:t>
            </w:r>
          </w:p>
          <w:p w14:paraId="36D2B036" w14:textId="77777777" w:rsidR="00F32144" w:rsidRDefault="00F32144" w:rsidP="00F32144">
            <w:pPr>
              <w:pStyle w:val="TAL"/>
              <w:keepNext w:val="0"/>
              <w:rPr>
                <w:rFonts w:cs="Arial"/>
                <w:szCs w:val="18"/>
              </w:rPr>
            </w:pPr>
            <w:r>
              <w:rPr>
                <w:rFonts w:cs="Arial"/>
                <w:szCs w:val="18"/>
              </w:rPr>
              <w:t>defaultValue: None</w:t>
            </w:r>
          </w:p>
          <w:p w14:paraId="26C7E6CB" w14:textId="4BBED4CB" w:rsidR="00F32144" w:rsidRDefault="00F32144" w:rsidP="00F32144">
            <w:pPr>
              <w:pStyle w:val="TAL"/>
              <w:keepNext w:val="0"/>
            </w:pPr>
            <w:r>
              <w:rPr>
                <w:rFonts w:cs="Arial"/>
                <w:szCs w:val="18"/>
              </w:rPr>
              <w:t>isNullable: False</w:t>
            </w:r>
          </w:p>
        </w:tc>
      </w:tr>
      <w:tr w:rsidR="00F32144"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F32144" w:rsidRDefault="00F32144" w:rsidP="00F32144">
            <w:pPr>
              <w:pStyle w:val="TAL"/>
              <w:keepNext w:val="0"/>
              <w:rPr>
                <w:rFonts w:ascii="Courier New" w:hAnsi="Courier New" w:cs="Courier New"/>
                <w:szCs w:val="18"/>
              </w:rPr>
            </w:pPr>
            <w:proofErr w:type="spellStart"/>
            <w:r>
              <w:rPr>
                <w:rFonts w:ascii="Courier New" w:hAnsi="Courier New" w:cs="Courier New"/>
                <w:szCs w:val="18"/>
              </w:rPr>
              <w:t>nfType</w:t>
            </w:r>
            <w:proofErr w:type="spellEnd"/>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F32144" w:rsidRDefault="00F32144" w:rsidP="00F32144">
            <w:pPr>
              <w:pStyle w:val="TAL"/>
              <w:keepNext w:val="0"/>
              <w:rPr>
                <w:rFonts w:cs="Arial"/>
                <w:szCs w:val="18"/>
                <w:lang w:eastAsia="zh-CN"/>
              </w:rPr>
            </w:pPr>
            <w:r>
              <w:rPr>
                <w:rFonts w:cs="Arial"/>
                <w:szCs w:val="18"/>
                <w:lang w:eastAsia="zh-CN"/>
              </w:rPr>
              <w:t>This parameter defines type of Network Function</w:t>
            </w:r>
          </w:p>
          <w:p w14:paraId="3896D0F1" w14:textId="77777777" w:rsidR="00F32144" w:rsidRDefault="00F32144" w:rsidP="00F32144">
            <w:pPr>
              <w:pStyle w:val="TAL"/>
              <w:keepNext w:val="0"/>
              <w:rPr>
                <w:rFonts w:cs="Arial"/>
                <w:szCs w:val="18"/>
                <w:lang w:eastAsia="zh-CN"/>
              </w:rPr>
            </w:pPr>
          </w:p>
          <w:p w14:paraId="51AB4F01" w14:textId="087127D7" w:rsidR="00F32144" w:rsidRDefault="00F32144" w:rsidP="00F32144">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32144" w:rsidRDefault="00F32144" w:rsidP="00F32144">
            <w:pPr>
              <w:pStyle w:val="TAL"/>
              <w:keepNext w:val="0"/>
            </w:pPr>
            <w:r>
              <w:t>type:  ENUM</w:t>
            </w:r>
          </w:p>
          <w:p w14:paraId="6C398B7B" w14:textId="77777777" w:rsidR="00F32144" w:rsidRDefault="00F32144" w:rsidP="00F32144">
            <w:pPr>
              <w:pStyle w:val="TAL"/>
              <w:keepNext w:val="0"/>
              <w:rPr>
                <w:lang w:eastAsia="zh-CN"/>
              </w:rPr>
            </w:pPr>
            <w:r>
              <w:t xml:space="preserve">multiplicity: </w:t>
            </w:r>
            <w:r>
              <w:rPr>
                <w:lang w:eastAsia="zh-CN"/>
              </w:rPr>
              <w:t>1..*</w:t>
            </w:r>
          </w:p>
          <w:p w14:paraId="76A8DE86" w14:textId="412A88C3" w:rsidR="00F32144" w:rsidRDefault="00F32144" w:rsidP="00F32144">
            <w:pPr>
              <w:pStyle w:val="TAL"/>
              <w:keepNext w:val="0"/>
            </w:pPr>
            <w:r>
              <w:t xml:space="preserve">isOrdered: </w:t>
            </w:r>
            <w:r w:rsidRPr="004037B3">
              <w:t>False</w:t>
            </w:r>
          </w:p>
          <w:p w14:paraId="476DA9CC" w14:textId="17CD7849" w:rsidR="00F32144" w:rsidRDefault="00F32144" w:rsidP="00F32144">
            <w:pPr>
              <w:pStyle w:val="TAL"/>
              <w:keepNext w:val="0"/>
            </w:pPr>
            <w:r>
              <w:t xml:space="preserve">isUnique: </w:t>
            </w:r>
            <w:r w:rsidRPr="004037B3">
              <w:t>True</w:t>
            </w:r>
          </w:p>
          <w:p w14:paraId="5517DF55" w14:textId="77777777" w:rsidR="00F32144" w:rsidRDefault="00F32144" w:rsidP="00F32144">
            <w:pPr>
              <w:pStyle w:val="TAL"/>
              <w:keepNext w:val="0"/>
            </w:pPr>
            <w:r>
              <w:t>defaultValue: None</w:t>
            </w:r>
          </w:p>
          <w:p w14:paraId="3402AC76" w14:textId="0FDFB31F" w:rsidR="00F32144" w:rsidRDefault="00F32144" w:rsidP="00F32144">
            <w:pPr>
              <w:pStyle w:val="TAL"/>
              <w:keepNext w:val="0"/>
              <w:rPr>
                <w:rFonts w:cs="Arial"/>
                <w:szCs w:val="18"/>
              </w:rPr>
            </w:pPr>
            <w:r>
              <w:t>isNullable: False</w:t>
            </w:r>
          </w:p>
        </w:tc>
      </w:tr>
      <w:tr w:rsidR="00F32144"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F32144" w:rsidRDefault="00F32144" w:rsidP="00F32144">
            <w:pPr>
              <w:pStyle w:val="TAL"/>
              <w:keepNext w:val="0"/>
              <w:rPr>
                <w:rFonts w:ascii="Courier New" w:hAnsi="Courier New" w:cs="Courier New"/>
                <w:szCs w:val="18"/>
              </w:rPr>
            </w:pPr>
            <w:proofErr w:type="spellStart"/>
            <w:r>
              <w:rPr>
                <w:rFonts w:ascii="Courier New" w:hAnsi="Courier New" w:cs="Courier New"/>
                <w:szCs w:val="18"/>
              </w:rPr>
              <w:t>heartBeatTimer</w:t>
            </w:r>
            <w:proofErr w:type="spellEnd"/>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F32144" w:rsidRDefault="00F32144" w:rsidP="00F32144">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F32144" w:rsidRDefault="00F32144" w:rsidP="00F32144">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F32144" w:rsidRDefault="00F32144" w:rsidP="00F32144">
            <w:pPr>
              <w:pStyle w:val="TAL"/>
            </w:pPr>
            <w:r>
              <w:t>type: Integer</w:t>
            </w:r>
          </w:p>
          <w:p w14:paraId="289CD812" w14:textId="77777777" w:rsidR="00F32144" w:rsidRDefault="00F32144" w:rsidP="00F32144">
            <w:pPr>
              <w:pStyle w:val="TAL"/>
              <w:rPr>
                <w:lang w:eastAsia="zh-CN"/>
              </w:rPr>
            </w:pPr>
            <w:r>
              <w:t xml:space="preserve">multiplicity: </w:t>
            </w:r>
            <w:r>
              <w:rPr>
                <w:lang w:eastAsia="zh-CN"/>
              </w:rPr>
              <w:t>1</w:t>
            </w:r>
          </w:p>
          <w:p w14:paraId="2419F6E5" w14:textId="77777777" w:rsidR="00F32144" w:rsidRDefault="00F32144" w:rsidP="00F32144">
            <w:pPr>
              <w:pStyle w:val="TAL"/>
            </w:pPr>
            <w:r>
              <w:t>isOrdered: N/A</w:t>
            </w:r>
          </w:p>
          <w:p w14:paraId="13216631" w14:textId="77777777" w:rsidR="00F32144" w:rsidRDefault="00F32144" w:rsidP="00F32144">
            <w:pPr>
              <w:pStyle w:val="TAL"/>
            </w:pPr>
            <w:r>
              <w:t>isUnique: N/A</w:t>
            </w:r>
          </w:p>
          <w:p w14:paraId="035A25B8" w14:textId="77777777" w:rsidR="00F32144" w:rsidRDefault="00F32144" w:rsidP="00F32144">
            <w:pPr>
              <w:pStyle w:val="TAL"/>
            </w:pPr>
            <w:r>
              <w:t>defaultValue: 0</w:t>
            </w:r>
          </w:p>
          <w:p w14:paraId="16E59B94" w14:textId="3465B4FF" w:rsidR="00F32144" w:rsidRDefault="00F32144" w:rsidP="00F32144">
            <w:pPr>
              <w:pStyle w:val="TAL"/>
              <w:keepNext w:val="0"/>
            </w:pPr>
            <w:r>
              <w:t>isNullable: False</w:t>
            </w:r>
          </w:p>
        </w:tc>
      </w:tr>
      <w:tr w:rsidR="00F32144"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F32144" w:rsidRDefault="00F32144" w:rsidP="00F32144">
            <w:pPr>
              <w:pStyle w:val="TAL"/>
              <w:keepNext w:val="0"/>
              <w:rPr>
                <w:rFonts w:ascii="Courier New" w:hAnsi="Courier New" w:cs="Courier New"/>
                <w:szCs w:val="18"/>
              </w:rPr>
            </w:pPr>
            <w:proofErr w:type="spellStart"/>
            <w:r>
              <w:rPr>
                <w:rFonts w:ascii="Courier New" w:hAnsi="Courier New" w:cs="Courier New"/>
                <w:szCs w:val="18"/>
              </w:rPr>
              <w:t>fqdn</w:t>
            </w:r>
            <w:proofErr w:type="spellEnd"/>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F32144" w:rsidRDefault="00F32144" w:rsidP="00F32144">
            <w:pPr>
              <w:pStyle w:val="TAL"/>
              <w:keepNext w:val="0"/>
              <w:rPr>
                <w:lang w:eastAsia="zh-CN"/>
              </w:rPr>
            </w:pPr>
            <w:r>
              <w:rPr>
                <w:lang w:eastAsia="zh-CN"/>
              </w:rPr>
              <w:t>This parameter defines FQDN of the Network Function (See TS 23.003 [13])</w:t>
            </w:r>
          </w:p>
          <w:p w14:paraId="5481DC63" w14:textId="77777777" w:rsidR="00F32144" w:rsidRDefault="00F32144" w:rsidP="00F32144">
            <w:pPr>
              <w:pStyle w:val="TAL"/>
              <w:keepNext w:val="0"/>
              <w:rPr>
                <w:lang w:eastAsia="zh-CN"/>
              </w:rPr>
            </w:pPr>
          </w:p>
          <w:p w14:paraId="14F0A180" w14:textId="77777777" w:rsidR="00F32144" w:rsidRDefault="00F32144" w:rsidP="00F32144">
            <w:pPr>
              <w:pStyle w:val="TAL"/>
              <w:keepNext w:val="0"/>
              <w:rPr>
                <w:lang w:eastAsia="zh-CN"/>
              </w:rPr>
            </w:pPr>
            <w:r>
              <w:rPr>
                <w:lang w:eastAsia="zh-CN"/>
              </w:rPr>
              <w:t>allowedValues: N/A</w:t>
            </w:r>
          </w:p>
          <w:p w14:paraId="56BAFDA1" w14:textId="77777777" w:rsidR="00F32144" w:rsidRDefault="00F32144" w:rsidP="00F32144">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32144" w:rsidRDefault="00F32144" w:rsidP="00F32144">
            <w:pPr>
              <w:pStyle w:val="TAL"/>
              <w:keepNext w:val="0"/>
            </w:pPr>
            <w:r>
              <w:t>type: String</w:t>
            </w:r>
          </w:p>
          <w:p w14:paraId="6B5F674E" w14:textId="77777777" w:rsidR="00F32144" w:rsidRDefault="00F32144" w:rsidP="00F32144">
            <w:pPr>
              <w:pStyle w:val="TAL"/>
              <w:keepNext w:val="0"/>
            </w:pPr>
            <w:r>
              <w:t>multiplicity: 1</w:t>
            </w:r>
          </w:p>
          <w:p w14:paraId="460B061C" w14:textId="3879292A" w:rsidR="00F32144" w:rsidRDefault="00F32144" w:rsidP="00F32144">
            <w:pPr>
              <w:pStyle w:val="TAL"/>
              <w:keepNext w:val="0"/>
            </w:pPr>
            <w:r>
              <w:t xml:space="preserve">isOrdered: </w:t>
            </w:r>
            <w:r w:rsidRPr="0099777E">
              <w:t>N/A</w:t>
            </w:r>
          </w:p>
          <w:p w14:paraId="2FF633DE" w14:textId="77777777" w:rsidR="00F32144" w:rsidRDefault="00F32144" w:rsidP="00F32144">
            <w:pPr>
              <w:pStyle w:val="TAL"/>
              <w:keepNext w:val="0"/>
            </w:pPr>
            <w:r>
              <w:t>isUnique: N/A</w:t>
            </w:r>
          </w:p>
          <w:p w14:paraId="1330A15F" w14:textId="77777777" w:rsidR="00F32144" w:rsidRDefault="00F32144" w:rsidP="00F32144">
            <w:pPr>
              <w:pStyle w:val="TAL"/>
              <w:keepNext w:val="0"/>
            </w:pPr>
            <w:r>
              <w:t>defaultValue: None</w:t>
            </w:r>
          </w:p>
          <w:p w14:paraId="5EA0FF93" w14:textId="4BAB6532" w:rsidR="00F32144" w:rsidRDefault="00F32144" w:rsidP="00F32144">
            <w:pPr>
              <w:pStyle w:val="TAL"/>
              <w:keepNext w:val="0"/>
            </w:pPr>
            <w:r>
              <w:t>isNullable: False</w:t>
            </w:r>
          </w:p>
        </w:tc>
      </w:tr>
      <w:tr w:rsidR="00F32144" w14:paraId="7AC3F12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F32144" w:rsidRDefault="00F32144" w:rsidP="00F32144">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F32144" w:rsidRDefault="00F32144" w:rsidP="00F32144">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32144" w:rsidRDefault="00F32144" w:rsidP="00F32144">
            <w:pPr>
              <w:pStyle w:val="TAL"/>
              <w:keepNext w:val="0"/>
              <w:rPr>
                <w:lang w:eastAsia="zh-CN"/>
              </w:rPr>
            </w:pPr>
          </w:p>
          <w:p w14:paraId="3BB5EBD0" w14:textId="77777777" w:rsidR="00F32144" w:rsidRDefault="00F32144" w:rsidP="00F32144">
            <w:pPr>
              <w:pStyle w:val="TAL"/>
              <w:keepNext w:val="0"/>
              <w:rPr>
                <w:lang w:eastAsia="zh-CN"/>
              </w:rPr>
            </w:pPr>
            <w:r>
              <w:rPr>
                <w:lang w:eastAsia="zh-CN"/>
              </w:rPr>
              <w:t>allowedValues: N/A</w:t>
            </w:r>
          </w:p>
          <w:p w14:paraId="368478F5"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32144" w:rsidRDefault="00F32144" w:rsidP="00F32144">
            <w:pPr>
              <w:pStyle w:val="TAL"/>
              <w:keepNext w:val="0"/>
            </w:pPr>
            <w:r>
              <w:t>type: String</w:t>
            </w:r>
          </w:p>
          <w:p w14:paraId="07328058" w14:textId="77777777" w:rsidR="00F32144" w:rsidRDefault="00F32144" w:rsidP="00F32144">
            <w:pPr>
              <w:pStyle w:val="TAL"/>
              <w:keepNext w:val="0"/>
            </w:pPr>
            <w:r>
              <w:t>multiplicity: 1</w:t>
            </w:r>
          </w:p>
          <w:p w14:paraId="37727042" w14:textId="1B2D10D8" w:rsidR="00F32144" w:rsidRDefault="00F32144" w:rsidP="00F32144">
            <w:pPr>
              <w:pStyle w:val="TAL"/>
              <w:keepNext w:val="0"/>
            </w:pPr>
            <w:r>
              <w:t xml:space="preserve">isOrdered: </w:t>
            </w:r>
            <w:r w:rsidRPr="0099777E">
              <w:t>N/A</w:t>
            </w:r>
          </w:p>
          <w:p w14:paraId="3C4967F9" w14:textId="77777777" w:rsidR="00F32144" w:rsidRDefault="00F32144" w:rsidP="00F32144">
            <w:pPr>
              <w:pStyle w:val="TAL"/>
              <w:keepNext w:val="0"/>
            </w:pPr>
            <w:r>
              <w:t>isUnique: N/A</w:t>
            </w:r>
          </w:p>
          <w:p w14:paraId="672686AF" w14:textId="77777777" w:rsidR="00F32144" w:rsidRDefault="00F32144" w:rsidP="00F32144">
            <w:pPr>
              <w:pStyle w:val="TAL"/>
              <w:keepNext w:val="0"/>
            </w:pPr>
            <w:r>
              <w:t>defaultValue: None</w:t>
            </w:r>
          </w:p>
          <w:p w14:paraId="13212CE4" w14:textId="4C09CF80" w:rsidR="00F32144" w:rsidRDefault="00F32144" w:rsidP="00F32144">
            <w:pPr>
              <w:pStyle w:val="TAL"/>
              <w:keepNext w:val="0"/>
            </w:pPr>
            <w:r>
              <w:t>isNullable: False</w:t>
            </w:r>
          </w:p>
        </w:tc>
      </w:tr>
      <w:tr w:rsidR="00F32144"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F32144" w:rsidRDefault="00F32144" w:rsidP="00F32144">
            <w:pPr>
              <w:pStyle w:val="TAL"/>
              <w:keepNext w:val="0"/>
              <w:rPr>
                <w:rFonts w:ascii="Courier New" w:hAnsi="Courier New" w:cs="Courier New"/>
                <w:szCs w:val="18"/>
              </w:rPr>
            </w:pPr>
            <w:proofErr w:type="spellStart"/>
            <w:r>
              <w:rPr>
                <w:rFonts w:ascii="Courier New" w:hAnsi="Courier New" w:cs="Courier New"/>
                <w:szCs w:val="18"/>
              </w:rPr>
              <w:t>authzInfo</w:t>
            </w:r>
            <w:proofErr w:type="spellEnd"/>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F32144" w:rsidRDefault="00F32144" w:rsidP="00F32144">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32144" w:rsidRDefault="00F32144" w:rsidP="00F32144">
            <w:pPr>
              <w:pStyle w:val="TAL"/>
              <w:keepNext w:val="0"/>
            </w:pPr>
            <w:r>
              <w:t>type: String</w:t>
            </w:r>
          </w:p>
          <w:p w14:paraId="43225D41" w14:textId="5D68CA40" w:rsidR="00F32144" w:rsidRDefault="00F32144" w:rsidP="00F32144">
            <w:pPr>
              <w:pStyle w:val="TAL"/>
              <w:keepNext w:val="0"/>
            </w:pPr>
            <w:r>
              <w:t xml:space="preserve">multiplicity: </w:t>
            </w:r>
            <w:r w:rsidR="00BA0986">
              <w:t>0..</w:t>
            </w:r>
            <w:r>
              <w:t>1</w:t>
            </w:r>
          </w:p>
          <w:p w14:paraId="18604F26" w14:textId="2AEBE71E" w:rsidR="00F32144" w:rsidRDefault="00F32144" w:rsidP="00F32144">
            <w:pPr>
              <w:pStyle w:val="TAL"/>
              <w:keepNext w:val="0"/>
            </w:pPr>
            <w:r>
              <w:t xml:space="preserve">isOrdered: </w:t>
            </w:r>
            <w:r w:rsidRPr="0099777E">
              <w:t>N/A</w:t>
            </w:r>
          </w:p>
          <w:p w14:paraId="41C911B0" w14:textId="77777777" w:rsidR="00F32144" w:rsidRDefault="00F32144" w:rsidP="00F32144">
            <w:pPr>
              <w:pStyle w:val="TAL"/>
              <w:keepNext w:val="0"/>
            </w:pPr>
            <w:r>
              <w:t>isUnique: N/A</w:t>
            </w:r>
          </w:p>
          <w:p w14:paraId="59B85F35" w14:textId="77777777" w:rsidR="00F32144" w:rsidRDefault="00F32144" w:rsidP="00F32144">
            <w:pPr>
              <w:pStyle w:val="TAL"/>
              <w:keepNext w:val="0"/>
            </w:pPr>
            <w:r>
              <w:t>defaultValue: None</w:t>
            </w:r>
          </w:p>
          <w:p w14:paraId="5D3C28A2" w14:textId="7A71FD9D" w:rsidR="00F32144" w:rsidRDefault="00F32144" w:rsidP="00F32144">
            <w:pPr>
              <w:pStyle w:val="TAL"/>
              <w:keepNext w:val="0"/>
            </w:pPr>
            <w:r>
              <w:t xml:space="preserve">isNullable: </w:t>
            </w:r>
            <w:r w:rsidR="00BA0986">
              <w:t>False</w:t>
            </w:r>
          </w:p>
        </w:tc>
      </w:tr>
      <w:tr w:rsidR="00F32144"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F32144" w:rsidRDefault="00F32144" w:rsidP="00F32144">
            <w:pPr>
              <w:pStyle w:val="TAL"/>
              <w:keepNext w:val="0"/>
              <w:rPr>
                <w:rFonts w:ascii="Courier New" w:hAnsi="Courier New" w:cs="Courier New"/>
                <w:szCs w:val="18"/>
              </w:rPr>
            </w:pPr>
            <w:proofErr w:type="spellStart"/>
            <w:r w:rsidRPr="004F5FCF">
              <w:rPr>
                <w:rFonts w:ascii="Courier New" w:hAnsi="Courier New" w:cs="Courier New"/>
                <w:szCs w:val="18"/>
              </w:rPr>
              <w:t>allowedPLMNs</w:t>
            </w:r>
            <w:proofErr w:type="spellEnd"/>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F32144" w:rsidRPr="00E3185B" w:rsidRDefault="00F32144" w:rsidP="00F32144">
            <w:pPr>
              <w:pStyle w:val="TAL"/>
              <w:rPr>
                <w:rFonts w:cs="Arial"/>
                <w:szCs w:val="18"/>
              </w:rPr>
            </w:pPr>
            <w:r w:rsidRPr="00E3185B">
              <w:rPr>
                <w:rFonts w:cs="Arial"/>
                <w:szCs w:val="18"/>
              </w:rPr>
              <w:t>PLMNs allowed to access the NF instance.</w:t>
            </w:r>
          </w:p>
          <w:p w14:paraId="4C753C09" w14:textId="7D35F88E" w:rsidR="00F32144" w:rsidRDefault="00F32144" w:rsidP="00F32144">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F32144" w:rsidRDefault="00F32144" w:rsidP="00F32144">
            <w:pPr>
              <w:pStyle w:val="TAL"/>
            </w:pPr>
            <w:r w:rsidRPr="002A1C02">
              <w:t xml:space="preserve">type: </w:t>
            </w:r>
            <w:r w:rsidRPr="002A1C02">
              <w:rPr>
                <w:szCs w:val="18"/>
              </w:rPr>
              <w:t>PLMNId</w:t>
            </w:r>
          </w:p>
          <w:p w14:paraId="3B8F8657" w14:textId="021B6142" w:rsidR="00F32144" w:rsidRDefault="00F32144" w:rsidP="00F32144">
            <w:pPr>
              <w:pStyle w:val="TAL"/>
            </w:pPr>
            <w:r>
              <w:t>multiplicity: *</w:t>
            </w:r>
          </w:p>
          <w:p w14:paraId="0C2198DE" w14:textId="257346C3" w:rsidR="00F32144" w:rsidRDefault="00F32144" w:rsidP="00F32144">
            <w:pPr>
              <w:pStyle w:val="TAL"/>
            </w:pPr>
            <w:r>
              <w:t>isOrdered: F</w:t>
            </w:r>
            <w:r w:rsidRPr="004037B3">
              <w:t>alse</w:t>
            </w:r>
          </w:p>
          <w:p w14:paraId="7FF22747" w14:textId="408C3B06" w:rsidR="00F32144" w:rsidRDefault="00F32144" w:rsidP="00F32144">
            <w:pPr>
              <w:pStyle w:val="TAL"/>
            </w:pPr>
            <w:r>
              <w:t xml:space="preserve">isUnique: </w:t>
            </w:r>
            <w:r w:rsidRPr="004037B3">
              <w:t>True</w:t>
            </w:r>
          </w:p>
          <w:p w14:paraId="07D9DC90" w14:textId="77777777" w:rsidR="00F32144" w:rsidRDefault="00F32144" w:rsidP="00F32144">
            <w:pPr>
              <w:pStyle w:val="TAL"/>
            </w:pPr>
            <w:r>
              <w:t>defaultValue: None</w:t>
            </w:r>
          </w:p>
          <w:p w14:paraId="488CF0DF" w14:textId="6F6EBFC5" w:rsidR="00F32144" w:rsidRDefault="00F32144" w:rsidP="00F32144">
            <w:pPr>
              <w:pStyle w:val="TAL"/>
              <w:keepNext w:val="0"/>
            </w:pPr>
            <w:r>
              <w:t xml:space="preserve">isNullable: </w:t>
            </w:r>
            <w:r w:rsidR="00673CC6">
              <w:t>False</w:t>
            </w:r>
          </w:p>
        </w:tc>
      </w:tr>
      <w:tr w:rsidR="00F32144"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F32144" w:rsidRDefault="00F32144" w:rsidP="00F32144">
            <w:pPr>
              <w:pStyle w:val="TAL"/>
              <w:keepNext w:val="0"/>
              <w:rPr>
                <w:rFonts w:ascii="Courier New" w:hAnsi="Courier New" w:cs="Courier New"/>
                <w:szCs w:val="18"/>
              </w:rPr>
            </w:pPr>
            <w:proofErr w:type="spellStart"/>
            <w:r w:rsidRPr="004F5FCF">
              <w:rPr>
                <w:rFonts w:ascii="Courier New" w:hAnsi="Courier New" w:cs="Courier New"/>
                <w:szCs w:val="18"/>
              </w:rPr>
              <w:t>allowedSNPNs</w:t>
            </w:r>
            <w:proofErr w:type="spellEnd"/>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F32144" w:rsidRPr="002A1C02" w:rsidRDefault="00F32144" w:rsidP="00F32144">
            <w:pPr>
              <w:pStyle w:val="TAL"/>
              <w:rPr>
                <w:rFonts w:cs="Arial"/>
                <w:szCs w:val="18"/>
              </w:rPr>
            </w:pPr>
            <w:r w:rsidRPr="002A1C02">
              <w:rPr>
                <w:rFonts w:cs="Arial"/>
                <w:szCs w:val="18"/>
              </w:rPr>
              <w:t>SNPNs allowed to access the NF instance.</w:t>
            </w:r>
          </w:p>
          <w:p w14:paraId="22872BAC" w14:textId="77777777" w:rsidR="00F32144" w:rsidRPr="002A1C02" w:rsidRDefault="00F32144" w:rsidP="00F32144">
            <w:pPr>
              <w:pStyle w:val="TAL"/>
              <w:rPr>
                <w:rFonts w:cs="Arial"/>
                <w:szCs w:val="18"/>
              </w:rPr>
            </w:pPr>
          </w:p>
          <w:p w14:paraId="2D90E86A" w14:textId="36A32925" w:rsidR="00F32144" w:rsidRDefault="00F32144" w:rsidP="00F32144">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 xml:space="preserve">he </w:t>
            </w:r>
            <w:proofErr w:type="spellStart"/>
            <w:r w:rsidRPr="00E2198D">
              <w:rPr>
                <w:rFonts w:cs="Arial"/>
                <w:szCs w:val="18"/>
              </w:rPr>
              <w:t>snpnList</w:t>
            </w:r>
            <w:proofErr w:type="spellEnd"/>
            <w:r w:rsidRPr="00E2198D">
              <w:rPr>
                <w:rFonts w:cs="Arial"/>
                <w:szCs w:val="18"/>
              </w:rPr>
              <w:t xml:space="preserve">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F32144" w:rsidRPr="002A1C02" w:rsidRDefault="00F32144" w:rsidP="00F32144">
            <w:pPr>
              <w:pStyle w:val="TAL"/>
            </w:pPr>
            <w:r w:rsidRPr="002A1C02">
              <w:t xml:space="preserve">type: </w:t>
            </w:r>
            <w:proofErr w:type="spellStart"/>
            <w:r w:rsidRPr="002A1C02">
              <w:t>SNPNInfo</w:t>
            </w:r>
            <w:proofErr w:type="spellEnd"/>
          </w:p>
          <w:p w14:paraId="1E441C68" w14:textId="06BFDB83" w:rsidR="00F32144" w:rsidRPr="002A1C02" w:rsidRDefault="00F32144" w:rsidP="00F32144">
            <w:pPr>
              <w:pStyle w:val="TAL"/>
            </w:pPr>
            <w:r w:rsidRPr="002A1C02">
              <w:t>multiplicity: *</w:t>
            </w:r>
          </w:p>
          <w:p w14:paraId="36029434" w14:textId="4FD2F363" w:rsidR="00F32144" w:rsidRPr="00EB5968" w:rsidRDefault="00F32144" w:rsidP="00F32144">
            <w:pPr>
              <w:pStyle w:val="TAL"/>
            </w:pPr>
            <w:r w:rsidRPr="00EB5968">
              <w:t>isOrdered: F</w:t>
            </w:r>
            <w:r w:rsidRPr="004037B3">
              <w:t>alse</w:t>
            </w:r>
          </w:p>
          <w:p w14:paraId="1BFC613D" w14:textId="5EC118FD" w:rsidR="00F32144" w:rsidRPr="00E2198D" w:rsidRDefault="00F32144" w:rsidP="00F32144">
            <w:pPr>
              <w:pStyle w:val="TAL"/>
            </w:pPr>
            <w:r w:rsidRPr="00E2198D">
              <w:t xml:space="preserve">isUnique: </w:t>
            </w:r>
            <w:r w:rsidRPr="004037B3">
              <w:t>True</w:t>
            </w:r>
          </w:p>
          <w:p w14:paraId="3C2B2C8A" w14:textId="77777777" w:rsidR="00F32144" w:rsidRPr="00264099" w:rsidRDefault="00F32144" w:rsidP="00F32144">
            <w:pPr>
              <w:pStyle w:val="TAL"/>
            </w:pPr>
            <w:r w:rsidRPr="00264099">
              <w:t>defaultValue: None</w:t>
            </w:r>
          </w:p>
          <w:p w14:paraId="2B3107B8" w14:textId="0954ED36" w:rsidR="00F32144" w:rsidRDefault="00F32144" w:rsidP="00F32144">
            <w:pPr>
              <w:pStyle w:val="TAL"/>
              <w:keepNext w:val="0"/>
            </w:pPr>
            <w:r w:rsidRPr="00133008">
              <w:t xml:space="preserve">isNullable: </w:t>
            </w:r>
            <w:r w:rsidR="00673CC6">
              <w:t>False</w:t>
            </w:r>
          </w:p>
        </w:tc>
      </w:tr>
      <w:tr w:rsidR="00F32144"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F32144" w:rsidRDefault="00F32144" w:rsidP="00F32144">
            <w:pPr>
              <w:pStyle w:val="TAL"/>
              <w:keepNext w:val="0"/>
              <w:rPr>
                <w:rFonts w:ascii="Courier New" w:hAnsi="Courier New" w:cs="Courier New"/>
                <w:szCs w:val="18"/>
              </w:rPr>
            </w:pPr>
            <w:proofErr w:type="spellStart"/>
            <w:r>
              <w:rPr>
                <w:rFonts w:ascii="Courier New" w:hAnsi="Courier New" w:cs="Courier New"/>
                <w:lang w:eastAsia="zh-CN"/>
              </w:rPr>
              <w:lastRenderedPageBreak/>
              <w:t>mCC</w:t>
            </w:r>
            <w:proofErr w:type="spellEnd"/>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F32144" w:rsidRDefault="00F32144" w:rsidP="00F32144">
            <w:pPr>
              <w:pStyle w:val="TAL"/>
              <w:rPr>
                <w:rFonts w:cs="Arial"/>
              </w:rPr>
            </w:pPr>
            <w:r>
              <w:rPr>
                <w:rFonts w:cs="Arial"/>
              </w:rPr>
              <w:t>This is the Mobile Country Code (MCC) of the PLMN identifier. See TS 23.003 [3] subclause 2.2 and 12.1.</w:t>
            </w:r>
          </w:p>
          <w:p w14:paraId="051A1B7C" w14:textId="77777777" w:rsidR="00F32144" w:rsidRDefault="00F32144" w:rsidP="00F32144">
            <w:pPr>
              <w:pStyle w:val="TAL"/>
              <w:rPr>
                <w:rFonts w:cs="Arial"/>
              </w:rPr>
            </w:pPr>
          </w:p>
          <w:p w14:paraId="559D2336" w14:textId="77777777" w:rsidR="00F32144" w:rsidRDefault="00F32144" w:rsidP="00F32144">
            <w:pPr>
              <w:pStyle w:val="TAL"/>
            </w:pPr>
            <w:r>
              <w:rPr>
                <w:lang w:eastAsia="zh-CN"/>
              </w:rPr>
              <w:t>allowedValues:</w:t>
            </w:r>
            <w:r>
              <w:t xml:space="preserve"> a bounded string of 3 characters representing 3 digits.</w:t>
            </w:r>
          </w:p>
          <w:p w14:paraId="08078BE4"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F32144" w:rsidRDefault="00F32144" w:rsidP="00F32144">
            <w:pPr>
              <w:pStyle w:val="TAL"/>
              <w:rPr>
                <w:lang w:eastAsia="zh-CN"/>
              </w:rPr>
            </w:pPr>
            <w:r>
              <w:t xml:space="preserve">type: </w:t>
            </w:r>
            <w:r>
              <w:rPr>
                <w:lang w:eastAsia="zh-CN"/>
              </w:rPr>
              <w:t>String</w:t>
            </w:r>
          </w:p>
          <w:p w14:paraId="666C7A07" w14:textId="77777777" w:rsidR="00F32144" w:rsidRDefault="00F32144" w:rsidP="00F32144">
            <w:pPr>
              <w:pStyle w:val="TAL"/>
              <w:rPr>
                <w:lang w:eastAsia="zh-CN"/>
              </w:rPr>
            </w:pPr>
            <w:r>
              <w:t>multiplicity: 1</w:t>
            </w:r>
          </w:p>
          <w:p w14:paraId="6A9240D9" w14:textId="77777777" w:rsidR="00F32144" w:rsidRDefault="00F32144" w:rsidP="00F32144">
            <w:pPr>
              <w:pStyle w:val="TAL"/>
            </w:pPr>
            <w:r>
              <w:t>isOrdered: N/A</w:t>
            </w:r>
          </w:p>
          <w:p w14:paraId="07CEAAAA" w14:textId="77777777" w:rsidR="00F32144" w:rsidRDefault="00F32144" w:rsidP="00F32144">
            <w:pPr>
              <w:pStyle w:val="TAL"/>
            </w:pPr>
            <w:r>
              <w:t>isUnique: N/A</w:t>
            </w:r>
          </w:p>
          <w:p w14:paraId="1E75E977" w14:textId="77777777" w:rsidR="00F32144" w:rsidRDefault="00F32144" w:rsidP="00F32144">
            <w:pPr>
              <w:pStyle w:val="TAL"/>
            </w:pPr>
            <w:r>
              <w:t>defaultValue: None</w:t>
            </w:r>
          </w:p>
          <w:p w14:paraId="2C8A4C6E" w14:textId="77777777" w:rsidR="00F32144" w:rsidRDefault="00F32144" w:rsidP="00F32144">
            <w:pPr>
              <w:pStyle w:val="TAL"/>
              <w:rPr>
                <w:lang w:val="en-US"/>
              </w:rPr>
            </w:pPr>
            <w:r>
              <w:t xml:space="preserve">isNullable: </w:t>
            </w:r>
            <w:r>
              <w:rPr>
                <w:lang w:val="en-US"/>
              </w:rPr>
              <w:t>False</w:t>
            </w:r>
          </w:p>
          <w:p w14:paraId="248E6540" w14:textId="77777777" w:rsidR="00F32144" w:rsidRDefault="00F32144" w:rsidP="00F32144">
            <w:pPr>
              <w:pStyle w:val="TAL"/>
              <w:keepNext w:val="0"/>
            </w:pPr>
          </w:p>
        </w:tc>
      </w:tr>
      <w:tr w:rsidR="00F32144"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F32144" w:rsidRDefault="00F32144" w:rsidP="00F32144">
            <w:pPr>
              <w:pStyle w:val="TAL"/>
              <w:keepNext w:val="0"/>
              <w:rPr>
                <w:rFonts w:ascii="Courier New" w:hAnsi="Courier New" w:cs="Courier New"/>
                <w:szCs w:val="18"/>
              </w:rPr>
            </w:pPr>
            <w:proofErr w:type="spellStart"/>
            <w:r>
              <w:rPr>
                <w:rFonts w:ascii="Courier New" w:hAnsi="Courier New" w:cs="Courier New"/>
                <w:lang w:eastAsia="zh-CN"/>
              </w:rPr>
              <w:t>mNC</w:t>
            </w:r>
            <w:proofErr w:type="spellEnd"/>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F32144" w:rsidRDefault="00F32144" w:rsidP="00F32144">
            <w:pPr>
              <w:pStyle w:val="TAL"/>
              <w:rPr>
                <w:rFonts w:cs="Arial"/>
              </w:rPr>
            </w:pPr>
            <w:r>
              <w:rPr>
                <w:rFonts w:cs="Arial"/>
              </w:rPr>
              <w:t>This is the Mobile Network Code (MNC) of the PLMN identifier. See TS 23.003 [3] subclause 2.2 and 12.1.</w:t>
            </w:r>
          </w:p>
          <w:p w14:paraId="18FCFB46" w14:textId="77777777" w:rsidR="00F32144" w:rsidRDefault="00F32144" w:rsidP="00F32144">
            <w:pPr>
              <w:pStyle w:val="TAL"/>
              <w:rPr>
                <w:rFonts w:cs="Arial"/>
              </w:rPr>
            </w:pPr>
          </w:p>
          <w:p w14:paraId="3C405FC2" w14:textId="77777777" w:rsidR="00F32144" w:rsidRDefault="00F32144" w:rsidP="00F32144">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F32144" w:rsidRDefault="00F32144" w:rsidP="00F32144">
            <w:pPr>
              <w:pStyle w:val="TAL"/>
              <w:rPr>
                <w:lang w:eastAsia="zh-CN"/>
              </w:rPr>
            </w:pPr>
            <w:r>
              <w:t xml:space="preserve">type: </w:t>
            </w:r>
            <w:r>
              <w:rPr>
                <w:lang w:eastAsia="zh-CN"/>
              </w:rPr>
              <w:t>String</w:t>
            </w:r>
          </w:p>
          <w:p w14:paraId="64B94E3F" w14:textId="77777777" w:rsidR="00F32144" w:rsidRDefault="00F32144" w:rsidP="00F32144">
            <w:pPr>
              <w:pStyle w:val="TAL"/>
              <w:rPr>
                <w:lang w:eastAsia="zh-CN"/>
              </w:rPr>
            </w:pPr>
            <w:r>
              <w:t>multiplicity: 1</w:t>
            </w:r>
          </w:p>
          <w:p w14:paraId="33FBBABA" w14:textId="77777777" w:rsidR="00F32144" w:rsidRDefault="00F32144" w:rsidP="00F32144">
            <w:pPr>
              <w:pStyle w:val="TAL"/>
            </w:pPr>
            <w:r>
              <w:t>isOrdered: N/A</w:t>
            </w:r>
          </w:p>
          <w:p w14:paraId="5B37445D" w14:textId="77777777" w:rsidR="00F32144" w:rsidRDefault="00F32144" w:rsidP="00F32144">
            <w:pPr>
              <w:pStyle w:val="TAL"/>
            </w:pPr>
            <w:r>
              <w:t>isUnique: N/A</w:t>
            </w:r>
          </w:p>
          <w:p w14:paraId="724698F8" w14:textId="77777777" w:rsidR="00F32144" w:rsidRDefault="00F32144" w:rsidP="00F32144">
            <w:pPr>
              <w:pStyle w:val="TAL"/>
            </w:pPr>
            <w:r>
              <w:t>defaultValue: None</w:t>
            </w:r>
          </w:p>
          <w:p w14:paraId="19676598" w14:textId="77777777" w:rsidR="00F32144" w:rsidRDefault="00F32144" w:rsidP="00F32144">
            <w:pPr>
              <w:pStyle w:val="TAL"/>
              <w:rPr>
                <w:lang w:val="en-US"/>
              </w:rPr>
            </w:pPr>
            <w:r>
              <w:t xml:space="preserve">isNullable: </w:t>
            </w:r>
            <w:r>
              <w:rPr>
                <w:lang w:val="en-US"/>
              </w:rPr>
              <w:t>False</w:t>
            </w:r>
          </w:p>
          <w:p w14:paraId="087F2123" w14:textId="77777777" w:rsidR="00F32144" w:rsidRDefault="00F32144" w:rsidP="00F32144">
            <w:pPr>
              <w:pStyle w:val="TAL"/>
              <w:keepNext w:val="0"/>
            </w:pPr>
          </w:p>
        </w:tc>
      </w:tr>
      <w:tr w:rsidR="00F32144"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F32144" w:rsidRDefault="00F32144" w:rsidP="00F32144">
            <w:pPr>
              <w:pStyle w:val="TAL"/>
              <w:keepNext w:val="0"/>
              <w:rPr>
                <w:rFonts w:ascii="Courier New" w:hAnsi="Courier New" w:cs="Courier New"/>
                <w:szCs w:val="18"/>
              </w:rPr>
            </w:pPr>
            <w:proofErr w:type="spellStart"/>
            <w:r>
              <w:rPr>
                <w:rFonts w:ascii="Courier New" w:hAnsi="Courier New" w:cs="Courier New"/>
                <w:lang w:eastAsia="zh-CN"/>
              </w:rPr>
              <w:t>nId</w:t>
            </w:r>
            <w:proofErr w:type="spellEnd"/>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F32144" w:rsidRDefault="00F32144" w:rsidP="00F32144">
            <w:pPr>
              <w:pStyle w:val="TAL"/>
              <w:keepNext w:val="0"/>
              <w:rPr>
                <w:lang w:eastAsia="zh-CN"/>
              </w:rPr>
            </w:pPr>
            <w:r>
              <w:rPr>
                <w:rFonts w:cs="Arial"/>
                <w:szCs w:val="18"/>
                <w:lang w:eastAsia="zh-CN"/>
              </w:rPr>
              <w:t xml:space="preserve">Network Identity; Shall be present if </w:t>
            </w:r>
            <w:proofErr w:type="spellStart"/>
            <w:r>
              <w:rPr>
                <w:rFonts w:cs="Arial"/>
                <w:szCs w:val="18"/>
                <w:lang w:eastAsia="zh-CN"/>
              </w:rPr>
              <w:t>PlmnIdNid</w:t>
            </w:r>
            <w:proofErr w:type="spellEnd"/>
            <w:r>
              <w:rPr>
                <w:rFonts w:cs="Arial"/>
                <w:szCs w:val="18"/>
                <w:lang w:eastAsia="zh-CN"/>
              </w:rPr>
              <w:t xml:space="preserve">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F32144" w:rsidRDefault="00F32144" w:rsidP="00F32144">
            <w:pPr>
              <w:pStyle w:val="TAL"/>
              <w:rPr>
                <w:lang w:eastAsia="zh-CN"/>
              </w:rPr>
            </w:pPr>
            <w:r>
              <w:t xml:space="preserve">type: </w:t>
            </w:r>
            <w:r>
              <w:rPr>
                <w:lang w:eastAsia="zh-CN"/>
              </w:rPr>
              <w:t>String</w:t>
            </w:r>
          </w:p>
          <w:p w14:paraId="2CB9772F" w14:textId="77777777" w:rsidR="00F32144" w:rsidRDefault="00F32144" w:rsidP="00F32144">
            <w:pPr>
              <w:pStyle w:val="TAL"/>
              <w:rPr>
                <w:lang w:eastAsia="zh-CN"/>
              </w:rPr>
            </w:pPr>
            <w:r>
              <w:t>multiplicity: 1</w:t>
            </w:r>
          </w:p>
          <w:p w14:paraId="621E1C9D" w14:textId="77777777" w:rsidR="00F32144" w:rsidRDefault="00F32144" w:rsidP="00F32144">
            <w:pPr>
              <w:pStyle w:val="TAL"/>
            </w:pPr>
            <w:r>
              <w:t>isOrdered: N/A</w:t>
            </w:r>
          </w:p>
          <w:p w14:paraId="383CAB5F" w14:textId="77777777" w:rsidR="00F32144" w:rsidRDefault="00F32144" w:rsidP="00F32144">
            <w:pPr>
              <w:pStyle w:val="TAL"/>
            </w:pPr>
            <w:r>
              <w:t>isUnique: N/A</w:t>
            </w:r>
          </w:p>
          <w:p w14:paraId="0A872A6A" w14:textId="77777777" w:rsidR="00F32144" w:rsidRDefault="00F32144" w:rsidP="00F32144">
            <w:pPr>
              <w:pStyle w:val="TAL"/>
            </w:pPr>
            <w:r>
              <w:t>defaultValue: None</w:t>
            </w:r>
          </w:p>
          <w:p w14:paraId="7E72E23F" w14:textId="77777777" w:rsidR="00F32144" w:rsidRDefault="00F32144" w:rsidP="00F32144">
            <w:pPr>
              <w:pStyle w:val="TAL"/>
              <w:rPr>
                <w:lang w:val="en-US"/>
              </w:rPr>
            </w:pPr>
            <w:r>
              <w:t xml:space="preserve">isNullable: </w:t>
            </w:r>
            <w:r>
              <w:rPr>
                <w:lang w:val="en-US"/>
              </w:rPr>
              <w:t>False</w:t>
            </w:r>
          </w:p>
          <w:p w14:paraId="06960590" w14:textId="77777777" w:rsidR="00F32144" w:rsidRDefault="00F32144" w:rsidP="00F32144">
            <w:pPr>
              <w:pStyle w:val="TAL"/>
              <w:keepNext w:val="0"/>
            </w:pPr>
          </w:p>
        </w:tc>
      </w:tr>
      <w:tr w:rsidR="00F32144"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F32144" w:rsidRDefault="00F32144" w:rsidP="00F32144">
            <w:pPr>
              <w:pStyle w:val="TAL"/>
              <w:keepNext w:val="0"/>
              <w:rPr>
                <w:rFonts w:ascii="Courier New" w:hAnsi="Courier New" w:cs="Courier New"/>
                <w:szCs w:val="18"/>
              </w:rPr>
            </w:pPr>
            <w:proofErr w:type="spellStart"/>
            <w:r w:rsidRPr="004F5FCF">
              <w:rPr>
                <w:rFonts w:ascii="Courier New" w:hAnsi="Courier New" w:cs="Courier New"/>
                <w:szCs w:val="18"/>
              </w:rPr>
              <w:t>allowedNfTypes</w:t>
            </w:r>
            <w:proofErr w:type="spellEnd"/>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F32144" w:rsidRPr="002A1C02" w:rsidRDefault="00F32144" w:rsidP="00F32144">
            <w:pPr>
              <w:pStyle w:val="TAL"/>
              <w:rPr>
                <w:rFonts w:cs="Arial"/>
                <w:szCs w:val="18"/>
              </w:rPr>
            </w:pPr>
            <w:r w:rsidRPr="002A1C02">
              <w:rPr>
                <w:rFonts w:cs="Arial"/>
                <w:szCs w:val="18"/>
              </w:rPr>
              <w:t>Type of the NFs allowed to access the NF instance.</w:t>
            </w:r>
          </w:p>
          <w:p w14:paraId="1FB61F2D" w14:textId="77777777" w:rsidR="00F32144" w:rsidRPr="002A1C02" w:rsidRDefault="00F32144" w:rsidP="00F32144">
            <w:pPr>
              <w:pStyle w:val="TAL"/>
              <w:rPr>
                <w:rFonts w:cs="Arial"/>
                <w:szCs w:val="18"/>
              </w:rPr>
            </w:pPr>
            <w:r w:rsidRPr="002A1C02">
              <w:rPr>
                <w:rFonts w:cs="Arial"/>
                <w:szCs w:val="18"/>
              </w:rPr>
              <w:t>If not provided, any NF type is allowed to access the NF.</w:t>
            </w:r>
          </w:p>
          <w:p w14:paraId="28D6B307" w14:textId="77777777" w:rsidR="00F32144" w:rsidRPr="002A1C02" w:rsidRDefault="00F32144" w:rsidP="00F32144">
            <w:pPr>
              <w:pStyle w:val="TAL"/>
              <w:rPr>
                <w:lang w:eastAsia="zh-CN"/>
              </w:rPr>
            </w:pPr>
          </w:p>
          <w:p w14:paraId="1C2D0880" w14:textId="4F9ED76D" w:rsidR="00F32144" w:rsidRDefault="00F32144" w:rsidP="00F32144">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F32144" w:rsidRPr="002A1C02" w:rsidRDefault="00F32144" w:rsidP="00F32144">
            <w:pPr>
              <w:pStyle w:val="TAL"/>
            </w:pPr>
            <w:r w:rsidRPr="002A1C02">
              <w:t>type: ENUM</w:t>
            </w:r>
          </w:p>
          <w:p w14:paraId="7E6516DA" w14:textId="1A1CE213" w:rsidR="00F32144" w:rsidRPr="002A1C02" w:rsidRDefault="00F32144" w:rsidP="00F32144">
            <w:pPr>
              <w:pStyle w:val="TAL"/>
            </w:pPr>
            <w:r w:rsidRPr="002A1C02">
              <w:t>multiplicity: *</w:t>
            </w:r>
          </w:p>
          <w:p w14:paraId="072AA31C" w14:textId="6F2F5B9F" w:rsidR="00F32144" w:rsidRPr="00EB5968" w:rsidRDefault="00F32144" w:rsidP="00F32144">
            <w:pPr>
              <w:pStyle w:val="TAL"/>
            </w:pPr>
            <w:r w:rsidRPr="00EB5968">
              <w:t>isOrdered: F</w:t>
            </w:r>
            <w:r w:rsidRPr="00511852">
              <w:t>alse</w:t>
            </w:r>
          </w:p>
          <w:p w14:paraId="09C00AAB" w14:textId="30E88A83" w:rsidR="00F32144" w:rsidRPr="00E2198D" w:rsidRDefault="00F32144" w:rsidP="00F32144">
            <w:pPr>
              <w:pStyle w:val="TAL"/>
            </w:pPr>
            <w:r w:rsidRPr="00E2198D">
              <w:t xml:space="preserve">isUnique: </w:t>
            </w:r>
            <w:r w:rsidRPr="00511852">
              <w:t>True</w:t>
            </w:r>
          </w:p>
          <w:p w14:paraId="2765FD04" w14:textId="77777777" w:rsidR="00F32144" w:rsidRPr="00264099" w:rsidRDefault="00F32144" w:rsidP="00F32144">
            <w:pPr>
              <w:pStyle w:val="TAL"/>
            </w:pPr>
            <w:r w:rsidRPr="00264099">
              <w:t>defaultValue: None</w:t>
            </w:r>
          </w:p>
          <w:p w14:paraId="06ABE208" w14:textId="6119A1E1" w:rsidR="00F32144" w:rsidRDefault="00F32144" w:rsidP="00F32144">
            <w:pPr>
              <w:pStyle w:val="TAL"/>
              <w:keepNext w:val="0"/>
            </w:pPr>
            <w:r w:rsidRPr="00133008">
              <w:t xml:space="preserve">isNullable: </w:t>
            </w:r>
            <w:r w:rsidR="00673CC6">
              <w:t>False</w:t>
            </w:r>
          </w:p>
        </w:tc>
      </w:tr>
      <w:tr w:rsidR="00F32144"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F32144" w:rsidRPr="002A1C02" w:rsidRDefault="00F32144" w:rsidP="00F32144">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F32144" w:rsidRPr="00EB5968" w:rsidRDefault="00F32144" w:rsidP="00F32144">
            <w:pPr>
              <w:pStyle w:val="TAL"/>
              <w:rPr>
                <w:rFonts w:cs="Arial"/>
                <w:szCs w:val="18"/>
              </w:rPr>
            </w:pPr>
          </w:p>
          <w:p w14:paraId="7DA68F62" w14:textId="77777777" w:rsidR="00F32144" w:rsidRPr="00E2198D" w:rsidRDefault="00F32144" w:rsidP="00F32144">
            <w:pPr>
              <w:pStyle w:val="TAL"/>
              <w:rPr>
                <w:rFonts w:cs="Arial"/>
                <w:szCs w:val="18"/>
              </w:rPr>
            </w:pPr>
            <w:r w:rsidRPr="00E2198D">
              <w:rPr>
                <w:rFonts w:cs="Arial"/>
                <w:szCs w:val="18"/>
              </w:rPr>
              <w:t>If not provided, any NF domain is allowed to access the NF.</w:t>
            </w:r>
          </w:p>
          <w:p w14:paraId="629BDEBD"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F32144" w:rsidRPr="002A1C02" w:rsidRDefault="00F32144" w:rsidP="00F32144">
            <w:pPr>
              <w:pStyle w:val="TAL"/>
            </w:pPr>
            <w:r w:rsidRPr="002A1C02">
              <w:t>type: String</w:t>
            </w:r>
          </w:p>
          <w:p w14:paraId="60A76958" w14:textId="2F6430AC" w:rsidR="00F32144" w:rsidRPr="002A1C02" w:rsidRDefault="00F32144" w:rsidP="00F32144">
            <w:pPr>
              <w:pStyle w:val="TAL"/>
            </w:pPr>
            <w:r w:rsidRPr="002A1C02">
              <w:t>multiplicity: *</w:t>
            </w:r>
          </w:p>
          <w:p w14:paraId="11812FB6" w14:textId="510C55D9" w:rsidR="00F32144" w:rsidRPr="00EB5968" w:rsidRDefault="00F32144" w:rsidP="00F32144">
            <w:pPr>
              <w:pStyle w:val="TAL"/>
            </w:pPr>
            <w:r w:rsidRPr="00EB5968">
              <w:t>isOrdered: F</w:t>
            </w:r>
            <w:r w:rsidRPr="00511852">
              <w:t>alse</w:t>
            </w:r>
          </w:p>
          <w:p w14:paraId="24100B52" w14:textId="64168CF1" w:rsidR="00F32144" w:rsidRPr="00E2198D" w:rsidRDefault="00F32144" w:rsidP="00F32144">
            <w:pPr>
              <w:pStyle w:val="TAL"/>
            </w:pPr>
            <w:r w:rsidRPr="00E2198D">
              <w:t xml:space="preserve">isUnique: </w:t>
            </w:r>
            <w:r w:rsidRPr="00511852">
              <w:t>True</w:t>
            </w:r>
          </w:p>
          <w:p w14:paraId="168F1718" w14:textId="77777777" w:rsidR="00F32144" w:rsidRPr="00264099" w:rsidRDefault="00F32144" w:rsidP="00F32144">
            <w:pPr>
              <w:pStyle w:val="TAL"/>
            </w:pPr>
            <w:r w:rsidRPr="00264099">
              <w:t>defaultValue: None</w:t>
            </w:r>
          </w:p>
          <w:p w14:paraId="10BCF558" w14:textId="31ABFA98" w:rsidR="00F32144" w:rsidRDefault="00F32144" w:rsidP="00F32144">
            <w:pPr>
              <w:pStyle w:val="TAL"/>
              <w:keepNext w:val="0"/>
            </w:pPr>
            <w:r w:rsidRPr="00133008">
              <w:t xml:space="preserve">isNullable: </w:t>
            </w:r>
            <w:r w:rsidR="00673CC6">
              <w:t>False</w:t>
            </w:r>
          </w:p>
        </w:tc>
      </w:tr>
      <w:tr w:rsidR="00F32144"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F32144" w:rsidRDefault="00F32144" w:rsidP="00F32144">
            <w:pPr>
              <w:pStyle w:val="TAL"/>
              <w:keepNext w:val="0"/>
              <w:rPr>
                <w:rFonts w:ascii="Courier New" w:hAnsi="Courier New" w:cs="Courier New"/>
                <w:szCs w:val="18"/>
              </w:rPr>
            </w:pPr>
            <w:proofErr w:type="spellStart"/>
            <w:r w:rsidRPr="004F5FCF">
              <w:rPr>
                <w:rFonts w:ascii="Courier New" w:hAnsi="Courier New" w:cs="Courier New"/>
                <w:szCs w:val="18"/>
              </w:rPr>
              <w:t>allowedNSSAIs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F32144" w:rsidRPr="002A1C02" w:rsidRDefault="00F32144" w:rsidP="00F32144">
            <w:pPr>
              <w:pStyle w:val="TAL"/>
              <w:rPr>
                <w:rFonts w:cs="Arial"/>
                <w:szCs w:val="18"/>
              </w:rPr>
            </w:pPr>
            <w:r w:rsidRPr="002A1C02">
              <w:rPr>
                <w:rFonts w:cs="Arial"/>
                <w:szCs w:val="18"/>
              </w:rPr>
              <w:t>S-NSSAI of the allowed slices to access the NF instance.</w:t>
            </w:r>
          </w:p>
          <w:p w14:paraId="61FCCC50" w14:textId="77777777" w:rsidR="00F32144" w:rsidRPr="002A1C02" w:rsidRDefault="00F32144" w:rsidP="00F32144">
            <w:pPr>
              <w:pStyle w:val="TAL"/>
              <w:rPr>
                <w:rFonts w:cs="Arial"/>
                <w:szCs w:val="18"/>
              </w:rPr>
            </w:pPr>
          </w:p>
          <w:p w14:paraId="3A370077" w14:textId="77777777" w:rsidR="00F32144" w:rsidRPr="00EB5968" w:rsidRDefault="00F32144" w:rsidP="00F32144">
            <w:pPr>
              <w:pStyle w:val="TAL"/>
              <w:rPr>
                <w:rFonts w:cs="Arial"/>
                <w:szCs w:val="18"/>
              </w:rPr>
            </w:pPr>
            <w:r w:rsidRPr="00EB5968">
              <w:rPr>
                <w:rFonts w:cs="Arial"/>
                <w:szCs w:val="18"/>
              </w:rPr>
              <w:t>If not provided, any slice is allowed to access the NF.</w:t>
            </w:r>
          </w:p>
          <w:p w14:paraId="267C9E92"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F32144" w:rsidRPr="002A1C02" w:rsidRDefault="00F32144" w:rsidP="00F32144">
            <w:pPr>
              <w:pStyle w:val="TAL"/>
            </w:pPr>
            <w:r w:rsidRPr="002A1C02">
              <w:t xml:space="preserve">type: </w:t>
            </w:r>
            <w:r w:rsidRPr="002A1C02">
              <w:rPr>
                <w:rFonts w:cs="Arial"/>
                <w:szCs w:val="18"/>
              </w:rPr>
              <w:t>S-NSSAI</w:t>
            </w:r>
          </w:p>
          <w:p w14:paraId="516FAD74" w14:textId="2DB97755" w:rsidR="00F32144" w:rsidRPr="002A1C02" w:rsidRDefault="00F32144" w:rsidP="00F32144">
            <w:pPr>
              <w:pStyle w:val="TAL"/>
            </w:pPr>
            <w:r w:rsidRPr="002A1C02">
              <w:t>multiplicity: *</w:t>
            </w:r>
          </w:p>
          <w:p w14:paraId="445E26F6" w14:textId="17098FDE" w:rsidR="00F32144" w:rsidRPr="00EB5968" w:rsidRDefault="00F32144" w:rsidP="00F32144">
            <w:pPr>
              <w:pStyle w:val="TAL"/>
            </w:pPr>
            <w:r w:rsidRPr="00EB5968">
              <w:t>isOrdered: F</w:t>
            </w:r>
            <w:r w:rsidRPr="00511852">
              <w:t>alse</w:t>
            </w:r>
          </w:p>
          <w:p w14:paraId="6B0993D1" w14:textId="5029F315" w:rsidR="00F32144" w:rsidRPr="00E2198D" w:rsidRDefault="00F32144" w:rsidP="00F32144">
            <w:pPr>
              <w:pStyle w:val="TAL"/>
            </w:pPr>
            <w:r w:rsidRPr="00E2198D">
              <w:t xml:space="preserve">isUnique: </w:t>
            </w:r>
            <w:r w:rsidRPr="00511852">
              <w:t>True</w:t>
            </w:r>
          </w:p>
          <w:p w14:paraId="69789AB4" w14:textId="77777777" w:rsidR="00F32144" w:rsidRPr="00264099" w:rsidRDefault="00F32144" w:rsidP="00F32144">
            <w:pPr>
              <w:pStyle w:val="TAL"/>
            </w:pPr>
            <w:r w:rsidRPr="00264099">
              <w:t>defaultValue: None</w:t>
            </w:r>
          </w:p>
          <w:p w14:paraId="15DC0B27" w14:textId="3F23B0C0" w:rsidR="00F32144" w:rsidRDefault="00F32144" w:rsidP="00F32144">
            <w:pPr>
              <w:pStyle w:val="TAL"/>
              <w:keepNext w:val="0"/>
            </w:pPr>
            <w:r w:rsidRPr="00133008">
              <w:t xml:space="preserve">isNullable: </w:t>
            </w:r>
            <w:r w:rsidR="00673CC6">
              <w:t>False</w:t>
            </w:r>
          </w:p>
        </w:tc>
      </w:tr>
      <w:tr w:rsidR="00F32144"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F32144" w:rsidRDefault="00F32144" w:rsidP="00F32144">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F32144" w:rsidRDefault="00F32144" w:rsidP="00F32144">
            <w:pPr>
              <w:pStyle w:val="TAL"/>
              <w:keepNext w:val="0"/>
              <w:rPr>
                <w:lang w:eastAsia="zh-CN"/>
              </w:rPr>
            </w:pPr>
            <w:r>
              <w:rPr>
                <w:lang w:eastAsia="zh-CN"/>
              </w:rPr>
              <w:t xml:space="preserve">The parameter defines information about the location of the NF instance (e.g. geographic location, data </w:t>
            </w:r>
            <w:proofErr w:type="spellStart"/>
            <w:r>
              <w:rPr>
                <w:lang w:eastAsia="zh-CN"/>
              </w:rPr>
              <w:t>center</w:t>
            </w:r>
            <w:proofErr w:type="spellEnd"/>
            <w:r>
              <w:rPr>
                <w:lang w:eastAsia="zh-CN"/>
              </w:rPr>
              <w:t>) defined by operator (See TS 29.510[23]).</w:t>
            </w:r>
          </w:p>
          <w:p w14:paraId="08595B12" w14:textId="77777777" w:rsidR="00F32144" w:rsidRDefault="00F32144" w:rsidP="00F32144">
            <w:pPr>
              <w:pStyle w:val="TAL"/>
              <w:keepNext w:val="0"/>
              <w:rPr>
                <w:lang w:eastAsia="zh-CN"/>
              </w:rPr>
            </w:pPr>
          </w:p>
          <w:p w14:paraId="1AD05BF9" w14:textId="67077443"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32144" w:rsidRDefault="00F32144" w:rsidP="00F32144">
            <w:pPr>
              <w:pStyle w:val="TAL"/>
              <w:keepNext w:val="0"/>
            </w:pPr>
            <w:r>
              <w:t>type: String</w:t>
            </w:r>
          </w:p>
          <w:p w14:paraId="4F4F3E1B" w14:textId="63770F6D" w:rsidR="00F32144" w:rsidRDefault="00F32144" w:rsidP="00F32144">
            <w:pPr>
              <w:pStyle w:val="TAL"/>
              <w:keepNext w:val="0"/>
            </w:pPr>
            <w:r>
              <w:t xml:space="preserve">multiplicity: </w:t>
            </w:r>
            <w:r w:rsidR="00673CC6">
              <w:t>0..</w:t>
            </w:r>
            <w:r>
              <w:t>1</w:t>
            </w:r>
          </w:p>
          <w:p w14:paraId="2E0E82A7" w14:textId="370E29AA" w:rsidR="00F32144" w:rsidRDefault="00F32144" w:rsidP="00F32144">
            <w:pPr>
              <w:pStyle w:val="TAL"/>
              <w:keepNext w:val="0"/>
            </w:pPr>
            <w:r>
              <w:t xml:space="preserve">isOrdered: </w:t>
            </w:r>
            <w:r w:rsidRPr="0099777E">
              <w:t>N/A</w:t>
            </w:r>
          </w:p>
          <w:p w14:paraId="7DB70945" w14:textId="77777777" w:rsidR="00F32144" w:rsidRDefault="00F32144" w:rsidP="00F32144">
            <w:pPr>
              <w:pStyle w:val="TAL"/>
              <w:keepNext w:val="0"/>
            </w:pPr>
            <w:r>
              <w:t>isUnique: N/A</w:t>
            </w:r>
          </w:p>
          <w:p w14:paraId="71EB9CA4" w14:textId="77777777" w:rsidR="00F32144" w:rsidRDefault="00F32144" w:rsidP="00F32144">
            <w:pPr>
              <w:pStyle w:val="TAL"/>
              <w:keepNext w:val="0"/>
            </w:pPr>
            <w:r>
              <w:t>defaultValue: None</w:t>
            </w:r>
          </w:p>
          <w:p w14:paraId="46651BB3" w14:textId="57408A6B" w:rsidR="00F32144" w:rsidRDefault="00F32144" w:rsidP="00F32144">
            <w:pPr>
              <w:pStyle w:val="TAL"/>
              <w:keepNext w:val="0"/>
            </w:pPr>
            <w:r>
              <w:t xml:space="preserve">isNullable: </w:t>
            </w:r>
            <w:r w:rsidR="00673CC6">
              <w:t>False</w:t>
            </w:r>
          </w:p>
        </w:tc>
      </w:tr>
      <w:tr w:rsidR="00F32144"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F32144" w:rsidRDefault="00F32144" w:rsidP="00F32144">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F32144" w:rsidRDefault="00F32144" w:rsidP="00F32144">
            <w:pPr>
              <w:pStyle w:val="TAL"/>
              <w:keepNext w:val="0"/>
              <w:rPr>
                <w:lang w:eastAsia="zh-CN"/>
              </w:rPr>
            </w:pPr>
            <w:r>
              <w:rPr>
                <w:lang w:eastAsia="zh-CN"/>
              </w:rPr>
              <w:t xml:space="preserve">This parameter defines static capacity information in the range of 0-65535, expressed as a weight relative to other NF instances of the same type; if capacity is also present in the </w:t>
            </w:r>
            <w:proofErr w:type="spellStart"/>
            <w:r>
              <w:rPr>
                <w:lang w:eastAsia="zh-CN"/>
              </w:rPr>
              <w:t>nfServiceList</w:t>
            </w:r>
            <w:proofErr w:type="spellEnd"/>
            <w:r>
              <w:rPr>
                <w:lang w:eastAsia="zh-CN"/>
              </w:rPr>
              <w:t xml:space="preserve"> parameters, those will have precedence over this value (See TS 29.510[23])</w:t>
            </w:r>
          </w:p>
          <w:p w14:paraId="57FB4354" w14:textId="6BE3C12E" w:rsidR="00F32144" w:rsidRDefault="00F32144" w:rsidP="00F32144">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32144" w:rsidRDefault="00F32144" w:rsidP="00F32144">
            <w:pPr>
              <w:pStyle w:val="TAL"/>
              <w:keepNext w:val="0"/>
            </w:pPr>
            <w:r>
              <w:t>type: Integer</w:t>
            </w:r>
          </w:p>
          <w:p w14:paraId="3E944B23" w14:textId="77777777" w:rsidR="00F32144" w:rsidRDefault="00F32144" w:rsidP="00F32144">
            <w:pPr>
              <w:pStyle w:val="TAL"/>
              <w:keepNext w:val="0"/>
              <w:rPr>
                <w:lang w:eastAsia="zh-CN"/>
              </w:rPr>
            </w:pPr>
            <w:r>
              <w:t xml:space="preserve">multiplicity: </w:t>
            </w:r>
            <w:r>
              <w:rPr>
                <w:lang w:eastAsia="zh-CN"/>
              </w:rPr>
              <w:t>1</w:t>
            </w:r>
          </w:p>
          <w:p w14:paraId="5A134917" w14:textId="77777777" w:rsidR="00F32144" w:rsidRDefault="00F32144" w:rsidP="00F32144">
            <w:pPr>
              <w:pStyle w:val="TAL"/>
              <w:keepNext w:val="0"/>
            </w:pPr>
            <w:r>
              <w:t>isOrdered: N/A</w:t>
            </w:r>
          </w:p>
          <w:p w14:paraId="30E7ED38" w14:textId="77777777" w:rsidR="00F32144" w:rsidRDefault="00F32144" w:rsidP="00F32144">
            <w:pPr>
              <w:pStyle w:val="TAL"/>
              <w:keepNext w:val="0"/>
            </w:pPr>
            <w:r>
              <w:t>isUnique: N/A</w:t>
            </w:r>
          </w:p>
          <w:p w14:paraId="4C844C78" w14:textId="77777777" w:rsidR="00F32144" w:rsidRDefault="00F32144" w:rsidP="00F32144">
            <w:pPr>
              <w:pStyle w:val="TAL"/>
              <w:keepNext w:val="0"/>
            </w:pPr>
            <w:r>
              <w:t>defaultValue: None</w:t>
            </w:r>
          </w:p>
          <w:p w14:paraId="0A766A3E" w14:textId="77777777" w:rsidR="00F32144" w:rsidRDefault="00F32144" w:rsidP="00F32144">
            <w:pPr>
              <w:pStyle w:val="TAL"/>
              <w:keepNext w:val="0"/>
            </w:pPr>
            <w:r>
              <w:t>allowedValues: N/A</w:t>
            </w:r>
          </w:p>
          <w:p w14:paraId="5D52C4F5" w14:textId="7BD68D68" w:rsidR="00F32144" w:rsidRDefault="00F32144" w:rsidP="00F32144">
            <w:pPr>
              <w:pStyle w:val="TAL"/>
              <w:keepNext w:val="0"/>
            </w:pPr>
            <w:r>
              <w:t>isNullable: False</w:t>
            </w:r>
          </w:p>
        </w:tc>
      </w:tr>
      <w:tr w:rsidR="00F32144"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F32144" w:rsidRDefault="00F32144" w:rsidP="00F32144">
            <w:pPr>
              <w:pStyle w:val="TAL"/>
              <w:keepNext w:val="0"/>
              <w:rPr>
                <w:rFonts w:ascii="Courier New" w:hAnsi="Courier New" w:cs="Courier New"/>
              </w:rPr>
            </w:pPr>
            <w:proofErr w:type="spellStart"/>
            <w:r w:rsidRPr="007B27E9">
              <w:rPr>
                <w:rFonts w:ascii="Courier New" w:hAnsi="Courier New" w:cs="Courier New"/>
                <w:szCs w:val="18"/>
                <w:lang w:eastAsia="zh-CN"/>
              </w:rPr>
              <w:t>recoveryTime</w:t>
            </w:r>
            <w:proofErr w:type="spellEnd"/>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F32144" w:rsidRPr="00F45C7E" w:rsidRDefault="00F32144" w:rsidP="00F32144">
            <w:pPr>
              <w:pStyle w:val="TAL"/>
              <w:rPr>
                <w:rFonts w:cs="Arial"/>
                <w:szCs w:val="18"/>
              </w:rPr>
            </w:pPr>
            <w:r w:rsidRPr="00690A26">
              <w:rPr>
                <w:rFonts w:cs="Arial"/>
                <w:szCs w:val="18"/>
              </w:rPr>
              <w:t>Timestamp when the NF was (re)started</w:t>
            </w:r>
            <w:r>
              <w:rPr>
                <w:rFonts w:cs="Arial"/>
                <w:szCs w:val="18"/>
              </w:rPr>
              <w:t xml:space="preserve">. </w:t>
            </w:r>
            <w:r w:rsidRPr="00690A26">
              <w:t xml:space="preserve">The NRF shall notify NFs subscribed to receiving notifications of changes of the NF profile, if the NF </w:t>
            </w:r>
            <w:proofErr w:type="spellStart"/>
            <w:r w:rsidRPr="00690A26">
              <w:t>recoveryTime</w:t>
            </w:r>
            <w:proofErr w:type="spellEnd"/>
            <w:r w:rsidRPr="00690A26">
              <w:t xml:space="preserve"> is changed.</w:t>
            </w:r>
          </w:p>
          <w:p w14:paraId="3980C9D2"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F32144" w:rsidRPr="00D52704" w:rsidRDefault="00F32144" w:rsidP="00F32144">
            <w:pPr>
              <w:pStyle w:val="TAL"/>
              <w:rPr>
                <w:rFonts w:cs="Arial"/>
                <w:szCs w:val="18"/>
                <w:lang w:eastAsia="zh-CN"/>
              </w:rPr>
            </w:pPr>
            <w:r>
              <w:t xml:space="preserve">type: </w:t>
            </w:r>
            <w:proofErr w:type="spellStart"/>
            <w:r>
              <w:rPr>
                <w:rFonts w:cs="Arial"/>
                <w:szCs w:val="18"/>
                <w:lang w:eastAsia="zh-CN"/>
              </w:rPr>
              <w:t>DateTime</w:t>
            </w:r>
            <w:proofErr w:type="spellEnd"/>
          </w:p>
          <w:p w14:paraId="2F8309E1" w14:textId="11C3E58D" w:rsidR="00F32144" w:rsidRDefault="00F32144" w:rsidP="00F32144">
            <w:pPr>
              <w:pStyle w:val="TAL"/>
              <w:rPr>
                <w:lang w:eastAsia="zh-CN"/>
              </w:rPr>
            </w:pPr>
            <w:r>
              <w:t xml:space="preserve">multiplicity: </w:t>
            </w:r>
            <w:r w:rsidR="00673CC6">
              <w:t>0..</w:t>
            </w:r>
            <w:r>
              <w:rPr>
                <w:lang w:eastAsia="zh-CN"/>
              </w:rPr>
              <w:t>1</w:t>
            </w:r>
          </w:p>
          <w:p w14:paraId="511EC3C5" w14:textId="77777777" w:rsidR="00F32144" w:rsidRDefault="00F32144" w:rsidP="00F32144">
            <w:pPr>
              <w:pStyle w:val="TAL"/>
            </w:pPr>
            <w:r>
              <w:t>isOrdered: N/A</w:t>
            </w:r>
          </w:p>
          <w:p w14:paraId="24493DE6" w14:textId="77777777" w:rsidR="00F32144" w:rsidRDefault="00F32144" w:rsidP="00F32144">
            <w:pPr>
              <w:pStyle w:val="TAL"/>
            </w:pPr>
            <w:r>
              <w:t>isUnique: N/A</w:t>
            </w:r>
          </w:p>
          <w:p w14:paraId="28D87886" w14:textId="77777777" w:rsidR="00F32144" w:rsidRDefault="00F32144" w:rsidP="00F32144">
            <w:pPr>
              <w:pStyle w:val="TAL"/>
            </w:pPr>
            <w:r>
              <w:t>defaultValue: None</w:t>
            </w:r>
          </w:p>
          <w:p w14:paraId="13946999" w14:textId="77777777" w:rsidR="00F32144" w:rsidRDefault="00F32144" w:rsidP="00F32144">
            <w:pPr>
              <w:pStyle w:val="TAL"/>
            </w:pPr>
            <w:r>
              <w:t>allowedValues: N/A</w:t>
            </w:r>
          </w:p>
          <w:p w14:paraId="1CCB4A78" w14:textId="620B0E73" w:rsidR="00F32144" w:rsidRDefault="00F32144" w:rsidP="00F32144">
            <w:pPr>
              <w:pStyle w:val="TAL"/>
              <w:keepNext w:val="0"/>
            </w:pPr>
            <w:r>
              <w:t xml:space="preserve">isNullable: </w:t>
            </w:r>
            <w:r w:rsidR="00673CC6">
              <w:t>False</w:t>
            </w:r>
          </w:p>
        </w:tc>
      </w:tr>
      <w:tr w:rsidR="00F32144"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F32144" w:rsidRDefault="00F32144" w:rsidP="00F32144">
            <w:pPr>
              <w:pStyle w:val="TAL"/>
              <w:keepNext w:val="0"/>
              <w:rPr>
                <w:rFonts w:ascii="Courier New" w:hAnsi="Courier New" w:cs="Courier New"/>
              </w:rPr>
            </w:pPr>
            <w:proofErr w:type="spellStart"/>
            <w:r w:rsidRPr="007B27E9">
              <w:rPr>
                <w:rFonts w:ascii="Courier New" w:hAnsi="Courier New" w:cs="Courier New"/>
                <w:szCs w:val="18"/>
              </w:rPr>
              <w:lastRenderedPageBreak/>
              <w:t>nfServicePersistence</w:t>
            </w:r>
            <w:proofErr w:type="spellEnd"/>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F32144" w:rsidRPr="00690A26" w:rsidRDefault="00F32144" w:rsidP="00F32144">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19DB4840" w14:textId="063B3EF9" w:rsidR="00F32144" w:rsidRDefault="00F32144" w:rsidP="00F32144">
            <w:pPr>
              <w:pStyle w:val="TAL"/>
              <w:rPr>
                <w:lang w:eastAsia="zh-CN"/>
              </w:rPr>
            </w:pPr>
            <w:r>
              <w:t xml:space="preserve">multiplicity: </w:t>
            </w:r>
            <w:r w:rsidR="00673CC6">
              <w:t>0..</w:t>
            </w:r>
            <w:r>
              <w:rPr>
                <w:lang w:eastAsia="zh-CN"/>
              </w:rPr>
              <w:t>1</w:t>
            </w:r>
          </w:p>
          <w:p w14:paraId="0C6F7F9E" w14:textId="77777777" w:rsidR="00F32144" w:rsidRDefault="00F32144" w:rsidP="00F32144">
            <w:pPr>
              <w:pStyle w:val="TAL"/>
            </w:pPr>
            <w:r>
              <w:t>isOrdered: N/A</w:t>
            </w:r>
          </w:p>
          <w:p w14:paraId="2C7F8500" w14:textId="77777777" w:rsidR="00F32144" w:rsidRDefault="00F32144" w:rsidP="00F32144">
            <w:pPr>
              <w:pStyle w:val="TAL"/>
            </w:pPr>
            <w:r>
              <w:t>isUnique: N/A</w:t>
            </w:r>
          </w:p>
          <w:p w14:paraId="331E181C" w14:textId="77777777" w:rsidR="00F32144" w:rsidRDefault="00F32144" w:rsidP="00F32144">
            <w:pPr>
              <w:pStyle w:val="TAL"/>
            </w:pPr>
            <w:r>
              <w:t>defaultValue: None</w:t>
            </w:r>
          </w:p>
          <w:p w14:paraId="248FAC1C" w14:textId="77777777" w:rsidR="00F32144" w:rsidRDefault="00F32144" w:rsidP="00F32144">
            <w:pPr>
              <w:pStyle w:val="TAL"/>
            </w:pPr>
            <w:r>
              <w:t>allowedValues: N/A</w:t>
            </w:r>
          </w:p>
          <w:p w14:paraId="343B1434" w14:textId="5D363AFA" w:rsidR="00F32144" w:rsidRDefault="00F32144" w:rsidP="00F32144">
            <w:pPr>
              <w:pStyle w:val="TAL"/>
              <w:keepNext w:val="0"/>
            </w:pPr>
            <w:r>
              <w:t xml:space="preserve">isNullable: </w:t>
            </w:r>
            <w:r w:rsidR="00673CC6">
              <w:t xml:space="preserve">False </w:t>
            </w:r>
          </w:p>
        </w:tc>
      </w:tr>
      <w:tr w:rsidR="00F32144"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F32144" w:rsidRDefault="00F32144" w:rsidP="00F32144">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F32144" w:rsidRPr="003E5DF0" w:rsidRDefault="00F32144" w:rsidP="00F32144">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F32144" w:rsidRPr="008E6607" w:rsidRDefault="00F32144" w:rsidP="00F32144">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F32144" w:rsidRPr="008E6607" w:rsidRDefault="00F32144" w:rsidP="00F32144">
            <w:pPr>
              <w:pStyle w:val="B10"/>
              <w:rPr>
                <w:rFonts w:ascii="Arial" w:hAnsi="Arial" w:cs="Arial"/>
                <w:sz w:val="18"/>
                <w:szCs w:val="18"/>
              </w:rPr>
            </w:pPr>
            <w:r w:rsidRPr="008E6607">
              <w:rPr>
                <w:rFonts w:ascii="Arial" w:hAnsi="Arial" w:cs="Arial"/>
                <w:sz w:val="18"/>
                <w:szCs w:val="18"/>
              </w:rPr>
              <w:t>set&lt;Set ID&gt;.&lt;</w:t>
            </w:r>
            <w:proofErr w:type="spellStart"/>
            <w:r w:rsidRPr="008E6607">
              <w:rPr>
                <w:rFonts w:ascii="Arial" w:hAnsi="Arial" w:cs="Arial"/>
                <w:sz w:val="18"/>
                <w:szCs w:val="18"/>
              </w:rPr>
              <w:t>nftype</w:t>
            </w:r>
            <w:proofErr w:type="spellEnd"/>
            <w:r w:rsidRPr="008E6607">
              <w:rPr>
                <w:rFonts w:ascii="Arial" w:hAnsi="Arial" w:cs="Arial"/>
                <w:sz w:val="18"/>
                <w:szCs w:val="18"/>
              </w:rPr>
              <w:t>&gt;set.5gc.mnc&lt;MNC&gt;.mcc&lt;MCC&gt; for a NF Set in a PLMN, or</w:t>
            </w:r>
          </w:p>
          <w:p w14:paraId="665935AB" w14:textId="77777777" w:rsidR="00F32144" w:rsidRPr="008E6607" w:rsidRDefault="00F32144" w:rsidP="00F32144">
            <w:pPr>
              <w:pStyle w:val="B10"/>
              <w:rPr>
                <w:rFonts w:ascii="Arial" w:hAnsi="Arial" w:cs="Arial"/>
                <w:sz w:val="18"/>
                <w:szCs w:val="18"/>
              </w:rPr>
            </w:pPr>
            <w:r w:rsidRPr="008E6607">
              <w:rPr>
                <w:rFonts w:ascii="Arial" w:hAnsi="Arial" w:cs="Arial"/>
                <w:sz w:val="18"/>
                <w:szCs w:val="18"/>
              </w:rPr>
              <w:t>set&lt;Set ID&gt;.&lt;</w:t>
            </w:r>
            <w:proofErr w:type="spellStart"/>
            <w:r w:rsidRPr="008E6607">
              <w:rPr>
                <w:rFonts w:ascii="Arial" w:hAnsi="Arial" w:cs="Arial"/>
                <w:sz w:val="18"/>
                <w:szCs w:val="18"/>
              </w:rPr>
              <w:t>nftype</w:t>
            </w:r>
            <w:proofErr w:type="spellEnd"/>
            <w:r w:rsidRPr="008E6607">
              <w:rPr>
                <w:rFonts w:ascii="Arial" w:hAnsi="Arial" w:cs="Arial"/>
                <w:sz w:val="18"/>
                <w:szCs w:val="18"/>
              </w:rPr>
              <w:t>&gt;set.5gc.nid&lt;NID&gt;.</w:t>
            </w:r>
            <w:proofErr w:type="spellStart"/>
            <w:r w:rsidRPr="008E6607">
              <w:rPr>
                <w:rFonts w:ascii="Arial" w:hAnsi="Arial" w:cs="Arial"/>
                <w:sz w:val="18"/>
                <w:szCs w:val="18"/>
              </w:rPr>
              <w:t>mnc</w:t>
            </w:r>
            <w:proofErr w:type="spellEnd"/>
            <w:r w:rsidRPr="008E6607">
              <w:rPr>
                <w:rFonts w:ascii="Arial" w:hAnsi="Arial" w:cs="Arial"/>
                <w:sz w:val="18"/>
                <w:szCs w:val="18"/>
              </w:rPr>
              <w:t>&lt;MNC&gt;.mcc&lt;MCC&gt; for a NF Set in a SNPN.</w:t>
            </w:r>
          </w:p>
          <w:p w14:paraId="4FBCA7ED" w14:textId="076CBF3C" w:rsidR="00F32144" w:rsidRDefault="00F32144" w:rsidP="00F32144">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F32144" w:rsidRPr="00C93211" w:rsidRDefault="00F32144" w:rsidP="00F32144">
            <w:pPr>
              <w:pStyle w:val="TAL"/>
              <w:rPr>
                <w:rFonts w:cs="Arial"/>
                <w:szCs w:val="18"/>
                <w:lang w:eastAsia="zh-CN"/>
              </w:rPr>
            </w:pPr>
            <w:r w:rsidRPr="002A1C02">
              <w:t>type: String</w:t>
            </w:r>
          </w:p>
          <w:p w14:paraId="497289CA" w14:textId="77777777" w:rsidR="00F32144" w:rsidRDefault="00F32144" w:rsidP="00F32144">
            <w:pPr>
              <w:pStyle w:val="TAL"/>
              <w:rPr>
                <w:lang w:eastAsia="zh-CN"/>
              </w:rPr>
            </w:pPr>
            <w:r>
              <w:t>multiplicity: 1..*</w:t>
            </w:r>
          </w:p>
          <w:p w14:paraId="4A1CEE1D" w14:textId="745F5E4B" w:rsidR="00F32144" w:rsidRDefault="00F32144" w:rsidP="00F32144">
            <w:pPr>
              <w:pStyle w:val="TAL"/>
            </w:pPr>
            <w:r>
              <w:t xml:space="preserve">isOrdered: </w:t>
            </w:r>
            <w:r w:rsidRPr="00511852">
              <w:t>False</w:t>
            </w:r>
          </w:p>
          <w:p w14:paraId="52E79F4F" w14:textId="09B15225" w:rsidR="00F32144" w:rsidRDefault="00F32144" w:rsidP="00F32144">
            <w:pPr>
              <w:pStyle w:val="TAL"/>
            </w:pPr>
            <w:r>
              <w:t xml:space="preserve">isUnique: </w:t>
            </w:r>
            <w:r w:rsidRPr="00511852">
              <w:t>True</w:t>
            </w:r>
          </w:p>
          <w:p w14:paraId="1AD76C33" w14:textId="77777777" w:rsidR="00F32144" w:rsidRDefault="00F32144" w:rsidP="00F32144">
            <w:pPr>
              <w:pStyle w:val="TAL"/>
            </w:pPr>
            <w:r>
              <w:t>defaultValue: None</w:t>
            </w:r>
          </w:p>
          <w:p w14:paraId="555E937A" w14:textId="77777777" w:rsidR="00F32144" w:rsidRDefault="00F32144" w:rsidP="00F32144">
            <w:pPr>
              <w:pStyle w:val="TAL"/>
            </w:pPr>
            <w:r>
              <w:t>allowedValues: N/A</w:t>
            </w:r>
          </w:p>
          <w:p w14:paraId="1382FEF9" w14:textId="284C9CF1" w:rsidR="00F32144" w:rsidRDefault="00F32144" w:rsidP="00F32144">
            <w:pPr>
              <w:pStyle w:val="TAL"/>
              <w:keepNext w:val="0"/>
            </w:pPr>
            <w:r>
              <w:t>isNullable: False</w:t>
            </w:r>
          </w:p>
        </w:tc>
      </w:tr>
      <w:tr w:rsidR="00F32144"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F32144" w:rsidRPr="00A97254" w:rsidRDefault="00F32144" w:rsidP="00F32144">
            <w:pPr>
              <w:pStyle w:val="TAL"/>
              <w:keepNext w:val="0"/>
              <w:rPr>
                <w:rFonts w:ascii="Courier New" w:hAnsi="Courier New" w:cs="Courier New"/>
                <w:szCs w:val="18"/>
              </w:rPr>
            </w:pPr>
            <w:proofErr w:type="spellStart"/>
            <w:r w:rsidRPr="00111BE4">
              <w:rPr>
                <w:rFonts w:ascii="Courier New" w:hAnsi="Courier New" w:cs="Courier New"/>
                <w:szCs w:val="18"/>
              </w:rPr>
              <w:t>nfProfileChangesSupportInd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F32144" w:rsidRDefault="00F32144" w:rsidP="00F32144">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w:t>
            </w:r>
            <w:proofErr w:type="spellStart"/>
            <w:r w:rsidRPr="00690A26">
              <w:rPr>
                <w:rFonts w:cs="Arial"/>
                <w:szCs w:val="18"/>
              </w:rPr>
              <w:t>NFRegister</w:t>
            </w:r>
            <w:proofErr w:type="spellEnd"/>
            <w:r w:rsidRPr="00690A26">
              <w:rPr>
                <w:rFonts w:cs="Arial"/>
                <w:szCs w:val="18"/>
              </w:rPr>
              <w:t xml:space="preserve"> or </w:t>
            </w:r>
            <w:proofErr w:type="spellStart"/>
            <w:r w:rsidRPr="00690A26">
              <w:rPr>
                <w:rFonts w:cs="Arial"/>
                <w:szCs w:val="18"/>
              </w:rPr>
              <w:t>NFUpdate</w:t>
            </w:r>
            <w:proofErr w:type="spellEnd"/>
            <w:r w:rsidRPr="00690A26">
              <w:rPr>
                <w:rFonts w:cs="Arial"/>
                <w:szCs w:val="18"/>
              </w:rPr>
              <w:t xml:space="preserv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F32144" w:rsidRPr="003E5DF0" w:rsidRDefault="00F32144" w:rsidP="00F32144">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089CEB74" w14:textId="25C4E13F" w:rsidR="00F32144" w:rsidRDefault="00F32144" w:rsidP="00F32144">
            <w:pPr>
              <w:pStyle w:val="TAL"/>
              <w:rPr>
                <w:lang w:eastAsia="zh-CN"/>
              </w:rPr>
            </w:pPr>
            <w:r>
              <w:t xml:space="preserve">multiplicity: </w:t>
            </w:r>
            <w:r w:rsidR="00673CC6">
              <w:t>0..</w:t>
            </w:r>
            <w:r>
              <w:rPr>
                <w:lang w:eastAsia="zh-CN"/>
              </w:rPr>
              <w:t>1</w:t>
            </w:r>
          </w:p>
          <w:p w14:paraId="07016C61" w14:textId="77777777" w:rsidR="00F32144" w:rsidRDefault="00F32144" w:rsidP="00F32144">
            <w:pPr>
              <w:pStyle w:val="TAL"/>
            </w:pPr>
            <w:r>
              <w:t>isOrdered: N/A</w:t>
            </w:r>
          </w:p>
          <w:p w14:paraId="5CA7714B" w14:textId="77777777" w:rsidR="00F32144" w:rsidRDefault="00F32144" w:rsidP="00F32144">
            <w:pPr>
              <w:pStyle w:val="TAL"/>
            </w:pPr>
            <w:r>
              <w:t>isUnique: N/A</w:t>
            </w:r>
          </w:p>
          <w:p w14:paraId="1EB242F5" w14:textId="77777777" w:rsidR="00F32144" w:rsidRDefault="00F32144" w:rsidP="00F32144">
            <w:pPr>
              <w:pStyle w:val="TAL"/>
            </w:pPr>
            <w:r>
              <w:t>defaultValue: None</w:t>
            </w:r>
          </w:p>
          <w:p w14:paraId="37BF7C62" w14:textId="77777777" w:rsidR="00F32144" w:rsidRDefault="00F32144" w:rsidP="00F32144">
            <w:pPr>
              <w:pStyle w:val="TAL"/>
            </w:pPr>
            <w:r>
              <w:t>allowedValues: N/A</w:t>
            </w:r>
          </w:p>
          <w:p w14:paraId="1F004BE9" w14:textId="04816390" w:rsidR="00F32144" w:rsidRPr="002A1C02" w:rsidRDefault="00F32144" w:rsidP="00F32144">
            <w:pPr>
              <w:pStyle w:val="TAL"/>
            </w:pPr>
            <w:r>
              <w:t xml:space="preserve">isNullable: </w:t>
            </w:r>
            <w:r w:rsidR="00673CC6">
              <w:t>False</w:t>
            </w:r>
          </w:p>
        </w:tc>
      </w:tr>
      <w:tr w:rsidR="00F32144"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F32144" w:rsidRPr="00A97254" w:rsidRDefault="00F32144" w:rsidP="00F32144">
            <w:pPr>
              <w:pStyle w:val="TAL"/>
              <w:keepNext w:val="0"/>
              <w:rPr>
                <w:rFonts w:ascii="Courier New" w:hAnsi="Courier New" w:cs="Courier New"/>
                <w:szCs w:val="18"/>
              </w:rPr>
            </w:pPr>
            <w:proofErr w:type="spellStart"/>
            <w:r w:rsidRPr="00A97254">
              <w:rPr>
                <w:rFonts w:ascii="Courier New" w:hAnsi="Courier New" w:cs="Courier New"/>
                <w:szCs w:val="18"/>
              </w:rPr>
              <w:t>defaultNotificationSubscriptions</w:t>
            </w:r>
            <w:proofErr w:type="spellEnd"/>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F32144" w:rsidRPr="002A1C02" w:rsidRDefault="00F32144" w:rsidP="00F32144">
            <w:pPr>
              <w:pStyle w:val="TAL"/>
            </w:pPr>
            <w:r w:rsidRPr="002A1C02">
              <w:t>Notification endpoints for different notification types.</w:t>
            </w:r>
          </w:p>
          <w:p w14:paraId="3C4F32D3" w14:textId="77777777" w:rsidR="00F32144" w:rsidRPr="00EB5968" w:rsidRDefault="00F32144" w:rsidP="00F32144">
            <w:pPr>
              <w:pStyle w:val="TAL"/>
            </w:pPr>
          </w:p>
          <w:p w14:paraId="1B2DA00F" w14:textId="455DAE08" w:rsidR="00F32144" w:rsidRPr="003E5DF0" w:rsidRDefault="00F32144" w:rsidP="00F32144">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F32144" w:rsidRPr="00E2198D" w:rsidRDefault="00F32144" w:rsidP="00F32144">
            <w:pPr>
              <w:pStyle w:val="TAL"/>
              <w:rPr>
                <w:rFonts w:cs="Arial"/>
                <w:szCs w:val="18"/>
                <w:lang w:eastAsia="zh-CN"/>
              </w:rPr>
            </w:pPr>
            <w:r w:rsidRPr="002A1C02">
              <w:t xml:space="preserve">type: </w:t>
            </w:r>
            <w:proofErr w:type="spellStart"/>
            <w:r w:rsidRPr="00EB5968">
              <w:t>DefaultNotificationSubscription</w:t>
            </w:r>
            <w:proofErr w:type="spellEnd"/>
          </w:p>
          <w:p w14:paraId="75ADDAF6" w14:textId="77777777" w:rsidR="00F32144" w:rsidRPr="00264099" w:rsidRDefault="00F32144" w:rsidP="00F32144">
            <w:pPr>
              <w:pStyle w:val="TAL"/>
              <w:rPr>
                <w:lang w:eastAsia="zh-CN"/>
              </w:rPr>
            </w:pPr>
            <w:r w:rsidRPr="00264099">
              <w:t>multiplicity: 1..*</w:t>
            </w:r>
          </w:p>
          <w:p w14:paraId="29B6174A" w14:textId="72A90252" w:rsidR="00F32144" w:rsidRPr="00133008" w:rsidRDefault="00F32144" w:rsidP="00F32144">
            <w:pPr>
              <w:pStyle w:val="TAL"/>
            </w:pPr>
            <w:r w:rsidRPr="00133008">
              <w:t xml:space="preserve">isOrdered: </w:t>
            </w:r>
            <w:r w:rsidRPr="00511852">
              <w:t>False</w:t>
            </w:r>
          </w:p>
          <w:p w14:paraId="49A8388A" w14:textId="77777777" w:rsidR="00F32144" w:rsidRPr="00A6492A" w:rsidRDefault="00F32144" w:rsidP="00F32144">
            <w:pPr>
              <w:pStyle w:val="TAL"/>
            </w:pPr>
            <w:r w:rsidRPr="00A6492A">
              <w:t xml:space="preserve">isUnique: </w:t>
            </w:r>
            <w:r>
              <w:t>True</w:t>
            </w:r>
          </w:p>
          <w:p w14:paraId="558DEAFC" w14:textId="77777777" w:rsidR="00F32144" w:rsidRPr="00123371" w:rsidRDefault="00F32144" w:rsidP="00F32144">
            <w:pPr>
              <w:pStyle w:val="TAL"/>
            </w:pPr>
            <w:r w:rsidRPr="00123371">
              <w:t>defaultValue: None</w:t>
            </w:r>
          </w:p>
          <w:p w14:paraId="407CB21E" w14:textId="77777777" w:rsidR="00F32144" w:rsidRPr="002A1C02" w:rsidRDefault="00F32144" w:rsidP="00F32144">
            <w:pPr>
              <w:pStyle w:val="TAL"/>
            </w:pPr>
            <w:r w:rsidRPr="002A1C02">
              <w:t>allowedValues: N/A</w:t>
            </w:r>
          </w:p>
          <w:p w14:paraId="4062164C" w14:textId="0ACA0A4F" w:rsidR="00F32144" w:rsidRPr="002A1C02" w:rsidRDefault="00F32144" w:rsidP="00F32144">
            <w:pPr>
              <w:pStyle w:val="TAL"/>
            </w:pPr>
            <w:r w:rsidRPr="002A1C02">
              <w:t>isNullable: False</w:t>
            </w:r>
          </w:p>
        </w:tc>
      </w:tr>
      <w:tr w:rsidR="00F32144"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F32144" w:rsidRPr="00A97254" w:rsidRDefault="00F32144" w:rsidP="00F32144">
            <w:pPr>
              <w:pStyle w:val="TAL"/>
              <w:keepNext w:val="0"/>
              <w:rPr>
                <w:rFonts w:ascii="Courier New" w:hAnsi="Courier New" w:cs="Courier New"/>
                <w:szCs w:val="18"/>
              </w:rPr>
            </w:pPr>
            <w:proofErr w:type="spellStart"/>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roofErr w:type="spellEnd"/>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F32144" w:rsidRPr="002A1C02" w:rsidRDefault="00F32144" w:rsidP="00F32144">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F32144" w:rsidRPr="00EB5968" w:rsidRDefault="00F32144" w:rsidP="00F32144">
            <w:pPr>
              <w:pStyle w:val="TAL"/>
              <w:rPr>
                <w:lang w:eastAsia="zh-CN"/>
              </w:rPr>
            </w:pPr>
          </w:p>
          <w:p w14:paraId="41EF8E44" w14:textId="77777777" w:rsidR="00F32144" w:rsidRPr="00E2198D" w:rsidRDefault="00F32144" w:rsidP="00F32144">
            <w:pPr>
              <w:pStyle w:val="TAL"/>
              <w:rPr>
                <w:lang w:eastAsia="zh-CN"/>
              </w:rPr>
            </w:pPr>
            <w:r w:rsidRPr="00E2198D">
              <w:rPr>
                <w:lang w:eastAsia="zh-CN"/>
              </w:rPr>
              <w:t xml:space="preserve">allowedValues: </w:t>
            </w:r>
          </w:p>
          <w:p w14:paraId="1E31AF88" w14:textId="77777777" w:rsidR="00F32144" w:rsidRPr="00264099" w:rsidRDefault="00F32144" w:rsidP="00F32144">
            <w:pPr>
              <w:pStyle w:val="TAL"/>
            </w:pPr>
            <w:r w:rsidRPr="00264099">
              <w:t xml:space="preserve">"N1_MESSAGES", </w:t>
            </w:r>
          </w:p>
          <w:p w14:paraId="7327AC4D" w14:textId="77777777" w:rsidR="00F32144" w:rsidRPr="00133008" w:rsidRDefault="00F32144" w:rsidP="00F32144">
            <w:pPr>
              <w:pStyle w:val="TAL"/>
            </w:pPr>
            <w:r w:rsidRPr="00133008">
              <w:t xml:space="preserve">"N2_INFORMATION", </w:t>
            </w:r>
          </w:p>
          <w:p w14:paraId="5409F324" w14:textId="77777777" w:rsidR="00F32144" w:rsidRPr="00123371" w:rsidRDefault="00F32144" w:rsidP="00F32144">
            <w:pPr>
              <w:pStyle w:val="TAL"/>
            </w:pPr>
            <w:r w:rsidRPr="00A6492A">
              <w:t>"LOCATION_NOTIFICATION",</w:t>
            </w:r>
          </w:p>
          <w:p w14:paraId="1CC19EF2" w14:textId="77777777" w:rsidR="00F32144" w:rsidRPr="002A1C02" w:rsidRDefault="00F32144" w:rsidP="00F32144">
            <w:pPr>
              <w:pStyle w:val="TAL"/>
            </w:pPr>
            <w:r w:rsidRPr="002A1C02">
              <w:t>”DATA_REMOVAL_NOTIFICATION”,</w:t>
            </w:r>
          </w:p>
          <w:p w14:paraId="4AFB6ED9" w14:textId="77777777" w:rsidR="00F32144" w:rsidRPr="002A1C02" w:rsidRDefault="00F32144" w:rsidP="00F32144">
            <w:pPr>
              <w:pStyle w:val="TAL"/>
            </w:pPr>
            <w:r w:rsidRPr="002A1C02">
              <w:rPr>
                <w:lang w:val="en-US"/>
              </w:rPr>
              <w:t>"DATA_CHANGE_NOTIFICATION",</w:t>
            </w:r>
          </w:p>
          <w:p w14:paraId="2AD858DE" w14:textId="77777777" w:rsidR="00F32144" w:rsidRPr="002A1C02" w:rsidRDefault="00F32144" w:rsidP="00F32144">
            <w:pPr>
              <w:pStyle w:val="TAL"/>
            </w:pPr>
            <w:r w:rsidRPr="002A1C02">
              <w:t>"</w:t>
            </w:r>
            <w:r w:rsidRPr="002A1C02">
              <w:rPr>
                <w:lang w:val="en-US"/>
              </w:rPr>
              <w:t>LOCATION_UPDATE_NOTIFICATION",</w:t>
            </w:r>
          </w:p>
          <w:p w14:paraId="48D614EA" w14:textId="77777777" w:rsidR="00F32144" w:rsidRPr="00AF27E6" w:rsidRDefault="00F32144" w:rsidP="00F32144">
            <w:pPr>
              <w:pStyle w:val="TAL"/>
            </w:pPr>
            <w:r w:rsidRPr="002A1C02">
              <w:t>"NSSAA_REAUTH_NOTIFICATION"</w:t>
            </w:r>
            <w:r>
              <w:t>,</w:t>
            </w:r>
          </w:p>
          <w:p w14:paraId="66D4ADB1" w14:textId="57ED2DCC" w:rsidR="00F32144" w:rsidRPr="003E5DF0" w:rsidRDefault="00F32144" w:rsidP="00F32144">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F32144" w:rsidRPr="002A1C02" w:rsidRDefault="00F32144" w:rsidP="00F32144">
            <w:pPr>
              <w:pStyle w:val="TAL"/>
              <w:rPr>
                <w:rFonts w:cs="Arial"/>
                <w:szCs w:val="18"/>
                <w:lang w:eastAsia="zh-CN"/>
              </w:rPr>
            </w:pPr>
            <w:r w:rsidRPr="002A1C02">
              <w:t>type: ENUM</w:t>
            </w:r>
          </w:p>
          <w:p w14:paraId="23B1BFC9" w14:textId="77777777" w:rsidR="00F32144" w:rsidRPr="002A1C02" w:rsidRDefault="00F32144" w:rsidP="00F32144">
            <w:pPr>
              <w:pStyle w:val="TAL"/>
              <w:rPr>
                <w:lang w:eastAsia="zh-CN"/>
              </w:rPr>
            </w:pPr>
            <w:r w:rsidRPr="002A1C02">
              <w:t>multiplicity: 1</w:t>
            </w:r>
          </w:p>
          <w:p w14:paraId="75174AFF" w14:textId="77777777" w:rsidR="00F32144" w:rsidRPr="00EB5968" w:rsidRDefault="00F32144" w:rsidP="00F32144">
            <w:pPr>
              <w:pStyle w:val="TAL"/>
            </w:pPr>
            <w:r w:rsidRPr="00EB5968">
              <w:t>isOrdered: N/A</w:t>
            </w:r>
          </w:p>
          <w:p w14:paraId="19A515B2" w14:textId="77777777" w:rsidR="00F32144" w:rsidRPr="00E2198D" w:rsidRDefault="00F32144" w:rsidP="00F32144">
            <w:pPr>
              <w:pStyle w:val="TAL"/>
            </w:pPr>
            <w:r w:rsidRPr="00E2198D">
              <w:t>isUnique: N/A</w:t>
            </w:r>
          </w:p>
          <w:p w14:paraId="6D3E0748" w14:textId="77777777" w:rsidR="00F32144" w:rsidRPr="00264099" w:rsidRDefault="00F32144" w:rsidP="00F32144">
            <w:pPr>
              <w:pStyle w:val="TAL"/>
            </w:pPr>
            <w:r w:rsidRPr="00264099">
              <w:t>defaultValue: None</w:t>
            </w:r>
          </w:p>
          <w:p w14:paraId="7FAA4924" w14:textId="77777777" w:rsidR="00F32144" w:rsidRPr="00133008" w:rsidRDefault="00F32144" w:rsidP="00F32144">
            <w:pPr>
              <w:pStyle w:val="TAL"/>
            </w:pPr>
            <w:r w:rsidRPr="00133008">
              <w:t>allowedValues: N/A</w:t>
            </w:r>
          </w:p>
          <w:p w14:paraId="08185FCE" w14:textId="42C4F12D" w:rsidR="00F32144" w:rsidRPr="002A1C02" w:rsidRDefault="00F32144" w:rsidP="00F32144">
            <w:pPr>
              <w:pStyle w:val="TAL"/>
            </w:pPr>
            <w:r w:rsidRPr="00A6492A">
              <w:t>isNullable: False</w:t>
            </w:r>
          </w:p>
        </w:tc>
      </w:tr>
      <w:tr w:rsidR="00F32144"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F32144" w:rsidRPr="00A97254" w:rsidRDefault="00F32144" w:rsidP="00F32144">
            <w:pPr>
              <w:pStyle w:val="TAL"/>
              <w:keepNext w:val="0"/>
              <w:rPr>
                <w:rFonts w:ascii="Courier New" w:hAnsi="Courier New" w:cs="Courier New"/>
                <w:szCs w:val="18"/>
              </w:rPr>
            </w:pPr>
            <w:proofErr w:type="spellStart"/>
            <w:r w:rsidRPr="00B50C55">
              <w:rPr>
                <w:rFonts w:ascii="Courier New" w:hAnsi="Courier New" w:cs="Courier New"/>
                <w:szCs w:val="18"/>
                <w:lang w:eastAsia="zh-CN"/>
              </w:rPr>
              <w:t>callbackURI</w:t>
            </w:r>
            <w:proofErr w:type="spellEnd"/>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F32144" w:rsidRPr="003E5DF0" w:rsidRDefault="00F32144" w:rsidP="00F32144">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F32144" w:rsidRPr="002A1C02" w:rsidRDefault="00F32144" w:rsidP="00F32144">
            <w:pPr>
              <w:pStyle w:val="TAL"/>
              <w:rPr>
                <w:rFonts w:cs="Arial"/>
                <w:szCs w:val="18"/>
                <w:lang w:eastAsia="zh-CN"/>
              </w:rPr>
            </w:pPr>
            <w:r w:rsidRPr="002A1C02">
              <w:t>type: String</w:t>
            </w:r>
          </w:p>
          <w:p w14:paraId="6F7441B4" w14:textId="77777777" w:rsidR="00F32144" w:rsidRPr="002A1C02" w:rsidRDefault="00F32144" w:rsidP="00F32144">
            <w:pPr>
              <w:pStyle w:val="TAL"/>
              <w:rPr>
                <w:lang w:eastAsia="zh-CN"/>
              </w:rPr>
            </w:pPr>
            <w:r w:rsidRPr="002A1C02">
              <w:t>multiplicity: 1</w:t>
            </w:r>
          </w:p>
          <w:p w14:paraId="5A097C4B" w14:textId="77777777" w:rsidR="00F32144" w:rsidRPr="00EB5968" w:rsidRDefault="00F32144" w:rsidP="00F32144">
            <w:pPr>
              <w:pStyle w:val="TAL"/>
            </w:pPr>
            <w:r w:rsidRPr="00EB5968">
              <w:t>isOrdered: N/A</w:t>
            </w:r>
          </w:p>
          <w:p w14:paraId="38F22449" w14:textId="77777777" w:rsidR="00F32144" w:rsidRPr="00E2198D" w:rsidRDefault="00F32144" w:rsidP="00F32144">
            <w:pPr>
              <w:pStyle w:val="TAL"/>
            </w:pPr>
            <w:r w:rsidRPr="00E2198D">
              <w:t>isUnique: N/A</w:t>
            </w:r>
          </w:p>
          <w:p w14:paraId="3C66D298" w14:textId="77777777" w:rsidR="00F32144" w:rsidRPr="00264099" w:rsidRDefault="00F32144" w:rsidP="00F32144">
            <w:pPr>
              <w:pStyle w:val="TAL"/>
            </w:pPr>
            <w:r w:rsidRPr="00264099">
              <w:t>defaultValue: None</w:t>
            </w:r>
          </w:p>
          <w:p w14:paraId="4FA9F566" w14:textId="77777777" w:rsidR="00F32144" w:rsidRPr="00133008" w:rsidRDefault="00F32144" w:rsidP="00F32144">
            <w:pPr>
              <w:pStyle w:val="TAL"/>
            </w:pPr>
            <w:r w:rsidRPr="00133008">
              <w:t>allowedValues: N/A</w:t>
            </w:r>
          </w:p>
          <w:p w14:paraId="6DCA8B7D" w14:textId="46381E46" w:rsidR="00F32144" w:rsidRPr="002A1C02" w:rsidRDefault="00F32144" w:rsidP="00F32144">
            <w:pPr>
              <w:pStyle w:val="TAL"/>
            </w:pPr>
            <w:r w:rsidRPr="00A6492A">
              <w:t>isNullable: False</w:t>
            </w:r>
          </w:p>
        </w:tc>
      </w:tr>
      <w:tr w:rsidR="00F32144"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lastRenderedPageBreak/>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F32144" w:rsidRPr="004C430E" w:rsidRDefault="00F32144" w:rsidP="00F32144">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F32144" w:rsidRPr="003E5DF0" w:rsidRDefault="00F32144" w:rsidP="00F32144">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F32144" w:rsidRPr="002A1C02" w:rsidRDefault="00F32144" w:rsidP="00F32144">
            <w:pPr>
              <w:pStyle w:val="TAL"/>
              <w:rPr>
                <w:rFonts w:cs="Arial"/>
                <w:szCs w:val="18"/>
                <w:lang w:eastAsia="zh-CN"/>
              </w:rPr>
            </w:pPr>
            <w:r w:rsidRPr="002A1C02">
              <w:t xml:space="preserve">type: </w:t>
            </w:r>
            <w:r w:rsidRPr="002A1C02">
              <w:rPr>
                <w:rFonts w:cs="Arial"/>
                <w:szCs w:val="18"/>
                <w:lang w:eastAsia="zh-CN"/>
              </w:rPr>
              <w:t>Boolean</w:t>
            </w:r>
          </w:p>
          <w:p w14:paraId="00A166BA" w14:textId="4A13D941" w:rsidR="00F32144" w:rsidRPr="002A1C02" w:rsidRDefault="00F32144" w:rsidP="00F32144">
            <w:pPr>
              <w:pStyle w:val="TAL"/>
              <w:rPr>
                <w:lang w:eastAsia="zh-CN"/>
              </w:rPr>
            </w:pPr>
            <w:r w:rsidRPr="002A1C02">
              <w:t xml:space="preserve">multiplicity: </w:t>
            </w:r>
            <w:r w:rsidR="00673CC6">
              <w:t>0..</w:t>
            </w:r>
            <w:r w:rsidRPr="002A1C02">
              <w:t>1</w:t>
            </w:r>
          </w:p>
          <w:p w14:paraId="4AEE95F5" w14:textId="77777777" w:rsidR="00F32144" w:rsidRPr="00EB5968" w:rsidRDefault="00F32144" w:rsidP="00F32144">
            <w:pPr>
              <w:pStyle w:val="TAL"/>
            </w:pPr>
            <w:r w:rsidRPr="00EB5968">
              <w:t>isOrdered: N/A</w:t>
            </w:r>
          </w:p>
          <w:p w14:paraId="3DFBAE2C" w14:textId="77777777" w:rsidR="00F32144" w:rsidRPr="00E2198D" w:rsidRDefault="00F32144" w:rsidP="00F32144">
            <w:pPr>
              <w:pStyle w:val="TAL"/>
            </w:pPr>
            <w:r w:rsidRPr="00E2198D">
              <w:t>isUnique: N/A</w:t>
            </w:r>
          </w:p>
          <w:p w14:paraId="7B55AEF0" w14:textId="77777777" w:rsidR="00F32144" w:rsidRPr="00264099" w:rsidRDefault="00F32144" w:rsidP="00F32144">
            <w:pPr>
              <w:pStyle w:val="TAL"/>
            </w:pPr>
            <w:r w:rsidRPr="00264099">
              <w:t>defaultValue: None</w:t>
            </w:r>
          </w:p>
          <w:p w14:paraId="21252F0A" w14:textId="77777777" w:rsidR="00F32144" w:rsidRPr="00133008" w:rsidRDefault="00F32144" w:rsidP="00F32144">
            <w:pPr>
              <w:pStyle w:val="TAL"/>
            </w:pPr>
            <w:r w:rsidRPr="00133008">
              <w:t>allowedValues: N/A</w:t>
            </w:r>
          </w:p>
          <w:p w14:paraId="4613EF14" w14:textId="72D53D83" w:rsidR="00F32144" w:rsidRPr="002A1C02" w:rsidRDefault="00F32144" w:rsidP="00F32144">
            <w:pPr>
              <w:pStyle w:val="TAL"/>
            </w:pPr>
            <w:r w:rsidRPr="00A6492A">
              <w:t xml:space="preserve">isNullable: </w:t>
            </w:r>
            <w:r w:rsidR="00673CC6">
              <w:t>False</w:t>
            </w:r>
          </w:p>
        </w:tc>
      </w:tr>
      <w:tr w:rsidR="00F32144"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F32144" w:rsidRPr="004C430E" w:rsidRDefault="00F32144" w:rsidP="00F32144">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F32144" w:rsidRPr="003E5DF0" w:rsidRDefault="00F32144" w:rsidP="00F32144">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F32144" w:rsidRPr="002A1C02" w:rsidRDefault="00F32144" w:rsidP="00F32144">
            <w:pPr>
              <w:pStyle w:val="TAL"/>
              <w:rPr>
                <w:rFonts w:cs="Arial"/>
                <w:szCs w:val="18"/>
                <w:lang w:eastAsia="zh-CN"/>
              </w:rPr>
            </w:pPr>
            <w:r w:rsidRPr="002A1C02">
              <w:t xml:space="preserve">type: </w:t>
            </w:r>
            <w:r w:rsidRPr="002A1C02">
              <w:rPr>
                <w:rFonts w:cs="Arial"/>
                <w:szCs w:val="18"/>
                <w:lang w:eastAsia="zh-CN"/>
              </w:rPr>
              <w:t>Boolean</w:t>
            </w:r>
          </w:p>
          <w:p w14:paraId="577F01E4" w14:textId="6575F11D" w:rsidR="00F32144" w:rsidRPr="004C430E" w:rsidRDefault="00F32144" w:rsidP="00F32144">
            <w:pPr>
              <w:pStyle w:val="TAL"/>
              <w:rPr>
                <w:lang w:eastAsia="zh-CN"/>
              </w:rPr>
            </w:pPr>
            <w:r w:rsidRPr="002A1C02">
              <w:t xml:space="preserve">multiplicity: </w:t>
            </w:r>
            <w:r w:rsidR="00673CC6">
              <w:t>0..</w:t>
            </w:r>
            <w:r w:rsidRPr="002A1C02">
              <w:t>1</w:t>
            </w:r>
          </w:p>
          <w:p w14:paraId="3E787D64" w14:textId="77777777" w:rsidR="00F32144" w:rsidRPr="00EB5968" w:rsidRDefault="00F32144" w:rsidP="00F32144">
            <w:pPr>
              <w:pStyle w:val="TAL"/>
            </w:pPr>
            <w:r w:rsidRPr="00EB5968">
              <w:t>isOrdered: N/A</w:t>
            </w:r>
          </w:p>
          <w:p w14:paraId="2F6F3EF2" w14:textId="77777777" w:rsidR="00F32144" w:rsidRPr="00E2198D" w:rsidRDefault="00F32144" w:rsidP="00F32144">
            <w:pPr>
              <w:pStyle w:val="TAL"/>
            </w:pPr>
            <w:r w:rsidRPr="00E2198D">
              <w:t>isUnique: N/A</w:t>
            </w:r>
          </w:p>
          <w:p w14:paraId="59CE86AE" w14:textId="77777777" w:rsidR="00F32144" w:rsidRPr="00264099" w:rsidRDefault="00F32144" w:rsidP="00F32144">
            <w:pPr>
              <w:pStyle w:val="TAL"/>
            </w:pPr>
            <w:r w:rsidRPr="00264099">
              <w:t>defaultValue: None</w:t>
            </w:r>
          </w:p>
          <w:p w14:paraId="6311A6F6" w14:textId="77777777" w:rsidR="00F32144" w:rsidRPr="00133008" w:rsidRDefault="00F32144" w:rsidP="00F32144">
            <w:pPr>
              <w:pStyle w:val="TAL"/>
            </w:pPr>
            <w:r w:rsidRPr="00133008">
              <w:t>allowedValues: N/A</w:t>
            </w:r>
          </w:p>
          <w:p w14:paraId="703A3694" w14:textId="79A5BF40" w:rsidR="00F32144" w:rsidRPr="002A1C02" w:rsidRDefault="00F32144" w:rsidP="00F32144">
            <w:pPr>
              <w:pStyle w:val="TAL"/>
            </w:pPr>
            <w:r w:rsidRPr="00A6492A">
              <w:t xml:space="preserve">isNullable: </w:t>
            </w:r>
            <w:r w:rsidR="00673CC6">
              <w:t>False</w:t>
            </w:r>
          </w:p>
        </w:tc>
      </w:tr>
      <w:tr w:rsidR="00F32144"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F32144" w:rsidRPr="003E5DF0" w:rsidRDefault="00F32144" w:rsidP="00F32144">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F32144" w:rsidRPr="002A1C02" w:rsidRDefault="00F32144" w:rsidP="00F32144">
            <w:pPr>
              <w:pStyle w:val="TAL"/>
              <w:rPr>
                <w:rFonts w:cs="Arial"/>
                <w:szCs w:val="18"/>
                <w:lang w:eastAsia="zh-CN"/>
              </w:rPr>
            </w:pPr>
            <w:r w:rsidRPr="002A1C02">
              <w:t>type: String</w:t>
            </w:r>
          </w:p>
          <w:p w14:paraId="29DF9A51" w14:textId="77777777" w:rsidR="00F32144" w:rsidRPr="002A1C02" w:rsidRDefault="00F32144" w:rsidP="00F32144">
            <w:pPr>
              <w:pStyle w:val="TAL"/>
              <w:rPr>
                <w:lang w:eastAsia="zh-CN"/>
              </w:rPr>
            </w:pPr>
            <w:r w:rsidRPr="002A1C02">
              <w:t>multiplicity: 1..*</w:t>
            </w:r>
          </w:p>
          <w:p w14:paraId="022FD4D2" w14:textId="58CAFC6C" w:rsidR="00F32144" w:rsidRPr="00EB5968" w:rsidRDefault="00F32144" w:rsidP="00F32144">
            <w:pPr>
              <w:pStyle w:val="TAL"/>
            </w:pPr>
            <w:r w:rsidRPr="00EB5968">
              <w:t xml:space="preserve">isOrdered: </w:t>
            </w:r>
            <w:r w:rsidRPr="00511852">
              <w:t>False</w:t>
            </w:r>
          </w:p>
          <w:p w14:paraId="00042308" w14:textId="7E42A627" w:rsidR="00F32144" w:rsidRPr="00E2198D" w:rsidRDefault="00F32144" w:rsidP="00F32144">
            <w:pPr>
              <w:pStyle w:val="TAL"/>
            </w:pPr>
            <w:r w:rsidRPr="00E2198D">
              <w:t xml:space="preserve">isUnique: </w:t>
            </w:r>
            <w:r w:rsidRPr="00511852">
              <w:t>True</w:t>
            </w:r>
          </w:p>
          <w:p w14:paraId="39C099DD" w14:textId="77777777" w:rsidR="00F32144" w:rsidRPr="00264099" w:rsidRDefault="00F32144" w:rsidP="00F32144">
            <w:pPr>
              <w:pStyle w:val="TAL"/>
            </w:pPr>
            <w:r w:rsidRPr="00264099">
              <w:t>defaultValue: None</w:t>
            </w:r>
          </w:p>
          <w:p w14:paraId="2CDB875A" w14:textId="77777777" w:rsidR="00F32144" w:rsidRPr="00133008" w:rsidRDefault="00F32144" w:rsidP="00F32144">
            <w:pPr>
              <w:pStyle w:val="TAL"/>
            </w:pPr>
            <w:r w:rsidRPr="00133008">
              <w:t>allowedValues: N/A</w:t>
            </w:r>
          </w:p>
          <w:p w14:paraId="3438775A" w14:textId="7CE4491B" w:rsidR="00F32144" w:rsidRPr="002A1C02" w:rsidRDefault="00F32144" w:rsidP="00F32144">
            <w:pPr>
              <w:pStyle w:val="TAL"/>
            </w:pPr>
            <w:r w:rsidRPr="00A6492A">
              <w:t>isNullable: False</w:t>
            </w:r>
          </w:p>
        </w:tc>
      </w:tr>
      <w:tr w:rsidR="00F32144"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F32144" w:rsidRPr="003E5DF0" w:rsidRDefault="00F32144" w:rsidP="00F32144">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F32144" w:rsidRPr="002A1C02" w:rsidRDefault="00F32144" w:rsidP="00F32144">
            <w:pPr>
              <w:pStyle w:val="TAL"/>
              <w:rPr>
                <w:rFonts w:cs="Arial"/>
                <w:szCs w:val="18"/>
                <w:lang w:eastAsia="zh-CN"/>
              </w:rPr>
            </w:pPr>
            <w:r w:rsidRPr="002A1C02">
              <w:t>type: String</w:t>
            </w:r>
          </w:p>
          <w:p w14:paraId="56D3CC40" w14:textId="77777777" w:rsidR="00F32144" w:rsidRPr="002A1C02" w:rsidRDefault="00F32144" w:rsidP="00F32144">
            <w:pPr>
              <w:pStyle w:val="TAL"/>
              <w:rPr>
                <w:lang w:eastAsia="zh-CN"/>
              </w:rPr>
            </w:pPr>
            <w:r w:rsidRPr="002A1C02">
              <w:t>multiplicity: 1</w:t>
            </w:r>
          </w:p>
          <w:p w14:paraId="164FA957" w14:textId="77777777" w:rsidR="00F32144" w:rsidRPr="00EB5968" w:rsidRDefault="00F32144" w:rsidP="00F32144">
            <w:pPr>
              <w:pStyle w:val="TAL"/>
            </w:pPr>
            <w:r w:rsidRPr="00EB5968">
              <w:t>isOrdered: N/A</w:t>
            </w:r>
          </w:p>
          <w:p w14:paraId="09202C46" w14:textId="77777777" w:rsidR="00F32144" w:rsidRPr="00E2198D" w:rsidRDefault="00F32144" w:rsidP="00F32144">
            <w:pPr>
              <w:pStyle w:val="TAL"/>
            </w:pPr>
            <w:r w:rsidRPr="00E2198D">
              <w:t>isUnique: N/A</w:t>
            </w:r>
          </w:p>
          <w:p w14:paraId="324F3FB7" w14:textId="77777777" w:rsidR="00F32144" w:rsidRPr="00264099" w:rsidRDefault="00F32144" w:rsidP="00F32144">
            <w:pPr>
              <w:pStyle w:val="TAL"/>
            </w:pPr>
            <w:r w:rsidRPr="00264099">
              <w:t>defaultValue: None</w:t>
            </w:r>
          </w:p>
          <w:p w14:paraId="254C117F" w14:textId="77777777" w:rsidR="00F32144" w:rsidRPr="00133008" w:rsidRDefault="00F32144" w:rsidP="00F32144">
            <w:pPr>
              <w:pStyle w:val="TAL"/>
            </w:pPr>
            <w:r w:rsidRPr="00133008">
              <w:t>allowedValues: N/A</w:t>
            </w:r>
          </w:p>
          <w:p w14:paraId="19A3ADAD" w14:textId="7247E995" w:rsidR="00F32144" w:rsidRPr="002A1C02" w:rsidRDefault="00F32144" w:rsidP="00F32144">
            <w:pPr>
              <w:pStyle w:val="TAL"/>
            </w:pPr>
            <w:r w:rsidRPr="00A6492A">
              <w:t>isNullable: False</w:t>
            </w:r>
          </w:p>
        </w:tc>
      </w:tr>
      <w:tr w:rsidR="00F32144"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F32144" w:rsidRPr="00A37907" w:rsidRDefault="00F32144" w:rsidP="00F32144">
            <w:pPr>
              <w:pStyle w:val="TAL"/>
              <w:keepNext w:val="0"/>
              <w:rPr>
                <w:rFonts w:ascii="Courier New" w:hAnsi="Courier New" w:cs="Courier New"/>
                <w:szCs w:val="18"/>
              </w:rPr>
            </w:pPr>
            <w:proofErr w:type="spellStart"/>
            <w:r w:rsidRPr="00CC5A0A">
              <w:rPr>
                <w:rFonts w:ascii="Courier New" w:hAnsi="Courier New" w:cs="Courier New"/>
                <w:szCs w:val="18"/>
              </w:rPr>
              <w:t>servingScope</w:t>
            </w:r>
            <w:proofErr w:type="spellEnd"/>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F32144" w:rsidRPr="00CC5A0A" w:rsidRDefault="00F32144" w:rsidP="00F32144">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F32144" w:rsidRPr="00CC5A0A" w:rsidRDefault="00F32144" w:rsidP="00F32144">
            <w:pPr>
              <w:pStyle w:val="TAL"/>
              <w:rPr>
                <w:rFonts w:cs="Arial"/>
                <w:szCs w:val="18"/>
                <w:lang w:eastAsia="zh-CN"/>
              </w:rPr>
            </w:pPr>
            <w:r w:rsidRPr="00CC5A0A">
              <w:t xml:space="preserve">type: </w:t>
            </w:r>
            <w:r>
              <w:t>String</w:t>
            </w:r>
          </w:p>
          <w:p w14:paraId="3B7E7C13" w14:textId="77777777" w:rsidR="00F32144" w:rsidRPr="00CC5A0A" w:rsidRDefault="00F32144" w:rsidP="00F32144">
            <w:pPr>
              <w:pStyle w:val="TAL"/>
              <w:rPr>
                <w:lang w:eastAsia="zh-CN"/>
              </w:rPr>
            </w:pPr>
            <w:r w:rsidRPr="00CC5A0A">
              <w:t>multiplicity: 1..*</w:t>
            </w:r>
          </w:p>
          <w:p w14:paraId="7E6AA7E2" w14:textId="5DED2E16" w:rsidR="00F32144" w:rsidRPr="00CC5A0A" w:rsidRDefault="00F32144" w:rsidP="00F32144">
            <w:pPr>
              <w:pStyle w:val="TAL"/>
            </w:pPr>
            <w:r w:rsidRPr="00CC5A0A">
              <w:t xml:space="preserve">isOrdered: </w:t>
            </w:r>
            <w:r w:rsidRPr="00511852">
              <w:t>False</w:t>
            </w:r>
          </w:p>
          <w:p w14:paraId="5CB79823" w14:textId="6F0DEF03" w:rsidR="00F32144" w:rsidRPr="00CC5A0A" w:rsidRDefault="00F32144" w:rsidP="00F32144">
            <w:pPr>
              <w:pStyle w:val="TAL"/>
            </w:pPr>
            <w:r w:rsidRPr="00CC5A0A">
              <w:t xml:space="preserve">isUnique: </w:t>
            </w:r>
            <w:r w:rsidRPr="00511852">
              <w:t>True</w:t>
            </w:r>
          </w:p>
          <w:p w14:paraId="0A546D7B" w14:textId="77777777" w:rsidR="00F32144" w:rsidRPr="00CC5A0A" w:rsidRDefault="00F32144" w:rsidP="00F32144">
            <w:pPr>
              <w:pStyle w:val="TAL"/>
            </w:pPr>
            <w:r w:rsidRPr="00CC5A0A">
              <w:t>defaultValue: None</w:t>
            </w:r>
          </w:p>
          <w:p w14:paraId="63F8B756" w14:textId="77777777" w:rsidR="00F32144" w:rsidRPr="00CC5A0A" w:rsidRDefault="00F32144" w:rsidP="00F32144">
            <w:pPr>
              <w:pStyle w:val="TAL"/>
            </w:pPr>
            <w:r w:rsidRPr="00CC5A0A">
              <w:t>allowedValues: N/A</w:t>
            </w:r>
          </w:p>
          <w:p w14:paraId="1964DA46" w14:textId="579E4C29" w:rsidR="00F32144" w:rsidRPr="002A1C02" w:rsidRDefault="00F32144" w:rsidP="00F32144">
            <w:pPr>
              <w:pStyle w:val="TAL"/>
            </w:pPr>
            <w:r w:rsidRPr="00CC5A0A">
              <w:t>isNullable: False</w:t>
            </w:r>
          </w:p>
        </w:tc>
      </w:tr>
      <w:tr w:rsidR="00F32144"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F32144" w:rsidRPr="00CC5A0A" w:rsidRDefault="00F32144" w:rsidP="00F32144">
            <w:pPr>
              <w:pStyle w:val="TAL"/>
              <w:keepNext w:val="0"/>
              <w:rPr>
                <w:rFonts w:ascii="Courier New" w:hAnsi="Courier New" w:cs="Courier New"/>
                <w:szCs w:val="18"/>
              </w:rPr>
            </w:pPr>
            <w:proofErr w:type="spellStart"/>
            <w:r w:rsidRPr="00622482">
              <w:rPr>
                <w:rFonts w:ascii="Courier New" w:hAnsi="Courier New" w:cs="Courier New"/>
                <w:szCs w:val="18"/>
                <w:lang w:eastAsia="zh-CN"/>
              </w:rPr>
              <w:t>lcHSupportInd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F32144" w:rsidRDefault="00F32144" w:rsidP="00F32144">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F32144" w:rsidRPr="00CC5A0A"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0B250BFE" w14:textId="06191A50" w:rsidR="00F32144" w:rsidRDefault="00F32144" w:rsidP="00F32144">
            <w:pPr>
              <w:pStyle w:val="TAL"/>
              <w:rPr>
                <w:lang w:eastAsia="zh-CN"/>
              </w:rPr>
            </w:pPr>
            <w:r>
              <w:t xml:space="preserve">multiplicity: </w:t>
            </w:r>
            <w:r w:rsidR="00673CC6">
              <w:t>0..</w:t>
            </w:r>
            <w:r>
              <w:rPr>
                <w:lang w:eastAsia="zh-CN"/>
              </w:rPr>
              <w:t>1</w:t>
            </w:r>
          </w:p>
          <w:p w14:paraId="2749B710" w14:textId="77777777" w:rsidR="00F32144" w:rsidRDefault="00F32144" w:rsidP="00F32144">
            <w:pPr>
              <w:pStyle w:val="TAL"/>
            </w:pPr>
            <w:r>
              <w:t>isOrdered: N/A</w:t>
            </w:r>
          </w:p>
          <w:p w14:paraId="5200A599" w14:textId="77777777" w:rsidR="00F32144" w:rsidRDefault="00F32144" w:rsidP="00F32144">
            <w:pPr>
              <w:pStyle w:val="TAL"/>
            </w:pPr>
            <w:r>
              <w:t>isUnique: N/A</w:t>
            </w:r>
          </w:p>
          <w:p w14:paraId="7DDDAEAD" w14:textId="77777777" w:rsidR="00F32144" w:rsidRDefault="00F32144" w:rsidP="00F32144">
            <w:pPr>
              <w:pStyle w:val="TAL"/>
            </w:pPr>
            <w:r>
              <w:t>defaultValue: False</w:t>
            </w:r>
          </w:p>
          <w:p w14:paraId="3C8329B8" w14:textId="77777777" w:rsidR="00F32144" w:rsidRDefault="00F32144" w:rsidP="00F32144">
            <w:pPr>
              <w:pStyle w:val="TAL"/>
            </w:pPr>
            <w:r>
              <w:t>allowedValues: N/A</w:t>
            </w:r>
          </w:p>
          <w:p w14:paraId="763F2DBB" w14:textId="66A6F368" w:rsidR="00F32144" w:rsidRPr="00CC5A0A" w:rsidRDefault="00F32144" w:rsidP="00F32144">
            <w:pPr>
              <w:pStyle w:val="TAL"/>
            </w:pPr>
            <w:r>
              <w:t xml:space="preserve">isNullable: </w:t>
            </w:r>
            <w:r w:rsidR="00673CC6">
              <w:t xml:space="preserve">False </w:t>
            </w:r>
          </w:p>
        </w:tc>
      </w:tr>
      <w:tr w:rsidR="00F32144"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F32144" w:rsidRPr="00CC5A0A" w:rsidRDefault="00F32144" w:rsidP="00F32144">
            <w:pPr>
              <w:pStyle w:val="TAL"/>
              <w:keepNext w:val="0"/>
              <w:rPr>
                <w:rFonts w:ascii="Courier New" w:hAnsi="Courier New" w:cs="Courier New"/>
                <w:szCs w:val="18"/>
              </w:rPr>
            </w:pPr>
            <w:proofErr w:type="spellStart"/>
            <w:r w:rsidRPr="00902A78">
              <w:rPr>
                <w:rFonts w:ascii="Courier New" w:hAnsi="Courier New" w:cs="Courier New"/>
                <w:szCs w:val="18"/>
                <w:lang w:eastAsia="zh-CN"/>
              </w:rPr>
              <w:t>olcHSupportInd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F32144" w:rsidRDefault="00F32144" w:rsidP="00F32144">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F32144" w:rsidRPr="00CC5A0A"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7BE436B6" w14:textId="19B3CA89" w:rsidR="00F32144" w:rsidRDefault="00F32144" w:rsidP="00F32144">
            <w:pPr>
              <w:pStyle w:val="TAL"/>
              <w:rPr>
                <w:lang w:eastAsia="zh-CN"/>
              </w:rPr>
            </w:pPr>
            <w:r>
              <w:t xml:space="preserve">multiplicity: </w:t>
            </w:r>
            <w:r w:rsidR="00673CC6">
              <w:t>0..</w:t>
            </w:r>
            <w:r>
              <w:rPr>
                <w:lang w:eastAsia="zh-CN"/>
              </w:rPr>
              <w:t>1</w:t>
            </w:r>
          </w:p>
          <w:p w14:paraId="7D13D242" w14:textId="77777777" w:rsidR="00F32144" w:rsidRDefault="00F32144" w:rsidP="00F32144">
            <w:pPr>
              <w:pStyle w:val="TAL"/>
            </w:pPr>
            <w:r>
              <w:t>isOrdered: N/A</w:t>
            </w:r>
          </w:p>
          <w:p w14:paraId="7C762EC6" w14:textId="77777777" w:rsidR="00F32144" w:rsidRDefault="00F32144" w:rsidP="00F32144">
            <w:pPr>
              <w:pStyle w:val="TAL"/>
            </w:pPr>
            <w:r>
              <w:t>isUnique: N/A</w:t>
            </w:r>
          </w:p>
          <w:p w14:paraId="5CED6B6C" w14:textId="77777777" w:rsidR="00F32144" w:rsidRDefault="00F32144" w:rsidP="00F32144">
            <w:pPr>
              <w:pStyle w:val="TAL"/>
            </w:pPr>
            <w:r>
              <w:t>defaultValue: False</w:t>
            </w:r>
          </w:p>
          <w:p w14:paraId="1B3EF411" w14:textId="77777777" w:rsidR="00F32144" w:rsidRDefault="00F32144" w:rsidP="00F32144">
            <w:pPr>
              <w:pStyle w:val="TAL"/>
            </w:pPr>
            <w:r>
              <w:t>allowedValues: N/A</w:t>
            </w:r>
          </w:p>
          <w:p w14:paraId="23B101F2" w14:textId="2DD4D20C" w:rsidR="00F32144" w:rsidRPr="00CC5A0A" w:rsidRDefault="00F32144" w:rsidP="00F32144">
            <w:pPr>
              <w:pStyle w:val="TAL"/>
            </w:pPr>
            <w:r>
              <w:t xml:space="preserve">isNullable: </w:t>
            </w:r>
            <w:r w:rsidR="00673CC6">
              <w:t xml:space="preserve">False </w:t>
            </w:r>
          </w:p>
        </w:tc>
      </w:tr>
      <w:tr w:rsidR="00F32144"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F32144" w:rsidRPr="00A37907" w:rsidRDefault="00F32144" w:rsidP="00F32144">
            <w:pPr>
              <w:pStyle w:val="TAL"/>
              <w:keepNext w:val="0"/>
              <w:rPr>
                <w:rFonts w:ascii="Courier New" w:hAnsi="Courier New" w:cs="Courier New"/>
                <w:szCs w:val="18"/>
              </w:rPr>
            </w:pPr>
            <w:proofErr w:type="spellStart"/>
            <w:r w:rsidRPr="00E370D6">
              <w:rPr>
                <w:rFonts w:ascii="Courier New" w:hAnsi="Courier New" w:cs="Courier New"/>
                <w:szCs w:val="18"/>
              </w:rPr>
              <w:t>nfSetRecoveryTimeList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F32144" w:rsidRDefault="00F32144" w:rsidP="00F32144">
            <w:pPr>
              <w:pStyle w:val="TAL"/>
            </w:pPr>
            <w:r>
              <w:rPr>
                <w:lang w:eastAsia="zh-CN"/>
              </w:rPr>
              <w:t xml:space="preserve">This parameter contains </w:t>
            </w:r>
            <w:r>
              <w:t xml:space="preserve">the recovery time of NF Set(s) indicated by the </w:t>
            </w:r>
            <w:proofErr w:type="spellStart"/>
            <w:r w:rsidRPr="00690A26">
              <w:t>NfSetId</w:t>
            </w:r>
            <w:proofErr w:type="spellEnd"/>
            <w:r>
              <w:t>, where the NF instance belongs.</w:t>
            </w:r>
          </w:p>
          <w:p w14:paraId="662EC550"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F32144" w:rsidRPr="002A1C02" w:rsidRDefault="00F32144" w:rsidP="00F32144">
            <w:pPr>
              <w:pStyle w:val="TAL"/>
              <w:rPr>
                <w:rFonts w:cs="Arial"/>
                <w:szCs w:val="18"/>
                <w:lang w:eastAsia="zh-CN"/>
              </w:rPr>
            </w:pPr>
            <w:r w:rsidRPr="002A1C02">
              <w:t xml:space="preserve">type: </w:t>
            </w:r>
            <w:proofErr w:type="spellStart"/>
            <w:r w:rsidRPr="002A1C02">
              <w:rPr>
                <w:rFonts w:cs="Arial"/>
                <w:szCs w:val="18"/>
                <w:lang w:eastAsia="zh-CN"/>
              </w:rPr>
              <w:t>DateTime</w:t>
            </w:r>
            <w:proofErr w:type="spellEnd"/>
          </w:p>
          <w:p w14:paraId="3D386720" w14:textId="35612857" w:rsidR="00F32144" w:rsidRPr="00EB5968" w:rsidRDefault="00F32144" w:rsidP="00F32144">
            <w:pPr>
              <w:pStyle w:val="TAL"/>
              <w:rPr>
                <w:lang w:eastAsia="zh-CN"/>
              </w:rPr>
            </w:pPr>
            <w:r w:rsidRPr="00EB5968">
              <w:t>multiplicity: 1..*</w:t>
            </w:r>
          </w:p>
          <w:p w14:paraId="37D91722" w14:textId="04972AF3" w:rsidR="00F32144" w:rsidRPr="00E2198D" w:rsidRDefault="00F32144" w:rsidP="00F32144">
            <w:pPr>
              <w:pStyle w:val="TAL"/>
            </w:pPr>
            <w:r w:rsidRPr="00E2198D">
              <w:t xml:space="preserve">isOrdered: </w:t>
            </w:r>
            <w:r w:rsidRPr="00511852">
              <w:t>False</w:t>
            </w:r>
          </w:p>
          <w:p w14:paraId="1E594B65" w14:textId="36574C46" w:rsidR="00F32144" w:rsidRPr="00264099" w:rsidRDefault="00F32144" w:rsidP="00F32144">
            <w:pPr>
              <w:pStyle w:val="TAL"/>
            </w:pPr>
            <w:r w:rsidRPr="00264099">
              <w:t xml:space="preserve">isUnique: </w:t>
            </w:r>
            <w:r w:rsidRPr="00511852">
              <w:t>True</w:t>
            </w:r>
          </w:p>
          <w:p w14:paraId="62AE2593" w14:textId="77777777" w:rsidR="00F32144" w:rsidRPr="00133008" w:rsidRDefault="00F32144" w:rsidP="00F32144">
            <w:pPr>
              <w:pStyle w:val="TAL"/>
            </w:pPr>
            <w:r w:rsidRPr="00133008">
              <w:t>defaultValue: None</w:t>
            </w:r>
          </w:p>
          <w:p w14:paraId="4DE467F8" w14:textId="77777777" w:rsidR="00F32144" w:rsidRPr="00123371" w:rsidRDefault="00F32144" w:rsidP="00F32144">
            <w:pPr>
              <w:pStyle w:val="TAL"/>
            </w:pPr>
            <w:r w:rsidRPr="00A6492A">
              <w:t>allowedValues: N/A</w:t>
            </w:r>
          </w:p>
          <w:p w14:paraId="2B5468F4" w14:textId="4E7580B1" w:rsidR="00F32144" w:rsidRPr="002A1C02" w:rsidRDefault="00F32144" w:rsidP="00F32144">
            <w:pPr>
              <w:pStyle w:val="TAL"/>
            </w:pPr>
            <w:r w:rsidRPr="002A1C02">
              <w:t>isNullable: False</w:t>
            </w:r>
          </w:p>
        </w:tc>
      </w:tr>
      <w:tr w:rsidR="00F32144"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F32144" w:rsidRPr="00A37907" w:rsidRDefault="00F32144" w:rsidP="00F32144">
            <w:pPr>
              <w:pStyle w:val="TAL"/>
              <w:keepNext w:val="0"/>
              <w:rPr>
                <w:rFonts w:ascii="Courier New" w:hAnsi="Courier New" w:cs="Courier New"/>
                <w:szCs w:val="18"/>
              </w:rPr>
            </w:pPr>
            <w:proofErr w:type="spellStart"/>
            <w:r w:rsidRPr="00E370D6">
              <w:rPr>
                <w:rFonts w:ascii="Courier New" w:hAnsi="Courier New" w:cs="Courier New"/>
                <w:szCs w:val="18"/>
              </w:rPr>
              <w:t>serviceSetRecoveryTimeList</w:t>
            </w:r>
            <w:proofErr w:type="spellEnd"/>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F32144" w:rsidRDefault="00F32144" w:rsidP="00F32144">
            <w:pPr>
              <w:pStyle w:val="TAL"/>
            </w:pPr>
            <w:r>
              <w:rPr>
                <w:lang w:eastAsia="zh-CN"/>
              </w:rPr>
              <w:t xml:space="preserve">This parameter contains </w:t>
            </w:r>
            <w:r>
              <w:t xml:space="preserve">the recovery time of NF Service Set(s) configured in the NF instance, which are indicated by the </w:t>
            </w:r>
            <w:proofErr w:type="spellStart"/>
            <w:r w:rsidRPr="00690A26">
              <w:t>NfServiceSetId</w:t>
            </w:r>
            <w:proofErr w:type="spellEnd"/>
            <w:r>
              <w:t>.</w:t>
            </w:r>
          </w:p>
          <w:p w14:paraId="46F87A06"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E4BA84" w14:textId="6A6138BA" w:rsidR="00673CC6" w:rsidRPr="00932D08" w:rsidRDefault="009A27C2" w:rsidP="00673CC6">
            <w:pPr>
              <w:pStyle w:val="TAL"/>
            </w:pPr>
            <w:r>
              <w:t>t</w:t>
            </w:r>
            <w:r w:rsidR="00673CC6" w:rsidRPr="00932D08">
              <w:t xml:space="preserve">ype: </w:t>
            </w:r>
            <w:proofErr w:type="spellStart"/>
            <w:r w:rsidR="00673CC6" w:rsidRPr="00932D08">
              <w:t>DateTime</w:t>
            </w:r>
            <w:proofErr w:type="spellEnd"/>
          </w:p>
          <w:p w14:paraId="1ED44C12" w14:textId="77777777" w:rsidR="00673CC6" w:rsidRPr="00932D08" w:rsidRDefault="00673CC6" w:rsidP="00673CC6">
            <w:pPr>
              <w:pStyle w:val="TAL"/>
            </w:pPr>
            <w:r w:rsidRPr="00932D08">
              <w:t>multiplicity: 1..*</w:t>
            </w:r>
          </w:p>
          <w:p w14:paraId="51771A84" w14:textId="77777777" w:rsidR="00673CC6" w:rsidRPr="00932D08" w:rsidRDefault="00673CC6" w:rsidP="00673CC6">
            <w:pPr>
              <w:pStyle w:val="TAL"/>
            </w:pPr>
            <w:r w:rsidRPr="00932D08">
              <w:t>isOrdered: False</w:t>
            </w:r>
          </w:p>
          <w:p w14:paraId="61411AD5" w14:textId="77777777" w:rsidR="00673CC6" w:rsidRPr="00932D08" w:rsidRDefault="00673CC6" w:rsidP="00673CC6">
            <w:pPr>
              <w:pStyle w:val="TAL"/>
            </w:pPr>
            <w:r w:rsidRPr="00932D08">
              <w:t>isUnique: True</w:t>
            </w:r>
          </w:p>
          <w:p w14:paraId="19AF5844" w14:textId="77777777" w:rsidR="00673CC6" w:rsidRPr="00932D08" w:rsidRDefault="00673CC6" w:rsidP="00673CC6">
            <w:pPr>
              <w:pStyle w:val="TAL"/>
            </w:pPr>
            <w:r w:rsidRPr="00932D08">
              <w:t>defaultValue: None</w:t>
            </w:r>
          </w:p>
          <w:p w14:paraId="76D9D7FB" w14:textId="77777777" w:rsidR="00673CC6" w:rsidRPr="00932D08" w:rsidRDefault="00673CC6" w:rsidP="00673CC6">
            <w:pPr>
              <w:pStyle w:val="TAL"/>
            </w:pPr>
            <w:r w:rsidRPr="00932D08">
              <w:t>allowedValues: N/A</w:t>
            </w:r>
          </w:p>
          <w:p w14:paraId="456E02A9" w14:textId="4854E61C" w:rsidR="00F32144" w:rsidRPr="003F6C9B" w:rsidRDefault="00673CC6" w:rsidP="00F32144">
            <w:pPr>
              <w:pStyle w:val="TAL"/>
              <w:rPr>
                <w:rFonts w:cs="Arial"/>
              </w:rPr>
            </w:pPr>
            <w:r w:rsidRPr="009A27C2">
              <w:t>isNullable: False</w:t>
            </w:r>
          </w:p>
        </w:tc>
      </w:tr>
      <w:tr w:rsidR="00F32144"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F32144" w:rsidRDefault="00F32144" w:rsidP="00F32144">
            <w:pPr>
              <w:pStyle w:val="TAL"/>
              <w:keepNext w:val="0"/>
              <w:rPr>
                <w:rFonts w:ascii="Courier New" w:hAnsi="Courier New" w:cs="Courier New"/>
              </w:rPr>
            </w:pPr>
            <w:proofErr w:type="spellStart"/>
            <w:r w:rsidRPr="00A37907">
              <w:rPr>
                <w:rFonts w:ascii="Courier New" w:hAnsi="Courier New" w:cs="Courier New"/>
                <w:szCs w:val="18"/>
              </w:rPr>
              <w:lastRenderedPageBreak/>
              <w:t>scpDomains</w:t>
            </w:r>
            <w:proofErr w:type="spellEnd"/>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F32144" w:rsidRDefault="00F32144" w:rsidP="00F32144">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F32144" w:rsidRDefault="00F32144" w:rsidP="00F32144">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F32144" w:rsidRPr="002A1C02" w:rsidRDefault="00F32144" w:rsidP="00F32144">
            <w:pPr>
              <w:pStyle w:val="TAL"/>
              <w:rPr>
                <w:rFonts w:cs="Arial"/>
                <w:szCs w:val="18"/>
                <w:lang w:eastAsia="zh-CN"/>
              </w:rPr>
            </w:pPr>
            <w:r w:rsidRPr="002A1C02">
              <w:t>type: String</w:t>
            </w:r>
          </w:p>
          <w:p w14:paraId="02A7C45B" w14:textId="436A2FBB" w:rsidR="00F32144" w:rsidRPr="00EB5968" w:rsidRDefault="00F32144" w:rsidP="00F32144">
            <w:pPr>
              <w:pStyle w:val="TAL"/>
              <w:rPr>
                <w:lang w:eastAsia="zh-CN"/>
              </w:rPr>
            </w:pPr>
            <w:r w:rsidRPr="00EB5968">
              <w:t>multiplicity: 1..*</w:t>
            </w:r>
          </w:p>
          <w:p w14:paraId="79247746" w14:textId="389BACD6" w:rsidR="00F32144" w:rsidRPr="00E2198D" w:rsidRDefault="00F32144" w:rsidP="00F32144">
            <w:pPr>
              <w:pStyle w:val="TAL"/>
            </w:pPr>
            <w:r w:rsidRPr="00E2198D">
              <w:t xml:space="preserve">isOrdered: </w:t>
            </w:r>
            <w:r w:rsidRPr="00511852">
              <w:t>False</w:t>
            </w:r>
          </w:p>
          <w:p w14:paraId="0700BCAF" w14:textId="47426DA6" w:rsidR="00F32144" w:rsidRPr="00264099" w:rsidRDefault="00F32144" w:rsidP="00F32144">
            <w:pPr>
              <w:pStyle w:val="TAL"/>
            </w:pPr>
            <w:r w:rsidRPr="00264099">
              <w:t xml:space="preserve">isUnique: </w:t>
            </w:r>
            <w:r w:rsidRPr="00511852">
              <w:t>True</w:t>
            </w:r>
          </w:p>
          <w:p w14:paraId="4253408B" w14:textId="77777777" w:rsidR="00F32144" w:rsidRPr="00133008" w:rsidRDefault="00F32144" w:rsidP="00F32144">
            <w:pPr>
              <w:pStyle w:val="TAL"/>
            </w:pPr>
            <w:r w:rsidRPr="00133008">
              <w:t>defaultValue: None</w:t>
            </w:r>
          </w:p>
          <w:p w14:paraId="0EDFEC77" w14:textId="77777777" w:rsidR="00F32144" w:rsidRPr="00A6492A" w:rsidRDefault="00F32144" w:rsidP="00F32144">
            <w:pPr>
              <w:pStyle w:val="TAL"/>
            </w:pPr>
            <w:r w:rsidRPr="00A6492A">
              <w:t>allowedValues: N/A</w:t>
            </w:r>
          </w:p>
          <w:p w14:paraId="06FF7CE7" w14:textId="3F7F4E26" w:rsidR="00F32144" w:rsidRDefault="00F32144" w:rsidP="00F32144">
            <w:pPr>
              <w:pStyle w:val="TAL"/>
              <w:keepNext w:val="0"/>
            </w:pPr>
            <w:r w:rsidRPr="00123371">
              <w:t>isNullable: False</w:t>
            </w:r>
          </w:p>
        </w:tc>
      </w:tr>
      <w:tr w:rsidR="00F32144"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F32144" w:rsidRDefault="00F32144" w:rsidP="00F32144">
            <w:pPr>
              <w:pStyle w:val="TAL"/>
              <w:keepNext w:val="0"/>
              <w:rPr>
                <w:rFonts w:ascii="Courier New" w:hAnsi="Courier New" w:cs="Courier New"/>
              </w:rPr>
            </w:pPr>
            <w:proofErr w:type="spellStart"/>
            <w:r w:rsidRPr="00052BD0">
              <w:rPr>
                <w:rFonts w:ascii="Courier New" w:hAnsi="Courier New" w:cs="Courier New"/>
                <w:szCs w:val="18"/>
              </w:rPr>
              <w:t>vendorId</w:t>
            </w:r>
            <w:proofErr w:type="spellEnd"/>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F32144" w:rsidRPr="00052BD0" w:rsidRDefault="00F32144" w:rsidP="00F32144">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F32144" w:rsidRPr="00052BD0" w:rsidRDefault="00F32144" w:rsidP="00F32144">
            <w:pPr>
              <w:pStyle w:val="TAL"/>
              <w:rPr>
                <w:rFonts w:cs="Arial"/>
                <w:szCs w:val="18"/>
              </w:rPr>
            </w:pPr>
          </w:p>
          <w:p w14:paraId="05335FD1" w14:textId="77777777" w:rsidR="00F32144" w:rsidRPr="00EB5968" w:rsidRDefault="00F32144" w:rsidP="00F32144">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F32144" w:rsidRPr="00052BD0" w:rsidRDefault="00F32144" w:rsidP="00F32144">
            <w:pPr>
              <w:pStyle w:val="TAL"/>
              <w:rPr>
                <w:rFonts w:cs="Arial"/>
                <w:szCs w:val="18"/>
                <w:lang w:eastAsia="zh-CN"/>
              </w:rPr>
            </w:pPr>
            <w:r w:rsidRPr="00052BD0">
              <w:t>type: String</w:t>
            </w:r>
          </w:p>
          <w:p w14:paraId="67E0371D" w14:textId="77777777" w:rsidR="00F32144" w:rsidRPr="00052BD0" w:rsidRDefault="00F32144" w:rsidP="00F32144">
            <w:pPr>
              <w:pStyle w:val="TAL"/>
              <w:rPr>
                <w:lang w:eastAsia="zh-CN"/>
              </w:rPr>
            </w:pPr>
            <w:r w:rsidRPr="00052BD0">
              <w:t>multiplicity: 0..1</w:t>
            </w:r>
          </w:p>
          <w:p w14:paraId="1FAF2F8D" w14:textId="77777777" w:rsidR="00F32144" w:rsidRPr="00052BD0" w:rsidRDefault="00F32144" w:rsidP="00F32144">
            <w:pPr>
              <w:pStyle w:val="TAL"/>
            </w:pPr>
            <w:r w:rsidRPr="00052BD0">
              <w:t>isOrdered: N/A</w:t>
            </w:r>
          </w:p>
          <w:p w14:paraId="1EBFE9CC" w14:textId="77777777" w:rsidR="00F32144" w:rsidRPr="001E0DCD" w:rsidRDefault="00F32144" w:rsidP="00F32144">
            <w:pPr>
              <w:pStyle w:val="TAL"/>
            </w:pPr>
            <w:r w:rsidRPr="001E0DCD">
              <w:t>isUnique: N/A</w:t>
            </w:r>
          </w:p>
          <w:p w14:paraId="43790C14" w14:textId="77777777" w:rsidR="00F32144" w:rsidRPr="001E0DCD" w:rsidRDefault="00F32144" w:rsidP="00F32144">
            <w:pPr>
              <w:pStyle w:val="TAL"/>
            </w:pPr>
            <w:r w:rsidRPr="001E0DCD">
              <w:t>defaultValue: None</w:t>
            </w:r>
          </w:p>
          <w:p w14:paraId="15D1345C" w14:textId="77777777" w:rsidR="00F32144" w:rsidRPr="00EB5968" w:rsidRDefault="00F32144" w:rsidP="00F32144">
            <w:pPr>
              <w:pStyle w:val="TAL"/>
            </w:pPr>
            <w:r w:rsidRPr="00EB5968">
              <w:t>allowedValues: N/A</w:t>
            </w:r>
          </w:p>
          <w:p w14:paraId="2D911B4D" w14:textId="15D25FC7" w:rsidR="00F32144" w:rsidRDefault="00F32144" w:rsidP="00F32144">
            <w:pPr>
              <w:pStyle w:val="TAL"/>
              <w:keepNext w:val="0"/>
            </w:pPr>
            <w:r w:rsidRPr="00E2198D">
              <w:t>isNullable: False</w:t>
            </w:r>
          </w:p>
        </w:tc>
      </w:tr>
      <w:tr w:rsidR="00F32144"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F32144" w:rsidRDefault="00F32144" w:rsidP="00F32144">
            <w:pPr>
              <w:pStyle w:val="TAL"/>
              <w:keepNext w:val="0"/>
              <w:rPr>
                <w:rFonts w:ascii="Courier New" w:hAnsi="Courier New" w:cs="Courier New"/>
              </w:rPr>
            </w:pPr>
            <w:proofErr w:type="spellStart"/>
            <w:r>
              <w:rPr>
                <w:rFonts w:ascii="Courier New" w:hAnsi="Courier New" w:cs="Courier New"/>
              </w:rPr>
              <w:t>hostAddr</w:t>
            </w:r>
            <w:proofErr w:type="spellEnd"/>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F32144" w:rsidRDefault="00F32144" w:rsidP="00F32144">
            <w:pPr>
              <w:pStyle w:val="TAL"/>
              <w:keepNext w:val="0"/>
              <w:rPr>
                <w:lang w:eastAsia="zh-CN"/>
              </w:rPr>
            </w:pPr>
            <w:r>
              <w:rPr>
                <w:lang w:eastAsia="zh-CN"/>
              </w:rPr>
              <w:t>This parameter defines host address of a NF</w:t>
            </w:r>
          </w:p>
          <w:p w14:paraId="35EA2722" w14:textId="77777777" w:rsidR="00F32144" w:rsidRDefault="00F32144" w:rsidP="00F32144">
            <w:pPr>
              <w:pStyle w:val="TAL"/>
              <w:keepNext w:val="0"/>
              <w:rPr>
                <w:lang w:eastAsia="zh-CN"/>
              </w:rPr>
            </w:pPr>
          </w:p>
          <w:p w14:paraId="72EC0237" w14:textId="77777777" w:rsidR="00F32144" w:rsidRDefault="00F32144" w:rsidP="00F32144">
            <w:pPr>
              <w:pStyle w:val="TAL"/>
              <w:keepNext w:val="0"/>
              <w:rPr>
                <w:lang w:eastAsia="zh-CN"/>
              </w:rPr>
            </w:pPr>
          </w:p>
          <w:p w14:paraId="6B2077B9" w14:textId="631DE107"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32144" w:rsidRDefault="00F32144" w:rsidP="00F32144">
            <w:pPr>
              <w:pStyle w:val="TAL"/>
              <w:keepNext w:val="0"/>
            </w:pPr>
            <w:r>
              <w:t xml:space="preserve">type: </w:t>
            </w:r>
            <w:proofErr w:type="spellStart"/>
            <w:r>
              <w:t>HostAddr</w:t>
            </w:r>
            <w:proofErr w:type="spellEnd"/>
          </w:p>
          <w:p w14:paraId="43B00C4D" w14:textId="77777777" w:rsidR="00F32144" w:rsidRDefault="00F32144" w:rsidP="00F32144">
            <w:pPr>
              <w:pStyle w:val="TAL"/>
              <w:keepNext w:val="0"/>
              <w:rPr>
                <w:lang w:eastAsia="zh-CN"/>
              </w:rPr>
            </w:pPr>
            <w:r>
              <w:t xml:space="preserve">multiplicity: </w:t>
            </w:r>
            <w:r>
              <w:rPr>
                <w:lang w:eastAsia="zh-CN"/>
              </w:rPr>
              <w:t>1</w:t>
            </w:r>
          </w:p>
          <w:p w14:paraId="53D4D1A5" w14:textId="77777777" w:rsidR="00F32144" w:rsidRDefault="00F32144" w:rsidP="00F32144">
            <w:pPr>
              <w:pStyle w:val="TAL"/>
              <w:keepNext w:val="0"/>
            </w:pPr>
            <w:r>
              <w:t>isOrdered: N/A</w:t>
            </w:r>
          </w:p>
          <w:p w14:paraId="267B8175" w14:textId="77777777" w:rsidR="00F32144" w:rsidRDefault="00F32144" w:rsidP="00F32144">
            <w:pPr>
              <w:pStyle w:val="TAL"/>
              <w:keepNext w:val="0"/>
            </w:pPr>
            <w:r>
              <w:t>isUnique: N/A</w:t>
            </w:r>
          </w:p>
          <w:p w14:paraId="6B222929" w14:textId="77777777" w:rsidR="00F32144" w:rsidRDefault="00F32144" w:rsidP="00F32144">
            <w:pPr>
              <w:pStyle w:val="TAL"/>
              <w:keepNext w:val="0"/>
            </w:pPr>
            <w:r>
              <w:t>defaultValue: None</w:t>
            </w:r>
          </w:p>
          <w:p w14:paraId="18920AEC" w14:textId="77777777" w:rsidR="00F32144" w:rsidRDefault="00F32144" w:rsidP="00F32144">
            <w:pPr>
              <w:pStyle w:val="TAL"/>
              <w:keepNext w:val="0"/>
            </w:pPr>
            <w:r>
              <w:t>allowedValues: N/A</w:t>
            </w:r>
          </w:p>
          <w:p w14:paraId="579DE9FE" w14:textId="35B9D17B" w:rsidR="00F32144" w:rsidRDefault="00F32144" w:rsidP="00F32144">
            <w:pPr>
              <w:pStyle w:val="TAL"/>
              <w:keepNext w:val="0"/>
            </w:pPr>
            <w:r>
              <w:t>isNullable: False</w:t>
            </w:r>
          </w:p>
        </w:tc>
      </w:tr>
      <w:tr w:rsidR="00F32144"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F32144" w:rsidRDefault="00F32144" w:rsidP="00F32144">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F32144" w:rsidRDefault="00F32144" w:rsidP="00F32144">
            <w:pPr>
              <w:pStyle w:val="TAL"/>
              <w:keepNext w:val="0"/>
              <w:rPr>
                <w:lang w:eastAsia="zh-CN"/>
              </w:rPr>
            </w:pPr>
            <w:r>
              <w:rPr>
                <w:lang w:eastAsia="zh-CN"/>
              </w:rPr>
              <w:t xml:space="preserve">This parameter defines Priority (relative to other NFs of the same type) in the range of 0-65535, to be used for NF selection; lower values indicate a higher priority. If priority is also present in the </w:t>
            </w:r>
            <w:proofErr w:type="spellStart"/>
            <w:r>
              <w:rPr>
                <w:lang w:eastAsia="zh-CN"/>
              </w:rPr>
              <w:t>nfServiceList</w:t>
            </w:r>
            <w:proofErr w:type="spellEnd"/>
            <w:r>
              <w:rPr>
                <w:lang w:eastAsia="zh-CN"/>
              </w:rPr>
              <w:t xml:space="preserve"> parameters, those will have precedence over this value (See TS 29.510[23]).</w:t>
            </w:r>
          </w:p>
          <w:p w14:paraId="0A028478" w14:textId="77777777" w:rsidR="00F32144" w:rsidRDefault="00F32144" w:rsidP="00F32144">
            <w:pPr>
              <w:pStyle w:val="TAL"/>
              <w:keepNext w:val="0"/>
              <w:rPr>
                <w:lang w:eastAsia="zh-CN"/>
              </w:rPr>
            </w:pPr>
          </w:p>
          <w:p w14:paraId="3FF81C33" w14:textId="1DA0B056" w:rsidR="00F32144" w:rsidRDefault="00F32144" w:rsidP="00F32144">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32144" w:rsidRDefault="00F32144" w:rsidP="00F32144">
            <w:pPr>
              <w:pStyle w:val="TAL"/>
              <w:keepNext w:val="0"/>
            </w:pPr>
            <w:r>
              <w:t>type: Integer</w:t>
            </w:r>
          </w:p>
          <w:p w14:paraId="747616A7" w14:textId="77777777" w:rsidR="00F32144" w:rsidRDefault="00F32144" w:rsidP="00F32144">
            <w:pPr>
              <w:pStyle w:val="TAL"/>
              <w:keepNext w:val="0"/>
              <w:rPr>
                <w:lang w:eastAsia="zh-CN"/>
              </w:rPr>
            </w:pPr>
            <w:r>
              <w:t xml:space="preserve">multiplicity: </w:t>
            </w:r>
            <w:r>
              <w:rPr>
                <w:lang w:eastAsia="zh-CN"/>
              </w:rPr>
              <w:t>1</w:t>
            </w:r>
          </w:p>
          <w:p w14:paraId="714FEED7" w14:textId="77777777" w:rsidR="00F32144" w:rsidRDefault="00F32144" w:rsidP="00F32144">
            <w:pPr>
              <w:pStyle w:val="TAL"/>
              <w:keepNext w:val="0"/>
            </w:pPr>
            <w:r>
              <w:t>isOrdered: N/A</w:t>
            </w:r>
          </w:p>
          <w:p w14:paraId="228A96C8" w14:textId="77777777" w:rsidR="00F32144" w:rsidRDefault="00F32144" w:rsidP="00F32144">
            <w:pPr>
              <w:pStyle w:val="TAL"/>
              <w:keepNext w:val="0"/>
            </w:pPr>
            <w:r>
              <w:t>isUnique: N/A</w:t>
            </w:r>
          </w:p>
          <w:p w14:paraId="39C7470E" w14:textId="77777777" w:rsidR="00F32144" w:rsidRDefault="00F32144" w:rsidP="00F32144">
            <w:pPr>
              <w:pStyle w:val="TAL"/>
              <w:keepNext w:val="0"/>
            </w:pPr>
            <w:r>
              <w:t>defaultValue: None</w:t>
            </w:r>
          </w:p>
          <w:p w14:paraId="2CFDBA1B" w14:textId="77777777" w:rsidR="00F32144" w:rsidRDefault="00F32144" w:rsidP="00F32144">
            <w:pPr>
              <w:pStyle w:val="TAL"/>
              <w:keepNext w:val="0"/>
            </w:pPr>
            <w:r>
              <w:t>allowedValues: N/A</w:t>
            </w:r>
          </w:p>
          <w:p w14:paraId="2C5EA6EC" w14:textId="1CD9655E" w:rsidR="00F32144" w:rsidRDefault="00F32144" w:rsidP="00F32144">
            <w:pPr>
              <w:pStyle w:val="TAL"/>
              <w:keepNext w:val="0"/>
            </w:pPr>
            <w:r>
              <w:t>isNullable: False</w:t>
            </w:r>
          </w:p>
        </w:tc>
      </w:tr>
      <w:tr w:rsidR="00F32144"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F32144" w:rsidRDefault="00F32144" w:rsidP="00F32144">
            <w:pPr>
              <w:pStyle w:val="TAL"/>
              <w:keepNext w:val="0"/>
              <w:rPr>
                <w:rFonts w:ascii="Courier New" w:hAnsi="Courier New" w:cs="Courier New"/>
                <w:lang w:eastAsia="zh-CN"/>
              </w:rPr>
            </w:pPr>
            <w:proofErr w:type="spellStart"/>
            <w:r w:rsidRPr="00537FE0">
              <w:rPr>
                <w:rFonts w:ascii="Courier New" w:hAnsi="Courier New" w:cs="Courier New"/>
              </w:rPr>
              <w:t>supportedDataSets</w:t>
            </w:r>
            <w:proofErr w:type="spellEnd"/>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F32144" w:rsidRDefault="00F32144" w:rsidP="00F32144">
            <w:pPr>
              <w:pStyle w:val="TAL"/>
              <w:keepNext w:val="0"/>
              <w:rPr>
                <w:lang w:eastAsia="zh-CN"/>
              </w:rPr>
            </w:pPr>
            <w:r>
              <w:rPr>
                <w:lang w:eastAsia="zh-CN"/>
              </w:rPr>
              <w:t>This parameter defines list of supported data sets in the UDR instance (See TS 29.510[23]).</w:t>
            </w:r>
          </w:p>
          <w:p w14:paraId="76071A6C" w14:textId="77777777" w:rsidR="00F32144" w:rsidRDefault="00F32144" w:rsidP="00F32144">
            <w:pPr>
              <w:pStyle w:val="TAL"/>
              <w:keepNext w:val="0"/>
              <w:rPr>
                <w:lang w:eastAsia="zh-CN"/>
              </w:rPr>
            </w:pPr>
          </w:p>
          <w:p w14:paraId="3DE9DC83" w14:textId="550D8B80" w:rsidR="00F32144" w:rsidRDefault="00F32144" w:rsidP="00F32144">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32144" w:rsidRDefault="00F32144" w:rsidP="00F32144">
            <w:pPr>
              <w:pStyle w:val="TAL"/>
              <w:keepNext w:val="0"/>
            </w:pPr>
            <w:r>
              <w:t>type: ENUM</w:t>
            </w:r>
          </w:p>
          <w:p w14:paraId="22D7D2D2" w14:textId="77777777" w:rsidR="00F32144" w:rsidRDefault="00F32144" w:rsidP="00F32144">
            <w:pPr>
              <w:pStyle w:val="TAL"/>
              <w:keepNext w:val="0"/>
            </w:pPr>
            <w:r>
              <w:t>multiplicity: 1..*</w:t>
            </w:r>
          </w:p>
          <w:p w14:paraId="4CBF80B4" w14:textId="5BB5E296" w:rsidR="00F32144" w:rsidRDefault="00F32144" w:rsidP="00F32144">
            <w:pPr>
              <w:pStyle w:val="TAL"/>
              <w:keepNext w:val="0"/>
            </w:pPr>
            <w:r>
              <w:t xml:space="preserve">isOrdered: </w:t>
            </w:r>
            <w:r w:rsidRPr="0021260C">
              <w:t>False</w:t>
            </w:r>
          </w:p>
          <w:p w14:paraId="69B95EFE" w14:textId="77777777" w:rsidR="00F32144" w:rsidRDefault="00F32144" w:rsidP="00F32144">
            <w:pPr>
              <w:pStyle w:val="TAL"/>
              <w:keepNext w:val="0"/>
            </w:pPr>
            <w:r>
              <w:t>isUnique: False</w:t>
            </w:r>
          </w:p>
          <w:p w14:paraId="077E1BCE" w14:textId="77777777" w:rsidR="00F32144" w:rsidRDefault="00F32144" w:rsidP="00F32144">
            <w:pPr>
              <w:pStyle w:val="TAL"/>
              <w:keepNext w:val="0"/>
            </w:pPr>
            <w:r>
              <w:t>defaultValue: None</w:t>
            </w:r>
          </w:p>
          <w:p w14:paraId="4FBD71C5" w14:textId="0BFD6609" w:rsidR="00F32144" w:rsidRDefault="00F32144" w:rsidP="00F32144">
            <w:pPr>
              <w:pStyle w:val="TAL"/>
              <w:keepNext w:val="0"/>
            </w:pPr>
            <w:r>
              <w:t>isNullable: False</w:t>
            </w:r>
          </w:p>
        </w:tc>
      </w:tr>
      <w:tr w:rsidR="00F32144"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F32144" w:rsidRDefault="00F32144" w:rsidP="00F32144">
            <w:pPr>
              <w:pStyle w:val="TAL"/>
              <w:keepNext w:val="0"/>
              <w:rPr>
                <w:rFonts w:ascii="Courier New" w:hAnsi="Courier New" w:cs="Courier New"/>
              </w:rPr>
            </w:pPr>
            <w:proofErr w:type="spellStart"/>
            <w:r>
              <w:rPr>
                <w:rFonts w:ascii="Courier New" w:hAnsi="Courier New" w:cs="Courier New"/>
                <w:lang w:eastAsia="zh-CN"/>
              </w:rPr>
              <w:t>nFSrvGroupId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F32144" w:rsidRDefault="00F32144" w:rsidP="00F32144">
            <w:pPr>
              <w:pStyle w:val="TAL"/>
              <w:keepNext w:val="0"/>
              <w:rPr>
                <w:lang w:eastAsia="zh-CN"/>
              </w:rPr>
            </w:pPr>
            <w:r>
              <w:rPr>
                <w:lang w:eastAsia="zh-CN"/>
              </w:rPr>
              <w:t>This parameter defines identity of the group that is served by the NF instance (See TS 29.510[23]).</w:t>
            </w:r>
          </w:p>
          <w:p w14:paraId="6817CBC6" w14:textId="77777777" w:rsidR="00F32144" w:rsidRDefault="00F32144" w:rsidP="00F32144">
            <w:pPr>
              <w:pStyle w:val="TAL"/>
              <w:keepNext w:val="0"/>
              <w:rPr>
                <w:lang w:eastAsia="zh-CN"/>
              </w:rPr>
            </w:pPr>
          </w:p>
          <w:p w14:paraId="4FF0432C" w14:textId="73F16AAE"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32144" w:rsidRDefault="00F32144" w:rsidP="00F32144">
            <w:pPr>
              <w:pStyle w:val="TAL"/>
              <w:keepNext w:val="0"/>
            </w:pPr>
            <w:r>
              <w:t>type: String</w:t>
            </w:r>
          </w:p>
          <w:p w14:paraId="1D31493A" w14:textId="77777777" w:rsidR="00F32144" w:rsidRDefault="00F32144" w:rsidP="00F32144">
            <w:pPr>
              <w:pStyle w:val="TAL"/>
              <w:keepNext w:val="0"/>
            </w:pPr>
            <w:r>
              <w:t>multiplicity: 1</w:t>
            </w:r>
          </w:p>
          <w:p w14:paraId="06D3020D" w14:textId="5A756653" w:rsidR="00F32144" w:rsidRDefault="00F32144" w:rsidP="00F32144">
            <w:pPr>
              <w:pStyle w:val="TAL"/>
              <w:keepNext w:val="0"/>
            </w:pPr>
            <w:r>
              <w:t xml:space="preserve">isOrdered: </w:t>
            </w:r>
            <w:r w:rsidRPr="00511852">
              <w:t>N/A</w:t>
            </w:r>
          </w:p>
          <w:p w14:paraId="6802673D" w14:textId="77777777" w:rsidR="00F32144" w:rsidRDefault="00F32144" w:rsidP="00F32144">
            <w:pPr>
              <w:pStyle w:val="TAL"/>
              <w:keepNext w:val="0"/>
            </w:pPr>
            <w:r>
              <w:t>isUnique: N/A</w:t>
            </w:r>
          </w:p>
          <w:p w14:paraId="3F3F8A0B" w14:textId="77777777" w:rsidR="00F32144" w:rsidRDefault="00F32144" w:rsidP="00F32144">
            <w:pPr>
              <w:pStyle w:val="TAL"/>
              <w:keepNext w:val="0"/>
            </w:pPr>
            <w:r>
              <w:t>defaultValue: None</w:t>
            </w:r>
          </w:p>
          <w:p w14:paraId="4F4DD2CA" w14:textId="039F9DA5" w:rsidR="00F32144" w:rsidRDefault="00F32144" w:rsidP="00F32144">
            <w:pPr>
              <w:pStyle w:val="TAL"/>
              <w:keepNext w:val="0"/>
            </w:pPr>
            <w:r>
              <w:t>isNullable: False</w:t>
            </w:r>
          </w:p>
        </w:tc>
      </w:tr>
      <w:tr w:rsidR="00F32144"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F32144" w:rsidRDefault="00F32144" w:rsidP="00F32144">
            <w:pPr>
              <w:pStyle w:val="TAL"/>
              <w:keepNext w:val="0"/>
              <w:rPr>
                <w:rFonts w:ascii="Courier New" w:hAnsi="Courier New" w:cs="Courier New"/>
                <w:lang w:eastAsia="zh-CN"/>
              </w:rPr>
            </w:pPr>
            <w:proofErr w:type="spellStart"/>
            <w:r>
              <w:rPr>
                <w:rFonts w:ascii="Courier New" w:hAnsi="Courier New" w:cs="Courier New"/>
              </w:rPr>
              <w:t>smfServingArea</w:t>
            </w:r>
            <w:proofErr w:type="spellEnd"/>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F32144" w:rsidRDefault="00F32144" w:rsidP="00F32144">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F32144" w:rsidRDefault="00F32144" w:rsidP="00F32144">
            <w:pPr>
              <w:pStyle w:val="TAL"/>
              <w:keepNext w:val="0"/>
              <w:rPr>
                <w:lang w:eastAsia="zh-CN"/>
              </w:rPr>
            </w:pPr>
          </w:p>
          <w:p w14:paraId="72134D5C" w14:textId="6567C6E1"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32144" w:rsidRDefault="00F32144" w:rsidP="00F32144">
            <w:pPr>
              <w:pStyle w:val="TAL"/>
              <w:keepNext w:val="0"/>
            </w:pPr>
            <w:r>
              <w:t>type: String</w:t>
            </w:r>
          </w:p>
          <w:p w14:paraId="5F46C85E" w14:textId="77777777" w:rsidR="00F32144" w:rsidRDefault="00F32144" w:rsidP="00F32144">
            <w:pPr>
              <w:pStyle w:val="TAL"/>
              <w:keepNext w:val="0"/>
            </w:pPr>
            <w:r>
              <w:t>multiplicity: 1..*</w:t>
            </w:r>
          </w:p>
          <w:p w14:paraId="3981B4FC" w14:textId="6F0752BB" w:rsidR="00F32144" w:rsidRDefault="00F32144" w:rsidP="00F32144">
            <w:pPr>
              <w:pStyle w:val="TAL"/>
              <w:keepNext w:val="0"/>
            </w:pPr>
            <w:r>
              <w:t>isOrdered: F</w:t>
            </w:r>
            <w:r w:rsidRPr="00511852">
              <w:t>alse</w:t>
            </w:r>
          </w:p>
          <w:p w14:paraId="40090489" w14:textId="77777777" w:rsidR="00F32144" w:rsidRDefault="00F32144" w:rsidP="00F32144">
            <w:pPr>
              <w:pStyle w:val="TAL"/>
              <w:keepNext w:val="0"/>
            </w:pPr>
            <w:r>
              <w:t>isUnique: True</w:t>
            </w:r>
          </w:p>
          <w:p w14:paraId="34FFBF35" w14:textId="77777777" w:rsidR="00F32144" w:rsidRDefault="00F32144" w:rsidP="00F32144">
            <w:pPr>
              <w:pStyle w:val="TAL"/>
              <w:keepNext w:val="0"/>
            </w:pPr>
            <w:r>
              <w:t>defaultValue: None</w:t>
            </w:r>
          </w:p>
          <w:p w14:paraId="698BAD7E" w14:textId="52571A03" w:rsidR="00F32144" w:rsidRDefault="00F32144" w:rsidP="00F32144">
            <w:pPr>
              <w:pStyle w:val="TAL"/>
              <w:keepNext w:val="0"/>
            </w:pPr>
            <w:r>
              <w:t>isNullable: False</w:t>
            </w:r>
          </w:p>
        </w:tc>
      </w:tr>
      <w:tr w:rsidR="00F32144"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F32144" w:rsidRDefault="00F32144" w:rsidP="00F32144">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F32144" w:rsidRDefault="00F32144" w:rsidP="00F32144">
            <w:pPr>
              <w:pStyle w:val="TAL"/>
              <w:keepNext w:val="0"/>
            </w:pPr>
            <w:r>
              <w:t xml:space="preserve">type: </w:t>
            </w:r>
            <w:proofErr w:type="spellStart"/>
            <w:r w:rsidRPr="00690A26">
              <w:rPr>
                <w:lang w:eastAsia="zh-CN"/>
              </w:rPr>
              <w:t>InterfaceUpfInfoItem</w:t>
            </w:r>
            <w:proofErr w:type="spellEnd"/>
          </w:p>
          <w:p w14:paraId="52F47F9F" w14:textId="77777777" w:rsidR="00F32144" w:rsidRDefault="00F32144" w:rsidP="00F32144">
            <w:pPr>
              <w:pStyle w:val="TAL"/>
              <w:keepNext w:val="0"/>
            </w:pPr>
            <w:r>
              <w:t>multiplicity: 1..*</w:t>
            </w:r>
          </w:p>
          <w:p w14:paraId="08D0D2DA" w14:textId="77777777" w:rsidR="00F32144" w:rsidRDefault="00F32144" w:rsidP="00F32144">
            <w:pPr>
              <w:pStyle w:val="TAL"/>
              <w:keepNext w:val="0"/>
            </w:pPr>
            <w:r>
              <w:t>isOrdered: False</w:t>
            </w:r>
          </w:p>
          <w:p w14:paraId="4E35B1BD" w14:textId="77777777" w:rsidR="00F32144" w:rsidRDefault="00F32144" w:rsidP="00F32144">
            <w:pPr>
              <w:pStyle w:val="TAL"/>
              <w:keepNext w:val="0"/>
            </w:pPr>
            <w:r>
              <w:t>isUnique: True</w:t>
            </w:r>
          </w:p>
          <w:p w14:paraId="7CF07081" w14:textId="77777777" w:rsidR="00F32144" w:rsidRDefault="00F32144" w:rsidP="00F32144">
            <w:pPr>
              <w:pStyle w:val="TAL"/>
              <w:keepNext w:val="0"/>
            </w:pPr>
            <w:r>
              <w:t>defaultValue: None</w:t>
            </w:r>
          </w:p>
          <w:p w14:paraId="143AF43A" w14:textId="2F1904B1" w:rsidR="00F32144" w:rsidRDefault="00F32144" w:rsidP="00F32144">
            <w:pPr>
              <w:pStyle w:val="TAL"/>
              <w:keepNext w:val="0"/>
            </w:pPr>
            <w:r>
              <w:t>isNullable: False</w:t>
            </w:r>
          </w:p>
        </w:tc>
      </w:tr>
      <w:tr w:rsidR="00F32144"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F32144" w:rsidRDefault="00F32144" w:rsidP="00F32144">
            <w:pPr>
              <w:pStyle w:val="TAL"/>
              <w:keepNext w:val="0"/>
              <w:rPr>
                <w:rFonts w:ascii="Courier New" w:hAnsi="Courier New" w:cs="Courier New"/>
              </w:rPr>
            </w:pPr>
            <w:proofErr w:type="spellStart"/>
            <w:r w:rsidRPr="00536909">
              <w:rPr>
                <w:rFonts w:ascii="Courier New" w:hAnsi="Courier New" w:cs="Courier New"/>
              </w:rPr>
              <w:lastRenderedPageBreak/>
              <w:t>interfaceType</w:t>
            </w:r>
            <w:proofErr w:type="spellEnd"/>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F32144" w:rsidRDefault="00F32144" w:rsidP="00F32144">
            <w:pPr>
              <w:pStyle w:val="TAL"/>
              <w:keepNext w:val="0"/>
              <w:rPr>
                <w:lang w:eastAsia="zh-CN"/>
              </w:rPr>
            </w:pPr>
            <w:r>
              <w:rPr>
                <w:lang w:eastAsia="zh-CN"/>
              </w:rPr>
              <w:t xml:space="preserve">This parameter defines the type of User Plane (UP) interface. </w:t>
            </w:r>
          </w:p>
          <w:p w14:paraId="12B1DFDA" w14:textId="77777777" w:rsidR="00F32144" w:rsidRDefault="00F32144" w:rsidP="00F32144">
            <w:pPr>
              <w:pStyle w:val="TAL"/>
              <w:keepNext w:val="0"/>
              <w:rPr>
                <w:rFonts w:cs="Arial"/>
                <w:szCs w:val="18"/>
              </w:rPr>
            </w:pPr>
          </w:p>
          <w:p w14:paraId="4CE573E1" w14:textId="77777777" w:rsidR="00F32144" w:rsidRPr="00690A26" w:rsidRDefault="00F32144" w:rsidP="00F32144">
            <w:pPr>
              <w:pStyle w:val="TAL"/>
              <w:rPr>
                <w:rFonts w:cs="Arial"/>
                <w:szCs w:val="18"/>
              </w:rPr>
            </w:pPr>
            <w:r>
              <w:rPr>
                <w:lang w:eastAsia="zh-CN"/>
              </w:rPr>
              <w:t>allowedValues:</w:t>
            </w:r>
          </w:p>
          <w:p w14:paraId="199B55BC" w14:textId="77777777" w:rsidR="00F32144" w:rsidRDefault="00F32144" w:rsidP="00F32144">
            <w:pPr>
              <w:pStyle w:val="TAL"/>
              <w:keepNext w:val="0"/>
            </w:pPr>
            <w:r w:rsidRPr="00690A26">
              <w:t>"N3"</w:t>
            </w:r>
          </w:p>
          <w:p w14:paraId="7734BC59" w14:textId="77777777" w:rsidR="00F32144" w:rsidRDefault="00F32144" w:rsidP="00F32144">
            <w:pPr>
              <w:pStyle w:val="TAL"/>
              <w:keepNext w:val="0"/>
            </w:pPr>
            <w:r w:rsidRPr="00690A26">
              <w:t>"N6"</w:t>
            </w:r>
          </w:p>
          <w:p w14:paraId="3D2AA53B" w14:textId="77777777" w:rsidR="00F32144" w:rsidRDefault="00F32144" w:rsidP="00F32144">
            <w:pPr>
              <w:pStyle w:val="TAL"/>
              <w:keepNext w:val="0"/>
            </w:pPr>
            <w:r w:rsidRPr="00690A26">
              <w:t>"N9"</w:t>
            </w:r>
          </w:p>
          <w:p w14:paraId="2811AEDD" w14:textId="77777777" w:rsidR="00F32144" w:rsidRDefault="00F32144" w:rsidP="00F32144">
            <w:pPr>
              <w:pStyle w:val="TAL"/>
              <w:keepNext w:val="0"/>
            </w:pPr>
            <w:r>
              <w:t>"DATA_FORWARDING"</w:t>
            </w:r>
          </w:p>
          <w:p w14:paraId="496E1360" w14:textId="77777777" w:rsidR="00F32144" w:rsidRDefault="00F32144" w:rsidP="00F32144">
            <w:pPr>
              <w:pStyle w:val="TAL"/>
              <w:keepNext w:val="0"/>
            </w:pPr>
            <w:r>
              <w:t>"N6MB"</w:t>
            </w:r>
          </w:p>
          <w:p w14:paraId="1EEA2178" w14:textId="77777777" w:rsidR="00F32144" w:rsidRDefault="00F32144" w:rsidP="00F32144">
            <w:pPr>
              <w:pStyle w:val="TAL"/>
              <w:keepNext w:val="0"/>
            </w:pPr>
            <w:r>
              <w:t>"N19MB"</w:t>
            </w:r>
          </w:p>
          <w:p w14:paraId="1712B909" w14:textId="77777777" w:rsidR="00F32144" w:rsidRDefault="00F32144" w:rsidP="00F32144">
            <w:pPr>
              <w:pStyle w:val="TAL"/>
              <w:keepNext w:val="0"/>
            </w:pPr>
            <w:r>
              <w:t>"N3MB"</w:t>
            </w:r>
          </w:p>
          <w:p w14:paraId="445149D6" w14:textId="77777777" w:rsidR="00F32144" w:rsidRDefault="00F32144" w:rsidP="00F32144">
            <w:pPr>
              <w:pStyle w:val="TAL"/>
              <w:keepNext w:val="0"/>
              <w:rPr>
                <w:rFonts w:cs="Arial"/>
                <w:szCs w:val="18"/>
              </w:rPr>
            </w:pPr>
            <w:r>
              <w:t>"NMB9"</w:t>
            </w:r>
          </w:p>
          <w:p w14:paraId="52A6678F"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F32144" w:rsidRDefault="00F32144" w:rsidP="00F32144">
            <w:pPr>
              <w:pStyle w:val="TAL"/>
              <w:keepNext w:val="0"/>
            </w:pPr>
            <w:r>
              <w:t>type: ENUM</w:t>
            </w:r>
          </w:p>
          <w:p w14:paraId="4560DB08" w14:textId="77777777" w:rsidR="00F32144" w:rsidRDefault="00F32144" w:rsidP="00F32144">
            <w:pPr>
              <w:pStyle w:val="TAL"/>
              <w:keepNext w:val="0"/>
            </w:pPr>
            <w:r>
              <w:t>multiplicity: 1</w:t>
            </w:r>
          </w:p>
          <w:p w14:paraId="2FBF924E" w14:textId="77777777" w:rsidR="00F32144" w:rsidRDefault="00F32144" w:rsidP="00F32144">
            <w:pPr>
              <w:pStyle w:val="TAL"/>
              <w:keepNext w:val="0"/>
            </w:pPr>
            <w:r>
              <w:t>isOrdered: N/A</w:t>
            </w:r>
          </w:p>
          <w:p w14:paraId="635C905A" w14:textId="77777777" w:rsidR="00F32144" w:rsidRDefault="00F32144" w:rsidP="00F32144">
            <w:pPr>
              <w:pStyle w:val="TAL"/>
              <w:keepNext w:val="0"/>
            </w:pPr>
            <w:r>
              <w:t>isUnique: N/A</w:t>
            </w:r>
          </w:p>
          <w:p w14:paraId="711ABA9D" w14:textId="77777777" w:rsidR="00F32144" w:rsidRDefault="00F32144" w:rsidP="00F32144">
            <w:pPr>
              <w:pStyle w:val="TAL"/>
              <w:keepNext w:val="0"/>
            </w:pPr>
            <w:r>
              <w:t>defaultValue: None</w:t>
            </w:r>
          </w:p>
          <w:p w14:paraId="54DFC419" w14:textId="297604C9" w:rsidR="00F32144" w:rsidRDefault="00F32144" w:rsidP="00F32144">
            <w:pPr>
              <w:pStyle w:val="TAL"/>
              <w:keepNext w:val="0"/>
            </w:pPr>
            <w:r>
              <w:t>isNullable: False</w:t>
            </w:r>
          </w:p>
        </w:tc>
      </w:tr>
      <w:tr w:rsidR="00F32144"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F32144" w:rsidRDefault="00F32144" w:rsidP="00F32144">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F32144" w:rsidRDefault="00F32144" w:rsidP="00F32144">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AA5AE37" w14:textId="77777777" w:rsidR="00F32144" w:rsidRPr="003C43BF" w:rsidRDefault="00F32144" w:rsidP="00F32144">
            <w:pPr>
              <w:pStyle w:val="TAL"/>
              <w:keepNext w:val="0"/>
            </w:pPr>
            <w:r w:rsidRPr="003C43BF">
              <w:t>type: ipv4Addr</w:t>
            </w:r>
          </w:p>
          <w:p w14:paraId="7119692B" w14:textId="77777777" w:rsidR="00F32144" w:rsidRPr="003C43BF" w:rsidRDefault="00F32144" w:rsidP="00F32144">
            <w:pPr>
              <w:pStyle w:val="TAL"/>
              <w:keepNext w:val="0"/>
            </w:pPr>
            <w:r w:rsidRPr="003C43BF">
              <w:t>multiplicity: 1..*</w:t>
            </w:r>
          </w:p>
          <w:p w14:paraId="76E47F38" w14:textId="77777777" w:rsidR="00F32144" w:rsidRPr="003C43BF" w:rsidRDefault="00F32144" w:rsidP="00F32144">
            <w:pPr>
              <w:pStyle w:val="TAL"/>
              <w:keepNext w:val="0"/>
            </w:pPr>
            <w:r w:rsidRPr="003C43BF">
              <w:t>isOrdered: F</w:t>
            </w:r>
            <w:r>
              <w:t>alse</w:t>
            </w:r>
          </w:p>
          <w:p w14:paraId="36F17710" w14:textId="77777777" w:rsidR="00F32144" w:rsidRPr="003C43BF" w:rsidRDefault="00F32144" w:rsidP="00F32144">
            <w:pPr>
              <w:pStyle w:val="TAL"/>
              <w:keepNext w:val="0"/>
            </w:pPr>
            <w:r w:rsidRPr="003C43BF">
              <w:t>isUnique: True</w:t>
            </w:r>
          </w:p>
          <w:p w14:paraId="6871740E" w14:textId="77777777" w:rsidR="00F32144" w:rsidRPr="003C43BF" w:rsidRDefault="00F32144" w:rsidP="00F32144">
            <w:pPr>
              <w:pStyle w:val="TAL"/>
              <w:keepNext w:val="0"/>
            </w:pPr>
            <w:r w:rsidRPr="003C43BF">
              <w:t>defaultValue: None</w:t>
            </w:r>
          </w:p>
          <w:p w14:paraId="5C055B18" w14:textId="637E35B8" w:rsidR="00F32144" w:rsidRDefault="00F32144" w:rsidP="00F32144">
            <w:pPr>
              <w:pStyle w:val="TAL"/>
              <w:keepNext w:val="0"/>
            </w:pPr>
            <w:r w:rsidRPr="003C43BF">
              <w:t>isNullable: False</w:t>
            </w:r>
          </w:p>
        </w:tc>
      </w:tr>
      <w:tr w:rsidR="00F32144"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F32144" w:rsidRDefault="00F32144" w:rsidP="00F32144">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F32144" w:rsidRDefault="00F32144" w:rsidP="00F32144">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6689992" w14:textId="77777777" w:rsidR="00F32144" w:rsidRPr="003C43BF" w:rsidRDefault="00F32144" w:rsidP="00F32144">
            <w:pPr>
              <w:pStyle w:val="TAL"/>
              <w:keepNext w:val="0"/>
            </w:pPr>
            <w:r w:rsidRPr="003C43BF">
              <w:t>type: ipv6Addr</w:t>
            </w:r>
          </w:p>
          <w:p w14:paraId="45D825D8" w14:textId="77777777" w:rsidR="00F32144" w:rsidRPr="003C43BF" w:rsidRDefault="00F32144" w:rsidP="00F32144">
            <w:pPr>
              <w:pStyle w:val="TAL"/>
              <w:keepNext w:val="0"/>
            </w:pPr>
            <w:r w:rsidRPr="003C43BF">
              <w:t>multiplicity: 1..*</w:t>
            </w:r>
          </w:p>
          <w:p w14:paraId="1030A4F7" w14:textId="77777777" w:rsidR="00F32144" w:rsidRPr="003C43BF" w:rsidRDefault="00F32144" w:rsidP="00F32144">
            <w:pPr>
              <w:pStyle w:val="TAL"/>
              <w:keepNext w:val="0"/>
            </w:pPr>
            <w:r w:rsidRPr="003C43BF">
              <w:t>isOrdered: F</w:t>
            </w:r>
            <w:r>
              <w:t>alse</w:t>
            </w:r>
          </w:p>
          <w:p w14:paraId="353554DF" w14:textId="77777777" w:rsidR="00F32144" w:rsidRPr="003C43BF" w:rsidRDefault="00F32144" w:rsidP="00F32144">
            <w:pPr>
              <w:pStyle w:val="TAL"/>
              <w:keepNext w:val="0"/>
            </w:pPr>
            <w:r w:rsidRPr="003C43BF">
              <w:t>isUnique: True</w:t>
            </w:r>
          </w:p>
          <w:p w14:paraId="5A05D13E" w14:textId="77777777" w:rsidR="00F32144" w:rsidRPr="003C43BF" w:rsidRDefault="00F32144" w:rsidP="00F32144">
            <w:pPr>
              <w:pStyle w:val="TAL"/>
              <w:keepNext w:val="0"/>
            </w:pPr>
            <w:r w:rsidRPr="003C43BF">
              <w:t>defaultValue: None</w:t>
            </w:r>
          </w:p>
          <w:p w14:paraId="07F1FB82" w14:textId="2C391662" w:rsidR="00F32144" w:rsidRDefault="00F32144" w:rsidP="00F32144">
            <w:pPr>
              <w:pStyle w:val="TAL"/>
              <w:keepNext w:val="0"/>
            </w:pPr>
            <w:r w:rsidRPr="003C43BF">
              <w:t>isNullable: False</w:t>
            </w:r>
          </w:p>
        </w:tc>
      </w:tr>
      <w:tr w:rsidR="00F32144"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F32144" w:rsidRDefault="00F32144" w:rsidP="00F32144">
            <w:pPr>
              <w:pStyle w:val="TAL"/>
              <w:keepNext w:val="0"/>
              <w:rPr>
                <w:rFonts w:ascii="Courier New" w:hAnsi="Courier New" w:cs="Courier New"/>
              </w:rPr>
            </w:pPr>
            <w:proofErr w:type="spellStart"/>
            <w:r w:rsidRPr="003C43BF">
              <w:rPr>
                <w:rFonts w:ascii="Courier New" w:hAnsi="Courier New" w:cs="Courier New"/>
              </w:rPr>
              <w:t>networkInstance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F32144" w:rsidRDefault="00F32144" w:rsidP="00F32144">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17B3800" w14:textId="77777777" w:rsidR="00F32144" w:rsidRPr="003C43BF" w:rsidRDefault="00F32144" w:rsidP="00F32144">
            <w:pPr>
              <w:pStyle w:val="TAL"/>
              <w:keepNext w:val="0"/>
            </w:pPr>
            <w:r w:rsidRPr="003C43BF">
              <w:t>type: string</w:t>
            </w:r>
          </w:p>
          <w:p w14:paraId="7F204458" w14:textId="77777777" w:rsidR="00F32144" w:rsidRPr="003C43BF" w:rsidRDefault="00F32144" w:rsidP="00F32144">
            <w:pPr>
              <w:pStyle w:val="TAL"/>
              <w:keepNext w:val="0"/>
            </w:pPr>
            <w:r w:rsidRPr="003C43BF">
              <w:t>multiplicity: 1</w:t>
            </w:r>
          </w:p>
          <w:p w14:paraId="13EAD6D6" w14:textId="77777777" w:rsidR="00F32144" w:rsidRPr="003C43BF" w:rsidRDefault="00F32144" w:rsidP="00F32144">
            <w:pPr>
              <w:pStyle w:val="TAL"/>
              <w:keepNext w:val="0"/>
            </w:pPr>
            <w:r w:rsidRPr="003C43BF">
              <w:t xml:space="preserve">isOrdered: </w:t>
            </w:r>
            <w:r>
              <w:t>N/A</w:t>
            </w:r>
          </w:p>
          <w:p w14:paraId="334094C1" w14:textId="77777777" w:rsidR="00F32144" w:rsidRPr="003C43BF" w:rsidRDefault="00F32144" w:rsidP="00F32144">
            <w:pPr>
              <w:pStyle w:val="TAL"/>
              <w:keepNext w:val="0"/>
            </w:pPr>
            <w:r w:rsidRPr="003C43BF">
              <w:t xml:space="preserve">isUnique: </w:t>
            </w:r>
            <w:r>
              <w:t>N/A</w:t>
            </w:r>
          </w:p>
          <w:p w14:paraId="4F976EC1" w14:textId="77777777" w:rsidR="00F32144" w:rsidRPr="003C43BF" w:rsidRDefault="00F32144" w:rsidP="00F32144">
            <w:pPr>
              <w:pStyle w:val="TAL"/>
              <w:keepNext w:val="0"/>
            </w:pPr>
            <w:r w:rsidRPr="003C43BF">
              <w:t>defaultValue: None</w:t>
            </w:r>
          </w:p>
          <w:p w14:paraId="1E835DAD" w14:textId="7F80B641" w:rsidR="00F32144" w:rsidRDefault="00F32144" w:rsidP="00F32144">
            <w:pPr>
              <w:pStyle w:val="TAL"/>
              <w:keepNext w:val="0"/>
            </w:pPr>
            <w:r w:rsidRPr="003C43BF">
              <w:t>isNullable: False</w:t>
            </w:r>
          </w:p>
        </w:tc>
      </w:tr>
      <w:tr w:rsidR="00F32144"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F32144" w:rsidRDefault="00F32144" w:rsidP="00F32144">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F32144" w:rsidRPr="003C43BF" w:rsidRDefault="00F32144" w:rsidP="00F32144">
            <w:pPr>
              <w:pStyle w:val="TAL"/>
              <w:rPr>
                <w:rFonts w:cs="Arial"/>
                <w:szCs w:val="18"/>
              </w:rPr>
            </w:pPr>
            <w:r w:rsidRPr="003C43BF">
              <w:rPr>
                <w:rFonts w:cs="Arial"/>
                <w:szCs w:val="18"/>
              </w:rPr>
              <w:t>Indicates whether interworking with EPS is supported by the UPF.</w:t>
            </w:r>
          </w:p>
          <w:p w14:paraId="460177B2" w14:textId="77777777" w:rsidR="00F32144" w:rsidRPr="003C43BF" w:rsidRDefault="00F32144" w:rsidP="00F32144">
            <w:pPr>
              <w:pStyle w:val="TAL"/>
              <w:rPr>
                <w:rFonts w:cs="Arial"/>
                <w:szCs w:val="18"/>
              </w:rPr>
            </w:pPr>
          </w:p>
          <w:p w14:paraId="4159D0A4" w14:textId="77777777" w:rsidR="00F32144" w:rsidRPr="003C43BF" w:rsidRDefault="00F32144" w:rsidP="00F32144">
            <w:pPr>
              <w:pStyle w:val="TAL"/>
              <w:rPr>
                <w:rFonts w:cs="Arial"/>
                <w:szCs w:val="18"/>
              </w:rPr>
            </w:pPr>
            <w:r w:rsidRPr="003C43BF">
              <w:rPr>
                <w:lang w:eastAsia="zh-CN"/>
              </w:rPr>
              <w:t>allowedValues:</w:t>
            </w:r>
          </w:p>
          <w:p w14:paraId="191452CD" w14:textId="2DA5E96A" w:rsidR="00F32144" w:rsidRDefault="00F32144" w:rsidP="00F32144">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F32144" w:rsidRPr="003C43BF" w:rsidRDefault="00F32144" w:rsidP="00F32144">
            <w:pPr>
              <w:pStyle w:val="TAL"/>
              <w:keepNext w:val="0"/>
            </w:pPr>
            <w:r w:rsidRPr="003C43BF">
              <w:t xml:space="preserve">type: </w:t>
            </w:r>
            <w:r w:rsidRPr="003C43BF">
              <w:rPr>
                <w:rFonts w:cs="Arial"/>
                <w:szCs w:val="18"/>
              </w:rPr>
              <w:t>Boolean</w:t>
            </w:r>
          </w:p>
          <w:p w14:paraId="5FA51414" w14:textId="77777777" w:rsidR="00F32144" w:rsidRPr="003C43BF" w:rsidRDefault="00F32144" w:rsidP="00F32144">
            <w:pPr>
              <w:pStyle w:val="TAL"/>
              <w:keepNext w:val="0"/>
            </w:pPr>
            <w:r w:rsidRPr="003C43BF">
              <w:t>multiplicity: 1</w:t>
            </w:r>
          </w:p>
          <w:p w14:paraId="5B00208D" w14:textId="77777777" w:rsidR="00F32144" w:rsidRPr="003C43BF" w:rsidRDefault="00F32144" w:rsidP="00F32144">
            <w:pPr>
              <w:pStyle w:val="TAL"/>
              <w:keepNext w:val="0"/>
            </w:pPr>
            <w:r w:rsidRPr="003C43BF">
              <w:t xml:space="preserve">isOrdered: </w:t>
            </w:r>
            <w:r>
              <w:t>N/A</w:t>
            </w:r>
          </w:p>
          <w:p w14:paraId="2EEDA088" w14:textId="77777777" w:rsidR="00F32144" w:rsidRPr="003C43BF" w:rsidRDefault="00F32144" w:rsidP="00F32144">
            <w:pPr>
              <w:pStyle w:val="TAL"/>
              <w:keepNext w:val="0"/>
            </w:pPr>
            <w:r w:rsidRPr="003C43BF">
              <w:t xml:space="preserve">isUnique: </w:t>
            </w:r>
            <w:r>
              <w:t>N/A</w:t>
            </w:r>
          </w:p>
          <w:p w14:paraId="6D345D0B" w14:textId="77777777" w:rsidR="00F32144" w:rsidRPr="003C43BF" w:rsidRDefault="00F32144" w:rsidP="00F32144">
            <w:pPr>
              <w:pStyle w:val="TAL"/>
              <w:keepNext w:val="0"/>
            </w:pPr>
            <w:r w:rsidRPr="003C43BF">
              <w:t>defaultValue: False</w:t>
            </w:r>
          </w:p>
          <w:p w14:paraId="3BB945E9" w14:textId="0CE24E75" w:rsidR="00F32144" w:rsidRDefault="00F32144" w:rsidP="00F32144">
            <w:pPr>
              <w:pStyle w:val="TAL"/>
              <w:keepNext w:val="0"/>
            </w:pPr>
            <w:r w:rsidRPr="003C43BF">
              <w:t>isNullable: False</w:t>
            </w:r>
          </w:p>
        </w:tc>
      </w:tr>
      <w:tr w:rsidR="00F32144"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57968070" w14:textId="77777777" w:rsidR="00F32144" w:rsidRPr="00C20D14" w:rsidRDefault="00F32144" w:rsidP="00F32144">
            <w:pPr>
              <w:rPr>
                <w:rFonts w:ascii="Arial" w:hAnsi="Arial" w:cs="Arial"/>
                <w:sz w:val="18"/>
                <w:szCs w:val="18"/>
              </w:rPr>
            </w:pPr>
            <w:r w:rsidRPr="00C20D14">
              <w:rPr>
                <w:rFonts w:ascii="Arial" w:hAnsi="Arial" w:cs="Arial"/>
                <w:sz w:val="18"/>
                <w:szCs w:val="18"/>
              </w:rPr>
              <w:t xml:space="preserve">Indicates the type of a PDU session. </w:t>
            </w:r>
          </w:p>
          <w:p w14:paraId="43CA2AC5" w14:textId="77777777" w:rsidR="00F32144" w:rsidRPr="00690A26" w:rsidRDefault="00F32144" w:rsidP="00F32144">
            <w:pPr>
              <w:pStyle w:val="TAL"/>
              <w:rPr>
                <w:rFonts w:cs="Arial"/>
                <w:szCs w:val="18"/>
              </w:rPr>
            </w:pPr>
            <w:r w:rsidRPr="00C20D14">
              <w:rPr>
                <w:rFonts w:cs="Arial"/>
                <w:szCs w:val="18"/>
              </w:rPr>
              <w:t>allowedValues:</w:t>
            </w:r>
          </w:p>
          <w:p w14:paraId="4CB8DC89" w14:textId="3DD7987D" w:rsidR="00F32144" w:rsidRDefault="00F32144" w:rsidP="00F32144">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301D3D9" w14:textId="77777777" w:rsidR="00F32144" w:rsidRDefault="00F32144" w:rsidP="00F32144">
            <w:pPr>
              <w:pStyle w:val="TAL"/>
              <w:keepNext w:val="0"/>
            </w:pPr>
            <w:r>
              <w:t>type: ENUM</w:t>
            </w:r>
          </w:p>
          <w:p w14:paraId="4828D68A" w14:textId="77777777" w:rsidR="00F32144" w:rsidRDefault="00F32144" w:rsidP="00F32144">
            <w:pPr>
              <w:pStyle w:val="TAL"/>
              <w:keepNext w:val="0"/>
            </w:pPr>
            <w:r>
              <w:t>multiplicity: 1</w:t>
            </w:r>
          </w:p>
          <w:p w14:paraId="61BB5A80" w14:textId="77777777" w:rsidR="00F32144" w:rsidRDefault="00F32144" w:rsidP="00F32144">
            <w:pPr>
              <w:pStyle w:val="TAL"/>
              <w:keepNext w:val="0"/>
            </w:pPr>
            <w:r>
              <w:t>isOrdered: N/A</w:t>
            </w:r>
          </w:p>
          <w:p w14:paraId="6B8BCFB1" w14:textId="77777777" w:rsidR="00F32144" w:rsidRDefault="00F32144" w:rsidP="00F32144">
            <w:pPr>
              <w:pStyle w:val="TAL"/>
              <w:keepNext w:val="0"/>
            </w:pPr>
            <w:r>
              <w:t>isUnique: N/A</w:t>
            </w:r>
          </w:p>
          <w:p w14:paraId="6DABA86B" w14:textId="77777777" w:rsidR="00F32144" w:rsidRDefault="00F32144" w:rsidP="00F32144">
            <w:pPr>
              <w:pStyle w:val="TAL"/>
              <w:keepNext w:val="0"/>
            </w:pPr>
            <w:r>
              <w:t>defaultValue: False</w:t>
            </w:r>
          </w:p>
          <w:p w14:paraId="6AF150AE" w14:textId="6D68F918" w:rsidR="00F32144" w:rsidRDefault="00F32144" w:rsidP="00F32144">
            <w:pPr>
              <w:pStyle w:val="TAL"/>
              <w:keepNext w:val="0"/>
            </w:pPr>
            <w:r>
              <w:t>isNullable: False</w:t>
            </w:r>
          </w:p>
        </w:tc>
      </w:tr>
      <w:tr w:rsidR="00F32144"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F32144" w:rsidRDefault="00F32144" w:rsidP="00F32144">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F32144" w:rsidRPr="00690A26" w:rsidRDefault="00F32144" w:rsidP="00F32144">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F32144" w:rsidRDefault="00F32144" w:rsidP="00F32144">
            <w:pPr>
              <w:pStyle w:val="TAL"/>
              <w:keepNext w:val="0"/>
            </w:pPr>
            <w:r>
              <w:t xml:space="preserve">type: </w:t>
            </w:r>
            <w:proofErr w:type="spellStart"/>
            <w:r>
              <w:rPr>
                <w:lang w:eastAsia="zh-CN"/>
              </w:rPr>
              <w:t>AtsssCapability</w:t>
            </w:r>
            <w:proofErr w:type="spellEnd"/>
          </w:p>
          <w:p w14:paraId="55624818" w14:textId="77777777" w:rsidR="00F32144" w:rsidRDefault="00F32144" w:rsidP="00F32144">
            <w:pPr>
              <w:pStyle w:val="TAL"/>
              <w:keepNext w:val="0"/>
            </w:pPr>
            <w:r>
              <w:t>multiplicity: 1</w:t>
            </w:r>
          </w:p>
          <w:p w14:paraId="3674A6FF" w14:textId="77777777" w:rsidR="00F32144" w:rsidRDefault="00F32144" w:rsidP="00F32144">
            <w:pPr>
              <w:pStyle w:val="TAL"/>
              <w:keepNext w:val="0"/>
            </w:pPr>
            <w:r>
              <w:t>isOrdered: N/A</w:t>
            </w:r>
          </w:p>
          <w:p w14:paraId="34375C27" w14:textId="77777777" w:rsidR="00F32144" w:rsidRDefault="00F32144" w:rsidP="00F32144">
            <w:pPr>
              <w:pStyle w:val="TAL"/>
              <w:keepNext w:val="0"/>
            </w:pPr>
            <w:r>
              <w:t>isUnique: N/A</w:t>
            </w:r>
          </w:p>
          <w:p w14:paraId="4AD72400" w14:textId="77777777" w:rsidR="00F32144" w:rsidRDefault="00F32144" w:rsidP="00F32144">
            <w:pPr>
              <w:pStyle w:val="TAL"/>
              <w:keepNext w:val="0"/>
            </w:pPr>
            <w:r>
              <w:t>defaultValue: False</w:t>
            </w:r>
          </w:p>
          <w:p w14:paraId="25175714" w14:textId="3A8CFA0E" w:rsidR="00F32144" w:rsidRDefault="00F32144" w:rsidP="00F32144">
            <w:pPr>
              <w:pStyle w:val="TAL"/>
              <w:keepNext w:val="0"/>
            </w:pPr>
            <w:r>
              <w:t>isNullable: False</w:t>
            </w:r>
          </w:p>
        </w:tc>
      </w:tr>
      <w:tr w:rsidR="00F32144"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F32144" w:rsidRDefault="00F32144" w:rsidP="00F32144">
            <w:pPr>
              <w:pStyle w:val="TAL"/>
              <w:keepNext w:val="0"/>
              <w:rPr>
                <w:rFonts w:ascii="Courier New" w:hAnsi="Courier New" w:cs="Courier New"/>
              </w:rPr>
            </w:pPr>
            <w:proofErr w:type="spellStart"/>
            <w:r w:rsidRPr="003C486A">
              <w:rPr>
                <w:rFonts w:ascii="Courier New" w:hAnsi="Courier New" w:cs="Courier New"/>
              </w:rPr>
              <w:t>atsssLL</w:t>
            </w:r>
            <w:proofErr w:type="spellEnd"/>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F32144" w:rsidRDefault="00F32144" w:rsidP="00F32144">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F32144" w:rsidRDefault="00F32144" w:rsidP="00F32144">
            <w:pPr>
              <w:pStyle w:val="TAL"/>
              <w:rPr>
                <w:rFonts w:cs="Arial"/>
                <w:szCs w:val="18"/>
                <w:lang w:val="en-US" w:eastAsia="zh-CN"/>
              </w:rPr>
            </w:pPr>
          </w:p>
          <w:p w14:paraId="27DD1D60" w14:textId="77777777" w:rsidR="00F32144" w:rsidRPr="00690A26" w:rsidRDefault="00F32144" w:rsidP="00F32144">
            <w:pPr>
              <w:pStyle w:val="TAL"/>
              <w:rPr>
                <w:rFonts w:cs="Arial"/>
                <w:szCs w:val="18"/>
              </w:rPr>
            </w:pPr>
            <w:r>
              <w:rPr>
                <w:lang w:eastAsia="zh-CN"/>
              </w:rPr>
              <w:t>allowedValues:</w:t>
            </w:r>
          </w:p>
          <w:p w14:paraId="577C2234" w14:textId="68BCA2CC" w:rsidR="00F32144" w:rsidRDefault="00F32144" w:rsidP="00F32144">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F32144" w:rsidRDefault="00F32144" w:rsidP="00F32144">
            <w:pPr>
              <w:pStyle w:val="TAL"/>
              <w:keepNext w:val="0"/>
            </w:pPr>
            <w:r>
              <w:t xml:space="preserve">type: </w:t>
            </w:r>
            <w:r>
              <w:rPr>
                <w:lang w:val="en-US" w:eastAsia="zh-CN"/>
              </w:rPr>
              <w:t>Boolean</w:t>
            </w:r>
          </w:p>
          <w:p w14:paraId="4A602382" w14:textId="77777777" w:rsidR="00F32144" w:rsidRDefault="00F32144" w:rsidP="00F32144">
            <w:pPr>
              <w:pStyle w:val="TAL"/>
              <w:keepNext w:val="0"/>
            </w:pPr>
            <w:r>
              <w:t>multiplicity: 1</w:t>
            </w:r>
          </w:p>
          <w:p w14:paraId="653F11AF" w14:textId="77777777" w:rsidR="00F32144" w:rsidRDefault="00F32144" w:rsidP="00F32144">
            <w:pPr>
              <w:pStyle w:val="TAL"/>
              <w:keepNext w:val="0"/>
            </w:pPr>
            <w:r>
              <w:t>isOrdered: N/A</w:t>
            </w:r>
          </w:p>
          <w:p w14:paraId="3F965026" w14:textId="77777777" w:rsidR="00F32144" w:rsidRDefault="00F32144" w:rsidP="00F32144">
            <w:pPr>
              <w:pStyle w:val="TAL"/>
              <w:keepNext w:val="0"/>
            </w:pPr>
            <w:r>
              <w:t>isUnique: N/A</w:t>
            </w:r>
          </w:p>
          <w:p w14:paraId="048D9906" w14:textId="77777777" w:rsidR="00F32144" w:rsidRDefault="00F32144" w:rsidP="00F32144">
            <w:pPr>
              <w:pStyle w:val="TAL"/>
              <w:keepNext w:val="0"/>
            </w:pPr>
            <w:r>
              <w:t>defaultValue: False</w:t>
            </w:r>
          </w:p>
          <w:p w14:paraId="503909F8" w14:textId="47343F24" w:rsidR="00F32144" w:rsidRDefault="00F32144" w:rsidP="00F32144">
            <w:pPr>
              <w:pStyle w:val="TAL"/>
              <w:keepNext w:val="0"/>
            </w:pPr>
            <w:r>
              <w:t>isNullable: False</w:t>
            </w:r>
          </w:p>
        </w:tc>
      </w:tr>
      <w:tr w:rsidR="00F32144"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F32144" w:rsidRDefault="00F32144" w:rsidP="00F32144">
            <w:pPr>
              <w:pStyle w:val="TAL"/>
              <w:keepNext w:val="0"/>
              <w:rPr>
                <w:rFonts w:ascii="Courier New" w:hAnsi="Courier New" w:cs="Courier New"/>
              </w:rPr>
            </w:pPr>
            <w:proofErr w:type="spellStart"/>
            <w:r w:rsidRPr="00175B85">
              <w:rPr>
                <w:rFonts w:ascii="Courier New" w:hAnsi="Courier New" w:cs="Courier New"/>
              </w:rPr>
              <w:t>mptcp</w:t>
            </w:r>
            <w:proofErr w:type="spellEnd"/>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F32144" w:rsidRDefault="00F32144" w:rsidP="00F32144">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F32144" w:rsidRDefault="00F32144" w:rsidP="00F32144">
            <w:pPr>
              <w:pStyle w:val="TAL"/>
              <w:rPr>
                <w:rFonts w:cs="Arial"/>
                <w:szCs w:val="18"/>
                <w:lang w:val="en-US" w:eastAsia="zh-CN"/>
              </w:rPr>
            </w:pPr>
          </w:p>
          <w:p w14:paraId="5BED1308" w14:textId="77777777" w:rsidR="00F32144" w:rsidRPr="00690A26" w:rsidRDefault="00F32144" w:rsidP="00F32144">
            <w:pPr>
              <w:pStyle w:val="TAL"/>
              <w:rPr>
                <w:rFonts w:cs="Arial"/>
                <w:szCs w:val="18"/>
              </w:rPr>
            </w:pPr>
            <w:r>
              <w:rPr>
                <w:lang w:eastAsia="zh-CN"/>
              </w:rPr>
              <w:t>allowedValues:</w:t>
            </w:r>
          </w:p>
          <w:p w14:paraId="15244BAC" w14:textId="310005F4" w:rsidR="00F32144" w:rsidRDefault="00F32144" w:rsidP="00F32144">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F32144" w:rsidRDefault="00F32144" w:rsidP="00F32144">
            <w:pPr>
              <w:pStyle w:val="TAL"/>
              <w:keepNext w:val="0"/>
            </w:pPr>
            <w:r>
              <w:t xml:space="preserve">type: </w:t>
            </w:r>
            <w:r>
              <w:rPr>
                <w:lang w:val="en-US" w:eastAsia="zh-CN"/>
              </w:rPr>
              <w:t>Boolean</w:t>
            </w:r>
          </w:p>
          <w:p w14:paraId="09167446" w14:textId="77777777" w:rsidR="00F32144" w:rsidRDefault="00F32144" w:rsidP="00F32144">
            <w:pPr>
              <w:pStyle w:val="TAL"/>
              <w:keepNext w:val="0"/>
            </w:pPr>
            <w:r>
              <w:t>multiplicity: 1</w:t>
            </w:r>
          </w:p>
          <w:p w14:paraId="3D77579A" w14:textId="77777777" w:rsidR="00F32144" w:rsidRDefault="00F32144" w:rsidP="00F32144">
            <w:pPr>
              <w:pStyle w:val="TAL"/>
              <w:keepNext w:val="0"/>
            </w:pPr>
            <w:r>
              <w:t>isOrdered: N/A</w:t>
            </w:r>
          </w:p>
          <w:p w14:paraId="2668954D" w14:textId="77777777" w:rsidR="00F32144" w:rsidRDefault="00F32144" w:rsidP="00F32144">
            <w:pPr>
              <w:pStyle w:val="TAL"/>
              <w:keepNext w:val="0"/>
            </w:pPr>
            <w:r>
              <w:t>isUnique: N/A</w:t>
            </w:r>
          </w:p>
          <w:p w14:paraId="15346319" w14:textId="77777777" w:rsidR="00F32144" w:rsidRDefault="00F32144" w:rsidP="00F32144">
            <w:pPr>
              <w:pStyle w:val="TAL"/>
              <w:keepNext w:val="0"/>
            </w:pPr>
            <w:r>
              <w:t>defaultValue: False</w:t>
            </w:r>
          </w:p>
          <w:p w14:paraId="2C77B3B7" w14:textId="15CA6B6F" w:rsidR="00F32144" w:rsidRDefault="00F32144" w:rsidP="00F32144">
            <w:pPr>
              <w:pStyle w:val="TAL"/>
              <w:keepNext w:val="0"/>
            </w:pPr>
            <w:r>
              <w:t>isNullable: False</w:t>
            </w:r>
          </w:p>
        </w:tc>
      </w:tr>
      <w:tr w:rsidR="00F32144"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F32144" w:rsidRDefault="00F32144" w:rsidP="00F32144">
            <w:pPr>
              <w:pStyle w:val="TAL"/>
              <w:keepNext w:val="0"/>
              <w:rPr>
                <w:rFonts w:ascii="Courier New" w:hAnsi="Courier New" w:cs="Courier New"/>
              </w:rPr>
            </w:pPr>
            <w:proofErr w:type="spellStart"/>
            <w:r w:rsidRPr="00175B85">
              <w:rPr>
                <w:rFonts w:ascii="Courier New" w:hAnsi="Courier New" w:cs="Courier New"/>
              </w:rPr>
              <w:lastRenderedPageBreak/>
              <w:t>rttWithoutPmf</w:t>
            </w:r>
            <w:proofErr w:type="spellEnd"/>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F32144" w:rsidRDefault="00F32144" w:rsidP="00F32144">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F32144" w:rsidRDefault="00F32144" w:rsidP="00F32144">
            <w:pPr>
              <w:pStyle w:val="TAL"/>
              <w:rPr>
                <w:rFonts w:cs="Arial"/>
                <w:szCs w:val="18"/>
                <w:lang w:val="en-US" w:eastAsia="zh-CN"/>
              </w:rPr>
            </w:pPr>
          </w:p>
          <w:p w14:paraId="62220DAB" w14:textId="77777777" w:rsidR="00F32144" w:rsidRPr="00690A26" w:rsidRDefault="00F32144" w:rsidP="00F32144">
            <w:pPr>
              <w:pStyle w:val="TAL"/>
              <w:rPr>
                <w:rFonts w:cs="Arial"/>
                <w:szCs w:val="18"/>
              </w:rPr>
            </w:pPr>
            <w:r>
              <w:rPr>
                <w:lang w:eastAsia="zh-CN"/>
              </w:rPr>
              <w:t>allowedValues:</w:t>
            </w:r>
          </w:p>
          <w:p w14:paraId="4F733B0D" w14:textId="77777777" w:rsidR="00F32144" w:rsidRDefault="00F32144" w:rsidP="00F32144">
            <w:pPr>
              <w:pStyle w:val="TAL"/>
              <w:rPr>
                <w:rFonts w:cs="Arial"/>
                <w:szCs w:val="18"/>
                <w:lang w:val="en-US" w:eastAsia="zh-CN"/>
              </w:rPr>
            </w:pPr>
            <w:r>
              <w:rPr>
                <w:rFonts w:cs="Arial"/>
                <w:szCs w:val="18"/>
                <w:lang w:val="en-US" w:eastAsia="zh-CN"/>
              </w:rPr>
              <w:t>True: Supported</w:t>
            </w:r>
          </w:p>
          <w:p w14:paraId="50E81A36" w14:textId="12AD4B13" w:rsidR="00F32144" w:rsidRDefault="00F32144" w:rsidP="00F32144">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F32144" w:rsidRDefault="00F32144" w:rsidP="00F32144">
            <w:pPr>
              <w:pStyle w:val="TAL"/>
              <w:keepNext w:val="0"/>
            </w:pPr>
            <w:r>
              <w:t xml:space="preserve">type: </w:t>
            </w:r>
            <w:r>
              <w:rPr>
                <w:lang w:val="en-US" w:eastAsia="zh-CN"/>
              </w:rPr>
              <w:t>Boolean</w:t>
            </w:r>
          </w:p>
          <w:p w14:paraId="5031404E" w14:textId="77777777" w:rsidR="00F32144" w:rsidRDefault="00F32144" w:rsidP="00F32144">
            <w:pPr>
              <w:pStyle w:val="TAL"/>
              <w:keepNext w:val="0"/>
            </w:pPr>
            <w:r>
              <w:t>multiplicity: 1</w:t>
            </w:r>
          </w:p>
          <w:p w14:paraId="0C7CBF64" w14:textId="77777777" w:rsidR="00F32144" w:rsidRDefault="00F32144" w:rsidP="00F32144">
            <w:pPr>
              <w:pStyle w:val="TAL"/>
              <w:keepNext w:val="0"/>
            </w:pPr>
            <w:r>
              <w:t>isOrdered: N/A</w:t>
            </w:r>
          </w:p>
          <w:p w14:paraId="28C704A5" w14:textId="77777777" w:rsidR="00F32144" w:rsidRDefault="00F32144" w:rsidP="00F32144">
            <w:pPr>
              <w:pStyle w:val="TAL"/>
              <w:keepNext w:val="0"/>
            </w:pPr>
            <w:r>
              <w:t>isUnique: N/A</w:t>
            </w:r>
          </w:p>
          <w:p w14:paraId="7609F2F3" w14:textId="77777777" w:rsidR="00F32144" w:rsidRDefault="00F32144" w:rsidP="00F32144">
            <w:pPr>
              <w:pStyle w:val="TAL"/>
              <w:keepNext w:val="0"/>
            </w:pPr>
            <w:r>
              <w:t>defaultValue: False</w:t>
            </w:r>
          </w:p>
          <w:p w14:paraId="734265B4" w14:textId="76BA3947" w:rsidR="00F32144" w:rsidRDefault="00F32144" w:rsidP="00F32144">
            <w:pPr>
              <w:pStyle w:val="TAL"/>
              <w:keepNext w:val="0"/>
            </w:pPr>
            <w:r>
              <w:t>isNullable: False</w:t>
            </w:r>
          </w:p>
        </w:tc>
      </w:tr>
      <w:tr w:rsidR="00F32144"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F32144" w:rsidRDefault="00F32144" w:rsidP="00F32144">
            <w:pPr>
              <w:pStyle w:val="TAL"/>
              <w:rPr>
                <w:rFonts w:cs="Arial"/>
                <w:szCs w:val="18"/>
              </w:rPr>
            </w:pPr>
            <w:r w:rsidRPr="00690A26">
              <w:rPr>
                <w:rFonts w:cs="Arial"/>
                <w:szCs w:val="18"/>
              </w:rPr>
              <w:t>Indicates whether the UPF supports allocating UE IP addresses/prefixes.</w:t>
            </w:r>
          </w:p>
          <w:p w14:paraId="71FF2044" w14:textId="77777777" w:rsidR="00F32144" w:rsidRDefault="00F32144" w:rsidP="00F32144">
            <w:pPr>
              <w:pStyle w:val="TAL"/>
              <w:rPr>
                <w:rFonts w:cs="Arial"/>
                <w:szCs w:val="18"/>
              </w:rPr>
            </w:pPr>
          </w:p>
          <w:p w14:paraId="6385CB0F" w14:textId="77777777" w:rsidR="00F32144" w:rsidRPr="00690A26" w:rsidRDefault="00F32144" w:rsidP="00F32144">
            <w:pPr>
              <w:pStyle w:val="TAL"/>
              <w:rPr>
                <w:rFonts w:cs="Arial"/>
                <w:szCs w:val="18"/>
              </w:rPr>
            </w:pPr>
            <w:r>
              <w:rPr>
                <w:lang w:eastAsia="zh-CN"/>
              </w:rPr>
              <w:t>allowedValues:</w:t>
            </w:r>
          </w:p>
          <w:p w14:paraId="4C8CFAF8" w14:textId="1ECBF01E" w:rsidR="00F32144" w:rsidRDefault="00F32144" w:rsidP="00F32144">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F32144" w:rsidRDefault="00F32144" w:rsidP="00F32144">
            <w:pPr>
              <w:pStyle w:val="TAL"/>
              <w:keepNext w:val="0"/>
            </w:pPr>
            <w:r>
              <w:t xml:space="preserve">type: </w:t>
            </w:r>
            <w:r>
              <w:rPr>
                <w:rFonts w:cs="Arial"/>
                <w:szCs w:val="18"/>
              </w:rPr>
              <w:t>Boolean</w:t>
            </w:r>
          </w:p>
          <w:p w14:paraId="4F3D8A35" w14:textId="77777777" w:rsidR="00F32144" w:rsidRDefault="00F32144" w:rsidP="00F32144">
            <w:pPr>
              <w:pStyle w:val="TAL"/>
              <w:keepNext w:val="0"/>
            </w:pPr>
            <w:r>
              <w:t>multiplicity: 1</w:t>
            </w:r>
          </w:p>
          <w:p w14:paraId="06EBE587" w14:textId="77777777" w:rsidR="00F32144" w:rsidRDefault="00F32144" w:rsidP="00F32144">
            <w:pPr>
              <w:pStyle w:val="TAL"/>
              <w:keepNext w:val="0"/>
            </w:pPr>
            <w:r>
              <w:t>isOrdered: N/A</w:t>
            </w:r>
          </w:p>
          <w:p w14:paraId="22D13074" w14:textId="77777777" w:rsidR="00F32144" w:rsidRDefault="00F32144" w:rsidP="00F32144">
            <w:pPr>
              <w:pStyle w:val="TAL"/>
              <w:keepNext w:val="0"/>
            </w:pPr>
            <w:r>
              <w:t>isUnique: N/A</w:t>
            </w:r>
          </w:p>
          <w:p w14:paraId="4E3CA5C3" w14:textId="77777777" w:rsidR="00F32144" w:rsidRDefault="00F32144" w:rsidP="00F32144">
            <w:pPr>
              <w:pStyle w:val="TAL"/>
              <w:keepNext w:val="0"/>
            </w:pPr>
            <w:r>
              <w:t>defaultValue: False</w:t>
            </w:r>
          </w:p>
          <w:p w14:paraId="5784D149" w14:textId="07AFF898" w:rsidR="00F32144" w:rsidRDefault="00F32144" w:rsidP="00F32144">
            <w:pPr>
              <w:pStyle w:val="TAL"/>
              <w:keepNext w:val="0"/>
            </w:pPr>
            <w:r>
              <w:t>isNullable: False</w:t>
            </w:r>
          </w:p>
        </w:tc>
      </w:tr>
      <w:tr w:rsidR="00F32144"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F32144" w:rsidRDefault="00F32144" w:rsidP="00F32144">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F32144" w:rsidRDefault="00F32144" w:rsidP="00F32144">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F32144" w:rsidRDefault="00F32144" w:rsidP="00F32144">
            <w:pPr>
              <w:pStyle w:val="TAL"/>
              <w:keepNext w:val="0"/>
            </w:pPr>
            <w:r>
              <w:t xml:space="preserve">type: </w:t>
            </w:r>
            <w:proofErr w:type="spellStart"/>
            <w:r>
              <w:rPr>
                <w:lang w:eastAsia="zh-CN"/>
              </w:rPr>
              <w:t>IpInterface</w:t>
            </w:r>
            <w:proofErr w:type="spellEnd"/>
          </w:p>
          <w:p w14:paraId="0045CF25" w14:textId="77777777" w:rsidR="00F32144" w:rsidRDefault="00F32144" w:rsidP="00F32144">
            <w:pPr>
              <w:pStyle w:val="TAL"/>
              <w:keepNext w:val="0"/>
            </w:pPr>
            <w:r>
              <w:t>multiplicity: 1</w:t>
            </w:r>
          </w:p>
          <w:p w14:paraId="112876F1" w14:textId="77777777" w:rsidR="00F32144" w:rsidRDefault="00F32144" w:rsidP="00F32144">
            <w:pPr>
              <w:pStyle w:val="TAL"/>
              <w:keepNext w:val="0"/>
            </w:pPr>
            <w:r>
              <w:t>isOrdered: N/A</w:t>
            </w:r>
          </w:p>
          <w:p w14:paraId="5867AD61" w14:textId="77777777" w:rsidR="00F32144" w:rsidRDefault="00F32144" w:rsidP="00F32144">
            <w:pPr>
              <w:pStyle w:val="TAL"/>
              <w:keepNext w:val="0"/>
            </w:pPr>
            <w:r>
              <w:t>isUnique: N/A</w:t>
            </w:r>
          </w:p>
          <w:p w14:paraId="1C73426E" w14:textId="77777777" w:rsidR="00F32144" w:rsidRDefault="00F32144" w:rsidP="00F32144">
            <w:pPr>
              <w:pStyle w:val="TAL"/>
              <w:keepNext w:val="0"/>
            </w:pPr>
            <w:r>
              <w:t>defaultValue: False</w:t>
            </w:r>
          </w:p>
          <w:p w14:paraId="0845F6F2" w14:textId="0CC83A00" w:rsidR="00F32144" w:rsidRDefault="00F32144" w:rsidP="00F32144">
            <w:pPr>
              <w:pStyle w:val="TAL"/>
              <w:keepNext w:val="0"/>
            </w:pPr>
            <w:r>
              <w:t>isNullable: False</w:t>
            </w:r>
          </w:p>
        </w:tc>
      </w:tr>
      <w:tr w:rsidR="00F32144"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F32144" w:rsidRDefault="00F32144" w:rsidP="00F32144">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F32144" w:rsidRDefault="00F32144" w:rsidP="00F32144">
            <w:pPr>
              <w:pStyle w:val="TAL"/>
              <w:keepNext w:val="0"/>
            </w:pPr>
            <w:r>
              <w:t xml:space="preserve">type: </w:t>
            </w:r>
            <w:proofErr w:type="spellStart"/>
            <w:r>
              <w:rPr>
                <w:lang w:eastAsia="zh-CN"/>
              </w:rPr>
              <w:t>IpInterface</w:t>
            </w:r>
            <w:proofErr w:type="spellEnd"/>
          </w:p>
          <w:p w14:paraId="3749DF80" w14:textId="77777777" w:rsidR="00F32144" w:rsidRDefault="00F32144" w:rsidP="00F32144">
            <w:pPr>
              <w:pStyle w:val="TAL"/>
              <w:keepNext w:val="0"/>
            </w:pPr>
            <w:r>
              <w:t>multiplicity: 1</w:t>
            </w:r>
          </w:p>
          <w:p w14:paraId="281007AB" w14:textId="77777777" w:rsidR="00F32144" w:rsidRDefault="00F32144" w:rsidP="00F32144">
            <w:pPr>
              <w:pStyle w:val="TAL"/>
              <w:keepNext w:val="0"/>
            </w:pPr>
            <w:r>
              <w:t>isOrdered: N/A</w:t>
            </w:r>
          </w:p>
          <w:p w14:paraId="0A03009E" w14:textId="77777777" w:rsidR="00F32144" w:rsidRDefault="00F32144" w:rsidP="00F32144">
            <w:pPr>
              <w:pStyle w:val="TAL"/>
              <w:keepNext w:val="0"/>
            </w:pPr>
            <w:r>
              <w:t>isUnique: N/A</w:t>
            </w:r>
          </w:p>
          <w:p w14:paraId="303B6A8B" w14:textId="77777777" w:rsidR="00F32144" w:rsidRDefault="00F32144" w:rsidP="00F32144">
            <w:pPr>
              <w:pStyle w:val="TAL"/>
              <w:keepNext w:val="0"/>
            </w:pPr>
            <w:r>
              <w:t>defaultValue: False</w:t>
            </w:r>
          </w:p>
          <w:p w14:paraId="77B13036" w14:textId="7273125C" w:rsidR="00F32144" w:rsidRDefault="00F32144" w:rsidP="00F32144">
            <w:pPr>
              <w:pStyle w:val="TAL"/>
              <w:keepNext w:val="0"/>
            </w:pPr>
            <w:r>
              <w:t>isNullable: False</w:t>
            </w:r>
          </w:p>
        </w:tc>
      </w:tr>
      <w:tr w:rsidR="00F32144"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F32144" w:rsidRDefault="00F32144" w:rsidP="00F32144">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F32144" w:rsidRDefault="00F32144" w:rsidP="00F32144">
            <w:pPr>
              <w:pStyle w:val="TAL"/>
              <w:keepNext w:val="0"/>
            </w:pPr>
            <w:r>
              <w:t xml:space="preserve">type: </w:t>
            </w:r>
            <w:proofErr w:type="spellStart"/>
            <w:r>
              <w:rPr>
                <w:lang w:eastAsia="zh-CN"/>
              </w:rPr>
              <w:t>IpInterface</w:t>
            </w:r>
            <w:proofErr w:type="spellEnd"/>
          </w:p>
          <w:p w14:paraId="2FCDAF18" w14:textId="77777777" w:rsidR="00F32144" w:rsidRDefault="00F32144" w:rsidP="00F32144">
            <w:pPr>
              <w:pStyle w:val="TAL"/>
              <w:keepNext w:val="0"/>
            </w:pPr>
            <w:r>
              <w:t>multiplicity: 1</w:t>
            </w:r>
          </w:p>
          <w:p w14:paraId="00C2F275" w14:textId="77777777" w:rsidR="00F32144" w:rsidRDefault="00F32144" w:rsidP="00F32144">
            <w:pPr>
              <w:pStyle w:val="TAL"/>
              <w:keepNext w:val="0"/>
            </w:pPr>
            <w:r>
              <w:t>isOrdered: N/A</w:t>
            </w:r>
          </w:p>
          <w:p w14:paraId="51DC1199" w14:textId="77777777" w:rsidR="00F32144" w:rsidRDefault="00F32144" w:rsidP="00F32144">
            <w:pPr>
              <w:pStyle w:val="TAL"/>
              <w:keepNext w:val="0"/>
            </w:pPr>
            <w:r>
              <w:t>isUnique: N/A</w:t>
            </w:r>
          </w:p>
          <w:p w14:paraId="029C030A" w14:textId="77777777" w:rsidR="00F32144" w:rsidRDefault="00F32144" w:rsidP="00F32144">
            <w:pPr>
              <w:pStyle w:val="TAL"/>
              <w:keepNext w:val="0"/>
            </w:pPr>
            <w:r>
              <w:t>defaultValue: False</w:t>
            </w:r>
          </w:p>
          <w:p w14:paraId="3D8A080D" w14:textId="362D3727" w:rsidR="00F32144" w:rsidRDefault="00F32144" w:rsidP="00F32144">
            <w:pPr>
              <w:pStyle w:val="TAL"/>
              <w:keepNext w:val="0"/>
            </w:pPr>
            <w:r>
              <w:t>isNullable: False</w:t>
            </w:r>
          </w:p>
        </w:tc>
      </w:tr>
      <w:tr w:rsidR="00F32144"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F32144" w:rsidRDefault="00F32144" w:rsidP="00F32144">
            <w:pPr>
              <w:pStyle w:val="TAL"/>
              <w:rPr>
                <w:rFonts w:cs="Arial"/>
                <w:szCs w:val="18"/>
              </w:rPr>
            </w:pPr>
            <w:r>
              <w:rPr>
                <w:rFonts w:cs="Arial"/>
                <w:szCs w:val="18"/>
              </w:rPr>
              <w:t>Indicates whether the UPF supports redundant GTP-U path.</w:t>
            </w:r>
          </w:p>
          <w:p w14:paraId="6D10C337" w14:textId="77777777" w:rsidR="00F32144" w:rsidRDefault="00F32144" w:rsidP="00F32144">
            <w:pPr>
              <w:pStyle w:val="TAL"/>
              <w:rPr>
                <w:rFonts w:cs="Arial"/>
                <w:szCs w:val="18"/>
              </w:rPr>
            </w:pPr>
          </w:p>
          <w:p w14:paraId="371E1782" w14:textId="77777777" w:rsidR="00F32144" w:rsidRPr="00690A26" w:rsidRDefault="00F32144" w:rsidP="00F32144">
            <w:pPr>
              <w:pStyle w:val="TAL"/>
              <w:rPr>
                <w:rFonts w:cs="Arial"/>
                <w:szCs w:val="18"/>
              </w:rPr>
            </w:pPr>
            <w:r>
              <w:rPr>
                <w:lang w:eastAsia="zh-CN"/>
              </w:rPr>
              <w:t>allowedValues:</w:t>
            </w:r>
          </w:p>
          <w:p w14:paraId="22EC8E46" w14:textId="187899E4" w:rsidR="00F32144" w:rsidRDefault="00F32144" w:rsidP="00F32144">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F32144" w:rsidRDefault="00F32144" w:rsidP="00F32144">
            <w:pPr>
              <w:pStyle w:val="TAL"/>
              <w:keepNext w:val="0"/>
            </w:pPr>
            <w:r>
              <w:t xml:space="preserve">type: </w:t>
            </w:r>
            <w:r>
              <w:rPr>
                <w:rFonts w:cs="Arial"/>
                <w:szCs w:val="18"/>
              </w:rPr>
              <w:t>Boolean</w:t>
            </w:r>
          </w:p>
          <w:p w14:paraId="56D7E796" w14:textId="77777777" w:rsidR="00F32144" w:rsidRDefault="00F32144" w:rsidP="00F32144">
            <w:pPr>
              <w:pStyle w:val="TAL"/>
              <w:keepNext w:val="0"/>
            </w:pPr>
            <w:r>
              <w:t>multiplicity: 1</w:t>
            </w:r>
          </w:p>
          <w:p w14:paraId="33DC37EA" w14:textId="77777777" w:rsidR="00F32144" w:rsidRDefault="00F32144" w:rsidP="00F32144">
            <w:pPr>
              <w:pStyle w:val="TAL"/>
              <w:keepNext w:val="0"/>
            </w:pPr>
            <w:r>
              <w:t>isOrdered: N/A</w:t>
            </w:r>
          </w:p>
          <w:p w14:paraId="2259DE5B" w14:textId="77777777" w:rsidR="00F32144" w:rsidRDefault="00F32144" w:rsidP="00F32144">
            <w:pPr>
              <w:pStyle w:val="TAL"/>
              <w:keepNext w:val="0"/>
            </w:pPr>
            <w:r>
              <w:t>isUnique: N/A</w:t>
            </w:r>
          </w:p>
          <w:p w14:paraId="6CB4146F" w14:textId="77777777" w:rsidR="00F32144" w:rsidRDefault="00F32144" w:rsidP="00F32144">
            <w:pPr>
              <w:pStyle w:val="TAL"/>
              <w:keepNext w:val="0"/>
            </w:pPr>
            <w:r>
              <w:t>defaultValue: False</w:t>
            </w:r>
          </w:p>
          <w:p w14:paraId="681AD06B" w14:textId="5380DC30" w:rsidR="00F32144" w:rsidRDefault="00F32144" w:rsidP="00F32144">
            <w:pPr>
              <w:pStyle w:val="TAL"/>
              <w:keepNext w:val="0"/>
            </w:pPr>
            <w:r>
              <w:t>isNullable: False</w:t>
            </w:r>
          </w:p>
        </w:tc>
      </w:tr>
      <w:tr w:rsidR="00F32144"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F32144" w:rsidRDefault="00F32144" w:rsidP="00F32144">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F32144" w:rsidRDefault="00F32144" w:rsidP="00F32144">
            <w:pPr>
              <w:pStyle w:val="TAL"/>
            </w:pPr>
          </w:p>
          <w:p w14:paraId="56490B31" w14:textId="77777777" w:rsidR="00F32144" w:rsidRPr="00690A26" w:rsidRDefault="00F32144" w:rsidP="00F32144">
            <w:pPr>
              <w:pStyle w:val="TAL"/>
              <w:rPr>
                <w:rFonts w:cs="Arial"/>
                <w:szCs w:val="18"/>
              </w:rPr>
            </w:pPr>
            <w:r>
              <w:rPr>
                <w:lang w:eastAsia="zh-CN"/>
              </w:rPr>
              <w:t>allowedValues:</w:t>
            </w:r>
          </w:p>
          <w:p w14:paraId="4B3F4A44" w14:textId="77777777" w:rsidR="00F32144" w:rsidRDefault="00F32144" w:rsidP="00F32144">
            <w:pPr>
              <w:pStyle w:val="TAL"/>
            </w:pPr>
            <w:r>
              <w:t>T</w:t>
            </w:r>
            <w:r w:rsidRPr="006F4E24">
              <w:t xml:space="preserve">rue: </w:t>
            </w:r>
            <w:r>
              <w:t>T</w:t>
            </w:r>
            <w:r w:rsidRPr="006F4E24">
              <w:t>he UPF is configured for IPUPS.</w:t>
            </w:r>
          </w:p>
          <w:p w14:paraId="7BC00566" w14:textId="5610E905" w:rsidR="00F32144" w:rsidRDefault="00F32144" w:rsidP="00F32144">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F32144" w:rsidRDefault="00F32144" w:rsidP="00F32144">
            <w:pPr>
              <w:pStyle w:val="TAL"/>
              <w:keepNext w:val="0"/>
            </w:pPr>
            <w:r>
              <w:t xml:space="preserve">type: </w:t>
            </w:r>
            <w:r>
              <w:rPr>
                <w:rFonts w:cs="Arial"/>
                <w:szCs w:val="18"/>
              </w:rPr>
              <w:t>Boolean</w:t>
            </w:r>
          </w:p>
          <w:p w14:paraId="5B887426" w14:textId="77777777" w:rsidR="00F32144" w:rsidRDefault="00F32144" w:rsidP="00F32144">
            <w:pPr>
              <w:pStyle w:val="TAL"/>
              <w:keepNext w:val="0"/>
            </w:pPr>
            <w:r>
              <w:t>multiplicity: 1</w:t>
            </w:r>
          </w:p>
          <w:p w14:paraId="1CDCB8CA" w14:textId="77777777" w:rsidR="00F32144" w:rsidRDefault="00F32144" w:rsidP="00F32144">
            <w:pPr>
              <w:pStyle w:val="TAL"/>
              <w:keepNext w:val="0"/>
            </w:pPr>
            <w:r>
              <w:t>isOrdered: N/A</w:t>
            </w:r>
          </w:p>
          <w:p w14:paraId="5AA9CED6" w14:textId="77777777" w:rsidR="00F32144" w:rsidRDefault="00F32144" w:rsidP="00F32144">
            <w:pPr>
              <w:pStyle w:val="TAL"/>
              <w:keepNext w:val="0"/>
            </w:pPr>
            <w:r>
              <w:t>isUnique: N/A</w:t>
            </w:r>
          </w:p>
          <w:p w14:paraId="3F70BD16" w14:textId="77777777" w:rsidR="00F32144" w:rsidRDefault="00F32144" w:rsidP="00F32144">
            <w:pPr>
              <w:pStyle w:val="TAL"/>
              <w:keepNext w:val="0"/>
            </w:pPr>
            <w:r>
              <w:t>defaultValue: False</w:t>
            </w:r>
          </w:p>
          <w:p w14:paraId="109C1491" w14:textId="6312CA8F" w:rsidR="00F32144" w:rsidRDefault="00F32144" w:rsidP="00F32144">
            <w:pPr>
              <w:pStyle w:val="TAL"/>
              <w:keepNext w:val="0"/>
            </w:pPr>
            <w:r>
              <w:t>isNullable: False</w:t>
            </w:r>
          </w:p>
        </w:tc>
      </w:tr>
      <w:tr w:rsidR="00F32144"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F32144" w:rsidRDefault="00F32144" w:rsidP="00F32144">
            <w:pPr>
              <w:pStyle w:val="TAL"/>
              <w:rPr>
                <w:rFonts w:cs="Arial"/>
                <w:szCs w:val="18"/>
              </w:rPr>
            </w:pPr>
            <w:r>
              <w:rPr>
                <w:rFonts w:cs="Arial"/>
                <w:szCs w:val="18"/>
              </w:rPr>
              <w:t xml:space="preserve">Indicates whether the UPF is configured for data forwarding. </w:t>
            </w:r>
          </w:p>
          <w:p w14:paraId="30B2D234" w14:textId="77777777" w:rsidR="00F32144" w:rsidRDefault="00F32144" w:rsidP="00F32144">
            <w:pPr>
              <w:pStyle w:val="TAL"/>
              <w:rPr>
                <w:rFonts w:cs="Arial"/>
                <w:szCs w:val="18"/>
              </w:rPr>
            </w:pPr>
          </w:p>
          <w:p w14:paraId="5736E9A2" w14:textId="77777777" w:rsidR="00F32144" w:rsidRDefault="00F32144" w:rsidP="00F32144">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proofErr w:type="spellStart"/>
            <w:r w:rsidRPr="003C43BF">
              <w:rPr>
                <w:rFonts w:ascii="Courier New" w:hAnsi="Courier New" w:cs="Courier New"/>
                <w:szCs w:val="18"/>
              </w:rPr>
              <w:t>interfaceUpfInfoList</w:t>
            </w:r>
            <w:proofErr w:type="spellEnd"/>
            <w:r w:rsidRPr="003C43BF">
              <w:rPr>
                <w:rFonts w:ascii="Courier New" w:hAnsi="Courier New" w:cs="Courier New"/>
                <w:szCs w:val="18"/>
              </w:rPr>
              <w:t xml:space="preserve"> </w:t>
            </w:r>
            <w:r w:rsidRPr="002E1E4B">
              <w:t>attribute</w:t>
            </w:r>
            <w:r>
              <w:t>.</w:t>
            </w:r>
          </w:p>
          <w:p w14:paraId="70ADD666" w14:textId="77777777" w:rsidR="00F32144" w:rsidRDefault="00F32144" w:rsidP="00F32144">
            <w:pPr>
              <w:pStyle w:val="TAL"/>
              <w:rPr>
                <w:rFonts w:cs="Arial"/>
                <w:szCs w:val="18"/>
              </w:rPr>
            </w:pPr>
          </w:p>
          <w:p w14:paraId="5806EC22" w14:textId="77777777" w:rsidR="00F32144" w:rsidRPr="00690A26" w:rsidRDefault="00F32144" w:rsidP="00F32144">
            <w:pPr>
              <w:pStyle w:val="TAL"/>
              <w:rPr>
                <w:rFonts w:cs="Arial"/>
                <w:szCs w:val="18"/>
              </w:rPr>
            </w:pPr>
            <w:r>
              <w:rPr>
                <w:lang w:eastAsia="zh-CN"/>
              </w:rPr>
              <w:t>allowedValues:</w:t>
            </w:r>
          </w:p>
          <w:p w14:paraId="1C9DAF8B" w14:textId="77777777" w:rsidR="00F32144" w:rsidRDefault="00F32144" w:rsidP="00F32144">
            <w:pPr>
              <w:pStyle w:val="TAL"/>
              <w:rPr>
                <w:rFonts w:cs="Arial"/>
                <w:szCs w:val="18"/>
              </w:rPr>
            </w:pPr>
            <w:r>
              <w:rPr>
                <w:rFonts w:cs="Arial"/>
                <w:szCs w:val="18"/>
              </w:rPr>
              <w:t>True: the UPF is configured for data forwarding</w:t>
            </w:r>
          </w:p>
          <w:p w14:paraId="68641D25" w14:textId="77777777" w:rsidR="00F32144" w:rsidRDefault="00F32144" w:rsidP="00F32144">
            <w:pPr>
              <w:pStyle w:val="TAL"/>
              <w:rPr>
                <w:rFonts w:cs="Arial"/>
                <w:szCs w:val="18"/>
              </w:rPr>
            </w:pPr>
            <w:r>
              <w:rPr>
                <w:rFonts w:cs="Arial"/>
                <w:szCs w:val="18"/>
              </w:rPr>
              <w:t>False: the UPF is not configured for data forwarding</w:t>
            </w:r>
          </w:p>
          <w:p w14:paraId="63BEF060" w14:textId="77777777" w:rsidR="00F32144" w:rsidRDefault="00F32144" w:rsidP="00F32144">
            <w:pPr>
              <w:pStyle w:val="TAL"/>
              <w:rPr>
                <w:rFonts w:cs="Arial"/>
                <w:szCs w:val="18"/>
              </w:rPr>
            </w:pPr>
          </w:p>
          <w:p w14:paraId="4DC1E95E" w14:textId="2F188E35" w:rsidR="00F32144" w:rsidRDefault="00F32144" w:rsidP="00F32144">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F32144" w:rsidRDefault="00F32144" w:rsidP="00F32144">
            <w:pPr>
              <w:pStyle w:val="TAL"/>
              <w:keepNext w:val="0"/>
            </w:pPr>
            <w:r>
              <w:t xml:space="preserve">type: </w:t>
            </w:r>
            <w:r>
              <w:rPr>
                <w:rFonts w:cs="Arial"/>
                <w:szCs w:val="18"/>
              </w:rPr>
              <w:t>Boolean</w:t>
            </w:r>
          </w:p>
          <w:p w14:paraId="14C0E8B0" w14:textId="77777777" w:rsidR="00F32144" w:rsidRDefault="00F32144" w:rsidP="00F32144">
            <w:pPr>
              <w:pStyle w:val="TAL"/>
              <w:keepNext w:val="0"/>
            </w:pPr>
            <w:r>
              <w:t>multiplicity: 1</w:t>
            </w:r>
          </w:p>
          <w:p w14:paraId="47AB5DD0" w14:textId="77777777" w:rsidR="00F32144" w:rsidRDefault="00F32144" w:rsidP="00F32144">
            <w:pPr>
              <w:pStyle w:val="TAL"/>
              <w:keepNext w:val="0"/>
            </w:pPr>
            <w:r>
              <w:t>isOrdered: N/A</w:t>
            </w:r>
          </w:p>
          <w:p w14:paraId="143ABF0B" w14:textId="77777777" w:rsidR="00F32144" w:rsidRDefault="00F32144" w:rsidP="00F32144">
            <w:pPr>
              <w:pStyle w:val="TAL"/>
              <w:keepNext w:val="0"/>
            </w:pPr>
            <w:r>
              <w:t>isUnique: N/A</w:t>
            </w:r>
          </w:p>
          <w:p w14:paraId="2CBFD19A" w14:textId="77777777" w:rsidR="00F32144" w:rsidRDefault="00F32144" w:rsidP="00F32144">
            <w:pPr>
              <w:pStyle w:val="TAL"/>
              <w:keepNext w:val="0"/>
            </w:pPr>
            <w:r>
              <w:t>defaultValue: False</w:t>
            </w:r>
          </w:p>
          <w:p w14:paraId="2322ACBE" w14:textId="55D8DB28" w:rsidR="00F32144" w:rsidRDefault="00F32144" w:rsidP="00F32144">
            <w:pPr>
              <w:pStyle w:val="TAL"/>
              <w:keepNext w:val="0"/>
            </w:pPr>
            <w:r>
              <w:t>isNullable: False</w:t>
            </w:r>
          </w:p>
        </w:tc>
      </w:tr>
      <w:tr w:rsidR="00F32144"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lastRenderedPageBreak/>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F32144" w:rsidRPr="00887FAE" w:rsidRDefault="00F32144" w:rsidP="00F32144">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F32144" w:rsidRPr="00887FAE" w:rsidRDefault="00F32144" w:rsidP="00F32144">
            <w:pPr>
              <w:pStyle w:val="TAL"/>
              <w:rPr>
                <w:rFonts w:cs="Arial"/>
                <w:szCs w:val="18"/>
                <w:lang w:val="en-US"/>
              </w:rPr>
            </w:pPr>
          </w:p>
          <w:p w14:paraId="2D2FC062" w14:textId="77777777" w:rsidR="00F32144" w:rsidRDefault="00F32144" w:rsidP="00F32144">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F32144" w:rsidRDefault="00F32144" w:rsidP="00F32144">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F32144" w:rsidRPr="00BA6C5B" w:rsidRDefault="00F32144" w:rsidP="00F32144">
            <w:pPr>
              <w:pStyle w:val="TAL"/>
              <w:rPr>
                <w:highlight w:val="yellow"/>
              </w:rPr>
            </w:pPr>
          </w:p>
          <w:p w14:paraId="48461CD1" w14:textId="6A4E363F" w:rsidR="00F32144" w:rsidRDefault="00F32144" w:rsidP="00F32144">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proofErr w:type="spellStart"/>
            <w:r w:rsidRPr="00C238DB">
              <w:rPr>
                <w:rFonts w:ascii="Courier New" w:hAnsi="Courier New" w:cs="Courier New"/>
                <w:szCs w:val="18"/>
              </w:rPr>
              <w:t>atsssCapability</w:t>
            </w:r>
            <w:proofErr w:type="spellEnd"/>
            <w:r w:rsidRPr="00C238DB">
              <w:rPr>
                <w:lang w:eastAsia="zh-CN"/>
              </w:rPr>
              <w:t>,</w:t>
            </w:r>
            <w:r w:rsidRPr="00C238DB">
              <w:rPr>
                <w:lang w:val="en-US" w:eastAsia="zh-CN"/>
              </w:rPr>
              <w:t xml:space="preserve"> </w:t>
            </w:r>
            <w:proofErr w:type="spellStart"/>
            <w:r w:rsidRPr="00C238DB">
              <w:rPr>
                <w:rFonts w:ascii="Courier New" w:hAnsi="Courier New" w:cs="Courier New"/>
                <w:szCs w:val="18"/>
              </w:rPr>
              <w:t>ueIpAddrInd</w:t>
            </w:r>
            <w:proofErr w:type="spellEnd"/>
            <w:r w:rsidRPr="00BA6C5B">
              <w:t>,</w:t>
            </w:r>
            <w:r w:rsidRPr="00C238DB">
              <w:rPr>
                <w:rFonts w:ascii="Courier New" w:hAnsi="Courier New" w:cs="Courier New"/>
                <w:szCs w:val="18"/>
              </w:rPr>
              <w:t xml:space="preserve"> </w:t>
            </w:r>
            <w:proofErr w:type="spellStart"/>
            <w:r w:rsidRPr="00C238DB">
              <w:rPr>
                <w:rFonts w:ascii="Courier New" w:hAnsi="Courier New" w:cs="Courier New"/>
                <w:szCs w:val="18"/>
              </w:rPr>
              <w:t>redundantGtpu</w:t>
            </w:r>
            <w:proofErr w:type="spellEnd"/>
            <w:r w:rsidRPr="00C238DB">
              <w:rPr>
                <w:lang w:val="en-US"/>
              </w:rPr>
              <w:t xml:space="preserve"> and </w:t>
            </w:r>
            <w:proofErr w:type="spellStart"/>
            <w:r w:rsidRPr="00C238DB">
              <w:rPr>
                <w:rFonts w:ascii="Courier New" w:hAnsi="Courier New" w:cs="Courier New"/>
                <w:szCs w:val="18"/>
              </w:rPr>
              <w:t>ipups</w:t>
            </w:r>
            <w:proofErr w:type="spellEnd"/>
            <w:r w:rsidRPr="00C238DB">
              <w:rPr>
                <w:lang w:val="en-US"/>
              </w:rPr>
              <w:t>), e.g.</w:t>
            </w:r>
            <w:r>
              <w:rPr>
                <w:lang w:val="en-US"/>
              </w:rPr>
              <w:t>,</w:t>
            </w:r>
            <w:r w:rsidRPr="00C238DB">
              <w:rPr>
                <w:lang w:val="en-US"/>
              </w:rPr>
              <w:t xml:space="preserve"> if the </w:t>
            </w:r>
            <w:proofErr w:type="spellStart"/>
            <w:r w:rsidRPr="00C238DB">
              <w:rPr>
                <w:lang w:val="en-US"/>
              </w:rPr>
              <w:t>ueIpAddrInd</w:t>
            </w:r>
            <w:proofErr w:type="spellEnd"/>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F32144" w:rsidRDefault="00F32144" w:rsidP="00F32144">
            <w:pPr>
              <w:pStyle w:val="TAL"/>
              <w:keepNext w:val="0"/>
            </w:pPr>
            <w:r>
              <w:t>type: String</w:t>
            </w:r>
          </w:p>
          <w:p w14:paraId="42BFFF82" w14:textId="77777777" w:rsidR="00F32144" w:rsidRDefault="00F32144" w:rsidP="00F32144">
            <w:pPr>
              <w:pStyle w:val="TAL"/>
              <w:keepNext w:val="0"/>
            </w:pPr>
            <w:r>
              <w:t>multiplicity: 0..1</w:t>
            </w:r>
          </w:p>
          <w:p w14:paraId="5AB9E927" w14:textId="77777777" w:rsidR="00F32144" w:rsidRDefault="00F32144" w:rsidP="00F32144">
            <w:pPr>
              <w:pStyle w:val="TAL"/>
              <w:keepNext w:val="0"/>
            </w:pPr>
            <w:r>
              <w:t>isOrdered: N/A</w:t>
            </w:r>
          </w:p>
          <w:p w14:paraId="29326F96" w14:textId="77777777" w:rsidR="00F32144" w:rsidRDefault="00F32144" w:rsidP="00F32144">
            <w:pPr>
              <w:pStyle w:val="TAL"/>
              <w:keepNext w:val="0"/>
            </w:pPr>
            <w:r>
              <w:t>isUnique: N/A</w:t>
            </w:r>
          </w:p>
          <w:p w14:paraId="0EEF8EFC" w14:textId="77777777" w:rsidR="00F32144" w:rsidRDefault="00F32144" w:rsidP="00F32144">
            <w:pPr>
              <w:pStyle w:val="TAL"/>
              <w:keepNext w:val="0"/>
            </w:pPr>
            <w:r>
              <w:t>defaultValue: None</w:t>
            </w:r>
          </w:p>
          <w:p w14:paraId="44CC6C38" w14:textId="174D0396" w:rsidR="00F32144" w:rsidRDefault="00F32144" w:rsidP="00F32144">
            <w:pPr>
              <w:pStyle w:val="TAL"/>
              <w:keepNext w:val="0"/>
            </w:pPr>
            <w:r>
              <w:t>isNullable: False</w:t>
            </w:r>
          </w:p>
        </w:tc>
      </w:tr>
      <w:tr w:rsidR="00F32144"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F32144" w:rsidRDefault="00F32144" w:rsidP="00F32144">
            <w:pPr>
              <w:pStyle w:val="TAL"/>
              <w:keepNext w:val="0"/>
              <w:rPr>
                <w:rFonts w:ascii="Courier New" w:hAnsi="Courier New" w:cs="Courier New"/>
              </w:rPr>
            </w:pPr>
            <w:proofErr w:type="spellStart"/>
            <w:r>
              <w:rPr>
                <w:rFonts w:ascii="Courier New" w:hAnsi="Courier New" w:cs="Courier New"/>
                <w:lang w:eastAsia="zh-CN"/>
              </w:rPr>
              <w:t>isESCoveredBy</w:t>
            </w:r>
            <w:proofErr w:type="spellEnd"/>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F32144" w:rsidRDefault="00F32144" w:rsidP="00F32144">
            <w:pPr>
              <w:pStyle w:val="TAL"/>
              <w:keepNext w:val="0"/>
            </w:pPr>
            <w:r>
              <w:t xml:space="preserve">This indicates whether the </w:t>
            </w:r>
            <w:proofErr w:type="spellStart"/>
            <w:r>
              <w:t>adjacentCell</w:t>
            </w:r>
            <w:proofErr w:type="spellEnd"/>
            <w:r>
              <w:t xml:space="preserve"> provides no, partial or full coverage for the cell which name-contains the </w:t>
            </w:r>
            <w:r>
              <w:rPr>
                <w:rFonts w:ascii="Courier New" w:hAnsi="Courier New"/>
              </w:rPr>
              <w:t>NRCellRelation</w:t>
            </w:r>
            <w:r>
              <w:t xml:space="preserve"> instance. </w:t>
            </w:r>
          </w:p>
          <w:p w14:paraId="2AB47A09" w14:textId="77777777" w:rsidR="00F32144" w:rsidRDefault="00F32144" w:rsidP="00F32144">
            <w:pPr>
              <w:pStyle w:val="TAL"/>
              <w:keepNext w:val="0"/>
            </w:pPr>
            <w:r>
              <w:t xml:space="preserve">Adjacent cells with this attribute equal to "FULL" are recommended to be considered as candidate cells to take over the coverage when the original cell state is about to be changed to </w:t>
            </w:r>
            <w:proofErr w:type="spellStart"/>
            <w:r>
              <w:t>energySaving</w:t>
            </w:r>
            <w:proofErr w:type="spellEnd"/>
            <w:r>
              <w:t>.</w:t>
            </w:r>
          </w:p>
          <w:p w14:paraId="68BA6988" w14:textId="77777777" w:rsidR="00F32144" w:rsidRDefault="00F32144" w:rsidP="00F32144">
            <w:pPr>
              <w:pStyle w:val="TAL"/>
              <w:keepNext w:val="0"/>
            </w:pPr>
            <w:r>
              <w:t xml:space="preserve">All adjacent cells with this attribute value equal to "PARTIAL" are recommended to be considered as entirety of candidate cells to take over the coverage when the original cell state is about to be changed to </w:t>
            </w:r>
            <w:proofErr w:type="spellStart"/>
            <w:r>
              <w:t>energySaving</w:t>
            </w:r>
            <w:proofErr w:type="spellEnd"/>
            <w:r>
              <w:t>.</w:t>
            </w:r>
          </w:p>
          <w:p w14:paraId="526F846F" w14:textId="77777777" w:rsidR="00F32144" w:rsidRDefault="00F32144" w:rsidP="00F32144">
            <w:pPr>
              <w:pStyle w:val="TAL"/>
              <w:keepNext w:val="0"/>
              <w:rPr>
                <w:lang w:eastAsia="zh-CN"/>
              </w:rPr>
            </w:pPr>
          </w:p>
          <w:p w14:paraId="1B388419" w14:textId="77777777" w:rsidR="00F32144" w:rsidRDefault="00F32144" w:rsidP="00F32144">
            <w:pPr>
              <w:pStyle w:val="TAL"/>
              <w:keepNext w:val="0"/>
              <w:rPr>
                <w:lang w:eastAsia="zh-CN"/>
              </w:rPr>
            </w:pPr>
            <w:r>
              <w:t>allowedValues:</w:t>
            </w:r>
            <w:r>
              <w:rPr>
                <w:lang w:eastAsia="zh-CN"/>
              </w:rPr>
              <w:t xml:space="preserve"> NO, PARTIAL, </w:t>
            </w:r>
            <w:r>
              <w:rPr>
                <w:color w:val="000000"/>
              </w:rPr>
              <w:t>FULL</w:t>
            </w:r>
          </w:p>
          <w:p w14:paraId="2D73A030"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32144" w:rsidRDefault="00F32144" w:rsidP="00F32144">
            <w:pPr>
              <w:pStyle w:val="TAL"/>
              <w:keepNext w:val="0"/>
            </w:pPr>
            <w:r>
              <w:t>type: ENUM</w:t>
            </w:r>
          </w:p>
          <w:p w14:paraId="7673A6C4" w14:textId="77777777" w:rsidR="00F32144" w:rsidRDefault="00F32144" w:rsidP="00F32144">
            <w:pPr>
              <w:pStyle w:val="TAL"/>
              <w:keepNext w:val="0"/>
            </w:pPr>
            <w:r>
              <w:t>multiplicity: 1</w:t>
            </w:r>
          </w:p>
          <w:p w14:paraId="4DD1925B" w14:textId="77777777" w:rsidR="00F32144" w:rsidRDefault="00F32144" w:rsidP="00F32144">
            <w:pPr>
              <w:pStyle w:val="TAL"/>
              <w:keepNext w:val="0"/>
            </w:pPr>
            <w:r>
              <w:t>isOrdered: N/A</w:t>
            </w:r>
          </w:p>
          <w:p w14:paraId="7BE88F49" w14:textId="77777777" w:rsidR="00F32144" w:rsidRDefault="00F32144" w:rsidP="00F32144">
            <w:pPr>
              <w:pStyle w:val="TAL"/>
              <w:keepNext w:val="0"/>
            </w:pPr>
            <w:r>
              <w:t>isUnique: N/A</w:t>
            </w:r>
          </w:p>
          <w:p w14:paraId="23CDE8BE" w14:textId="77777777" w:rsidR="00F32144" w:rsidRDefault="00F32144" w:rsidP="00F32144">
            <w:pPr>
              <w:pStyle w:val="TAL"/>
              <w:keepNext w:val="0"/>
            </w:pPr>
            <w:r>
              <w:t>defaultValue: None</w:t>
            </w:r>
          </w:p>
          <w:p w14:paraId="47D52F66" w14:textId="2D66995E" w:rsidR="00F32144" w:rsidRDefault="00F32144" w:rsidP="00F32144">
            <w:pPr>
              <w:pStyle w:val="TAL"/>
              <w:keepNext w:val="0"/>
            </w:pPr>
            <w:r>
              <w:t xml:space="preserve">isNullable: </w:t>
            </w:r>
            <w:r>
              <w:rPr>
                <w:rFonts w:cs="Arial"/>
                <w:szCs w:val="18"/>
              </w:rPr>
              <w:t>False</w:t>
            </w:r>
          </w:p>
        </w:tc>
      </w:tr>
      <w:tr w:rsidR="00F32144"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F32144" w:rsidRDefault="00F32144" w:rsidP="00F32144">
            <w:pPr>
              <w:pStyle w:val="TAL"/>
              <w:keepNext w:val="0"/>
              <w:rPr>
                <w:rFonts w:ascii="Courier New" w:hAnsi="Courier New" w:cs="Courier New"/>
                <w:lang w:eastAsia="zh-CN"/>
              </w:rPr>
            </w:pPr>
            <w:proofErr w:type="spellStart"/>
            <w:r>
              <w:rPr>
                <w:rFonts w:ascii="Courier New" w:hAnsi="Courier New" w:cs="Courier New"/>
                <w:szCs w:val="18"/>
                <w:lang w:eastAsia="zh-CN"/>
              </w:rPr>
              <w:t>commModelList</w:t>
            </w:r>
            <w:proofErr w:type="spellEnd"/>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F32144" w:rsidRDefault="00F32144" w:rsidP="00F32144">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zh-CN"/>
              </w:rPr>
              <w:t>commModel</w:t>
            </w:r>
            <w:proofErr w:type="spellEnd"/>
            <w:r>
              <w:rPr>
                <w:rFonts w:ascii="Arial" w:hAnsi="Arial" w:cs="Arial"/>
                <w:sz w:val="18"/>
                <w:szCs w:val="18"/>
                <w:lang w:eastAsia="zh-CN"/>
              </w:rPr>
              <w:t xml:space="preserve">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32144" w:rsidRDefault="00F32144" w:rsidP="00F32144">
            <w:pPr>
              <w:keepLines/>
              <w:spacing w:after="0"/>
              <w:rPr>
                <w:rFonts w:ascii="Arial" w:hAnsi="Arial" w:cs="Arial"/>
                <w:sz w:val="18"/>
                <w:szCs w:val="18"/>
                <w:lang w:eastAsia="en-GB"/>
              </w:rPr>
            </w:pPr>
          </w:p>
          <w:p w14:paraId="58341F68" w14:textId="77777777" w:rsidR="00F32144" w:rsidRDefault="00F32144" w:rsidP="00F32144">
            <w:pPr>
              <w:keepLines/>
              <w:spacing w:after="0"/>
              <w:rPr>
                <w:rFonts w:ascii="Arial" w:hAnsi="Arial" w:cs="Arial"/>
                <w:sz w:val="18"/>
                <w:szCs w:val="18"/>
                <w:lang w:eastAsia="en-GB"/>
              </w:rPr>
            </w:pPr>
          </w:p>
          <w:p w14:paraId="764C6578" w14:textId="62A5B2FE" w:rsidR="00F32144" w:rsidRDefault="00F32144" w:rsidP="00F32144">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32144" w:rsidRDefault="00F32144" w:rsidP="00F32144">
            <w:pPr>
              <w:pStyle w:val="TAL"/>
              <w:keepNext w:val="0"/>
              <w:rPr>
                <w:rFonts w:cs="Arial"/>
                <w:szCs w:val="18"/>
                <w:lang w:eastAsia="zh-CN"/>
              </w:rPr>
            </w:pPr>
            <w:r>
              <w:rPr>
                <w:rFonts w:cs="Arial"/>
                <w:szCs w:val="18"/>
              </w:rPr>
              <w:t xml:space="preserve">type: </w:t>
            </w:r>
            <w:proofErr w:type="spellStart"/>
            <w:r>
              <w:rPr>
                <w:rFonts w:cs="Arial"/>
                <w:szCs w:val="18"/>
                <w:lang w:eastAsia="zh-CN"/>
              </w:rPr>
              <w:t>commModel</w:t>
            </w:r>
            <w:proofErr w:type="spellEnd"/>
          </w:p>
          <w:p w14:paraId="25CE402B" w14:textId="77777777" w:rsidR="00F32144" w:rsidRDefault="00F32144" w:rsidP="00F32144">
            <w:pPr>
              <w:pStyle w:val="TAL"/>
              <w:keepNext w:val="0"/>
              <w:rPr>
                <w:rFonts w:cs="Arial"/>
                <w:szCs w:val="18"/>
              </w:rPr>
            </w:pPr>
            <w:r>
              <w:rPr>
                <w:rFonts w:cs="Arial"/>
                <w:szCs w:val="18"/>
              </w:rPr>
              <w:t xml:space="preserve">multiplicity: </w:t>
            </w:r>
            <w:r>
              <w:rPr>
                <w:rFonts w:cs="Arial"/>
                <w:snapToGrid w:val="0"/>
                <w:szCs w:val="18"/>
              </w:rPr>
              <w:t>1..*</w:t>
            </w:r>
          </w:p>
          <w:p w14:paraId="748081B7" w14:textId="64E36301" w:rsidR="00F32144" w:rsidRDefault="00F32144" w:rsidP="00F32144">
            <w:pPr>
              <w:pStyle w:val="TAL"/>
              <w:keepNext w:val="0"/>
              <w:rPr>
                <w:rFonts w:cs="Arial"/>
                <w:szCs w:val="18"/>
              </w:rPr>
            </w:pPr>
            <w:r>
              <w:rPr>
                <w:rFonts w:cs="Arial"/>
                <w:szCs w:val="18"/>
              </w:rPr>
              <w:t xml:space="preserve">isOrdered: </w:t>
            </w:r>
            <w:r w:rsidRPr="00511852">
              <w:rPr>
                <w:rFonts w:cs="Arial"/>
                <w:szCs w:val="18"/>
              </w:rPr>
              <w:t>False</w:t>
            </w:r>
          </w:p>
          <w:p w14:paraId="00FD505B" w14:textId="025A09F0" w:rsidR="00F32144" w:rsidRDefault="00F32144" w:rsidP="00F32144">
            <w:pPr>
              <w:pStyle w:val="TAL"/>
              <w:keepNext w:val="0"/>
              <w:rPr>
                <w:rFonts w:cs="Arial"/>
                <w:szCs w:val="18"/>
              </w:rPr>
            </w:pPr>
            <w:r>
              <w:rPr>
                <w:rFonts w:cs="Arial"/>
                <w:szCs w:val="18"/>
              </w:rPr>
              <w:t xml:space="preserve">isUnique: </w:t>
            </w:r>
            <w:r w:rsidRPr="00511852">
              <w:rPr>
                <w:rFonts w:cs="Arial"/>
                <w:szCs w:val="18"/>
              </w:rPr>
              <w:t>True</w:t>
            </w:r>
          </w:p>
          <w:p w14:paraId="110064BD" w14:textId="77777777" w:rsidR="00F32144" w:rsidRDefault="00F32144" w:rsidP="00F32144">
            <w:pPr>
              <w:pStyle w:val="TAL"/>
              <w:keepNext w:val="0"/>
              <w:rPr>
                <w:rFonts w:cs="Arial"/>
                <w:szCs w:val="18"/>
              </w:rPr>
            </w:pPr>
            <w:r>
              <w:rPr>
                <w:rFonts w:cs="Arial"/>
                <w:szCs w:val="18"/>
              </w:rPr>
              <w:t>defaultValue: None</w:t>
            </w:r>
          </w:p>
          <w:p w14:paraId="6BDDB4E3" w14:textId="57256A8C" w:rsidR="00F32144" w:rsidRDefault="00F32144" w:rsidP="00F32144">
            <w:pPr>
              <w:pStyle w:val="TAL"/>
              <w:keepNext w:val="0"/>
            </w:pPr>
            <w:r>
              <w:rPr>
                <w:rFonts w:cs="Arial"/>
                <w:szCs w:val="18"/>
              </w:rPr>
              <w:t>isNullable: False</w:t>
            </w:r>
          </w:p>
        </w:tc>
      </w:tr>
      <w:tr w:rsidR="00F32144"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F32144" w:rsidRDefault="00F32144" w:rsidP="00F32144">
            <w:pPr>
              <w:pStyle w:val="TAL"/>
              <w:keepNext w:val="0"/>
              <w:rPr>
                <w:rFonts w:ascii="Courier New" w:hAnsi="Courier New" w:cs="Courier New"/>
                <w:szCs w:val="18"/>
                <w:lang w:eastAsia="zh-CN"/>
              </w:rPr>
            </w:pPr>
            <w:proofErr w:type="spellStart"/>
            <w:r>
              <w:rPr>
                <w:rFonts w:ascii="Courier New" w:hAnsi="Courier New" w:cs="Courier New"/>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w:t>
            </w:r>
            <w:proofErr w:type="spellStart"/>
            <w:r>
              <w:rPr>
                <w:rFonts w:ascii="Arial" w:hAnsi="Arial" w:cs="Arial"/>
                <w:sz w:val="18"/>
                <w:szCs w:val="18"/>
                <w:lang w:eastAsia="zh-CN"/>
              </w:rPr>
              <w:t>identiies</w:t>
            </w:r>
            <w:proofErr w:type="spellEnd"/>
            <w:r>
              <w:rPr>
                <w:rFonts w:ascii="Arial" w:hAnsi="Arial" w:cs="Arial"/>
                <w:sz w:val="18"/>
                <w:szCs w:val="18"/>
                <w:lang w:eastAsia="zh-CN"/>
              </w:rPr>
              <w:t xml:space="preserve"> a list of target NF services on which the same communication model is applied to. </w:t>
            </w:r>
          </w:p>
          <w:p w14:paraId="5CF9984D" w14:textId="77777777" w:rsidR="00F32144" w:rsidRDefault="00F32144" w:rsidP="00F32144">
            <w:pPr>
              <w:keepLines/>
              <w:tabs>
                <w:tab w:val="decimal" w:pos="0"/>
              </w:tabs>
              <w:spacing w:after="0" w:line="0" w:lineRule="atLeast"/>
              <w:rPr>
                <w:rFonts w:ascii="Arial" w:hAnsi="Arial" w:cs="Arial"/>
                <w:sz w:val="18"/>
                <w:szCs w:val="18"/>
                <w:lang w:eastAsia="zh-CN"/>
              </w:rPr>
            </w:pPr>
          </w:p>
          <w:p w14:paraId="4A7EA329" w14:textId="6E54A8C6" w:rsidR="00F32144" w:rsidRDefault="00F32144" w:rsidP="00F32144">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311025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E93D99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910283E" w14:textId="6BC28389"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BE47BA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746314F" w14:textId="1768D186" w:rsidR="00F32144" w:rsidRDefault="00F32144" w:rsidP="00F32144">
            <w:pPr>
              <w:pStyle w:val="TAL"/>
              <w:keepNext w:val="0"/>
              <w:rPr>
                <w:rFonts w:cs="Arial"/>
                <w:szCs w:val="18"/>
              </w:rPr>
            </w:pPr>
            <w:r>
              <w:rPr>
                <w:rFonts w:cs="Arial"/>
                <w:szCs w:val="18"/>
              </w:rPr>
              <w:t>isNullable: False</w:t>
            </w:r>
          </w:p>
        </w:tc>
      </w:tr>
      <w:tr w:rsidR="00F32144"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F32144" w:rsidRDefault="00F32144" w:rsidP="00F32144">
            <w:pPr>
              <w:pStyle w:val="TAL"/>
              <w:keepNext w:val="0"/>
              <w:rPr>
                <w:rFonts w:ascii="Courier New" w:hAnsi="Courier New" w:cs="Courier New"/>
              </w:rPr>
            </w:pPr>
            <w:proofErr w:type="spellStart"/>
            <w:r>
              <w:rPr>
                <w:rFonts w:ascii="Courier New" w:hAnsi="Courier New" w:cs="Courier New"/>
              </w:rPr>
              <w:t>commModelType</w:t>
            </w:r>
            <w:proofErr w:type="spellEnd"/>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32144" w:rsidRDefault="00F32144" w:rsidP="00F32144">
            <w:pPr>
              <w:keepLines/>
              <w:tabs>
                <w:tab w:val="decimal" w:pos="0"/>
              </w:tabs>
              <w:spacing w:after="0" w:line="0" w:lineRule="atLeast"/>
              <w:rPr>
                <w:rFonts w:ascii="Arial" w:hAnsi="Arial" w:cs="Arial"/>
                <w:sz w:val="18"/>
                <w:szCs w:val="18"/>
                <w:lang w:eastAsia="zh-CN"/>
              </w:rPr>
            </w:pPr>
          </w:p>
          <w:p w14:paraId="06D488EF" w14:textId="7CD7DC72" w:rsidR="00F32144" w:rsidRDefault="00F32144" w:rsidP="00F32144">
            <w:pPr>
              <w:keepLines/>
              <w:tabs>
                <w:tab w:val="decimal" w:pos="0"/>
              </w:tabs>
              <w:spacing w:after="0"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4A76A3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A3B67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49C220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4D2AA8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0E5EA05"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2295F418" w14:textId="1F4F92F7" w:rsidR="00F32144" w:rsidRDefault="00F32144" w:rsidP="00F32144">
            <w:pPr>
              <w:keepLines/>
              <w:spacing w:after="0"/>
              <w:rPr>
                <w:rFonts w:ascii="Arial" w:hAnsi="Arial" w:cs="Arial"/>
                <w:sz w:val="18"/>
                <w:szCs w:val="18"/>
              </w:rPr>
            </w:pPr>
            <w:r>
              <w:rPr>
                <w:rFonts w:cs="Arial"/>
                <w:szCs w:val="18"/>
              </w:rPr>
              <w:t>isNullable: False</w:t>
            </w:r>
          </w:p>
        </w:tc>
      </w:tr>
      <w:tr w:rsidR="00F32144"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F32144" w:rsidRDefault="00F32144" w:rsidP="00F32144">
            <w:pPr>
              <w:pStyle w:val="TAL"/>
              <w:keepNext w:val="0"/>
              <w:rPr>
                <w:rFonts w:ascii="Courier New" w:hAnsi="Courier New" w:cs="Courier New"/>
              </w:rPr>
            </w:pPr>
            <w:proofErr w:type="spellStart"/>
            <w:r>
              <w:rPr>
                <w:rFonts w:ascii="Courier New" w:hAnsi="Courier New" w:cs="Courier New"/>
              </w:rPr>
              <w:lastRenderedPageBreak/>
              <w:t>targetNFServiceList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32144" w:rsidRDefault="00F32144" w:rsidP="00F32144">
            <w:pPr>
              <w:keepLines/>
              <w:tabs>
                <w:tab w:val="decimal" w:pos="0"/>
              </w:tabs>
              <w:spacing w:after="0" w:line="0" w:lineRule="atLeast"/>
              <w:rPr>
                <w:rFonts w:ascii="Arial" w:hAnsi="Arial" w:cs="Arial"/>
                <w:sz w:val="18"/>
                <w:szCs w:val="18"/>
                <w:lang w:eastAsia="zh-CN"/>
              </w:rPr>
            </w:pPr>
          </w:p>
          <w:p w14:paraId="76381E63" w14:textId="11DA4933" w:rsidR="00F32144" w:rsidRDefault="00F32144" w:rsidP="00F32144">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32144" w:rsidRDefault="00F32144" w:rsidP="00F32144">
            <w:pPr>
              <w:keepLines/>
              <w:spacing w:after="0"/>
              <w:rPr>
                <w:rFonts w:ascii="Arial" w:hAnsi="Arial" w:cs="Arial"/>
                <w:sz w:val="18"/>
                <w:szCs w:val="18"/>
              </w:rPr>
            </w:pPr>
            <w:r>
              <w:rPr>
                <w:rFonts w:ascii="Arial" w:hAnsi="Arial" w:cs="Arial"/>
                <w:sz w:val="18"/>
                <w:szCs w:val="18"/>
              </w:rPr>
              <w:t>type: DN</w:t>
            </w:r>
          </w:p>
          <w:p w14:paraId="1D6F770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8353E33" w14:textId="33E98C35" w:rsidR="00F32144" w:rsidRDefault="00F32144" w:rsidP="00F32144">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DA00665" w14:textId="533BF73B"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21F8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F2A9BC" w14:textId="65408BB9" w:rsidR="00F32144" w:rsidRDefault="00F32144" w:rsidP="00F32144">
            <w:pPr>
              <w:keepLines/>
              <w:spacing w:after="0"/>
              <w:rPr>
                <w:rFonts w:ascii="Arial" w:hAnsi="Arial" w:cs="Arial"/>
                <w:sz w:val="18"/>
                <w:szCs w:val="18"/>
              </w:rPr>
            </w:pPr>
            <w:r>
              <w:rPr>
                <w:rFonts w:cs="Arial"/>
                <w:szCs w:val="18"/>
              </w:rPr>
              <w:t>isNullable: False</w:t>
            </w:r>
          </w:p>
        </w:tc>
      </w:tr>
      <w:tr w:rsidR="00F32144"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F32144" w:rsidRDefault="00F32144" w:rsidP="00F32144">
            <w:pPr>
              <w:pStyle w:val="TAL"/>
              <w:keepNext w:val="0"/>
              <w:rPr>
                <w:rFonts w:ascii="Courier New" w:hAnsi="Courier New" w:cs="Courier New"/>
              </w:rPr>
            </w:pPr>
            <w:proofErr w:type="spellStart"/>
            <w:r>
              <w:rPr>
                <w:rFonts w:ascii="Courier New" w:hAnsi="Courier New" w:cs="Courier New"/>
              </w:rPr>
              <w:t>commModelConfiguration</w:t>
            </w:r>
            <w:proofErr w:type="spellEnd"/>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32144" w:rsidRDefault="00F32144" w:rsidP="00F32144">
            <w:pPr>
              <w:keepLines/>
              <w:tabs>
                <w:tab w:val="decimal" w:pos="0"/>
              </w:tabs>
              <w:spacing w:after="0" w:line="0" w:lineRule="atLeast"/>
              <w:rPr>
                <w:rFonts w:ascii="Arial" w:hAnsi="Arial" w:cs="Arial"/>
                <w:sz w:val="18"/>
                <w:szCs w:val="18"/>
                <w:lang w:eastAsia="zh-CN"/>
              </w:rPr>
            </w:pPr>
          </w:p>
          <w:p w14:paraId="5D9D9BF8" w14:textId="1B3AD703" w:rsidR="00F32144" w:rsidRDefault="00F32144" w:rsidP="00F32144">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F1BF69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D00ED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D738D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1AC299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275703C" w14:textId="2FB415CE" w:rsidR="00F32144" w:rsidRDefault="00F32144" w:rsidP="00F32144">
            <w:pPr>
              <w:keepLines/>
              <w:spacing w:after="0"/>
              <w:rPr>
                <w:rFonts w:ascii="Arial" w:hAnsi="Arial" w:cs="Arial"/>
                <w:sz w:val="18"/>
                <w:szCs w:val="18"/>
              </w:rPr>
            </w:pPr>
            <w:r>
              <w:rPr>
                <w:rFonts w:cs="Arial"/>
                <w:szCs w:val="18"/>
              </w:rPr>
              <w:t>isNullable: False</w:t>
            </w:r>
          </w:p>
        </w:tc>
      </w:tr>
      <w:tr w:rsidR="00F32144"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F32144" w:rsidRDefault="00F32144" w:rsidP="00F32144">
            <w:pPr>
              <w:pStyle w:val="TAL"/>
              <w:keepNext w:val="0"/>
              <w:rPr>
                <w:rFonts w:ascii="Courier New" w:hAnsi="Courier New" w:cs="Courier New"/>
              </w:rPr>
            </w:pPr>
            <w:proofErr w:type="spellStart"/>
            <w:r>
              <w:rPr>
                <w:rFonts w:ascii="Courier New" w:hAnsi="Courier New" w:cs="Courier New"/>
                <w:lang w:eastAsia="zh-CN"/>
              </w:rPr>
              <w:t>supportedFuncList</w:t>
            </w:r>
            <w:proofErr w:type="spellEnd"/>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32144" w:rsidRDefault="00F32144" w:rsidP="00F32144">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SupportedFunction</w:t>
            </w:r>
            <w:proofErr w:type="spellEnd"/>
          </w:p>
          <w:p w14:paraId="30F320E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A422877" w14:textId="5F33FDBE"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571750B2" w14:textId="77777777" w:rsidR="00F32144" w:rsidRDefault="00F32144" w:rsidP="00F32144">
            <w:pPr>
              <w:keepLines/>
              <w:spacing w:after="0"/>
              <w:rPr>
                <w:rFonts w:ascii="Arial" w:hAnsi="Arial" w:cs="Arial"/>
                <w:sz w:val="18"/>
                <w:szCs w:val="18"/>
              </w:rPr>
            </w:pPr>
            <w:r>
              <w:rPr>
                <w:rFonts w:ascii="Arial" w:hAnsi="Arial" w:cs="Arial"/>
                <w:sz w:val="18"/>
                <w:szCs w:val="18"/>
              </w:rPr>
              <w:t>isUnique: False</w:t>
            </w:r>
          </w:p>
          <w:p w14:paraId="347F930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AEABD90" w14:textId="1D396A7D" w:rsidR="00F32144" w:rsidRDefault="00F32144" w:rsidP="00F32144">
            <w:pPr>
              <w:keepLines/>
              <w:spacing w:after="0"/>
              <w:rPr>
                <w:rFonts w:ascii="Arial" w:hAnsi="Arial" w:cs="Arial"/>
                <w:sz w:val="18"/>
                <w:szCs w:val="18"/>
              </w:rPr>
            </w:pPr>
            <w:r>
              <w:rPr>
                <w:rFonts w:cs="Arial"/>
                <w:szCs w:val="18"/>
              </w:rPr>
              <w:t>isNullable: False</w:t>
            </w:r>
          </w:p>
        </w:tc>
      </w:tr>
      <w:tr w:rsidR="00F32144"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F32144" w:rsidRDefault="00F32144" w:rsidP="00F32144">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5DC03BD"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82F5CE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C0CB51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E8CB1D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68E4CB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2194EA"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74884286" w14:textId="2F5ADB0E" w:rsidR="00F32144" w:rsidRDefault="00F32144" w:rsidP="00F32144">
            <w:pPr>
              <w:keepLines/>
              <w:spacing w:after="0"/>
              <w:rPr>
                <w:rFonts w:ascii="Arial" w:hAnsi="Arial" w:cs="Arial"/>
                <w:sz w:val="18"/>
                <w:szCs w:val="18"/>
              </w:rPr>
            </w:pPr>
            <w:r>
              <w:rPr>
                <w:rFonts w:cs="Arial"/>
                <w:szCs w:val="18"/>
              </w:rPr>
              <w:t>isNullable: False</w:t>
            </w:r>
          </w:p>
        </w:tc>
      </w:tr>
      <w:tr w:rsidR="00F32144"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F32144" w:rsidRDefault="00F32144" w:rsidP="00F32144">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F32144" w:rsidRDefault="00F32144" w:rsidP="00F32144">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486663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30C3E7A" w14:textId="689A5483"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7C5706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C765EC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EBA4937" w14:textId="241F3268" w:rsidR="00F32144" w:rsidRDefault="00F32144" w:rsidP="00F32144">
            <w:pPr>
              <w:keepLines/>
              <w:spacing w:after="0"/>
              <w:rPr>
                <w:rFonts w:ascii="Arial" w:hAnsi="Arial" w:cs="Arial"/>
                <w:sz w:val="18"/>
                <w:szCs w:val="18"/>
              </w:rPr>
            </w:pPr>
            <w:r>
              <w:rPr>
                <w:rFonts w:cs="Arial"/>
                <w:szCs w:val="18"/>
              </w:rPr>
              <w:t>isNullable: False</w:t>
            </w:r>
          </w:p>
        </w:tc>
      </w:tr>
      <w:tr w:rsidR="00F32144"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F32144" w:rsidRDefault="00F32144" w:rsidP="00F32144">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F32144" w:rsidRDefault="00F32144" w:rsidP="00F32144">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03035C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48C65C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928F2C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2F7CA8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721D3CA"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05DAC303" w14:textId="17C6ED69" w:rsidR="00F32144" w:rsidRDefault="00F32144" w:rsidP="00F32144">
            <w:pPr>
              <w:keepLines/>
              <w:spacing w:after="0"/>
              <w:rPr>
                <w:rFonts w:ascii="Arial" w:hAnsi="Arial" w:cs="Arial"/>
                <w:sz w:val="18"/>
                <w:szCs w:val="18"/>
              </w:rPr>
            </w:pPr>
            <w:r>
              <w:rPr>
                <w:rFonts w:cs="Arial"/>
                <w:szCs w:val="18"/>
              </w:rPr>
              <w:t>isNullable: False</w:t>
            </w:r>
          </w:p>
        </w:tc>
      </w:tr>
      <w:tr w:rsidR="00F32144"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capabilityList</w:t>
            </w:r>
            <w:proofErr w:type="spellEnd"/>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32144" w:rsidRDefault="00F32144" w:rsidP="00F32144">
            <w:pPr>
              <w:keepLines/>
              <w:tabs>
                <w:tab w:val="decimal" w:pos="0"/>
              </w:tabs>
              <w:spacing w:after="0" w:line="0" w:lineRule="atLeast"/>
              <w:rPr>
                <w:rFonts w:ascii="Arial" w:hAnsi="Arial" w:cs="Arial"/>
                <w:sz w:val="18"/>
                <w:szCs w:val="18"/>
                <w:lang w:eastAsia="zh-CN"/>
              </w:rPr>
            </w:pPr>
          </w:p>
          <w:p w14:paraId="05D20586"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32144" w:rsidRDefault="00F32144" w:rsidP="00F32144">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F6A77E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85F005" w14:textId="3E88715F"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55BE45" w14:textId="77777777" w:rsidR="00F32144" w:rsidRDefault="00F32144" w:rsidP="00F32144">
            <w:pPr>
              <w:keepLines/>
              <w:spacing w:after="0"/>
              <w:rPr>
                <w:rFonts w:ascii="Arial" w:hAnsi="Arial" w:cs="Arial"/>
                <w:sz w:val="18"/>
                <w:szCs w:val="18"/>
              </w:rPr>
            </w:pPr>
            <w:r>
              <w:rPr>
                <w:rFonts w:ascii="Arial" w:hAnsi="Arial" w:cs="Arial"/>
                <w:sz w:val="18"/>
                <w:szCs w:val="18"/>
              </w:rPr>
              <w:t>isUnique: False</w:t>
            </w:r>
          </w:p>
          <w:p w14:paraId="7F71175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A4C4497" w14:textId="309A0A6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isCAPIFSup</w:t>
            </w:r>
            <w:proofErr w:type="spellEnd"/>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32144" w:rsidRDefault="00F32144" w:rsidP="00F32144">
            <w:pPr>
              <w:keepLines/>
              <w:tabs>
                <w:tab w:val="decimal" w:pos="0"/>
              </w:tabs>
              <w:spacing w:after="0" w:line="0" w:lineRule="atLeast"/>
              <w:rPr>
                <w:rFonts w:ascii="Arial" w:hAnsi="Arial" w:cs="Arial"/>
                <w:sz w:val="18"/>
                <w:szCs w:val="18"/>
                <w:lang w:eastAsia="zh-CN"/>
              </w:rPr>
            </w:pPr>
          </w:p>
          <w:p w14:paraId="066C8CEA" w14:textId="7E001E14"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43A130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F90175" w14:textId="03A9146A"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5B9C06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216A2D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D669373" w14:textId="09718B7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sEPPType</w:t>
            </w:r>
            <w:proofErr w:type="spellEnd"/>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32144" w:rsidRDefault="00F32144" w:rsidP="00F32144">
            <w:pPr>
              <w:keepLines/>
              <w:tabs>
                <w:tab w:val="decimal" w:pos="0"/>
              </w:tabs>
              <w:spacing w:after="0" w:line="0" w:lineRule="atLeast"/>
              <w:rPr>
                <w:rFonts w:ascii="Arial" w:hAnsi="Arial" w:cs="Arial"/>
                <w:sz w:val="18"/>
                <w:szCs w:val="18"/>
                <w:lang w:eastAsia="zh-CN"/>
              </w:rPr>
            </w:pPr>
          </w:p>
          <w:p w14:paraId="53147C8C" w14:textId="03032881"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3EAA856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ECCA54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BED34A2" w14:textId="0880CC6D"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609329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3FAEC16" w14:textId="39E7DCB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sEPPId</w:t>
            </w:r>
            <w:proofErr w:type="spellEnd"/>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296C37" w14:textId="05726430"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AA4492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B97AAD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48211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CE4B2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C9D381E"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1F2940CA" w14:textId="467EA5C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lastRenderedPageBreak/>
              <w:t>remotePlmnId</w:t>
            </w:r>
            <w:proofErr w:type="spellEnd"/>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32144" w:rsidRDefault="00F32144" w:rsidP="00F32144">
            <w:pPr>
              <w:keepLines/>
              <w:tabs>
                <w:tab w:val="decimal" w:pos="0"/>
              </w:tabs>
              <w:spacing w:after="0" w:line="0" w:lineRule="atLeast"/>
              <w:rPr>
                <w:rFonts w:ascii="Arial" w:hAnsi="Arial" w:cs="Arial"/>
                <w:sz w:val="18"/>
                <w:szCs w:val="18"/>
                <w:lang w:eastAsia="zh-CN"/>
              </w:rPr>
            </w:pPr>
          </w:p>
          <w:p w14:paraId="7D9437A2" w14:textId="6D8A8CB6"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32144" w:rsidRDefault="00F32144" w:rsidP="00F32144">
            <w:pPr>
              <w:keepLines/>
              <w:spacing w:after="0"/>
              <w:rPr>
                <w:rFonts w:ascii="Arial" w:hAnsi="Arial"/>
                <w:sz w:val="18"/>
                <w:szCs w:val="18"/>
              </w:rPr>
            </w:pPr>
            <w:r>
              <w:rPr>
                <w:rFonts w:ascii="Arial" w:hAnsi="Arial"/>
                <w:sz w:val="18"/>
                <w:szCs w:val="18"/>
              </w:rPr>
              <w:t xml:space="preserve">Type: PLMNId </w:t>
            </w:r>
          </w:p>
          <w:p w14:paraId="325694B5" w14:textId="77777777" w:rsidR="00F32144" w:rsidRDefault="00F32144" w:rsidP="00F32144">
            <w:pPr>
              <w:keepLines/>
              <w:spacing w:after="0"/>
              <w:rPr>
                <w:rFonts w:ascii="Arial" w:hAnsi="Arial"/>
                <w:sz w:val="18"/>
                <w:szCs w:val="18"/>
                <w:lang w:eastAsia="zh-CN"/>
              </w:rPr>
            </w:pPr>
            <w:r>
              <w:rPr>
                <w:rFonts w:ascii="Arial" w:hAnsi="Arial"/>
                <w:sz w:val="18"/>
                <w:szCs w:val="18"/>
              </w:rPr>
              <w:t>multiplicity: 1</w:t>
            </w:r>
          </w:p>
          <w:p w14:paraId="3E93AE4F" w14:textId="77777777" w:rsidR="00F32144" w:rsidRDefault="00F32144" w:rsidP="00F32144">
            <w:pPr>
              <w:keepLines/>
              <w:spacing w:after="0"/>
              <w:rPr>
                <w:rFonts w:ascii="Arial" w:hAnsi="Arial"/>
                <w:sz w:val="18"/>
                <w:szCs w:val="18"/>
              </w:rPr>
            </w:pPr>
            <w:r>
              <w:rPr>
                <w:rFonts w:ascii="Arial" w:hAnsi="Arial"/>
                <w:sz w:val="18"/>
                <w:szCs w:val="18"/>
              </w:rPr>
              <w:t>isOrdered: N/A</w:t>
            </w:r>
          </w:p>
          <w:p w14:paraId="4292DC46" w14:textId="77777777" w:rsidR="00F32144" w:rsidRDefault="00F32144" w:rsidP="00F32144">
            <w:pPr>
              <w:keepLines/>
              <w:spacing w:after="0"/>
              <w:rPr>
                <w:rFonts w:ascii="Arial" w:hAnsi="Arial"/>
                <w:sz w:val="18"/>
                <w:szCs w:val="18"/>
              </w:rPr>
            </w:pPr>
            <w:r>
              <w:rPr>
                <w:rFonts w:ascii="Arial" w:hAnsi="Arial"/>
                <w:sz w:val="18"/>
                <w:szCs w:val="18"/>
              </w:rPr>
              <w:t>isUnique: N/A</w:t>
            </w:r>
          </w:p>
          <w:p w14:paraId="17193F86" w14:textId="77777777" w:rsidR="00F32144" w:rsidRDefault="00F32144" w:rsidP="00F32144">
            <w:pPr>
              <w:keepLines/>
              <w:spacing w:after="0"/>
              <w:rPr>
                <w:rFonts w:ascii="Arial" w:hAnsi="Arial"/>
                <w:sz w:val="18"/>
                <w:szCs w:val="18"/>
              </w:rPr>
            </w:pPr>
            <w:r>
              <w:rPr>
                <w:rFonts w:ascii="Arial" w:hAnsi="Arial"/>
                <w:sz w:val="18"/>
                <w:szCs w:val="18"/>
              </w:rPr>
              <w:t>defaultValue: None</w:t>
            </w:r>
          </w:p>
          <w:p w14:paraId="3EA6C634" w14:textId="77777777" w:rsidR="00F32144" w:rsidRDefault="00F32144" w:rsidP="00F32144">
            <w:pPr>
              <w:pStyle w:val="TAL"/>
              <w:keepNext w:val="0"/>
              <w:rPr>
                <w:szCs w:val="18"/>
              </w:rPr>
            </w:pPr>
            <w:r>
              <w:rPr>
                <w:szCs w:val="18"/>
              </w:rPr>
              <w:t>isNullable: False</w:t>
            </w:r>
          </w:p>
          <w:p w14:paraId="3A274427" w14:textId="77777777" w:rsidR="00F32144" w:rsidRDefault="00F32144" w:rsidP="00F32144">
            <w:pPr>
              <w:keepLines/>
              <w:spacing w:after="0"/>
              <w:rPr>
                <w:rFonts w:ascii="Arial" w:hAnsi="Arial" w:cs="Arial"/>
                <w:sz w:val="18"/>
                <w:szCs w:val="18"/>
              </w:rPr>
            </w:pPr>
          </w:p>
        </w:tc>
      </w:tr>
      <w:tr w:rsidR="00F32144"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remoteSeppAddress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F32144" w:rsidRDefault="00F32144" w:rsidP="00F32144">
            <w:pPr>
              <w:keepLines/>
              <w:tabs>
                <w:tab w:val="decimal" w:pos="0"/>
              </w:tabs>
              <w:spacing w:after="0" w:line="0" w:lineRule="atLeast"/>
              <w:rPr>
                <w:rFonts w:ascii="Arial" w:hAnsi="Arial" w:cs="Arial"/>
                <w:sz w:val="18"/>
                <w:szCs w:val="18"/>
                <w:lang w:eastAsia="zh-CN"/>
              </w:rPr>
            </w:pPr>
          </w:p>
          <w:p w14:paraId="58BE2243" w14:textId="67D4F3D0"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21AC76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8613D72" w14:textId="502F21A0"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57F15A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76DABC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13536EA" w14:textId="75651ABC" w:rsidR="00F32144" w:rsidRDefault="00F32144" w:rsidP="00F32144">
            <w:pPr>
              <w:keepLines/>
              <w:spacing w:after="0"/>
              <w:rPr>
                <w:rFonts w:ascii="Arial" w:hAnsi="Arial"/>
                <w:sz w:val="18"/>
                <w:szCs w:val="18"/>
              </w:rPr>
            </w:pPr>
            <w:r>
              <w:rPr>
                <w:rFonts w:ascii="Arial" w:hAnsi="Arial" w:cs="Arial"/>
                <w:sz w:val="18"/>
                <w:szCs w:val="18"/>
              </w:rPr>
              <w:t>isNullable: False</w:t>
            </w:r>
          </w:p>
        </w:tc>
      </w:tr>
      <w:tr w:rsidR="00F32144"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remoteSeppId</w:t>
            </w:r>
            <w:proofErr w:type="spellEnd"/>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32144" w:rsidRDefault="00F32144" w:rsidP="00F32144">
            <w:pPr>
              <w:keepLines/>
              <w:tabs>
                <w:tab w:val="decimal" w:pos="0"/>
              </w:tabs>
              <w:spacing w:after="0" w:line="0" w:lineRule="atLeast"/>
              <w:rPr>
                <w:rFonts w:ascii="Arial" w:hAnsi="Arial" w:cs="Arial"/>
                <w:sz w:val="18"/>
                <w:szCs w:val="18"/>
                <w:lang w:eastAsia="zh-CN"/>
              </w:rPr>
            </w:pPr>
          </w:p>
          <w:p w14:paraId="3F80E5A2" w14:textId="585F9D86"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AF5867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83504E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50A2B9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23754F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C34D0A"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4EF649BF" w14:textId="726F532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32144" w:rsidRDefault="00F32144" w:rsidP="00F32144">
            <w:pPr>
              <w:keepLines/>
              <w:tabs>
                <w:tab w:val="decimal" w:pos="0"/>
              </w:tabs>
              <w:spacing w:after="0" w:line="0" w:lineRule="atLeast"/>
              <w:rPr>
                <w:rFonts w:ascii="Arial" w:hAnsi="Arial" w:cs="Arial"/>
                <w:sz w:val="18"/>
                <w:szCs w:val="18"/>
                <w:lang w:eastAsia="zh-CN"/>
              </w:rPr>
            </w:pPr>
          </w:p>
          <w:p w14:paraId="651ED562" w14:textId="53EF7251"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54528F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941E58C" w14:textId="3B29E186"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01006D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1E293C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AECFED2" w14:textId="4C4B61C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32144" w:rsidRDefault="00F32144" w:rsidP="00F32144">
            <w:pPr>
              <w:keepLines/>
              <w:tabs>
                <w:tab w:val="decimal" w:pos="0"/>
              </w:tabs>
              <w:spacing w:after="0" w:line="0" w:lineRule="atLeast"/>
              <w:rPr>
                <w:rFonts w:ascii="Arial" w:hAnsi="Arial" w:cs="Arial"/>
                <w:sz w:val="18"/>
                <w:szCs w:val="18"/>
                <w:lang w:eastAsia="zh-CN"/>
              </w:rPr>
            </w:pPr>
          </w:p>
          <w:p w14:paraId="1AE07C3C" w14:textId="2380BEAF"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2F1CF6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ADE859" w14:textId="50BDA8D2"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7B7810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5DD326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10AD567" w14:textId="71E3328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withIPX</w:t>
            </w:r>
            <w:proofErr w:type="spellEnd"/>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E4F259" w14:textId="6B8568CB"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B88583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8ADC78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DCCFFE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C831E8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D3735EC"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393212FB" w14:textId="4A1C9BF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FiveQiDscpMappingList</w:t>
            </w:r>
            <w:proofErr w:type="spellEnd"/>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F32144" w:rsidRDefault="00F32144" w:rsidP="00F32144">
            <w:pPr>
              <w:pStyle w:val="a"/>
              <w:keepLines/>
              <w:widowControl/>
              <w:rPr>
                <w:sz w:val="18"/>
                <w:szCs w:val="20"/>
                <w:lang w:eastAsia="en-US"/>
              </w:rPr>
            </w:pPr>
            <w:r>
              <w:rPr>
                <w:sz w:val="18"/>
                <w:szCs w:val="20"/>
                <w:lang w:eastAsia="en-US"/>
              </w:rPr>
              <w:t>It provides the list of mapping between 5QIs and DSCP.</w:t>
            </w:r>
          </w:p>
          <w:p w14:paraId="6637E6D1" w14:textId="77777777" w:rsidR="00F32144" w:rsidRDefault="00F32144" w:rsidP="00F32144">
            <w:pPr>
              <w:keepLines/>
              <w:tabs>
                <w:tab w:val="decimal" w:pos="0"/>
              </w:tabs>
              <w:spacing w:after="0" w:line="0" w:lineRule="atLeast"/>
              <w:rPr>
                <w:rFonts w:ascii="Arial" w:hAnsi="Arial" w:cs="Arial"/>
                <w:sz w:val="18"/>
                <w:szCs w:val="18"/>
                <w:lang w:eastAsia="zh-CN"/>
              </w:rPr>
            </w:pPr>
          </w:p>
          <w:p w14:paraId="2C59BC4E" w14:textId="099ECD06"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32144" w:rsidRDefault="00F32144" w:rsidP="00F32144">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32144" w:rsidRDefault="00F32144" w:rsidP="00F32144">
            <w:pPr>
              <w:keepLines/>
              <w:spacing w:after="0"/>
              <w:rPr>
                <w:rFonts w:ascii="Arial" w:hAnsi="Arial"/>
                <w:sz w:val="18"/>
              </w:rPr>
            </w:pPr>
            <w:r>
              <w:rPr>
                <w:rFonts w:ascii="Arial" w:hAnsi="Arial"/>
                <w:sz w:val="18"/>
              </w:rPr>
              <w:t>multiplicity: *</w:t>
            </w:r>
          </w:p>
          <w:p w14:paraId="2390808B" w14:textId="13721950" w:rsidR="00F32144" w:rsidRDefault="00F32144" w:rsidP="00F3214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1B41D6B3" w:rsidR="00F32144" w:rsidRDefault="00F32144" w:rsidP="00F3214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F32144" w:rsidRDefault="00F32144" w:rsidP="00F32144">
            <w:pPr>
              <w:keepLines/>
              <w:spacing w:after="0"/>
              <w:rPr>
                <w:rFonts w:ascii="Arial" w:hAnsi="Arial"/>
                <w:sz w:val="18"/>
              </w:rPr>
            </w:pPr>
            <w:r>
              <w:rPr>
                <w:rFonts w:ascii="Arial" w:hAnsi="Arial"/>
                <w:sz w:val="18"/>
              </w:rPr>
              <w:t>defaultValue: None</w:t>
            </w:r>
          </w:p>
          <w:p w14:paraId="0999CA7D" w14:textId="55EB5428" w:rsidR="00F32144" w:rsidRDefault="00F32144" w:rsidP="00F32144">
            <w:pPr>
              <w:keepLines/>
              <w:spacing w:after="0"/>
              <w:rPr>
                <w:rFonts w:ascii="Arial" w:hAnsi="Arial" w:cs="Arial"/>
                <w:sz w:val="18"/>
                <w:szCs w:val="18"/>
              </w:rPr>
            </w:pPr>
            <w:r>
              <w:rPr>
                <w:rFonts w:ascii="Arial" w:hAnsi="Arial"/>
                <w:sz w:val="18"/>
              </w:rPr>
              <w:t>isNullable: False</w:t>
            </w:r>
          </w:p>
        </w:tc>
      </w:tr>
      <w:tr w:rsidR="00F32144"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F32144" w:rsidRDefault="00F32144" w:rsidP="00F32144">
            <w:pPr>
              <w:pStyle w:val="TAL"/>
              <w:keepNext w:val="0"/>
              <w:rPr>
                <w:rFonts w:ascii="Courier New" w:hAnsi="Courier New" w:cs="Courier New"/>
                <w:lang w:eastAsia="zh-CN"/>
              </w:rPr>
            </w:pPr>
            <w:proofErr w:type="spellStart"/>
            <w:r>
              <w:rPr>
                <w:rFonts w:ascii="Courier New" w:hAnsi="Courier New"/>
              </w:rPr>
              <w:t>fiveQIValues</w:t>
            </w:r>
            <w:proofErr w:type="spellEnd"/>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32144" w:rsidRDefault="00F32144" w:rsidP="00F32144">
            <w:pPr>
              <w:keepLines/>
              <w:tabs>
                <w:tab w:val="decimal" w:pos="0"/>
              </w:tabs>
              <w:spacing w:after="0" w:line="0" w:lineRule="atLeast"/>
              <w:rPr>
                <w:rFonts w:ascii="Arial" w:hAnsi="Arial" w:cs="Arial"/>
                <w:sz w:val="18"/>
                <w:szCs w:val="18"/>
                <w:lang w:eastAsia="zh-CN"/>
              </w:rPr>
            </w:pPr>
          </w:p>
          <w:p w14:paraId="04B61E21" w14:textId="66C74E23" w:rsidR="00F32144" w:rsidRDefault="00F32144" w:rsidP="00F32144">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EBDB10E"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3E3E25C7" w14:textId="47D65330"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0442413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AE79EE" w14:textId="7CA34C76" w:rsidR="00F32144" w:rsidRDefault="00F32144" w:rsidP="00F32144">
            <w:pPr>
              <w:keepLines/>
              <w:spacing w:after="0"/>
              <w:rPr>
                <w:rFonts w:ascii="Arial" w:hAnsi="Arial"/>
                <w:sz w:val="18"/>
              </w:rPr>
            </w:pPr>
            <w:r>
              <w:rPr>
                <w:rFonts w:ascii="Arial" w:hAnsi="Arial" w:cs="Arial"/>
                <w:sz w:val="18"/>
                <w:szCs w:val="18"/>
              </w:rPr>
              <w:t>isNullable: False</w:t>
            </w:r>
          </w:p>
        </w:tc>
      </w:tr>
      <w:tr w:rsidR="00F32144"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F32144" w:rsidRDefault="00F32144" w:rsidP="00F32144">
            <w:pPr>
              <w:pStyle w:val="TAL"/>
              <w:keepNext w:val="0"/>
              <w:rPr>
                <w:rFonts w:ascii="Courier New" w:hAnsi="Courier New"/>
              </w:rPr>
            </w:pPr>
            <w:proofErr w:type="spellStart"/>
            <w:r>
              <w:rPr>
                <w:rFonts w:ascii="Courier New" w:hAnsi="Courier New"/>
              </w:rPr>
              <w:t>dscp</w:t>
            </w:r>
            <w:proofErr w:type="spellEnd"/>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F32144" w:rsidRDefault="00F32144" w:rsidP="00F32144">
            <w:pPr>
              <w:pStyle w:val="a"/>
              <w:keepLines/>
              <w:widowControl/>
              <w:rPr>
                <w:rFonts w:cs="Arial"/>
                <w:sz w:val="18"/>
                <w:szCs w:val="18"/>
              </w:rPr>
            </w:pPr>
            <w:r>
              <w:rPr>
                <w:rFonts w:cs="Arial"/>
                <w:sz w:val="18"/>
                <w:szCs w:val="18"/>
              </w:rPr>
              <w:t>It indicates a DSCP.</w:t>
            </w:r>
          </w:p>
          <w:p w14:paraId="3E135BAA" w14:textId="77777777" w:rsidR="00F32144" w:rsidRDefault="00F32144" w:rsidP="00F32144">
            <w:pPr>
              <w:pStyle w:val="a"/>
              <w:keepLines/>
              <w:widowControl/>
              <w:rPr>
                <w:rFonts w:cs="Arial"/>
                <w:sz w:val="18"/>
                <w:szCs w:val="18"/>
              </w:rPr>
            </w:pPr>
          </w:p>
          <w:p w14:paraId="55794970" w14:textId="17A8BF80"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1A4635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A840C6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6DD62D3" w14:textId="7CCBA5BA"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9033038" w14:textId="7934871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F32144" w:rsidRDefault="00F32144" w:rsidP="00F32144">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F32144" w:rsidRDefault="00F32144" w:rsidP="00F32144">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32144" w:rsidRDefault="00F32144" w:rsidP="00F32144">
            <w:pPr>
              <w:keepLines/>
              <w:spacing w:after="0"/>
              <w:rPr>
                <w:rFonts w:ascii="Arial" w:hAnsi="Arial" w:cs="Arial"/>
                <w:sz w:val="18"/>
                <w:szCs w:val="18"/>
              </w:rPr>
            </w:pPr>
          </w:p>
          <w:p w14:paraId="34F8027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32144" w:rsidRDefault="00F32144" w:rsidP="00F32144">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F32144" w:rsidRDefault="00F32144" w:rsidP="00F32144">
            <w:pPr>
              <w:pStyle w:val="TAL"/>
              <w:keepNext w:val="0"/>
            </w:pPr>
            <w:r>
              <w:t>type: DN</w:t>
            </w:r>
          </w:p>
          <w:p w14:paraId="2384A8EE" w14:textId="77777777" w:rsidR="00F32144" w:rsidRDefault="00F32144" w:rsidP="00F32144">
            <w:pPr>
              <w:pStyle w:val="TAL"/>
              <w:keepNext w:val="0"/>
            </w:pPr>
            <w:r>
              <w:t>multiplicity: 0..1</w:t>
            </w:r>
          </w:p>
          <w:p w14:paraId="33517F0A" w14:textId="77777777" w:rsidR="00F32144" w:rsidRDefault="00F32144" w:rsidP="00F32144">
            <w:pPr>
              <w:pStyle w:val="TAL"/>
              <w:keepNext w:val="0"/>
            </w:pPr>
            <w:r>
              <w:t>isOrdered: False</w:t>
            </w:r>
          </w:p>
          <w:p w14:paraId="58836E89" w14:textId="77777777" w:rsidR="00F32144" w:rsidRDefault="00F32144" w:rsidP="00F32144">
            <w:pPr>
              <w:pStyle w:val="TAL"/>
              <w:keepNext w:val="0"/>
            </w:pPr>
            <w:r>
              <w:t>isUnique: True</w:t>
            </w:r>
          </w:p>
          <w:p w14:paraId="453457AF" w14:textId="77777777" w:rsidR="00F32144" w:rsidRDefault="00F32144" w:rsidP="00F32144">
            <w:pPr>
              <w:pStyle w:val="TAL"/>
              <w:keepNext w:val="0"/>
            </w:pPr>
            <w:r>
              <w:t>defaultValue: None</w:t>
            </w:r>
          </w:p>
          <w:p w14:paraId="111BD846" w14:textId="170263A6" w:rsidR="00F32144" w:rsidRDefault="00F32144" w:rsidP="00F32144">
            <w:pPr>
              <w:keepLines/>
              <w:spacing w:after="0"/>
              <w:rPr>
                <w:rFonts w:ascii="Arial" w:hAnsi="Arial" w:cs="Arial"/>
                <w:sz w:val="18"/>
                <w:szCs w:val="18"/>
              </w:rPr>
            </w:pPr>
            <w:r>
              <w:t xml:space="preserve">isNullable: </w:t>
            </w:r>
            <w:r w:rsidRPr="0021260C">
              <w:t>False</w:t>
            </w:r>
          </w:p>
        </w:tc>
      </w:tr>
      <w:tr w:rsidR="00F32144"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F32144" w:rsidRDefault="00F32144" w:rsidP="00F32144">
            <w:pPr>
              <w:pStyle w:val="TAL"/>
              <w:keepNext w:val="0"/>
              <w:rPr>
                <w:rFonts w:ascii="Courier New" w:hAnsi="Courier New"/>
              </w:rPr>
            </w:pPr>
            <w:r>
              <w:rPr>
                <w:rFonts w:ascii="Courier New" w:hAnsi="Courier New"/>
              </w:rPr>
              <w:lastRenderedPageBreak/>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F32144" w:rsidRDefault="00F32144" w:rsidP="00F32144">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32144" w:rsidRDefault="00F32144" w:rsidP="00F32144">
            <w:pPr>
              <w:keepLines/>
              <w:spacing w:after="0"/>
              <w:rPr>
                <w:rFonts w:ascii="Arial" w:hAnsi="Arial" w:cs="Arial"/>
                <w:sz w:val="18"/>
                <w:szCs w:val="18"/>
              </w:rPr>
            </w:pPr>
          </w:p>
          <w:p w14:paraId="0BEC9F8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F32144" w:rsidRDefault="00F32144" w:rsidP="00F32144">
            <w:pPr>
              <w:pStyle w:val="TAL"/>
              <w:keepNext w:val="0"/>
            </w:pPr>
            <w:r>
              <w:t>type: DN</w:t>
            </w:r>
          </w:p>
          <w:p w14:paraId="30B87EC7" w14:textId="77777777" w:rsidR="00F32144" w:rsidRDefault="00F32144" w:rsidP="00F32144">
            <w:pPr>
              <w:pStyle w:val="TAL"/>
              <w:keepNext w:val="0"/>
            </w:pPr>
            <w:r>
              <w:t>multiplicity: 0..1</w:t>
            </w:r>
          </w:p>
          <w:p w14:paraId="30E47488" w14:textId="77777777" w:rsidR="00F32144" w:rsidRDefault="00F32144" w:rsidP="00F32144">
            <w:pPr>
              <w:pStyle w:val="TAL"/>
              <w:keepNext w:val="0"/>
            </w:pPr>
            <w:r>
              <w:t>isOrdered: False</w:t>
            </w:r>
          </w:p>
          <w:p w14:paraId="47574FE3" w14:textId="77777777" w:rsidR="00F32144" w:rsidRDefault="00F32144" w:rsidP="00F32144">
            <w:pPr>
              <w:pStyle w:val="TAL"/>
              <w:keepNext w:val="0"/>
            </w:pPr>
            <w:r>
              <w:t>isUnique: True</w:t>
            </w:r>
          </w:p>
          <w:p w14:paraId="7BA08011" w14:textId="77777777" w:rsidR="00F32144" w:rsidRDefault="00F32144" w:rsidP="00F32144">
            <w:pPr>
              <w:pStyle w:val="TAL"/>
              <w:keepNext w:val="0"/>
            </w:pPr>
            <w:r>
              <w:t>defaultValue: None</w:t>
            </w:r>
          </w:p>
          <w:p w14:paraId="1CC43C7C" w14:textId="51B5853C" w:rsidR="00F32144" w:rsidRDefault="00F32144" w:rsidP="00F32144">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F32144"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F32144" w:rsidRDefault="00F32144" w:rsidP="00F32144">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32144" w:rsidRDefault="00F32144" w:rsidP="00F32144">
            <w:pPr>
              <w:keepLines/>
              <w:tabs>
                <w:tab w:val="decimal" w:pos="0"/>
              </w:tabs>
              <w:spacing w:after="0" w:line="0" w:lineRule="atLeast"/>
              <w:rPr>
                <w:rFonts w:ascii="Arial" w:hAnsi="Arial" w:cs="Arial"/>
                <w:sz w:val="18"/>
                <w:szCs w:val="18"/>
                <w:lang w:eastAsia="zh-CN"/>
              </w:rPr>
            </w:pPr>
          </w:p>
          <w:p w14:paraId="3AADDB0D" w14:textId="3FC75011" w:rsidR="00F32144" w:rsidRDefault="00F32144" w:rsidP="00F32144">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2B3021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864345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7392E40" w14:textId="3BC535E6"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7B000A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AB94EE6" w14:textId="0615D160" w:rsidR="00F32144" w:rsidRDefault="00F32144" w:rsidP="00F32144">
            <w:pPr>
              <w:pStyle w:val="TAL"/>
              <w:keepNext w:val="0"/>
            </w:pPr>
            <w:r>
              <w:rPr>
                <w:rFonts w:cs="Arial"/>
                <w:szCs w:val="18"/>
              </w:rPr>
              <w:t>isNullable: False</w:t>
            </w:r>
          </w:p>
        </w:tc>
      </w:tr>
      <w:tr w:rsidR="00F32144"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F32144" w:rsidRDefault="00F32144" w:rsidP="00F32144">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F32144" w:rsidRDefault="00F32144" w:rsidP="00F32144">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32144" w:rsidRDefault="00F32144" w:rsidP="00F32144">
            <w:pPr>
              <w:pStyle w:val="a"/>
              <w:keepLines/>
              <w:widowControl/>
              <w:rPr>
                <w:rFonts w:cs="Arial"/>
                <w:sz w:val="18"/>
                <w:szCs w:val="18"/>
              </w:rPr>
            </w:pPr>
          </w:p>
          <w:p w14:paraId="0A277A42" w14:textId="58D031E9"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"GBR", </w:t>
            </w:r>
            <w:r w:rsidR="005B4CC9">
              <w:rPr>
                <w:rFonts w:cs="Arial"/>
                <w:sz w:val="18"/>
                <w:szCs w:val="18"/>
              </w:rPr>
              <w:t>NON_GBR", "</w:t>
            </w:r>
            <w:r w:rsidR="005B4CC9" w:rsidRPr="00DC56AE">
              <w:t>D</w:t>
            </w:r>
            <w:r w:rsidR="005B4CC9">
              <w:t>ELAY_CRITICAL_</w:t>
            </w:r>
            <w:r w:rsidR="005B4CC9" w:rsidRPr="00DC56AE">
              <w:t>GBR</w:t>
            </w:r>
            <w:r w:rsidR="005B4CC9">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1F99E8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445A0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3E40A4" w14:textId="77777777" w:rsidR="00F32144" w:rsidRDefault="00F32144" w:rsidP="00F32144">
            <w:pPr>
              <w:keepLines/>
              <w:spacing w:after="0"/>
              <w:rPr>
                <w:rFonts w:ascii="Arial" w:hAnsi="Arial" w:cs="Arial"/>
                <w:sz w:val="18"/>
                <w:szCs w:val="18"/>
              </w:rPr>
            </w:pPr>
            <w:r>
              <w:rPr>
                <w:rFonts w:ascii="Arial" w:hAnsi="Arial" w:cs="Arial"/>
                <w:sz w:val="18"/>
                <w:szCs w:val="18"/>
              </w:rPr>
              <w:t>isUnique: False</w:t>
            </w:r>
          </w:p>
          <w:p w14:paraId="7442B0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789F5BE" w14:textId="3D822DD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F32144" w:rsidRDefault="00F32144" w:rsidP="00F32144">
            <w:pPr>
              <w:pStyle w:val="TAL"/>
              <w:keepNext w:val="0"/>
              <w:rPr>
                <w:rFonts w:ascii="Courier New" w:hAnsi="Courier New"/>
              </w:rPr>
            </w:pPr>
            <w:proofErr w:type="spellStart"/>
            <w:r>
              <w:rPr>
                <w:rFonts w:ascii="Courier New" w:hAnsi="Courier New"/>
              </w:rPr>
              <w:t>priorityLevel</w:t>
            </w:r>
            <w:proofErr w:type="spellEnd"/>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32144" w:rsidRDefault="00F32144" w:rsidP="00F32144">
            <w:pPr>
              <w:keepLines/>
              <w:tabs>
                <w:tab w:val="decimal" w:pos="0"/>
              </w:tabs>
              <w:spacing w:after="0" w:line="0" w:lineRule="atLeast"/>
              <w:rPr>
                <w:rFonts w:ascii="Arial" w:hAnsi="Arial" w:cs="Arial"/>
                <w:sz w:val="18"/>
                <w:szCs w:val="18"/>
                <w:lang w:eastAsia="zh-CN"/>
              </w:rPr>
            </w:pPr>
          </w:p>
          <w:p w14:paraId="44A69D3B" w14:textId="73F37344" w:rsidR="00F32144" w:rsidRDefault="00F32144" w:rsidP="00F32144">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6F08F3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B3246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4871FDC" w14:textId="17B19000"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EDE227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6EAAAB0" w14:textId="7ADD56D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F32144" w:rsidRDefault="00F32144" w:rsidP="00F32144">
            <w:pPr>
              <w:pStyle w:val="TAL"/>
              <w:keepNext w:val="0"/>
              <w:rPr>
                <w:rFonts w:ascii="Courier New" w:hAnsi="Courier New"/>
              </w:rPr>
            </w:pPr>
            <w:proofErr w:type="spellStart"/>
            <w:r>
              <w:rPr>
                <w:rFonts w:ascii="Courier New" w:hAnsi="Courier New"/>
              </w:rPr>
              <w:t>packetDelayBudget</w:t>
            </w:r>
            <w:proofErr w:type="spellEnd"/>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32144" w:rsidRDefault="00F32144" w:rsidP="00F32144">
            <w:pPr>
              <w:keepLines/>
              <w:tabs>
                <w:tab w:val="decimal" w:pos="0"/>
              </w:tabs>
              <w:spacing w:after="0" w:line="0" w:lineRule="atLeast"/>
              <w:rPr>
                <w:rFonts w:ascii="Arial" w:hAnsi="Arial" w:cs="Arial"/>
                <w:sz w:val="18"/>
                <w:szCs w:val="18"/>
                <w:lang w:eastAsia="zh-CN"/>
              </w:rPr>
            </w:pPr>
          </w:p>
          <w:p w14:paraId="3985DB8E" w14:textId="5D6F904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BCCD2E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C2A32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4FA0FD3" w14:textId="11EE028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3DC0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F44AB54" w14:textId="540B3CC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F32144" w:rsidRDefault="00F32144" w:rsidP="00F32144">
            <w:pPr>
              <w:pStyle w:val="TAL"/>
              <w:keepNext w:val="0"/>
              <w:rPr>
                <w:rFonts w:ascii="Courier New" w:hAnsi="Courier New"/>
              </w:rPr>
            </w:pPr>
            <w:proofErr w:type="spellStart"/>
            <w:r>
              <w:rPr>
                <w:rFonts w:ascii="Courier New" w:hAnsi="Courier New"/>
              </w:rPr>
              <w:t>packetErrorRate</w:t>
            </w:r>
            <w:proofErr w:type="spellEnd"/>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32144" w:rsidRDefault="00F32144" w:rsidP="00F32144">
            <w:pPr>
              <w:keepLines/>
              <w:tabs>
                <w:tab w:val="decimal" w:pos="0"/>
              </w:tabs>
              <w:spacing w:after="0" w:line="0" w:lineRule="atLeast"/>
              <w:rPr>
                <w:rFonts w:ascii="Arial" w:hAnsi="Arial" w:cs="Arial"/>
                <w:sz w:val="18"/>
                <w:szCs w:val="18"/>
                <w:lang w:eastAsia="zh-CN"/>
              </w:rPr>
            </w:pPr>
          </w:p>
          <w:p w14:paraId="660FCEBC" w14:textId="2655FFFC"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PacketErrorRate</w:t>
            </w:r>
            <w:proofErr w:type="spellEnd"/>
          </w:p>
          <w:p w14:paraId="55F13A8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5ECD9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A0117EE" w14:textId="72E2D2AC"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6FFE0A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77AFA1C" w14:textId="215A1C5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F32144" w:rsidRDefault="00F32144" w:rsidP="00F32144">
            <w:pPr>
              <w:pStyle w:val="TAL"/>
              <w:keepNext w:val="0"/>
              <w:rPr>
                <w:rFonts w:ascii="Courier New" w:hAnsi="Courier New"/>
              </w:rPr>
            </w:pPr>
            <w:proofErr w:type="spellStart"/>
            <w:r>
              <w:rPr>
                <w:rFonts w:ascii="Courier New" w:hAnsi="Courier New"/>
              </w:rPr>
              <w:t>averagingWindow</w:t>
            </w:r>
            <w:proofErr w:type="spellEnd"/>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32144" w:rsidRDefault="00F32144" w:rsidP="00F32144">
            <w:pPr>
              <w:keepLines/>
              <w:tabs>
                <w:tab w:val="decimal" w:pos="0"/>
              </w:tabs>
              <w:spacing w:after="0" w:line="0" w:lineRule="atLeast"/>
              <w:rPr>
                <w:rFonts w:ascii="Arial" w:hAnsi="Arial" w:cs="Arial"/>
                <w:sz w:val="18"/>
                <w:szCs w:val="18"/>
                <w:lang w:eastAsia="zh-CN"/>
              </w:rPr>
            </w:pPr>
          </w:p>
          <w:p w14:paraId="46B4E98C" w14:textId="50A2800C"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73AA08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2C5BB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C84A8F" w14:textId="02B8F917"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5E1352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5706A57" w14:textId="0BC1E87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F32144" w:rsidRDefault="00F32144" w:rsidP="00F32144">
            <w:pPr>
              <w:pStyle w:val="TAL"/>
              <w:keepNext w:val="0"/>
              <w:rPr>
                <w:rFonts w:ascii="Courier New" w:hAnsi="Courier New"/>
              </w:rPr>
            </w:pPr>
            <w:proofErr w:type="spellStart"/>
            <w:r>
              <w:rPr>
                <w:rFonts w:ascii="Courier New" w:hAnsi="Courier New"/>
              </w:rPr>
              <w:t>maximumDataBurstVolume</w:t>
            </w:r>
            <w:proofErr w:type="spellEnd"/>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6E975C" w14:textId="1BFA9404"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BDD95B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C6075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157238" w14:textId="0D388A5A"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CBBC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B15D70" w14:textId="5E13814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F32144" w:rsidRDefault="00F32144" w:rsidP="00F32144">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F32144" w:rsidRDefault="00F32144" w:rsidP="00F32144">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32144" w:rsidRDefault="00F32144" w:rsidP="00F32144">
            <w:pPr>
              <w:keepLines/>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Pr>
                <w:i/>
                <w:szCs w:val="22"/>
              </w:rPr>
              <w:t>Scalar</w:t>
            </w:r>
            <w:r>
              <w:rPr>
                <w:szCs w:val="22"/>
              </w:rPr>
              <w:t xml:space="preserve"> of this expression.</w:t>
            </w:r>
          </w:p>
          <w:p w14:paraId="66DE6462" w14:textId="77777777" w:rsidR="00F32144" w:rsidRDefault="00F32144" w:rsidP="00F32144">
            <w:pPr>
              <w:keepLines/>
              <w:tabs>
                <w:tab w:val="decimal" w:pos="0"/>
              </w:tabs>
              <w:spacing w:after="0" w:line="0" w:lineRule="atLeast"/>
              <w:rPr>
                <w:rFonts w:cs="Arial"/>
                <w:sz w:val="18"/>
                <w:szCs w:val="18"/>
              </w:rPr>
            </w:pPr>
          </w:p>
          <w:p w14:paraId="67FD4F28" w14:textId="7CBDF3C4"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DAA1B0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DB333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14942EA" w14:textId="4D204B8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98D4B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BD28F30" w14:textId="7C26264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F32144" w:rsidRDefault="00F32144" w:rsidP="00F32144">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F32144" w:rsidRDefault="00F32144" w:rsidP="00F32144">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32144" w:rsidRDefault="00F32144" w:rsidP="00F32144">
            <w:pPr>
              <w:keepLines/>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Pr>
                <w:i/>
                <w:szCs w:val="22"/>
              </w:rPr>
              <w:t>Exponent</w:t>
            </w:r>
            <w:r>
              <w:rPr>
                <w:szCs w:val="22"/>
              </w:rPr>
              <w:t xml:space="preserve"> of this expression.</w:t>
            </w:r>
          </w:p>
          <w:p w14:paraId="07354281" w14:textId="77777777" w:rsidR="00F32144" w:rsidRDefault="00F32144" w:rsidP="00F32144">
            <w:pPr>
              <w:keepLines/>
              <w:tabs>
                <w:tab w:val="decimal" w:pos="0"/>
              </w:tabs>
              <w:spacing w:after="0" w:line="0" w:lineRule="atLeast"/>
              <w:rPr>
                <w:rFonts w:cs="Arial"/>
                <w:sz w:val="18"/>
                <w:szCs w:val="18"/>
              </w:rPr>
            </w:pPr>
          </w:p>
          <w:p w14:paraId="5F99F0A2" w14:textId="214503FD" w:rsidR="00F32144" w:rsidRDefault="00F32144" w:rsidP="00F32144">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3B3B7C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9E23D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DD19AB7" w14:textId="6AFD7628"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D292D6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B15E7B" w14:textId="1FBEC65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F32144" w:rsidRDefault="00F32144" w:rsidP="00F32144">
            <w:pPr>
              <w:pStyle w:val="TAL"/>
              <w:keepNext w:val="0"/>
              <w:rPr>
                <w:rFonts w:ascii="Courier New" w:hAnsi="Courier New"/>
              </w:rPr>
            </w:pPr>
            <w:proofErr w:type="spellStart"/>
            <w:r>
              <w:rPr>
                <w:rFonts w:ascii="Courier New" w:hAnsi="Courier New" w:cs="Courier New"/>
                <w:lang w:eastAsia="zh-CN"/>
              </w:rPr>
              <w:lastRenderedPageBreak/>
              <w:t>gtpUPathQoSMonitoringState</w:t>
            </w:r>
            <w:proofErr w:type="spellEnd"/>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32144" w:rsidRDefault="00F32144" w:rsidP="00F32144">
            <w:pPr>
              <w:keepLines/>
              <w:rPr>
                <w:rFonts w:ascii="Arial" w:hAnsi="Arial" w:cs="Arial"/>
                <w:sz w:val="18"/>
                <w:szCs w:val="18"/>
                <w:lang w:eastAsia="zh-CN"/>
              </w:rPr>
            </w:pPr>
          </w:p>
          <w:p w14:paraId="57ED657C" w14:textId="7374CE4D" w:rsidR="00F32144" w:rsidRDefault="00F32144" w:rsidP="00F32144">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965913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880451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BE67A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3F4E02D"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495B1BC4" w14:textId="2448F9F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gtpUPathMonitoredSNSSAIs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32144" w:rsidRDefault="00F32144" w:rsidP="00F32144">
            <w:pPr>
              <w:keepLines/>
              <w:rPr>
                <w:rFonts w:ascii="Arial" w:hAnsi="Arial" w:cs="Arial"/>
                <w:sz w:val="18"/>
                <w:szCs w:val="18"/>
                <w:lang w:eastAsia="zh-CN"/>
              </w:rPr>
            </w:pPr>
          </w:p>
          <w:p w14:paraId="35633F33" w14:textId="7F14E1E6"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32144" w:rsidRDefault="00F32144" w:rsidP="00F32144">
            <w:pPr>
              <w:keepLines/>
              <w:spacing w:after="0"/>
              <w:rPr>
                <w:rFonts w:ascii="Arial" w:hAnsi="Arial" w:cs="Arial"/>
                <w:sz w:val="18"/>
                <w:szCs w:val="18"/>
              </w:rPr>
            </w:pPr>
            <w:r>
              <w:rPr>
                <w:rFonts w:ascii="Arial" w:hAnsi="Arial" w:cs="Arial"/>
                <w:sz w:val="18"/>
                <w:szCs w:val="18"/>
              </w:rPr>
              <w:t>type: S-NSSAI</w:t>
            </w:r>
          </w:p>
          <w:p w14:paraId="17FB4392"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D5BF722" w14:textId="78015617"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650A744"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B7C48A4" w14:textId="05F8849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monitoredDSCPs</w:t>
            </w:r>
            <w:proofErr w:type="spellEnd"/>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32144" w:rsidRDefault="00F32144" w:rsidP="00F32144">
            <w:pPr>
              <w:keepLines/>
              <w:rPr>
                <w:rFonts w:ascii="Arial" w:hAnsi="Arial" w:cs="Arial"/>
                <w:sz w:val="18"/>
                <w:szCs w:val="18"/>
                <w:lang w:eastAsia="zh-CN"/>
              </w:rPr>
            </w:pPr>
          </w:p>
          <w:p w14:paraId="10B4651B" w14:textId="3680D2EA"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9C2DA10"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333452EF" w14:textId="3F2DBFBC"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59215594"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39781F7" w14:textId="076A78C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isEventTriggeredGtpUPathMonitoringSupported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32144" w:rsidRDefault="00F32144" w:rsidP="00F32144">
            <w:pPr>
              <w:keepLines/>
              <w:rPr>
                <w:rFonts w:ascii="Arial" w:hAnsi="Arial" w:cs="Arial"/>
                <w:sz w:val="18"/>
                <w:szCs w:val="18"/>
                <w:lang w:eastAsia="zh-CN"/>
              </w:rPr>
            </w:pPr>
          </w:p>
          <w:p w14:paraId="6198603F" w14:textId="0E0AA5D0"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B0298C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DAB938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A46C94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8A39315" w14:textId="77777777" w:rsidR="00F32144" w:rsidRDefault="00F32144" w:rsidP="00F32144">
            <w:pPr>
              <w:keepLines/>
              <w:spacing w:after="0"/>
              <w:rPr>
                <w:rFonts w:ascii="Arial" w:hAnsi="Arial" w:cs="Arial"/>
                <w:sz w:val="18"/>
                <w:szCs w:val="18"/>
              </w:rPr>
            </w:pPr>
            <w:r>
              <w:rPr>
                <w:rFonts w:ascii="Arial" w:hAnsi="Arial" w:cs="Arial"/>
                <w:sz w:val="18"/>
                <w:szCs w:val="18"/>
              </w:rPr>
              <w:t>defaultValue: Yes</w:t>
            </w:r>
          </w:p>
          <w:p w14:paraId="2DB14075" w14:textId="364E8FFB"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isPeriodicGtpUMonitoringSupported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32144" w:rsidRDefault="00F32144" w:rsidP="00F32144">
            <w:pPr>
              <w:keepLines/>
              <w:rPr>
                <w:rFonts w:ascii="Arial" w:hAnsi="Arial" w:cs="Arial"/>
                <w:sz w:val="18"/>
                <w:szCs w:val="18"/>
                <w:lang w:eastAsia="zh-CN"/>
              </w:rPr>
            </w:pPr>
          </w:p>
          <w:p w14:paraId="08AE93A4" w14:textId="7222DD77"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44113A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F9AA84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B37A79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125B508" w14:textId="77777777" w:rsidR="00F32144" w:rsidRDefault="00F32144" w:rsidP="00F32144">
            <w:pPr>
              <w:keepLines/>
              <w:spacing w:after="0"/>
              <w:rPr>
                <w:rFonts w:ascii="Arial" w:hAnsi="Arial" w:cs="Arial"/>
                <w:sz w:val="18"/>
                <w:szCs w:val="18"/>
              </w:rPr>
            </w:pPr>
            <w:r>
              <w:rPr>
                <w:rFonts w:ascii="Arial" w:hAnsi="Arial" w:cs="Arial"/>
                <w:sz w:val="18"/>
                <w:szCs w:val="18"/>
              </w:rPr>
              <w:t>defaultValue: Yes</w:t>
            </w:r>
          </w:p>
          <w:p w14:paraId="2C62A271" w14:textId="7E9ED7E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isImmediateGtpUMonitoringSupported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32144" w:rsidRDefault="00F32144" w:rsidP="00F32144">
            <w:pPr>
              <w:keepLines/>
              <w:rPr>
                <w:rFonts w:ascii="Arial" w:hAnsi="Arial" w:cs="Arial"/>
                <w:sz w:val="18"/>
                <w:szCs w:val="18"/>
                <w:lang w:eastAsia="zh-CN"/>
              </w:rPr>
            </w:pPr>
          </w:p>
          <w:p w14:paraId="0936DE84" w14:textId="6F12990E"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03E93A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BB34FA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90469C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95BC206" w14:textId="77777777" w:rsidR="00F32144" w:rsidRDefault="00F32144" w:rsidP="00F32144">
            <w:pPr>
              <w:keepLines/>
              <w:spacing w:after="0"/>
              <w:rPr>
                <w:rFonts w:ascii="Arial" w:hAnsi="Arial" w:cs="Arial"/>
                <w:sz w:val="18"/>
                <w:szCs w:val="18"/>
              </w:rPr>
            </w:pPr>
            <w:r>
              <w:rPr>
                <w:rFonts w:ascii="Arial" w:hAnsi="Arial" w:cs="Arial"/>
                <w:sz w:val="18"/>
                <w:szCs w:val="18"/>
              </w:rPr>
              <w:t>defaultValue: Yes</w:t>
            </w:r>
          </w:p>
          <w:p w14:paraId="190313A5" w14:textId="002F573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gtpUPathDelayThresholds</w:t>
            </w:r>
            <w:proofErr w:type="spellEnd"/>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thresholds for reporting the packet delay for the GTO-U path QoS monitoring, if the </w:t>
            </w:r>
            <w:proofErr w:type="spellStart"/>
            <w:r>
              <w:rPr>
                <w:rFonts w:ascii="Arial" w:hAnsi="Arial" w:cs="Arial"/>
                <w:sz w:val="18"/>
                <w:szCs w:val="18"/>
                <w:lang w:eastAsia="zh-CN"/>
              </w:rPr>
              <w:t>isEventTriggeredGtpUPathMonitoringSupported</w:t>
            </w:r>
            <w:proofErr w:type="spellEnd"/>
            <w:r>
              <w:rPr>
                <w:rFonts w:ascii="Arial" w:hAnsi="Arial" w:cs="Arial"/>
                <w:sz w:val="18"/>
                <w:szCs w:val="18"/>
                <w:lang w:eastAsia="zh-CN"/>
              </w:rPr>
              <w:t xml:space="preserve"> attribute of the same MOI is set to “yes”.</w:t>
            </w:r>
          </w:p>
          <w:p w14:paraId="51546FB8"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32144" w:rsidRDefault="00F32144" w:rsidP="00F32144">
            <w:pPr>
              <w:keepLines/>
              <w:tabs>
                <w:tab w:val="decimal" w:pos="0"/>
              </w:tabs>
              <w:spacing w:line="0" w:lineRule="atLeast"/>
              <w:rPr>
                <w:rFonts w:ascii="Arial" w:hAnsi="Arial" w:cs="Arial"/>
                <w:sz w:val="18"/>
                <w:szCs w:val="18"/>
                <w:lang w:eastAsia="zh-CN"/>
              </w:rPr>
            </w:pPr>
          </w:p>
          <w:p w14:paraId="6CAFB026" w14:textId="7EA8C560"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GtpUPathDelayThresholdsType</w:t>
            </w:r>
            <w:proofErr w:type="spellEnd"/>
          </w:p>
          <w:p w14:paraId="0BE7B22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2AAEE0B" w14:textId="18AAD970"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27AEE5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116715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B05A5E8" w14:textId="150732D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gtpUPathMinimumWaitTime</w:t>
            </w:r>
            <w:proofErr w:type="spellEnd"/>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minimum waiting time (in seconds) between two consecutive reports for event triggered GTP-U path QoS monitoring reporting, if the </w:t>
            </w:r>
            <w:proofErr w:type="spellStart"/>
            <w:r>
              <w:rPr>
                <w:rFonts w:ascii="Arial" w:hAnsi="Arial" w:cs="Arial"/>
                <w:sz w:val="18"/>
                <w:szCs w:val="18"/>
                <w:lang w:eastAsia="zh-CN"/>
              </w:rPr>
              <w:t>isEventTriggeredGtpUPathMonitoringSupported</w:t>
            </w:r>
            <w:proofErr w:type="spellEnd"/>
            <w:r>
              <w:rPr>
                <w:rFonts w:ascii="Arial" w:hAnsi="Arial" w:cs="Arial"/>
                <w:sz w:val="18"/>
                <w:szCs w:val="18"/>
                <w:lang w:eastAsia="zh-CN"/>
              </w:rPr>
              <w:t xml:space="preserve"> attribute of the same MOI is set to “yes”.</w:t>
            </w:r>
          </w:p>
          <w:p w14:paraId="63E20C23" w14:textId="77777777" w:rsidR="00F32144" w:rsidRDefault="00F32144" w:rsidP="00F32144">
            <w:pPr>
              <w:keepLines/>
              <w:tabs>
                <w:tab w:val="decimal" w:pos="0"/>
              </w:tabs>
              <w:spacing w:line="0" w:lineRule="atLeast"/>
              <w:rPr>
                <w:rFonts w:ascii="Arial" w:hAnsi="Arial" w:cs="Arial"/>
                <w:sz w:val="18"/>
                <w:szCs w:val="18"/>
                <w:lang w:eastAsia="zh-CN"/>
              </w:rPr>
            </w:pPr>
          </w:p>
          <w:p w14:paraId="71F87932"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0F48B9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9BDEF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6C4C18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54058A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C8A6894" w14:textId="309653B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F32144"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lastRenderedPageBreak/>
              <w:t>gtpUPathMeasurementPeriod</w:t>
            </w:r>
            <w:proofErr w:type="spellEnd"/>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period (in seconds) for reporting the packet delay for GTP-U path QoS monitoring, if the </w:t>
            </w:r>
            <w:proofErr w:type="spellStart"/>
            <w:r>
              <w:rPr>
                <w:rFonts w:ascii="Arial" w:hAnsi="Arial" w:cs="Arial"/>
                <w:sz w:val="18"/>
                <w:szCs w:val="18"/>
                <w:lang w:eastAsia="zh-CN"/>
              </w:rPr>
              <w:t>isPeriodicGtpUMonitoringSupported</w:t>
            </w:r>
            <w:proofErr w:type="spellEnd"/>
            <w:r>
              <w:rPr>
                <w:rFonts w:ascii="Arial" w:hAnsi="Arial" w:cs="Arial"/>
                <w:sz w:val="18"/>
                <w:szCs w:val="18"/>
                <w:lang w:eastAsia="zh-CN"/>
              </w:rPr>
              <w:t xml:space="preserve"> attribute of the same MOI is set to “yes”.</w:t>
            </w:r>
          </w:p>
          <w:p w14:paraId="42D86475" w14:textId="77777777" w:rsidR="00F32144" w:rsidRDefault="00F32144" w:rsidP="00F32144">
            <w:pPr>
              <w:keepLines/>
              <w:tabs>
                <w:tab w:val="decimal" w:pos="0"/>
              </w:tabs>
              <w:spacing w:line="0" w:lineRule="atLeast"/>
              <w:rPr>
                <w:rFonts w:ascii="Arial" w:hAnsi="Arial" w:cs="Arial"/>
                <w:sz w:val="18"/>
                <w:szCs w:val="18"/>
                <w:lang w:eastAsia="zh-CN"/>
              </w:rPr>
            </w:pPr>
          </w:p>
          <w:p w14:paraId="0292B11A"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80BBBA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29B42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BF0290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762157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72ACADF" w14:textId="48DDFA4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32144" w:rsidRDefault="00F32144" w:rsidP="00F32144">
            <w:pPr>
              <w:keepLines/>
              <w:tabs>
                <w:tab w:val="decimal" w:pos="0"/>
              </w:tabs>
              <w:spacing w:line="0" w:lineRule="atLeast"/>
              <w:rPr>
                <w:rFonts w:ascii="Arial" w:hAnsi="Arial" w:cs="Arial"/>
                <w:sz w:val="18"/>
                <w:szCs w:val="18"/>
                <w:lang w:eastAsia="zh-CN"/>
              </w:rPr>
            </w:pPr>
          </w:p>
          <w:p w14:paraId="42D40DCB" w14:textId="2011A7A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0EEC97D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58B024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0E252F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5951E3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C220926" w14:textId="24B56AC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32144" w:rsidRDefault="00F32144" w:rsidP="00F32144">
            <w:pPr>
              <w:keepLines/>
              <w:tabs>
                <w:tab w:val="decimal" w:pos="0"/>
              </w:tabs>
              <w:spacing w:line="0" w:lineRule="atLeast"/>
              <w:rPr>
                <w:rFonts w:ascii="Arial" w:hAnsi="Arial" w:cs="Arial"/>
                <w:sz w:val="18"/>
                <w:szCs w:val="18"/>
                <w:lang w:eastAsia="zh-CN"/>
              </w:rPr>
            </w:pPr>
          </w:p>
          <w:p w14:paraId="4EDD2A62" w14:textId="0710540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C45E19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FECA3E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4583E9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865FBC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5AFD256" w14:textId="0B77C6E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 for reporting the </w:t>
            </w:r>
            <w:proofErr w:type="spellStart"/>
            <w:r>
              <w:rPr>
                <w:rFonts w:ascii="Arial" w:hAnsi="Arial" w:cs="Arial"/>
                <w:sz w:val="18"/>
                <w:szCs w:val="18"/>
                <w:lang w:eastAsia="zh-CN"/>
              </w:rPr>
              <w:t>maxinum</w:t>
            </w:r>
            <w:proofErr w:type="spellEnd"/>
            <w:r>
              <w:rPr>
                <w:rFonts w:ascii="Arial" w:hAnsi="Arial" w:cs="Arial"/>
                <w:sz w:val="18"/>
                <w:szCs w:val="18"/>
                <w:lang w:eastAsia="zh-CN"/>
              </w:rPr>
              <w:t xml:space="preserve"> packet delay of a GTP-U path on N3 interface.</w:t>
            </w:r>
          </w:p>
          <w:p w14:paraId="7181C890" w14:textId="77777777" w:rsidR="00F32144" w:rsidRDefault="00F32144" w:rsidP="00F32144">
            <w:pPr>
              <w:keepLines/>
              <w:tabs>
                <w:tab w:val="decimal" w:pos="0"/>
              </w:tabs>
              <w:spacing w:line="0" w:lineRule="atLeast"/>
              <w:rPr>
                <w:rFonts w:ascii="Arial" w:hAnsi="Arial" w:cs="Arial"/>
                <w:sz w:val="18"/>
                <w:szCs w:val="18"/>
                <w:lang w:eastAsia="zh-CN"/>
              </w:rPr>
            </w:pPr>
          </w:p>
          <w:p w14:paraId="177A4671" w14:textId="1AF82BA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60832D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393E05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B1228D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2B5CBF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8ED0D61" w14:textId="035FD44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32144" w:rsidRDefault="00F32144" w:rsidP="00F32144">
            <w:pPr>
              <w:keepLines/>
              <w:tabs>
                <w:tab w:val="decimal" w:pos="0"/>
              </w:tabs>
              <w:spacing w:line="0" w:lineRule="atLeast"/>
              <w:rPr>
                <w:rFonts w:ascii="Arial" w:hAnsi="Arial" w:cs="Arial"/>
                <w:sz w:val="18"/>
                <w:szCs w:val="18"/>
                <w:lang w:eastAsia="zh-CN"/>
              </w:rPr>
            </w:pPr>
          </w:p>
          <w:p w14:paraId="71E95AF6" w14:textId="389B69A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480A3C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61727B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15C44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BBB7C1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053750C" w14:textId="6294901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32144" w:rsidRDefault="00F32144" w:rsidP="00F32144">
            <w:pPr>
              <w:keepLines/>
              <w:tabs>
                <w:tab w:val="decimal" w:pos="0"/>
              </w:tabs>
              <w:spacing w:line="0" w:lineRule="atLeast"/>
              <w:rPr>
                <w:rFonts w:ascii="Arial" w:hAnsi="Arial" w:cs="Arial"/>
                <w:sz w:val="18"/>
                <w:szCs w:val="18"/>
                <w:lang w:eastAsia="zh-CN"/>
              </w:rPr>
            </w:pPr>
          </w:p>
          <w:p w14:paraId="361222DE" w14:textId="47FB3B2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80C4DB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B0F1F5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E32BBC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B5A935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0D07B55" w14:textId="1CD3467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 for reporting the </w:t>
            </w:r>
            <w:proofErr w:type="spellStart"/>
            <w:r>
              <w:rPr>
                <w:rFonts w:ascii="Arial" w:hAnsi="Arial" w:cs="Arial"/>
                <w:sz w:val="18"/>
                <w:szCs w:val="18"/>
                <w:lang w:eastAsia="zh-CN"/>
              </w:rPr>
              <w:t>maxinum</w:t>
            </w:r>
            <w:proofErr w:type="spellEnd"/>
            <w:r>
              <w:rPr>
                <w:rFonts w:ascii="Arial" w:hAnsi="Arial" w:cs="Arial"/>
                <w:sz w:val="18"/>
                <w:szCs w:val="18"/>
                <w:lang w:eastAsia="zh-CN"/>
              </w:rPr>
              <w:t xml:space="preserve"> packet delay of a GTP-U path on N9 interface.</w:t>
            </w:r>
          </w:p>
          <w:p w14:paraId="63D22215" w14:textId="77777777" w:rsidR="00F32144" w:rsidRDefault="00F32144" w:rsidP="00F32144">
            <w:pPr>
              <w:keepLines/>
              <w:tabs>
                <w:tab w:val="decimal" w:pos="0"/>
              </w:tabs>
              <w:spacing w:line="0" w:lineRule="atLeast"/>
              <w:rPr>
                <w:rFonts w:ascii="Arial" w:hAnsi="Arial" w:cs="Arial"/>
                <w:sz w:val="18"/>
                <w:szCs w:val="18"/>
                <w:lang w:eastAsia="zh-CN"/>
              </w:rPr>
            </w:pPr>
          </w:p>
          <w:p w14:paraId="45F3BEA7" w14:textId="0F7261C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BBA4DF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54D817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6C03A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FD3EB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2E5E4EF" w14:textId="1006961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F32144" w:rsidRDefault="00F32144" w:rsidP="00F32144">
            <w:pPr>
              <w:pStyle w:val="TAL"/>
              <w:keepNext w:val="0"/>
              <w:rPr>
                <w:rFonts w:ascii="Courier New" w:hAnsi="Courier New" w:cs="Courier New"/>
                <w:lang w:eastAsia="zh-CN"/>
              </w:rPr>
            </w:pPr>
            <w:proofErr w:type="spellStart"/>
            <w:r>
              <w:rPr>
                <w:rFonts w:ascii="Courier New" w:hAnsi="Courier New"/>
              </w:rPr>
              <w:t>qFQoSMonitoring</w:t>
            </w:r>
            <w:r>
              <w:rPr>
                <w:rFonts w:ascii="Courier New" w:hAnsi="Courier New" w:cs="Courier New"/>
                <w:lang w:eastAsia="zh-CN"/>
              </w:rPr>
              <w:t>State</w:t>
            </w:r>
            <w:proofErr w:type="spellEnd"/>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F32144" w:rsidRDefault="00F32144" w:rsidP="00F32144">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32144" w:rsidRDefault="00F32144" w:rsidP="00F32144">
            <w:pPr>
              <w:pStyle w:val="a"/>
              <w:keepLines/>
              <w:widowControl/>
              <w:rPr>
                <w:sz w:val="18"/>
                <w:szCs w:val="20"/>
                <w:lang w:eastAsia="en-US"/>
              </w:rPr>
            </w:pPr>
          </w:p>
          <w:p w14:paraId="5B902BE9" w14:textId="5FB272CC" w:rsidR="00F32144" w:rsidRDefault="00F32144" w:rsidP="00F32144">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32144" w:rsidRDefault="00F32144" w:rsidP="00F32144">
            <w:pPr>
              <w:keepLines/>
              <w:spacing w:after="0"/>
              <w:rPr>
                <w:rFonts w:ascii="Arial" w:hAnsi="Arial"/>
                <w:sz w:val="18"/>
              </w:rPr>
            </w:pPr>
            <w:r>
              <w:rPr>
                <w:rFonts w:ascii="Arial" w:hAnsi="Arial"/>
                <w:sz w:val="18"/>
              </w:rPr>
              <w:t>type: ENUM</w:t>
            </w:r>
          </w:p>
          <w:p w14:paraId="5AF65EC2" w14:textId="77777777" w:rsidR="00F32144" w:rsidRDefault="00F32144" w:rsidP="00F32144">
            <w:pPr>
              <w:keepLines/>
              <w:spacing w:after="0"/>
              <w:rPr>
                <w:rFonts w:ascii="Arial" w:hAnsi="Arial"/>
                <w:sz w:val="18"/>
              </w:rPr>
            </w:pPr>
            <w:r>
              <w:rPr>
                <w:rFonts w:ascii="Arial" w:hAnsi="Arial"/>
                <w:sz w:val="18"/>
              </w:rPr>
              <w:t>multiplicity: 1</w:t>
            </w:r>
          </w:p>
          <w:p w14:paraId="389E2533" w14:textId="77777777" w:rsidR="00F32144" w:rsidRDefault="00F32144" w:rsidP="00F32144">
            <w:pPr>
              <w:keepLines/>
              <w:spacing w:after="0"/>
              <w:rPr>
                <w:rFonts w:ascii="Arial" w:hAnsi="Arial"/>
                <w:sz w:val="18"/>
              </w:rPr>
            </w:pPr>
            <w:r>
              <w:rPr>
                <w:rFonts w:ascii="Arial" w:hAnsi="Arial"/>
                <w:sz w:val="18"/>
              </w:rPr>
              <w:t>isOrdered: N/A</w:t>
            </w:r>
          </w:p>
          <w:p w14:paraId="2605DE82" w14:textId="77777777" w:rsidR="00F32144" w:rsidRDefault="00F32144" w:rsidP="00F32144">
            <w:pPr>
              <w:keepLines/>
              <w:spacing w:after="0"/>
              <w:rPr>
                <w:rFonts w:ascii="Arial" w:hAnsi="Arial"/>
                <w:sz w:val="18"/>
              </w:rPr>
            </w:pPr>
            <w:r>
              <w:rPr>
                <w:rFonts w:ascii="Arial" w:hAnsi="Arial"/>
                <w:sz w:val="18"/>
              </w:rPr>
              <w:t>isUnique: N/A</w:t>
            </w:r>
          </w:p>
          <w:p w14:paraId="4A35F7EB" w14:textId="77777777" w:rsidR="00F32144" w:rsidRDefault="00F32144" w:rsidP="00F32144">
            <w:pPr>
              <w:keepLines/>
              <w:spacing w:after="0"/>
              <w:rPr>
                <w:rFonts w:ascii="Arial" w:hAnsi="Arial"/>
                <w:sz w:val="18"/>
              </w:rPr>
            </w:pPr>
            <w:r>
              <w:rPr>
                <w:rFonts w:ascii="Arial" w:hAnsi="Arial"/>
                <w:sz w:val="18"/>
              </w:rPr>
              <w:t>defaultValue: Enabled</w:t>
            </w:r>
          </w:p>
          <w:p w14:paraId="44F16DE6" w14:textId="1374D248" w:rsidR="00F32144" w:rsidRDefault="00F32144" w:rsidP="00F32144">
            <w:pPr>
              <w:keepLines/>
              <w:spacing w:after="0"/>
              <w:rPr>
                <w:rFonts w:ascii="Arial" w:hAnsi="Arial" w:cs="Arial"/>
                <w:sz w:val="18"/>
                <w:szCs w:val="18"/>
              </w:rPr>
            </w:pPr>
            <w:r>
              <w:rPr>
                <w:rFonts w:ascii="Arial" w:hAnsi="Arial"/>
                <w:sz w:val="18"/>
              </w:rPr>
              <w:t>isNullable: False</w:t>
            </w:r>
          </w:p>
        </w:tc>
      </w:tr>
      <w:tr w:rsidR="00F32144"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F32144" w:rsidRDefault="00F32144" w:rsidP="00F32144">
            <w:pPr>
              <w:pStyle w:val="TAL"/>
              <w:keepNext w:val="0"/>
              <w:rPr>
                <w:rFonts w:ascii="Courier New" w:hAnsi="Courier New"/>
              </w:rPr>
            </w:pPr>
            <w:proofErr w:type="spellStart"/>
            <w:r>
              <w:rPr>
                <w:rFonts w:ascii="Courier New" w:hAnsi="Courier New"/>
              </w:rPr>
              <w:t>qFM</w:t>
            </w:r>
            <w:r>
              <w:rPr>
                <w:rFonts w:ascii="Courier New" w:hAnsi="Courier New" w:cs="Courier New"/>
                <w:lang w:eastAsia="zh-CN"/>
              </w:rPr>
              <w:t>onitoredSNSSAIs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F32144" w:rsidRDefault="00F32144" w:rsidP="00F32144">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32144" w:rsidRDefault="00F32144" w:rsidP="00F32144">
            <w:pPr>
              <w:pStyle w:val="a"/>
              <w:keepLines/>
              <w:widowControl/>
              <w:rPr>
                <w:sz w:val="18"/>
                <w:szCs w:val="20"/>
                <w:lang w:eastAsia="en-US"/>
              </w:rPr>
            </w:pPr>
          </w:p>
          <w:p w14:paraId="1183D66C" w14:textId="116AD3BA" w:rsidR="00F32144" w:rsidRDefault="00F32144" w:rsidP="00F32144">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32144" w:rsidRDefault="00F32144" w:rsidP="00F32144">
            <w:pPr>
              <w:keepLines/>
              <w:spacing w:after="0"/>
              <w:rPr>
                <w:rFonts w:ascii="Arial" w:hAnsi="Arial"/>
                <w:sz w:val="18"/>
              </w:rPr>
            </w:pPr>
            <w:r>
              <w:rPr>
                <w:rFonts w:ascii="Arial" w:hAnsi="Arial"/>
                <w:sz w:val="18"/>
              </w:rPr>
              <w:t>type: S-NSSAI</w:t>
            </w:r>
          </w:p>
          <w:p w14:paraId="79698BD1" w14:textId="77777777" w:rsidR="00F32144" w:rsidRDefault="00F32144" w:rsidP="00F32144">
            <w:pPr>
              <w:keepLines/>
              <w:spacing w:after="0"/>
              <w:rPr>
                <w:rFonts w:ascii="Arial" w:hAnsi="Arial"/>
                <w:sz w:val="18"/>
              </w:rPr>
            </w:pPr>
            <w:r>
              <w:rPr>
                <w:rFonts w:ascii="Arial" w:hAnsi="Arial"/>
                <w:sz w:val="18"/>
              </w:rPr>
              <w:t>multiplicity: *</w:t>
            </w:r>
          </w:p>
          <w:p w14:paraId="6125CDAE" w14:textId="6EDCF723" w:rsidR="00F32144" w:rsidRDefault="00F32144" w:rsidP="00F3214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2E01FAE5" w:rsidR="00F32144" w:rsidRDefault="00F32144" w:rsidP="00F3214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F32144" w:rsidRDefault="00F32144" w:rsidP="00F32144">
            <w:pPr>
              <w:keepLines/>
              <w:spacing w:after="0"/>
              <w:rPr>
                <w:rFonts w:ascii="Arial" w:hAnsi="Arial"/>
                <w:sz w:val="18"/>
              </w:rPr>
            </w:pPr>
            <w:r>
              <w:rPr>
                <w:rFonts w:ascii="Arial" w:hAnsi="Arial"/>
                <w:sz w:val="18"/>
              </w:rPr>
              <w:t>defaultValue: None</w:t>
            </w:r>
          </w:p>
          <w:p w14:paraId="09C5A609" w14:textId="080F19D0" w:rsidR="00F32144" w:rsidRDefault="00F32144" w:rsidP="00F32144">
            <w:pPr>
              <w:keepLines/>
              <w:spacing w:after="0"/>
              <w:rPr>
                <w:rFonts w:ascii="Arial" w:hAnsi="Arial"/>
                <w:sz w:val="18"/>
              </w:rPr>
            </w:pPr>
            <w:r>
              <w:t>isNullable: False</w:t>
            </w:r>
          </w:p>
        </w:tc>
      </w:tr>
      <w:tr w:rsidR="00F32144"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F32144" w:rsidRDefault="00F32144" w:rsidP="00F32144">
            <w:pPr>
              <w:pStyle w:val="TAL"/>
              <w:keepNext w:val="0"/>
              <w:rPr>
                <w:rFonts w:ascii="Courier New" w:hAnsi="Courier New"/>
              </w:rPr>
            </w:pPr>
            <w:r>
              <w:rPr>
                <w:rFonts w:ascii="Courier New" w:hAnsi="Courier New"/>
              </w:rPr>
              <w:lastRenderedPageBreak/>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F32144" w:rsidRDefault="00F32144" w:rsidP="00F32144">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32144" w:rsidRDefault="00F32144" w:rsidP="00F32144">
            <w:pPr>
              <w:pStyle w:val="a"/>
              <w:keepLines/>
              <w:widowControl/>
              <w:rPr>
                <w:sz w:val="18"/>
                <w:szCs w:val="20"/>
                <w:lang w:eastAsia="en-US"/>
              </w:rPr>
            </w:pPr>
          </w:p>
          <w:p w14:paraId="0000CAB0" w14:textId="445845B5" w:rsidR="00F32144" w:rsidRDefault="00F32144" w:rsidP="00F32144">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32144" w:rsidRDefault="00F32144" w:rsidP="00F32144">
            <w:pPr>
              <w:keepLines/>
              <w:spacing w:after="0"/>
              <w:rPr>
                <w:rFonts w:ascii="Arial" w:hAnsi="Arial"/>
                <w:sz w:val="18"/>
              </w:rPr>
            </w:pPr>
            <w:r>
              <w:rPr>
                <w:rFonts w:ascii="Arial" w:hAnsi="Arial"/>
                <w:sz w:val="18"/>
              </w:rPr>
              <w:t>type: Integer</w:t>
            </w:r>
          </w:p>
          <w:p w14:paraId="3981BC80" w14:textId="77777777" w:rsidR="00F32144" w:rsidRDefault="00F32144" w:rsidP="00F32144">
            <w:pPr>
              <w:keepLines/>
              <w:spacing w:after="0"/>
              <w:rPr>
                <w:rFonts w:ascii="Arial" w:hAnsi="Arial"/>
                <w:sz w:val="18"/>
              </w:rPr>
            </w:pPr>
            <w:r>
              <w:rPr>
                <w:rFonts w:ascii="Arial" w:hAnsi="Arial"/>
                <w:sz w:val="18"/>
              </w:rPr>
              <w:t>multiplicity: *</w:t>
            </w:r>
          </w:p>
          <w:p w14:paraId="41294A86" w14:textId="1D02DC5D" w:rsidR="00F32144" w:rsidRDefault="00F32144" w:rsidP="00F3214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11CCA5F8" w:rsidR="00F32144" w:rsidRDefault="00F32144" w:rsidP="00F3214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F32144" w:rsidRDefault="00F32144" w:rsidP="00F32144">
            <w:pPr>
              <w:keepLines/>
              <w:spacing w:after="0"/>
              <w:rPr>
                <w:rFonts w:ascii="Arial" w:hAnsi="Arial"/>
                <w:sz w:val="18"/>
              </w:rPr>
            </w:pPr>
            <w:r>
              <w:rPr>
                <w:rFonts w:ascii="Arial" w:hAnsi="Arial"/>
                <w:sz w:val="18"/>
              </w:rPr>
              <w:t>defaultValue: None</w:t>
            </w:r>
          </w:p>
          <w:p w14:paraId="396C6DFF" w14:textId="4D87CEBD" w:rsidR="00F32144" w:rsidRDefault="00F32144" w:rsidP="00F32144">
            <w:pPr>
              <w:keepLines/>
              <w:spacing w:after="0"/>
              <w:rPr>
                <w:rFonts w:ascii="Arial" w:hAnsi="Arial"/>
                <w:sz w:val="18"/>
              </w:rPr>
            </w:pPr>
            <w:r>
              <w:rPr>
                <w:rFonts w:ascii="Arial" w:hAnsi="Arial"/>
                <w:sz w:val="18"/>
              </w:rPr>
              <w:t>isNullable: False</w:t>
            </w:r>
          </w:p>
        </w:tc>
      </w:tr>
      <w:tr w:rsidR="00F32144"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F32144" w:rsidRDefault="00F32144" w:rsidP="00F32144">
            <w:pPr>
              <w:pStyle w:val="TAL"/>
              <w:keepNext w:val="0"/>
              <w:rPr>
                <w:rFonts w:ascii="Courier New" w:hAnsi="Courier New"/>
              </w:rPr>
            </w:pPr>
            <w:proofErr w:type="spellStart"/>
            <w:r>
              <w:rPr>
                <w:rFonts w:ascii="Courier New" w:hAnsi="Courier New"/>
              </w:rPr>
              <w:t>isEventTriggeredQFMonitoringSupported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F32144" w:rsidRDefault="00F32144" w:rsidP="00F32144">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32144" w:rsidRDefault="00F32144" w:rsidP="00F32144">
            <w:pPr>
              <w:pStyle w:val="a"/>
              <w:keepLines/>
              <w:widowControl/>
              <w:rPr>
                <w:sz w:val="18"/>
                <w:szCs w:val="20"/>
                <w:lang w:eastAsia="en-US"/>
              </w:rPr>
            </w:pPr>
          </w:p>
          <w:p w14:paraId="1A2E0984" w14:textId="5963EF01" w:rsidR="00F32144" w:rsidRDefault="00F32144" w:rsidP="00F32144">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32144" w:rsidRDefault="00F32144" w:rsidP="00F32144">
            <w:pPr>
              <w:keepLines/>
              <w:spacing w:after="0"/>
              <w:rPr>
                <w:rFonts w:ascii="Arial" w:hAnsi="Arial"/>
                <w:sz w:val="18"/>
              </w:rPr>
            </w:pPr>
            <w:r>
              <w:rPr>
                <w:rFonts w:ascii="Arial" w:hAnsi="Arial"/>
                <w:sz w:val="18"/>
              </w:rPr>
              <w:t>type: Boolean</w:t>
            </w:r>
          </w:p>
          <w:p w14:paraId="24610772" w14:textId="77777777" w:rsidR="00F32144" w:rsidRDefault="00F32144" w:rsidP="00F32144">
            <w:pPr>
              <w:keepLines/>
              <w:spacing w:after="0"/>
              <w:rPr>
                <w:rFonts w:ascii="Arial" w:hAnsi="Arial"/>
                <w:sz w:val="18"/>
              </w:rPr>
            </w:pPr>
            <w:r>
              <w:rPr>
                <w:rFonts w:ascii="Arial" w:hAnsi="Arial"/>
                <w:sz w:val="18"/>
              </w:rPr>
              <w:t>multiplicity: 1</w:t>
            </w:r>
          </w:p>
          <w:p w14:paraId="39675BFC" w14:textId="77777777" w:rsidR="00F32144" w:rsidRDefault="00F32144" w:rsidP="00F32144">
            <w:pPr>
              <w:keepLines/>
              <w:spacing w:after="0"/>
              <w:rPr>
                <w:rFonts w:ascii="Arial" w:hAnsi="Arial"/>
                <w:sz w:val="18"/>
              </w:rPr>
            </w:pPr>
            <w:r>
              <w:rPr>
                <w:rFonts w:ascii="Arial" w:hAnsi="Arial"/>
                <w:sz w:val="18"/>
              </w:rPr>
              <w:t>isOrdered: N/A</w:t>
            </w:r>
          </w:p>
          <w:p w14:paraId="4D409588" w14:textId="77777777" w:rsidR="00F32144" w:rsidRDefault="00F32144" w:rsidP="00F32144">
            <w:pPr>
              <w:keepLines/>
              <w:spacing w:after="0"/>
              <w:rPr>
                <w:rFonts w:ascii="Arial" w:hAnsi="Arial"/>
                <w:sz w:val="18"/>
              </w:rPr>
            </w:pPr>
            <w:r>
              <w:rPr>
                <w:rFonts w:ascii="Arial" w:hAnsi="Arial"/>
                <w:sz w:val="18"/>
              </w:rPr>
              <w:t>isUnique: N/A</w:t>
            </w:r>
          </w:p>
          <w:p w14:paraId="41B56B15" w14:textId="77777777" w:rsidR="00F32144" w:rsidRDefault="00F32144" w:rsidP="00F32144">
            <w:pPr>
              <w:keepLines/>
              <w:spacing w:after="0"/>
              <w:rPr>
                <w:rFonts w:ascii="Arial" w:hAnsi="Arial"/>
                <w:sz w:val="18"/>
              </w:rPr>
            </w:pPr>
            <w:r>
              <w:rPr>
                <w:rFonts w:ascii="Arial" w:hAnsi="Arial"/>
                <w:sz w:val="18"/>
              </w:rPr>
              <w:t>defaultValue: Yes</w:t>
            </w:r>
          </w:p>
          <w:p w14:paraId="732FD914" w14:textId="67D9D4F3" w:rsidR="00F32144" w:rsidRDefault="00F32144" w:rsidP="00F32144">
            <w:pPr>
              <w:keepLines/>
              <w:spacing w:after="0"/>
              <w:rPr>
                <w:rFonts w:ascii="Arial" w:hAnsi="Arial"/>
                <w:sz w:val="18"/>
              </w:rPr>
            </w:pPr>
            <w:r>
              <w:rPr>
                <w:rFonts w:ascii="Arial" w:hAnsi="Arial"/>
                <w:sz w:val="18"/>
              </w:rPr>
              <w:t>isNullable: False</w:t>
            </w:r>
          </w:p>
        </w:tc>
      </w:tr>
      <w:tr w:rsidR="00F32144"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F32144" w:rsidRDefault="00F32144" w:rsidP="00F32144">
            <w:pPr>
              <w:pStyle w:val="TAL"/>
              <w:keepNext w:val="0"/>
              <w:rPr>
                <w:rFonts w:ascii="Courier New" w:hAnsi="Courier New"/>
              </w:rPr>
            </w:pPr>
            <w:proofErr w:type="spellStart"/>
            <w:r>
              <w:rPr>
                <w:rFonts w:ascii="Courier New" w:hAnsi="Courier New"/>
              </w:rPr>
              <w:t>isPeriodicQFMonitoringSupported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F32144" w:rsidRDefault="00F32144" w:rsidP="00F32144">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32144" w:rsidRDefault="00F32144" w:rsidP="00F32144">
            <w:pPr>
              <w:pStyle w:val="a"/>
              <w:keepLines/>
              <w:widowControl/>
              <w:rPr>
                <w:sz w:val="18"/>
                <w:szCs w:val="20"/>
                <w:lang w:eastAsia="en-US"/>
              </w:rPr>
            </w:pPr>
          </w:p>
          <w:p w14:paraId="4443D8FB" w14:textId="00649B9C" w:rsidR="00F32144" w:rsidRDefault="00F32144" w:rsidP="00F32144">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32144" w:rsidRDefault="00F32144" w:rsidP="00F32144">
            <w:pPr>
              <w:keepLines/>
              <w:spacing w:after="0"/>
              <w:rPr>
                <w:rFonts w:ascii="Arial" w:hAnsi="Arial"/>
                <w:sz w:val="18"/>
              </w:rPr>
            </w:pPr>
            <w:r>
              <w:rPr>
                <w:rFonts w:ascii="Arial" w:hAnsi="Arial"/>
                <w:sz w:val="18"/>
              </w:rPr>
              <w:t>type: Boolean</w:t>
            </w:r>
          </w:p>
          <w:p w14:paraId="0A92D180" w14:textId="77777777" w:rsidR="00F32144" w:rsidRDefault="00F32144" w:rsidP="00F32144">
            <w:pPr>
              <w:keepLines/>
              <w:spacing w:after="0"/>
              <w:rPr>
                <w:rFonts w:ascii="Arial" w:hAnsi="Arial"/>
                <w:sz w:val="18"/>
              </w:rPr>
            </w:pPr>
            <w:r>
              <w:rPr>
                <w:rFonts w:ascii="Arial" w:hAnsi="Arial"/>
                <w:sz w:val="18"/>
              </w:rPr>
              <w:t>multiplicity: 1</w:t>
            </w:r>
          </w:p>
          <w:p w14:paraId="3D7BE18F" w14:textId="77777777" w:rsidR="00F32144" w:rsidRDefault="00F32144" w:rsidP="00F32144">
            <w:pPr>
              <w:keepLines/>
              <w:spacing w:after="0"/>
              <w:rPr>
                <w:rFonts w:ascii="Arial" w:hAnsi="Arial"/>
                <w:sz w:val="18"/>
              </w:rPr>
            </w:pPr>
            <w:r>
              <w:rPr>
                <w:rFonts w:ascii="Arial" w:hAnsi="Arial"/>
                <w:sz w:val="18"/>
              </w:rPr>
              <w:t>isOrdered: N/A</w:t>
            </w:r>
          </w:p>
          <w:p w14:paraId="5488FE6B" w14:textId="77777777" w:rsidR="00F32144" w:rsidRDefault="00F32144" w:rsidP="00F32144">
            <w:pPr>
              <w:keepLines/>
              <w:spacing w:after="0"/>
              <w:rPr>
                <w:rFonts w:ascii="Arial" w:hAnsi="Arial"/>
                <w:sz w:val="18"/>
              </w:rPr>
            </w:pPr>
            <w:r>
              <w:rPr>
                <w:rFonts w:ascii="Arial" w:hAnsi="Arial"/>
                <w:sz w:val="18"/>
              </w:rPr>
              <w:t>isUnique: N/A</w:t>
            </w:r>
          </w:p>
          <w:p w14:paraId="2695360D" w14:textId="77777777" w:rsidR="00F32144" w:rsidRDefault="00F32144" w:rsidP="00F32144">
            <w:pPr>
              <w:keepLines/>
              <w:spacing w:after="0"/>
              <w:rPr>
                <w:rFonts w:ascii="Arial" w:hAnsi="Arial"/>
                <w:sz w:val="18"/>
              </w:rPr>
            </w:pPr>
            <w:r>
              <w:rPr>
                <w:rFonts w:ascii="Arial" w:hAnsi="Arial"/>
                <w:sz w:val="18"/>
              </w:rPr>
              <w:t>defaultValue: Yes</w:t>
            </w:r>
          </w:p>
          <w:p w14:paraId="79E7EE58" w14:textId="454748C5" w:rsidR="00F32144" w:rsidRDefault="00F32144" w:rsidP="00F32144">
            <w:pPr>
              <w:keepLines/>
              <w:spacing w:after="0"/>
              <w:rPr>
                <w:rFonts w:ascii="Arial" w:hAnsi="Arial"/>
                <w:sz w:val="18"/>
              </w:rPr>
            </w:pPr>
            <w:r>
              <w:rPr>
                <w:rFonts w:ascii="Arial" w:hAnsi="Arial"/>
                <w:sz w:val="18"/>
              </w:rPr>
              <w:t>isNullable: False</w:t>
            </w:r>
          </w:p>
        </w:tc>
      </w:tr>
      <w:tr w:rsidR="00F32144"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F32144" w:rsidRDefault="00F32144" w:rsidP="00F32144">
            <w:pPr>
              <w:pStyle w:val="TAL"/>
              <w:keepNext w:val="0"/>
              <w:rPr>
                <w:rFonts w:ascii="Courier New" w:hAnsi="Courier New"/>
              </w:rPr>
            </w:pPr>
            <w:proofErr w:type="spellStart"/>
            <w:r>
              <w:rPr>
                <w:rFonts w:ascii="Courier New" w:hAnsi="Courier New"/>
              </w:rPr>
              <w:t>isSessionReleasedQFMonitoringSupported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F32144" w:rsidRDefault="00F32144" w:rsidP="00F32144">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32144" w:rsidRDefault="00F32144" w:rsidP="00F32144">
            <w:pPr>
              <w:pStyle w:val="a"/>
              <w:keepLines/>
              <w:widowControl/>
              <w:rPr>
                <w:sz w:val="18"/>
                <w:szCs w:val="20"/>
                <w:lang w:eastAsia="en-US"/>
              </w:rPr>
            </w:pPr>
          </w:p>
          <w:p w14:paraId="64765D62" w14:textId="01E59501" w:rsidR="00F32144" w:rsidRDefault="00F32144" w:rsidP="00F32144">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32144" w:rsidRDefault="00F32144" w:rsidP="00F32144">
            <w:pPr>
              <w:keepLines/>
              <w:spacing w:after="0"/>
              <w:rPr>
                <w:rFonts w:ascii="Arial" w:hAnsi="Arial"/>
                <w:sz w:val="18"/>
              </w:rPr>
            </w:pPr>
            <w:r>
              <w:rPr>
                <w:rFonts w:ascii="Arial" w:hAnsi="Arial"/>
                <w:sz w:val="18"/>
              </w:rPr>
              <w:t>type: Boolean</w:t>
            </w:r>
          </w:p>
          <w:p w14:paraId="7BBBB985" w14:textId="77777777" w:rsidR="00F32144" w:rsidRDefault="00F32144" w:rsidP="00F32144">
            <w:pPr>
              <w:keepLines/>
              <w:spacing w:after="0"/>
              <w:rPr>
                <w:rFonts w:ascii="Arial" w:hAnsi="Arial"/>
                <w:sz w:val="18"/>
              </w:rPr>
            </w:pPr>
            <w:r>
              <w:rPr>
                <w:rFonts w:ascii="Arial" w:hAnsi="Arial"/>
                <w:sz w:val="18"/>
              </w:rPr>
              <w:t>multiplicity: 1</w:t>
            </w:r>
          </w:p>
          <w:p w14:paraId="6BC92ED5" w14:textId="77777777" w:rsidR="00F32144" w:rsidRDefault="00F32144" w:rsidP="00F32144">
            <w:pPr>
              <w:keepLines/>
              <w:spacing w:after="0"/>
              <w:rPr>
                <w:rFonts w:ascii="Arial" w:hAnsi="Arial"/>
                <w:sz w:val="18"/>
              </w:rPr>
            </w:pPr>
            <w:r>
              <w:rPr>
                <w:rFonts w:ascii="Arial" w:hAnsi="Arial"/>
                <w:sz w:val="18"/>
              </w:rPr>
              <w:t>isOrdered: N/A</w:t>
            </w:r>
          </w:p>
          <w:p w14:paraId="2016839D" w14:textId="77777777" w:rsidR="00F32144" w:rsidRDefault="00F32144" w:rsidP="00F32144">
            <w:pPr>
              <w:keepLines/>
              <w:spacing w:after="0"/>
              <w:rPr>
                <w:rFonts w:ascii="Arial" w:hAnsi="Arial"/>
                <w:sz w:val="18"/>
              </w:rPr>
            </w:pPr>
            <w:r>
              <w:rPr>
                <w:rFonts w:ascii="Arial" w:hAnsi="Arial"/>
                <w:sz w:val="18"/>
              </w:rPr>
              <w:t>isUnique: N/A</w:t>
            </w:r>
          </w:p>
          <w:p w14:paraId="1AC3D69C" w14:textId="77777777" w:rsidR="00F32144" w:rsidRDefault="00F32144" w:rsidP="00F32144">
            <w:pPr>
              <w:keepLines/>
              <w:spacing w:after="0"/>
              <w:rPr>
                <w:rFonts w:ascii="Arial" w:hAnsi="Arial"/>
                <w:sz w:val="18"/>
              </w:rPr>
            </w:pPr>
            <w:r>
              <w:rPr>
                <w:rFonts w:ascii="Arial" w:hAnsi="Arial"/>
                <w:sz w:val="18"/>
              </w:rPr>
              <w:t>defaultValue: Yes</w:t>
            </w:r>
          </w:p>
          <w:p w14:paraId="2BE9548A" w14:textId="660CD777" w:rsidR="00F32144" w:rsidRDefault="00F32144" w:rsidP="00F32144">
            <w:pPr>
              <w:keepLines/>
              <w:spacing w:after="0"/>
              <w:rPr>
                <w:rFonts w:ascii="Arial" w:hAnsi="Arial"/>
                <w:sz w:val="18"/>
              </w:rPr>
            </w:pPr>
            <w:r>
              <w:rPr>
                <w:rFonts w:ascii="Arial" w:hAnsi="Arial"/>
                <w:sz w:val="18"/>
              </w:rPr>
              <w:t>isNullable: False</w:t>
            </w:r>
          </w:p>
        </w:tc>
      </w:tr>
      <w:tr w:rsidR="00F32144"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F32144" w:rsidRDefault="00F32144" w:rsidP="00F32144">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F32144" w:rsidRDefault="00F32144" w:rsidP="00F32144">
            <w:pPr>
              <w:pStyle w:val="a"/>
              <w:keepLines/>
              <w:widowControl/>
              <w:rPr>
                <w:sz w:val="18"/>
                <w:szCs w:val="20"/>
                <w:lang w:eastAsia="en-US"/>
              </w:rPr>
            </w:pPr>
            <w:r>
              <w:rPr>
                <w:sz w:val="18"/>
                <w:szCs w:val="20"/>
                <w:lang w:eastAsia="en-US"/>
              </w:rPr>
              <w:t xml:space="preserve">It specifies the thresholds for reporting the packet delay between PSA and UE for QoS monitoring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332D3DDC" w14:textId="77777777" w:rsidR="00F32144" w:rsidRDefault="00F32144" w:rsidP="00F32144">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32144" w:rsidRDefault="00F32144" w:rsidP="00F32144">
            <w:pPr>
              <w:pStyle w:val="a"/>
              <w:keepLines/>
              <w:widowControl/>
              <w:rPr>
                <w:sz w:val="18"/>
                <w:szCs w:val="20"/>
                <w:lang w:eastAsia="en-US"/>
              </w:rPr>
            </w:pPr>
          </w:p>
          <w:p w14:paraId="51BEF88A" w14:textId="5E20EAFF" w:rsidR="00F32144" w:rsidRDefault="00F32144" w:rsidP="00F32144">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32144" w:rsidRDefault="00F32144" w:rsidP="00F32144">
            <w:pPr>
              <w:keepLines/>
              <w:spacing w:after="0"/>
              <w:rPr>
                <w:rFonts w:ascii="Arial" w:hAnsi="Arial"/>
                <w:sz w:val="18"/>
              </w:rPr>
            </w:pPr>
            <w:r>
              <w:rPr>
                <w:rFonts w:ascii="Arial" w:hAnsi="Arial"/>
                <w:sz w:val="18"/>
              </w:rPr>
              <w:t>type: QFPacketDelayThresholdsType</w:t>
            </w:r>
          </w:p>
          <w:p w14:paraId="5BC262B3" w14:textId="77777777" w:rsidR="00F32144" w:rsidRDefault="00F32144" w:rsidP="00F32144">
            <w:pPr>
              <w:keepLines/>
              <w:spacing w:after="0"/>
              <w:rPr>
                <w:rFonts w:ascii="Arial" w:hAnsi="Arial"/>
                <w:sz w:val="18"/>
              </w:rPr>
            </w:pPr>
            <w:r>
              <w:rPr>
                <w:rFonts w:ascii="Arial" w:hAnsi="Arial"/>
                <w:sz w:val="18"/>
              </w:rPr>
              <w:t>multiplicity: 1</w:t>
            </w:r>
          </w:p>
          <w:p w14:paraId="4B514392" w14:textId="77777777" w:rsidR="00F32144" w:rsidRDefault="00F32144" w:rsidP="00F32144">
            <w:pPr>
              <w:keepLines/>
              <w:spacing w:after="0"/>
              <w:rPr>
                <w:rFonts w:ascii="Arial" w:hAnsi="Arial"/>
                <w:sz w:val="18"/>
              </w:rPr>
            </w:pPr>
            <w:r>
              <w:rPr>
                <w:rFonts w:ascii="Arial" w:hAnsi="Arial"/>
                <w:sz w:val="18"/>
              </w:rPr>
              <w:t>isOrdered: N/A</w:t>
            </w:r>
          </w:p>
          <w:p w14:paraId="079A0A04" w14:textId="77777777" w:rsidR="00F32144" w:rsidRDefault="00F32144" w:rsidP="00F32144">
            <w:pPr>
              <w:keepLines/>
              <w:spacing w:after="0"/>
              <w:rPr>
                <w:rFonts w:ascii="Arial" w:hAnsi="Arial"/>
                <w:sz w:val="18"/>
              </w:rPr>
            </w:pPr>
            <w:r>
              <w:rPr>
                <w:rFonts w:ascii="Arial" w:hAnsi="Arial"/>
                <w:sz w:val="18"/>
              </w:rPr>
              <w:t>isUnique: N/A</w:t>
            </w:r>
          </w:p>
          <w:p w14:paraId="3B7EE3FD" w14:textId="77777777" w:rsidR="00F32144" w:rsidRDefault="00F32144" w:rsidP="00F32144">
            <w:pPr>
              <w:keepLines/>
              <w:spacing w:after="0"/>
              <w:rPr>
                <w:rFonts w:ascii="Arial" w:hAnsi="Arial"/>
                <w:sz w:val="18"/>
              </w:rPr>
            </w:pPr>
            <w:r>
              <w:rPr>
                <w:rFonts w:ascii="Arial" w:hAnsi="Arial"/>
                <w:sz w:val="18"/>
              </w:rPr>
              <w:t>defaultValue: None</w:t>
            </w:r>
          </w:p>
          <w:p w14:paraId="2651B8ED" w14:textId="0DFD4505" w:rsidR="00F32144" w:rsidRDefault="00F32144" w:rsidP="00F32144">
            <w:pPr>
              <w:keepLines/>
              <w:spacing w:after="0"/>
              <w:rPr>
                <w:rFonts w:ascii="Arial" w:hAnsi="Arial"/>
                <w:sz w:val="18"/>
              </w:rPr>
            </w:pPr>
            <w:r>
              <w:rPr>
                <w:rFonts w:ascii="Arial" w:hAnsi="Arial"/>
                <w:sz w:val="18"/>
              </w:rPr>
              <w:t>isNullable: False</w:t>
            </w:r>
          </w:p>
        </w:tc>
      </w:tr>
      <w:tr w:rsidR="00F32144"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F32144" w:rsidRDefault="00F32144" w:rsidP="00F32144">
            <w:pPr>
              <w:pStyle w:val="TAL"/>
              <w:keepNext w:val="0"/>
              <w:rPr>
                <w:rFonts w:ascii="Courier New" w:hAnsi="Courier New"/>
              </w:rPr>
            </w:pPr>
            <w:proofErr w:type="spellStart"/>
            <w:r>
              <w:rPr>
                <w:rFonts w:ascii="Courier New" w:hAnsi="Courier New"/>
              </w:rPr>
              <w:t>qFMinimumWaitTime</w:t>
            </w:r>
            <w:proofErr w:type="spellEnd"/>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F32144" w:rsidRDefault="00F32144" w:rsidP="00F32144">
            <w:pPr>
              <w:pStyle w:val="a"/>
              <w:keepLines/>
              <w:widowControl/>
              <w:rPr>
                <w:sz w:val="18"/>
                <w:szCs w:val="20"/>
                <w:lang w:eastAsia="en-US"/>
              </w:rPr>
            </w:pPr>
            <w:r>
              <w:rPr>
                <w:sz w:val="18"/>
                <w:szCs w:val="20"/>
                <w:lang w:eastAsia="en-US"/>
              </w:rPr>
              <w:t xml:space="preserve">It specifies the minimum waiting time (in seconds) between two consecutive reports for event triggered QoS monitoring reporting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14BF456E" w14:textId="77777777" w:rsidR="00F32144" w:rsidRDefault="00F32144" w:rsidP="00F32144">
            <w:pPr>
              <w:pStyle w:val="a"/>
              <w:keepLines/>
              <w:widowControl/>
              <w:rPr>
                <w:sz w:val="18"/>
                <w:szCs w:val="20"/>
                <w:lang w:eastAsia="en-US"/>
              </w:rPr>
            </w:pPr>
          </w:p>
          <w:p w14:paraId="08D75592" w14:textId="77777777" w:rsidR="00F32144" w:rsidRDefault="00F32144" w:rsidP="00F32144">
            <w:pPr>
              <w:pStyle w:val="a"/>
              <w:keepLines/>
              <w:widowControl/>
              <w:rPr>
                <w:sz w:val="18"/>
                <w:szCs w:val="20"/>
                <w:lang w:eastAsia="en-US"/>
              </w:rPr>
            </w:pPr>
            <w:r>
              <w:rPr>
                <w:sz w:val="18"/>
                <w:szCs w:val="20"/>
                <w:lang w:eastAsia="en-US"/>
              </w:rPr>
              <w:t>allowedValues: see 3GPP TS 29.244 [56].</w:t>
            </w:r>
          </w:p>
          <w:p w14:paraId="352A26F0"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32144" w:rsidRDefault="00F32144" w:rsidP="00F32144">
            <w:pPr>
              <w:keepLines/>
              <w:spacing w:after="0"/>
              <w:rPr>
                <w:rFonts w:ascii="Arial" w:hAnsi="Arial"/>
                <w:sz w:val="18"/>
              </w:rPr>
            </w:pPr>
            <w:r>
              <w:rPr>
                <w:rFonts w:ascii="Arial" w:hAnsi="Arial"/>
                <w:sz w:val="18"/>
              </w:rPr>
              <w:t>type: Integer</w:t>
            </w:r>
          </w:p>
          <w:p w14:paraId="6E8979FA" w14:textId="77777777" w:rsidR="00F32144" w:rsidRDefault="00F32144" w:rsidP="00F32144">
            <w:pPr>
              <w:keepLines/>
              <w:spacing w:after="0"/>
              <w:rPr>
                <w:rFonts w:ascii="Arial" w:hAnsi="Arial"/>
                <w:sz w:val="18"/>
              </w:rPr>
            </w:pPr>
            <w:r>
              <w:rPr>
                <w:rFonts w:ascii="Arial" w:hAnsi="Arial"/>
                <w:sz w:val="18"/>
              </w:rPr>
              <w:t>multiplicity: 1</w:t>
            </w:r>
          </w:p>
          <w:p w14:paraId="2B1956F8" w14:textId="77777777" w:rsidR="00F32144" w:rsidRDefault="00F32144" w:rsidP="00F32144">
            <w:pPr>
              <w:keepLines/>
              <w:spacing w:after="0"/>
              <w:rPr>
                <w:rFonts w:ascii="Arial" w:hAnsi="Arial"/>
                <w:sz w:val="18"/>
              </w:rPr>
            </w:pPr>
            <w:r>
              <w:rPr>
                <w:rFonts w:ascii="Arial" w:hAnsi="Arial"/>
                <w:sz w:val="18"/>
              </w:rPr>
              <w:t>isOrdered: N/A</w:t>
            </w:r>
          </w:p>
          <w:p w14:paraId="062A3859" w14:textId="77777777" w:rsidR="00F32144" w:rsidRDefault="00F32144" w:rsidP="00F32144">
            <w:pPr>
              <w:keepLines/>
              <w:spacing w:after="0"/>
              <w:rPr>
                <w:rFonts w:ascii="Arial" w:hAnsi="Arial"/>
                <w:sz w:val="18"/>
              </w:rPr>
            </w:pPr>
            <w:r>
              <w:rPr>
                <w:rFonts w:ascii="Arial" w:hAnsi="Arial"/>
                <w:sz w:val="18"/>
              </w:rPr>
              <w:t>isUnique: N/A</w:t>
            </w:r>
          </w:p>
          <w:p w14:paraId="1CC0500D" w14:textId="77777777" w:rsidR="00F32144" w:rsidRDefault="00F32144" w:rsidP="00F32144">
            <w:pPr>
              <w:keepLines/>
              <w:spacing w:after="0"/>
              <w:rPr>
                <w:rFonts w:ascii="Arial" w:hAnsi="Arial"/>
                <w:sz w:val="18"/>
              </w:rPr>
            </w:pPr>
            <w:r>
              <w:rPr>
                <w:rFonts w:ascii="Arial" w:hAnsi="Arial"/>
                <w:sz w:val="18"/>
              </w:rPr>
              <w:t>defaultValue: None</w:t>
            </w:r>
          </w:p>
          <w:p w14:paraId="2D249A28" w14:textId="18CBD286" w:rsidR="00F32144" w:rsidRDefault="00F32144" w:rsidP="00F32144">
            <w:pPr>
              <w:keepLines/>
              <w:spacing w:after="0"/>
              <w:rPr>
                <w:rFonts w:ascii="Arial" w:hAnsi="Arial"/>
                <w:sz w:val="18"/>
              </w:rPr>
            </w:pPr>
            <w:r>
              <w:rPr>
                <w:rFonts w:ascii="Arial" w:hAnsi="Arial"/>
                <w:sz w:val="18"/>
              </w:rPr>
              <w:t>isNullable: False</w:t>
            </w:r>
          </w:p>
        </w:tc>
      </w:tr>
      <w:tr w:rsidR="00F32144"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F32144" w:rsidRDefault="00F32144" w:rsidP="00F32144">
            <w:pPr>
              <w:pStyle w:val="TAL"/>
              <w:keepNext w:val="0"/>
              <w:rPr>
                <w:rFonts w:ascii="Courier New" w:hAnsi="Courier New"/>
              </w:rPr>
            </w:pPr>
            <w:proofErr w:type="spellStart"/>
            <w:r>
              <w:rPr>
                <w:rFonts w:ascii="Courier New" w:hAnsi="Courier New"/>
              </w:rPr>
              <w:t>qFMeasurementPeriod</w:t>
            </w:r>
            <w:proofErr w:type="spellEnd"/>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F32144" w:rsidRDefault="00F32144" w:rsidP="00F32144">
            <w:pPr>
              <w:pStyle w:val="a"/>
              <w:keepLines/>
              <w:widowControl/>
              <w:rPr>
                <w:sz w:val="18"/>
                <w:szCs w:val="20"/>
                <w:lang w:eastAsia="en-US"/>
              </w:rPr>
            </w:pPr>
            <w:r>
              <w:rPr>
                <w:sz w:val="18"/>
                <w:szCs w:val="20"/>
                <w:lang w:eastAsia="en-US"/>
              </w:rPr>
              <w:t xml:space="preserve">It specifies the period (in seconds) for reporting the packet delay for QoS monitoring per QoS flow per UE, if the </w:t>
            </w:r>
            <w:proofErr w:type="spellStart"/>
            <w:r>
              <w:rPr>
                <w:sz w:val="18"/>
                <w:szCs w:val="20"/>
                <w:lang w:eastAsia="en-US"/>
              </w:rPr>
              <w:t>isPeriodicQFMonitoringSupported</w:t>
            </w:r>
            <w:proofErr w:type="spellEnd"/>
            <w:r>
              <w:rPr>
                <w:sz w:val="18"/>
                <w:szCs w:val="20"/>
                <w:lang w:eastAsia="en-US"/>
              </w:rPr>
              <w:t xml:space="preserve"> attribute of the same MOI is set to “yes”.</w:t>
            </w:r>
          </w:p>
          <w:p w14:paraId="631E27AC" w14:textId="77777777" w:rsidR="00F32144" w:rsidRDefault="00F32144" w:rsidP="00F32144">
            <w:pPr>
              <w:pStyle w:val="a"/>
              <w:keepLines/>
              <w:widowControl/>
              <w:rPr>
                <w:sz w:val="18"/>
                <w:szCs w:val="20"/>
                <w:lang w:eastAsia="en-US"/>
              </w:rPr>
            </w:pPr>
          </w:p>
          <w:p w14:paraId="16E4D6A4" w14:textId="77777777" w:rsidR="00F32144" w:rsidRDefault="00F32144" w:rsidP="00F32144">
            <w:pPr>
              <w:pStyle w:val="a"/>
              <w:keepLines/>
              <w:widowControl/>
              <w:rPr>
                <w:sz w:val="18"/>
                <w:szCs w:val="20"/>
                <w:lang w:eastAsia="en-US"/>
              </w:rPr>
            </w:pPr>
            <w:r>
              <w:rPr>
                <w:sz w:val="18"/>
                <w:szCs w:val="20"/>
                <w:lang w:eastAsia="en-US"/>
              </w:rPr>
              <w:t>allowedValues: see 3GPP TS 29.244 [56].</w:t>
            </w:r>
          </w:p>
          <w:p w14:paraId="1C6FA099"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32144" w:rsidRDefault="00F32144" w:rsidP="00F32144">
            <w:pPr>
              <w:keepLines/>
              <w:spacing w:after="0"/>
              <w:rPr>
                <w:rFonts w:ascii="Arial" w:hAnsi="Arial"/>
                <w:sz w:val="18"/>
              </w:rPr>
            </w:pPr>
            <w:r>
              <w:rPr>
                <w:rFonts w:ascii="Arial" w:hAnsi="Arial"/>
                <w:sz w:val="18"/>
              </w:rPr>
              <w:t>type: Integer</w:t>
            </w:r>
          </w:p>
          <w:p w14:paraId="1709ED89" w14:textId="77777777" w:rsidR="00F32144" w:rsidRDefault="00F32144" w:rsidP="00F32144">
            <w:pPr>
              <w:keepLines/>
              <w:spacing w:after="0"/>
              <w:rPr>
                <w:rFonts w:ascii="Arial" w:hAnsi="Arial"/>
                <w:sz w:val="18"/>
              </w:rPr>
            </w:pPr>
            <w:r>
              <w:rPr>
                <w:rFonts w:ascii="Arial" w:hAnsi="Arial"/>
                <w:sz w:val="18"/>
              </w:rPr>
              <w:t>multiplicity: 1</w:t>
            </w:r>
          </w:p>
          <w:p w14:paraId="72EA5AD6" w14:textId="77777777" w:rsidR="00F32144" w:rsidRDefault="00F32144" w:rsidP="00F32144">
            <w:pPr>
              <w:keepLines/>
              <w:spacing w:after="0"/>
              <w:rPr>
                <w:rFonts w:ascii="Arial" w:hAnsi="Arial"/>
                <w:sz w:val="18"/>
              </w:rPr>
            </w:pPr>
            <w:r>
              <w:rPr>
                <w:rFonts w:ascii="Arial" w:hAnsi="Arial"/>
                <w:sz w:val="18"/>
              </w:rPr>
              <w:t>isOrdered: N/A</w:t>
            </w:r>
          </w:p>
          <w:p w14:paraId="23ABBB2E" w14:textId="77777777" w:rsidR="00F32144" w:rsidRDefault="00F32144" w:rsidP="00F32144">
            <w:pPr>
              <w:keepLines/>
              <w:spacing w:after="0"/>
              <w:rPr>
                <w:rFonts w:ascii="Arial" w:hAnsi="Arial"/>
                <w:sz w:val="18"/>
              </w:rPr>
            </w:pPr>
            <w:r>
              <w:rPr>
                <w:rFonts w:ascii="Arial" w:hAnsi="Arial"/>
                <w:sz w:val="18"/>
              </w:rPr>
              <w:t>isUnique: N/A</w:t>
            </w:r>
          </w:p>
          <w:p w14:paraId="0E389BDF" w14:textId="77777777" w:rsidR="00F32144" w:rsidRDefault="00F32144" w:rsidP="00F32144">
            <w:pPr>
              <w:keepLines/>
              <w:spacing w:after="0"/>
              <w:rPr>
                <w:rFonts w:ascii="Arial" w:hAnsi="Arial"/>
                <w:sz w:val="18"/>
              </w:rPr>
            </w:pPr>
            <w:r>
              <w:rPr>
                <w:rFonts w:ascii="Arial" w:hAnsi="Arial"/>
                <w:sz w:val="18"/>
              </w:rPr>
              <w:t>defaultValue: None</w:t>
            </w:r>
          </w:p>
          <w:p w14:paraId="0170D165" w14:textId="2CC06A6B" w:rsidR="00F32144" w:rsidRDefault="00F32144" w:rsidP="00F32144">
            <w:pPr>
              <w:keepLines/>
              <w:spacing w:after="0"/>
              <w:rPr>
                <w:rFonts w:ascii="Arial" w:hAnsi="Arial"/>
                <w:sz w:val="18"/>
              </w:rPr>
            </w:pPr>
            <w:r>
              <w:rPr>
                <w:rFonts w:ascii="Arial" w:hAnsi="Arial"/>
                <w:sz w:val="18"/>
              </w:rPr>
              <w:t>isNullable: False</w:t>
            </w:r>
          </w:p>
        </w:tc>
      </w:tr>
      <w:tr w:rsidR="00F32144"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F32144" w:rsidRDefault="00F32144" w:rsidP="00F32144">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32144" w:rsidRDefault="00F32144" w:rsidP="00F32144">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72105C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8E8CB6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5CF721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25920E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EA3FB6B" w14:textId="404FB5AD" w:rsidR="00F32144" w:rsidRDefault="00F32144" w:rsidP="00F32144">
            <w:pPr>
              <w:keepLines/>
              <w:spacing w:after="0"/>
              <w:rPr>
                <w:rFonts w:ascii="Arial" w:hAnsi="Arial"/>
                <w:sz w:val="18"/>
              </w:rPr>
            </w:pPr>
            <w:r>
              <w:rPr>
                <w:rFonts w:ascii="Arial" w:hAnsi="Arial" w:cs="Arial"/>
                <w:sz w:val="18"/>
                <w:szCs w:val="18"/>
              </w:rPr>
              <w:t>isNullable: False</w:t>
            </w:r>
          </w:p>
        </w:tc>
      </w:tr>
      <w:tr w:rsidR="00F32144"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F32144" w:rsidRDefault="00F32144" w:rsidP="00F32144">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4C99D9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AF9A7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C5EE0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0491C6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DA82FC0" w14:textId="5FD31BB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F32144" w:rsidRDefault="00F32144" w:rsidP="00F32144">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C74C86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381B1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E74F44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7CB882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02C2330" w14:textId="16341E6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F32144" w:rsidRDefault="00F32144" w:rsidP="00F32144">
            <w:pPr>
              <w:pStyle w:val="TAL"/>
              <w:keepNext w:val="0"/>
              <w:rPr>
                <w:rFonts w:ascii="Courier New" w:hAnsi="Courier New"/>
              </w:rPr>
            </w:pPr>
            <w:proofErr w:type="spellStart"/>
            <w:r>
              <w:rPr>
                <w:rFonts w:ascii="Courier New" w:hAnsi="Courier New"/>
              </w:rPr>
              <w:lastRenderedPageBreak/>
              <w:t>predefinedPccRules</w:t>
            </w:r>
            <w:proofErr w:type="spellEnd"/>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PccRule</w:t>
            </w:r>
            <w:proofErr w:type="spellEnd"/>
          </w:p>
          <w:p w14:paraId="2D39830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2644C4F" w14:textId="7307C7D3"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0C89D45B"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1AE4AEC" w14:textId="339D09B4" w:rsidR="00F32144" w:rsidRDefault="00F32144" w:rsidP="00F32144">
            <w:pPr>
              <w:keepLines/>
              <w:spacing w:after="0"/>
              <w:rPr>
                <w:rFonts w:ascii="Arial" w:hAnsi="Arial" w:cs="Arial"/>
                <w:sz w:val="18"/>
                <w:szCs w:val="18"/>
              </w:rPr>
            </w:pPr>
            <w:r>
              <w:rPr>
                <w:rFonts w:ascii="Arial" w:hAnsi="Arial" w:cs="Arial"/>
                <w:sz w:val="18"/>
                <w:szCs w:val="18"/>
              </w:rPr>
              <w:t xml:space="preserve">isNullable: False </w:t>
            </w:r>
          </w:p>
        </w:tc>
      </w:tr>
      <w:tr w:rsidR="00F32144"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F32144" w:rsidRDefault="00F32144" w:rsidP="00F32144">
            <w:pPr>
              <w:pStyle w:val="TAL"/>
              <w:keepNext w:val="0"/>
              <w:rPr>
                <w:rFonts w:ascii="Courier New" w:hAnsi="Courier New"/>
              </w:rPr>
            </w:pPr>
            <w:proofErr w:type="spellStart"/>
            <w:r>
              <w:rPr>
                <w:rFonts w:ascii="Courier New" w:hAnsi="Courier New"/>
              </w:rPr>
              <w:t>pccRuleId</w:t>
            </w:r>
            <w:proofErr w:type="spellEnd"/>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038EA1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278ABE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A677DF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F57ECF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2FA7201" w14:textId="6B2A3B6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F32144" w:rsidRDefault="00F32144" w:rsidP="00F32144">
            <w:pPr>
              <w:pStyle w:val="TAL"/>
              <w:keepNext w:val="0"/>
              <w:rPr>
                <w:rFonts w:ascii="Courier New" w:hAnsi="Courier New"/>
              </w:rPr>
            </w:pPr>
            <w:proofErr w:type="spellStart"/>
            <w:r>
              <w:rPr>
                <w:rFonts w:ascii="Courier New" w:hAnsi="Courier New"/>
              </w:rPr>
              <w:t>flowInfoList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FlowInformation</w:t>
            </w:r>
            <w:proofErr w:type="spellEnd"/>
          </w:p>
          <w:p w14:paraId="678C83B4"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4A5722D" w14:textId="1EA44D59"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20382234"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F268289" w14:textId="28A09C3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F32144" w:rsidRDefault="00F32144" w:rsidP="00F32144">
            <w:pPr>
              <w:pStyle w:val="TAL"/>
              <w:keepNext w:val="0"/>
              <w:rPr>
                <w:rFonts w:ascii="Courier New" w:hAnsi="Courier New"/>
              </w:rPr>
            </w:pPr>
            <w:proofErr w:type="spellStart"/>
            <w:r>
              <w:rPr>
                <w:rFonts w:ascii="Courier New" w:hAnsi="Courier New"/>
              </w:rPr>
              <w:t>applicationId</w:t>
            </w:r>
            <w:proofErr w:type="spellEnd"/>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43E485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46B344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FC2A5B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95B863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2C1E5E1" w14:textId="5737C83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F32144" w:rsidRDefault="00F32144" w:rsidP="00F32144">
            <w:pPr>
              <w:pStyle w:val="TAL"/>
              <w:keepNext w:val="0"/>
              <w:rPr>
                <w:rFonts w:ascii="Courier New" w:hAnsi="Courier New"/>
              </w:rPr>
            </w:pPr>
            <w:proofErr w:type="spellStart"/>
            <w:r>
              <w:rPr>
                <w:rFonts w:ascii="Courier New" w:hAnsi="Courier New"/>
              </w:rPr>
              <w:t>appDescriptor</w:t>
            </w:r>
            <w:proofErr w:type="spellEnd"/>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BitString</w:t>
            </w:r>
            <w:proofErr w:type="spellEnd"/>
          </w:p>
          <w:p w14:paraId="5445FC1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E3E3A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0A06DF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5A71B0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9D22EEA" w14:textId="26C3EEC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F32144" w:rsidRDefault="00F32144" w:rsidP="00F32144">
            <w:pPr>
              <w:pStyle w:val="TAL"/>
              <w:keepNext w:val="0"/>
              <w:rPr>
                <w:rFonts w:ascii="Courier New" w:hAnsi="Courier New"/>
              </w:rPr>
            </w:pPr>
            <w:proofErr w:type="spellStart"/>
            <w:r>
              <w:rPr>
                <w:rFonts w:ascii="Courier New" w:hAnsi="Courier New"/>
              </w:rPr>
              <w:t>contentVersion</w:t>
            </w:r>
            <w:proofErr w:type="spellEnd"/>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4D66C8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0D677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A47B2A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B9C6EE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C70855B" w14:textId="6B57786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F32144" w:rsidRDefault="00F32144" w:rsidP="00F32144">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E244AC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156622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A01521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FB7B60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65088B2" w14:textId="55CEA57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F32144" w:rsidRDefault="00F32144" w:rsidP="00F32144">
            <w:pPr>
              <w:pStyle w:val="TAL"/>
              <w:keepNext w:val="0"/>
              <w:rPr>
                <w:rFonts w:ascii="Courier New" w:hAnsi="Courier New"/>
              </w:rPr>
            </w:pPr>
            <w:proofErr w:type="spellStart"/>
            <w:r>
              <w:rPr>
                <w:rFonts w:ascii="Courier New" w:hAnsi="Courier New"/>
              </w:rPr>
              <w:t>afSigProtocol</w:t>
            </w:r>
            <w:proofErr w:type="spellEnd"/>
          </w:p>
        </w:tc>
        <w:tc>
          <w:tcPr>
            <w:tcW w:w="4395" w:type="dxa"/>
            <w:tcBorders>
              <w:top w:val="single" w:sz="4" w:space="0" w:color="auto"/>
              <w:left w:val="single" w:sz="4" w:space="0" w:color="auto"/>
              <w:bottom w:val="single" w:sz="4" w:space="0" w:color="auto"/>
              <w:right w:val="single" w:sz="4" w:space="0" w:color="auto"/>
            </w:tcBorders>
          </w:tcPr>
          <w:p w14:paraId="103E6D6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068C79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BE7AC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79B6C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464F15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“NO_INFORMATION”</w:t>
            </w:r>
          </w:p>
          <w:p w14:paraId="6CB01C6A" w14:textId="4F8C622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F32144" w:rsidRDefault="00F32144" w:rsidP="00F32144">
            <w:pPr>
              <w:pStyle w:val="TAL"/>
              <w:keepNext w:val="0"/>
              <w:rPr>
                <w:rFonts w:ascii="Courier New" w:hAnsi="Courier New"/>
              </w:rPr>
            </w:pPr>
            <w:proofErr w:type="spellStart"/>
            <w:r>
              <w:rPr>
                <w:rFonts w:ascii="Courier New" w:hAnsi="Courier New"/>
              </w:rPr>
              <w:t>isAppRelocatable</w:t>
            </w:r>
            <w:proofErr w:type="spellEnd"/>
          </w:p>
        </w:tc>
        <w:tc>
          <w:tcPr>
            <w:tcW w:w="4395" w:type="dxa"/>
            <w:tcBorders>
              <w:top w:val="single" w:sz="4" w:space="0" w:color="auto"/>
              <w:left w:val="single" w:sz="4" w:space="0" w:color="auto"/>
              <w:bottom w:val="single" w:sz="4" w:space="0" w:color="auto"/>
              <w:right w:val="single" w:sz="4" w:space="0" w:color="auto"/>
            </w:tcBorders>
          </w:tcPr>
          <w:p w14:paraId="4CF927D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D50B68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C77840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010EDD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48211A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F11E970" w14:textId="4CEBE96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F32144" w:rsidRDefault="00F32144" w:rsidP="00F32144">
            <w:pPr>
              <w:pStyle w:val="TAL"/>
              <w:keepNext w:val="0"/>
              <w:rPr>
                <w:rFonts w:ascii="Courier New" w:hAnsi="Courier New"/>
              </w:rPr>
            </w:pPr>
            <w:proofErr w:type="spellStart"/>
            <w:r>
              <w:rPr>
                <w:rFonts w:ascii="Courier New" w:hAnsi="Courier New"/>
              </w:rPr>
              <w:t>isUeAddrPreserved</w:t>
            </w:r>
            <w:proofErr w:type="spellEnd"/>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FB2A5C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38F04A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0B3804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14DAB77"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5DF0346" w14:textId="7BB7D57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F32144" w:rsidRDefault="00F32144" w:rsidP="00F32144">
            <w:pPr>
              <w:pStyle w:val="TAL"/>
              <w:keepNext w:val="0"/>
              <w:rPr>
                <w:rFonts w:ascii="Courier New" w:hAnsi="Courier New"/>
              </w:rPr>
            </w:pPr>
            <w:proofErr w:type="spellStart"/>
            <w:r>
              <w:rPr>
                <w:rFonts w:ascii="Courier New" w:hAnsi="Courier New"/>
              </w:rPr>
              <w:lastRenderedPageBreak/>
              <w:t>qosData</w:t>
            </w:r>
            <w:proofErr w:type="spellEnd"/>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QoSData</w:t>
            </w:r>
            <w:proofErr w:type="spellEnd"/>
          </w:p>
          <w:p w14:paraId="2798D860"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DB19672" w14:textId="2484FAAF"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1C91E497"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F35EEAA" w14:textId="623B294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F32144" w:rsidRDefault="00F32144" w:rsidP="00F32144">
            <w:pPr>
              <w:pStyle w:val="TAL"/>
              <w:keepNext w:val="0"/>
              <w:rPr>
                <w:rFonts w:ascii="Courier New" w:hAnsi="Courier New"/>
              </w:rPr>
            </w:pPr>
            <w:proofErr w:type="spellStart"/>
            <w:r>
              <w:rPr>
                <w:rFonts w:ascii="Courier New" w:hAnsi="Courier New"/>
              </w:rPr>
              <w:t>altQosParams</w:t>
            </w:r>
            <w:proofErr w:type="spellEnd"/>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w:t>
            </w:r>
            <w:proofErr w:type="spellStart"/>
            <w:r>
              <w:rPr>
                <w:rFonts w:ascii="Arial" w:hAnsi="Arial" w:cs="Arial"/>
                <w:sz w:val="18"/>
                <w:szCs w:val="18"/>
                <w:lang w:eastAsia="zh-CN"/>
              </w:rPr>
              <w:t>qosId</w:t>
            </w:r>
            <w:proofErr w:type="spellEnd"/>
            <w:r>
              <w:rPr>
                <w:rFonts w:ascii="Arial" w:hAnsi="Arial" w:cs="Arial"/>
                <w:sz w:val="18"/>
                <w:szCs w:val="18"/>
                <w:lang w:eastAsia="zh-CN"/>
              </w:rPr>
              <w:t>" attribute, "5qi" attribute, "</w:t>
            </w:r>
            <w:proofErr w:type="spellStart"/>
            <w:r>
              <w:rPr>
                <w:rFonts w:ascii="Arial" w:hAnsi="Arial" w:cs="Arial"/>
                <w:sz w:val="18"/>
                <w:szCs w:val="18"/>
                <w:lang w:eastAsia="zh-CN"/>
              </w:rPr>
              <w:t>maxbrUl</w:t>
            </w:r>
            <w:proofErr w:type="spellEnd"/>
            <w:r>
              <w:rPr>
                <w:rFonts w:ascii="Arial" w:hAnsi="Arial" w:cs="Arial"/>
                <w:sz w:val="18"/>
                <w:szCs w:val="18"/>
                <w:lang w:eastAsia="zh-CN"/>
              </w:rPr>
              <w:t>" attribute, "</w:t>
            </w:r>
            <w:proofErr w:type="spellStart"/>
            <w:r>
              <w:rPr>
                <w:rFonts w:ascii="Arial" w:hAnsi="Arial" w:cs="Arial"/>
                <w:sz w:val="18"/>
                <w:szCs w:val="18"/>
                <w:lang w:eastAsia="zh-CN"/>
              </w:rPr>
              <w:t>maxbrDl</w:t>
            </w:r>
            <w:proofErr w:type="spellEnd"/>
            <w:r>
              <w:rPr>
                <w:rFonts w:ascii="Arial" w:hAnsi="Arial" w:cs="Arial"/>
                <w:sz w:val="18"/>
                <w:szCs w:val="18"/>
                <w:lang w:eastAsia="zh-CN"/>
              </w:rPr>
              <w:t>" attribute, "</w:t>
            </w:r>
            <w:proofErr w:type="spellStart"/>
            <w:r>
              <w:rPr>
                <w:rFonts w:ascii="Arial" w:hAnsi="Arial" w:cs="Arial"/>
                <w:sz w:val="18"/>
                <w:szCs w:val="18"/>
                <w:lang w:eastAsia="zh-CN"/>
              </w:rPr>
              <w:t>gbrUl</w:t>
            </w:r>
            <w:proofErr w:type="spellEnd"/>
            <w:r>
              <w:rPr>
                <w:rFonts w:ascii="Arial" w:hAnsi="Arial" w:cs="Arial"/>
                <w:sz w:val="18"/>
                <w:szCs w:val="18"/>
                <w:lang w:eastAsia="zh-CN"/>
              </w:rPr>
              <w:t>" attribute and "</w:t>
            </w:r>
            <w:proofErr w:type="spellStart"/>
            <w:r>
              <w:rPr>
                <w:rFonts w:ascii="Arial" w:hAnsi="Arial" w:cs="Arial"/>
                <w:sz w:val="18"/>
                <w:szCs w:val="18"/>
                <w:lang w:eastAsia="zh-CN"/>
              </w:rPr>
              <w:t>gbrDl</w:t>
            </w:r>
            <w:proofErr w:type="spellEnd"/>
            <w:r>
              <w:rPr>
                <w:rFonts w:ascii="Arial" w:hAnsi="Arial" w:cs="Arial"/>
                <w:sz w:val="18"/>
                <w:szCs w:val="18"/>
                <w:lang w:eastAsia="zh-CN"/>
              </w:rPr>
              <w:t xml:space="preserve">" attribute are applicable within the </w:t>
            </w:r>
            <w:proofErr w:type="spellStart"/>
            <w:r>
              <w:rPr>
                <w:rFonts w:ascii="Arial" w:hAnsi="Arial" w:cs="Arial"/>
                <w:sz w:val="18"/>
                <w:szCs w:val="18"/>
                <w:lang w:eastAsia="zh-CN"/>
              </w:rPr>
              <w:t>QosData</w:t>
            </w:r>
            <w:proofErr w:type="spellEnd"/>
            <w:r>
              <w:rPr>
                <w:rFonts w:ascii="Arial" w:hAnsi="Arial" w:cs="Arial"/>
                <w:sz w:val="18"/>
                <w:szCs w:val="18"/>
                <w:lang w:eastAsia="zh-CN"/>
              </w:rPr>
              <w:t xml:space="preserve"> data type. This data type represents an ordered list, where the lower the index of the array for a given entry, the higher the priority.</w:t>
            </w:r>
          </w:p>
          <w:p w14:paraId="254C2D31" w14:textId="037A522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QoSData</w:t>
            </w:r>
            <w:proofErr w:type="spellEnd"/>
          </w:p>
          <w:p w14:paraId="775DE83D"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8A35775" w14:textId="23FB469B"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79D0624D"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66E89F6" w14:textId="228298D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F32144" w:rsidRDefault="00F32144" w:rsidP="00F32144">
            <w:pPr>
              <w:pStyle w:val="TAL"/>
              <w:keepNext w:val="0"/>
              <w:rPr>
                <w:rFonts w:ascii="Courier New" w:hAnsi="Courier New"/>
              </w:rPr>
            </w:pPr>
            <w:proofErr w:type="spellStart"/>
            <w:r>
              <w:rPr>
                <w:rFonts w:ascii="Courier New" w:hAnsi="Courier New"/>
              </w:rPr>
              <w:t>trafficControlData</w:t>
            </w:r>
            <w:proofErr w:type="spellEnd"/>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TrafficControlData</w:t>
            </w:r>
            <w:proofErr w:type="spellEnd"/>
          </w:p>
          <w:p w14:paraId="3EDE33E9"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D7A469C" w14:textId="4A581471"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014FF4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C777D51" w14:textId="356017B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F32144" w:rsidRDefault="00F32144" w:rsidP="00F32144">
            <w:pPr>
              <w:pStyle w:val="TAL"/>
              <w:keepNext w:val="0"/>
              <w:rPr>
                <w:rFonts w:ascii="Courier New" w:hAnsi="Courier New"/>
              </w:rPr>
            </w:pPr>
            <w:proofErr w:type="spellStart"/>
            <w:r>
              <w:rPr>
                <w:rFonts w:ascii="Courier New" w:hAnsi="Courier New"/>
              </w:rPr>
              <w:t>conditionData</w:t>
            </w:r>
            <w:proofErr w:type="spellEnd"/>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ConditionData</w:t>
            </w:r>
            <w:proofErr w:type="spellEnd"/>
          </w:p>
          <w:p w14:paraId="2CBDB9B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8A69C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A0928BA"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C6C1FD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581FC22" w14:textId="1B0E64C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F32144" w:rsidRDefault="00F32144" w:rsidP="00F32144">
            <w:pPr>
              <w:pStyle w:val="TAL"/>
              <w:keepNext w:val="0"/>
              <w:rPr>
                <w:rFonts w:ascii="Courier New" w:hAnsi="Courier New"/>
              </w:rPr>
            </w:pPr>
            <w:proofErr w:type="spellStart"/>
            <w:r>
              <w:rPr>
                <w:rFonts w:ascii="Courier New" w:hAnsi="Courier New"/>
              </w:rPr>
              <w:t>tscaiInputUl</w:t>
            </w:r>
            <w:proofErr w:type="spellEnd"/>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TscaiInputContainer</w:t>
            </w:r>
            <w:proofErr w:type="spellEnd"/>
            <w:r>
              <w:rPr>
                <w:rFonts w:ascii="Arial" w:hAnsi="Arial" w:cs="Arial"/>
                <w:sz w:val="18"/>
                <w:szCs w:val="18"/>
              </w:rPr>
              <w:t xml:space="preserve">  </w:t>
            </w:r>
          </w:p>
          <w:p w14:paraId="1299C5E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4A458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C5A034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43C1C8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125478" w14:textId="611F0BD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F32144" w:rsidRDefault="00F32144" w:rsidP="00F32144">
            <w:pPr>
              <w:pStyle w:val="TAL"/>
              <w:keepNext w:val="0"/>
              <w:rPr>
                <w:rFonts w:ascii="Courier New" w:hAnsi="Courier New"/>
              </w:rPr>
            </w:pPr>
            <w:proofErr w:type="spellStart"/>
            <w:r>
              <w:rPr>
                <w:rFonts w:ascii="Courier New" w:hAnsi="Courier New"/>
              </w:rPr>
              <w:t>tscaiInputDl</w:t>
            </w:r>
            <w:proofErr w:type="spellEnd"/>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TscaiInputContainer</w:t>
            </w:r>
            <w:proofErr w:type="spellEnd"/>
            <w:r>
              <w:rPr>
                <w:rFonts w:ascii="Arial" w:hAnsi="Arial" w:cs="Arial"/>
                <w:sz w:val="18"/>
                <w:szCs w:val="18"/>
              </w:rPr>
              <w:t xml:space="preserve">  </w:t>
            </w:r>
          </w:p>
          <w:p w14:paraId="7BBDF07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0BE6B6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42A4EF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2434B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B5D5975" w14:textId="760657C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F32144" w:rsidRDefault="00F32144" w:rsidP="00F32144">
            <w:pPr>
              <w:pStyle w:val="TAL"/>
              <w:keepNext w:val="0"/>
              <w:rPr>
                <w:rFonts w:ascii="Courier New" w:hAnsi="Courier New"/>
              </w:rPr>
            </w:pPr>
            <w:proofErr w:type="spellStart"/>
            <w:r>
              <w:rPr>
                <w:rFonts w:ascii="Courier New" w:hAnsi="Courier New"/>
              </w:rPr>
              <w:t>flowDescription</w:t>
            </w:r>
            <w:proofErr w:type="spellEnd"/>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2C9971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AB62A3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97D75A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D17DFC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B09E86E" w14:textId="07EFB40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F32144" w:rsidRDefault="00F32144" w:rsidP="00F32144">
            <w:pPr>
              <w:pStyle w:val="TAL"/>
              <w:keepNext w:val="0"/>
              <w:rPr>
                <w:rFonts w:ascii="Courier New" w:hAnsi="Courier New"/>
              </w:rPr>
            </w:pPr>
            <w:proofErr w:type="spellStart"/>
            <w:r>
              <w:rPr>
                <w:rFonts w:ascii="Courier New" w:hAnsi="Courier New"/>
              </w:rPr>
              <w:t>ethFlowDescription</w:t>
            </w:r>
            <w:proofErr w:type="spellEnd"/>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EthFlowDescription</w:t>
            </w:r>
            <w:proofErr w:type="spellEnd"/>
          </w:p>
          <w:p w14:paraId="46C17A2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78B5F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E97F4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4C38EC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4CA4D40" w14:textId="3D48F13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F32144" w:rsidRDefault="00F32144" w:rsidP="00F32144">
            <w:pPr>
              <w:pStyle w:val="TAL"/>
              <w:keepNext w:val="0"/>
              <w:rPr>
                <w:rFonts w:ascii="Courier New" w:hAnsi="Courier New"/>
              </w:rPr>
            </w:pPr>
            <w:proofErr w:type="spellStart"/>
            <w:r>
              <w:rPr>
                <w:rFonts w:ascii="Courier New" w:hAnsi="Courier New"/>
              </w:rPr>
              <w:t>destMacAddr</w:t>
            </w:r>
            <w:proofErr w:type="spellEnd"/>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2B7CE6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077170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3BBECF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B7EB63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D8569F" w14:textId="4720564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F32144" w:rsidRDefault="00F32144" w:rsidP="00F32144">
            <w:pPr>
              <w:pStyle w:val="TAL"/>
              <w:keepNext w:val="0"/>
              <w:rPr>
                <w:rFonts w:ascii="Courier New" w:hAnsi="Courier New"/>
              </w:rPr>
            </w:pPr>
            <w:proofErr w:type="spellStart"/>
            <w:r>
              <w:rPr>
                <w:rFonts w:ascii="Courier New" w:hAnsi="Courier New"/>
              </w:rPr>
              <w:lastRenderedPageBreak/>
              <w:t>ethType</w:t>
            </w:r>
            <w:proofErr w:type="spellEnd"/>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 two-octet string that represents the </w:t>
            </w:r>
            <w:proofErr w:type="spellStart"/>
            <w:r>
              <w:rPr>
                <w:rFonts w:ascii="Arial" w:hAnsi="Arial" w:cs="Arial"/>
                <w:sz w:val="18"/>
                <w:szCs w:val="18"/>
                <w:lang w:eastAsia="zh-CN"/>
              </w:rPr>
              <w:t>Ethertype</w:t>
            </w:r>
            <w:proofErr w:type="spellEnd"/>
            <w:r>
              <w:rPr>
                <w:rFonts w:ascii="Arial" w:hAnsi="Arial" w:cs="Arial"/>
                <w:sz w:val="18"/>
                <w:szCs w:val="18"/>
                <w:lang w:eastAsia="zh-CN"/>
              </w:rPr>
              <w:t>, as described in IEEE 802.3 [64] and IETF RFC 7042 [63] in hexadecimal representation.</w:t>
            </w:r>
          </w:p>
          <w:p w14:paraId="1E3195C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Each character in the string shall take a value of "0" to "9" or "A" to "F" and shall represent 4 bits. The most significant character representing the 4 most significant bits of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shall appear first in the string, and the character representing the 4 least significant bits of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shall appear last in the string.</w:t>
            </w:r>
          </w:p>
          <w:p w14:paraId="61CA4273" w14:textId="6F4C143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02F40E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FD8FD9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284408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6AC2BE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76426C5" w14:textId="161CDA8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F32144" w:rsidRDefault="00F32144" w:rsidP="00F32144">
            <w:pPr>
              <w:pStyle w:val="TAL"/>
              <w:keepNext w:val="0"/>
              <w:rPr>
                <w:rFonts w:ascii="Courier New" w:hAnsi="Courier New"/>
              </w:rPr>
            </w:pPr>
            <w:proofErr w:type="spellStart"/>
            <w:r>
              <w:rPr>
                <w:rFonts w:ascii="Courier New" w:hAnsi="Courier New"/>
              </w:rPr>
              <w:t>fDesc</w:t>
            </w:r>
            <w:proofErr w:type="spellEnd"/>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contains the flow description for the Uplink or Downlink IP flow. It shall be present when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is IP.</w:t>
            </w:r>
          </w:p>
          <w:p w14:paraId="79F8C7B7" w14:textId="74151209" w:rsidR="00F32144" w:rsidRDefault="00F32144" w:rsidP="00F3214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see </w:t>
            </w:r>
            <w:proofErr w:type="spellStart"/>
            <w:r>
              <w:rPr>
                <w:rFonts w:ascii="Arial" w:hAnsi="Arial" w:cs="Arial"/>
                <w:sz w:val="18"/>
                <w:szCs w:val="18"/>
                <w:lang w:eastAsia="zh-CN"/>
              </w:rPr>
              <w:t>flowDescription</w:t>
            </w:r>
            <w:proofErr w:type="spellEnd"/>
            <w:r>
              <w:rPr>
                <w:rFonts w:ascii="Arial" w:hAnsi="Arial" w:cs="Arial"/>
                <w:sz w:val="18"/>
                <w:szCs w:val="18"/>
                <w:lang w:eastAsia="zh-CN"/>
              </w:rPr>
              <w:t xml:space="preserve">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0E4D03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13B29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B6BC3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060869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812B549" w14:textId="22192B0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F32144" w:rsidRDefault="00F32144" w:rsidP="00F32144">
            <w:pPr>
              <w:pStyle w:val="TAL"/>
              <w:keepNext w:val="0"/>
              <w:rPr>
                <w:rFonts w:ascii="Courier New" w:hAnsi="Courier New"/>
              </w:rPr>
            </w:pPr>
            <w:proofErr w:type="spellStart"/>
            <w:r>
              <w:rPr>
                <w:rFonts w:ascii="Courier New" w:hAnsi="Courier New"/>
              </w:rPr>
              <w:t>fDir</w:t>
            </w:r>
            <w:proofErr w:type="spellEnd"/>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2D7259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2C90C1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5E25F4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86CBBE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D35B632" w14:textId="5E71090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F32144" w:rsidRDefault="00F32144" w:rsidP="00F32144">
            <w:pPr>
              <w:pStyle w:val="TAL"/>
              <w:keepNext w:val="0"/>
              <w:rPr>
                <w:rFonts w:ascii="Courier New" w:hAnsi="Courier New"/>
              </w:rPr>
            </w:pPr>
            <w:proofErr w:type="spellStart"/>
            <w:r>
              <w:rPr>
                <w:rFonts w:ascii="Courier New" w:hAnsi="Courier New"/>
              </w:rPr>
              <w:t>sourceMacAddr</w:t>
            </w:r>
            <w:proofErr w:type="spellEnd"/>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8FB2A8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69B076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47716F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7B9C0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CC6AFF8" w14:textId="1C1416E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F32144" w:rsidRDefault="00F32144" w:rsidP="00F32144">
            <w:pPr>
              <w:pStyle w:val="TAL"/>
              <w:keepNext w:val="0"/>
              <w:rPr>
                <w:rFonts w:ascii="Courier New" w:hAnsi="Courier New"/>
              </w:rPr>
            </w:pPr>
            <w:proofErr w:type="spellStart"/>
            <w:r>
              <w:rPr>
                <w:rFonts w:ascii="Courier New" w:hAnsi="Courier New"/>
              </w:rPr>
              <w:t>vlanTags</w:t>
            </w:r>
            <w:proofErr w:type="spellEnd"/>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E45E368"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A3202CC" w14:textId="3091300A"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4CECB7CA"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CD7C9D" w14:textId="54BC2AD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F32144" w:rsidRDefault="00F32144" w:rsidP="00F32144">
            <w:pPr>
              <w:pStyle w:val="TAL"/>
              <w:keepNext w:val="0"/>
              <w:rPr>
                <w:rFonts w:ascii="Courier New" w:hAnsi="Courier New"/>
              </w:rPr>
            </w:pPr>
            <w:proofErr w:type="spellStart"/>
            <w:r>
              <w:rPr>
                <w:rFonts w:ascii="Courier New" w:hAnsi="Courier New"/>
              </w:rPr>
              <w:lastRenderedPageBreak/>
              <w:t>srcMacAddrEnd</w:t>
            </w:r>
            <w:proofErr w:type="spellEnd"/>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source MAC address end. If this attribute is present, the </w:t>
            </w:r>
            <w:proofErr w:type="spellStart"/>
            <w:r>
              <w:rPr>
                <w:rFonts w:ascii="Arial" w:hAnsi="Arial" w:cs="Arial"/>
                <w:sz w:val="18"/>
                <w:szCs w:val="18"/>
                <w:lang w:eastAsia="zh-CN"/>
              </w:rPr>
              <w:t>sourceMacAddr</w:t>
            </w:r>
            <w:proofErr w:type="spellEnd"/>
            <w:r>
              <w:rPr>
                <w:rFonts w:ascii="Arial" w:hAnsi="Arial" w:cs="Arial"/>
                <w:sz w:val="18"/>
                <w:szCs w:val="18"/>
                <w:lang w:eastAsia="zh-CN"/>
              </w:rPr>
              <w:t xml:space="preserve"> attribute specifies the source MAC address start. E.g. </w:t>
            </w:r>
            <w:proofErr w:type="spellStart"/>
            <w:r>
              <w:rPr>
                <w:rFonts w:ascii="Arial" w:hAnsi="Arial" w:cs="Arial"/>
                <w:sz w:val="18"/>
                <w:szCs w:val="18"/>
                <w:lang w:eastAsia="zh-CN"/>
              </w:rPr>
              <w:t>srcMacAddrEnd</w:t>
            </w:r>
            <w:proofErr w:type="spellEnd"/>
            <w:r>
              <w:rPr>
                <w:rFonts w:ascii="Arial" w:hAnsi="Arial" w:cs="Arial"/>
                <w:sz w:val="18"/>
                <w:szCs w:val="18"/>
                <w:lang w:eastAsia="zh-CN"/>
              </w:rPr>
              <w:t xml:space="preserve"> with value 00-10-A4-23-3E-FE and </w:t>
            </w:r>
            <w:proofErr w:type="spellStart"/>
            <w:r>
              <w:rPr>
                <w:rFonts w:ascii="Arial" w:hAnsi="Arial" w:cs="Arial"/>
                <w:sz w:val="18"/>
                <w:szCs w:val="18"/>
                <w:lang w:eastAsia="zh-CN"/>
              </w:rPr>
              <w:t>sourceMacAddr</w:t>
            </w:r>
            <w:proofErr w:type="spellEnd"/>
            <w:r>
              <w:rPr>
                <w:rFonts w:ascii="Arial" w:hAnsi="Arial" w:cs="Arial"/>
                <w:sz w:val="18"/>
                <w:szCs w:val="18"/>
                <w:lang w:eastAsia="zh-CN"/>
              </w:rPr>
              <w:t xml:space="preserve"> with value 00-10-A4-23-3E-02 means all MAC addresses from 00-10-A4-23-3E-02 up to and including 00-10-A4-23-3E-FE.</w:t>
            </w:r>
          </w:p>
          <w:p w14:paraId="73D0E711" w14:textId="7C64C9D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A5FDCD4" w14:textId="7E9EFA5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0AA77C6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65BFE3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2336CE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03D64A6" w14:textId="4617AF88"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F32144" w:rsidRDefault="00F32144" w:rsidP="00F32144">
            <w:pPr>
              <w:pStyle w:val="TAL"/>
              <w:keepNext w:val="0"/>
              <w:rPr>
                <w:rFonts w:ascii="Courier New" w:hAnsi="Courier New"/>
              </w:rPr>
            </w:pPr>
            <w:proofErr w:type="spellStart"/>
            <w:r>
              <w:rPr>
                <w:rFonts w:ascii="Courier New" w:hAnsi="Courier New"/>
              </w:rPr>
              <w:t>destMacAddrEnd</w:t>
            </w:r>
            <w:proofErr w:type="spellEnd"/>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destination MAC address end. If this attribute is present, the </w:t>
            </w:r>
            <w:proofErr w:type="spellStart"/>
            <w:r>
              <w:rPr>
                <w:rFonts w:ascii="Arial" w:hAnsi="Arial" w:cs="Arial"/>
                <w:sz w:val="18"/>
                <w:szCs w:val="18"/>
                <w:lang w:eastAsia="zh-CN"/>
              </w:rPr>
              <w:t>destMacAddr</w:t>
            </w:r>
            <w:proofErr w:type="spellEnd"/>
            <w:r>
              <w:rPr>
                <w:rFonts w:ascii="Arial" w:hAnsi="Arial" w:cs="Arial"/>
                <w:sz w:val="18"/>
                <w:szCs w:val="18"/>
                <w:lang w:eastAsia="zh-CN"/>
              </w:rPr>
              <w:t xml:space="preserve"> attribute specifies the destination MAC address start.</w:t>
            </w:r>
          </w:p>
          <w:p w14:paraId="6BABA12C" w14:textId="36E22DE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693B4FE" w14:textId="5CD9587C"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3B93345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94BACB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72D004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25301DB" w14:textId="15B5BFDD"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F32144" w:rsidRDefault="00F32144" w:rsidP="00F32144">
            <w:pPr>
              <w:pStyle w:val="TAL"/>
              <w:keepNext w:val="0"/>
              <w:rPr>
                <w:rFonts w:ascii="Courier New" w:hAnsi="Courier New"/>
              </w:rPr>
            </w:pPr>
            <w:proofErr w:type="spellStart"/>
            <w:r>
              <w:rPr>
                <w:rFonts w:ascii="Courier New" w:hAnsi="Courier New"/>
              </w:rPr>
              <w:t>packFiltId</w:t>
            </w:r>
            <w:proofErr w:type="spellEnd"/>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3E2A0D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841817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40FB96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A474BE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210ED4B" w14:textId="5C36AC7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F32144" w:rsidRDefault="00F32144" w:rsidP="00F32144">
            <w:pPr>
              <w:pStyle w:val="TAL"/>
              <w:keepNext w:val="0"/>
              <w:rPr>
                <w:rFonts w:ascii="Courier New" w:hAnsi="Courier New"/>
              </w:rPr>
            </w:pPr>
            <w:proofErr w:type="spellStart"/>
            <w:r>
              <w:rPr>
                <w:rFonts w:ascii="Courier New" w:hAnsi="Courier New"/>
              </w:rPr>
              <w:t>packetFilterUsage</w:t>
            </w:r>
            <w:proofErr w:type="spellEnd"/>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0602EE2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975EBA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BDE886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3241211"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4677DC40" w14:textId="39D5DBA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F32144" w:rsidRDefault="00F32144" w:rsidP="00F32144">
            <w:pPr>
              <w:pStyle w:val="TAL"/>
              <w:keepNext w:val="0"/>
              <w:rPr>
                <w:rFonts w:ascii="Courier New" w:hAnsi="Courier New"/>
              </w:rPr>
            </w:pPr>
            <w:proofErr w:type="spellStart"/>
            <w:r>
              <w:rPr>
                <w:rFonts w:ascii="Courier New" w:hAnsi="Courier New"/>
              </w:rPr>
              <w:t>tosTrafficClass</w:t>
            </w:r>
            <w:proofErr w:type="spellEnd"/>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97EF8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705E84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8AD5E8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E11819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0C28EA0" w14:textId="60A48DE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F32144" w:rsidRDefault="00F32144" w:rsidP="00F32144">
            <w:pPr>
              <w:pStyle w:val="TAL"/>
              <w:keepNext w:val="0"/>
              <w:rPr>
                <w:rFonts w:ascii="Courier New" w:hAnsi="Courier New"/>
              </w:rPr>
            </w:pPr>
            <w:proofErr w:type="spellStart"/>
            <w:r>
              <w:rPr>
                <w:rFonts w:ascii="Courier New" w:hAnsi="Courier New"/>
              </w:rPr>
              <w:t>spi</w:t>
            </w:r>
            <w:proofErr w:type="spellEnd"/>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3BDFC32" w14:textId="4A25F16D"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6A80DA1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C3C5D1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2CCB51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969D8AE" w14:textId="788E3163"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F32144" w:rsidRDefault="00F32144" w:rsidP="00F32144">
            <w:pPr>
              <w:pStyle w:val="TAL"/>
              <w:keepNext w:val="0"/>
              <w:rPr>
                <w:rFonts w:ascii="Courier New" w:hAnsi="Courier New"/>
              </w:rPr>
            </w:pPr>
            <w:proofErr w:type="spellStart"/>
            <w:r>
              <w:rPr>
                <w:rFonts w:ascii="Courier New" w:hAnsi="Courier New"/>
              </w:rPr>
              <w:t>flowLabel</w:t>
            </w:r>
            <w:proofErr w:type="spellEnd"/>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E5422F8" w14:textId="1CEA21A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2CCE729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70FC7E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373CA3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6856659" w14:textId="02099456"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F32144" w:rsidRDefault="00F32144" w:rsidP="00F32144">
            <w:pPr>
              <w:pStyle w:val="TAL"/>
              <w:keepNext w:val="0"/>
              <w:rPr>
                <w:rFonts w:ascii="Courier New" w:hAnsi="Courier New"/>
              </w:rPr>
            </w:pPr>
            <w:proofErr w:type="spellStart"/>
            <w:r>
              <w:rPr>
                <w:rFonts w:ascii="Courier New" w:hAnsi="Courier New"/>
              </w:rPr>
              <w:t>flowDirection</w:t>
            </w:r>
            <w:proofErr w:type="spellEnd"/>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27C08A7" w14:textId="453E20C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1B64E41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88EC56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8370C9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3143EF8" w14:textId="448C53F9"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F32144" w:rsidRDefault="00F32144" w:rsidP="00F32144">
            <w:pPr>
              <w:pStyle w:val="TAL"/>
              <w:keepNext w:val="0"/>
              <w:rPr>
                <w:rFonts w:ascii="Courier New" w:hAnsi="Courier New"/>
              </w:rPr>
            </w:pPr>
            <w:proofErr w:type="spellStart"/>
            <w:r>
              <w:rPr>
                <w:rFonts w:ascii="Courier New" w:hAnsi="Courier New"/>
              </w:rPr>
              <w:t>qosId</w:t>
            </w:r>
            <w:proofErr w:type="spellEnd"/>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787742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80B11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E16E24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EF286B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ACA40E6" w14:textId="59280A8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F32144" w:rsidRDefault="00F32144" w:rsidP="00F32144">
            <w:pPr>
              <w:pStyle w:val="TAL"/>
              <w:keepNext w:val="0"/>
              <w:rPr>
                <w:rFonts w:ascii="Courier New" w:hAnsi="Courier New"/>
              </w:rPr>
            </w:pPr>
            <w:proofErr w:type="spellStart"/>
            <w:r>
              <w:rPr>
                <w:rFonts w:ascii="Courier New" w:hAnsi="Courier New"/>
              </w:rPr>
              <w:lastRenderedPageBreak/>
              <w:t>maxbrUl</w:t>
            </w:r>
            <w:proofErr w:type="spellEnd"/>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019BE00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D3482C9" w14:textId="018097AE"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528A363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B4F4DC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C6784B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4D2228" w14:textId="567E6228"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F32144" w:rsidRDefault="00F32144" w:rsidP="00F32144">
            <w:pPr>
              <w:pStyle w:val="TAL"/>
              <w:keepNext w:val="0"/>
              <w:rPr>
                <w:rFonts w:ascii="Courier New" w:hAnsi="Courier New"/>
              </w:rPr>
            </w:pPr>
            <w:proofErr w:type="spellStart"/>
            <w:r>
              <w:rPr>
                <w:rFonts w:ascii="Courier New" w:hAnsi="Courier New"/>
              </w:rPr>
              <w:t>maxbrDl</w:t>
            </w:r>
            <w:proofErr w:type="spellEnd"/>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16259BE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0E033BD" w14:textId="1F1A241F"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142DCEA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5C985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74DB8C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6F8F47" w14:textId="49887C30"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F32144" w:rsidRDefault="00F32144" w:rsidP="00F32144">
            <w:pPr>
              <w:pStyle w:val="TAL"/>
              <w:keepNext w:val="0"/>
              <w:rPr>
                <w:rFonts w:ascii="Courier New" w:hAnsi="Courier New"/>
              </w:rPr>
            </w:pPr>
            <w:proofErr w:type="spellStart"/>
            <w:r>
              <w:rPr>
                <w:rFonts w:ascii="Courier New" w:hAnsi="Courier New"/>
              </w:rPr>
              <w:t>gbrUl</w:t>
            </w:r>
            <w:proofErr w:type="spellEnd"/>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0ADC0BA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3218714" w14:textId="53CF2EB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2847CEA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5D096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E29485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498882B" w14:textId="1411073F"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F32144" w:rsidRDefault="00F32144" w:rsidP="00F32144">
            <w:pPr>
              <w:pStyle w:val="TAL"/>
              <w:keepNext w:val="0"/>
              <w:rPr>
                <w:rFonts w:ascii="Courier New" w:hAnsi="Courier New"/>
              </w:rPr>
            </w:pPr>
            <w:proofErr w:type="spellStart"/>
            <w:r>
              <w:rPr>
                <w:rFonts w:ascii="Courier New" w:hAnsi="Courier New"/>
              </w:rPr>
              <w:t>gbrDl</w:t>
            </w:r>
            <w:proofErr w:type="spellEnd"/>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78B94FA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14D03A8" w14:textId="17FEF718"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229211B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8BF1AA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66DA1A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BC9B7C8" w14:textId="6C4FAC23"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F32144" w:rsidRDefault="00F32144" w:rsidP="00F32144">
            <w:pPr>
              <w:pStyle w:val="TAL"/>
              <w:keepNext w:val="0"/>
              <w:rPr>
                <w:rFonts w:ascii="Courier New" w:hAnsi="Courier New"/>
              </w:rPr>
            </w:pPr>
            <w:proofErr w:type="spellStart"/>
            <w:r>
              <w:rPr>
                <w:rFonts w:ascii="Courier New" w:hAnsi="Courier New"/>
              </w:rPr>
              <w:t>extMaxDataBurstVol</w:t>
            </w:r>
            <w:proofErr w:type="spellEnd"/>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5010CA0" w14:textId="1C5D37B2"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444E4D6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AFC959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7031FD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6F0ED9E" w14:textId="478BBA05"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F32144" w:rsidRDefault="00F32144" w:rsidP="00F32144">
            <w:pPr>
              <w:pStyle w:val="TAL"/>
              <w:keepNext w:val="0"/>
              <w:rPr>
                <w:rFonts w:ascii="Courier New" w:hAnsi="Courier New"/>
              </w:rPr>
            </w:pPr>
            <w:proofErr w:type="spellStart"/>
            <w:r>
              <w:rPr>
                <w:rFonts w:ascii="Courier New" w:hAnsi="Courier New"/>
              </w:rPr>
              <w:t>arp</w:t>
            </w:r>
            <w:proofErr w:type="spellEnd"/>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32144" w:rsidRDefault="00F32144" w:rsidP="00F32144">
            <w:pPr>
              <w:keepLines/>
              <w:spacing w:after="0"/>
              <w:rPr>
                <w:rFonts w:ascii="Arial" w:hAnsi="Arial" w:cs="Arial"/>
                <w:sz w:val="18"/>
                <w:szCs w:val="18"/>
              </w:rPr>
            </w:pPr>
            <w:r>
              <w:rPr>
                <w:rFonts w:ascii="Arial" w:hAnsi="Arial" w:cs="Arial"/>
                <w:sz w:val="18"/>
                <w:szCs w:val="18"/>
              </w:rPr>
              <w:t>type: ARP</w:t>
            </w:r>
          </w:p>
          <w:p w14:paraId="41ECBEC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609E8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FAE9C0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8A3889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59D22E6" w14:textId="24BCB5F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F32144" w:rsidRDefault="00F32144" w:rsidP="00F32144">
            <w:pPr>
              <w:pStyle w:val="TAL"/>
              <w:keepNext w:val="0"/>
              <w:rPr>
                <w:rFonts w:ascii="Courier New" w:hAnsi="Courier New"/>
              </w:rPr>
            </w:pPr>
            <w:proofErr w:type="spellStart"/>
            <w:r>
              <w:rPr>
                <w:rFonts w:ascii="Courier New" w:hAnsi="Courier New"/>
              </w:rPr>
              <w:t>ARP.priorityLevel</w:t>
            </w:r>
            <w:proofErr w:type="spellEnd"/>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67FAB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AD91DE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65CD91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302489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CB7CF66" w14:textId="49A68F0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F32144" w:rsidRDefault="00F32144" w:rsidP="00F32144">
            <w:pPr>
              <w:pStyle w:val="TAL"/>
              <w:keepNext w:val="0"/>
              <w:rPr>
                <w:rFonts w:ascii="Courier New" w:hAnsi="Courier New"/>
              </w:rPr>
            </w:pPr>
            <w:r>
              <w:rPr>
                <w:rFonts w:ascii="Courier New" w:hAnsi="Courier New"/>
              </w:rPr>
              <w:lastRenderedPageBreak/>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CB0F31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69A94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F8F8A9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0C4AA7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0A71362" w14:textId="13CD128B"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F32144" w:rsidRDefault="00F32144" w:rsidP="00F32144">
            <w:pPr>
              <w:pStyle w:val="TAL"/>
              <w:keepNext w:val="0"/>
              <w:rPr>
                <w:rFonts w:ascii="Courier New" w:hAnsi="Courier New"/>
              </w:rPr>
            </w:pPr>
            <w:proofErr w:type="spellStart"/>
            <w:r>
              <w:rPr>
                <w:rFonts w:ascii="Courier New" w:hAnsi="Courier New"/>
              </w:rPr>
              <w:t>preemptVuln</w:t>
            </w:r>
            <w:proofErr w:type="spellEnd"/>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1FD05B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2D1014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72B5C7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587E1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C7B3AE6" w14:textId="68DF1CE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F32144" w:rsidRDefault="00F32144" w:rsidP="00F32144">
            <w:pPr>
              <w:pStyle w:val="TAL"/>
              <w:keepNext w:val="0"/>
              <w:rPr>
                <w:rFonts w:ascii="Courier New" w:hAnsi="Courier New"/>
              </w:rPr>
            </w:pPr>
            <w:proofErr w:type="spellStart"/>
            <w:r>
              <w:rPr>
                <w:rFonts w:ascii="Courier New" w:hAnsi="Courier New"/>
              </w:rPr>
              <w:t>qosNotificationControl</w:t>
            </w:r>
            <w:proofErr w:type="spellEnd"/>
          </w:p>
        </w:tc>
        <w:tc>
          <w:tcPr>
            <w:tcW w:w="4395" w:type="dxa"/>
            <w:tcBorders>
              <w:top w:val="single" w:sz="4" w:space="0" w:color="auto"/>
              <w:left w:val="single" w:sz="4" w:space="0" w:color="auto"/>
              <w:bottom w:val="single" w:sz="4" w:space="0" w:color="auto"/>
              <w:right w:val="single" w:sz="4" w:space="0" w:color="auto"/>
            </w:tcBorders>
          </w:tcPr>
          <w:p w14:paraId="445CCA7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FE8599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FC0D1F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344A74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BD357B7"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974F357" w14:textId="55D8F56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F32144" w:rsidRDefault="00F32144" w:rsidP="00F32144">
            <w:pPr>
              <w:pStyle w:val="TAL"/>
              <w:keepNext w:val="0"/>
              <w:rPr>
                <w:rFonts w:ascii="Courier New" w:hAnsi="Courier New"/>
              </w:rPr>
            </w:pPr>
            <w:proofErr w:type="spellStart"/>
            <w:r>
              <w:rPr>
                <w:rFonts w:ascii="Courier New" w:hAnsi="Courier New"/>
              </w:rPr>
              <w:t>reflectiveQos</w:t>
            </w:r>
            <w:proofErr w:type="spellEnd"/>
          </w:p>
        </w:tc>
        <w:tc>
          <w:tcPr>
            <w:tcW w:w="4395" w:type="dxa"/>
            <w:tcBorders>
              <w:top w:val="single" w:sz="4" w:space="0" w:color="auto"/>
              <w:left w:val="single" w:sz="4" w:space="0" w:color="auto"/>
              <w:bottom w:val="single" w:sz="4" w:space="0" w:color="auto"/>
              <w:right w:val="single" w:sz="4" w:space="0" w:color="auto"/>
            </w:tcBorders>
          </w:tcPr>
          <w:p w14:paraId="554E297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BC7E9E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653A3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976BD5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B49EA39"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09B322EE" w14:textId="3DAB7B3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F32144" w:rsidRDefault="00F32144" w:rsidP="00F32144">
            <w:pPr>
              <w:pStyle w:val="TAL"/>
              <w:keepNext w:val="0"/>
              <w:rPr>
                <w:rFonts w:ascii="Courier New" w:hAnsi="Courier New"/>
              </w:rPr>
            </w:pPr>
            <w:proofErr w:type="spellStart"/>
            <w:r>
              <w:rPr>
                <w:rFonts w:ascii="Courier New" w:hAnsi="Courier New"/>
              </w:rPr>
              <w:t>sharingKeyDl</w:t>
            </w:r>
            <w:proofErr w:type="spellEnd"/>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981B067" w14:textId="618F5701"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1F59231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9A390E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2FBCC0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F8FB0A3" w14:textId="566C1CAB"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F32144" w:rsidRDefault="00F32144" w:rsidP="00F32144">
            <w:pPr>
              <w:pStyle w:val="TAL"/>
              <w:keepNext w:val="0"/>
              <w:rPr>
                <w:rFonts w:ascii="Courier New" w:hAnsi="Courier New"/>
              </w:rPr>
            </w:pPr>
            <w:proofErr w:type="spellStart"/>
            <w:r>
              <w:rPr>
                <w:rFonts w:ascii="Courier New" w:hAnsi="Courier New"/>
              </w:rPr>
              <w:t>sharingKeyUl</w:t>
            </w:r>
            <w:proofErr w:type="spellEnd"/>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7160728" w14:textId="0EF5AE38"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531D6EC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B2EF18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2F494D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078AD97" w14:textId="0C94B792"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F23D95">
              <w:rPr>
                <w:rFonts w:ascii="Arial" w:hAnsi="Arial" w:cs="Arial"/>
                <w:sz w:val="18"/>
                <w:szCs w:val="18"/>
              </w:rPr>
              <w:t>False</w:t>
            </w:r>
          </w:p>
        </w:tc>
      </w:tr>
      <w:tr w:rsidR="00F32144"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F32144" w:rsidRDefault="00F32144" w:rsidP="00F32144">
            <w:pPr>
              <w:pStyle w:val="TAL"/>
              <w:keepNext w:val="0"/>
              <w:rPr>
                <w:rFonts w:ascii="Courier New" w:hAnsi="Courier New"/>
              </w:rPr>
            </w:pPr>
            <w:proofErr w:type="spellStart"/>
            <w:r>
              <w:rPr>
                <w:rFonts w:ascii="Courier New" w:hAnsi="Courier New"/>
              </w:rPr>
              <w:t>maxPacketLossRateDl</w:t>
            </w:r>
            <w:proofErr w:type="spellEnd"/>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122F440" w14:textId="5D171D54"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1501249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7E5EA4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A58B64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44EAA52" w14:textId="405321A6"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F23D95">
              <w:rPr>
                <w:rFonts w:ascii="Arial" w:hAnsi="Arial" w:cs="Arial"/>
                <w:sz w:val="18"/>
                <w:szCs w:val="18"/>
              </w:rPr>
              <w:t>False</w:t>
            </w:r>
          </w:p>
        </w:tc>
      </w:tr>
      <w:tr w:rsidR="00F32144"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F32144" w:rsidRDefault="00F32144" w:rsidP="00F32144">
            <w:pPr>
              <w:pStyle w:val="TAL"/>
              <w:keepNext w:val="0"/>
              <w:rPr>
                <w:rFonts w:ascii="Courier New" w:hAnsi="Courier New"/>
              </w:rPr>
            </w:pPr>
            <w:proofErr w:type="spellStart"/>
            <w:r>
              <w:rPr>
                <w:rFonts w:ascii="Courier New" w:hAnsi="Courier New"/>
              </w:rPr>
              <w:t>maxPacketLossRateUl</w:t>
            </w:r>
            <w:proofErr w:type="spellEnd"/>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3F37280" w14:textId="2E4B8DB4"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6D7C841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CE486A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0D965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388E239" w14:textId="503EAD54"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F23D95">
              <w:rPr>
                <w:rFonts w:ascii="Arial" w:hAnsi="Arial" w:cs="Arial"/>
                <w:sz w:val="18"/>
                <w:szCs w:val="18"/>
              </w:rPr>
              <w:t>False</w:t>
            </w:r>
          </w:p>
        </w:tc>
      </w:tr>
      <w:tr w:rsidR="00F32144"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F32144" w:rsidRDefault="00F32144" w:rsidP="00F32144">
            <w:pPr>
              <w:pStyle w:val="TAL"/>
              <w:keepNext w:val="0"/>
              <w:rPr>
                <w:rFonts w:ascii="Courier New" w:hAnsi="Courier New"/>
              </w:rPr>
            </w:pPr>
            <w:proofErr w:type="spellStart"/>
            <w:r>
              <w:rPr>
                <w:rFonts w:ascii="Courier New" w:hAnsi="Courier New"/>
              </w:rPr>
              <w:t>tcId</w:t>
            </w:r>
            <w:proofErr w:type="spellEnd"/>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730AB6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2BCDD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884283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106A21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D9534A4" w14:textId="368602D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F32144" w:rsidRDefault="00F32144" w:rsidP="00F32144">
            <w:pPr>
              <w:pStyle w:val="TAL"/>
              <w:keepNext w:val="0"/>
              <w:rPr>
                <w:rFonts w:ascii="Courier New" w:hAnsi="Courier New"/>
              </w:rPr>
            </w:pPr>
            <w:proofErr w:type="spellStart"/>
            <w:r>
              <w:rPr>
                <w:rFonts w:ascii="Courier New" w:hAnsi="Courier New"/>
              </w:rPr>
              <w:t>flowStatus</w:t>
            </w:r>
            <w:proofErr w:type="spellEnd"/>
          </w:p>
        </w:tc>
        <w:tc>
          <w:tcPr>
            <w:tcW w:w="4395" w:type="dxa"/>
            <w:tcBorders>
              <w:top w:val="single" w:sz="4" w:space="0" w:color="auto"/>
              <w:left w:val="single" w:sz="4" w:space="0" w:color="auto"/>
              <w:bottom w:val="single" w:sz="4" w:space="0" w:color="auto"/>
              <w:right w:val="single" w:sz="4" w:space="0" w:color="auto"/>
            </w:tcBorders>
          </w:tcPr>
          <w:p w14:paraId="3DE3357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6BBAF1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DC59F4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17D4DC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F1D880F"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4AFF624D" w14:textId="0AF98D3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F32144" w:rsidRDefault="00F32144" w:rsidP="00F32144">
            <w:pPr>
              <w:pStyle w:val="TAL"/>
              <w:keepNext w:val="0"/>
              <w:rPr>
                <w:rFonts w:ascii="Courier New" w:hAnsi="Courier New"/>
              </w:rPr>
            </w:pPr>
            <w:proofErr w:type="spellStart"/>
            <w:r>
              <w:rPr>
                <w:rFonts w:ascii="Courier New" w:hAnsi="Courier New"/>
              </w:rPr>
              <w:lastRenderedPageBreak/>
              <w:t>redirectInfo</w:t>
            </w:r>
            <w:proofErr w:type="spellEnd"/>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RedirectInformation</w:t>
            </w:r>
            <w:proofErr w:type="spellEnd"/>
          </w:p>
          <w:p w14:paraId="05A9907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1722A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9863A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83531AD"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0C922109" w14:textId="6BBF927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F32144" w:rsidRDefault="00F32144" w:rsidP="00F32144">
            <w:pPr>
              <w:pStyle w:val="TAL"/>
              <w:keepNext w:val="0"/>
              <w:rPr>
                <w:rFonts w:ascii="Courier New" w:hAnsi="Courier New"/>
              </w:rPr>
            </w:pPr>
            <w:proofErr w:type="spellStart"/>
            <w:r>
              <w:rPr>
                <w:rFonts w:ascii="Courier New" w:hAnsi="Courier New"/>
              </w:rPr>
              <w:t>addRedirectInfo</w:t>
            </w:r>
            <w:proofErr w:type="spellEnd"/>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RedirectInformation</w:t>
            </w:r>
            <w:proofErr w:type="spellEnd"/>
          </w:p>
          <w:p w14:paraId="6BD9A94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83F3447" w14:textId="30539727"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11DA73AF"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2FED20B3" w14:textId="215430E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F32144" w:rsidRDefault="00F32144" w:rsidP="00F32144">
            <w:pPr>
              <w:pStyle w:val="TAL"/>
              <w:keepNext w:val="0"/>
              <w:rPr>
                <w:rFonts w:ascii="Courier New" w:hAnsi="Courier New"/>
              </w:rPr>
            </w:pPr>
            <w:proofErr w:type="spellStart"/>
            <w:r>
              <w:rPr>
                <w:rFonts w:ascii="Courier New" w:hAnsi="Courier New"/>
              </w:rPr>
              <w:t>redirectEnabled</w:t>
            </w:r>
            <w:proofErr w:type="spellEnd"/>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5D3A91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40B17D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89EABB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A2F253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969675E" w14:textId="4DB3614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F32144" w:rsidRDefault="00F32144" w:rsidP="00F32144">
            <w:pPr>
              <w:pStyle w:val="TAL"/>
              <w:keepNext w:val="0"/>
              <w:rPr>
                <w:rFonts w:ascii="Courier New" w:hAnsi="Courier New"/>
              </w:rPr>
            </w:pPr>
            <w:proofErr w:type="spellStart"/>
            <w:r>
              <w:rPr>
                <w:rFonts w:ascii="Courier New" w:hAnsi="Courier New"/>
              </w:rPr>
              <w:t>redirectAddressType</w:t>
            </w:r>
            <w:proofErr w:type="spellEnd"/>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3F5728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A364B4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FF3A8A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19A0D2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7200367" w14:textId="7DF735A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F32144" w:rsidRDefault="00F32144" w:rsidP="00F32144">
            <w:pPr>
              <w:pStyle w:val="TAL"/>
              <w:keepNext w:val="0"/>
              <w:rPr>
                <w:rFonts w:ascii="Courier New" w:hAnsi="Courier New"/>
              </w:rPr>
            </w:pPr>
            <w:proofErr w:type="spellStart"/>
            <w:r>
              <w:rPr>
                <w:rFonts w:ascii="Courier New" w:hAnsi="Courier New"/>
              </w:rPr>
              <w:t>redirectServerAddress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9D5DEA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CCC24E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B0A99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A666FA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B835C35" w14:textId="06D722A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F32144" w:rsidRDefault="00F32144" w:rsidP="00F32144">
            <w:pPr>
              <w:pStyle w:val="TAL"/>
              <w:keepNext w:val="0"/>
              <w:rPr>
                <w:rFonts w:ascii="Courier New" w:hAnsi="Courier New"/>
              </w:rPr>
            </w:pPr>
            <w:proofErr w:type="spellStart"/>
            <w:r>
              <w:rPr>
                <w:rFonts w:ascii="Courier New" w:hAnsi="Courier New"/>
              </w:rPr>
              <w:t>muteNotif</w:t>
            </w:r>
            <w:proofErr w:type="spellEnd"/>
          </w:p>
        </w:tc>
        <w:tc>
          <w:tcPr>
            <w:tcW w:w="4395" w:type="dxa"/>
            <w:tcBorders>
              <w:top w:val="single" w:sz="4" w:space="0" w:color="auto"/>
              <w:left w:val="single" w:sz="4" w:space="0" w:color="auto"/>
              <w:bottom w:val="single" w:sz="4" w:space="0" w:color="auto"/>
              <w:right w:val="single" w:sz="4" w:space="0" w:color="auto"/>
            </w:tcBorders>
          </w:tcPr>
          <w:p w14:paraId="209F100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whether </w:t>
            </w:r>
            <w:proofErr w:type="spellStart"/>
            <w:r>
              <w:rPr>
                <w:rFonts w:ascii="Arial" w:hAnsi="Arial" w:cs="Arial"/>
                <w:sz w:val="18"/>
                <w:szCs w:val="18"/>
                <w:lang w:eastAsia="zh-CN"/>
              </w:rPr>
              <w:t>applicat'on's</w:t>
            </w:r>
            <w:proofErr w:type="spellEnd"/>
            <w:r>
              <w:rPr>
                <w:rFonts w:ascii="Arial" w:hAnsi="Arial" w:cs="Arial"/>
                <w:sz w:val="18"/>
                <w:szCs w:val="18"/>
                <w:lang w:eastAsia="zh-CN"/>
              </w:rPr>
              <w:t xml:space="preserve"> start or stop notification is to be muted. The default value is "FALSE".</w:t>
            </w:r>
          </w:p>
          <w:p w14:paraId="3EEB59CA" w14:textId="1136DFA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151C039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EC1FB3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2D03A8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962035E"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65E07CD6" w14:textId="3027FB1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F32144" w:rsidRDefault="00F32144" w:rsidP="00F32144">
            <w:pPr>
              <w:pStyle w:val="TAL"/>
              <w:keepNext w:val="0"/>
              <w:rPr>
                <w:rFonts w:ascii="Courier New" w:hAnsi="Courier New"/>
              </w:rPr>
            </w:pPr>
            <w:proofErr w:type="spellStart"/>
            <w:r>
              <w:rPr>
                <w:rFonts w:ascii="Courier New" w:hAnsi="Courier New"/>
              </w:rPr>
              <w:t>trafficSteeringPolIdDl</w:t>
            </w:r>
            <w:proofErr w:type="spellEnd"/>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D2AD87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FBF7B1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FE0FE3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586338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0F6EE65" w14:textId="5873221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F32144" w:rsidRDefault="00F32144" w:rsidP="00F32144">
            <w:pPr>
              <w:pStyle w:val="TAL"/>
              <w:keepNext w:val="0"/>
              <w:rPr>
                <w:rFonts w:ascii="Courier New" w:hAnsi="Courier New"/>
              </w:rPr>
            </w:pPr>
            <w:proofErr w:type="spellStart"/>
            <w:r>
              <w:rPr>
                <w:rFonts w:ascii="Courier New" w:hAnsi="Courier New"/>
              </w:rPr>
              <w:t>trafficSteeringPolIdUl</w:t>
            </w:r>
            <w:proofErr w:type="spellEnd"/>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5BCA56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12257E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D94147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4E0D16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B772654" w14:textId="5FCDFF2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F32144" w:rsidRDefault="00F32144" w:rsidP="00F32144">
            <w:pPr>
              <w:pStyle w:val="TAL"/>
              <w:keepNext w:val="0"/>
              <w:rPr>
                <w:rFonts w:ascii="Courier New" w:hAnsi="Courier New"/>
              </w:rPr>
            </w:pPr>
            <w:proofErr w:type="spellStart"/>
            <w:r>
              <w:rPr>
                <w:rFonts w:ascii="Courier New" w:hAnsi="Courier New"/>
              </w:rPr>
              <w:t>routeToLocs</w:t>
            </w:r>
            <w:proofErr w:type="spellEnd"/>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RouteToLocation</w:t>
            </w:r>
            <w:proofErr w:type="spellEnd"/>
          </w:p>
          <w:p w14:paraId="2BBF729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A9C862A" w14:textId="0494C31D"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5A0DEE66"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FA14D75" w14:textId="5000E80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F32144" w:rsidRDefault="00F32144" w:rsidP="00F32144">
            <w:pPr>
              <w:pStyle w:val="TAL"/>
              <w:keepNext w:val="0"/>
              <w:rPr>
                <w:rFonts w:ascii="Courier New" w:hAnsi="Courier New"/>
              </w:rPr>
            </w:pPr>
            <w:proofErr w:type="spellStart"/>
            <w:r>
              <w:rPr>
                <w:rFonts w:ascii="Courier New" w:hAnsi="Courier New"/>
              </w:rPr>
              <w:t>traffCorreInd</w:t>
            </w:r>
            <w:proofErr w:type="spellEnd"/>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922F24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CB5F13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AF3161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AA2F45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271D40C" w14:textId="0884060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F32144" w:rsidRDefault="00F32144" w:rsidP="00F32144">
            <w:pPr>
              <w:pStyle w:val="TAL"/>
              <w:keepNext w:val="0"/>
              <w:rPr>
                <w:rFonts w:ascii="Courier New" w:hAnsi="Courier New"/>
              </w:rPr>
            </w:pPr>
            <w:proofErr w:type="spellStart"/>
            <w:r>
              <w:rPr>
                <w:rFonts w:ascii="Courier New" w:hAnsi="Courier New"/>
              </w:rPr>
              <w:lastRenderedPageBreak/>
              <w:t>dnai</w:t>
            </w:r>
            <w:proofErr w:type="spellEnd"/>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E7CB48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125C72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155FA8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A792BA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40E97A2" w14:textId="258D070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F32144" w:rsidRDefault="00F32144" w:rsidP="00F32144">
            <w:pPr>
              <w:pStyle w:val="TAL"/>
              <w:keepNext w:val="0"/>
              <w:rPr>
                <w:rFonts w:ascii="Courier New" w:hAnsi="Courier New"/>
              </w:rPr>
            </w:pPr>
            <w:proofErr w:type="spellStart"/>
            <w:r>
              <w:rPr>
                <w:rFonts w:ascii="Courier New" w:hAnsi="Courier New"/>
              </w:rPr>
              <w:t>routeInfo</w:t>
            </w:r>
            <w:proofErr w:type="spellEnd"/>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RouteInformation</w:t>
            </w:r>
            <w:proofErr w:type="spellEnd"/>
          </w:p>
          <w:p w14:paraId="27F7FCE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FADEAE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E18A61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2A866A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0975D40" w14:textId="61769AE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F32144" w:rsidRDefault="00F32144" w:rsidP="00F32144">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BA4B43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A1AA1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D0742F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AA00AC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5512670" w14:textId="48CACF2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F32144" w:rsidRDefault="00F32144" w:rsidP="00F32144">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47CEF2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EFA12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F073EC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3FFFC5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051B369" w14:textId="2E8030E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F32144" w:rsidRDefault="00F32144" w:rsidP="00F32144">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F32144" w:rsidRDefault="00F32144" w:rsidP="00F32144">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F32144" w:rsidRDefault="00F32144" w:rsidP="00F32144">
            <w:pPr>
              <w:pStyle w:val="TAL"/>
              <w:rPr>
                <w:lang w:eastAsia="zh-CN"/>
              </w:rPr>
            </w:pPr>
            <w:r>
              <w:rPr>
                <w:lang w:eastAsia="zh-CN"/>
              </w:rPr>
              <w:t>Pattern: '^((:|(0?|([1-9a-f][0-9a-f]{0,3}))):)((0?|([1-9a-f][0-9a-f]{0,3})):){0,6}(:|(0?|([1-9a-f][0-9a-f]{0,3})))(\/(([0-9])|([0-9]{2})|(1[0-1][0-9])|(12[0-8])))$'</w:t>
            </w:r>
          </w:p>
          <w:p w14:paraId="19B6F297" w14:textId="77777777" w:rsidR="00F32144" w:rsidRDefault="00F32144" w:rsidP="00F32144">
            <w:pPr>
              <w:pStyle w:val="TAL"/>
              <w:rPr>
                <w:lang w:eastAsia="zh-CN"/>
              </w:rPr>
            </w:pPr>
            <w:r>
              <w:rPr>
                <w:lang w:eastAsia="zh-CN"/>
              </w:rPr>
              <w:t>and</w:t>
            </w:r>
          </w:p>
          <w:p w14:paraId="5C6A8E5B" w14:textId="1A855304" w:rsidR="00F32144" w:rsidRDefault="00F32144" w:rsidP="00F32144">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5CC687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DCF533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5B896E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58337E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EE42EFE" w14:textId="5603595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F32144" w:rsidRDefault="00F32144" w:rsidP="00F32144">
            <w:pPr>
              <w:pStyle w:val="TAL"/>
              <w:keepNext w:val="0"/>
              <w:rPr>
                <w:rFonts w:ascii="Courier New" w:hAnsi="Courier New"/>
              </w:rPr>
            </w:pPr>
            <w:proofErr w:type="spellStart"/>
            <w:r>
              <w:rPr>
                <w:rFonts w:ascii="Courier New" w:hAnsi="Courier New"/>
              </w:rPr>
              <w:t>portNumber</w:t>
            </w:r>
            <w:proofErr w:type="spellEnd"/>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116E92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6FAA92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938E58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6C994F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A75C97B" w14:textId="7E65121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F32144" w:rsidRDefault="00F32144" w:rsidP="00F32144">
            <w:pPr>
              <w:pStyle w:val="TAL"/>
              <w:keepNext w:val="0"/>
              <w:rPr>
                <w:rFonts w:ascii="Courier New" w:hAnsi="Courier New"/>
              </w:rPr>
            </w:pPr>
            <w:proofErr w:type="spellStart"/>
            <w:r>
              <w:rPr>
                <w:rFonts w:ascii="Courier New" w:hAnsi="Courier New"/>
              </w:rPr>
              <w:t>routeProfId</w:t>
            </w:r>
            <w:proofErr w:type="spellEnd"/>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F7979F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24A01B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31317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433D2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386D780" w14:textId="1C8CFCD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F32144" w:rsidRDefault="00F32144" w:rsidP="00F32144">
            <w:pPr>
              <w:pStyle w:val="TAL"/>
              <w:keepNext w:val="0"/>
              <w:rPr>
                <w:rFonts w:ascii="Courier New" w:hAnsi="Courier New"/>
              </w:rPr>
            </w:pPr>
            <w:proofErr w:type="spellStart"/>
            <w:r>
              <w:rPr>
                <w:rFonts w:ascii="Courier New" w:hAnsi="Courier New"/>
              </w:rPr>
              <w:t>upPathChgEvent</w:t>
            </w:r>
            <w:proofErr w:type="spellEnd"/>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UpPathChgEvent</w:t>
            </w:r>
            <w:proofErr w:type="spellEnd"/>
          </w:p>
          <w:p w14:paraId="4091765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775DE3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DAD26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8C76F6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053817B" w14:textId="560960C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F32144" w:rsidRDefault="00F32144" w:rsidP="00F32144">
            <w:pPr>
              <w:pStyle w:val="TAL"/>
              <w:keepNext w:val="0"/>
              <w:rPr>
                <w:rFonts w:ascii="Courier New" w:hAnsi="Courier New"/>
              </w:rPr>
            </w:pPr>
            <w:proofErr w:type="spellStart"/>
            <w:r>
              <w:rPr>
                <w:rFonts w:ascii="Courier New" w:hAnsi="Courier New"/>
              </w:rPr>
              <w:lastRenderedPageBreak/>
              <w:t>notificationUri</w:t>
            </w:r>
            <w:proofErr w:type="spellEnd"/>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32E401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05DC9F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18C14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5BB770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9A6F00D" w14:textId="13D2A7F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F32144" w:rsidRDefault="00F32144" w:rsidP="00F32144">
            <w:pPr>
              <w:pStyle w:val="TAL"/>
              <w:keepNext w:val="0"/>
              <w:rPr>
                <w:rFonts w:ascii="Courier New" w:hAnsi="Courier New"/>
              </w:rPr>
            </w:pPr>
            <w:proofErr w:type="spellStart"/>
            <w:r>
              <w:rPr>
                <w:rFonts w:ascii="Courier New" w:hAnsi="Courier New"/>
              </w:rPr>
              <w:t>notifCorreId</w:t>
            </w:r>
            <w:proofErr w:type="spellEnd"/>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E11C85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B40D6A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176AA7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076784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5AF3C55" w14:textId="4BF084C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F32144" w:rsidRDefault="00F32144" w:rsidP="00F32144">
            <w:pPr>
              <w:pStyle w:val="TAL"/>
              <w:keepNext w:val="0"/>
              <w:rPr>
                <w:rFonts w:ascii="Courier New" w:hAnsi="Courier New"/>
              </w:rPr>
            </w:pPr>
            <w:proofErr w:type="spellStart"/>
            <w:r>
              <w:rPr>
                <w:rFonts w:ascii="Courier New" w:hAnsi="Courier New"/>
              </w:rPr>
              <w:t>dnaiChgType</w:t>
            </w:r>
            <w:proofErr w:type="spellEnd"/>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62EE777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696B1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43D416A"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D0382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16CDA7F" w14:textId="3AAEB63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F32144" w:rsidRDefault="00F32144" w:rsidP="00F32144">
            <w:pPr>
              <w:pStyle w:val="TAL"/>
              <w:keepNext w:val="0"/>
              <w:rPr>
                <w:rFonts w:ascii="Courier New" w:hAnsi="Courier New"/>
              </w:rPr>
            </w:pPr>
            <w:proofErr w:type="spellStart"/>
            <w:r>
              <w:rPr>
                <w:rFonts w:ascii="Courier New" w:hAnsi="Courier New"/>
              </w:rPr>
              <w:t>afAckInd</w:t>
            </w:r>
            <w:proofErr w:type="spellEnd"/>
          </w:p>
        </w:tc>
        <w:tc>
          <w:tcPr>
            <w:tcW w:w="4395" w:type="dxa"/>
            <w:tcBorders>
              <w:top w:val="single" w:sz="4" w:space="0" w:color="auto"/>
              <w:left w:val="single" w:sz="4" w:space="0" w:color="auto"/>
              <w:bottom w:val="single" w:sz="4" w:space="0" w:color="auto"/>
              <w:right w:val="single" w:sz="4" w:space="0" w:color="auto"/>
            </w:tcBorders>
          </w:tcPr>
          <w:p w14:paraId="12CDA4F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identifies whether the AF acknowledgement of UP path event notification is </w:t>
            </w:r>
            <w:proofErr w:type="spellStart"/>
            <w:r>
              <w:rPr>
                <w:rFonts w:ascii="Arial" w:hAnsi="Arial" w:cs="Arial"/>
                <w:sz w:val="18"/>
                <w:szCs w:val="18"/>
                <w:lang w:eastAsia="zh-CN"/>
              </w:rPr>
              <w:t>expected.The</w:t>
            </w:r>
            <w:proofErr w:type="spellEnd"/>
            <w:r>
              <w:rPr>
                <w:rFonts w:ascii="Arial" w:hAnsi="Arial" w:cs="Arial"/>
                <w:sz w:val="18"/>
                <w:szCs w:val="18"/>
                <w:lang w:eastAsia="zh-CN"/>
              </w:rPr>
              <w:t xml:space="preserve"> default value is "FALSE".</w:t>
            </w:r>
          </w:p>
          <w:p w14:paraId="286E80DB" w14:textId="763EFF8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27DC596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B5E139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216B0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413E51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25225A1" w14:textId="6A47FBB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F32144" w:rsidRDefault="00F32144" w:rsidP="00F32144">
            <w:pPr>
              <w:pStyle w:val="TAL"/>
              <w:keepNext w:val="0"/>
              <w:rPr>
                <w:rFonts w:ascii="Courier New" w:hAnsi="Courier New"/>
              </w:rPr>
            </w:pPr>
            <w:proofErr w:type="spellStart"/>
            <w:r>
              <w:rPr>
                <w:rFonts w:ascii="Courier New" w:hAnsi="Courier New"/>
              </w:rPr>
              <w:t>steerFun</w:t>
            </w:r>
            <w:proofErr w:type="spellEnd"/>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AF2B5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C1FB4C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768464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65C42B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988D73B" w14:textId="7C795B0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F32144" w:rsidRDefault="00F32144" w:rsidP="00F32144">
            <w:pPr>
              <w:pStyle w:val="TAL"/>
              <w:keepNext w:val="0"/>
              <w:rPr>
                <w:rFonts w:ascii="Courier New" w:hAnsi="Courier New"/>
              </w:rPr>
            </w:pPr>
            <w:proofErr w:type="spellStart"/>
            <w:r>
              <w:rPr>
                <w:rFonts w:ascii="Courier New" w:hAnsi="Courier New"/>
              </w:rPr>
              <w:t>steerModeDl</w:t>
            </w:r>
            <w:proofErr w:type="spellEnd"/>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SteeringMode</w:t>
            </w:r>
            <w:proofErr w:type="spellEnd"/>
          </w:p>
          <w:p w14:paraId="4D8E354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39E116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20E498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92780D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1E2CE63" w14:textId="3B872FF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F32144" w:rsidRDefault="00F32144" w:rsidP="00F32144">
            <w:pPr>
              <w:pStyle w:val="TAL"/>
              <w:keepNext w:val="0"/>
              <w:rPr>
                <w:rFonts w:ascii="Courier New" w:hAnsi="Courier New"/>
              </w:rPr>
            </w:pPr>
            <w:proofErr w:type="spellStart"/>
            <w:r>
              <w:rPr>
                <w:rFonts w:ascii="Courier New" w:hAnsi="Courier New"/>
              </w:rPr>
              <w:t>steerModeUl</w:t>
            </w:r>
            <w:proofErr w:type="spellEnd"/>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SteeringMode</w:t>
            </w:r>
            <w:proofErr w:type="spellEnd"/>
          </w:p>
          <w:p w14:paraId="661F2EB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4EF88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1A1C7D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7C20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738EEA0" w14:textId="22F10A3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F32144" w:rsidRDefault="00F32144" w:rsidP="00F32144">
            <w:pPr>
              <w:pStyle w:val="TAL"/>
              <w:keepNext w:val="0"/>
              <w:rPr>
                <w:rFonts w:ascii="Courier New" w:hAnsi="Courier New"/>
              </w:rPr>
            </w:pPr>
            <w:proofErr w:type="spellStart"/>
            <w:r>
              <w:rPr>
                <w:rFonts w:ascii="Courier New" w:hAnsi="Courier New"/>
              </w:rPr>
              <w:t>mulAccCtrl</w:t>
            </w:r>
            <w:proofErr w:type="spellEnd"/>
          </w:p>
        </w:tc>
        <w:tc>
          <w:tcPr>
            <w:tcW w:w="4395" w:type="dxa"/>
            <w:tcBorders>
              <w:top w:val="single" w:sz="4" w:space="0" w:color="auto"/>
              <w:left w:val="single" w:sz="4" w:space="0" w:color="auto"/>
              <w:bottom w:val="single" w:sz="4" w:space="0" w:color="auto"/>
              <w:right w:val="single" w:sz="4" w:space="0" w:color="auto"/>
            </w:tcBorders>
          </w:tcPr>
          <w:p w14:paraId="1E4ADA2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ECF49C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4F7C6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163DB4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EDFE94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"NOT_ALLOWED"</w:t>
            </w:r>
          </w:p>
          <w:p w14:paraId="09490478" w14:textId="2F04B19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F32144" w:rsidRDefault="00F32144" w:rsidP="00F32144">
            <w:pPr>
              <w:pStyle w:val="TAL"/>
              <w:keepNext w:val="0"/>
              <w:rPr>
                <w:rFonts w:ascii="Courier New" w:hAnsi="Courier New"/>
              </w:rPr>
            </w:pPr>
            <w:proofErr w:type="spellStart"/>
            <w:r>
              <w:rPr>
                <w:rFonts w:ascii="Courier New" w:hAnsi="Courier New"/>
              </w:rPr>
              <w:t>steerModeValue</w:t>
            </w:r>
            <w:proofErr w:type="spellEnd"/>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F73A12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1F9F6A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D7892A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59EE1A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5620BC" w14:textId="7B44352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F32144" w:rsidRDefault="00F32144" w:rsidP="00F32144">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5549B9B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67BF6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F25FB2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F1FE36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7F9579F" w14:textId="4562B12B"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F32144" w:rsidRDefault="00F32144" w:rsidP="00F32144">
            <w:pPr>
              <w:pStyle w:val="TAL"/>
              <w:keepNext w:val="0"/>
              <w:rPr>
                <w:rFonts w:ascii="Courier New" w:hAnsi="Courier New"/>
              </w:rPr>
            </w:pPr>
            <w:r>
              <w:rPr>
                <w:rFonts w:ascii="Courier New" w:hAnsi="Courier New"/>
              </w:rPr>
              <w:lastRenderedPageBreak/>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20103C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FA63C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D185A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4014DC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1191012" w14:textId="5110C92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F32144" w:rsidRDefault="00F32144" w:rsidP="00F32144">
            <w:pPr>
              <w:pStyle w:val="TAL"/>
              <w:keepNext w:val="0"/>
              <w:rPr>
                <w:rFonts w:ascii="Courier New" w:hAnsi="Courier New"/>
              </w:rPr>
            </w:pPr>
            <w:proofErr w:type="spellStart"/>
            <w:r>
              <w:rPr>
                <w:rFonts w:ascii="Courier New" w:hAnsi="Courier New"/>
              </w:rPr>
              <w:t>threeGLoad</w:t>
            </w:r>
            <w:proofErr w:type="spellEnd"/>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04A5BF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5A62A3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2AECD3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70357C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9660315" w14:textId="564C1C6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F32144" w:rsidRDefault="00F32144" w:rsidP="00F32144">
            <w:pPr>
              <w:pStyle w:val="TAL"/>
              <w:keepNext w:val="0"/>
              <w:rPr>
                <w:rFonts w:ascii="Courier New" w:hAnsi="Courier New"/>
              </w:rPr>
            </w:pPr>
            <w:proofErr w:type="spellStart"/>
            <w:r>
              <w:rPr>
                <w:rFonts w:ascii="Courier New" w:hAnsi="Courier New"/>
              </w:rPr>
              <w:t>prioAcc</w:t>
            </w:r>
            <w:proofErr w:type="spellEnd"/>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5D7ACB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E0A3D0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9D501B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BAF121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8B9150E" w14:textId="26568D1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F32144" w:rsidRDefault="00F32144" w:rsidP="00F32144">
            <w:pPr>
              <w:pStyle w:val="TAL"/>
              <w:keepNext w:val="0"/>
              <w:rPr>
                <w:rFonts w:ascii="Courier New" w:hAnsi="Courier New"/>
              </w:rPr>
            </w:pPr>
            <w:proofErr w:type="spellStart"/>
            <w:r>
              <w:rPr>
                <w:rFonts w:ascii="Courier New" w:hAnsi="Courier New"/>
              </w:rPr>
              <w:t>condId</w:t>
            </w:r>
            <w:proofErr w:type="spellEnd"/>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61B863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8F90EC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5B99D0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CC8CA4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13CC28" w14:textId="2E044E3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F32144" w:rsidRDefault="00F32144" w:rsidP="00F32144">
            <w:pPr>
              <w:pStyle w:val="TAL"/>
              <w:keepNext w:val="0"/>
              <w:rPr>
                <w:rFonts w:ascii="Courier New" w:hAnsi="Courier New"/>
              </w:rPr>
            </w:pPr>
            <w:proofErr w:type="spellStart"/>
            <w:r>
              <w:rPr>
                <w:rFonts w:ascii="Courier New" w:hAnsi="Courier New"/>
              </w:rPr>
              <w:t>activationTime</w:t>
            </w:r>
            <w:proofErr w:type="spellEnd"/>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607F457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D988D3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06D7C0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33BC93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11EDD07" w14:textId="57A4524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F32144" w:rsidRDefault="00F32144" w:rsidP="00F32144">
            <w:pPr>
              <w:pStyle w:val="TAL"/>
              <w:keepNext w:val="0"/>
              <w:rPr>
                <w:rFonts w:ascii="Courier New" w:hAnsi="Courier New"/>
              </w:rPr>
            </w:pPr>
            <w:proofErr w:type="spellStart"/>
            <w:r>
              <w:rPr>
                <w:rFonts w:ascii="Courier New" w:hAnsi="Courier New"/>
              </w:rPr>
              <w:t>deactivationTime</w:t>
            </w:r>
            <w:proofErr w:type="spellEnd"/>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5762E8D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8C527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A451D9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88DDD3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06FB9A6" w14:textId="156C3DE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F32144" w:rsidRDefault="00F32144" w:rsidP="00F32144">
            <w:pPr>
              <w:pStyle w:val="TAL"/>
              <w:keepNext w:val="0"/>
              <w:rPr>
                <w:rFonts w:ascii="Courier New" w:hAnsi="Courier New"/>
              </w:rPr>
            </w:pPr>
            <w:proofErr w:type="spellStart"/>
            <w:r>
              <w:rPr>
                <w:rFonts w:ascii="Courier New" w:hAnsi="Courier New"/>
              </w:rPr>
              <w:t>accessType</w:t>
            </w:r>
            <w:proofErr w:type="spellEnd"/>
          </w:p>
        </w:tc>
        <w:tc>
          <w:tcPr>
            <w:tcW w:w="4395" w:type="dxa"/>
            <w:tcBorders>
              <w:top w:val="single" w:sz="4" w:space="0" w:color="auto"/>
              <w:left w:val="single" w:sz="4" w:space="0" w:color="auto"/>
              <w:bottom w:val="single" w:sz="4" w:space="0" w:color="auto"/>
              <w:right w:val="single" w:sz="4" w:space="0" w:color="auto"/>
            </w:tcBorders>
          </w:tcPr>
          <w:p w14:paraId="3B09B5C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2FAB9A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7B1DAC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D23796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4F4841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EB3A4FA" w14:textId="337B1D2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F32144" w:rsidRDefault="00F32144" w:rsidP="00F32144">
            <w:pPr>
              <w:pStyle w:val="TAL"/>
              <w:keepNext w:val="0"/>
              <w:rPr>
                <w:rFonts w:ascii="Courier New" w:hAnsi="Courier New"/>
              </w:rPr>
            </w:pPr>
            <w:proofErr w:type="spellStart"/>
            <w:r>
              <w:rPr>
                <w:rFonts w:ascii="Courier New" w:hAnsi="Courier New"/>
              </w:rPr>
              <w:t>ratType</w:t>
            </w:r>
            <w:proofErr w:type="spellEnd"/>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CB843C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40C20C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0523EB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E3CFD2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A449537" w14:textId="74C9632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F32144" w:rsidRDefault="00F32144" w:rsidP="00F32144">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226485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1B2DAF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58856D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A78F0D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8D3CF91" w14:textId="0CBB52E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F32144" w:rsidRDefault="00F32144" w:rsidP="00F32144">
            <w:pPr>
              <w:pStyle w:val="TAL"/>
              <w:keepNext w:val="0"/>
              <w:rPr>
                <w:rFonts w:ascii="Courier New" w:hAnsi="Courier New"/>
              </w:rPr>
            </w:pPr>
            <w:proofErr w:type="spellStart"/>
            <w:r>
              <w:rPr>
                <w:rFonts w:ascii="Courier New" w:hAnsi="Courier New"/>
              </w:rPr>
              <w:t>burstArrivalTime</w:t>
            </w:r>
            <w:proofErr w:type="spellEnd"/>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4668165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2DDF3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4D867F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D1950A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E57EF12" w14:textId="1F384CB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F32144" w:rsidRDefault="00F32144" w:rsidP="00F32144">
            <w:pPr>
              <w:pStyle w:val="TAL"/>
              <w:keepNext w:val="0"/>
              <w:rPr>
                <w:rFonts w:ascii="Courier New" w:hAnsi="Courier New"/>
              </w:rPr>
            </w:pPr>
            <w:proofErr w:type="spellStart"/>
            <w:r>
              <w:rPr>
                <w:rFonts w:ascii="Courier New" w:hAnsi="Courier New" w:cs="Courier New"/>
                <w:lang w:eastAsia="zh-CN"/>
              </w:rPr>
              <w:lastRenderedPageBreak/>
              <w:t>nsacfInfoSnssaiList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F32144" w:rsidRDefault="00F32144" w:rsidP="00F32144">
            <w:pPr>
              <w:widowControl w:val="0"/>
              <w:tabs>
                <w:tab w:val="decimal" w:pos="0"/>
              </w:tabs>
              <w:spacing w:line="0" w:lineRule="atLeast"/>
              <w:rPr>
                <w:rFonts w:ascii="Arial" w:hAnsi="Arial" w:cs="Arial"/>
                <w:sz w:val="18"/>
                <w:szCs w:val="18"/>
                <w:lang w:eastAsia="zh-CN"/>
              </w:rPr>
            </w:pPr>
          </w:p>
          <w:p w14:paraId="1BA03F0B" w14:textId="3884F8F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F32144" w:rsidRDefault="00F32144" w:rsidP="00F32144">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w:t>
            </w:r>
            <w:r w:rsidRPr="00C51A49">
              <w:rPr>
                <w:rFonts w:ascii="Arial" w:hAnsi="Arial" w:cs="Arial"/>
                <w:sz w:val="18"/>
                <w:szCs w:val="18"/>
              </w:rPr>
              <w:t>sacfInfoSnssai</w:t>
            </w:r>
            <w:proofErr w:type="spellEnd"/>
          </w:p>
          <w:p w14:paraId="7713CDA1" w14:textId="77777777" w:rsidR="00F32144" w:rsidRDefault="00F32144" w:rsidP="00F32144">
            <w:pPr>
              <w:spacing w:after="0"/>
              <w:rPr>
                <w:rFonts w:ascii="Arial" w:hAnsi="Arial" w:cs="Arial"/>
                <w:sz w:val="18"/>
                <w:szCs w:val="18"/>
              </w:rPr>
            </w:pPr>
            <w:r>
              <w:rPr>
                <w:rFonts w:ascii="Arial" w:hAnsi="Arial" w:cs="Arial"/>
                <w:sz w:val="18"/>
                <w:szCs w:val="18"/>
              </w:rPr>
              <w:t>multiplicity: *</w:t>
            </w:r>
          </w:p>
          <w:p w14:paraId="4DC4975E" w14:textId="637FA81A" w:rsidR="00F32144" w:rsidRDefault="00F32144" w:rsidP="00F32144">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3360E09C" w:rsidR="00F32144" w:rsidRDefault="00F32144" w:rsidP="00F32144">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6D9F5A11" w14:textId="6D646FBB"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32144"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F32144" w:rsidRDefault="00F32144" w:rsidP="00F32144">
            <w:pPr>
              <w:pStyle w:val="TAL"/>
              <w:keepNext w:val="0"/>
              <w:rPr>
                <w:rFonts w:ascii="Courier New" w:hAnsi="Courier New"/>
              </w:rPr>
            </w:pPr>
            <w:proofErr w:type="spellStart"/>
            <w:r w:rsidRPr="00A87E70">
              <w:rPr>
                <w:rFonts w:ascii="Courier New" w:hAnsi="Courier New" w:cs="Courier New"/>
                <w:szCs w:val="22"/>
              </w:rPr>
              <w:t>snssaiInfo</w:t>
            </w:r>
            <w:proofErr w:type="spellEnd"/>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xml:space="preserve">. The information includes global unique identifier of a Network Slice (see [2] for definition of Network Slice) and </w:t>
            </w:r>
            <w:proofErr w:type="spellStart"/>
            <w:r>
              <w:rPr>
                <w:rFonts w:ascii="Arial" w:hAnsi="Arial" w:cs="Arial"/>
                <w:sz w:val="18"/>
                <w:szCs w:val="18"/>
                <w:lang w:eastAsia="zh-CN"/>
              </w:rPr>
              <w:t>adminstrativeState</w:t>
            </w:r>
            <w:proofErr w:type="spellEnd"/>
            <w:r>
              <w:rPr>
                <w:rFonts w:ascii="Arial" w:hAnsi="Arial" w:cs="Arial"/>
                <w:sz w:val="18"/>
                <w:szCs w:val="18"/>
                <w:lang w:eastAsia="zh-CN"/>
              </w:rPr>
              <w:t xml:space="preserve"> of the Network Slice</w:t>
            </w:r>
          </w:p>
          <w:p w14:paraId="74A61E69" w14:textId="7E5795B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F32144" w:rsidRDefault="00F32144" w:rsidP="00F32144">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w:t>
            </w:r>
            <w:r w:rsidRPr="000F54C6">
              <w:rPr>
                <w:rFonts w:ascii="Arial" w:hAnsi="Arial" w:cs="Arial"/>
                <w:sz w:val="18"/>
                <w:szCs w:val="18"/>
              </w:rPr>
              <w:t>nssaiInfo</w:t>
            </w:r>
            <w:proofErr w:type="spellEnd"/>
          </w:p>
          <w:p w14:paraId="22A5F116"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531E953C"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575005A3"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33F5107D"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23E9A6C5" w14:textId="5B864FD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F32144" w:rsidRDefault="00F32144" w:rsidP="00F32144">
            <w:pPr>
              <w:pStyle w:val="TAL"/>
              <w:keepNext w:val="0"/>
              <w:rPr>
                <w:rFonts w:ascii="Courier New" w:hAnsi="Courier New"/>
              </w:rPr>
            </w:pPr>
            <w:proofErr w:type="spellStart"/>
            <w:r w:rsidRPr="00A87E70">
              <w:rPr>
                <w:rFonts w:ascii="Courier New" w:hAnsi="Courier New" w:cs="Courier New"/>
                <w:sz w:val="20"/>
                <w:szCs w:val="22"/>
              </w:rPr>
              <w:t>isSubjectToNsac</w:t>
            </w:r>
            <w:proofErr w:type="spellEnd"/>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F32144" w:rsidRDefault="00F32144" w:rsidP="00F32144">
            <w:pPr>
              <w:spacing w:after="0"/>
              <w:rPr>
                <w:rFonts w:ascii="Arial" w:hAnsi="Arial" w:cs="Arial"/>
                <w:sz w:val="18"/>
                <w:szCs w:val="18"/>
              </w:rPr>
            </w:pPr>
            <w:r>
              <w:rPr>
                <w:rFonts w:ascii="Arial" w:hAnsi="Arial" w:cs="Arial"/>
                <w:sz w:val="18"/>
                <w:szCs w:val="18"/>
              </w:rPr>
              <w:t>type: Boolean</w:t>
            </w:r>
          </w:p>
          <w:p w14:paraId="7A640903"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6ABAB79E"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1823083C"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12FFA57D" w14:textId="77777777" w:rsidR="00F32144" w:rsidRDefault="00F32144" w:rsidP="00F32144">
            <w:pPr>
              <w:spacing w:after="0"/>
              <w:rPr>
                <w:rFonts w:ascii="Arial" w:hAnsi="Arial" w:cs="Arial"/>
                <w:sz w:val="18"/>
                <w:szCs w:val="18"/>
              </w:rPr>
            </w:pPr>
            <w:r>
              <w:rPr>
                <w:rFonts w:ascii="Arial" w:hAnsi="Arial" w:cs="Arial"/>
                <w:sz w:val="18"/>
                <w:szCs w:val="18"/>
              </w:rPr>
              <w:t>defaultValue: False</w:t>
            </w:r>
          </w:p>
          <w:p w14:paraId="157A507B" w14:textId="747C6F0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F32144" w:rsidRDefault="00F32144" w:rsidP="00F32144">
            <w:pPr>
              <w:pStyle w:val="TAL"/>
              <w:keepNext w:val="0"/>
              <w:rPr>
                <w:rFonts w:ascii="Courier New" w:hAnsi="Courier New"/>
              </w:rPr>
            </w:pPr>
            <w:proofErr w:type="spellStart"/>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roofErr w:type="spellEnd"/>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F32144" w:rsidRDefault="00F32144" w:rsidP="00F32144">
            <w:pPr>
              <w:spacing w:after="0"/>
              <w:rPr>
                <w:rFonts w:ascii="Arial" w:hAnsi="Arial" w:cs="Arial"/>
                <w:sz w:val="18"/>
                <w:szCs w:val="18"/>
              </w:rPr>
            </w:pPr>
            <w:r>
              <w:rPr>
                <w:rFonts w:ascii="Arial" w:hAnsi="Arial" w:cs="Arial"/>
                <w:sz w:val="18"/>
                <w:szCs w:val="18"/>
              </w:rPr>
              <w:t>type: Integer</w:t>
            </w:r>
          </w:p>
          <w:p w14:paraId="7AE63941"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6D2F749D"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50998A91"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2D65CD4B" w14:textId="77777777" w:rsidR="00F32144" w:rsidRDefault="00F32144" w:rsidP="00F32144">
            <w:pPr>
              <w:spacing w:after="0"/>
              <w:rPr>
                <w:rFonts w:ascii="Arial" w:hAnsi="Arial" w:cs="Arial"/>
                <w:sz w:val="18"/>
                <w:szCs w:val="18"/>
              </w:rPr>
            </w:pPr>
            <w:r>
              <w:rPr>
                <w:rFonts w:ascii="Arial" w:hAnsi="Arial" w:cs="Arial"/>
                <w:sz w:val="18"/>
                <w:szCs w:val="18"/>
              </w:rPr>
              <w:t>defaultValue: 0</w:t>
            </w:r>
          </w:p>
          <w:p w14:paraId="7A7F8517" w14:textId="3581905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F32144" w:rsidRDefault="00F32144" w:rsidP="00F32144">
            <w:pPr>
              <w:pStyle w:val="TAL"/>
              <w:keepNext w:val="0"/>
              <w:rPr>
                <w:rFonts w:ascii="Courier New" w:hAnsi="Courier New"/>
              </w:rPr>
            </w:pPr>
            <w:proofErr w:type="spellStart"/>
            <w:r w:rsidRPr="00A87E70">
              <w:rPr>
                <w:rFonts w:ascii="Courier New" w:hAnsi="Courier New" w:cs="Courier New"/>
                <w:sz w:val="20"/>
                <w:szCs w:val="22"/>
              </w:rPr>
              <w:t>eACMode</w:t>
            </w:r>
            <w:proofErr w:type="spellEnd"/>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F32144" w:rsidRDefault="00F32144" w:rsidP="00F32144">
            <w:pPr>
              <w:spacing w:after="0"/>
              <w:rPr>
                <w:rFonts w:ascii="Arial" w:hAnsi="Arial" w:cs="Arial"/>
                <w:sz w:val="18"/>
                <w:szCs w:val="18"/>
              </w:rPr>
            </w:pPr>
            <w:r>
              <w:rPr>
                <w:rFonts w:ascii="Arial" w:hAnsi="Arial" w:cs="Arial"/>
                <w:sz w:val="18"/>
                <w:szCs w:val="18"/>
              </w:rPr>
              <w:t>type: ENUM</w:t>
            </w:r>
          </w:p>
          <w:p w14:paraId="6A454A3D"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7F3DFA98"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07C3A3C4"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776E4422" w14:textId="77777777" w:rsidR="00F32144" w:rsidRDefault="00F32144" w:rsidP="00F32144">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3D441E"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FAEF267" w:rsidR="003D441E" w:rsidRDefault="003D441E" w:rsidP="003D441E">
            <w:pPr>
              <w:pStyle w:val="TAL"/>
              <w:keepNext w:val="0"/>
              <w:rPr>
                <w:rFonts w:ascii="Courier New" w:hAnsi="Courier New"/>
              </w:rPr>
            </w:pPr>
            <w:proofErr w:type="spellStart"/>
            <w:r w:rsidRPr="00A87E70">
              <w:rPr>
                <w:rFonts w:ascii="Courier New" w:hAnsi="Courier New" w:cs="Courier New"/>
                <w:sz w:val="20"/>
                <w:szCs w:val="22"/>
              </w:rPr>
              <w:t>activeEacThreshold</w:t>
            </w:r>
            <w:proofErr w:type="spellEnd"/>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3D441E" w:rsidRDefault="003D441E" w:rsidP="003D441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w:t>
            </w:r>
            <w:proofErr w:type="spellStart"/>
            <w:r>
              <w:rPr>
                <w:rFonts w:ascii="Arial" w:hAnsi="Arial" w:cs="Arial"/>
                <w:sz w:val="18"/>
                <w:szCs w:val="18"/>
                <w:lang w:eastAsia="zh-CN"/>
              </w:rPr>
              <w:t>eACMode</w:t>
            </w:r>
            <w:proofErr w:type="spellEnd"/>
            <w:r>
              <w:rPr>
                <w:rFonts w:ascii="Arial" w:hAnsi="Arial" w:cs="Arial"/>
                <w:sz w:val="18"/>
                <w:szCs w:val="18"/>
                <w:lang w:eastAsia="zh-CN"/>
              </w:rPr>
              <w:t xml:space="preserv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3D441E" w:rsidRDefault="003D441E" w:rsidP="003D441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3D441E" w:rsidRDefault="003D441E" w:rsidP="003D441E">
            <w:pPr>
              <w:spacing w:after="0"/>
              <w:rPr>
                <w:rFonts w:ascii="Arial" w:hAnsi="Arial" w:cs="Arial"/>
                <w:sz w:val="18"/>
                <w:szCs w:val="18"/>
              </w:rPr>
            </w:pPr>
            <w:r>
              <w:rPr>
                <w:rFonts w:ascii="Arial" w:hAnsi="Arial" w:cs="Arial"/>
                <w:sz w:val="18"/>
                <w:szCs w:val="18"/>
              </w:rPr>
              <w:t>type: Integer</w:t>
            </w:r>
          </w:p>
          <w:p w14:paraId="4CDC0ECF" w14:textId="77777777" w:rsidR="003D441E" w:rsidRDefault="003D441E" w:rsidP="003D441E">
            <w:pPr>
              <w:spacing w:after="0"/>
              <w:rPr>
                <w:rFonts w:ascii="Arial" w:hAnsi="Arial" w:cs="Arial"/>
                <w:sz w:val="18"/>
                <w:szCs w:val="18"/>
              </w:rPr>
            </w:pPr>
            <w:r>
              <w:rPr>
                <w:rFonts w:ascii="Arial" w:hAnsi="Arial" w:cs="Arial"/>
                <w:sz w:val="18"/>
                <w:szCs w:val="18"/>
              </w:rPr>
              <w:t>multiplicity: 1</w:t>
            </w:r>
          </w:p>
          <w:p w14:paraId="3130EE5F" w14:textId="77777777" w:rsidR="003D441E" w:rsidRDefault="003D441E" w:rsidP="003D441E">
            <w:pPr>
              <w:spacing w:after="0"/>
              <w:rPr>
                <w:rFonts w:ascii="Arial" w:hAnsi="Arial" w:cs="Arial"/>
                <w:sz w:val="18"/>
                <w:szCs w:val="18"/>
              </w:rPr>
            </w:pPr>
            <w:r>
              <w:rPr>
                <w:rFonts w:ascii="Arial" w:hAnsi="Arial" w:cs="Arial"/>
                <w:sz w:val="18"/>
                <w:szCs w:val="18"/>
              </w:rPr>
              <w:t>isOrdered: N/A</w:t>
            </w:r>
          </w:p>
          <w:p w14:paraId="3D357DD1" w14:textId="77777777" w:rsidR="003D441E" w:rsidRDefault="003D441E" w:rsidP="003D441E">
            <w:pPr>
              <w:spacing w:after="0"/>
              <w:rPr>
                <w:rFonts w:ascii="Arial" w:hAnsi="Arial" w:cs="Arial"/>
                <w:sz w:val="18"/>
                <w:szCs w:val="18"/>
              </w:rPr>
            </w:pPr>
            <w:r>
              <w:rPr>
                <w:rFonts w:ascii="Arial" w:hAnsi="Arial" w:cs="Arial"/>
                <w:sz w:val="18"/>
                <w:szCs w:val="18"/>
              </w:rPr>
              <w:t>isUnique: N/A</w:t>
            </w:r>
          </w:p>
          <w:p w14:paraId="48288375" w14:textId="77777777" w:rsidR="003D441E" w:rsidRDefault="003D441E" w:rsidP="003D441E">
            <w:pPr>
              <w:spacing w:after="0"/>
              <w:rPr>
                <w:rFonts w:ascii="Arial" w:hAnsi="Arial" w:cs="Arial"/>
                <w:sz w:val="18"/>
                <w:szCs w:val="18"/>
              </w:rPr>
            </w:pPr>
            <w:r>
              <w:rPr>
                <w:rFonts w:ascii="Arial" w:hAnsi="Arial" w:cs="Arial"/>
                <w:sz w:val="18"/>
                <w:szCs w:val="18"/>
              </w:rPr>
              <w:t>defaultValue: 0</w:t>
            </w:r>
          </w:p>
          <w:p w14:paraId="17F3143E" w14:textId="5547F2C0" w:rsidR="003D441E" w:rsidRDefault="003D441E" w:rsidP="003D441E">
            <w:pPr>
              <w:keepLines/>
              <w:spacing w:after="0"/>
              <w:rPr>
                <w:rFonts w:ascii="Arial" w:hAnsi="Arial" w:cs="Arial"/>
                <w:sz w:val="18"/>
                <w:szCs w:val="18"/>
              </w:rPr>
            </w:pPr>
            <w:r>
              <w:rPr>
                <w:rFonts w:ascii="Arial" w:hAnsi="Arial" w:cs="Arial"/>
                <w:sz w:val="18"/>
                <w:szCs w:val="18"/>
              </w:rPr>
              <w:t>isNullable: False</w:t>
            </w:r>
          </w:p>
        </w:tc>
      </w:tr>
      <w:tr w:rsidR="003D441E"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15960B40" w:rsidR="003D441E" w:rsidRDefault="003D441E" w:rsidP="003D441E">
            <w:pPr>
              <w:pStyle w:val="TAL"/>
              <w:keepNext w:val="0"/>
              <w:rPr>
                <w:rFonts w:ascii="Courier New" w:hAnsi="Courier New"/>
              </w:rPr>
            </w:pPr>
            <w:proofErr w:type="spellStart"/>
            <w:r w:rsidRPr="00A87E70">
              <w:rPr>
                <w:rFonts w:ascii="Courier New" w:hAnsi="Courier New" w:cs="Courier New"/>
                <w:sz w:val="20"/>
                <w:szCs w:val="22"/>
              </w:rPr>
              <w:t>deactiveEacThreshold</w:t>
            </w:r>
            <w:proofErr w:type="spellEnd"/>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3D441E" w:rsidRDefault="003D441E" w:rsidP="003D441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w:t>
            </w:r>
            <w:proofErr w:type="spellStart"/>
            <w:r>
              <w:rPr>
                <w:rFonts w:ascii="Arial" w:hAnsi="Arial" w:cs="Arial"/>
                <w:sz w:val="18"/>
                <w:szCs w:val="18"/>
                <w:lang w:eastAsia="zh-CN"/>
              </w:rPr>
              <w:t>eACMode</w:t>
            </w:r>
            <w:proofErr w:type="spellEnd"/>
            <w:r>
              <w:rPr>
                <w:rFonts w:ascii="Arial" w:hAnsi="Arial" w:cs="Arial"/>
                <w:sz w:val="18"/>
                <w:szCs w:val="18"/>
                <w:lang w:eastAsia="zh-CN"/>
              </w:rPr>
              <w:t xml:space="preserv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3D441E" w:rsidRDefault="003D441E" w:rsidP="003D441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3D441E" w:rsidRDefault="003D441E" w:rsidP="003D441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proofErr w:type="spellStart"/>
            <w:r w:rsidRPr="00A87E70">
              <w:rPr>
                <w:rFonts w:ascii="Arial" w:hAnsi="Arial" w:cs="Arial"/>
                <w:sz w:val="18"/>
                <w:szCs w:val="18"/>
                <w:lang w:eastAsia="zh-CN"/>
              </w:rPr>
              <w:t>activeEacThreshhold</w:t>
            </w:r>
            <w:proofErr w:type="spellEnd"/>
            <w:r>
              <w:rPr>
                <w:rFonts w:ascii="Arial" w:hAnsi="Arial" w:cs="Arial"/>
                <w:sz w:val="18"/>
                <w:szCs w:val="18"/>
                <w:lang w:eastAsia="zh-CN"/>
              </w:rPr>
              <w:t xml:space="preserve"> is used to trigger deactivation of </w:t>
            </w:r>
            <w:proofErr w:type="spellStart"/>
            <w:r>
              <w:rPr>
                <w:rFonts w:ascii="Arial" w:hAnsi="Arial" w:cs="Arial"/>
                <w:sz w:val="18"/>
                <w:szCs w:val="18"/>
                <w:lang w:eastAsia="zh-CN"/>
              </w:rPr>
              <w:t>eACMode</w:t>
            </w:r>
            <w:proofErr w:type="spellEnd"/>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3D441E" w:rsidRDefault="003D441E" w:rsidP="003D441E">
            <w:pPr>
              <w:spacing w:after="0"/>
              <w:rPr>
                <w:rFonts w:ascii="Arial" w:hAnsi="Arial" w:cs="Arial"/>
                <w:sz w:val="18"/>
                <w:szCs w:val="18"/>
              </w:rPr>
            </w:pPr>
            <w:r>
              <w:rPr>
                <w:rFonts w:ascii="Arial" w:hAnsi="Arial" w:cs="Arial"/>
                <w:sz w:val="18"/>
                <w:szCs w:val="18"/>
              </w:rPr>
              <w:t>type: Integer</w:t>
            </w:r>
          </w:p>
          <w:p w14:paraId="5607D43F" w14:textId="54CD0FEF" w:rsidR="003D441E" w:rsidRDefault="003D441E" w:rsidP="003D441E">
            <w:pPr>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05665865" w14:textId="77777777" w:rsidR="003D441E" w:rsidRDefault="003D441E" w:rsidP="003D441E">
            <w:pPr>
              <w:spacing w:after="0"/>
              <w:rPr>
                <w:rFonts w:ascii="Arial" w:hAnsi="Arial" w:cs="Arial"/>
                <w:sz w:val="18"/>
                <w:szCs w:val="18"/>
              </w:rPr>
            </w:pPr>
            <w:r>
              <w:rPr>
                <w:rFonts w:ascii="Arial" w:hAnsi="Arial" w:cs="Arial"/>
                <w:sz w:val="18"/>
                <w:szCs w:val="18"/>
              </w:rPr>
              <w:t>isOrdered: N/A</w:t>
            </w:r>
          </w:p>
          <w:p w14:paraId="4259D68F" w14:textId="77777777" w:rsidR="003D441E" w:rsidRDefault="003D441E" w:rsidP="003D441E">
            <w:pPr>
              <w:spacing w:after="0"/>
              <w:rPr>
                <w:rFonts w:ascii="Arial" w:hAnsi="Arial" w:cs="Arial"/>
                <w:sz w:val="18"/>
                <w:szCs w:val="18"/>
              </w:rPr>
            </w:pPr>
            <w:r>
              <w:rPr>
                <w:rFonts w:ascii="Arial" w:hAnsi="Arial" w:cs="Arial"/>
                <w:sz w:val="18"/>
                <w:szCs w:val="18"/>
              </w:rPr>
              <w:t>isUnique: N/A</w:t>
            </w:r>
          </w:p>
          <w:p w14:paraId="0B890AD0" w14:textId="77777777" w:rsidR="003D441E" w:rsidRDefault="003D441E" w:rsidP="003D441E">
            <w:pPr>
              <w:spacing w:after="0"/>
              <w:rPr>
                <w:rFonts w:ascii="Arial" w:hAnsi="Arial" w:cs="Arial"/>
                <w:sz w:val="18"/>
                <w:szCs w:val="18"/>
              </w:rPr>
            </w:pPr>
            <w:r>
              <w:rPr>
                <w:rFonts w:ascii="Arial" w:hAnsi="Arial" w:cs="Arial"/>
                <w:sz w:val="18"/>
                <w:szCs w:val="18"/>
              </w:rPr>
              <w:t>defaultValue: 100</w:t>
            </w:r>
          </w:p>
          <w:p w14:paraId="07D8FA40" w14:textId="0F8C490F" w:rsidR="003D441E" w:rsidRDefault="003D441E" w:rsidP="003D441E">
            <w:pPr>
              <w:keepLines/>
              <w:spacing w:after="0"/>
              <w:rPr>
                <w:rFonts w:ascii="Arial" w:hAnsi="Arial" w:cs="Arial"/>
                <w:sz w:val="18"/>
                <w:szCs w:val="18"/>
              </w:rPr>
            </w:pPr>
            <w:r>
              <w:rPr>
                <w:rFonts w:ascii="Arial" w:hAnsi="Arial" w:cs="Arial"/>
                <w:sz w:val="18"/>
                <w:szCs w:val="18"/>
              </w:rPr>
              <w:t xml:space="preserve">isNullable: </w:t>
            </w:r>
            <w:r w:rsidR="00F23D95">
              <w:rPr>
                <w:rFonts w:ascii="Arial" w:hAnsi="Arial" w:cs="Arial"/>
                <w:sz w:val="18"/>
                <w:szCs w:val="18"/>
              </w:rPr>
              <w:t>False</w:t>
            </w:r>
          </w:p>
        </w:tc>
      </w:tr>
      <w:tr w:rsidR="00F32144"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F32144" w:rsidRDefault="00F32144" w:rsidP="00F32144">
            <w:pPr>
              <w:pStyle w:val="TAL"/>
              <w:keepNext w:val="0"/>
              <w:rPr>
                <w:rFonts w:ascii="Courier New" w:hAnsi="Courier New"/>
              </w:rPr>
            </w:pPr>
            <w:proofErr w:type="spellStart"/>
            <w:r w:rsidRPr="00A87E70">
              <w:rPr>
                <w:rFonts w:ascii="Courier New" w:hAnsi="Courier New" w:cs="Courier New"/>
                <w:sz w:val="20"/>
                <w:szCs w:val="22"/>
              </w:rPr>
              <w:t>numberofUEs</w:t>
            </w:r>
            <w:proofErr w:type="spellEnd"/>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F32144" w:rsidRDefault="00F32144" w:rsidP="00F32144">
            <w:pPr>
              <w:widowControl w:val="0"/>
              <w:tabs>
                <w:tab w:val="decimal" w:pos="0"/>
              </w:tabs>
              <w:spacing w:line="0" w:lineRule="atLeast"/>
              <w:rPr>
                <w:rFonts w:ascii="Arial" w:hAnsi="Arial" w:cs="Arial"/>
                <w:sz w:val="18"/>
                <w:szCs w:val="18"/>
                <w:lang w:eastAsia="zh-CN"/>
              </w:rPr>
            </w:pPr>
          </w:p>
          <w:p w14:paraId="32EB7199" w14:textId="57862BB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F32144" w:rsidRDefault="00F32144" w:rsidP="00F32144">
            <w:pPr>
              <w:spacing w:after="0"/>
              <w:rPr>
                <w:rFonts w:ascii="Arial" w:hAnsi="Arial" w:cs="Arial"/>
                <w:sz w:val="18"/>
                <w:szCs w:val="18"/>
              </w:rPr>
            </w:pPr>
            <w:r>
              <w:rPr>
                <w:rFonts w:ascii="Arial" w:hAnsi="Arial" w:cs="Arial"/>
                <w:sz w:val="18"/>
                <w:szCs w:val="18"/>
              </w:rPr>
              <w:t>type: Integer</w:t>
            </w:r>
          </w:p>
          <w:p w14:paraId="79141EB1"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13EA66D0"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2276EC71"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47596B57"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0D71C3B7" w14:textId="4C77BC9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F32144" w:rsidRDefault="00F32144" w:rsidP="00F32144">
            <w:pPr>
              <w:pStyle w:val="TAL"/>
              <w:keepNext w:val="0"/>
              <w:rPr>
                <w:rFonts w:ascii="Courier New" w:hAnsi="Courier New"/>
              </w:rPr>
            </w:pPr>
            <w:proofErr w:type="spellStart"/>
            <w:r>
              <w:rPr>
                <w:rFonts w:ascii="Courier New" w:hAnsi="Courier New" w:cs="Courier New"/>
              </w:rPr>
              <w:lastRenderedPageBreak/>
              <w:t>uEIdList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F32144" w:rsidRDefault="00F32144" w:rsidP="00F32144">
            <w:pPr>
              <w:widowControl w:val="0"/>
              <w:tabs>
                <w:tab w:val="decimal" w:pos="0"/>
              </w:tabs>
              <w:spacing w:line="0" w:lineRule="atLeast"/>
              <w:rPr>
                <w:rFonts w:ascii="Arial" w:hAnsi="Arial" w:cs="Arial"/>
                <w:sz w:val="18"/>
                <w:szCs w:val="18"/>
                <w:lang w:eastAsia="zh-CN"/>
              </w:rPr>
            </w:pPr>
          </w:p>
          <w:p w14:paraId="1BD78E3E" w14:textId="6F944D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F32144" w:rsidRDefault="00F32144" w:rsidP="00F32144">
            <w:pPr>
              <w:spacing w:after="0"/>
              <w:rPr>
                <w:rFonts w:ascii="Arial" w:hAnsi="Arial" w:cs="Arial"/>
                <w:sz w:val="18"/>
                <w:szCs w:val="18"/>
              </w:rPr>
            </w:pPr>
            <w:r>
              <w:rPr>
                <w:rFonts w:ascii="Arial" w:hAnsi="Arial" w:cs="Arial"/>
                <w:sz w:val="18"/>
                <w:szCs w:val="18"/>
              </w:rPr>
              <w:t>type: String</w:t>
            </w:r>
          </w:p>
          <w:p w14:paraId="2AF8CD0F" w14:textId="77777777" w:rsidR="00F32144" w:rsidRDefault="00F32144" w:rsidP="00F32144">
            <w:pPr>
              <w:spacing w:after="0"/>
              <w:rPr>
                <w:rFonts w:ascii="Arial" w:hAnsi="Arial" w:cs="Arial"/>
                <w:sz w:val="18"/>
                <w:szCs w:val="18"/>
              </w:rPr>
            </w:pPr>
            <w:r>
              <w:rPr>
                <w:rFonts w:ascii="Arial" w:hAnsi="Arial" w:cs="Arial"/>
                <w:sz w:val="18"/>
                <w:szCs w:val="18"/>
              </w:rPr>
              <w:t>multiplicity: *</w:t>
            </w:r>
          </w:p>
          <w:p w14:paraId="25DF88ED" w14:textId="2695A17B" w:rsidR="00F32144" w:rsidRDefault="00F32144" w:rsidP="00F32144">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5560B93C" w:rsidR="00F32144" w:rsidRDefault="00F32144" w:rsidP="00F32144">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37789C9E" w14:textId="411F552A"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32144"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F32144" w:rsidRDefault="00F32144" w:rsidP="00F32144">
            <w:pPr>
              <w:pStyle w:val="TAL"/>
              <w:keepNext w:val="0"/>
              <w:rPr>
                <w:rFonts w:ascii="Courier New" w:hAnsi="Courier New"/>
              </w:rPr>
            </w:pPr>
            <w:proofErr w:type="spellStart"/>
            <w:r>
              <w:rPr>
                <w:rFonts w:ascii="Courier New" w:hAnsi="Courier New" w:cs="Courier New"/>
                <w:lang w:eastAsia="zh-CN"/>
              </w:rPr>
              <w:t>networkSliceInfoList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F64123F" w14:textId="12EBEB48" w:rsidR="00F32144" w:rsidRPr="00512960" w:rsidRDefault="00F32144" w:rsidP="00F32144">
            <w:pPr>
              <w:pStyle w:val="TAL"/>
              <w:rPr>
                <w:rFonts w:eastAsia="DengXian"/>
                <w:lang w:eastAsia="zh-CN"/>
              </w:rPr>
            </w:pPr>
            <w:r w:rsidRPr="00512960">
              <w:rPr>
                <w:rFonts w:eastAsia="DengXian"/>
                <w:lang w:eastAsia="en-GB"/>
              </w:rPr>
              <w:t xml:space="preserve">The attribute specifies a list of </w:t>
            </w:r>
            <w:proofErr w:type="spellStart"/>
            <w:r>
              <w:rPr>
                <w:rFonts w:eastAsia="DengXian"/>
                <w:lang w:eastAsia="zh-CN"/>
              </w:rPr>
              <w:t>NetworkSliceInfo</w:t>
            </w:r>
            <w:proofErr w:type="spellEnd"/>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F32144" w:rsidRPr="00512960" w:rsidRDefault="00F32144" w:rsidP="00F32144">
            <w:pPr>
              <w:pStyle w:val="TAL"/>
              <w:rPr>
                <w:rFonts w:eastAsia="DengXian"/>
                <w:lang w:eastAsia="en-GB"/>
              </w:rPr>
            </w:pPr>
          </w:p>
          <w:p w14:paraId="57AC2323" w14:textId="77777777" w:rsidR="00F32144" w:rsidRPr="00512960" w:rsidRDefault="00F32144" w:rsidP="00F32144">
            <w:pPr>
              <w:pStyle w:val="TAL"/>
              <w:rPr>
                <w:rFonts w:eastAsia="DengXian"/>
                <w:lang w:eastAsia="en-GB"/>
              </w:rPr>
            </w:pPr>
          </w:p>
          <w:p w14:paraId="4079FA8D" w14:textId="01CCCDC2" w:rsidR="00F32144" w:rsidRDefault="00F32144" w:rsidP="00F32144">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F32144" w:rsidRPr="00A87E70" w:rsidRDefault="00F32144" w:rsidP="00F32144">
            <w:pPr>
              <w:keepNext/>
              <w:keepLines/>
              <w:spacing w:after="0"/>
              <w:rPr>
                <w:rFonts w:ascii="Arial" w:eastAsia="DengXian" w:hAnsi="Arial" w:cs="Arial"/>
                <w:sz w:val="18"/>
                <w:szCs w:val="18"/>
                <w:lang w:eastAsia="zh-CN"/>
              </w:rPr>
            </w:pPr>
            <w:r w:rsidRPr="00A87E70">
              <w:rPr>
                <w:rFonts w:ascii="Arial" w:eastAsia="DengXian" w:hAnsi="Arial" w:cs="Arial"/>
                <w:sz w:val="18"/>
                <w:szCs w:val="18"/>
              </w:rPr>
              <w:t xml:space="preserve">type: </w:t>
            </w:r>
            <w:proofErr w:type="spellStart"/>
            <w:r w:rsidRPr="00A87E70">
              <w:rPr>
                <w:rFonts w:ascii="Arial" w:eastAsia="DengXian" w:hAnsi="Arial" w:cs="Arial"/>
                <w:sz w:val="18"/>
                <w:szCs w:val="18"/>
              </w:rPr>
              <w:t>N</w:t>
            </w:r>
            <w:r w:rsidRPr="00A87E70">
              <w:rPr>
                <w:rFonts w:ascii="Arial" w:eastAsia="DengXian" w:hAnsi="Arial" w:cs="Arial"/>
                <w:sz w:val="18"/>
                <w:szCs w:val="18"/>
                <w:lang w:eastAsia="zh-CN"/>
              </w:rPr>
              <w:t>etworkSliceInfo</w:t>
            </w:r>
            <w:proofErr w:type="spellEnd"/>
          </w:p>
          <w:p w14:paraId="3F376BFE"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881BB05" w:rsidR="00F32144" w:rsidRPr="00E92A11" w:rsidRDefault="00F32144" w:rsidP="00F32144">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05C31A26" w14:textId="77777777" w:rsidR="00F32144" w:rsidRPr="00E92A11" w:rsidRDefault="00F32144" w:rsidP="00F32144">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F32144" w:rsidRDefault="00F32144" w:rsidP="00F32144">
            <w:pPr>
              <w:keepLines/>
              <w:spacing w:after="0"/>
              <w:rPr>
                <w:rFonts w:ascii="Arial" w:hAnsi="Arial" w:cs="Arial"/>
                <w:sz w:val="18"/>
                <w:szCs w:val="18"/>
              </w:rPr>
            </w:pPr>
            <w:r w:rsidRPr="00512960">
              <w:rPr>
                <w:rFonts w:ascii="Arial" w:eastAsia="DengXian" w:hAnsi="Arial" w:cs="Arial"/>
                <w:sz w:val="18"/>
                <w:szCs w:val="18"/>
              </w:rPr>
              <w:t>isNullable: False</w:t>
            </w:r>
          </w:p>
        </w:tc>
      </w:tr>
      <w:tr w:rsidR="00F32144"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F32144" w:rsidRDefault="00F32144" w:rsidP="00F32144">
            <w:pPr>
              <w:pStyle w:val="TAL"/>
              <w:keepNext w:val="0"/>
              <w:rPr>
                <w:rFonts w:ascii="Courier New" w:hAnsi="Courier New"/>
              </w:rPr>
            </w:pPr>
            <w:proofErr w:type="spellStart"/>
            <w:r>
              <w:rPr>
                <w:rFonts w:ascii="Courier New" w:hAnsi="Courier New" w:cs="Courier New"/>
                <w:lang w:eastAsia="zh-CN"/>
              </w:rPr>
              <w:t>networkSliceRef</w:t>
            </w:r>
            <w:proofErr w:type="spellEnd"/>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F32144" w:rsidRDefault="00F32144" w:rsidP="00F32144">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proofErr w:type="spellStart"/>
            <w:r>
              <w:rPr>
                <w:rFonts w:ascii="Courier New" w:hAnsi="Courier New" w:cs="Courier New"/>
                <w:lang w:eastAsia="zh-CN"/>
              </w:rPr>
              <w:t>sNSSAI</w:t>
            </w:r>
            <w:proofErr w:type="spellEnd"/>
            <w:r>
              <w:rPr>
                <w:lang w:eastAsia="zh-CN"/>
              </w:rPr>
              <w:t xml:space="preserve"> and optional </w:t>
            </w:r>
            <w:proofErr w:type="spellStart"/>
            <w:r>
              <w:rPr>
                <w:rFonts w:ascii="Courier New" w:hAnsi="Courier New" w:cs="Courier New"/>
                <w:lang w:eastAsia="zh-CN"/>
              </w:rPr>
              <w:t>cNSIId</w:t>
            </w:r>
            <w:proofErr w:type="spellEnd"/>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F32144" w:rsidRPr="00F23010" w:rsidRDefault="00F32144" w:rsidP="00F3214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F32144" w:rsidRPr="00F23010" w:rsidRDefault="00F32144" w:rsidP="00F3214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F32144" w:rsidRPr="00F23010" w:rsidRDefault="00F32144" w:rsidP="00F3214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F32144" w:rsidRDefault="00F32144" w:rsidP="00F32144">
            <w:pPr>
              <w:keepLines/>
              <w:spacing w:after="0"/>
              <w:rPr>
                <w:rFonts w:ascii="Arial" w:hAnsi="Arial" w:cs="Arial"/>
                <w:sz w:val="18"/>
                <w:szCs w:val="18"/>
              </w:rPr>
            </w:pPr>
          </w:p>
        </w:tc>
      </w:tr>
      <w:tr w:rsidR="00F32144"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F32144" w:rsidRDefault="00F32144" w:rsidP="00F32144">
            <w:pPr>
              <w:pStyle w:val="TAL"/>
              <w:keepNext w:val="0"/>
              <w:rPr>
                <w:rFonts w:ascii="Courier New" w:hAnsi="Courier New"/>
              </w:rPr>
            </w:pPr>
            <w:proofErr w:type="spellStart"/>
            <w:r>
              <w:rPr>
                <w:rFonts w:ascii="Courier New" w:hAnsi="Courier New" w:cs="Courier New"/>
                <w:lang w:eastAsia="zh-CN"/>
              </w:rPr>
              <w:t>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F32144" w:rsidRDefault="00F32144" w:rsidP="00F3214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F32144" w:rsidRDefault="00F32144" w:rsidP="00F32144">
            <w:pPr>
              <w:pStyle w:val="TAL"/>
              <w:rPr>
                <w:lang w:eastAsia="zh-CN"/>
              </w:rPr>
            </w:pPr>
          </w:p>
          <w:p w14:paraId="6313036C" w14:textId="3A4A0ACA" w:rsidR="00F32144" w:rsidRDefault="00F32144" w:rsidP="00F32144">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F32144" w:rsidRDefault="00F32144" w:rsidP="00F32144">
            <w:pPr>
              <w:keepNext/>
              <w:keepLines/>
              <w:spacing w:after="0"/>
            </w:pPr>
            <w:r>
              <w:rPr>
                <w:rFonts w:ascii="Arial" w:hAnsi="Arial"/>
                <w:sz w:val="18"/>
              </w:rPr>
              <w:t xml:space="preserve">type: </w:t>
            </w:r>
            <w:r>
              <w:rPr>
                <w:rFonts w:ascii="Arial" w:hAnsi="Arial" w:cs="Arial"/>
                <w:sz w:val="18"/>
                <w:szCs w:val="18"/>
              </w:rPr>
              <w:t>S-NSSAI</w:t>
            </w:r>
          </w:p>
          <w:p w14:paraId="5231A96E" w14:textId="77777777" w:rsidR="00F32144" w:rsidRDefault="00F32144" w:rsidP="00F3214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F32144" w:rsidRDefault="00F32144" w:rsidP="00F32144">
            <w:pPr>
              <w:keepNext/>
              <w:keepLines/>
              <w:spacing w:after="0"/>
              <w:rPr>
                <w:rFonts w:ascii="Arial" w:hAnsi="Arial"/>
                <w:sz w:val="18"/>
              </w:rPr>
            </w:pPr>
            <w:r>
              <w:rPr>
                <w:rFonts w:ascii="Arial" w:hAnsi="Arial"/>
                <w:sz w:val="18"/>
              </w:rPr>
              <w:t>isOrdered: N/A</w:t>
            </w:r>
          </w:p>
          <w:p w14:paraId="1B8E5117" w14:textId="77777777" w:rsidR="00F32144" w:rsidRDefault="00F32144" w:rsidP="00F32144">
            <w:pPr>
              <w:keepNext/>
              <w:keepLines/>
              <w:spacing w:after="0"/>
              <w:rPr>
                <w:rFonts w:ascii="Arial" w:hAnsi="Arial"/>
                <w:sz w:val="18"/>
              </w:rPr>
            </w:pPr>
            <w:r>
              <w:rPr>
                <w:rFonts w:ascii="Arial" w:hAnsi="Arial"/>
                <w:sz w:val="18"/>
              </w:rPr>
              <w:t>isUnique: N/A</w:t>
            </w:r>
          </w:p>
          <w:p w14:paraId="3DC9A8DC" w14:textId="77777777" w:rsidR="00F32144" w:rsidRDefault="00F32144" w:rsidP="00F32144">
            <w:pPr>
              <w:keepNext/>
              <w:keepLines/>
              <w:spacing w:after="0"/>
              <w:rPr>
                <w:rFonts w:ascii="Arial" w:hAnsi="Arial"/>
                <w:sz w:val="18"/>
              </w:rPr>
            </w:pPr>
            <w:r>
              <w:rPr>
                <w:rFonts w:ascii="Arial" w:hAnsi="Arial"/>
                <w:sz w:val="18"/>
              </w:rPr>
              <w:t>defaultValue: None</w:t>
            </w:r>
          </w:p>
          <w:p w14:paraId="7C5FE107" w14:textId="77777777" w:rsidR="00F32144" w:rsidRDefault="00F32144" w:rsidP="00F32144">
            <w:pPr>
              <w:keepNext/>
              <w:keepLines/>
              <w:spacing w:after="0"/>
              <w:rPr>
                <w:rFonts w:ascii="Arial" w:hAnsi="Arial"/>
                <w:sz w:val="18"/>
              </w:rPr>
            </w:pPr>
            <w:r>
              <w:rPr>
                <w:rFonts w:ascii="Arial" w:hAnsi="Arial"/>
                <w:sz w:val="18"/>
              </w:rPr>
              <w:t>allowedValues: N/A</w:t>
            </w:r>
          </w:p>
          <w:p w14:paraId="0548B2F9" w14:textId="77777777" w:rsidR="00F32144" w:rsidRDefault="00F32144" w:rsidP="00F32144">
            <w:pPr>
              <w:pStyle w:val="TAL"/>
            </w:pPr>
            <w:r>
              <w:t>isNullable: False</w:t>
            </w:r>
          </w:p>
          <w:p w14:paraId="6B772CBC" w14:textId="77777777" w:rsidR="00F32144" w:rsidRDefault="00F32144" w:rsidP="00F32144">
            <w:pPr>
              <w:keepLines/>
              <w:spacing w:after="0"/>
              <w:rPr>
                <w:rFonts w:ascii="Arial" w:hAnsi="Arial" w:cs="Arial"/>
                <w:sz w:val="18"/>
                <w:szCs w:val="18"/>
              </w:rPr>
            </w:pPr>
          </w:p>
        </w:tc>
      </w:tr>
      <w:tr w:rsidR="00F32144"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F32144" w:rsidRDefault="00F32144" w:rsidP="00F32144">
            <w:pPr>
              <w:pStyle w:val="TAL"/>
              <w:keepNext w:val="0"/>
              <w:rPr>
                <w:rFonts w:ascii="Courier New" w:hAnsi="Courier New"/>
              </w:rPr>
            </w:pPr>
            <w:proofErr w:type="spellStart"/>
            <w:r>
              <w:rPr>
                <w:rFonts w:ascii="Courier New" w:hAnsi="Courier New" w:cs="Courier New"/>
                <w:lang w:eastAsia="zh-CN"/>
              </w:rPr>
              <w:t>cNSIId</w:t>
            </w:r>
            <w:proofErr w:type="spellEnd"/>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F32144" w:rsidRDefault="00F32144" w:rsidP="00F32144">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F32144" w:rsidRDefault="00F32144" w:rsidP="00F32144">
            <w:pPr>
              <w:pStyle w:val="TAL"/>
              <w:rPr>
                <w:lang w:eastAsia="zh-CN"/>
              </w:rPr>
            </w:pPr>
            <w:r>
              <w:rPr>
                <w:lang w:eastAsia="zh-CN"/>
              </w:rPr>
              <w:t>type: String</w:t>
            </w:r>
          </w:p>
          <w:p w14:paraId="5D996CA8" w14:textId="77777777" w:rsidR="00F32144" w:rsidRDefault="00F32144" w:rsidP="00F32144">
            <w:pPr>
              <w:pStyle w:val="TAL"/>
              <w:rPr>
                <w:lang w:eastAsia="zh-CN"/>
              </w:rPr>
            </w:pPr>
            <w:r>
              <w:rPr>
                <w:lang w:eastAsia="zh-CN"/>
              </w:rPr>
              <w:t>multiplicity: *</w:t>
            </w:r>
          </w:p>
          <w:p w14:paraId="61EA62A3" w14:textId="13F0660B" w:rsidR="00F32144" w:rsidRDefault="00F32144" w:rsidP="00F32144">
            <w:pPr>
              <w:pStyle w:val="TAL"/>
              <w:rPr>
                <w:lang w:eastAsia="zh-CN"/>
              </w:rPr>
            </w:pPr>
            <w:r>
              <w:rPr>
                <w:lang w:eastAsia="zh-CN"/>
              </w:rPr>
              <w:t xml:space="preserve">isOrdered: </w:t>
            </w:r>
            <w:r w:rsidRPr="00511852">
              <w:rPr>
                <w:lang w:eastAsia="zh-CN"/>
              </w:rPr>
              <w:t>False</w:t>
            </w:r>
          </w:p>
          <w:p w14:paraId="77D6FFD9" w14:textId="08876275" w:rsidR="00F32144" w:rsidRDefault="00F32144" w:rsidP="00F32144">
            <w:pPr>
              <w:pStyle w:val="TAL"/>
              <w:rPr>
                <w:lang w:eastAsia="zh-CN"/>
              </w:rPr>
            </w:pPr>
            <w:r>
              <w:rPr>
                <w:lang w:eastAsia="zh-CN"/>
              </w:rPr>
              <w:t xml:space="preserve">isUnique: </w:t>
            </w:r>
            <w:r w:rsidRPr="00511852">
              <w:rPr>
                <w:lang w:eastAsia="zh-CN"/>
              </w:rPr>
              <w:t>True</w:t>
            </w:r>
          </w:p>
          <w:p w14:paraId="0E22129C" w14:textId="77777777" w:rsidR="00F32144" w:rsidRDefault="00F32144" w:rsidP="00F32144">
            <w:pPr>
              <w:pStyle w:val="TAL"/>
              <w:rPr>
                <w:lang w:eastAsia="zh-CN"/>
              </w:rPr>
            </w:pPr>
            <w:r>
              <w:rPr>
                <w:lang w:eastAsia="zh-CN"/>
              </w:rPr>
              <w:t>defaultValue: None</w:t>
            </w:r>
          </w:p>
          <w:p w14:paraId="4C309801" w14:textId="77777777" w:rsidR="00F32144" w:rsidRDefault="00F32144" w:rsidP="00F32144">
            <w:pPr>
              <w:pStyle w:val="TAL"/>
              <w:rPr>
                <w:lang w:eastAsia="zh-CN"/>
              </w:rPr>
            </w:pPr>
            <w:r>
              <w:rPr>
                <w:lang w:eastAsia="zh-CN"/>
              </w:rPr>
              <w:t>allowedValues: N/A</w:t>
            </w:r>
          </w:p>
          <w:p w14:paraId="5995C2F5" w14:textId="7F443414" w:rsidR="00F32144" w:rsidRDefault="00F32144" w:rsidP="00F32144">
            <w:pPr>
              <w:keepLines/>
              <w:spacing w:after="0"/>
              <w:rPr>
                <w:rFonts w:ascii="Arial" w:hAnsi="Arial" w:cs="Arial"/>
                <w:sz w:val="18"/>
                <w:szCs w:val="18"/>
              </w:rPr>
            </w:pPr>
            <w:r>
              <w:rPr>
                <w:lang w:eastAsia="zh-CN"/>
              </w:rPr>
              <w:t>isNullable: False</w:t>
            </w:r>
          </w:p>
        </w:tc>
      </w:tr>
      <w:tr w:rsidR="00F32144"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F32144" w:rsidRDefault="00F32144" w:rsidP="00F32144">
            <w:pPr>
              <w:pStyle w:val="TAL"/>
              <w:keepNext w:val="0"/>
              <w:rPr>
                <w:rFonts w:ascii="Courier New" w:hAnsi="Courier New" w:cs="Courier New"/>
                <w:lang w:eastAsia="zh-CN"/>
              </w:rPr>
            </w:pPr>
            <w:proofErr w:type="spellStart"/>
            <w:r>
              <w:rPr>
                <w:rFonts w:ascii="Courier New" w:hAnsi="Courier New" w:cs="Courier New" w:hint="eastAsia"/>
                <w:lang w:eastAsia="zh-CN"/>
              </w:rPr>
              <w:t>e</w:t>
            </w:r>
            <w:r>
              <w:rPr>
                <w:rFonts w:ascii="Courier New" w:hAnsi="Courier New" w:cs="Courier New"/>
                <w:lang w:eastAsia="zh-CN"/>
              </w:rPr>
              <w:t>CSAddrConfigInfo</w:t>
            </w:r>
            <w:proofErr w:type="spellEnd"/>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F32144" w:rsidRDefault="00F32144" w:rsidP="00F3214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F32144" w:rsidRDefault="00F32144" w:rsidP="00F32144">
            <w:pPr>
              <w:pStyle w:val="TAL"/>
              <w:rPr>
                <w:lang w:eastAsia="zh-CN"/>
              </w:rPr>
            </w:pPr>
            <w:r>
              <w:rPr>
                <w:lang w:eastAsia="zh-CN"/>
              </w:rPr>
              <w:t>type: String</w:t>
            </w:r>
          </w:p>
          <w:p w14:paraId="0616370B" w14:textId="77777777" w:rsidR="00F32144" w:rsidRDefault="00F32144" w:rsidP="00F32144">
            <w:pPr>
              <w:pStyle w:val="TAL"/>
              <w:rPr>
                <w:lang w:eastAsia="zh-CN"/>
              </w:rPr>
            </w:pPr>
            <w:r>
              <w:rPr>
                <w:lang w:eastAsia="zh-CN"/>
              </w:rPr>
              <w:t>multiplicity: 1</w:t>
            </w:r>
            <w:r>
              <w:rPr>
                <w:rFonts w:hint="eastAsia"/>
                <w:lang w:eastAsia="zh-CN"/>
              </w:rPr>
              <w:t>.</w:t>
            </w:r>
            <w:r>
              <w:rPr>
                <w:lang w:eastAsia="zh-CN"/>
              </w:rPr>
              <w:t>.*</w:t>
            </w:r>
          </w:p>
          <w:p w14:paraId="1D4A5F7D" w14:textId="4CD8C74B" w:rsidR="00F32144" w:rsidRDefault="00F32144" w:rsidP="00F32144">
            <w:pPr>
              <w:pStyle w:val="TAL"/>
              <w:rPr>
                <w:lang w:eastAsia="zh-CN"/>
              </w:rPr>
            </w:pPr>
            <w:r>
              <w:rPr>
                <w:lang w:eastAsia="zh-CN"/>
              </w:rPr>
              <w:t xml:space="preserve">isOrdered: </w:t>
            </w:r>
            <w:r w:rsidRPr="00511852">
              <w:rPr>
                <w:lang w:eastAsia="zh-CN"/>
              </w:rPr>
              <w:t>False</w:t>
            </w:r>
          </w:p>
          <w:p w14:paraId="493E049E" w14:textId="33626934" w:rsidR="00F32144" w:rsidRDefault="00F32144" w:rsidP="00F32144">
            <w:pPr>
              <w:pStyle w:val="TAL"/>
              <w:rPr>
                <w:lang w:eastAsia="zh-CN"/>
              </w:rPr>
            </w:pPr>
            <w:r>
              <w:rPr>
                <w:lang w:eastAsia="zh-CN"/>
              </w:rPr>
              <w:t>isUnique: True</w:t>
            </w:r>
          </w:p>
          <w:p w14:paraId="6B4402CE" w14:textId="77777777" w:rsidR="00F32144" w:rsidRDefault="00F32144" w:rsidP="00F32144">
            <w:pPr>
              <w:pStyle w:val="TAL"/>
              <w:rPr>
                <w:lang w:eastAsia="zh-CN"/>
              </w:rPr>
            </w:pPr>
            <w:r>
              <w:rPr>
                <w:lang w:eastAsia="zh-CN"/>
              </w:rPr>
              <w:t>defaultValue: None</w:t>
            </w:r>
          </w:p>
          <w:p w14:paraId="2B2C77C6" w14:textId="77777777" w:rsidR="00F32144" w:rsidRDefault="00F32144" w:rsidP="00F32144">
            <w:pPr>
              <w:pStyle w:val="TAL"/>
              <w:rPr>
                <w:lang w:eastAsia="zh-CN"/>
              </w:rPr>
            </w:pPr>
            <w:r>
              <w:rPr>
                <w:lang w:eastAsia="zh-CN"/>
              </w:rPr>
              <w:t>allowedValues: N/A</w:t>
            </w:r>
          </w:p>
          <w:p w14:paraId="7BB14766" w14:textId="63FB9FCC" w:rsidR="00F32144" w:rsidRDefault="00F32144" w:rsidP="00F32144">
            <w:pPr>
              <w:pStyle w:val="TAL"/>
              <w:rPr>
                <w:lang w:eastAsia="zh-CN"/>
              </w:rPr>
            </w:pPr>
            <w:r>
              <w:rPr>
                <w:lang w:eastAsia="zh-CN"/>
              </w:rPr>
              <w:t>isNullable: False</w:t>
            </w:r>
          </w:p>
        </w:tc>
      </w:tr>
      <w:tr w:rsidR="00F32144"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F32144" w:rsidRDefault="00F32144" w:rsidP="00F32144">
            <w:pPr>
              <w:pStyle w:val="TAL"/>
              <w:keepNext w:val="0"/>
              <w:rPr>
                <w:rFonts w:ascii="Courier New" w:hAnsi="Courier New" w:cs="Courier New"/>
                <w:lang w:eastAsia="zh-CN"/>
              </w:rPr>
            </w:pPr>
            <w:proofErr w:type="spellStart"/>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roofErr w:type="spellEnd"/>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F32144" w:rsidRDefault="00F32144" w:rsidP="00F32144">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proofErr w:type="spellStart"/>
            <w:r w:rsidRPr="004B3916">
              <w:rPr>
                <w:rFonts w:cs="Arial"/>
              </w:rPr>
              <w:t>AMFRegion</w:t>
            </w:r>
            <w:proofErr w:type="spellEnd"/>
            <w:r>
              <w:rPr>
                <w:rFonts w:ascii="Courier New" w:hAnsi="Courier New"/>
              </w:rPr>
              <w:t xml:space="preserve"> </w:t>
            </w:r>
            <w:r w:rsidRPr="004B3916">
              <w:rPr>
                <w:rFonts w:cs="Arial"/>
              </w:rPr>
              <w:t xml:space="preserve">instance of the </w:t>
            </w:r>
            <w:proofErr w:type="spellStart"/>
            <w:r w:rsidRPr="004B3916">
              <w:rPr>
                <w:rFonts w:cs="Arial"/>
              </w:rPr>
              <w:t>AMFSet</w:t>
            </w:r>
            <w:proofErr w:type="spellEnd"/>
            <w:r w:rsidRPr="004B3916">
              <w:rPr>
                <w:rFonts w:cs="Arial"/>
              </w:rPr>
              <w:t xml:space="preserve">. This holds a  DN of </w:t>
            </w:r>
            <w:proofErr w:type="spellStart"/>
            <w:r w:rsidRPr="004B3916">
              <w:rPr>
                <w:rFonts w:cs="Arial"/>
              </w:rPr>
              <w:t>AMFRegion</w:t>
            </w:r>
            <w:proofErr w:type="spellEnd"/>
            <w:r w:rsidRPr="004B3916">
              <w:rPr>
                <w:rFonts w:cs="Arial"/>
              </w:rPr>
              <w:t xml:space="preserve"> instance for which the </w:t>
            </w:r>
            <w:proofErr w:type="spellStart"/>
            <w:r w:rsidRPr="004B3916">
              <w:rPr>
                <w:rFonts w:cs="Arial"/>
              </w:rPr>
              <w:t>AMFSet</w:t>
            </w:r>
            <w:proofErr w:type="spellEnd"/>
            <w:r w:rsidRPr="004B3916">
              <w:rPr>
                <w:rFonts w:cs="Arial"/>
              </w:rPr>
              <w:t xml:space="preserve"> instance belongs to.</w:t>
            </w:r>
          </w:p>
          <w:p w14:paraId="09D835EE" w14:textId="77777777" w:rsidR="00F32144" w:rsidRDefault="00F32144" w:rsidP="00F32144">
            <w:pPr>
              <w:pStyle w:val="TAL"/>
              <w:keepNext w:val="0"/>
              <w:widowControl w:val="0"/>
              <w:rPr>
                <w:rFonts w:cs="Arial"/>
                <w:szCs w:val="18"/>
              </w:rPr>
            </w:pPr>
          </w:p>
          <w:p w14:paraId="451BD9E0" w14:textId="4699A801" w:rsidR="00F32144" w:rsidRDefault="00F32144" w:rsidP="00F32144">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32144" w:rsidRDefault="00F32144" w:rsidP="00F32144">
            <w:pPr>
              <w:pStyle w:val="TAL"/>
              <w:keepNext w:val="0"/>
              <w:widowControl w:val="0"/>
            </w:pPr>
            <w:r>
              <w:t>type: DN</w:t>
            </w:r>
          </w:p>
          <w:p w14:paraId="13219416" w14:textId="1A761189" w:rsidR="00F32144" w:rsidRDefault="00F32144" w:rsidP="00F32144">
            <w:pPr>
              <w:pStyle w:val="TAL"/>
              <w:keepNext w:val="0"/>
              <w:widowControl w:val="0"/>
            </w:pPr>
            <w:r>
              <w:t xml:space="preserve">multiplicity: </w:t>
            </w:r>
            <w:r w:rsidR="00F23D95">
              <w:rPr>
                <w:rFonts w:cs="Arial"/>
                <w:szCs w:val="18"/>
              </w:rPr>
              <w:t>0..</w:t>
            </w:r>
            <w:r>
              <w:t>1</w:t>
            </w:r>
          </w:p>
          <w:p w14:paraId="0A3ABED3" w14:textId="77777777" w:rsidR="00F32144" w:rsidRDefault="00F32144" w:rsidP="00F32144">
            <w:pPr>
              <w:pStyle w:val="TAL"/>
              <w:keepNext w:val="0"/>
              <w:widowControl w:val="0"/>
            </w:pPr>
            <w:r>
              <w:t xml:space="preserve">isOrdered: </w:t>
            </w:r>
            <w:r w:rsidRPr="004B3916">
              <w:rPr>
                <w:rFonts w:cs="Arial"/>
                <w:szCs w:val="18"/>
              </w:rPr>
              <w:t>N/A</w:t>
            </w:r>
          </w:p>
          <w:p w14:paraId="0AB76C4A" w14:textId="77777777" w:rsidR="00F32144" w:rsidRDefault="00F32144" w:rsidP="00F32144">
            <w:pPr>
              <w:pStyle w:val="TAL"/>
              <w:keepNext w:val="0"/>
              <w:widowControl w:val="0"/>
            </w:pPr>
            <w:r>
              <w:t xml:space="preserve">isUnique: </w:t>
            </w:r>
            <w:r w:rsidRPr="004B3916">
              <w:rPr>
                <w:rFonts w:cs="Arial"/>
                <w:szCs w:val="18"/>
              </w:rPr>
              <w:t>N/A</w:t>
            </w:r>
          </w:p>
          <w:p w14:paraId="39C1F8DF" w14:textId="77777777" w:rsidR="00F32144" w:rsidRDefault="00F32144" w:rsidP="00F32144">
            <w:pPr>
              <w:pStyle w:val="TAL"/>
              <w:keepNext w:val="0"/>
              <w:widowControl w:val="0"/>
            </w:pPr>
            <w:r>
              <w:t>defaultValue: None</w:t>
            </w:r>
          </w:p>
          <w:p w14:paraId="588231C0" w14:textId="13DB7A40" w:rsidR="00F32144" w:rsidRDefault="00F32144" w:rsidP="00F32144">
            <w:pPr>
              <w:pStyle w:val="TAL"/>
              <w:rPr>
                <w:lang w:eastAsia="zh-CN"/>
              </w:rPr>
            </w:pPr>
            <w:r>
              <w:t xml:space="preserve">isNullable: </w:t>
            </w:r>
            <w:r w:rsidR="00F23D95">
              <w:t>False</w:t>
            </w:r>
          </w:p>
        </w:tc>
      </w:tr>
      <w:tr w:rsidR="00F32144"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F32144" w:rsidRDefault="00F32144" w:rsidP="00F32144">
            <w:pPr>
              <w:pStyle w:val="TAL"/>
              <w:keepNext w:val="0"/>
              <w:rPr>
                <w:rFonts w:ascii="Courier New" w:hAnsi="Courier New" w:cs="Courier New"/>
                <w:lang w:eastAsia="zh-CN"/>
              </w:rPr>
            </w:pPr>
            <w:proofErr w:type="spellStart"/>
            <w:r>
              <w:rPr>
                <w:rFonts w:ascii="Courier New" w:hAnsi="Courier New" w:cs="Courier New"/>
                <w:szCs w:val="18"/>
              </w:rPr>
              <w:t>aMFSetRef</w:t>
            </w:r>
            <w:proofErr w:type="spellEnd"/>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F32144" w:rsidRDefault="00F32144" w:rsidP="00F32144">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proofErr w:type="spellStart"/>
            <w:r w:rsidRPr="004B3916">
              <w:rPr>
                <w:rFonts w:cs="Arial"/>
              </w:rPr>
              <w:t>AMFSet</w:t>
            </w:r>
            <w:proofErr w:type="spellEnd"/>
            <w:r w:rsidRPr="00CB5D30">
              <w:rPr>
                <w:rFonts w:cs="Arial"/>
              </w:rPr>
              <w:t xml:space="preserve">. </w:t>
            </w:r>
          </w:p>
          <w:p w14:paraId="48B31563" w14:textId="77777777" w:rsidR="00F32144" w:rsidRDefault="00F32144" w:rsidP="00F32144">
            <w:pPr>
              <w:pStyle w:val="TAL"/>
              <w:keepNext w:val="0"/>
              <w:widowControl w:val="0"/>
              <w:rPr>
                <w:rFonts w:cs="Arial"/>
                <w:szCs w:val="18"/>
              </w:rPr>
            </w:pPr>
          </w:p>
          <w:p w14:paraId="0AA61FCF" w14:textId="19485D05" w:rsidR="00F32144" w:rsidRDefault="00F32144" w:rsidP="00F32144">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32144" w:rsidRDefault="00F32144" w:rsidP="00F32144">
            <w:pPr>
              <w:pStyle w:val="TAL"/>
              <w:keepNext w:val="0"/>
              <w:widowControl w:val="0"/>
            </w:pPr>
            <w:r>
              <w:t xml:space="preserve">type: </w:t>
            </w:r>
            <w:r w:rsidRPr="004B3916">
              <w:t>DN</w:t>
            </w:r>
          </w:p>
          <w:p w14:paraId="19CB80CC" w14:textId="3E10D266" w:rsidR="00F32144" w:rsidRDefault="00F32144" w:rsidP="00F32144">
            <w:pPr>
              <w:pStyle w:val="TAL"/>
              <w:keepNext w:val="0"/>
              <w:widowControl w:val="0"/>
            </w:pPr>
            <w:r>
              <w:t xml:space="preserve">multiplicity: </w:t>
            </w:r>
            <w:r w:rsidR="00F23D95">
              <w:rPr>
                <w:rFonts w:cs="Arial"/>
                <w:szCs w:val="18"/>
              </w:rPr>
              <w:t>0..</w:t>
            </w:r>
            <w:r>
              <w:t>1</w:t>
            </w:r>
          </w:p>
          <w:p w14:paraId="2F18D0AD" w14:textId="77777777" w:rsidR="00F32144" w:rsidRDefault="00F32144" w:rsidP="00F32144">
            <w:pPr>
              <w:pStyle w:val="TAL"/>
              <w:keepNext w:val="0"/>
              <w:widowControl w:val="0"/>
            </w:pPr>
            <w:r>
              <w:t xml:space="preserve">isOrdered: </w:t>
            </w:r>
            <w:r w:rsidRPr="004B3916">
              <w:rPr>
                <w:rFonts w:cs="Arial"/>
                <w:szCs w:val="18"/>
              </w:rPr>
              <w:t>N/A</w:t>
            </w:r>
          </w:p>
          <w:p w14:paraId="660A4A06" w14:textId="77777777" w:rsidR="00F32144" w:rsidRDefault="00F32144" w:rsidP="00F32144">
            <w:pPr>
              <w:pStyle w:val="TAL"/>
              <w:keepNext w:val="0"/>
              <w:widowControl w:val="0"/>
            </w:pPr>
            <w:r>
              <w:t xml:space="preserve">isUnique: </w:t>
            </w:r>
            <w:r w:rsidRPr="004B3916">
              <w:rPr>
                <w:rFonts w:cs="Arial"/>
                <w:szCs w:val="18"/>
              </w:rPr>
              <w:t>N/A</w:t>
            </w:r>
          </w:p>
          <w:p w14:paraId="33C6A577" w14:textId="77777777" w:rsidR="00F32144" w:rsidRDefault="00F32144" w:rsidP="00F32144">
            <w:pPr>
              <w:pStyle w:val="TAL"/>
              <w:keepNext w:val="0"/>
              <w:widowControl w:val="0"/>
            </w:pPr>
            <w:r>
              <w:t>defaultValue: None</w:t>
            </w:r>
          </w:p>
          <w:p w14:paraId="221F0CC3" w14:textId="65EDACC2" w:rsidR="00F32144" w:rsidRDefault="00F32144" w:rsidP="00F32144">
            <w:pPr>
              <w:pStyle w:val="TAL"/>
              <w:rPr>
                <w:lang w:eastAsia="zh-CN"/>
              </w:rPr>
            </w:pPr>
            <w:r>
              <w:t xml:space="preserve">isNullable: </w:t>
            </w:r>
            <w:r w:rsidR="00F23D95">
              <w:t>False</w:t>
            </w:r>
          </w:p>
        </w:tc>
      </w:tr>
      <w:tr w:rsidR="00F32144"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6DC97AC5" w:rsidR="00F32144" w:rsidRDefault="00F32144" w:rsidP="00F32144">
            <w:pPr>
              <w:pStyle w:val="TAL"/>
              <w:keepNext w:val="0"/>
              <w:rPr>
                <w:rFonts w:ascii="Courier New" w:hAnsi="Courier New" w:cs="Courier New"/>
                <w:lang w:eastAsia="zh-CN"/>
              </w:rPr>
            </w:pPr>
            <w:proofErr w:type="spellStart"/>
            <w:r w:rsidRPr="004B3916">
              <w:rPr>
                <w:rFonts w:ascii="Courier New" w:hAnsi="Courier New" w:cs="Courier New"/>
                <w:szCs w:val="18"/>
              </w:rPr>
              <w:t>aMFRegion.</w:t>
            </w:r>
            <w:r>
              <w:rPr>
                <w:rFonts w:ascii="Courier New" w:hAnsi="Courier New" w:cs="Courier New"/>
                <w:szCs w:val="18"/>
              </w:rPr>
              <w:t>aMFSetListRef</w:t>
            </w:r>
            <w:proofErr w:type="spellEnd"/>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F32144" w:rsidRPr="002B15AA" w:rsidRDefault="00F32144" w:rsidP="00F32144">
            <w:pPr>
              <w:pStyle w:val="TAL"/>
              <w:keepNext w:val="0"/>
              <w:widowControl w:val="0"/>
            </w:pPr>
            <w:r>
              <w:t>This holds a</w:t>
            </w:r>
            <w:r w:rsidRPr="002B15AA">
              <w:t xml:space="preserve"> list of DN of </w:t>
            </w:r>
            <w:proofErr w:type="spellStart"/>
            <w:r w:rsidRPr="00A21BCD">
              <w:t>AMFSet</w:t>
            </w:r>
            <w:proofErr w:type="spellEnd"/>
            <w:r w:rsidRPr="002B15AA">
              <w:t xml:space="preserve"> instances </w:t>
            </w:r>
            <w:r>
              <w:t xml:space="preserve">in </w:t>
            </w:r>
            <w:r w:rsidRPr="002B15AA">
              <w:t xml:space="preserve">the </w:t>
            </w:r>
            <w:r>
              <w:t xml:space="preserve">same </w:t>
            </w:r>
            <w:proofErr w:type="spellStart"/>
            <w:r w:rsidRPr="002B15AA">
              <w:t>AMF</w:t>
            </w:r>
            <w:r>
              <w:t>Region</w:t>
            </w:r>
            <w:proofErr w:type="spellEnd"/>
            <w:r>
              <w:t xml:space="preserve"> instance</w:t>
            </w:r>
            <w:r w:rsidRPr="002B15AA">
              <w:t>.</w:t>
            </w:r>
            <w:r w:rsidRPr="002B15AA">
              <w:rPr>
                <w:rFonts w:hint="eastAsia"/>
              </w:rPr>
              <w:t xml:space="preserve"> </w:t>
            </w:r>
          </w:p>
          <w:p w14:paraId="3CB54AE7" w14:textId="77777777" w:rsidR="00F32144" w:rsidRPr="002B15AA" w:rsidRDefault="00F32144" w:rsidP="00F32144">
            <w:pPr>
              <w:pStyle w:val="TAL"/>
              <w:keepNext w:val="0"/>
              <w:widowControl w:val="0"/>
            </w:pPr>
          </w:p>
          <w:p w14:paraId="68B24F5B" w14:textId="12076513" w:rsidR="00F32144" w:rsidRDefault="00F32144" w:rsidP="00F32144">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32144" w:rsidRPr="002B15AA" w:rsidRDefault="00F32144" w:rsidP="00F32144">
            <w:pPr>
              <w:pStyle w:val="TAL"/>
              <w:keepNext w:val="0"/>
              <w:widowControl w:val="0"/>
            </w:pPr>
            <w:r w:rsidRPr="002B15AA">
              <w:t>type: DN</w:t>
            </w:r>
          </w:p>
          <w:p w14:paraId="3824B5AF" w14:textId="77777777" w:rsidR="00F32144" w:rsidRPr="002B15AA" w:rsidRDefault="00F32144" w:rsidP="00F32144">
            <w:pPr>
              <w:pStyle w:val="TAL"/>
              <w:keepNext w:val="0"/>
              <w:widowControl w:val="0"/>
            </w:pPr>
            <w:r w:rsidRPr="002B15AA">
              <w:t xml:space="preserve">multiplicity: </w:t>
            </w:r>
            <w:r>
              <w:t>*</w:t>
            </w:r>
          </w:p>
          <w:p w14:paraId="735ADB01" w14:textId="616ACB60" w:rsidR="00F32144" w:rsidRPr="002B15AA" w:rsidRDefault="00F32144" w:rsidP="00F32144">
            <w:pPr>
              <w:pStyle w:val="TAL"/>
              <w:keepNext w:val="0"/>
              <w:widowControl w:val="0"/>
            </w:pPr>
            <w:r w:rsidRPr="002B15AA">
              <w:t xml:space="preserve">isOrdered: </w:t>
            </w:r>
            <w:r w:rsidRPr="00511852">
              <w:t>False</w:t>
            </w:r>
          </w:p>
          <w:p w14:paraId="7F90ACCC" w14:textId="77777777" w:rsidR="00F32144" w:rsidRPr="002B15AA" w:rsidRDefault="00F32144" w:rsidP="00F32144">
            <w:pPr>
              <w:pStyle w:val="TAL"/>
              <w:keepNext w:val="0"/>
              <w:widowControl w:val="0"/>
            </w:pPr>
            <w:r w:rsidRPr="002B15AA">
              <w:t>isUnique: T</w:t>
            </w:r>
            <w:r w:rsidRPr="002B15AA">
              <w:rPr>
                <w:rFonts w:hint="eastAsia"/>
              </w:rPr>
              <w:t>rue</w:t>
            </w:r>
          </w:p>
          <w:p w14:paraId="6C41FCA0" w14:textId="77777777" w:rsidR="00F32144" w:rsidRPr="002B15AA" w:rsidRDefault="00F32144" w:rsidP="00F32144">
            <w:pPr>
              <w:pStyle w:val="TAL"/>
              <w:keepNext w:val="0"/>
              <w:widowControl w:val="0"/>
            </w:pPr>
            <w:r w:rsidRPr="002B15AA">
              <w:t>defaultValue: None</w:t>
            </w:r>
          </w:p>
          <w:p w14:paraId="1B9B3811" w14:textId="6A130C63" w:rsidR="00F32144" w:rsidRDefault="00F32144" w:rsidP="00F32144">
            <w:pPr>
              <w:pStyle w:val="TAL"/>
              <w:rPr>
                <w:lang w:eastAsia="zh-CN"/>
              </w:rPr>
            </w:pPr>
            <w:r w:rsidRPr="002B15AA">
              <w:t xml:space="preserve">isNullable: </w:t>
            </w:r>
            <w:r w:rsidRPr="0021260C">
              <w:t>False</w:t>
            </w:r>
          </w:p>
        </w:tc>
      </w:tr>
      <w:tr w:rsidR="00F32144"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0183BF3E" w:rsidR="00F32144" w:rsidRDefault="00F32144" w:rsidP="00F32144">
            <w:pPr>
              <w:pStyle w:val="TAL"/>
              <w:keepNext w:val="0"/>
              <w:rPr>
                <w:rFonts w:ascii="Courier New" w:hAnsi="Courier New" w:cs="Courier New"/>
                <w:lang w:eastAsia="zh-CN"/>
              </w:rPr>
            </w:pPr>
            <w:proofErr w:type="spellStart"/>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roofErr w:type="spellEnd"/>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F32144" w:rsidRPr="00FA2DC6" w:rsidRDefault="00F32144" w:rsidP="00F32144">
            <w:pPr>
              <w:keepNext/>
              <w:keepLines/>
              <w:spacing w:after="0"/>
              <w:rPr>
                <w:rFonts w:ascii="Arial" w:eastAsia="DengXian" w:hAnsi="Arial"/>
                <w:sz w:val="18"/>
              </w:rPr>
            </w:pPr>
          </w:p>
          <w:p w14:paraId="58D50F0A" w14:textId="618B9893" w:rsidR="00F32144" w:rsidRDefault="00F32144" w:rsidP="00F32144">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F32144" w:rsidRDefault="00F32144" w:rsidP="00F32144">
            <w:pPr>
              <w:pStyle w:val="TAL"/>
              <w:rPr>
                <w:lang w:eastAsia="zh-CN"/>
              </w:rPr>
            </w:pPr>
            <w:r w:rsidRPr="00FA2DC6">
              <w:rPr>
                <w:rFonts w:eastAsia="DengXian"/>
              </w:rPr>
              <w:t>isNullable: False</w:t>
            </w:r>
          </w:p>
        </w:tc>
      </w:tr>
      <w:tr w:rsidR="00F32144"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F32144" w:rsidRDefault="00F32144" w:rsidP="00F32144">
            <w:pPr>
              <w:pStyle w:val="TAL"/>
              <w:keepNext w:val="0"/>
              <w:rPr>
                <w:rFonts w:ascii="Courier New" w:hAnsi="Courier New" w:cs="Courier New"/>
                <w:lang w:eastAsia="zh-CN"/>
              </w:rPr>
            </w:pPr>
            <w:proofErr w:type="spellStart"/>
            <w:r>
              <w:rPr>
                <w:rFonts w:ascii="Courier New" w:hAnsi="Courier New" w:cs="Courier New"/>
                <w:szCs w:val="22"/>
                <w:lang w:val="fr-FR"/>
              </w:rPr>
              <w:lastRenderedPageBreak/>
              <w:t>NsacfInfoSnssai.</w:t>
            </w:r>
            <w:r>
              <w:rPr>
                <w:rFonts w:ascii="Courier New" w:hAnsi="Courier New" w:cs="Courier New"/>
                <w:sz w:val="20"/>
                <w:szCs w:val="22"/>
                <w:lang w:val="fr-FR"/>
              </w:rPr>
              <w:t>maxNumberofPDUSessions</w:t>
            </w:r>
            <w:proofErr w:type="spellEnd"/>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F32144" w:rsidRPr="009C7643" w:rsidRDefault="00F32144" w:rsidP="00F32144">
            <w:pPr>
              <w:widowControl w:val="0"/>
              <w:tabs>
                <w:tab w:val="decimal" w:pos="0"/>
              </w:tabs>
              <w:spacing w:line="0" w:lineRule="atLeast"/>
              <w:rPr>
                <w:rFonts w:ascii="Arial" w:eastAsia="DengXian" w:hAnsi="Arial"/>
                <w:sz w:val="18"/>
              </w:rPr>
            </w:pPr>
            <w:r w:rsidRPr="009C7643">
              <w:rPr>
                <w:rFonts w:ascii="Arial" w:eastAsia="DengXian" w:hAnsi="Arial"/>
                <w:sz w:val="18"/>
              </w:rPr>
              <w:t xml:space="preserve">It defines the maximum number of concurrent PDU sessions supported by the network </w:t>
            </w:r>
            <w:proofErr w:type="spellStart"/>
            <w:r w:rsidRPr="009C7643">
              <w:rPr>
                <w:rFonts w:ascii="Arial" w:eastAsia="DengXian" w:hAnsi="Arial"/>
                <w:sz w:val="18"/>
              </w:rPr>
              <w:t>slic</w:t>
            </w:r>
            <w:proofErr w:type="spellEnd"/>
            <w:r w:rsidRPr="009C7643">
              <w:rPr>
                <w:rFonts w:ascii="Arial" w:eastAsia="DengXian" w:hAnsi="Arial"/>
                <w:sz w:val="18"/>
              </w:rPr>
              <w:t>. This number could be derived from maxNumberofPDUSessions defined in corresponding SliceProfile.</w:t>
            </w:r>
          </w:p>
          <w:p w14:paraId="591771D8" w14:textId="77777777" w:rsidR="00F32144" w:rsidRPr="009C7643" w:rsidRDefault="00F32144" w:rsidP="00F32144">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type: Integer</w:t>
            </w:r>
          </w:p>
          <w:p w14:paraId="556A0D07"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multiplicity: 1</w:t>
            </w:r>
          </w:p>
          <w:p w14:paraId="60829DBB"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isOrdered: N/A</w:t>
            </w:r>
          </w:p>
          <w:p w14:paraId="0DEA071F"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isUnique: N/A</w:t>
            </w:r>
          </w:p>
          <w:p w14:paraId="661FF139"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defaultValue: None</w:t>
            </w:r>
          </w:p>
          <w:p w14:paraId="7276040D" w14:textId="77777777" w:rsidR="00F32144" w:rsidRPr="009C7643" w:rsidRDefault="00F32144" w:rsidP="00F32144">
            <w:pPr>
              <w:spacing w:after="0"/>
              <w:rPr>
                <w:rFonts w:ascii="Arial" w:hAnsi="Arial" w:cs="Arial"/>
                <w:sz w:val="18"/>
                <w:szCs w:val="18"/>
              </w:rPr>
            </w:pPr>
            <w:proofErr w:type="spellStart"/>
            <w:r w:rsidRPr="009C7643">
              <w:rPr>
                <w:rFonts w:ascii="Arial" w:hAnsi="Arial" w:cs="Arial"/>
                <w:sz w:val="18"/>
                <w:szCs w:val="18"/>
              </w:rPr>
              <w:t>allowedValues:N</w:t>
            </w:r>
            <w:proofErr w:type="spellEnd"/>
            <w:r w:rsidRPr="009C7643">
              <w:rPr>
                <w:rFonts w:ascii="Arial" w:hAnsi="Arial" w:cs="Arial"/>
                <w:sz w:val="18"/>
                <w:szCs w:val="18"/>
              </w:rPr>
              <w:t>/A</w:t>
            </w:r>
          </w:p>
          <w:p w14:paraId="73775AA9" w14:textId="34865997" w:rsidR="00F32144" w:rsidRDefault="00F32144" w:rsidP="00F32144">
            <w:pPr>
              <w:pStyle w:val="TAL"/>
              <w:rPr>
                <w:lang w:eastAsia="zh-CN"/>
              </w:rPr>
            </w:pPr>
            <w:r>
              <w:rPr>
                <w:rFonts w:cs="Arial"/>
                <w:szCs w:val="18"/>
                <w:lang w:val="fr-FR"/>
              </w:rPr>
              <w:t>isNullable: False</w:t>
            </w:r>
          </w:p>
        </w:tc>
      </w:tr>
      <w:tr w:rsidR="00F32144"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F32144" w:rsidRDefault="00F32144" w:rsidP="00F32144">
            <w:pPr>
              <w:pStyle w:val="TAL"/>
              <w:keepNext w:val="0"/>
              <w:rPr>
                <w:rFonts w:ascii="Courier New" w:hAnsi="Courier New" w:cs="Courier New"/>
                <w:szCs w:val="22"/>
                <w:lang w:val="fr-FR"/>
              </w:rPr>
            </w:pPr>
            <w:proofErr w:type="spellStart"/>
            <w:r>
              <w:rPr>
                <w:rFonts w:ascii="Courier New" w:hAnsi="Courier New" w:cs="Courier New"/>
                <w:szCs w:val="22"/>
                <w:lang w:val="fr-FR"/>
              </w:rPr>
              <w:t>eASServiceArea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F32144" w:rsidRDefault="00F32144" w:rsidP="00F32144">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2144" w:rsidRDefault="00F32144" w:rsidP="00F32144">
            <w:pPr>
              <w:pStyle w:val="TAH"/>
              <w:jc w:val="left"/>
              <w:rPr>
                <w:b w:val="0"/>
              </w:rPr>
            </w:pPr>
          </w:p>
          <w:p w14:paraId="25299012" w14:textId="30A7F030" w:rsidR="00F32144" w:rsidRPr="009C7643" w:rsidRDefault="00F32144" w:rsidP="00F32144">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2144" w:rsidRPr="00F44CC4" w:rsidRDefault="00F32144" w:rsidP="00F32144">
            <w:pPr>
              <w:pStyle w:val="TAH"/>
              <w:jc w:val="left"/>
              <w:rPr>
                <w:b w:val="0"/>
              </w:rPr>
            </w:pPr>
            <w:r w:rsidRPr="00F44CC4">
              <w:rPr>
                <w:b w:val="0"/>
              </w:rPr>
              <w:t xml:space="preserve">type: </w:t>
            </w:r>
            <w:proofErr w:type="spellStart"/>
            <w:r>
              <w:rPr>
                <w:b w:val="0"/>
              </w:rPr>
              <w:t>ServingLocation</w:t>
            </w:r>
            <w:proofErr w:type="spellEnd"/>
          </w:p>
          <w:p w14:paraId="29BF7378" w14:textId="77777777" w:rsidR="00F32144" w:rsidRPr="00F44CC4" w:rsidRDefault="00F32144" w:rsidP="00F32144">
            <w:pPr>
              <w:pStyle w:val="TAH"/>
              <w:jc w:val="left"/>
              <w:rPr>
                <w:b w:val="0"/>
              </w:rPr>
            </w:pPr>
            <w:r>
              <w:rPr>
                <w:b w:val="0"/>
              </w:rPr>
              <w:t>multiplicity: 1</w:t>
            </w:r>
          </w:p>
          <w:p w14:paraId="30BD874E" w14:textId="77777777" w:rsidR="00F32144" w:rsidRPr="00F44CC4" w:rsidRDefault="00F32144" w:rsidP="00F32144">
            <w:pPr>
              <w:pStyle w:val="TAH"/>
              <w:jc w:val="left"/>
              <w:rPr>
                <w:b w:val="0"/>
              </w:rPr>
            </w:pPr>
            <w:r w:rsidRPr="00F44CC4">
              <w:rPr>
                <w:b w:val="0"/>
              </w:rPr>
              <w:t>isOrdered: N/A</w:t>
            </w:r>
          </w:p>
          <w:p w14:paraId="71FC8477" w14:textId="77777777" w:rsidR="00F32144" w:rsidRPr="00F44CC4" w:rsidRDefault="00F32144" w:rsidP="00F32144">
            <w:pPr>
              <w:pStyle w:val="TAH"/>
              <w:jc w:val="left"/>
              <w:rPr>
                <w:b w:val="0"/>
              </w:rPr>
            </w:pPr>
            <w:r w:rsidRPr="00F44CC4">
              <w:rPr>
                <w:b w:val="0"/>
              </w:rPr>
              <w:t xml:space="preserve">isUnique: </w:t>
            </w:r>
            <w:r>
              <w:rPr>
                <w:b w:val="0"/>
              </w:rPr>
              <w:t>NA</w:t>
            </w:r>
          </w:p>
          <w:p w14:paraId="7F72ADDB" w14:textId="77777777" w:rsidR="00F32144" w:rsidRPr="00F44CC4" w:rsidRDefault="00F32144" w:rsidP="00F32144">
            <w:pPr>
              <w:pStyle w:val="TAH"/>
              <w:jc w:val="left"/>
              <w:rPr>
                <w:b w:val="0"/>
              </w:rPr>
            </w:pPr>
            <w:r w:rsidRPr="00F44CC4">
              <w:rPr>
                <w:b w:val="0"/>
              </w:rPr>
              <w:t>defaultValue: None</w:t>
            </w:r>
          </w:p>
          <w:p w14:paraId="4688D662" w14:textId="6D84A8A9" w:rsidR="00F32144" w:rsidRPr="009C7643" w:rsidRDefault="00F32144" w:rsidP="00F32144">
            <w:pPr>
              <w:spacing w:after="0"/>
              <w:rPr>
                <w:rFonts w:ascii="Arial" w:hAnsi="Arial" w:cs="Arial"/>
                <w:sz w:val="18"/>
                <w:szCs w:val="18"/>
              </w:rPr>
            </w:pPr>
            <w:r w:rsidRPr="00AC40A2">
              <w:rPr>
                <w:rFonts w:ascii="Arial" w:hAnsi="Arial" w:cs="Arial"/>
                <w:sz w:val="18"/>
                <w:szCs w:val="18"/>
              </w:rPr>
              <w:t>isNullable: False</w:t>
            </w:r>
          </w:p>
        </w:tc>
      </w:tr>
      <w:tr w:rsidR="00F32144"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F32144" w:rsidRDefault="00F32144" w:rsidP="00F32144">
            <w:pPr>
              <w:pStyle w:val="TAL"/>
              <w:keepNext w:val="0"/>
              <w:rPr>
                <w:rFonts w:ascii="Courier New" w:hAnsi="Courier New" w:cs="Courier New"/>
                <w:szCs w:val="22"/>
                <w:lang w:val="fr-FR"/>
              </w:rPr>
            </w:pPr>
            <w:proofErr w:type="spellStart"/>
            <w:r>
              <w:rPr>
                <w:rFonts w:ascii="Courier New" w:hAnsi="Courier New" w:cs="Courier New"/>
                <w:szCs w:val="22"/>
                <w:lang w:val="fr-FR"/>
              </w:rPr>
              <w:t>eESServiceArea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F32144" w:rsidRDefault="00F32144" w:rsidP="00F32144">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2144" w:rsidRDefault="00F32144" w:rsidP="00F32144">
            <w:pPr>
              <w:pStyle w:val="TAH"/>
              <w:jc w:val="left"/>
              <w:rPr>
                <w:b w:val="0"/>
              </w:rPr>
            </w:pPr>
          </w:p>
          <w:p w14:paraId="1628515D" w14:textId="243358CF"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2144" w:rsidRPr="00F44CC4" w:rsidRDefault="00F32144" w:rsidP="00F32144">
            <w:pPr>
              <w:pStyle w:val="TAH"/>
              <w:jc w:val="left"/>
              <w:rPr>
                <w:b w:val="0"/>
              </w:rPr>
            </w:pPr>
            <w:r w:rsidRPr="00F44CC4">
              <w:rPr>
                <w:b w:val="0"/>
              </w:rPr>
              <w:t xml:space="preserve">type: </w:t>
            </w:r>
            <w:proofErr w:type="spellStart"/>
            <w:r>
              <w:rPr>
                <w:b w:val="0"/>
              </w:rPr>
              <w:t>ServingLocation</w:t>
            </w:r>
            <w:proofErr w:type="spellEnd"/>
          </w:p>
          <w:p w14:paraId="79240F04" w14:textId="77777777" w:rsidR="00F32144" w:rsidRPr="00F44CC4" w:rsidRDefault="00F32144" w:rsidP="00F32144">
            <w:pPr>
              <w:pStyle w:val="TAH"/>
              <w:jc w:val="left"/>
              <w:rPr>
                <w:b w:val="0"/>
              </w:rPr>
            </w:pPr>
            <w:r>
              <w:rPr>
                <w:b w:val="0"/>
              </w:rPr>
              <w:t>multiplicity: 1</w:t>
            </w:r>
          </w:p>
          <w:p w14:paraId="77611605" w14:textId="77777777" w:rsidR="00F32144" w:rsidRPr="00F44CC4" w:rsidRDefault="00F32144" w:rsidP="00F32144">
            <w:pPr>
              <w:pStyle w:val="TAH"/>
              <w:jc w:val="left"/>
              <w:rPr>
                <w:b w:val="0"/>
              </w:rPr>
            </w:pPr>
            <w:r w:rsidRPr="00F44CC4">
              <w:rPr>
                <w:b w:val="0"/>
              </w:rPr>
              <w:t>isOrdered: N/A</w:t>
            </w:r>
          </w:p>
          <w:p w14:paraId="6296AA89" w14:textId="77777777" w:rsidR="00F32144" w:rsidRPr="00F44CC4" w:rsidRDefault="00F32144" w:rsidP="00F32144">
            <w:pPr>
              <w:pStyle w:val="TAH"/>
              <w:jc w:val="left"/>
              <w:rPr>
                <w:b w:val="0"/>
              </w:rPr>
            </w:pPr>
            <w:r w:rsidRPr="00F44CC4">
              <w:rPr>
                <w:b w:val="0"/>
              </w:rPr>
              <w:t xml:space="preserve">isUnique: </w:t>
            </w:r>
            <w:r>
              <w:rPr>
                <w:b w:val="0"/>
              </w:rPr>
              <w:t>NA</w:t>
            </w:r>
          </w:p>
          <w:p w14:paraId="49193930" w14:textId="77777777" w:rsidR="00F32144" w:rsidRPr="00F44CC4" w:rsidRDefault="00F32144" w:rsidP="00F32144">
            <w:pPr>
              <w:pStyle w:val="TAH"/>
              <w:jc w:val="left"/>
              <w:rPr>
                <w:b w:val="0"/>
              </w:rPr>
            </w:pPr>
            <w:r w:rsidRPr="00F44CC4">
              <w:rPr>
                <w:b w:val="0"/>
              </w:rPr>
              <w:t>defaultValue: None</w:t>
            </w:r>
          </w:p>
          <w:p w14:paraId="23C62697" w14:textId="67B3C419" w:rsidR="00F32144" w:rsidRPr="009C7643" w:rsidRDefault="00F32144" w:rsidP="00F32144">
            <w:pPr>
              <w:spacing w:after="0"/>
              <w:rPr>
                <w:rFonts w:ascii="Arial" w:hAnsi="Arial" w:cs="Arial"/>
                <w:sz w:val="18"/>
                <w:szCs w:val="18"/>
              </w:rPr>
            </w:pPr>
            <w:r w:rsidRPr="00AC40A2">
              <w:rPr>
                <w:rFonts w:ascii="Arial" w:hAnsi="Arial" w:cs="Arial"/>
                <w:sz w:val="18"/>
                <w:szCs w:val="18"/>
              </w:rPr>
              <w:t>isNullable: False</w:t>
            </w:r>
          </w:p>
        </w:tc>
      </w:tr>
      <w:tr w:rsidR="00F32144"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F32144" w:rsidRDefault="00F32144" w:rsidP="00F32144">
            <w:pPr>
              <w:pStyle w:val="TAL"/>
              <w:keepNext w:val="0"/>
              <w:rPr>
                <w:rFonts w:ascii="Courier New" w:hAnsi="Courier New" w:cs="Courier New"/>
                <w:szCs w:val="22"/>
                <w:lang w:val="fr-FR"/>
              </w:rPr>
            </w:pPr>
            <w:proofErr w:type="spellStart"/>
            <w:r>
              <w:rPr>
                <w:rFonts w:ascii="Courier New" w:hAnsi="Courier New" w:cs="Courier New"/>
                <w:szCs w:val="22"/>
                <w:lang w:val="fr-FR"/>
              </w:rPr>
              <w:t>eDNServiceArea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F32144" w:rsidRDefault="00F32144" w:rsidP="00F32144">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2144" w:rsidRDefault="00F32144" w:rsidP="00F32144">
            <w:pPr>
              <w:pStyle w:val="TAH"/>
              <w:jc w:val="left"/>
              <w:rPr>
                <w:b w:val="0"/>
              </w:rPr>
            </w:pPr>
          </w:p>
          <w:p w14:paraId="10E4909A" w14:textId="42DBC17B"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2144" w:rsidRPr="00F44CC4" w:rsidRDefault="00F32144" w:rsidP="00F32144">
            <w:pPr>
              <w:pStyle w:val="TAH"/>
              <w:jc w:val="left"/>
              <w:rPr>
                <w:b w:val="0"/>
              </w:rPr>
            </w:pPr>
            <w:r w:rsidRPr="00F44CC4">
              <w:rPr>
                <w:b w:val="0"/>
              </w:rPr>
              <w:t xml:space="preserve">type: </w:t>
            </w:r>
            <w:proofErr w:type="spellStart"/>
            <w:r>
              <w:rPr>
                <w:b w:val="0"/>
              </w:rPr>
              <w:t>ServingLocation</w:t>
            </w:r>
            <w:proofErr w:type="spellEnd"/>
          </w:p>
          <w:p w14:paraId="569FC70E" w14:textId="77777777" w:rsidR="00F32144" w:rsidRPr="00F44CC4" w:rsidRDefault="00F32144" w:rsidP="00F32144">
            <w:pPr>
              <w:pStyle w:val="TAH"/>
              <w:jc w:val="left"/>
              <w:rPr>
                <w:b w:val="0"/>
              </w:rPr>
            </w:pPr>
            <w:r>
              <w:rPr>
                <w:b w:val="0"/>
              </w:rPr>
              <w:t>multiplicity: 1</w:t>
            </w:r>
          </w:p>
          <w:p w14:paraId="4AA44F4F" w14:textId="77777777" w:rsidR="00F32144" w:rsidRPr="00F44CC4" w:rsidRDefault="00F32144" w:rsidP="00F32144">
            <w:pPr>
              <w:pStyle w:val="TAH"/>
              <w:jc w:val="left"/>
              <w:rPr>
                <w:b w:val="0"/>
              </w:rPr>
            </w:pPr>
            <w:r w:rsidRPr="00F44CC4">
              <w:rPr>
                <w:b w:val="0"/>
              </w:rPr>
              <w:t>isOrdered: N/A</w:t>
            </w:r>
          </w:p>
          <w:p w14:paraId="1C8360C5" w14:textId="77777777" w:rsidR="00F32144" w:rsidRPr="00F44CC4" w:rsidRDefault="00F32144" w:rsidP="00F32144">
            <w:pPr>
              <w:pStyle w:val="TAH"/>
              <w:jc w:val="left"/>
              <w:rPr>
                <w:b w:val="0"/>
              </w:rPr>
            </w:pPr>
            <w:r w:rsidRPr="00F44CC4">
              <w:rPr>
                <w:b w:val="0"/>
              </w:rPr>
              <w:t xml:space="preserve">isUnique: </w:t>
            </w:r>
            <w:r>
              <w:rPr>
                <w:b w:val="0"/>
              </w:rPr>
              <w:t>NA</w:t>
            </w:r>
          </w:p>
          <w:p w14:paraId="77241B96" w14:textId="77777777" w:rsidR="00F32144" w:rsidRPr="00F44CC4" w:rsidRDefault="00F32144" w:rsidP="00F32144">
            <w:pPr>
              <w:pStyle w:val="TAH"/>
              <w:jc w:val="left"/>
              <w:rPr>
                <w:b w:val="0"/>
              </w:rPr>
            </w:pPr>
            <w:r w:rsidRPr="00F44CC4">
              <w:rPr>
                <w:b w:val="0"/>
              </w:rPr>
              <w:t>defaultValue: None</w:t>
            </w:r>
          </w:p>
          <w:p w14:paraId="2B8C1B65" w14:textId="3F434845" w:rsidR="00F32144" w:rsidRPr="009C7643" w:rsidRDefault="00F32144" w:rsidP="00F32144">
            <w:pPr>
              <w:spacing w:after="0"/>
              <w:rPr>
                <w:rFonts w:ascii="Arial" w:hAnsi="Arial" w:cs="Arial"/>
                <w:sz w:val="18"/>
                <w:szCs w:val="18"/>
              </w:rPr>
            </w:pPr>
            <w:r w:rsidRPr="00AC40A2">
              <w:t>isNullable: False</w:t>
            </w:r>
          </w:p>
        </w:tc>
      </w:tr>
      <w:tr w:rsidR="00F32144"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F32144" w:rsidRDefault="00F32144" w:rsidP="00F32144">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F32144" w:rsidRDefault="00F32144" w:rsidP="00F32144">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2144" w:rsidRDefault="00F32144" w:rsidP="00F32144">
            <w:pPr>
              <w:pStyle w:val="TAL"/>
              <w:rPr>
                <w:rFonts w:eastAsia="DengXian"/>
                <w:lang w:eastAsia="en-GB"/>
              </w:rPr>
            </w:pPr>
          </w:p>
          <w:p w14:paraId="2F06AB75" w14:textId="1A3A1B16"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2144" w:rsidRPr="00057CA6" w:rsidRDefault="00F32144" w:rsidP="00F32144">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2144" w:rsidRPr="00057CA6" w:rsidRDefault="00F32144" w:rsidP="00F32144">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2144" w:rsidRPr="00BD4F35" w:rsidRDefault="00F32144" w:rsidP="00F32144">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F32144" w:rsidRPr="0060746A" w:rsidRDefault="00F32144" w:rsidP="00F32144">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F32144" w:rsidRPr="00BD4F35" w:rsidRDefault="00F32144" w:rsidP="00F32144">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2144" w:rsidRPr="009C7643" w:rsidRDefault="00F32144" w:rsidP="00F32144">
            <w:pPr>
              <w:spacing w:after="0"/>
              <w:rPr>
                <w:rFonts w:ascii="Arial" w:hAnsi="Arial" w:cs="Arial"/>
                <w:sz w:val="18"/>
                <w:szCs w:val="18"/>
              </w:rPr>
            </w:pPr>
            <w:r w:rsidRPr="00BD4F35">
              <w:rPr>
                <w:rFonts w:ascii="Arial" w:eastAsia="DengXian" w:hAnsi="Arial" w:cs="Arial"/>
                <w:sz w:val="18"/>
                <w:szCs w:val="18"/>
              </w:rPr>
              <w:t>isNullable: False</w:t>
            </w:r>
          </w:p>
        </w:tc>
      </w:tr>
      <w:tr w:rsidR="00F32144"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F32144" w:rsidRDefault="00F32144" w:rsidP="00F32144">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2144" w:rsidRPr="009C7643" w:rsidRDefault="00F32144" w:rsidP="00F32144">
            <w:pPr>
              <w:widowControl w:val="0"/>
              <w:tabs>
                <w:tab w:val="decimal" w:pos="0"/>
              </w:tabs>
              <w:spacing w:line="0" w:lineRule="atLeast"/>
              <w:rPr>
                <w:rFonts w:ascii="Arial" w:eastAsia="DengXian" w:hAnsi="Arial"/>
                <w:sz w:val="18"/>
              </w:rPr>
            </w:pPr>
            <w:proofErr w:type="spellStart"/>
            <w:r>
              <w:rPr>
                <w:rFonts w:cs="Arial"/>
                <w:szCs w:val="18"/>
                <w:lang w:eastAsia="zh-CN"/>
              </w:rPr>
              <w:t>AllowedValues</w:t>
            </w:r>
            <w:proofErr w:type="spellEnd"/>
            <w:r>
              <w:rPr>
                <w:rFonts w:cs="Arial"/>
                <w:szCs w:val="18"/>
                <w:lang w:eastAsia="zh-CN"/>
              </w:rPr>
              <w:t>:"PCF",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39D0B6D4" w14:textId="6DCE084E"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1702A50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B81D85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F55FA9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D43DFFA" w14:textId="6A098190" w:rsidR="00F32144" w:rsidRPr="009C7643" w:rsidRDefault="00F32144" w:rsidP="00F32144">
            <w:pPr>
              <w:spacing w:after="0"/>
              <w:rPr>
                <w:rFonts w:ascii="Arial" w:hAnsi="Arial" w:cs="Arial"/>
                <w:sz w:val="18"/>
                <w:szCs w:val="18"/>
              </w:rPr>
            </w:pPr>
            <w:r>
              <w:rPr>
                <w:rFonts w:ascii="Arial" w:hAnsi="Arial" w:cs="Arial"/>
                <w:sz w:val="18"/>
                <w:szCs w:val="18"/>
              </w:rPr>
              <w:t xml:space="preserve">isNullable: </w:t>
            </w:r>
            <w:r w:rsidR="00F23D95">
              <w:rPr>
                <w:rFonts w:ascii="Arial" w:hAnsi="Arial" w:cs="Arial"/>
                <w:sz w:val="18"/>
                <w:szCs w:val="18"/>
              </w:rPr>
              <w:t>False</w:t>
            </w:r>
          </w:p>
        </w:tc>
      </w:tr>
      <w:tr w:rsidR="00F32144"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F32144" w:rsidRDefault="00F32144" w:rsidP="00F32144">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2144" w:rsidRPr="009C7643" w:rsidRDefault="00F32144" w:rsidP="00F32144">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2144" w:rsidRPr="009C7643" w:rsidRDefault="00F32144" w:rsidP="00F32144">
            <w:pPr>
              <w:spacing w:after="0"/>
              <w:rPr>
                <w:rFonts w:ascii="Arial" w:hAnsi="Arial" w:cs="Arial"/>
                <w:sz w:val="18"/>
                <w:szCs w:val="18"/>
              </w:rPr>
            </w:pPr>
            <w:r w:rsidRPr="00344761">
              <w:rPr>
                <w:rFonts w:ascii="Arial" w:hAnsi="Arial" w:cs="Arial"/>
                <w:sz w:val="18"/>
                <w:szCs w:val="18"/>
              </w:rPr>
              <w:t>isNullable: False</w:t>
            </w:r>
          </w:p>
        </w:tc>
      </w:tr>
      <w:tr w:rsidR="00F32144"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F32144" w:rsidRDefault="00F32144" w:rsidP="00F32144">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F32144" w:rsidRDefault="00F32144" w:rsidP="00F32144">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2144" w:rsidRDefault="00F32144" w:rsidP="00F32144">
            <w:pPr>
              <w:pStyle w:val="TAL"/>
              <w:rPr>
                <w:rFonts w:eastAsia="DengXian"/>
                <w:lang w:eastAsia="en-GB"/>
              </w:rPr>
            </w:pPr>
          </w:p>
          <w:p w14:paraId="0F9B245D" w14:textId="29620CBC" w:rsidR="00F32144" w:rsidRPr="009C7643" w:rsidRDefault="00F32144" w:rsidP="00F32144">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2144" w:rsidRPr="00344761" w:rsidRDefault="00F32144" w:rsidP="00F32144">
            <w:pPr>
              <w:pStyle w:val="TAL"/>
              <w:keepNext w:val="0"/>
              <w:widowControl w:val="0"/>
              <w:rPr>
                <w:rFonts w:cs="Arial"/>
                <w:szCs w:val="18"/>
              </w:rPr>
            </w:pPr>
            <w:r w:rsidRPr="00344761">
              <w:rPr>
                <w:rFonts w:cs="Arial"/>
                <w:szCs w:val="18"/>
              </w:rPr>
              <w:t xml:space="preserve">type: </w:t>
            </w:r>
            <w:r>
              <w:rPr>
                <w:rFonts w:cs="Arial"/>
                <w:szCs w:val="18"/>
              </w:rPr>
              <w:t>DN</w:t>
            </w:r>
          </w:p>
          <w:p w14:paraId="6386D7F7" w14:textId="224AB4D9" w:rsidR="00F32144" w:rsidRPr="00344761" w:rsidRDefault="00F32144" w:rsidP="00F32144">
            <w:pPr>
              <w:pStyle w:val="TAL"/>
              <w:keepNext w:val="0"/>
              <w:widowControl w:val="0"/>
              <w:rPr>
                <w:rFonts w:cs="Arial"/>
                <w:szCs w:val="18"/>
              </w:rPr>
            </w:pPr>
            <w:r w:rsidRPr="00344761">
              <w:rPr>
                <w:rFonts w:cs="Arial"/>
                <w:szCs w:val="18"/>
              </w:rPr>
              <w:t xml:space="preserve">multiplicity: </w:t>
            </w:r>
            <w:r w:rsidR="00F23D95">
              <w:rPr>
                <w:rFonts w:cs="Arial"/>
                <w:szCs w:val="18"/>
              </w:rPr>
              <w:t>0..</w:t>
            </w:r>
            <w:r w:rsidRPr="00344761">
              <w:rPr>
                <w:rFonts w:cs="Arial"/>
                <w:szCs w:val="18"/>
              </w:rPr>
              <w:t>1</w:t>
            </w:r>
          </w:p>
          <w:p w14:paraId="471802D6" w14:textId="77777777" w:rsidR="00F32144" w:rsidRPr="00802017" w:rsidRDefault="00F32144" w:rsidP="00F32144">
            <w:pPr>
              <w:pStyle w:val="TAL"/>
              <w:keepNext w:val="0"/>
              <w:widowControl w:val="0"/>
              <w:rPr>
                <w:rFonts w:cs="Arial"/>
                <w:szCs w:val="18"/>
              </w:rPr>
            </w:pPr>
            <w:r w:rsidRPr="00802017">
              <w:rPr>
                <w:rFonts w:cs="Arial"/>
                <w:szCs w:val="18"/>
              </w:rPr>
              <w:t>isOrdered: N/A</w:t>
            </w:r>
          </w:p>
          <w:p w14:paraId="7F3198FD" w14:textId="77777777" w:rsidR="00F32144" w:rsidRPr="00802017" w:rsidRDefault="00F32144" w:rsidP="00F32144">
            <w:pPr>
              <w:pStyle w:val="TAL"/>
              <w:keepNext w:val="0"/>
              <w:widowControl w:val="0"/>
              <w:rPr>
                <w:rFonts w:cs="Arial"/>
                <w:szCs w:val="18"/>
              </w:rPr>
            </w:pPr>
            <w:r w:rsidRPr="00802017">
              <w:rPr>
                <w:rFonts w:cs="Arial"/>
                <w:szCs w:val="18"/>
              </w:rPr>
              <w:t>isUnique: N/A</w:t>
            </w:r>
          </w:p>
          <w:p w14:paraId="2CC72C87" w14:textId="77777777" w:rsidR="00F32144" w:rsidRPr="00802017" w:rsidRDefault="00F32144" w:rsidP="00F32144">
            <w:pPr>
              <w:pStyle w:val="TAL"/>
              <w:keepNext w:val="0"/>
              <w:widowControl w:val="0"/>
              <w:rPr>
                <w:rFonts w:cs="Arial"/>
                <w:szCs w:val="18"/>
              </w:rPr>
            </w:pPr>
            <w:r w:rsidRPr="00802017">
              <w:rPr>
                <w:rFonts w:cs="Arial"/>
                <w:szCs w:val="18"/>
              </w:rPr>
              <w:t>defaultValue: None</w:t>
            </w:r>
          </w:p>
          <w:p w14:paraId="4DCED049" w14:textId="09BC7185" w:rsidR="00F32144" w:rsidRPr="009C7643" w:rsidRDefault="00F32144" w:rsidP="00F32144">
            <w:pPr>
              <w:spacing w:after="0"/>
              <w:rPr>
                <w:rFonts w:ascii="Arial" w:hAnsi="Arial" w:cs="Arial"/>
                <w:sz w:val="18"/>
                <w:szCs w:val="18"/>
              </w:rPr>
            </w:pPr>
            <w:r w:rsidRPr="00802017">
              <w:rPr>
                <w:rFonts w:ascii="Arial" w:hAnsi="Arial" w:cs="Arial"/>
                <w:sz w:val="18"/>
                <w:szCs w:val="18"/>
              </w:rPr>
              <w:t xml:space="preserve">isNullable: </w:t>
            </w:r>
            <w:r w:rsidR="00F23D95">
              <w:rPr>
                <w:rFonts w:ascii="Arial" w:hAnsi="Arial" w:cs="Arial"/>
                <w:sz w:val="18"/>
                <w:szCs w:val="18"/>
              </w:rPr>
              <w:t>False</w:t>
            </w:r>
          </w:p>
        </w:tc>
      </w:tr>
      <w:tr w:rsidR="00F32144"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F32144" w:rsidRDefault="00F32144" w:rsidP="00F32144">
            <w:pPr>
              <w:pStyle w:val="TAL"/>
              <w:keepNext w:val="0"/>
              <w:rPr>
                <w:rFonts w:ascii="Courier New" w:hAnsi="Courier New" w:cs="Courier New"/>
                <w:szCs w:val="22"/>
                <w:lang w:val="fr-FR"/>
              </w:rPr>
            </w:pPr>
            <w:proofErr w:type="spellStart"/>
            <w:r>
              <w:rPr>
                <w:rFonts w:ascii="Courier New" w:hAnsi="Courier New" w:cs="Courier New"/>
                <w:lang w:eastAsia="zh-CN"/>
              </w:rPr>
              <w:t>ednIdentifier</w:t>
            </w:r>
            <w:proofErr w:type="spellEnd"/>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F32144" w:rsidRDefault="00F32144" w:rsidP="00F32144">
            <w:pPr>
              <w:pStyle w:val="TAL"/>
            </w:pPr>
            <w:r w:rsidRPr="00C03ABD">
              <w:t xml:space="preserve">The identifier of the </w:t>
            </w:r>
            <w:r>
              <w:t xml:space="preserve">edge data network </w:t>
            </w:r>
            <w:r w:rsidRPr="00C03ABD">
              <w:t>(See TS 23.558 [</w:t>
            </w:r>
            <w:r>
              <w:t>81</w:t>
            </w:r>
            <w:r w:rsidRPr="00C03ABD">
              <w:t>]).</w:t>
            </w:r>
          </w:p>
          <w:p w14:paraId="77B423CF" w14:textId="77777777" w:rsidR="00F32144" w:rsidRDefault="00F32144" w:rsidP="00F32144">
            <w:pPr>
              <w:pStyle w:val="TAL"/>
            </w:pPr>
          </w:p>
          <w:p w14:paraId="582CCBA2" w14:textId="54CEAC5E"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2144" w:rsidRDefault="00F32144" w:rsidP="00F32144">
            <w:pPr>
              <w:pStyle w:val="TAL"/>
            </w:pPr>
            <w:r>
              <w:t>type: string</w:t>
            </w:r>
          </w:p>
          <w:p w14:paraId="723DE003" w14:textId="77777777" w:rsidR="00F32144" w:rsidRDefault="00F32144" w:rsidP="00F32144">
            <w:pPr>
              <w:pStyle w:val="TAL"/>
              <w:rPr>
                <w:lang w:eastAsia="zh-CN"/>
              </w:rPr>
            </w:pPr>
            <w:r>
              <w:t xml:space="preserve">multiplicity: </w:t>
            </w:r>
            <w:r>
              <w:rPr>
                <w:lang w:eastAsia="zh-CN"/>
              </w:rPr>
              <w:t>1</w:t>
            </w:r>
          </w:p>
          <w:p w14:paraId="4AC7C01C" w14:textId="77777777" w:rsidR="00F32144" w:rsidRDefault="00F32144" w:rsidP="00F32144">
            <w:pPr>
              <w:pStyle w:val="TAL"/>
            </w:pPr>
            <w:r>
              <w:t>isOrdered: N/A</w:t>
            </w:r>
          </w:p>
          <w:p w14:paraId="6C21D719" w14:textId="77777777" w:rsidR="00F32144" w:rsidRDefault="00F32144" w:rsidP="00F32144">
            <w:pPr>
              <w:pStyle w:val="TAL"/>
            </w:pPr>
            <w:r>
              <w:t>isUnique: N/A</w:t>
            </w:r>
          </w:p>
          <w:p w14:paraId="6945CD9F" w14:textId="77777777" w:rsidR="00F32144" w:rsidRDefault="00F32144" w:rsidP="00F32144">
            <w:pPr>
              <w:pStyle w:val="TAL"/>
            </w:pPr>
            <w:r>
              <w:t>defaultValue: None</w:t>
            </w:r>
          </w:p>
          <w:p w14:paraId="498CDECB" w14:textId="35EE2A33" w:rsidR="00F32144" w:rsidRPr="009C7643" w:rsidRDefault="00F32144" w:rsidP="00F32144">
            <w:pPr>
              <w:spacing w:after="0"/>
              <w:rPr>
                <w:rFonts w:ascii="Arial" w:hAnsi="Arial" w:cs="Arial"/>
                <w:sz w:val="18"/>
                <w:szCs w:val="18"/>
              </w:rPr>
            </w:pPr>
            <w:r w:rsidRPr="001315BF">
              <w:t xml:space="preserve">isNullable: </w:t>
            </w:r>
            <w:r w:rsidRPr="001315BF">
              <w:rPr>
                <w:rFonts w:cs="Arial"/>
              </w:rPr>
              <w:t>False</w:t>
            </w:r>
          </w:p>
        </w:tc>
      </w:tr>
      <w:tr w:rsidR="00F32144"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F32144" w:rsidRDefault="00F32144" w:rsidP="00F32144">
            <w:pPr>
              <w:pStyle w:val="TAL"/>
              <w:keepNext w:val="0"/>
              <w:rPr>
                <w:rFonts w:ascii="Courier New" w:hAnsi="Courier New" w:cs="Courier New"/>
                <w:szCs w:val="22"/>
                <w:lang w:val="fr-FR"/>
              </w:rPr>
            </w:pPr>
            <w:proofErr w:type="spellStart"/>
            <w:r>
              <w:rPr>
                <w:rFonts w:ascii="Courier New" w:hAnsi="Courier New"/>
              </w:rPr>
              <w:t>eASIpAddress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2144" w:rsidRPr="009C7643" w:rsidRDefault="00F32144" w:rsidP="00F32144">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2144" w:rsidRPr="009C7643" w:rsidRDefault="00F32144" w:rsidP="00F32144">
            <w:pPr>
              <w:spacing w:after="0"/>
              <w:rPr>
                <w:rFonts w:ascii="Arial" w:hAnsi="Arial" w:cs="Arial"/>
                <w:sz w:val="18"/>
                <w:szCs w:val="18"/>
              </w:rPr>
            </w:pPr>
            <w:r w:rsidRPr="00344761">
              <w:rPr>
                <w:rFonts w:cs="Arial"/>
                <w:szCs w:val="18"/>
              </w:rPr>
              <w:t>isNullable: False</w:t>
            </w:r>
          </w:p>
        </w:tc>
      </w:tr>
      <w:tr w:rsidR="00F32144"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F32144" w:rsidRDefault="00F32144" w:rsidP="00F32144">
            <w:pPr>
              <w:pStyle w:val="TAL"/>
              <w:keepNext w:val="0"/>
              <w:rPr>
                <w:rFonts w:ascii="Courier New" w:hAnsi="Courier New" w:cs="Courier New"/>
                <w:szCs w:val="22"/>
                <w:lang w:val="fr-FR"/>
              </w:rPr>
            </w:pPr>
            <w:proofErr w:type="spellStart"/>
            <w:r>
              <w:rPr>
                <w:rFonts w:ascii="Courier New" w:hAnsi="Courier New"/>
              </w:rPr>
              <w:lastRenderedPageBreak/>
              <w:t>eESIpAddress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2144" w:rsidRPr="009C7643" w:rsidRDefault="00F32144" w:rsidP="00F32144">
            <w:pPr>
              <w:spacing w:after="0"/>
              <w:rPr>
                <w:rFonts w:ascii="Arial" w:hAnsi="Arial" w:cs="Arial"/>
                <w:sz w:val="18"/>
                <w:szCs w:val="18"/>
              </w:rPr>
            </w:pPr>
            <w:r w:rsidRPr="00E6347E">
              <w:rPr>
                <w:rFonts w:ascii="Arial" w:hAnsi="Arial" w:cs="Arial"/>
                <w:sz w:val="18"/>
                <w:szCs w:val="18"/>
              </w:rPr>
              <w:t>isNullable: False</w:t>
            </w:r>
          </w:p>
        </w:tc>
      </w:tr>
      <w:tr w:rsidR="00F32144"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F32144" w:rsidRDefault="00F32144" w:rsidP="00F32144">
            <w:pPr>
              <w:pStyle w:val="TAL"/>
              <w:keepNext w:val="0"/>
              <w:rPr>
                <w:rFonts w:ascii="Courier New" w:hAnsi="Courier New" w:cs="Courier New"/>
                <w:szCs w:val="22"/>
                <w:lang w:val="fr-FR"/>
              </w:rPr>
            </w:pPr>
            <w:proofErr w:type="spellStart"/>
            <w:r>
              <w:rPr>
                <w:rFonts w:ascii="Courier New" w:hAnsi="Courier New"/>
              </w:rPr>
              <w:t>eCSIpAddress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2144" w:rsidRPr="009C7643" w:rsidRDefault="00F32144" w:rsidP="00F32144">
            <w:pPr>
              <w:spacing w:after="0"/>
              <w:rPr>
                <w:rFonts w:ascii="Arial" w:hAnsi="Arial" w:cs="Arial"/>
                <w:sz w:val="18"/>
                <w:szCs w:val="18"/>
              </w:rPr>
            </w:pPr>
            <w:r w:rsidRPr="00E6347E">
              <w:rPr>
                <w:rFonts w:ascii="Arial" w:hAnsi="Arial" w:cs="Arial"/>
                <w:sz w:val="18"/>
                <w:szCs w:val="18"/>
              </w:rPr>
              <w:t>isNullable: False</w:t>
            </w:r>
          </w:p>
        </w:tc>
      </w:tr>
      <w:tr w:rsidR="00F32144"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F32144" w:rsidRDefault="00F32144" w:rsidP="00F32144">
            <w:pPr>
              <w:pStyle w:val="TAL"/>
              <w:keepNext w:val="0"/>
              <w:rPr>
                <w:rFonts w:ascii="Courier New" w:hAnsi="Courier New" w:cs="Courier New"/>
                <w:szCs w:val="22"/>
                <w:lang w:val="fr-FR"/>
              </w:rPr>
            </w:pPr>
            <w:proofErr w:type="spellStart"/>
            <w:r>
              <w:rPr>
                <w:rFonts w:ascii="Courier New" w:hAnsi="Courier New" w:cs="Courier New"/>
                <w:lang w:eastAsia="zh-CN"/>
              </w:rPr>
              <w:t>uPFConnectionInfo</w:t>
            </w:r>
            <w:proofErr w:type="spellEnd"/>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F32144" w:rsidRDefault="00F32144" w:rsidP="00F32144">
            <w:pPr>
              <w:pStyle w:val="TAL"/>
              <w:rPr>
                <w:rFonts w:eastAsia="DengXian"/>
                <w:lang w:eastAsia="zh-CN"/>
              </w:rPr>
            </w:pPr>
            <w:r>
              <w:rPr>
                <w:rFonts w:eastAsia="DengXian"/>
                <w:lang w:eastAsia="en-GB"/>
              </w:rPr>
              <w:t xml:space="preserve">The attribute is defined as a datatype </w:t>
            </w:r>
            <w:proofErr w:type="spellStart"/>
            <w:r>
              <w:rPr>
                <w:rFonts w:eastAsia="DengXian" w:cs="Arial"/>
                <w:szCs w:val="18"/>
              </w:rPr>
              <w:t>UPFConnInfo</w:t>
            </w:r>
            <w:proofErr w:type="spellEnd"/>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2144" w:rsidRDefault="00F32144" w:rsidP="00F32144">
            <w:pPr>
              <w:pStyle w:val="TAL"/>
              <w:rPr>
                <w:rFonts w:eastAsia="DengXian"/>
                <w:lang w:eastAsia="en-GB"/>
              </w:rPr>
            </w:pPr>
          </w:p>
          <w:p w14:paraId="34B28964" w14:textId="38E5C794" w:rsidR="00F32144" w:rsidRPr="009C7643" w:rsidRDefault="00F32144" w:rsidP="00F32144">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2144" w:rsidRPr="00057CA6" w:rsidRDefault="00F32144" w:rsidP="00F32144">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proofErr w:type="spellStart"/>
            <w:r w:rsidRPr="00460E09">
              <w:rPr>
                <w:rFonts w:ascii="Arial" w:eastAsia="DengXian" w:hAnsi="Arial" w:cs="Arial"/>
                <w:sz w:val="18"/>
                <w:szCs w:val="18"/>
              </w:rPr>
              <w:t>UPFConnInfo</w:t>
            </w:r>
            <w:proofErr w:type="spellEnd"/>
          </w:p>
          <w:p w14:paraId="6FA3FF5D" w14:textId="77777777" w:rsidR="00F32144" w:rsidRPr="00057CA6" w:rsidRDefault="00F32144" w:rsidP="00F32144">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2144" w:rsidRPr="00BD4F35" w:rsidRDefault="00F32144" w:rsidP="00F32144">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2144" w:rsidRPr="00BD4F35" w:rsidRDefault="00F32144" w:rsidP="00F32144">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2144" w:rsidRPr="00BD4F35" w:rsidRDefault="00F32144" w:rsidP="00F32144">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2144" w:rsidRPr="009C7643" w:rsidRDefault="00F32144" w:rsidP="00F32144">
            <w:pPr>
              <w:spacing w:after="0"/>
              <w:rPr>
                <w:rFonts w:ascii="Arial" w:hAnsi="Arial" w:cs="Arial"/>
                <w:sz w:val="18"/>
                <w:szCs w:val="18"/>
              </w:rPr>
            </w:pPr>
            <w:r w:rsidRPr="00BD4F35">
              <w:rPr>
                <w:rFonts w:ascii="Arial" w:eastAsia="DengXian" w:hAnsi="Arial" w:cs="Arial"/>
                <w:sz w:val="18"/>
                <w:szCs w:val="18"/>
              </w:rPr>
              <w:t>isNullable: False</w:t>
            </w:r>
          </w:p>
        </w:tc>
      </w:tr>
      <w:tr w:rsidR="00F32144"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F32144" w:rsidRDefault="00F32144" w:rsidP="00F32144">
            <w:pPr>
              <w:pStyle w:val="TAL"/>
              <w:keepNext w:val="0"/>
              <w:rPr>
                <w:rFonts w:ascii="Courier New" w:hAnsi="Courier New" w:cs="Courier New"/>
                <w:szCs w:val="22"/>
                <w:lang w:val="fr-FR"/>
              </w:rPr>
            </w:pPr>
            <w:proofErr w:type="spellStart"/>
            <w:r>
              <w:rPr>
                <w:rFonts w:ascii="Courier New" w:hAnsi="Courier New" w:cs="Courier New"/>
                <w:szCs w:val="22"/>
                <w:lang w:val="fr-FR"/>
              </w:rPr>
              <w:t>uPFRef</w:t>
            </w:r>
            <w:proofErr w:type="spellEnd"/>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F32144" w:rsidRDefault="00F32144" w:rsidP="00F32144">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2144" w:rsidRDefault="00F32144" w:rsidP="00F32144">
            <w:pPr>
              <w:pStyle w:val="TAL"/>
              <w:rPr>
                <w:rFonts w:eastAsia="DengXian"/>
                <w:lang w:eastAsia="en-GB"/>
              </w:rPr>
            </w:pPr>
          </w:p>
          <w:p w14:paraId="17326A2A" w14:textId="04E34915" w:rsidR="00F32144" w:rsidRPr="009C7643" w:rsidRDefault="00F32144" w:rsidP="00F32144">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2144" w:rsidRPr="00057CA6" w:rsidRDefault="00F32144" w:rsidP="00F32144">
            <w:pPr>
              <w:pStyle w:val="TAL"/>
              <w:keepNext w:val="0"/>
              <w:widowControl w:val="0"/>
              <w:rPr>
                <w:rFonts w:cs="Arial"/>
                <w:szCs w:val="18"/>
              </w:rPr>
            </w:pPr>
            <w:r w:rsidRPr="00057CA6">
              <w:rPr>
                <w:rFonts w:cs="Arial"/>
                <w:szCs w:val="18"/>
              </w:rPr>
              <w:t xml:space="preserve">type: </w:t>
            </w:r>
            <w:r>
              <w:rPr>
                <w:rFonts w:cs="Arial"/>
                <w:szCs w:val="18"/>
              </w:rPr>
              <w:t>DN</w:t>
            </w:r>
          </w:p>
          <w:p w14:paraId="64F1BD03" w14:textId="21D8DE3F" w:rsidR="00F32144" w:rsidRPr="00057CA6" w:rsidRDefault="00F32144" w:rsidP="00F32144">
            <w:pPr>
              <w:pStyle w:val="TAL"/>
              <w:keepNext w:val="0"/>
              <w:widowControl w:val="0"/>
              <w:rPr>
                <w:rFonts w:cs="Arial"/>
                <w:szCs w:val="18"/>
              </w:rPr>
            </w:pPr>
            <w:r w:rsidRPr="00057CA6">
              <w:rPr>
                <w:rFonts w:cs="Arial"/>
                <w:szCs w:val="18"/>
              </w:rPr>
              <w:t xml:space="preserve">multiplicity: </w:t>
            </w:r>
            <w:r w:rsidR="00F23D95">
              <w:rPr>
                <w:rFonts w:cs="Arial"/>
                <w:szCs w:val="18"/>
              </w:rPr>
              <w:t>0..</w:t>
            </w:r>
            <w:r w:rsidRPr="00057CA6">
              <w:rPr>
                <w:rFonts w:cs="Arial"/>
                <w:szCs w:val="18"/>
              </w:rPr>
              <w:t>1</w:t>
            </w:r>
          </w:p>
          <w:p w14:paraId="28ED0D9C" w14:textId="77777777" w:rsidR="00F32144" w:rsidRPr="00057CA6" w:rsidRDefault="00F32144" w:rsidP="00F32144">
            <w:pPr>
              <w:pStyle w:val="TAL"/>
              <w:keepNext w:val="0"/>
              <w:widowControl w:val="0"/>
              <w:rPr>
                <w:rFonts w:cs="Arial"/>
                <w:szCs w:val="18"/>
              </w:rPr>
            </w:pPr>
            <w:r w:rsidRPr="00057CA6">
              <w:rPr>
                <w:rFonts w:cs="Arial"/>
                <w:szCs w:val="18"/>
              </w:rPr>
              <w:t>isOrdered: N/A</w:t>
            </w:r>
          </w:p>
          <w:p w14:paraId="292FD444" w14:textId="77777777" w:rsidR="00F32144" w:rsidRPr="00BD4F35" w:rsidRDefault="00F32144" w:rsidP="00F32144">
            <w:pPr>
              <w:pStyle w:val="TAL"/>
              <w:keepNext w:val="0"/>
              <w:widowControl w:val="0"/>
              <w:rPr>
                <w:rFonts w:cs="Arial"/>
                <w:szCs w:val="18"/>
              </w:rPr>
            </w:pPr>
            <w:r w:rsidRPr="00BD4F35">
              <w:rPr>
                <w:rFonts w:cs="Arial"/>
                <w:szCs w:val="18"/>
              </w:rPr>
              <w:t>isUnique: N/A</w:t>
            </w:r>
          </w:p>
          <w:p w14:paraId="2AEF1031" w14:textId="77777777" w:rsidR="00F32144" w:rsidRPr="00BD4F35" w:rsidRDefault="00F32144" w:rsidP="00F32144">
            <w:pPr>
              <w:pStyle w:val="TAL"/>
              <w:keepNext w:val="0"/>
              <w:widowControl w:val="0"/>
              <w:rPr>
                <w:rFonts w:cs="Arial"/>
                <w:szCs w:val="18"/>
              </w:rPr>
            </w:pPr>
            <w:r w:rsidRPr="00BD4F35">
              <w:rPr>
                <w:rFonts w:cs="Arial"/>
                <w:szCs w:val="18"/>
              </w:rPr>
              <w:t>defaultValue: None</w:t>
            </w:r>
          </w:p>
          <w:p w14:paraId="041F92F2" w14:textId="1D5BA6A1" w:rsidR="00F32144" w:rsidRPr="009C7643" w:rsidRDefault="00F32144" w:rsidP="00F32144">
            <w:pPr>
              <w:spacing w:after="0"/>
              <w:rPr>
                <w:rFonts w:ascii="Arial" w:hAnsi="Arial" w:cs="Arial"/>
                <w:sz w:val="18"/>
                <w:szCs w:val="18"/>
              </w:rPr>
            </w:pPr>
            <w:r w:rsidRPr="00E6347E">
              <w:rPr>
                <w:rFonts w:ascii="Arial" w:hAnsi="Arial" w:cs="Arial"/>
                <w:sz w:val="18"/>
                <w:szCs w:val="18"/>
              </w:rPr>
              <w:t xml:space="preserve">isNullable: </w:t>
            </w:r>
            <w:r w:rsidR="00F23D95">
              <w:rPr>
                <w:rFonts w:ascii="Arial" w:hAnsi="Arial" w:cs="Arial"/>
                <w:sz w:val="18"/>
                <w:szCs w:val="18"/>
              </w:rPr>
              <w:t>False</w:t>
            </w:r>
          </w:p>
        </w:tc>
      </w:tr>
      <w:tr w:rsidR="00F32144"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1405B09C" w:rsidR="00F32144" w:rsidRDefault="00F32144" w:rsidP="00F32144">
            <w:pPr>
              <w:pStyle w:val="TAL"/>
              <w:keepNext w:val="0"/>
              <w:rPr>
                <w:rFonts w:ascii="Courier New" w:hAnsi="Courier New" w:cs="Courier New"/>
                <w:szCs w:val="22"/>
                <w:lang w:val="fr-FR"/>
              </w:rPr>
            </w:pPr>
            <w:proofErr w:type="spellStart"/>
            <w:r>
              <w:rPr>
                <w:rFonts w:ascii="Courier New" w:hAnsi="Courier New"/>
              </w:rPr>
              <w:t>UpfIpAddress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2144" w:rsidRDefault="00F32144" w:rsidP="00F32144">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2144" w:rsidRPr="009C7643" w:rsidRDefault="00F32144" w:rsidP="00F32144">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7EFBE737" w14:textId="3E6D097B"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 xml:space="preserve">multiplicity: </w:t>
            </w:r>
            <w:r w:rsidR="00F23D95">
              <w:rPr>
                <w:rFonts w:ascii="Arial" w:hAnsi="Arial" w:cs="Arial"/>
                <w:sz w:val="18"/>
                <w:szCs w:val="18"/>
              </w:rPr>
              <w:t>0..</w:t>
            </w:r>
            <w:r w:rsidRPr="00344761">
              <w:rPr>
                <w:rFonts w:ascii="Arial" w:hAnsi="Arial" w:cs="Arial"/>
                <w:sz w:val="18"/>
                <w:szCs w:val="18"/>
              </w:rPr>
              <w:t>1</w:t>
            </w:r>
          </w:p>
          <w:p w14:paraId="20E2201E"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0B047ADA" w14:textId="60142183" w:rsidR="00F32144" w:rsidRPr="009C7643" w:rsidRDefault="00F32144" w:rsidP="00F32144">
            <w:pPr>
              <w:spacing w:after="0"/>
              <w:rPr>
                <w:rFonts w:ascii="Arial" w:hAnsi="Arial" w:cs="Arial"/>
                <w:sz w:val="18"/>
                <w:szCs w:val="18"/>
              </w:rPr>
            </w:pPr>
            <w:r w:rsidRPr="00344761">
              <w:rPr>
                <w:rFonts w:ascii="Arial" w:hAnsi="Arial" w:cs="Arial"/>
                <w:sz w:val="18"/>
                <w:szCs w:val="18"/>
              </w:rPr>
              <w:t xml:space="preserve">isNullable: </w:t>
            </w:r>
            <w:r w:rsidR="00F23D95">
              <w:rPr>
                <w:rFonts w:ascii="Arial" w:hAnsi="Arial" w:cs="Arial"/>
                <w:sz w:val="18"/>
                <w:szCs w:val="18"/>
              </w:rPr>
              <w:t>False</w:t>
            </w:r>
          </w:p>
        </w:tc>
      </w:tr>
      <w:tr w:rsidR="00F32144"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F32144" w:rsidRDefault="00F32144" w:rsidP="00F32144">
            <w:pPr>
              <w:pStyle w:val="TAL"/>
              <w:keepNext w:val="0"/>
              <w:rPr>
                <w:rFonts w:ascii="Courier New" w:hAnsi="Courier New" w:cs="Courier New"/>
                <w:szCs w:val="22"/>
                <w:lang w:val="fr-FR"/>
              </w:rPr>
            </w:pPr>
            <w:proofErr w:type="spellStart"/>
            <w:r>
              <w:rPr>
                <w:rFonts w:ascii="Courier New" w:hAnsi="Courier New"/>
              </w:rPr>
              <w:t>ecmConnectionType</w:t>
            </w:r>
            <w:proofErr w:type="spellEnd"/>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2144" w:rsidRPr="009C7643" w:rsidRDefault="00F32144" w:rsidP="00F32144">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54D4B7B" w14:textId="2C1D030E"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01556CD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53D9F6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818A20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0037B88" w14:textId="7F56932D" w:rsidR="00F32144" w:rsidRPr="009C7643" w:rsidRDefault="00F32144" w:rsidP="00F32144">
            <w:pPr>
              <w:spacing w:after="0"/>
              <w:rPr>
                <w:rFonts w:ascii="Arial" w:hAnsi="Arial" w:cs="Arial"/>
                <w:sz w:val="18"/>
                <w:szCs w:val="18"/>
              </w:rPr>
            </w:pPr>
            <w:r>
              <w:rPr>
                <w:rFonts w:ascii="Arial" w:hAnsi="Arial" w:cs="Arial"/>
                <w:sz w:val="18"/>
                <w:szCs w:val="18"/>
              </w:rPr>
              <w:t xml:space="preserve">isNullable: </w:t>
            </w:r>
            <w:r w:rsidR="00F23D95">
              <w:rPr>
                <w:rFonts w:ascii="Arial" w:hAnsi="Arial" w:cs="Arial"/>
                <w:sz w:val="18"/>
                <w:szCs w:val="18"/>
              </w:rPr>
              <w:t>False</w:t>
            </w:r>
          </w:p>
        </w:tc>
      </w:tr>
      <w:tr w:rsidR="00F32144"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F32144" w:rsidRDefault="00F32144" w:rsidP="00F32144">
            <w:pPr>
              <w:pStyle w:val="TAL"/>
              <w:keepNext w:val="0"/>
              <w:rPr>
                <w:rFonts w:ascii="Courier New" w:hAnsi="Courier New"/>
              </w:rPr>
            </w:pPr>
            <w:proofErr w:type="spellStart"/>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roofErr w:type="spellEnd"/>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F32144" w:rsidRDefault="00F32144" w:rsidP="00F32144">
            <w:pPr>
              <w:pStyle w:val="TAL"/>
              <w:rPr>
                <w:lang w:eastAsia="ko-KR"/>
              </w:rPr>
            </w:pPr>
            <w:r>
              <w:rPr>
                <w:szCs w:val="18"/>
              </w:rPr>
              <w:t xml:space="preserve">This attribute represents the </w:t>
            </w:r>
            <w:r>
              <w:rPr>
                <w:lang w:eastAsia="ko-KR"/>
              </w:rPr>
              <w:t xml:space="preserve">Analytic functionalities (identified by </w:t>
            </w:r>
            <w:proofErr w:type="spellStart"/>
            <w:r>
              <w:rPr>
                <w:rFonts w:ascii="Courier New" w:hAnsi="Courier New" w:cs="Courier New"/>
                <w:lang w:eastAsia="zh-CN"/>
              </w:rPr>
              <w:t>n</w:t>
            </w:r>
            <w:r w:rsidRPr="000F7ED3">
              <w:rPr>
                <w:rFonts w:ascii="Courier New" w:hAnsi="Courier New" w:cs="Courier New"/>
                <w:lang w:eastAsia="zh-CN"/>
              </w:rPr>
              <w:t>wdafEvent</w:t>
            </w:r>
            <w:proofErr w:type="spellEnd"/>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proofErr w:type="spellStart"/>
            <w:r>
              <w:rPr>
                <w:rFonts w:ascii="Courier New" w:hAnsi="Courier New" w:cs="Courier New"/>
                <w:lang w:eastAsia="zh-CN"/>
              </w:rPr>
              <w:t>n</w:t>
            </w:r>
            <w:r w:rsidRPr="000F7ED3">
              <w:rPr>
                <w:rFonts w:ascii="Courier New" w:hAnsi="Courier New" w:cs="Courier New"/>
                <w:lang w:eastAsia="zh-CN"/>
              </w:rPr>
              <w:t>wdafEvent</w:t>
            </w:r>
            <w:proofErr w:type="spellEnd"/>
            <w:r>
              <w:rPr>
                <w:lang w:eastAsia="ko-KR"/>
              </w:rPr>
              <w:t xml:space="preserve">) can be performed the NWDAF instance. If the value of this attribute is not present, the NWDAF instance can perform any </w:t>
            </w:r>
            <w:proofErr w:type="spellStart"/>
            <w:r>
              <w:rPr>
                <w:lang w:eastAsia="ko-KR"/>
              </w:rPr>
              <w:t>NWDAFEvents</w:t>
            </w:r>
            <w:proofErr w:type="spellEnd"/>
          </w:p>
          <w:p w14:paraId="3482E9D1" w14:textId="77777777" w:rsidR="00F32144" w:rsidRPr="008D43AA" w:rsidRDefault="00F32144" w:rsidP="00F32144">
            <w:pPr>
              <w:pStyle w:val="TAL"/>
              <w:rPr>
                <w:szCs w:val="18"/>
                <w:lang w:eastAsia="zh-CN"/>
              </w:rPr>
            </w:pPr>
          </w:p>
          <w:p w14:paraId="1D50CA40" w14:textId="77777777" w:rsidR="00F32144" w:rsidRPr="00FC7572" w:rsidRDefault="00F32144" w:rsidP="00F32144">
            <w:pPr>
              <w:pStyle w:val="TAL"/>
              <w:rPr>
                <w:szCs w:val="18"/>
              </w:rPr>
            </w:pPr>
          </w:p>
          <w:p w14:paraId="292EDD47" w14:textId="38BC5491" w:rsidR="00F32144" w:rsidRDefault="00F32144" w:rsidP="00F32144">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proofErr w:type="spellStart"/>
            <w:r>
              <w:t>NwdafEvent</w:t>
            </w:r>
            <w:proofErr w:type="spellEnd"/>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t>NwdafEvent</w:t>
            </w:r>
            <w:proofErr w:type="spellEnd"/>
          </w:p>
          <w:p w14:paraId="2E772DCA"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D24699D" w14:textId="77777777" w:rsidR="00F32144" w:rsidRDefault="00F32144" w:rsidP="00F32144">
            <w:pPr>
              <w:keepLines/>
              <w:spacing w:after="0"/>
              <w:rPr>
                <w:rFonts w:ascii="Arial" w:hAnsi="Arial" w:cs="Arial"/>
                <w:sz w:val="18"/>
                <w:szCs w:val="18"/>
              </w:rPr>
            </w:pPr>
            <w:r>
              <w:rPr>
                <w:rFonts w:ascii="Arial" w:hAnsi="Arial" w:cs="Arial"/>
                <w:sz w:val="18"/>
                <w:szCs w:val="18"/>
              </w:rPr>
              <w:t>isOrdered: True</w:t>
            </w:r>
          </w:p>
          <w:p w14:paraId="68F46D98"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41D5DF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5EBB0E8" w14:textId="77CF33E3"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F32144" w:rsidRDefault="00F32144" w:rsidP="00F32144">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F32144" w:rsidRDefault="00F32144" w:rsidP="00F32144">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w:t>
            </w:r>
            <w:proofErr w:type="spellStart"/>
            <w:r w:rsidRPr="00D66D8D">
              <w:rPr>
                <w:szCs w:val="18"/>
              </w:rPr>
              <w:t>nwdafEvent</w:t>
            </w:r>
            <w:proofErr w:type="spellEnd"/>
            <w:r w:rsidRPr="00D66D8D">
              <w:rPr>
                <w:szCs w:val="18"/>
              </w:rPr>
              <w:t xml:space="preserve"> defined in TS 29.520 [85]) </w:t>
            </w:r>
            <w:r>
              <w:rPr>
                <w:szCs w:val="18"/>
              </w:rPr>
              <w:t>of the NWDAF instance.</w:t>
            </w:r>
          </w:p>
          <w:p w14:paraId="28CD54D3" w14:textId="77777777" w:rsidR="00F32144" w:rsidRPr="006F29AC" w:rsidRDefault="00F32144" w:rsidP="00F32144">
            <w:pPr>
              <w:keepLines/>
              <w:tabs>
                <w:tab w:val="decimal" w:pos="0"/>
              </w:tabs>
              <w:spacing w:line="0" w:lineRule="atLeast"/>
              <w:rPr>
                <w:rFonts w:ascii="Arial" w:hAnsi="Arial" w:cs="Arial"/>
                <w:sz w:val="18"/>
                <w:szCs w:val="18"/>
                <w:lang w:eastAsia="zh-CN"/>
              </w:rPr>
            </w:pPr>
          </w:p>
          <w:p w14:paraId="75CD7E4D" w14:textId="683BF153" w:rsidR="00F32144" w:rsidRDefault="00F32144" w:rsidP="00F32144">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F32144" w:rsidRDefault="00F32144" w:rsidP="00F32144">
            <w:pPr>
              <w:pStyle w:val="TAL"/>
              <w:rPr>
                <w:rFonts w:cs="Arial"/>
                <w:szCs w:val="18"/>
                <w:lang w:eastAsia="zh-CN"/>
              </w:rPr>
            </w:pPr>
            <w:r>
              <w:t>type: ENUM</w:t>
            </w:r>
          </w:p>
          <w:p w14:paraId="1F5D3019" w14:textId="77777777" w:rsidR="00F32144" w:rsidRDefault="00F32144" w:rsidP="00F32144">
            <w:pPr>
              <w:pStyle w:val="TAL"/>
              <w:rPr>
                <w:rFonts w:cs="Arial"/>
                <w:szCs w:val="18"/>
                <w:lang w:eastAsia="zh-CN"/>
              </w:rPr>
            </w:pPr>
            <w:r>
              <w:rPr>
                <w:rFonts w:cs="Arial"/>
                <w:szCs w:val="18"/>
                <w:lang w:eastAsia="zh-CN"/>
              </w:rPr>
              <w:t>multiplicity: 1</w:t>
            </w:r>
          </w:p>
          <w:p w14:paraId="550AEBD9" w14:textId="77777777" w:rsidR="00F32144" w:rsidRDefault="00F32144" w:rsidP="00F32144">
            <w:pPr>
              <w:pStyle w:val="TAL"/>
              <w:rPr>
                <w:rFonts w:cs="Arial"/>
                <w:szCs w:val="18"/>
                <w:lang w:eastAsia="zh-CN"/>
              </w:rPr>
            </w:pPr>
            <w:r>
              <w:rPr>
                <w:rFonts w:cs="Arial"/>
                <w:szCs w:val="18"/>
                <w:lang w:eastAsia="zh-CN"/>
              </w:rPr>
              <w:t>isOrdered: N/A</w:t>
            </w:r>
          </w:p>
          <w:p w14:paraId="1F06C996" w14:textId="77777777" w:rsidR="00F32144" w:rsidRDefault="00F32144" w:rsidP="00F32144">
            <w:pPr>
              <w:pStyle w:val="TAL"/>
              <w:rPr>
                <w:rFonts w:cs="Arial"/>
                <w:szCs w:val="18"/>
                <w:lang w:eastAsia="zh-CN"/>
              </w:rPr>
            </w:pPr>
            <w:r>
              <w:rPr>
                <w:rFonts w:cs="Arial"/>
                <w:szCs w:val="18"/>
                <w:lang w:eastAsia="zh-CN"/>
              </w:rPr>
              <w:t>isUnique: N/A</w:t>
            </w:r>
          </w:p>
          <w:p w14:paraId="62704C97" w14:textId="77777777" w:rsidR="00F32144" w:rsidRDefault="00F32144" w:rsidP="00F32144">
            <w:pPr>
              <w:pStyle w:val="TAL"/>
              <w:rPr>
                <w:rFonts w:cs="Arial"/>
                <w:szCs w:val="18"/>
                <w:lang w:eastAsia="zh-CN"/>
              </w:rPr>
            </w:pPr>
            <w:r>
              <w:rPr>
                <w:rFonts w:cs="Arial"/>
                <w:szCs w:val="18"/>
                <w:lang w:eastAsia="zh-CN"/>
              </w:rPr>
              <w:t>defaultValue: None</w:t>
            </w:r>
          </w:p>
          <w:p w14:paraId="67733D11" w14:textId="0937398A" w:rsidR="00F32144" w:rsidRDefault="00F32144" w:rsidP="00F32144">
            <w:pPr>
              <w:keepLines/>
              <w:spacing w:after="0"/>
              <w:rPr>
                <w:rFonts w:ascii="Arial" w:hAnsi="Arial" w:cs="Arial"/>
                <w:sz w:val="18"/>
                <w:szCs w:val="18"/>
              </w:rPr>
            </w:pPr>
            <w:r>
              <w:rPr>
                <w:rFonts w:cs="Arial"/>
                <w:szCs w:val="18"/>
                <w:lang w:eastAsia="zh-CN"/>
              </w:rPr>
              <w:t>isNullable: False</w:t>
            </w:r>
          </w:p>
        </w:tc>
      </w:tr>
      <w:tr w:rsidR="00F32144"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F32144" w:rsidRDefault="00F32144" w:rsidP="00F32144">
            <w:pPr>
              <w:pStyle w:val="TAL"/>
              <w:keepNext w:val="0"/>
              <w:rPr>
                <w:rFonts w:ascii="Courier New" w:hAnsi="Courier New"/>
              </w:rPr>
            </w:pPr>
            <w:proofErr w:type="spellStart"/>
            <w:r>
              <w:rPr>
                <w:rFonts w:ascii="Courier New" w:hAnsi="Courier New"/>
              </w:rPr>
              <w:lastRenderedPageBreak/>
              <w:t>PCFFunction.</w:t>
            </w:r>
            <w:r>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F32144" w:rsidRPr="00690A26" w:rsidRDefault="00F32144" w:rsidP="00F32144">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F32144" w:rsidRDefault="00F32144" w:rsidP="00F32144">
            <w:pPr>
              <w:pStyle w:val="TAL"/>
              <w:rPr>
                <w:rFonts w:cs="Arial"/>
                <w:szCs w:val="18"/>
              </w:rPr>
            </w:pPr>
            <w:r w:rsidRPr="00690A26">
              <w:rPr>
                <w:rFonts w:cs="Arial"/>
                <w:szCs w:val="18"/>
              </w:rPr>
              <w:t>If not provided, the PCF instance does not pertain to any PCF group.</w:t>
            </w:r>
          </w:p>
          <w:p w14:paraId="2C58FCED" w14:textId="77777777" w:rsidR="00F32144" w:rsidRDefault="00F32144" w:rsidP="00F32144">
            <w:pPr>
              <w:keepLines/>
              <w:tabs>
                <w:tab w:val="decimal" w:pos="0"/>
              </w:tabs>
              <w:spacing w:line="0" w:lineRule="atLeast"/>
              <w:rPr>
                <w:rFonts w:ascii="Arial" w:eastAsia="DengXian" w:hAnsi="Arial" w:cs="Arial"/>
                <w:sz w:val="18"/>
                <w:szCs w:val="18"/>
                <w:lang w:eastAsia="en-GB"/>
              </w:rPr>
            </w:pPr>
          </w:p>
          <w:p w14:paraId="0778C633" w14:textId="6CEBE8BC" w:rsidR="00F32144" w:rsidRDefault="00F32144" w:rsidP="00F32144">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C6ECC36"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19D09C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08D398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4E43A1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F58524B" w14:textId="63068A51"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32144"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F32144" w:rsidRDefault="00F32144" w:rsidP="00F32144">
            <w:pPr>
              <w:pStyle w:val="TAL"/>
              <w:keepNext w:val="0"/>
              <w:rPr>
                <w:rFonts w:ascii="Courier New" w:hAnsi="Courier New"/>
              </w:rPr>
            </w:pPr>
            <w:proofErr w:type="spellStart"/>
            <w:r>
              <w:rPr>
                <w:rFonts w:ascii="Courier New" w:hAnsi="Courier New" w:cs="Courier New"/>
                <w:lang w:eastAsia="zh-CN"/>
              </w:rPr>
              <w:t>dnnList</w:t>
            </w:r>
            <w:proofErr w:type="spellEnd"/>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F32144" w:rsidRPr="00690A26" w:rsidRDefault="00F32144" w:rsidP="00F32144">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xml:space="preserve">.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p w14:paraId="39E8A11B" w14:textId="77777777" w:rsidR="00F32144" w:rsidRDefault="00F32144" w:rsidP="00F32144">
            <w:pPr>
              <w:pStyle w:val="TAL"/>
              <w:keepNext w:val="0"/>
              <w:rPr>
                <w:lang w:eastAsia="zh-CN"/>
              </w:rPr>
            </w:pPr>
            <w:r w:rsidRPr="00690A26">
              <w:rPr>
                <w:rFonts w:cs="Arial"/>
                <w:szCs w:val="18"/>
              </w:rPr>
              <w:t>If not provided, the PCF can serve any DNN.</w:t>
            </w:r>
          </w:p>
          <w:p w14:paraId="2C7949C6" w14:textId="77777777" w:rsidR="00F32144" w:rsidRDefault="00F32144" w:rsidP="00F32144">
            <w:pPr>
              <w:pStyle w:val="TAL"/>
              <w:keepNext w:val="0"/>
            </w:pPr>
          </w:p>
          <w:p w14:paraId="1B0435AB" w14:textId="440FF6EA" w:rsidR="00F32144" w:rsidRDefault="00F32144" w:rsidP="00F32144">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77777777" w:rsidR="00F32144" w:rsidRPr="002A1C02" w:rsidRDefault="00F32144" w:rsidP="00F32144">
            <w:pPr>
              <w:pStyle w:val="TAL"/>
            </w:pPr>
            <w:r w:rsidRPr="002A1C02">
              <w:t xml:space="preserve">type: </w:t>
            </w:r>
            <w:r>
              <w:t>string</w:t>
            </w:r>
          </w:p>
          <w:p w14:paraId="5977D586" w14:textId="77777777" w:rsidR="00F32144" w:rsidRPr="00EB5968" w:rsidRDefault="00F32144" w:rsidP="00F32144">
            <w:pPr>
              <w:pStyle w:val="TAL"/>
              <w:rPr>
                <w:lang w:eastAsia="zh-CN"/>
              </w:rPr>
            </w:pPr>
            <w:r w:rsidRPr="00EB5968">
              <w:t xml:space="preserve">multiplicity: </w:t>
            </w:r>
            <w:r>
              <w:t>1..*</w:t>
            </w:r>
          </w:p>
          <w:p w14:paraId="654753B6" w14:textId="77777777" w:rsidR="00F32144" w:rsidRPr="00E2198D" w:rsidRDefault="00F32144" w:rsidP="00F32144">
            <w:pPr>
              <w:pStyle w:val="TAL"/>
            </w:pPr>
            <w:r w:rsidRPr="00E2198D">
              <w:t xml:space="preserve">isOrdered: </w:t>
            </w:r>
            <w:r>
              <w:t>False</w:t>
            </w:r>
          </w:p>
          <w:p w14:paraId="7C636BBE" w14:textId="77777777" w:rsidR="00F32144" w:rsidRPr="00264099" w:rsidRDefault="00F32144" w:rsidP="00F32144">
            <w:pPr>
              <w:pStyle w:val="TAL"/>
            </w:pPr>
            <w:r w:rsidRPr="00264099">
              <w:t xml:space="preserve">isUnique: </w:t>
            </w:r>
            <w:r>
              <w:t>True</w:t>
            </w:r>
          </w:p>
          <w:p w14:paraId="0D29572E" w14:textId="77777777" w:rsidR="00F32144" w:rsidRPr="00133008" w:rsidRDefault="00F32144" w:rsidP="00F32144">
            <w:pPr>
              <w:pStyle w:val="TAL"/>
            </w:pPr>
            <w:r w:rsidRPr="00133008">
              <w:t>defaultValue: None</w:t>
            </w:r>
          </w:p>
          <w:p w14:paraId="0B8B95B9" w14:textId="06023CA2" w:rsidR="00F32144" w:rsidRDefault="00F32144" w:rsidP="00F32144">
            <w:pPr>
              <w:keepLines/>
              <w:spacing w:after="0"/>
              <w:rPr>
                <w:rFonts w:ascii="Arial" w:hAnsi="Arial" w:cs="Arial"/>
                <w:sz w:val="18"/>
                <w:szCs w:val="18"/>
              </w:rPr>
            </w:pPr>
            <w:r w:rsidRPr="009470A3">
              <w:rPr>
                <w:rFonts w:cs="Arial"/>
                <w:szCs w:val="18"/>
              </w:rPr>
              <w:t>isNullable: False</w:t>
            </w:r>
          </w:p>
        </w:tc>
      </w:tr>
      <w:tr w:rsidR="00F32144"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F32144" w:rsidRDefault="00F32144" w:rsidP="00F32144">
            <w:pPr>
              <w:pStyle w:val="TAL"/>
              <w:keepNext w:val="0"/>
              <w:rPr>
                <w:rFonts w:ascii="Courier New" w:hAnsi="Courier New"/>
              </w:rPr>
            </w:pPr>
            <w:proofErr w:type="spellStart"/>
            <w:r>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F32144" w:rsidRDefault="00F32144" w:rsidP="00F32144">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F32144" w:rsidRDefault="00F32144" w:rsidP="00F32144">
            <w:pPr>
              <w:pStyle w:val="TAL"/>
              <w:rPr>
                <w:rFonts w:cs="Arial"/>
                <w:szCs w:val="18"/>
              </w:rPr>
            </w:pPr>
          </w:p>
          <w:p w14:paraId="2BE26961" w14:textId="77777777" w:rsidR="00F32144" w:rsidRDefault="00F32144" w:rsidP="00F32144">
            <w:pPr>
              <w:pStyle w:val="TAL"/>
              <w:rPr>
                <w:rFonts w:cs="Arial"/>
                <w:szCs w:val="18"/>
              </w:rPr>
            </w:pPr>
          </w:p>
          <w:p w14:paraId="47D61A87" w14:textId="27F186A8" w:rsidR="00F32144" w:rsidRDefault="00F32144" w:rsidP="00F32144">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F32144" w:rsidRPr="002A1C02" w:rsidRDefault="00F32144" w:rsidP="00F32144">
            <w:pPr>
              <w:pStyle w:val="TAL"/>
            </w:pPr>
            <w:r w:rsidRPr="002A1C02">
              <w:t xml:space="preserve">type: </w:t>
            </w:r>
            <w:proofErr w:type="spellStart"/>
            <w:r w:rsidRPr="00BF131A">
              <w:t>SupiRange</w:t>
            </w:r>
            <w:proofErr w:type="spellEnd"/>
          </w:p>
          <w:p w14:paraId="3FA14CA8" w14:textId="77777777" w:rsidR="00F32144" w:rsidRPr="00EB5968" w:rsidRDefault="00F32144" w:rsidP="00F32144">
            <w:pPr>
              <w:pStyle w:val="TAL"/>
              <w:rPr>
                <w:lang w:eastAsia="zh-CN"/>
              </w:rPr>
            </w:pPr>
            <w:r w:rsidRPr="00EB5968">
              <w:t xml:space="preserve">multiplicity: </w:t>
            </w:r>
            <w:r>
              <w:t>1..*</w:t>
            </w:r>
          </w:p>
          <w:p w14:paraId="2A06904A" w14:textId="77777777" w:rsidR="00F32144" w:rsidRPr="00E2198D" w:rsidRDefault="00F32144" w:rsidP="00F32144">
            <w:pPr>
              <w:pStyle w:val="TAL"/>
            </w:pPr>
            <w:r w:rsidRPr="00E2198D">
              <w:t xml:space="preserve">isOrdered: </w:t>
            </w:r>
            <w:r>
              <w:t>False</w:t>
            </w:r>
          </w:p>
          <w:p w14:paraId="58DA36C1" w14:textId="77777777" w:rsidR="00F32144" w:rsidRPr="00264099" w:rsidRDefault="00F32144" w:rsidP="00F32144">
            <w:pPr>
              <w:pStyle w:val="TAL"/>
            </w:pPr>
            <w:r w:rsidRPr="00264099">
              <w:t xml:space="preserve">isUnique: </w:t>
            </w:r>
            <w:r>
              <w:t>True</w:t>
            </w:r>
          </w:p>
          <w:p w14:paraId="46737C14" w14:textId="77777777" w:rsidR="00F32144" w:rsidRPr="00133008" w:rsidRDefault="00F32144" w:rsidP="00F32144">
            <w:pPr>
              <w:pStyle w:val="TAL"/>
            </w:pPr>
            <w:r w:rsidRPr="00133008">
              <w:t>defaultValue: None</w:t>
            </w:r>
          </w:p>
          <w:p w14:paraId="7BC48109" w14:textId="576BEFAB" w:rsidR="00F32144" w:rsidRDefault="00F32144" w:rsidP="00F32144">
            <w:pPr>
              <w:keepLines/>
              <w:spacing w:after="0"/>
              <w:rPr>
                <w:rFonts w:ascii="Arial" w:hAnsi="Arial" w:cs="Arial"/>
                <w:sz w:val="18"/>
                <w:szCs w:val="18"/>
              </w:rPr>
            </w:pPr>
            <w:r w:rsidRPr="009470A3">
              <w:rPr>
                <w:rFonts w:cs="Arial"/>
                <w:szCs w:val="18"/>
              </w:rPr>
              <w:t>isNullable: False</w:t>
            </w:r>
          </w:p>
        </w:tc>
      </w:tr>
      <w:tr w:rsidR="00F32144"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3D605665" w:rsidR="00F32144" w:rsidRDefault="005C448D" w:rsidP="00F32144">
            <w:pPr>
              <w:pStyle w:val="TAL"/>
              <w:keepNext w:val="0"/>
              <w:rPr>
                <w:rFonts w:ascii="Courier New" w:hAnsi="Courier New"/>
              </w:rPr>
            </w:pPr>
            <w:proofErr w:type="spellStart"/>
            <w:r w:rsidRPr="005C448D">
              <w:rPr>
                <w:rFonts w:ascii="Courier New" w:hAnsi="Courier New" w:cs="Courier New"/>
                <w:lang w:eastAsia="zh-CN"/>
              </w:rPr>
              <w:t>PcfInfo.</w:t>
            </w:r>
            <w:r w:rsidR="00F32144">
              <w:rPr>
                <w:rFonts w:ascii="Courier New" w:hAnsi="Courier New" w:cs="Courier New"/>
                <w:lang w:eastAsia="zh-CN"/>
              </w:rPr>
              <w:t>gpsiRanges</w:t>
            </w:r>
            <w:proofErr w:type="spellEnd"/>
            <w:r>
              <w:t xml:space="preserve"> </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F32144" w:rsidRDefault="00F32144" w:rsidP="00F32144">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F32144" w:rsidRDefault="00F32144" w:rsidP="00F32144">
            <w:pPr>
              <w:pStyle w:val="TAL"/>
              <w:rPr>
                <w:rFonts w:cs="Arial"/>
                <w:szCs w:val="18"/>
              </w:rPr>
            </w:pPr>
          </w:p>
          <w:p w14:paraId="480ED5C5" w14:textId="77777777" w:rsidR="00F32144" w:rsidRDefault="00F32144" w:rsidP="00F32144">
            <w:pPr>
              <w:pStyle w:val="TAL"/>
              <w:rPr>
                <w:rFonts w:cs="Arial"/>
                <w:szCs w:val="18"/>
              </w:rPr>
            </w:pPr>
          </w:p>
          <w:p w14:paraId="0D69FE34" w14:textId="7C2BBCCE" w:rsidR="00F32144" w:rsidRDefault="00F32144" w:rsidP="00F32144">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F32144" w:rsidRPr="002A1C02" w:rsidRDefault="00F32144" w:rsidP="00F32144">
            <w:pPr>
              <w:pStyle w:val="TAL"/>
            </w:pPr>
            <w:r w:rsidRPr="002A1C02">
              <w:t xml:space="preserve">type: </w:t>
            </w:r>
            <w:proofErr w:type="spellStart"/>
            <w:r w:rsidRPr="00BF131A">
              <w:rPr>
                <w:rFonts w:cs="Arial"/>
                <w:szCs w:val="18"/>
              </w:rPr>
              <w:t>IdentityRange</w:t>
            </w:r>
            <w:proofErr w:type="spellEnd"/>
          </w:p>
          <w:p w14:paraId="099F8BEF" w14:textId="77777777" w:rsidR="00F32144" w:rsidRPr="00EB5968" w:rsidRDefault="00F32144" w:rsidP="00F32144">
            <w:pPr>
              <w:pStyle w:val="TAL"/>
              <w:rPr>
                <w:lang w:eastAsia="zh-CN"/>
              </w:rPr>
            </w:pPr>
            <w:r w:rsidRPr="00EB5968">
              <w:t xml:space="preserve">multiplicity: </w:t>
            </w:r>
            <w:r>
              <w:t>1..*</w:t>
            </w:r>
          </w:p>
          <w:p w14:paraId="48C7F3A4" w14:textId="77777777" w:rsidR="00F32144" w:rsidRPr="00E2198D" w:rsidRDefault="00F32144" w:rsidP="00F32144">
            <w:pPr>
              <w:pStyle w:val="TAL"/>
            </w:pPr>
            <w:r w:rsidRPr="00E2198D">
              <w:t xml:space="preserve">isOrdered: </w:t>
            </w:r>
            <w:r>
              <w:t>False</w:t>
            </w:r>
          </w:p>
          <w:p w14:paraId="39DAADAD" w14:textId="77777777" w:rsidR="00F32144" w:rsidRPr="00264099" w:rsidRDefault="00F32144" w:rsidP="00F32144">
            <w:pPr>
              <w:pStyle w:val="TAL"/>
            </w:pPr>
            <w:r w:rsidRPr="00264099">
              <w:t xml:space="preserve">isUnique: </w:t>
            </w:r>
            <w:r>
              <w:t>True</w:t>
            </w:r>
          </w:p>
          <w:p w14:paraId="15458A2F" w14:textId="77777777" w:rsidR="00F32144" w:rsidRPr="00133008" w:rsidRDefault="00F32144" w:rsidP="00F32144">
            <w:pPr>
              <w:pStyle w:val="TAL"/>
            </w:pPr>
            <w:r w:rsidRPr="00133008">
              <w:t>defaultValue: None</w:t>
            </w:r>
          </w:p>
          <w:p w14:paraId="3649BC6D" w14:textId="27D2F9BA" w:rsidR="00F32144" w:rsidRDefault="00F32144" w:rsidP="00F32144">
            <w:pPr>
              <w:keepLines/>
              <w:spacing w:after="0"/>
              <w:rPr>
                <w:rFonts w:ascii="Arial" w:hAnsi="Arial" w:cs="Arial"/>
                <w:sz w:val="18"/>
                <w:szCs w:val="18"/>
              </w:rPr>
            </w:pPr>
            <w:r w:rsidRPr="009470A3">
              <w:rPr>
                <w:rFonts w:cs="Arial"/>
                <w:szCs w:val="18"/>
              </w:rPr>
              <w:t>isNullable: False</w:t>
            </w:r>
          </w:p>
        </w:tc>
      </w:tr>
      <w:tr w:rsidR="00F32144"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F32144" w:rsidRDefault="00F32144" w:rsidP="00F32144">
            <w:pPr>
              <w:pStyle w:val="TAL"/>
              <w:keepNext w:val="0"/>
              <w:rPr>
                <w:rFonts w:ascii="Courier New" w:hAnsi="Courier New"/>
              </w:rPr>
            </w:pPr>
            <w:proofErr w:type="spellStart"/>
            <w:r w:rsidRPr="00C26D33">
              <w:rPr>
                <w:rFonts w:ascii="Courier New" w:hAnsi="Courier New"/>
              </w:rPr>
              <w:t>SupiRange</w:t>
            </w:r>
            <w:r>
              <w:rPr>
                <w:rFonts w:ascii="Courier New" w:hAnsi="Courier New"/>
              </w:rPr>
              <w:t>.start</w:t>
            </w:r>
            <w:proofErr w:type="spellEnd"/>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F32144" w:rsidRPr="00690A26" w:rsidRDefault="00F32144" w:rsidP="00F32144">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F32144" w:rsidRDefault="00F32144" w:rsidP="00F32144">
            <w:pPr>
              <w:pStyle w:val="TAL"/>
              <w:rPr>
                <w:rFonts w:cs="Arial"/>
                <w:szCs w:val="18"/>
              </w:rPr>
            </w:pPr>
            <w:r w:rsidRPr="00690A26">
              <w:rPr>
                <w:rFonts w:cs="Arial"/>
                <w:szCs w:val="18"/>
              </w:rPr>
              <w:t>Pattern: "^[0-9]+$"</w:t>
            </w:r>
          </w:p>
          <w:p w14:paraId="3F1108CB" w14:textId="77777777" w:rsidR="00F32144" w:rsidRDefault="00F32144" w:rsidP="00F32144">
            <w:pPr>
              <w:pStyle w:val="TAL"/>
              <w:rPr>
                <w:rFonts w:cs="Arial"/>
                <w:szCs w:val="18"/>
              </w:rPr>
            </w:pPr>
          </w:p>
          <w:p w14:paraId="2893C270" w14:textId="0B8B341B"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19B1223"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513912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AB5114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F640DB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7970FA4" w14:textId="0CF53333"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F32144" w:rsidRDefault="00F32144" w:rsidP="00F32144">
            <w:pPr>
              <w:pStyle w:val="TAL"/>
              <w:keepNext w:val="0"/>
              <w:rPr>
                <w:rFonts w:ascii="Courier New" w:hAnsi="Courier New"/>
              </w:rPr>
            </w:pPr>
            <w:proofErr w:type="spellStart"/>
            <w:r w:rsidRPr="00C26D33">
              <w:rPr>
                <w:rFonts w:ascii="Courier New" w:hAnsi="Courier New"/>
              </w:rPr>
              <w:t>SupiRange</w:t>
            </w:r>
            <w:r>
              <w:rPr>
                <w:rFonts w:ascii="Courier New" w:hAnsi="Courier New"/>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F32144" w:rsidRPr="00690A26" w:rsidRDefault="00F32144" w:rsidP="00F32144">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F32144" w:rsidRDefault="00F32144" w:rsidP="00F32144">
            <w:pPr>
              <w:pStyle w:val="TAL"/>
              <w:rPr>
                <w:rFonts w:cs="Arial"/>
                <w:szCs w:val="18"/>
              </w:rPr>
            </w:pPr>
            <w:r w:rsidRPr="00690A26">
              <w:rPr>
                <w:rFonts w:cs="Arial"/>
                <w:szCs w:val="18"/>
              </w:rPr>
              <w:t>Pattern: "^[0-9]+$"</w:t>
            </w:r>
          </w:p>
          <w:p w14:paraId="40C808C9" w14:textId="77777777" w:rsidR="00F32144" w:rsidRDefault="00F32144" w:rsidP="00F32144">
            <w:pPr>
              <w:pStyle w:val="TAL"/>
              <w:rPr>
                <w:rFonts w:cs="Arial"/>
                <w:szCs w:val="18"/>
              </w:rPr>
            </w:pPr>
          </w:p>
          <w:p w14:paraId="6A695F5C" w14:textId="5505DED6"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D2B5A8F"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33E0A6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22AF5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3ADA23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77C3671" w14:textId="35B9E2FA"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F32144" w:rsidRDefault="00F32144" w:rsidP="00F32144">
            <w:pPr>
              <w:pStyle w:val="TAL"/>
              <w:keepNext w:val="0"/>
              <w:rPr>
                <w:rFonts w:ascii="Courier New" w:hAnsi="Courier New"/>
              </w:rPr>
            </w:pPr>
            <w:proofErr w:type="spellStart"/>
            <w:r w:rsidRPr="00C26D33">
              <w:rPr>
                <w:rFonts w:ascii="Courier New" w:hAnsi="Courier New"/>
              </w:rPr>
              <w:t>SupiRange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F32144" w:rsidRDefault="00F32144" w:rsidP="00F32144">
            <w:pPr>
              <w:pStyle w:val="TAL"/>
              <w:rPr>
                <w:rFonts w:cs="Arial"/>
                <w:szCs w:val="18"/>
              </w:rPr>
            </w:pPr>
          </w:p>
          <w:p w14:paraId="4F1AFEB5" w14:textId="7B4B964F"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64713B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FCD0C3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85B13B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9103CF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AA3819" w14:textId="3745542F"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F32144" w:rsidRDefault="00F32144" w:rsidP="00F32144">
            <w:pPr>
              <w:pStyle w:val="TAL"/>
              <w:keepNext w:val="0"/>
              <w:rPr>
                <w:rFonts w:ascii="Courier New" w:hAnsi="Courier New"/>
              </w:rPr>
            </w:pPr>
            <w:proofErr w:type="spellStart"/>
            <w:r w:rsidRPr="000B1F83">
              <w:rPr>
                <w:rFonts w:ascii="Courier New" w:hAnsi="Courier New"/>
              </w:rPr>
              <w:t>IdentityRange</w:t>
            </w:r>
            <w:r>
              <w:rPr>
                <w:rFonts w:ascii="Courier New" w:hAnsi="Courier New"/>
              </w:rPr>
              <w:t>.start</w:t>
            </w:r>
            <w:proofErr w:type="spellEnd"/>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F32144" w:rsidRPr="00690A26" w:rsidRDefault="00F32144" w:rsidP="00F32144">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F32144" w:rsidRDefault="00F32144" w:rsidP="00F32144">
            <w:pPr>
              <w:pStyle w:val="TAL"/>
              <w:rPr>
                <w:rFonts w:cs="Arial"/>
                <w:szCs w:val="18"/>
              </w:rPr>
            </w:pPr>
            <w:r w:rsidRPr="00690A26">
              <w:rPr>
                <w:rFonts w:cs="Arial"/>
                <w:szCs w:val="18"/>
              </w:rPr>
              <w:t>Pattern: "^[0-9]+$"</w:t>
            </w:r>
          </w:p>
          <w:p w14:paraId="3DD6C15E" w14:textId="77777777" w:rsidR="00F32144" w:rsidRDefault="00F32144" w:rsidP="00F32144">
            <w:pPr>
              <w:pStyle w:val="TAL"/>
              <w:rPr>
                <w:rFonts w:cs="Arial"/>
                <w:szCs w:val="18"/>
              </w:rPr>
            </w:pPr>
          </w:p>
          <w:p w14:paraId="58A7E55E" w14:textId="72C4F588"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ACE10D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E67F4F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52CCBA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28D49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C1720C3" w14:textId="79BB4DDC"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F32144" w:rsidRDefault="00F32144" w:rsidP="00F32144">
            <w:pPr>
              <w:pStyle w:val="TAL"/>
              <w:keepNext w:val="0"/>
              <w:rPr>
                <w:rFonts w:ascii="Courier New" w:hAnsi="Courier New"/>
              </w:rPr>
            </w:pPr>
            <w:proofErr w:type="spellStart"/>
            <w:r w:rsidRPr="000B1F83">
              <w:rPr>
                <w:rFonts w:ascii="Courier New" w:hAnsi="Courier New"/>
              </w:rPr>
              <w:lastRenderedPageBreak/>
              <w:t>IdentityRange</w:t>
            </w:r>
            <w:r>
              <w:rPr>
                <w:rFonts w:ascii="Courier New" w:hAnsi="Courier New"/>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F32144" w:rsidRPr="00690A26" w:rsidRDefault="00F32144" w:rsidP="00F32144">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F32144" w:rsidRDefault="00F32144" w:rsidP="00F32144">
            <w:pPr>
              <w:pStyle w:val="TAL"/>
              <w:rPr>
                <w:rFonts w:cs="Arial"/>
                <w:szCs w:val="18"/>
              </w:rPr>
            </w:pPr>
          </w:p>
          <w:p w14:paraId="297B98E4" w14:textId="3696D87C"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DAAF41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63F6A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FADAF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5AEC4D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5A5321B" w14:textId="21A6F95E"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F32144" w:rsidRDefault="00F32144" w:rsidP="00F32144">
            <w:pPr>
              <w:pStyle w:val="TAL"/>
              <w:keepNext w:val="0"/>
              <w:rPr>
                <w:rFonts w:ascii="Courier New" w:hAnsi="Courier New"/>
              </w:rPr>
            </w:pPr>
            <w:proofErr w:type="spellStart"/>
            <w:r w:rsidRPr="000B1F83">
              <w:rPr>
                <w:rFonts w:ascii="Courier New" w:hAnsi="Courier New"/>
              </w:rPr>
              <w:t>IdentityRange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F32144" w:rsidRDefault="00F32144" w:rsidP="00F32144">
            <w:pPr>
              <w:pStyle w:val="TAL"/>
              <w:rPr>
                <w:rFonts w:cs="Arial"/>
                <w:szCs w:val="18"/>
              </w:rPr>
            </w:pPr>
          </w:p>
          <w:p w14:paraId="3DB5D65A" w14:textId="6E17B42F"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4378E82"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262E46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6E0E85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D3ED9F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3ED0447" w14:textId="1DB95C26"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F32144" w:rsidRDefault="00F32144" w:rsidP="00F32144">
            <w:pPr>
              <w:pStyle w:val="TAL"/>
              <w:keepNext w:val="0"/>
              <w:rPr>
                <w:rFonts w:ascii="Courier New" w:hAnsi="Courier New"/>
              </w:rPr>
            </w:pPr>
            <w:proofErr w:type="spellStart"/>
            <w:r>
              <w:rPr>
                <w:rFonts w:ascii="Courier New" w:hAnsi="Courier New" w:cs="Courier New"/>
                <w:lang w:eastAsia="zh-CN"/>
              </w:rPr>
              <w:t>rxDiamHost</w:t>
            </w:r>
            <w:proofErr w:type="spellEnd"/>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F32144" w:rsidRDefault="00F32144" w:rsidP="00F32144">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F32144" w:rsidRDefault="00F32144" w:rsidP="00F32144">
            <w:pPr>
              <w:pStyle w:val="TAL"/>
              <w:rPr>
                <w:rFonts w:cs="Arial"/>
                <w:szCs w:val="18"/>
                <w:lang w:eastAsia="zh-CN"/>
              </w:rPr>
            </w:pPr>
          </w:p>
          <w:p w14:paraId="2E86DCED" w14:textId="77777777" w:rsidR="00F32144" w:rsidRDefault="00F32144" w:rsidP="00F32144">
            <w:pPr>
              <w:pStyle w:val="TAL"/>
              <w:rPr>
                <w:rFonts w:cs="Arial"/>
                <w:szCs w:val="18"/>
                <w:lang w:eastAsia="zh-CN"/>
              </w:rPr>
            </w:pPr>
          </w:p>
          <w:p w14:paraId="2F14AE47" w14:textId="06D64A64"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86145A7"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6BA0E8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ACB47D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39039A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76EA28C" w14:textId="6B10DED7"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F32144" w:rsidRDefault="00F32144" w:rsidP="00F32144">
            <w:pPr>
              <w:pStyle w:val="TAL"/>
              <w:keepNext w:val="0"/>
              <w:rPr>
                <w:rFonts w:ascii="Courier New" w:hAnsi="Courier New"/>
              </w:rPr>
            </w:pPr>
            <w:proofErr w:type="spellStart"/>
            <w:r>
              <w:rPr>
                <w:rFonts w:ascii="Courier New" w:hAnsi="Courier New" w:cs="Courier New"/>
                <w:lang w:eastAsia="zh-CN"/>
              </w:rPr>
              <w:t>rxDiamRealm</w:t>
            </w:r>
            <w:proofErr w:type="spellEnd"/>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F32144" w:rsidRDefault="00F32144" w:rsidP="00F32144">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F32144" w:rsidRDefault="00F32144" w:rsidP="00F32144">
            <w:pPr>
              <w:pStyle w:val="TAL"/>
              <w:rPr>
                <w:rFonts w:cs="Arial"/>
                <w:szCs w:val="18"/>
                <w:lang w:eastAsia="zh-CN"/>
              </w:rPr>
            </w:pPr>
          </w:p>
          <w:p w14:paraId="65FD3E67" w14:textId="77777777" w:rsidR="00F32144" w:rsidRDefault="00F32144" w:rsidP="00F32144">
            <w:pPr>
              <w:pStyle w:val="TAL"/>
              <w:rPr>
                <w:rFonts w:cs="Arial"/>
                <w:szCs w:val="18"/>
                <w:lang w:eastAsia="zh-CN"/>
              </w:rPr>
            </w:pPr>
          </w:p>
          <w:p w14:paraId="6E3BDF9B" w14:textId="3F4FE284"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8704F9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7AA5C2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D9E072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2854BD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9FE33B3" w14:textId="0141D16D"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F32144" w:rsidRDefault="00F32144" w:rsidP="00F32144">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F32144" w:rsidRPr="00B77253" w:rsidRDefault="00F32144" w:rsidP="00F32144">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F32144" w:rsidRPr="00B77253" w:rsidRDefault="00F32144" w:rsidP="00F32144">
            <w:pPr>
              <w:pStyle w:val="TAL"/>
              <w:rPr>
                <w:rFonts w:cs="Arial"/>
                <w:szCs w:val="18"/>
              </w:rPr>
            </w:pPr>
            <w:r>
              <w:rPr>
                <w:rFonts w:cs="Arial"/>
                <w:szCs w:val="18"/>
              </w:rPr>
              <w:t>TRUE</w:t>
            </w:r>
            <w:r w:rsidRPr="00B77253">
              <w:rPr>
                <w:rFonts w:cs="Arial"/>
                <w:szCs w:val="18"/>
              </w:rPr>
              <w:t>: Supported</w:t>
            </w:r>
          </w:p>
          <w:p w14:paraId="43F6A755" w14:textId="77777777" w:rsidR="00F32144" w:rsidRDefault="00F32144" w:rsidP="00F32144">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F32144" w:rsidRDefault="00F32144" w:rsidP="00F32144">
            <w:pPr>
              <w:pStyle w:val="TAL"/>
              <w:rPr>
                <w:rFonts w:cs="Arial"/>
                <w:szCs w:val="18"/>
              </w:rPr>
            </w:pPr>
          </w:p>
          <w:p w14:paraId="4F1EBCBF" w14:textId="4DD18B58"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3FC74C8"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17190DE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7360F7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FFBE77A"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693BC60C" w14:textId="6DEC035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F32144" w:rsidRDefault="00F32144" w:rsidP="00F32144">
            <w:pPr>
              <w:pStyle w:val="TAL"/>
              <w:keepNext w:val="0"/>
              <w:rPr>
                <w:rFonts w:ascii="Courier New" w:hAnsi="Courier New"/>
              </w:rPr>
            </w:pPr>
            <w:proofErr w:type="spellStart"/>
            <w:r w:rsidRPr="003D20C0">
              <w:rPr>
                <w:rFonts w:ascii="Courier New" w:hAnsi="Courier New" w:cs="Courier New"/>
                <w:lang w:eastAsia="zh-CN"/>
              </w:rPr>
              <w:t>proseSupportInd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F32144" w:rsidRDefault="00F32144" w:rsidP="00F32144">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F32144" w:rsidRDefault="00F32144" w:rsidP="00F32144">
            <w:pPr>
              <w:pStyle w:val="TAL"/>
              <w:rPr>
                <w:rFonts w:cs="Arial"/>
                <w:szCs w:val="18"/>
              </w:rPr>
            </w:pPr>
            <w:r>
              <w:rPr>
                <w:rFonts w:cs="Arial"/>
                <w:szCs w:val="18"/>
              </w:rPr>
              <w:t>TRUE: Supported</w:t>
            </w:r>
            <w:r>
              <w:rPr>
                <w:rFonts w:cs="Arial"/>
                <w:szCs w:val="18"/>
              </w:rPr>
              <w:br/>
              <w:t>FALSE (default): Not Supported</w:t>
            </w:r>
          </w:p>
          <w:p w14:paraId="72EEC0B8" w14:textId="77777777" w:rsidR="00F32144" w:rsidRDefault="00F32144" w:rsidP="00F32144">
            <w:pPr>
              <w:pStyle w:val="TAL"/>
              <w:rPr>
                <w:rFonts w:cs="Arial"/>
                <w:szCs w:val="18"/>
              </w:rPr>
            </w:pPr>
          </w:p>
          <w:p w14:paraId="4C64537F" w14:textId="77777777" w:rsidR="00F32144" w:rsidRDefault="00F32144" w:rsidP="00F32144">
            <w:pPr>
              <w:pStyle w:val="TAL"/>
              <w:rPr>
                <w:rFonts w:cs="Arial"/>
                <w:szCs w:val="18"/>
              </w:rPr>
            </w:pPr>
          </w:p>
          <w:p w14:paraId="0182D7F8" w14:textId="3FE40455"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9F885F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E374BE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A680FE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537A841"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13A3EA1D" w14:textId="433E7F1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F32144" w:rsidRDefault="00F32144" w:rsidP="00F32144">
            <w:pPr>
              <w:pStyle w:val="TAL"/>
              <w:keepNext w:val="0"/>
              <w:rPr>
                <w:rFonts w:ascii="Courier New" w:hAnsi="Courier New"/>
              </w:rPr>
            </w:pPr>
            <w:proofErr w:type="spellStart"/>
            <w:r w:rsidRPr="003D20C0">
              <w:rPr>
                <w:rFonts w:ascii="Courier New" w:hAnsi="Courier New" w:cs="Courier New" w:hint="eastAsia"/>
                <w:lang w:eastAsia="zh-CN"/>
              </w:rPr>
              <w:t>proseCapability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F32144" w:rsidRDefault="00F32144" w:rsidP="00F32144">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A93C3E">
              <w:rPr>
                <w:rFonts w:ascii="Arial" w:hAnsi="Arial" w:cs="Arial"/>
                <w:sz w:val="18"/>
                <w:szCs w:val="18"/>
              </w:rPr>
              <w:t>ProSeCapability</w:t>
            </w:r>
            <w:proofErr w:type="spellEnd"/>
          </w:p>
          <w:p w14:paraId="11B0B90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3B5F2D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631102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3453B9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D6B1C01" w14:textId="620B51F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F32144" w:rsidRDefault="00F32144" w:rsidP="00F32144">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F32144" w:rsidRDefault="00F32144" w:rsidP="00F32144">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F32144" w:rsidRDefault="00F32144" w:rsidP="00F32144">
            <w:pPr>
              <w:keepLines/>
              <w:spacing w:after="0"/>
              <w:rPr>
                <w:rFonts w:ascii="Arial" w:hAnsi="Arial" w:cs="Arial"/>
                <w:sz w:val="18"/>
                <w:szCs w:val="18"/>
              </w:rPr>
            </w:pPr>
            <w:r>
              <w:rPr>
                <w:rFonts w:ascii="Arial" w:hAnsi="Arial" w:cs="Arial"/>
                <w:sz w:val="18"/>
                <w:szCs w:val="18"/>
              </w:rPr>
              <w:t>type: V2xCapability</w:t>
            </w:r>
          </w:p>
          <w:p w14:paraId="480D1CC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A16C96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739419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A96418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3808407" w14:textId="415BD12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F32144" w:rsidRDefault="003D441E" w:rsidP="00F32144">
            <w:pPr>
              <w:pStyle w:val="TAL"/>
              <w:keepNext w:val="0"/>
              <w:rPr>
                <w:rFonts w:ascii="Courier New" w:hAnsi="Courier New"/>
              </w:rPr>
            </w:pPr>
            <w:proofErr w:type="spellStart"/>
            <w:r w:rsidRPr="0015354C">
              <w:rPr>
                <w:rFonts w:ascii="Courier New" w:hAnsi="Courier New" w:cs="Courier New"/>
                <w:lang w:eastAsia="zh-CN"/>
              </w:rPr>
              <w:lastRenderedPageBreak/>
              <w:t>proseDirectDiscove</w:t>
            </w:r>
            <w:r>
              <w:rPr>
                <w:rFonts w:ascii="Courier New" w:hAnsi="Courier New" w:cs="Courier New"/>
                <w:lang w:eastAsia="zh-CN"/>
              </w:rPr>
              <w:t>r</w:t>
            </w:r>
            <w:r w:rsidRPr="0015354C">
              <w:rPr>
                <w:rFonts w:ascii="Courier New" w:hAnsi="Courier New" w:cs="Courier New"/>
                <w:lang w:eastAsia="zh-CN"/>
              </w:rPr>
              <w:t>y</w:t>
            </w:r>
            <w:proofErr w:type="spellEnd"/>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F32144" w:rsidRDefault="00F32144" w:rsidP="00F32144">
            <w:pPr>
              <w:pStyle w:val="TAL"/>
              <w:rPr>
                <w:rFonts w:cs="Arial"/>
                <w:szCs w:val="18"/>
              </w:rPr>
            </w:pPr>
          </w:p>
          <w:p w14:paraId="7F9E3253" w14:textId="77777777" w:rsidR="00F32144" w:rsidRDefault="00F32144" w:rsidP="00F32144">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F32144" w:rsidRDefault="00F32144" w:rsidP="00F32144">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F32144" w:rsidRDefault="00F32144" w:rsidP="00F32144">
            <w:pPr>
              <w:pStyle w:val="TAL"/>
              <w:rPr>
                <w:lang w:eastAsia="zh-CN"/>
              </w:rPr>
            </w:pPr>
          </w:p>
          <w:p w14:paraId="2922CC02" w14:textId="2D114D3E"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60934A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A36968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B39B66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0173C79"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6F9323B" w14:textId="2677CA7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F32144" w:rsidRDefault="00F32144" w:rsidP="00F32144">
            <w:pPr>
              <w:pStyle w:val="TAL"/>
              <w:keepNext w:val="0"/>
              <w:rPr>
                <w:rFonts w:ascii="Courier New" w:hAnsi="Courier New"/>
              </w:rPr>
            </w:pPr>
            <w:proofErr w:type="spellStart"/>
            <w:r w:rsidRPr="0015354C">
              <w:rPr>
                <w:rFonts w:ascii="Courier New" w:hAnsi="Courier New" w:cs="Courier New"/>
                <w:lang w:eastAsia="zh-CN"/>
              </w:rPr>
              <w:t>proseDirectCommunication</w:t>
            </w:r>
            <w:proofErr w:type="spellEnd"/>
            <w:r w:rsidRPr="0015354C">
              <w:rPr>
                <w:rFonts w:ascii="Courier New" w:hAnsi="Courier New" w:cs="Courier New"/>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F32144" w:rsidRDefault="00F32144" w:rsidP="00F32144">
            <w:pPr>
              <w:pStyle w:val="TAL"/>
              <w:rPr>
                <w:rFonts w:cs="Arial"/>
                <w:szCs w:val="18"/>
              </w:rPr>
            </w:pPr>
          </w:p>
          <w:p w14:paraId="279FC988" w14:textId="77777777" w:rsidR="00F32144" w:rsidRDefault="00F32144" w:rsidP="00F32144">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F32144" w:rsidRDefault="00F32144" w:rsidP="00F32144">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F32144" w:rsidRDefault="00F32144" w:rsidP="00F32144">
            <w:pPr>
              <w:pStyle w:val="TAL"/>
              <w:rPr>
                <w:lang w:eastAsia="zh-CN"/>
              </w:rPr>
            </w:pPr>
          </w:p>
          <w:p w14:paraId="7F93843A" w14:textId="189FD660"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AE8C466"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EC365B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922875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CAE9DE5"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594497A2" w14:textId="51EC481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F32144" w:rsidRDefault="00F32144" w:rsidP="00F32144">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F32144" w:rsidRPr="003F0F18" w:rsidRDefault="00F32144" w:rsidP="00F32144">
            <w:pPr>
              <w:pStyle w:val="TAL"/>
              <w:rPr>
                <w:rFonts w:cs="Arial"/>
                <w:szCs w:val="18"/>
              </w:rPr>
            </w:pPr>
          </w:p>
          <w:p w14:paraId="43CD8824" w14:textId="77777777" w:rsidR="00F32144" w:rsidRDefault="00F32144" w:rsidP="00F32144">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F32144" w:rsidRDefault="00F32144" w:rsidP="00F32144">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F32144" w:rsidRDefault="00F32144" w:rsidP="00F32144">
            <w:pPr>
              <w:pStyle w:val="TAL"/>
              <w:rPr>
                <w:lang w:eastAsia="zh-CN"/>
              </w:rPr>
            </w:pPr>
          </w:p>
          <w:p w14:paraId="4C5A8AF4" w14:textId="626AB08C"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8B7350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7794E3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3BB630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6D41BAD"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489199E4" w14:textId="2236A4E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F32144" w:rsidRDefault="00F32144" w:rsidP="00F32144">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F32144" w:rsidRDefault="00F32144" w:rsidP="00F32144">
            <w:pPr>
              <w:pStyle w:val="TAL"/>
              <w:rPr>
                <w:rFonts w:cs="Arial"/>
                <w:szCs w:val="18"/>
              </w:rPr>
            </w:pPr>
          </w:p>
          <w:p w14:paraId="54A91B4A" w14:textId="77777777" w:rsidR="00F32144" w:rsidRDefault="00F32144" w:rsidP="00F32144">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F32144" w:rsidRDefault="00F32144" w:rsidP="00F32144">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F32144" w:rsidRDefault="00F32144" w:rsidP="00F32144">
            <w:pPr>
              <w:pStyle w:val="TAL"/>
              <w:rPr>
                <w:lang w:eastAsia="zh-CN"/>
              </w:rPr>
            </w:pPr>
          </w:p>
          <w:p w14:paraId="5282264C" w14:textId="0E09E43D"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1D83EFFF"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99ABE2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07E116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F6E3C1D"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6604132A" w14:textId="3304F81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F32144" w:rsidRDefault="00F32144" w:rsidP="00F32144">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F32144" w:rsidRDefault="00F32144" w:rsidP="00F32144">
            <w:pPr>
              <w:pStyle w:val="TAL"/>
              <w:rPr>
                <w:rFonts w:cs="Arial"/>
                <w:szCs w:val="18"/>
              </w:rPr>
            </w:pPr>
          </w:p>
          <w:p w14:paraId="18F9F014" w14:textId="77777777" w:rsidR="00F32144" w:rsidRDefault="00F32144" w:rsidP="00F32144">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F32144" w:rsidRDefault="00F32144" w:rsidP="00F32144">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F32144" w:rsidRDefault="00F32144" w:rsidP="00F32144">
            <w:pPr>
              <w:pStyle w:val="TAL"/>
              <w:rPr>
                <w:lang w:eastAsia="zh-CN"/>
              </w:rPr>
            </w:pPr>
          </w:p>
          <w:p w14:paraId="24B091BC" w14:textId="02B3EDBF"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098719E"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534BA2B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7AD80E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635CEAA"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4D39398" w14:textId="09463FE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F32144" w:rsidRDefault="00F32144" w:rsidP="00F32144">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F32144" w:rsidRDefault="00F32144" w:rsidP="00F32144">
            <w:pPr>
              <w:pStyle w:val="TAL"/>
              <w:rPr>
                <w:rFonts w:cs="Arial"/>
                <w:szCs w:val="18"/>
              </w:rPr>
            </w:pPr>
          </w:p>
          <w:p w14:paraId="7F7FD7C5" w14:textId="77777777" w:rsidR="00F32144" w:rsidRDefault="00F32144" w:rsidP="00F32144">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F32144" w:rsidRDefault="00F32144" w:rsidP="00F32144">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F32144" w:rsidRDefault="00F32144" w:rsidP="00F32144">
            <w:pPr>
              <w:pStyle w:val="TAL"/>
              <w:rPr>
                <w:lang w:eastAsia="zh-CN"/>
              </w:rPr>
            </w:pPr>
          </w:p>
          <w:p w14:paraId="4F9C2DEB" w14:textId="6C5EB910"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4EBB82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03B52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348CFD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B593F1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59A74ED" w14:textId="49D56D9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1BD9C805" w:rsidR="00F32144" w:rsidRDefault="00F32144" w:rsidP="00F32144">
            <w:pPr>
              <w:pStyle w:val="TAL"/>
              <w:keepNext w:val="0"/>
              <w:rPr>
                <w:rFonts w:ascii="Courier New" w:hAnsi="Courier New"/>
              </w:rPr>
            </w:pPr>
            <w:r w:rsidRPr="003D20C0">
              <w:rPr>
                <w:rFonts w:ascii="Courier New" w:hAnsi="Courier New" w:cs="Courier New"/>
                <w:lang w:eastAsia="zh-CN"/>
              </w:rPr>
              <w:lastRenderedPageBreak/>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F32144" w:rsidRDefault="00F32144" w:rsidP="00F32144">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F32144" w:rsidRDefault="00F32144" w:rsidP="00F32144">
            <w:pPr>
              <w:pStyle w:val="TAL"/>
              <w:rPr>
                <w:rFonts w:cs="Arial"/>
                <w:szCs w:val="18"/>
              </w:rPr>
            </w:pPr>
          </w:p>
          <w:p w14:paraId="51744148" w14:textId="77777777" w:rsidR="00F32144" w:rsidRDefault="00F32144" w:rsidP="00F32144">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F32144" w:rsidRDefault="00F32144" w:rsidP="00F32144">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F32144" w:rsidRDefault="00F32144" w:rsidP="00F32144">
            <w:pPr>
              <w:pStyle w:val="TAL"/>
              <w:rPr>
                <w:lang w:eastAsia="zh-CN"/>
              </w:rPr>
            </w:pPr>
          </w:p>
          <w:p w14:paraId="6F4E4BA6" w14:textId="0FBB78A1"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B2EB79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A44EA6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0E22CA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FD76FA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9B91804" w14:textId="16E294D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0D73A5D0" w:rsidR="00F32144" w:rsidRDefault="00F32144" w:rsidP="00F32144">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F32144" w:rsidRDefault="00F32144" w:rsidP="00F32144">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F32144" w:rsidRDefault="00F32144" w:rsidP="00F32144">
            <w:pPr>
              <w:pStyle w:val="TAL"/>
              <w:rPr>
                <w:rFonts w:cs="Arial"/>
                <w:szCs w:val="18"/>
              </w:rPr>
            </w:pPr>
          </w:p>
          <w:p w14:paraId="4414D24C" w14:textId="77777777" w:rsidR="00F32144" w:rsidRDefault="00F32144" w:rsidP="00F32144">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F32144" w:rsidRDefault="00F32144" w:rsidP="00F32144">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F32144" w:rsidRDefault="00F32144" w:rsidP="00F32144">
            <w:pPr>
              <w:pStyle w:val="TAL"/>
              <w:rPr>
                <w:lang w:eastAsia="zh-CN"/>
              </w:rPr>
            </w:pPr>
          </w:p>
          <w:p w14:paraId="7C057EC0" w14:textId="66C7DA03"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D825E2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1D61BE5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D05C8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97AC571"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79DC8521" w14:textId="55F5597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F32144" w:rsidRPr="003D20C0" w:rsidRDefault="00F32144" w:rsidP="00F32144">
            <w:pPr>
              <w:pStyle w:val="TAL"/>
              <w:keepNext w:val="0"/>
              <w:rPr>
                <w:rFonts w:ascii="Courier New" w:hAnsi="Courier New" w:cs="Courier New"/>
                <w:lang w:eastAsia="zh-CN"/>
              </w:rPr>
            </w:pPr>
            <w:proofErr w:type="spellStart"/>
            <w:r>
              <w:rPr>
                <w:rFonts w:ascii="Courier New" w:hAnsi="Courier New"/>
              </w:rPr>
              <w:t>UDMFunction.</w:t>
            </w:r>
            <w:r>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F32144" w:rsidRPr="00690A26" w:rsidRDefault="00F32144" w:rsidP="00F32144">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F32144" w:rsidRDefault="00F32144" w:rsidP="00F32144">
            <w:pPr>
              <w:pStyle w:val="TAL"/>
              <w:rPr>
                <w:rFonts w:cs="Arial"/>
                <w:szCs w:val="18"/>
              </w:rPr>
            </w:pPr>
            <w:r w:rsidRPr="00690A26">
              <w:rPr>
                <w:rFonts w:cs="Arial"/>
                <w:szCs w:val="18"/>
              </w:rPr>
              <w:t>If not provided, the UDM instance does not pertain to any UDM group.</w:t>
            </w:r>
          </w:p>
          <w:p w14:paraId="56A52819" w14:textId="77777777" w:rsidR="00F32144" w:rsidRDefault="00F32144" w:rsidP="00F32144">
            <w:pPr>
              <w:keepLines/>
              <w:tabs>
                <w:tab w:val="decimal" w:pos="0"/>
              </w:tabs>
              <w:spacing w:line="0" w:lineRule="atLeast"/>
              <w:rPr>
                <w:rFonts w:ascii="Arial" w:eastAsia="DengXian" w:hAnsi="Arial" w:cs="Arial"/>
                <w:sz w:val="18"/>
                <w:szCs w:val="18"/>
                <w:lang w:eastAsia="en-GB"/>
              </w:rPr>
            </w:pPr>
          </w:p>
          <w:p w14:paraId="327ACC8E" w14:textId="190026D8"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F32144" w:rsidRPr="0014476B" w:rsidRDefault="00F32144" w:rsidP="00F32144">
            <w:pPr>
              <w:pStyle w:val="TAL"/>
            </w:pPr>
            <w:r w:rsidRPr="0014476B">
              <w:t>type: String</w:t>
            </w:r>
          </w:p>
          <w:p w14:paraId="430B4F89" w14:textId="77777777" w:rsidR="00F32144" w:rsidRPr="0014476B" w:rsidRDefault="00F32144" w:rsidP="00F32144">
            <w:pPr>
              <w:pStyle w:val="TAL"/>
            </w:pPr>
            <w:r w:rsidRPr="0014476B">
              <w:t>multiplicity: 0..1</w:t>
            </w:r>
          </w:p>
          <w:p w14:paraId="23F7003B" w14:textId="77777777" w:rsidR="00F32144" w:rsidRPr="00B03BA6" w:rsidRDefault="00F32144" w:rsidP="00F32144">
            <w:pPr>
              <w:pStyle w:val="TAL"/>
            </w:pPr>
            <w:r w:rsidRPr="00B03BA6">
              <w:t>isOrdered: N/A</w:t>
            </w:r>
          </w:p>
          <w:p w14:paraId="55D09985" w14:textId="77777777" w:rsidR="00F32144" w:rsidRPr="003445BA" w:rsidRDefault="00F32144" w:rsidP="00F32144">
            <w:pPr>
              <w:pStyle w:val="TAL"/>
            </w:pPr>
            <w:r w:rsidRPr="00B03BA6">
              <w:t>isUnique: NA</w:t>
            </w:r>
          </w:p>
          <w:p w14:paraId="3E9E6519" w14:textId="77777777" w:rsidR="00F32144" w:rsidRPr="00405E6A" w:rsidRDefault="00F32144" w:rsidP="00F32144">
            <w:pPr>
              <w:pStyle w:val="TAL"/>
            </w:pPr>
            <w:r w:rsidRPr="00405E6A">
              <w:t>defaultValue: None</w:t>
            </w:r>
          </w:p>
          <w:p w14:paraId="2C06345C" w14:textId="550BE4B0" w:rsidR="00F32144" w:rsidRDefault="00F32144" w:rsidP="00F32144">
            <w:pPr>
              <w:keepLines/>
              <w:spacing w:after="0"/>
              <w:rPr>
                <w:rFonts w:ascii="Arial" w:hAnsi="Arial" w:cs="Arial"/>
                <w:sz w:val="18"/>
                <w:szCs w:val="18"/>
              </w:rPr>
            </w:pPr>
            <w:r w:rsidRPr="005E1DB6">
              <w:t xml:space="preserve">isNullable: </w:t>
            </w:r>
            <w:r w:rsidRPr="0021260C">
              <w:t>False</w:t>
            </w:r>
          </w:p>
        </w:tc>
      </w:tr>
      <w:tr w:rsidR="00F32144"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F32144" w:rsidRPr="003D20C0" w:rsidRDefault="00F32144" w:rsidP="00F32144">
            <w:pPr>
              <w:pStyle w:val="TAL"/>
              <w:keepNext w:val="0"/>
              <w:rPr>
                <w:rFonts w:ascii="Courier New" w:hAnsi="Courier New" w:cs="Courier New"/>
                <w:lang w:eastAsia="zh-CN"/>
              </w:rPr>
            </w:pPr>
            <w:proofErr w:type="spellStart"/>
            <w:r>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F32144" w:rsidRDefault="00F32144" w:rsidP="00F32144">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F32144" w:rsidRDefault="00F32144" w:rsidP="00F32144">
            <w:pPr>
              <w:pStyle w:val="TAL"/>
              <w:rPr>
                <w:rFonts w:cs="Arial"/>
                <w:szCs w:val="18"/>
              </w:rPr>
            </w:pPr>
          </w:p>
          <w:p w14:paraId="15E9471F" w14:textId="77777777" w:rsidR="00F32144" w:rsidRDefault="00F32144" w:rsidP="00F32144">
            <w:pPr>
              <w:pStyle w:val="TAL"/>
              <w:rPr>
                <w:rFonts w:cs="Arial"/>
                <w:szCs w:val="18"/>
              </w:rPr>
            </w:pPr>
          </w:p>
          <w:p w14:paraId="628F9467" w14:textId="315A3187" w:rsidR="00F32144" w:rsidRDefault="00F32144" w:rsidP="00F32144">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F32144" w:rsidRPr="002A1C02" w:rsidRDefault="00F32144" w:rsidP="00F32144">
            <w:pPr>
              <w:pStyle w:val="TAL"/>
            </w:pPr>
            <w:r w:rsidRPr="002A1C02">
              <w:t xml:space="preserve">type: </w:t>
            </w:r>
            <w:proofErr w:type="spellStart"/>
            <w:r w:rsidRPr="00BF131A">
              <w:t>SupiRange</w:t>
            </w:r>
            <w:proofErr w:type="spellEnd"/>
          </w:p>
          <w:p w14:paraId="3F9C4127" w14:textId="77777777" w:rsidR="00F32144" w:rsidRPr="00EB5968" w:rsidRDefault="00F32144" w:rsidP="00F32144">
            <w:pPr>
              <w:pStyle w:val="TAL"/>
            </w:pPr>
            <w:r w:rsidRPr="00EB5968">
              <w:t xml:space="preserve">multiplicity: </w:t>
            </w:r>
            <w:r>
              <w:t>1..*</w:t>
            </w:r>
          </w:p>
          <w:p w14:paraId="687C3BAC" w14:textId="77777777" w:rsidR="00F32144" w:rsidRPr="00E2198D" w:rsidRDefault="00F32144" w:rsidP="00F32144">
            <w:pPr>
              <w:pStyle w:val="TAL"/>
            </w:pPr>
            <w:r w:rsidRPr="00E2198D">
              <w:t xml:space="preserve">isOrdered: </w:t>
            </w:r>
            <w:r>
              <w:t>False</w:t>
            </w:r>
          </w:p>
          <w:p w14:paraId="010A32C5" w14:textId="77777777" w:rsidR="00F32144" w:rsidRPr="00264099" w:rsidRDefault="00F32144" w:rsidP="00F32144">
            <w:pPr>
              <w:pStyle w:val="TAL"/>
            </w:pPr>
            <w:r w:rsidRPr="00264099">
              <w:t xml:space="preserve">isUnique: </w:t>
            </w:r>
            <w:r>
              <w:t>True</w:t>
            </w:r>
          </w:p>
          <w:p w14:paraId="7F4A57A6" w14:textId="77777777" w:rsidR="00F32144" w:rsidRPr="00133008" w:rsidRDefault="00F32144" w:rsidP="00F32144">
            <w:pPr>
              <w:pStyle w:val="TAL"/>
            </w:pPr>
            <w:r w:rsidRPr="00133008">
              <w:t>defaultValue: None</w:t>
            </w:r>
          </w:p>
          <w:p w14:paraId="393D20D0" w14:textId="62118253"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473699F3" w:rsidR="00F32144" w:rsidRPr="003D20C0" w:rsidRDefault="005C448D" w:rsidP="00F32144">
            <w:pPr>
              <w:pStyle w:val="TAL"/>
              <w:keepNext w:val="0"/>
              <w:rPr>
                <w:rFonts w:ascii="Courier New" w:hAnsi="Courier New" w:cs="Courier New"/>
                <w:lang w:eastAsia="zh-CN"/>
              </w:rPr>
            </w:pPr>
            <w:proofErr w:type="spellStart"/>
            <w:r>
              <w:rPr>
                <w:rFonts w:ascii="Courier New" w:hAnsi="Courier New" w:cs="Courier New"/>
                <w:lang w:eastAsia="zh-CN"/>
              </w:rPr>
              <w:t>UdmInfo.</w:t>
            </w:r>
            <w:r w:rsidR="00F32144">
              <w:rPr>
                <w:rFonts w:ascii="Courier New" w:hAnsi="Courier New" w:cs="Courier New"/>
                <w:lang w:eastAsia="zh-CN"/>
              </w:rPr>
              <w:t>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F32144" w:rsidRDefault="00F32144" w:rsidP="00F32144">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F32144" w:rsidRDefault="00F32144" w:rsidP="00F32144">
            <w:pPr>
              <w:pStyle w:val="TAL"/>
              <w:rPr>
                <w:rFonts w:cs="Arial"/>
                <w:szCs w:val="18"/>
              </w:rPr>
            </w:pPr>
          </w:p>
          <w:p w14:paraId="71A03FA2" w14:textId="77777777" w:rsidR="00F32144" w:rsidRDefault="00F32144" w:rsidP="00F32144">
            <w:pPr>
              <w:pStyle w:val="TAL"/>
              <w:rPr>
                <w:rFonts w:cs="Arial"/>
                <w:szCs w:val="18"/>
              </w:rPr>
            </w:pPr>
          </w:p>
          <w:p w14:paraId="3BDE6D53" w14:textId="2BB61BAB" w:rsidR="00F32144" w:rsidRDefault="00F32144" w:rsidP="00F32144">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F32144" w:rsidRPr="002A1C02" w:rsidRDefault="00F32144" w:rsidP="00F32144">
            <w:pPr>
              <w:pStyle w:val="TAL"/>
            </w:pPr>
            <w:r w:rsidRPr="002A1C02">
              <w:t xml:space="preserve">type: </w:t>
            </w:r>
            <w:proofErr w:type="spellStart"/>
            <w:r w:rsidRPr="0014476B">
              <w:t>IdentityRange</w:t>
            </w:r>
            <w:proofErr w:type="spellEnd"/>
          </w:p>
          <w:p w14:paraId="168D5CBB" w14:textId="77777777" w:rsidR="00F32144" w:rsidRPr="00EB5968" w:rsidRDefault="00F32144" w:rsidP="00F32144">
            <w:pPr>
              <w:pStyle w:val="TAL"/>
            </w:pPr>
            <w:r w:rsidRPr="00EB5968">
              <w:t xml:space="preserve">multiplicity: </w:t>
            </w:r>
            <w:r>
              <w:t>1..*</w:t>
            </w:r>
          </w:p>
          <w:p w14:paraId="482B40D5" w14:textId="77777777" w:rsidR="00F32144" w:rsidRPr="00E2198D" w:rsidRDefault="00F32144" w:rsidP="00F32144">
            <w:pPr>
              <w:pStyle w:val="TAL"/>
            </w:pPr>
            <w:r w:rsidRPr="00E2198D">
              <w:t xml:space="preserve">isOrdered: </w:t>
            </w:r>
            <w:r>
              <w:t>False</w:t>
            </w:r>
          </w:p>
          <w:p w14:paraId="3E630F7C" w14:textId="77777777" w:rsidR="00F32144" w:rsidRPr="00264099" w:rsidRDefault="00F32144" w:rsidP="00F32144">
            <w:pPr>
              <w:pStyle w:val="TAL"/>
            </w:pPr>
            <w:r w:rsidRPr="00264099">
              <w:t xml:space="preserve">isUnique: </w:t>
            </w:r>
            <w:r>
              <w:t>True</w:t>
            </w:r>
          </w:p>
          <w:p w14:paraId="7955D54B" w14:textId="77777777" w:rsidR="00F32144" w:rsidRPr="00133008" w:rsidRDefault="00F32144" w:rsidP="00F32144">
            <w:pPr>
              <w:pStyle w:val="TAL"/>
            </w:pPr>
            <w:r w:rsidRPr="00133008">
              <w:t>defaultValue: None</w:t>
            </w:r>
          </w:p>
          <w:p w14:paraId="5F14D9D9" w14:textId="6CE4A8DC" w:rsidR="00F32144" w:rsidRDefault="00F32144" w:rsidP="00F32144">
            <w:pPr>
              <w:keepLines/>
              <w:spacing w:after="0"/>
              <w:rPr>
                <w:rFonts w:ascii="Arial" w:hAnsi="Arial" w:cs="Arial"/>
                <w:sz w:val="18"/>
                <w:szCs w:val="18"/>
              </w:rPr>
            </w:pPr>
            <w:r w:rsidRPr="0014476B">
              <w:t>isNullable: False</w:t>
            </w:r>
          </w:p>
        </w:tc>
      </w:tr>
      <w:tr w:rsidR="00F32144"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50AF40B4" w:rsidR="00F32144" w:rsidRPr="003D20C0" w:rsidRDefault="005C448D" w:rsidP="00F32144">
            <w:pPr>
              <w:pStyle w:val="TAL"/>
              <w:keepNext w:val="0"/>
              <w:rPr>
                <w:rFonts w:ascii="Courier New" w:hAnsi="Courier New" w:cs="Courier New"/>
                <w:lang w:eastAsia="zh-CN"/>
              </w:rPr>
            </w:pPr>
            <w:proofErr w:type="spellStart"/>
            <w:r>
              <w:rPr>
                <w:rFonts w:ascii="Courier New" w:hAnsi="Courier New" w:cs="Courier New"/>
                <w:lang w:eastAsia="zh-CN"/>
              </w:rPr>
              <w:t>UdmInfo.</w:t>
            </w:r>
            <w:r w:rsidR="00F32144" w:rsidRPr="003F1FF0">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F32144" w:rsidRDefault="00F32144" w:rsidP="00F32144">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F32144" w:rsidRDefault="00F32144" w:rsidP="00F32144">
            <w:pPr>
              <w:pStyle w:val="TAL"/>
              <w:rPr>
                <w:rFonts w:cs="Arial"/>
                <w:szCs w:val="18"/>
              </w:rPr>
            </w:pPr>
          </w:p>
          <w:p w14:paraId="60CDEA52" w14:textId="77777777" w:rsidR="00F32144" w:rsidRDefault="00F32144" w:rsidP="00F32144">
            <w:pPr>
              <w:pStyle w:val="TAL"/>
              <w:rPr>
                <w:rFonts w:cs="Arial"/>
                <w:szCs w:val="18"/>
              </w:rPr>
            </w:pPr>
          </w:p>
          <w:p w14:paraId="6FE7E1D2" w14:textId="56A32C25"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F32144" w:rsidRPr="002A1C02" w:rsidRDefault="00F32144" w:rsidP="00F32144">
            <w:pPr>
              <w:pStyle w:val="TAL"/>
            </w:pPr>
            <w:r w:rsidRPr="002A1C02">
              <w:t xml:space="preserve">type: </w:t>
            </w:r>
            <w:proofErr w:type="spellStart"/>
            <w:r w:rsidRPr="0014476B">
              <w:t>IdentityRange</w:t>
            </w:r>
            <w:proofErr w:type="spellEnd"/>
          </w:p>
          <w:p w14:paraId="00C1F1C7" w14:textId="77777777" w:rsidR="00F32144" w:rsidRPr="00EB5968" w:rsidRDefault="00F32144" w:rsidP="00F32144">
            <w:pPr>
              <w:pStyle w:val="TAL"/>
            </w:pPr>
            <w:r w:rsidRPr="00EB5968">
              <w:t xml:space="preserve">multiplicity: </w:t>
            </w:r>
            <w:r>
              <w:t>1..*</w:t>
            </w:r>
          </w:p>
          <w:p w14:paraId="2B650163" w14:textId="77777777" w:rsidR="00F32144" w:rsidRPr="00E2198D" w:rsidRDefault="00F32144" w:rsidP="00F32144">
            <w:pPr>
              <w:pStyle w:val="TAL"/>
            </w:pPr>
            <w:r w:rsidRPr="00E2198D">
              <w:t xml:space="preserve">isOrdered: </w:t>
            </w:r>
            <w:r>
              <w:t>False</w:t>
            </w:r>
          </w:p>
          <w:p w14:paraId="5CF2FF3E" w14:textId="77777777" w:rsidR="00F32144" w:rsidRPr="00264099" w:rsidRDefault="00F32144" w:rsidP="00F32144">
            <w:pPr>
              <w:pStyle w:val="TAL"/>
            </w:pPr>
            <w:r w:rsidRPr="00264099">
              <w:t xml:space="preserve">isUnique: </w:t>
            </w:r>
            <w:r>
              <w:t>True</w:t>
            </w:r>
          </w:p>
          <w:p w14:paraId="7136CF6A" w14:textId="77777777" w:rsidR="00F32144" w:rsidRPr="00133008" w:rsidRDefault="00F32144" w:rsidP="00F32144">
            <w:pPr>
              <w:pStyle w:val="TAL"/>
            </w:pPr>
            <w:r w:rsidRPr="00133008">
              <w:t>defaultValue: None</w:t>
            </w:r>
          </w:p>
          <w:p w14:paraId="2DCF2F0D" w14:textId="5EC00E97"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F32144" w:rsidRPr="003D20C0" w:rsidRDefault="00F32144" w:rsidP="00F32144">
            <w:pPr>
              <w:pStyle w:val="TAL"/>
              <w:keepNext w:val="0"/>
              <w:rPr>
                <w:rFonts w:ascii="Courier New" w:hAnsi="Courier New" w:cs="Courier New"/>
                <w:lang w:eastAsia="zh-CN"/>
              </w:rPr>
            </w:pPr>
            <w:proofErr w:type="spellStart"/>
            <w:r w:rsidRPr="00BF07DC">
              <w:rPr>
                <w:rFonts w:ascii="Courier New" w:hAnsi="Courier New"/>
              </w:rPr>
              <w:t>routingIndicators</w:t>
            </w:r>
            <w:proofErr w:type="spellEnd"/>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F32144" w:rsidRPr="00690A26" w:rsidRDefault="00F32144" w:rsidP="00F32144">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F32144" w:rsidRPr="00690A26" w:rsidRDefault="00F32144" w:rsidP="00F32144">
            <w:pPr>
              <w:pStyle w:val="TAL"/>
            </w:pPr>
            <w:r w:rsidRPr="00690A26">
              <w:rPr>
                <w:rFonts w:cs="Arial"/>
                <w:szCs w:val="18"/>
              </w:rPr>
              <w:t>If not provided, the UDM can serve any Routing Indicator.</w:t>
            </w:r>
          </w:p>
          <w:p w14:paraId="6FF2563A" w14:textId="77777777" w:rsidR="00F32144" w:rsidRDefault="00F32144" w:rsidP="00F32144">
            <w:pPr>
              <w:keepLines/>
              <w:tabs>
                <w:tab w:val="decimal" w:pos="0"/>
              </w:tabs>
              <w:spacing w:line="0" w:lineRule="atLeast"/>
              <w:rPr>
                <w:rFonts w:cs="Arial"/>
                <w:szCs w:val="18"/>
              </w:rPr>
            </w:pPr>
            <w:r w:rsidRPr="00690A26">
              <w:rPr>
                <w:rFonts w:cs="Arial"/>
                <w:szCs w:val="18"/>
              </w:rPr>
              <w:t>Pattern: '^[0-9]{1,4}$'</w:t>
            </w:r>
          </w:p>
          <w:p w14:paraId="60322C57" w14:textId="3EE2E263"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F32144" w:rsidRPr="0014476B" w:rsidRDefault="00F32144" w:rsidP="00F32144">
            <w:pPr>
              <w:pStyle w:val="TAL"/>
            </w:pPr>
            <w:r w:rsidRPr="0014476B">
              <w:t>type: String</w:t>
            </w:r>
          </w:p>
          <w:p w14:paraId="0C96D384" w14:textId="77777777" w:rsidR="00F32144" w:rsidRPr="0014476B" w:rsidRDefault="00F32144" w:rsidP="00F32144">
            <w:pPr>
              <w:pStyle w:val="TAL"/>
            </w:pPr>
            <w:r w:rsidRPr="0014476B">
              <w:t xml:space="preserve">multiplicity: </w:t>
            </w:r>
            <w:r>
              <w:t>1..*</w:t>
            </w:r>
          </w:p>
          <w:p w14:paraId="113D1EFC" w14:textId="77777777" w:rsidR="00F32144" w:rsidRPr="00E2198D" w:rsidRDefault="00F32144" w:rsidP="00F32144">
            <w:pPr>
              <w:pStyle w:val="TAL"/>
            </w:pPr>
            <w:r w:rsidRPr="00E2198D">
              <w:t xml:space="preserve">isOrdered: </w:t>
            </w:r>
            <w:r>
              <w:t>False</w:t>
            </w:r>
          </w:p>
          <w:p w14:paraId="70DA6D94" w14:textId="77777777" w:rsidR="00F32144" w:rsidRPr="00264099" w:rsidRDefault="00F32144" w:rsidP="00F32144">
            <w:pPr>
              <w:pStyle w:val="TAL"/>
            </w:pPr>
            <w:r w:rsidRPr="00264099">
              <w:t xml:space="preserve">isUnique: </w:t>
            </w:r>
            <w:r>
              <w:t>True</w:t>
            </w:r>
          </w:p>
          <w:p w14:paraId="06AAC446" w14:textId="77777777" w:rsidR="00F32144" w:rsidRPr="00133008" w:rsidRDefault="00F32144" w:rsidP="00F32144">
            <w:pPr>
              <w:pStyle w:val="TAL"/>
            </w:pPr>
            <w:r w:rsidRPr="00133008">
              <w:t>defaultValue: None</w:t>
            </w:r>
          </w:p>
          <w:p w14:paraId="7FDBFCBD" w14:textId="60386E7F" w:rsidR="00F32144" w:rsidRDefault="00F32144" w:rsidP="00F32144">
            <w:pPr>
              <w:keepLines/>
              <w:spacing w:after="0"/>
              <w:rPr>
                <w:rFonts w:ascii="Arial" w:hAnsi="Arial" w:cs="Arial"/>
                <w:sz w:val="18"/>
                <w:szCs w:val="18"/>
              </w:rPr>
            </w:pPr>
            <w:r w:rsidRPr="0014476B">
              <w:t>isNullable: False</w:t>
            </w:r>
          </w:p>
        </w:tc>
      </w:tr>
      <w:tr w:rsidR="00F32144"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0C0F6EDE" w:rsidR="00F32144" w:rsidRPr="003D20C0" w:rsidRDefault="005C448D" w:rsidP="00F32144">
            <w:pPr>
              <w:pStyle w:val="TAL"/>
              <w:keepNext w:val="0"/>
              <w:rPr>
                <w:rFonts w:ascii="Courier New" w:hAnsi="Courier New" w:cs="Courier New"/>
                <w:lang w:eastAsia="zh-CN"/>
              </w:rPr>
            </w:pPr>
            <w:proofErr w:type="spellStart"/>
            <w:r>
              <w:rPr>
                <w:rFonts w:ascii="Courier New" w:hAnsi="Courier New" w:cs="Courier New"/>
                <w:lang w:eastAsia="zh-CN"/>
              </w:rPr>
              <w:t>UdmInfo.</w:t>
            </w:r>
            <w:r w:rsidR="00F32144" w:rsidRPr="00CC0CCE">
              <w:rPr>
                <w:rFonts w:ascii="Courier New" w:hAnsi="Courier New"/>
              </w:rPr>
              <w:t>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F32144" w:rsidRPr="00690A26" w:rsidRDefault="00F32144" w:rsidP="00F32144">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F32144" w:rsidRDefault="00F32144" w:rsidP="00F32144">
            <w:pPr>
              <w:pStyle w:val="TAL"/>
              <w:rPr>
                <w:rFonts w:cs="Arial"/>
                <w:szCs w:val="18"/>
              </w:rPr>
            </w:pPr>
            <w:r w:rsidRPr="00690A26">
              <w:rPr>
                <w:rFonts w:cs="Arial"/>
                <w:szCs w:val="18"/>
              </w:rPr>
              <w:t>If not provided, it does not imply that the UDM supports all internal groups.</w:t>
            </w:r>
          </w:p>
          <w:p w14:paraId="00669749" w14:textId="77777777" w:rsidR="00F32144" w:rsidRDefault="00F32144" w:rsidP="00F32144">
            <w:pPr>
              <w:pStyle w:val="TAL"/>
              <w:rPr>
                <w:rFonts w:cs="Arial"/>
                <w:szCs w:val="18"/>
              </w:rPr>
            </w:pPr>
          </w:p>
          <w:p w14:paraId="7AC67DA5" w14:textId="77777777" w:rsidR="00F32144" w:rsidRDefault="00F32144" w:rsidP="00F32144">
            <w:pPr>
              <w:pStyle w:val="TAL"/>
              <w:rPr>
                <w:rFonts w:cs="Arial"/>
                <w:szCs w:val="18"/>
              </w:rPr>
            </w:pPr>
          </w:p>
          <w:p w14:paraId="289107FB" w14:textId="2BCF10A4"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F32144" w:rsidRPr="0014476B" w:rsidRDefault="00F32144" w:rsidP="00F32144">
            <w:pPr>
              <w:pStyle w:val="TAL"/>
            </w:pPr>
            <w:r w:rsidRPr="0014476B">
              <w:t xml:space="preserve">type: </w:t>
            </w:r>
            <w:proofErr w:type="spellStart"/>
            <w:r w:rsidRPr="00690A26">
              <w:t>InternalGroupIdRange</w:t>
            </w:r>
            <w:proofErr w:type="spellEnd"/>
          </w:p>
          <w:p w14:paraId="363C321A" w14:textId="77777777" w:rsidR="00F32144" w:rsidRPr="0014476B" w:rsidRDefault="00F32144" w:rsidP="00F32144">
            <w:pPr>
              <w:pStyle w:val="TAL"/>
            </w:pPr>
            <w:r w:rsidRPr="0014476B">
              <w:t xml:space="preserve">multiplicity: </w:t>
            </w:r>
            <w:r>
              <w:t>1..*</w:t>
            </w:r>
          </w:p>
          <w:p w14:paraId="3E5ADC3F" w14:textId="77777777" w:rsidR="00F32144" w:rsidRPr="00E2198D" w:rsidRDefault="00F32144" w:rsidP="00F32144">
            <w:pPr>
              <w:pStyle w:val="TAL"/>
            </w:pPr>
            <w:r w:rsidRPr="00E2198D">
              <w:t xml:space="preserve">isOrdered: </w:t>
            </w:r>
            <w:r>
              <w:t>False</w:t>
            </w:r>
          </w:p>
          <w:p w14:paraId="3EC03DB2" w14:textId="77777777" w:rsidR="00F32144" w:rsidRPr="00264099" w:rsidRDefault="00F32144" w:rsidP="00F32144">
            <w:pPr>
              <w:pStyle w:val="TAL"/>
            </w:pPr>
            <w:r w:rsidRPr="00264099">
              <w:t xml:space="preserve">isUnique: </w:t>
            </w:r>
            <w:r>
              <w:t>True</w:t>
            </w:r>
          </w:p>
          <w:p w14:paraId="700BA336" w14:textId="77777777" w:rsidR="00F32144" w:rsidRPr="00133008" w:rsidRDefault="00F32144" w:rsidP="00F32144">
            <w:pPr>
              <w:pStyle w:val="TAL"/>
            </w:pPr>
            <w:r w:rsidRPr="00133008">
              <w:t>defaultValue: None</w:t>
            </w:r>
          </w:p>
          <w:p w14:paraId="5EEBF3EF" w14:textId="09814EC0" w:rsidR="00F32144" w:rsidRDefault="00F32144" w:rsidP="00F32144">
            <w:pPr>
              <w:keepLines/>
              <w:spacing w:after="0"/>
              <w:rPr>
                <w:rFonts w:ascii="Arial" w:hAnsi="Arial" w:cs="Arial"/>
                <w:sz w:val="18"/>
                <w:szCs w:val="18"/>
              </w:rPr>
            </w:pPr>
            <w:r w:rsidRPr="0014476B">
              <w:t>isNullable: False</w:t>
            </w:r>
          </w:p>
        </w:tc>
      </w:tr>
      <w:tr w:rsidR="00F32144"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F32144" w:rsidRPr="003D20C0" w:rsidRDefault="00F32144" w:rsidP="00F32144">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.start</w:t>
            </w:r>
            <w:proofErr w:type="spellEnd"/>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F32144" w:rsidRDefault="00F32144" w:rsidP="00F32144">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F32144" w:rsidRDefault="00F32144" w:rsidP="00F32144">
            <w:pPr>
              <w:pStyle w:val="TAL"/>
              <w:rPr>
                <w:rFonts w:cs="Arial"/>
                <w:szCs w:val="18"/>
              </w:rPr>
            </w:pPr>
          </w:p>
          <w:p w14:paraId="19450F9A" w14:textId="5CD3EF2E"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0A50206A"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3EF84605" w14:textId="77777777" w:rsidR="00F32144" w:rsidRPr="005659F6" w:rsidRDefault="00F32144" w:rsidP="00F32144">
            <w:pPr>
              <w:keepLines/>
              <w:spacing w:after="0"/>
              <w:rPr>
                <w:rFonts w:ascii="Arial" w:hAnsi="Arial"/>
                <w:sz w:val="18"/>
              </w:rPr>
            </w:pPr>
            <w:r w:rsidRPr="005659F6">
              <w:rPr>
                <w:rFonts w:ascii="Arial" w:hAnsi="Arial"/>
                <w:sz w:val="18"/>
              </w:rPr>
              <w:t>isOrdered: N/A</w:t>
            </w:r>
          </w:p>
          <w:p w14:paraId="55A2FA8B" w14:textId="77777777" w:rsidR="00F32144" w:rsidRPr="0093205A" w:rsidRDefault="00F32144" w:rsidP="00F32144">
            <w:pPr>
              <w:keepLines/>
              <w:spacing w:after="0"/>
              <w:rPr>
                <w:rFonts w:ascii="Arial" w:hAnsi="Arial"/>
                <w:sz w:val="18"/>
              </w:rPr>
            </w:pPr>
            <w:r w:rsidRPr="0093205A">
              <w:rPr>
                <w:rFonts w:ascii="Arial" w:hAnsi="Arial"/>
                <w:sz w:val="18"/>
              </w:rPr>
              <w:t>isUnique: NA</w:t>
            </w:r>
          </w:p>
          <w:p w14:paraId="68728055" w14:textId="77777777" w:rsidR="00F32144" w:rsidRPr="0093205A" w:rsidRDefault="00F32144" w:rsidP="00F32144">
            <w:pPr>
              <w:keepLines/>
              <w:spacing w:after="0"/>
              <w:rPr>
                <w:rFonts w:ascii="Arial" w:hAnsi="Arial"/>
                <w:sz w:val="18"/>
              </w:rPr>
            </w:pPr>
            <w:r w:rsidRPr="0093205A">
              <w:rPr>
                <w:rFonts w:ascii="Arial" w:hAnsi="Arial"/>
                <w:sz w:val="18"/>
              </w:rPr>
              <w:t>defaultValue: None</w:t>
            </w:r>
          </w:p>
          <w:p w14:paraId="0974363B" w14:textId="44512694" w:rsidR="00F32144" w:rsidRDefault="00F32144" w:rsidP="00F32144">
            <w:pPr>
              <w:keepLines/>
              <w:spacing w:after="0"/>
              <w:rPr>
                <w:rFonts w:ascii="Arial" w:hAnsi="Arial" w:cs="Arial"/>
                <w:sz w:val="18"/>
                <w:szCs w:val="18"/>
              </w:rPr>
            </w:pPr>
            <w:r w:rsidRPr="00ED7C71">
              <w:t xml:space="preserve">isNullable: </w:t>
            </w:r>
            <w:r w:rsidRPr="0021260C">
              <w:t>False</w:t>
            </w:r>
          </w:p>
        </w:tc>
      </w:tr>
      <w:tr w:rsidR="00F32144"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F32144" w:rsidRPr="003D20C0" w:rsidRDefault="00F32144" w:rsidP="00F32144">
            <w:pPr>
              <w:pStyle w:val="TAL"/>
              <w:keepNext w:val="0"/>
              <w:rPr>
                <w:rFonts w:ascii="Courier New" w:hAnsi="Courier New" w:cs="Courier New"/>
                <w:lang w:eastAsia="zh-CN"/>
              </w:rPr>
            </w:pPr>
            <w:proofErr w:type="spellStart"/>
            <w:r w:rsidRPr="00877A4F">
              <w:rPr>
                <w:rFonts w:ascii="Courier New" w:hAnsi="Courier New"/>
              </w:rPr>
              <w:lastRenderedPageBreak/>
              <w:t>InternalGroupIdRange</w:t>
            </w:r>
            <w:r>
              <w:rPr>
                <w:rFonts w:ascii="Courier New" w:hAnsi="Courier New"/>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F32144" w:rsidRDefault="00F32144" w:rsidP="00F32144">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F32144" w:rsidRDefault="00F32144" w:rsidP="00F32144">
            <w:pPr>
              <w:pStyle w:val="TAL"/>
              <w:rPr>
                <w:rFonts w:cs="Arial"/>
                <w:szCs w:val="18"/>
              </w:rPr>
            </w:pPr>
          </w:p>
          <w:p w14:paraId="360FEC9F" w14:textId="77777777" w:rsidR="00F32144" w:rsidRDefault="00F32144" w:rsidP="00F32144">
            <w:pPr>
              <w:pStyle w:val="TAL"/>
              <w:rPr>
                <w:rFonts w:cs="Arial"/>
                <w:szCs w:val="18"/>
              </w:rPr>
            </w:pPr>
          </w:p>
          <w:p w14:paraId="5169345B" w14:textId="1BF570A6"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423C0A83"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146C0EAC" w14:textId="77777777" w:rsidR="00F32144" w:rsidRPr="005659F6" w:rsidRDefault="00F32144" w:rsidP="00F32144">
            <w:pPr>
              <w:keepLines/>
              <w:spacing w:after="0"/>
              <w:rPr>
                <w:rFonts w:ascii="Arial" w:hAnsi="Arial"/>
                <w:sz w:val="18"/>
              </w:rPr>
            </w:pPr>
            <w:r w:rsidRPr="005659F6">
              <w:rPr>
                <w:rFonts w:ascii="Arial" w:hAnsi="Arial"/>
                <w:sz w:val="18"/>
              </w:rPr>
              <w:t>isOrdered: N/A</w:t>
            </w:r>
          </w:p>
          <w:p w14:paraId="107B901D" w14:textId="77777777" w:rsidR="00F32144" w:rsidRPr="0093205A" w:rsidRDefault="00F32144" w:rsidP="00F32144">
            <w:pPr>
              <w:keepLines/>
              <w:spacing w:after="0"/>
              <w:rPr>
                <w:rFonts w:ascii="Arial" w:hAnsi="Arial"/>
                <w:sz w:val="18"/>
              </w:rPr>
            </w:pPr>
            <w:r w:rsidRPr="0093205A">
              <w:rPr>
                <w:rFonts w:ascii="Arial" w:hAnsi="Arial"/>
                <w:sz w:val="18"/>
              </w:rPr>
              <w:t>isUnique: NA</w:t>
            </w:r>
          </w:p>
          <w:p w14:paraId="6F5461C7" w14:textId="77777777" w:rsidR="00F32144" w:rsidRPr="0093205A" w:rsidRDefault="00F32144" w:rsidP="00F32144">
            <w:pPr>
              <w:keepLines/>
              <w:spacing w:after="0"/>
              <w:rPr>
                <w:rFonts w:ascii="Arial" w:hAnsi="Arial"/>
                <w:sz w:val="18"/>
              </w:rPr>
            </w:pPr>
            <w:r w:rsidRPr="0093205A">
              <w:rPr>
                <w:rFonts w:ascii="Arial" w:hAnsi="Arial"/>
                <w:sz w:val="18"/>
              </w:rPr>
              <w:t>defaultValue: None</w:t>
            </w:r>
          </w:p>
          <w:p w14:paraId="4C0A5835" w14:textId="7841DD9E" w:rsidR="00F32144" w:rsidRDefault="00F32144" w:rsidP="00F32144">
            <w:pPr>
              <w:keepLines/>
              <w:spacing w:after="0"/>
              <w:rPr>
                <w:rFonts w:ascii="Arial" w:hAnsi="Arial" w:cs="Arial"/>
                <w:sz w:val="18"/>
                <w:szCs w:val="18"/>
              </w:rPr>
            </w:pPr>
            <w:r w:rsidRPr="00ED7C71">
              <w:t xml:space="preserve">isNullable: </w:t>
            </w:r>
            <w:r w:rsidRPr="0021260C">
              <w:t>False</w:t>
            </w:r>
          </w:p>
        </w:tc>
      </w:tr>
      <w:tr w:rsidR="00F32144"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F32144" w:rsidRPr="003D20C0" w:rsidRDefault="00F32144" w:rsidP="00F32144">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F32144" w:rsidRDefault="00F32144" w:rsidP="00F32144">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F32144" w:rsidRDefault="00F32144" w:rsidP="00F32144">
            <w:pPr>
              <w:pStyle w:val="TAL"/>
              <w:rPr>
                <w:rFonts w:cs="Arial"/>
                <w:szCs w:val="18"/>
              </w:rPr>
            </w:pPr>
          </w:p>
          <w:p w14:paraId="1810A25A" w14:textId="791FC7C7"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5CDDECB6"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48CEE8C5" w14:textId="77777777" w:rsidR="00F32144" w:rsidRPr="005659F6" w:rsidRDefault="00F32144" w:rsidP="00F32144">
            <w:pPr>
              <w:keepLines/>
              <w:spacing w:after="0"/>
              <w:rPr>
                <w:rFonts w:ascii="Arial" w:hAnsi="Arial"/>
                <w:sz w:val="18"/>
              </w:rPr>
            </w:pPr>
            <w:r w:rsidRPr="005659F6">
              <w:rPr>
                <w:rFonts w:ascii="Arial" w:hAnsi="Arial"/>
                <w:sz w:val="18"/>
              </w:rPr>
              <w:t>isOrdered: N/A</w:t>
            </w:r>
          </w:p>
          <w:p w14:paraId="44C4A190" w14:textId="77777777" w:rsidR="00F32144" w:rsidRPr="0093205A" w:rsidRDefault="00F32144" w:rsidP="00F32144">
            <w:pPr>
              <w:keepLines/>
              <w:spacing w:after="0"/>
              <w:rPr>
                <w:rFonts w:ascii="Arial" w:hAnsi="Arial"/>
                <w:sz w:val="18"/>
              </w:rPr>
            </w:pPr>
            <w:r w:rsidRPr="0093205A">
              <w:rPr>
                <w:rFonts w:ascii="Arial" w:hAnsi="Arial"/>
                <w:sz w:val="18"/>
              </w:rPr>
              <w:t>isUnique: NA</w:t>
            </w:r>
          </w:p>
          <w:p w14:paraId="4676DC8A" w14:textId="77777777" w:rsidR="00F32144" w:rsidRPr="0093205A" w:rsidRDefault="00F32144" w:rsidP="00F32144">
            <w:pPr>
              <w:keepLines/>
              <w:spacing w:after="0"/>
              <w:rPr>
                <w:rFonts w:ascii="Arial" w:hAnsi="Arial"/>
                <w:sz w:val="18"/>
              </w:rPr>
            </w:pPr>
            <w:r w:rsidRPr="0093205A">
              <w:rPr>
                <w:rFonts w:ascii="Arial" w:hAnsi="Arial"/>
                <w:sz w:val="18"/>
              </w:rPr>
              <w:t>defaultValue: None</w:t>
            </w:r>
          </w:p>
          <w:p w14:paraId="51311FF9" w14:textId="11DFFF25" w:rsidR="00F32144" w:rsidRDefault="00F32144" w:rsidP="00F32144">
            <w:pPr>
              <w:keepLines/>
              <w:spacing w:after="0"/>
              <w:rPr>
                <w:rFonts w:ascii="Arial" w:hAnsi="Arial" w:cs="Arial"/>
                <w:sz w:val="18"/>
                <w:szCs w:val="18"/>
              </w:rPr>
            </w:pPr>
            <w:r w:rsidRPr="00ED7C71">
              <w:t xml:space="preserve">isNullable: </w:t>
            </w:r>
            <w:r w:rsidRPr="0021260C">
              <w:t>False</w:t>
            </w:r>
          </w:p>
        </w:tc>
      </w:tr>
      <w:tr w:rsidR="00F32144"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F32144" w:rsidRPr="003D20C0" w:rsidRDefault="00F32144" w:rsidP="00F32144">
            <w:pPr>
              <w:pStyle w:val="TAL"/>
              <w:keepNext w:val="0"/>
              <w:rPr>
                <w:rFonts w:ascii="Courier New" w:hAnsi="Courier New" w:cs="Courier New"/>
                <w:lang w:eastAsia="zh-CN"/>
              </w:rPr>
            </w:pPr>
            <w:proofErr w:type="spellStart"/>
            <w:r w:rsidRPr="00CC0CCE">
              <w:rPr>
                <w:rFonts w:ascii="Courier New" w:hAnsi="Courier New" w:hint="eastAsia"/>
              </w:rPr>
              <w:t>suciInfos</w:t>
            </w:r>
            <w:proofErr w:type="spellEnd"/>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F32144" w:rsidRDefault="00F32144" w:rsidP="00F32144">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proofErr w:type="spellStart"/>
            <w:r>
              <w:rPr>
                <w:rFonts w:cs="Arial"/>
                <w:szCs w:val="18"/>
                <w:lang w:eastAsia="zh-CN"/>
              </w:rPr>
              <w:t>SuciInfo</w:t>
            </w:r>
            <w:proofErr w:type="spellEnd"/>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F32144" w:rsidRDefault="00F32144" w:rsidP="00F32144">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F32144" w:rsidRPr="0014476B" w:rsidRDefault="00F32144" w:rsidP="00F32144">
            <w:pPr>
              <w:pStyle w:val="TAL"/>
            </w:pPr>
            <w:r w:rsidRPr="0014476B">
              <w:t xml:space="preserve">type: </w:t>
            </w:r>
            <w:proofErr w:type="spellStart"/>
            <w:r>
              <w:t>SuciInfo</w:t>
            </w:r>
            <w:proofErr w:type="spellEnd"/>
          </w:p>
          <w:p w14:paraId="79D1C899" w14:textId="77777777" w:rsidR="00F32144" w:rsidRPr="0014476B" w:rsidRDefault="00F32144" w:rsidP="00F32144">
            <w:pPr>
              <w:pStyle w:val="TAL"/>
            </w:pPr>
            <w:r w:rsidRPr="0014476B">
              <w:t xml:space="preserve">multiplicity: </w:t>
            </w:r>
            <w:r>
              <w:t>1..*</w:t>
            </w:r>
          </w:p>
          <w:p w14:paraId="00098561" w14:textId="77777777" w:rsidR="00F32144" w:rsidRPr="00E2198D" w:rsidRDefault="00F32144" w:rsidP="00F32144">
            <w:pPr>
              <w:pStyle w:val="TAL"/>
            </w:pPr>
            <w:r w:rsidRPr="00E2198D">
              <w:t xml:space="preserve">isOrdered: </w:t>
            </w:r>
            <w:r>
              <w:t>False</w:t>
            </w:r>
          </w:p>
          <w:p w14:paraId="084E8E04" w14:textId="77777777" w:rsidR="00F32144" w:rsidRPr="00264099" w:rsidRDefault="00F32144" w:rsidP="00F32144">
            <w:pPr>
              <w:pStyle w:val="TAL"/>
            </w:pPr>
            <w:r w:rsidRPr="00264099">
              <w:t xml:space="preserve">isUnique: </w:t>
            </w:r>
            <w:r>
              <w:t>True</w:t>
            </w:r>
          </w:p>
          <w:p w14:paraId="48AAF6A3" w14:textId="77777777" w:rsidR="00F32144" w:rsidRPr="00133008" w:rsidRDefault="00F32144" w:rsidP="00F32144">
            <w:pPr>
              <w:pStyle w:val="TAL"/>
            </w:pPr>
            <w:r w:rsidRPr="00133008">
              <w:t>defaultValue: None</w:t>
            </w:r>
          </w:p>
          <w:p w14:paraId="28CA2100" w14:textId="61C4A1C6" w:rsidR="00F32144" w:rsidRDefault="00F32144" w:rsidP="00F32144">
            <w:pPr>
              <w:keepLines/>
              <w:spacing w:after="0"/>
              <w:rPr>
                <w:rFonts w:ascii="Arial" w:hAnsi="Arial" w:cs="Arial"/>
                <w:sz w:val="18"/>
                <w:szCs w:val="18"/>
              </w:rPr>
            </w:pPr>
            <w:r w:rsidRPr="00C00DBE">
              <w:rPr>
                <w:rFonts w:ascii="Arial" w:hAnsi="Arial"/>
                <w:sz w:val="18"/>
              </w:rPr>
              <w:t>isNullable: False</w:t>
            </w:r>
          </w:p>
        </w:tc>
      </w:tr>
      <w:tr w:rsidR="00F32144"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F32144" w:rsidRPr="003D20C0" w:rsidRDefault="00F32144" w:rsidP="00F32144">
            <w:pPr>
              <w:pStyle w:val="TAL"/>
              <w:keepNext w:val="0"/>
              <w:rPr>
                <w:rFonts w:ascii="Courier New" w:hAnsi="Courier New" w:cs="Courier New"/>
                <w:lang w:eastAsia="zh-CN"/>
              </w:rPr>
            </w:pPr>
            <w:proofErr w:type="spellStart"/>
            <w:r w:rsidRPr="005525D7">
              <w:rPr>
                <w:rFonts w:ascii="Courier New" w:hAnsi="Courier New"/>
              </w:rPr>
              <w:t>routingInds</w:t>
            </w:r>
            <w:proofErr w:type="spellEnd"/>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F32144" w:rsidRDefault="00F32144" w:rsidP="00F32144">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F32144" w:rsidRDefault="00F32144" w:rsidP="00F32144">
            <w:pPr>
              <w:pStyle w:val="TAL"/>
              <w:rPr>
                <w:rFonts w:cs="Arial"/>
                <w:szCs w:val="18"/>
                <w:lang w:eastAsia="zh-CN"/>
              </w:rPr>
            </w:pPr>
          </w:p>
          <w:p w14:paraId="0637CEB0" w14:textId="77777777" w:rsidR="00F32144" w:rsidRDefault="00F32144" w:rsidP="00F32144">
            <w:pPr>
              <w:pStyle w:val="TAL"/>
              <w:rPr>
                <w:rFonts w:cs="Arial"/>
                <w:szCs w:val="18"/>
                <w:lang w:eastAsia="zh-CN"/>
              </w:rPr>
            </w:pPr>
          </w:p>
          <w:p w14:paraId="7677FB91" w14:textId="2600E5F8"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404E0C21" w14:textId="77777777" w:rsidR="00F32144" w:rsidRPr="0014476B" w:rsidRDefault="00F32144" w:rsidP="00F32144">
            <w:pPr>
              <w:pStyle w:val="TAL"/>
            </w:pPr>
            <w:r w:rsidRPr="0014476B">
              <w:t xml:space="preserve">multiplicity: </w:t>
            </w:r>
            <w:r>
              <w:t>1..*</w:t>
            </w:r>
          </w:p>
          <w:p w14:paraId="0D343159" w14:textId="77777777" w:rsidR="00F32144" w:rsidRPr="00E2198D" w:rsidRDefault="00F32144" w:rsidP="00F32144">
            <w:pPr>
              <w:pStyle w:val="TAL"/>
            </w:pPr>
            <w:r w:rsidRPr="00E2198D">
              <w:t xml:space="preserve">isOrdered: </w:t>
            </w:r>
            <w:r>
              <w:t>False</w:t>
            </w:r>
          </w:p>
          <w:p w14:paraId="2655D144" w14:textId="77777777" w:rsidR="00F32144" w:rsidRPr="00264099" w:rsidRDefault="00F32144" w:rsidP="00F32144">
            <w:pPr>
              <w:pStyle w:val="TAL"/>
            </w:pPr>
            <w:r w:rsidRPr="00264099">
              <w:t xml:space="preserve">isUnique: </w:t>
            </w:r>
            <w:r>
              <w:t>True</w:t>
            </w:r>
          </w:p>
          <w:p w14:paraId="4549DE71" w14:textId="77777777" w:rsidR="00F32144" w:rsidRPr="00133008" w:rsidRDefault="00F32144" w:rsidP="00F32144">
            <w:pPr>
              <w:pStyle w:val="TAL"/>
            </w:pPr>
            <w:r w:rsidRPr="00133008">
              <w:t>defaultValue: None</w:t>
            </w:r>
          </w:p>
          <w:p w14:paraId="73FAE169" w14:textId="3DE76C7E" w:rsidR="00F32144" w:rsidRDefault="00F32144" w:rsidP="00F32144">
            <w:pPr>
              <w:keepLines/>
              <w:spacing w:after="0"/>
              <w:rPr>
                <w:rFonts w:ascii="Arial" w:hAnsi="Arial" w:cs="Arial"/>
                <w:sz w:val="18"/>
                <w:szCs w:val="18"/>
              </w:rPr>
            </w:pPr>
            <w:r w:rsidRPr="0014476B">
              <w:t>isNullable: False</w:t>
            </w:r>
          </w:p>
        </w:tc>
      </w:tr>
      <w:tr w:rsidR="00F32144"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F32144" w:rsidRPr="003D20C0" w:rsidRDefault="00F32144" w:rsidP="00F32144">
            <w:pPr>
              <w:pStyle w:val="TAL"/>
              <w:keepNext w:val="0"/>
              <w:rPr>
                <w:rFonts w:ascii="Courier New" w:hAnsi="Courier New" w:cs="Courier New"/>
                <w:lang w:eastAsia="zh-CN"/>
              </w:rPr>
            </w:pPr>
            <w:proofErr w:type="spellStart"/>
            <w:r w:rsidRPr="007213DA">
              <w:rPr>
                <w:rFonts w:ascii="Courier New" w:hAnsi="Courier New"/>
              </w:rPr>
              <w:t>hNwPubKeyIds</w:t>
            </w:r>
            <w:proofErr w:type="spellEnd"/>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F32144" w:rsidRDefault="00F32144" w:rsidP="00F32144">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F32144" w:rsidRDefault="00F32144" w:rsidP="00F32144">
            <w:pPr>
              <w:pStyle w:val="TAL"/>
              <w:rPr>
                <w:rFonts w:cs="Arial"/>
                <w:szCs w:val="18"/>
                <w:lang w:eastAsia="zh-CN"/>
              </w:rPr>
            </w:pPr>
          </w:p>
          <w:p w14:paraId="224B86E7" w14:textId="77777777" w:rsidR="00F32144" w:rsidRDefault="00F32144" w:rsidP="00F32144">
            <w:pPr>
              <w:pStyle w:val="TAL"/>
              <w:rPr>
                <w:rFonts w:cs="Arial"/>
                <w:szCs w:val="18"/>
                <w:lang w:eastAsia="zh-CN"/>
              </w:rPr>
            </w:pPr>
          </w:p>
          <w:p w14:paraId="591EE1CF" w14:textId="46831AF8"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F32144" w:rsidRPr="00C00DBE" w:rsidRDefault="00F32144" w:rsidP="00F32144">
            <w:pPr>
              <w:pStyle w:val="TAL"/>
            </w:pPr>
            <w:r w:rsidRPr="00C00DBE">
              <w:t>type: Integer</w:t>
            </w:r>
          </w:p>
          <w:p w14:paraId="73CFDBF0" w14:textId="77777777" w:rsidR="00F32144" w:rsidRPr="0014476B" w:rsidRDefault="00F32144" w:rsidP="00F32144">
            <w:pPr>
              <w:pStyle w:val="TAL"/>
            </w:pPr>
            <w:r w:rsidRPr="0014476B">
              <w:t xml:space="preserve">multiplicity: </w:t>
            </w:r>
            <w:r>
              <w:t>1..*</w:t>
            </w:r>
          </w:p>
          <w:p w14:paraId="08356B32" w14:textId="77777777" w:rsidR="00F32144" w:rsidRPr="00E2198D" w:rsidRDefault="00F32144" w:rsidP="00F32144">
            <w:pPr>
              <w:pStyle w:val="TAL"/>
            </w:pPr>
            <w:r w:rsidRPr="00E2198D">
              <w:t xml:space="preserve">isOrdered: </w:t>
            </w:r>
            <w:r>
              <w:t>False</w:t>
            </w:r>
          </w:p>
          <w:p w14:paraId="045E0AF3" w14:textId="77777777" w:rsidR="00F32144" w:rsidRPr="00264099" w:rsidRDefault="00F32144" w:rsidP="00F32144">
            <w:pPr>
              <w:pStyle w:val="TAL"/>
            </w:pPr>
            <w:r w:rsidRPr="00264099">
              <w:t xml:space="preserve">isUnique: </w:t>
            </w:r>
            <w:r>
              <w:t>True</w:t>
            </w:r>
          </w:p>
          <w:p w14:paraId="26D6BF15" w14:textId="77777777" w:rsidR="00F32144" w:rsidRPr="00133008" w:rsidRDefault="00F32144" w:rsidP="00F32144">
            <w:pPr>
              <w:pStyle w:val="TAL"/>
            </w:pPr>
            <w:r w:rsidRPr="00133008">
              <w:t>defaultValue: None</w:t>
            </w:r>
          </w:p>
          <w:p w14:paraId="10C99FDD" w14:textId="176D41F4" w:rsidR="00F32144" w:rsidRDefault="00F32144" w:rsidP="00F32144">
            <w:pPr>
              <w:keepLines/>
              <w:spacing w:after="0"/>
              <w:rPr>
                <w:rFonts w:ascii="Arial" w:hAnsi="Arial" w:cs="Arial"/>
                <w:sz w:val="18"/>
                <w:szCs w:val="18"/>
              </w:rPr>
            </w:pPr>
            <w:r w:rsidRPr="0014476B">
              <w:t>isNullable: False</w:t>
            </w:r>
          </w:p>
        </w:tc>
      </w:tr>
      <w:tr w:rsidR="00F32144"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F32144" w:rsidRPr="000B1F83" w:rsidRDefault="00F32144" w:rsidP="00F32144">
            <w:pPr>
              <w:pStyle w:val="TAL"/>
              <w:keepNext w:val="0"/>
              <w:rPr>
                <w:rFonts w:ascii="Courier New" w:hAnsi="Courier New"/>
              </w:rPr>
            </w:pPr>
            <w:proofErr w:type="spellStart"/>
            <w:r>
              <w:rPr>
                <w:rFonts w:ascii="Courier New" w:hAnsi="Courier New"/>
              </w:rPr>
              <w:t>UDRFunction.</w:t>
            </w:r>
            <w:r>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F32144" w:rsidRPr="003E5B0D" w:rsidRDefault="00F32144" w:rsidP="00F32144">
            <w:pPr>
              <w:pStyle w:val="TAL"/>
            </w:pPr>
            <w:r w:rsidRPr="00972AD1">
              <w:t>It indicates the identity of the UDR group that is served by the UDR instance.</w:t>
            </w:r>
          </w:p>
          <w:p w14:paraId="60D10B02" w14:textId="77777777" w:rsidR="00F32144" w:rsidRPr="005D34BC" w:rsidRDefault="00F32144" w:rsidP="00F32144">
            <w:pPr>
              <w:pStyle w:val="TAL"/>
            </w:pPr>
            <w:r w:rsidRPr="005D34BC">
              <w:t>If not provided, the UDR instance does not pertain to any UDR group.</w:t>
            </w:r>
          </w:p>
          <w:p w14:paraId="4EA02890" w14:textId="77777777" w:rsidR="00F32144" w:rsidRPr="00EA5E82" w:rsidRDefault="00F32144" w:rsidP="00F32144">
            <w:pPr>
              <w:keepLines/>
              <w:tabs>
                <w:tab w:val="decimal" w:pos="0"/>
              </w:tabs>
              <w:spacing w:line="0" w:lineRule="atLeast"/>
              <w:rPr>
                <w:rFonts w:ascii="Arial" w:hAnsi="Arial"/>
                <w:sz w:val="18"/>
              </w:rPr>
            </w:pPr>
          </w:p>
          <w:p w14:paraId="1A800D6C" w14:textId="7140F82C"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F32144" w:rsidRPr="0014476B" w:rsidRDefault="00F32144" w:rsidP="00F32144">
            <w:pPr>
              <w:pStyle w:val="TAL"/>
            </w:pPr>
            <w:r w:rsidRPr="0014476B">
              <w:t>type: String</w:t>
            </w:r>
          </w:p>
          <w:p w14:paraId="4316C79E" w14:textId="77777777" w:rsidR="00F32144" w:rsidRPr="0014476B" w:rsidRDefault="00F32144" w:rsidP="00F32144">
            <w:pPr>
              <w:pStyle w:val="TAL"/>
            </w:pPr>
            <w:r w:rsidRPr="0014476B">
              <w:t>multiplicity: 0..1</w:t>
            </w:r>
          </w:p>
          <w:p w14:paraId="5BF4D7B5" w14:textId="77777777" w:rsidR="00F32144" w:rsidRPr="00B03BA6" w:rsidRDefault="00F32144" w:rsidP="00F32144">
            <w:pPr>
              <w:pStyle w:val="TAL"/>
            </w:pPr>
            <w:r w:rsidRPr="00B03BA6">
              <w:t>isOrdered: N/A</w:t>
            </w:r>
          </w:p>
          <w:p w14:paraId="5B041664" w14:textId="77777777" w:rsidR="00F32144" w:rsidRPr="003445BA" w:rsidRDefault="00F32144" w:rsidP="00F32144">
            <w:pPr>
              <w:pStyle w:val="TAL"/>
            </w:pPr>
            <w:r w:rsidRPr="00B03BA6">
              <w:t>isUnique: NA</w:t>
            </w:r>
          </w:p>
          <w:p w14:paraId="46DBD9C9" w14:textId="77777777" w:rsidR="00F32144" w:rsidRPr="00405E6A" w:rsidRDefault="00F32144" w:rsidP="00F32144">
            <w:pPr>
              <w:pStyle w:val="TAL"/>
            </w:pPr>
            <w:r w:rsidRPr="00405E6A">
              <w:t>defaultValue: None</w:t>
            </w:r>
          </w:p>
          <w:p w14:paraId="3D8FA41A" w14:textId="594BF4F3" w:rsidR="00F32144" w:rsidRDefault="00F32144" w:rsidP="00F32144">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F32144"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F32144" w:rsidRPr="000B1F83" w:rsidRDefault="00F32144" w:rsidP="00F32144">
            <w:pPr>
              <w:pStyle w:val="TAL"/>
              <w:keepNext w:val="0"/>
              <w:rPr>
                <w:rFonts w:ascii="Courier New" w:hAnsi="Courier New"/>
              </w:rPr>
            </w:pPr>
            <w:proofErr w:type="spellStart"/>
            <w:r>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F32144" w:rsidRPr="003E5B0D" w:rsidRDefault="00F32144" w:rsidP="00F32144">
            <w:pPr>
              <w:pStyle w:val="TAL"/>
            </w:pPr>
            <w:r w:rsidRPr="00972AD1">
              <w:t>It represents list of ranges of SUPI's whose profile data is available in the UDR instance</w:t>
            </w:r>
            <w:r w:rsidRPr="003E5B0D">
              <w:t>.</w:t>
            </w:r>
          </w:p>
          <w:p w14:paraId="0028EB7B" w14:textId="77777777" w:rsidR="00F32144" w:rsidRPr="005D34BC" w:rsidRDefault="00F32144" w:rsidP="00F32144">
            <w:pPr>
              <w:pStyle w:val="TAL"/>
            </w:pPr>
          </w:p>
          <w:p w14:paraId="3CDE8ECC" w14:textId="77777777" w:rsidR="00F32144" w:rsidRPr="005D34BC" w:rsidRDefault="00F32144" w:rsidP="00F32144">
            <w:pPr>
              <w:pStyle w:val="TAL"/>
            </w:pPr>
          </w:p>
          <w:p w14:paraId="157DADDC" w14:textId="4118FC08"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F32144" w:rsidRPr="002A1C02" w:rsidRDefault="00F32144" w:rsidP="00F32144">
            <w:pPr>
              <w:pStyle w:val="TAL"/>
            </w:pPr>
            <w:r w:rsidRPr="002A1C02">
              <w:t xml:space="preserve">type: </w:t>
            </w:r>
            <w:proofErr w:type="spellStart"/>
            <w:r w:rsidRPr="00BF131A">
              <w:t>SupiRange</w:t>
            </w:r>
            <w:proofErr w:type="spellEnd"/>
          </w:p>
          <w:p w14:paraId="16A1B57A" w14:textId="77777777" w:rsidR="00F32144" w:rsidRPr="00EB5968" w:rsidRDefault="00F32144" w:rsidP="00F32144">
            <w:pPr>
              <w:pStyle w:val="TAL"/>
            </w:pPr>
            <w:r w:rsidRPr="00EB5968">
              <w:t xml:space="preserve">multiplicity: </w:t>
            </w:r>
            <w:r>
              <w:t>1..*</w:t>
            </w:r>
          </w:p>
          <w:p w14:paraId="54BBC87C" w14:textId="77777777" w:rsidR="00F32144" w:rsidRPr="00E2198D" w:rsidRDefault="00F32144" w:rsidP="00F32144">
            <w:pPr>
              <w:pStyle w:val="TAL"/>
            </w:pPr>
            <w:r w:rsidRPr="00E2198D">
              <w:t xml:space="preserve">isOrdered: </w:t>
            </w:r>
            <w:r>
              <w:t>False</w:t>
            </w:r>
          </w:p>
          <w:p w14:paraId="43071B9B" w14:textId="77777777" w:rsidR="00F32144" w:rsidRPr="00264099" w:rsidRDefault="00F32144" w:rsidP="00F32144">
            <w:pPr>
              <w:pStyle w:val="TAL"/>
            </w:pPr>
            <w:r w:rsidRPr="00264099">
              <w:t xml:space="preserve">isUnique: </w:t>
            </w:r>
            <w:r>
              <w:t>True</w:t>
            </w:r>
          </w:p>
          <w:p w14:paraId="02BAEBFE" w14:textId="77777777" w:rsidR="00F32144" w:rsidRPr="00133008" w:rsidRDefault="00F32144" w:rsidP="00F32144">
            <w:pPr>
              <w:pStyle w:val="TAL"/>
            </w:pPr>
            <w:r w:rsidRPr="00133008">
              <w:t>defaultValue: None</w:t>
            </w:r>
          </w:p>
          <w:p w14:paraId="1183A046" w14:textId="57FC2B37"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6BB1057D" w:rsidR="00F32144" w:rsidRPr="000B1F83" w:rsidRDefault="005C448D" w:rsidP="00F32144">
            <w:pPr>
              <w:pStyle w:val="TAL"/>
              <w:keepNext w:val="0"/>
              <w:rPr>
                <w:rFonts w:ascii="Courier New" w:hAnsi="Courier New"/>
              </w:rPr>
            </w:pPr>
            <w:proofErr w:type="spellStart"/>
            <w:r>
              <w:rPr>
                <w:rFonts w:ascii="Courier New" w:hAnsi="Courier New" w:cs="Courier New"/>
                <w:lang w:eastAsia="zh-CN"/>
              </w:rPr>
              <w:t>UdmInfo.</w:t>
            </w:r>
            <w:r w:rsidR="00F32144">
              <w:rPr>
                <w:rFonts w:ascii="Courier New" w:hAnsi="Courier New" w:cs="Courier New"/>
                <w:lang w:eastAsia="zh-CN"/>
              </w:rPr>
              <w:t>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F32144" w:rsidRDefault="00F32144" w:rsidP="00F32144">
            <w:pPr>
              <w:pStyle w:val="TAL"/>
            </w:pPr>
            <w:r w:rsidRPr="00972AD1">
              <w:t>It represents list of ranges of GPSIs whose profile data is available in the UDR instance</w:t>
            </w:r>
            <w:r w:rsidRPr="003E5B0D">
              <w:t>.</w:t>
            </w:r>
          </w:p>
          <w:p w14:paraId="25A1C890" w14:textId="77777777" w:rsidR="00F32144" w:rsidRPr="00972AD1" w:rsidRDefault="00F32144" w:rsidP="00F32144">
            <w:pPr>
              <w:pStyle w:val="TAL"/>
            </w:pPr>
          </w:p>
          <w:p w14:paraId="4A98085D" w14:textId="77777777" w:rsidR="00F32144" w:rsidRPr="003E5B0D" w:rsidRDefault="00F32144" w:rsidP="00F32144">
            <w:pPr>
              <w:pStyle w:val="TAL"/>
            </w:pPr>
          </w:p>
          <w:p w14:paraId="06F8F903" w14:textId="4585BFA3"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F32144" w:rsidRPr="002A1C02" w:rsidRDefault="00F32144" w:rsidP="00F32144">
            <w:pPr>
              <w:pStyle w:val="TAL"/>
            </w:pPr>
            <w:r w:rsidRPr="002A1C02">
              <w:t xml:space="preserve">type: </w:t>
            </w:r>
            <w:proofErr w:type="spellStart"/>
            <w:r w:rsidRPr="0014476B">
              <w:t>IdentityRange</w:t>
            </w:r>
            <w:proofErr w:type="spellEnd"/>
          </w:p>
          <w:p w14:paraId="53BF7D0D" w14:textId="77777777" w:rsidR="00F32144" w:rsidRPr="00EB5968" w:rsidRDefault="00F32144" w:rsidP="00F32144">
            <w:pPr>
              <w:pStyle w:val="TAL"/>
            </w:pPr>
            <w:r w:rsidRPr="00EB5968">
              <w:t xml:space="preserve">multiplicity: </w:t>
            </w:r>
            <w:r>
              <w:t>1..*</w:t>
            </w:r>
          </w:p>
          <w:p w14:paraId="742D49A4" w14:textId="77777777" w:rsidR="00F32144" w:rsidRPr="00E2198D" w:rsidRDefault="00F32144" w:rsidP="00F32144">
            <w:pPr>
              <w:pStyle w:val="TAL"/>
            </w:pPr>
            <w:r w:rsidRPr="00E2198D">
              <w:t xml:space="preserve">isOrdered: </w:t>
            </w:r>
            <w:r>
              <w:t>False</w:t>
            </w:r>
          </w:p>
          <w:p w14:paraId="086F0454" w14:textId="77777777" w:rsidR="00F32144" w:rsidRPr="00264099" w:rsidRDefault="00F32144" w:rsidP="00F32144">
            <w:pPr>
              <w:pStyle w:val="TAL"/>
            </w:pPr>
            <w:r w:rsidRPr="00264099">
              <w:t xml:space="preserve">isUnique: </w:t>
            </w:r>
            <w:r>
              <w:t>True</w:t>
            </w:r>
          </w:p>
          <w:p w14:paraId="2605C5C9" w14:textId="77777777" w:rsidR="00F32144" w:rsidRPr="00133008" w:rsidRDefault="00F32144" w:rsidP="00F32144">
            <w:pPr>
              <w:pStyle w:val="TAL"/>
            </w:pPr>
            <w:r w:rsidRPr="00133008">
              <w:t>defaultValue: None</w:t>
            </w:r>
          </w:p>
          <w:p w14:paraId="18759FC4" w14:textId="46817D7F" w:rsidR="00F32144" w:rsidRDefault="00F32144" w:rsidP="00F32144">
            <w:pPr>
              <w:keepLines/>
              <w:spacing w:after="0"/>
              <w:rPr>
                <w:rFonts w:ascii="Arial" w:hAnsi="Arial" w:cs="Arial"/>
                <w:sz w:val="18"/>
                <w:szCs w:val="18"/>
              </w:rPr>
            </w:pPr>
            <w:r w:rsidRPr="00B73AD9">
              <w:rPr>
                <w:rFonts w:ascii="Arial" w:hAnsi="Arial"/>
                <w:sz w:val="18"/>
              </w:rPr>
              <w:t>isNullable: False</w:t>
            </w:r>
          </w:p>
        </w:tc>
      </w:tr>
      <w:tr w:rsidR="00F32144"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F32144" w:rsidRPr="000B1F83" w:rsidRDefault="00F32144" w:rsidP="00F32144">
            <w:pPr>
              <w:pStyle w:val="TAL"/>
              <w:keepNext w:val="0"/>
              <w:rPr>
                <w:rFonts w:ascii="Courier New" w:hAnsi="Courier New"/>
              </w:rPr>
            </w:pPr>
            <w:proofErr w:type="spellStart"/>
            <w:r w:rsidRPr="003F1FF0">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F32144" w:rsidRDefault="00F32144" w:rsidP="00F32144">
            <w:pPr>
              <w:pStyle w:val="TAL"/>
            </w:pPr>
            <w:r w:rsidRPr="00972AD1">
              <w:t>It represents list of ranges of external groups whose profile data is available in the UDR instance</w:t>
            </w:r>
            <w:r w:rsidRPr="003E5B0D">
              <w:t>.</w:t>
            </w:r>
          </w:p>
          <w:p w14:paraId="3A8D1B71" w14:textId="77777777" w:rsidR="00F32144" w:rsidRPr="00972AD1" w:rsidRDefault="00F32144" w:rsidP="00F32144">
            <w:pPr>
              <w:pStyle w:val="TAL"/>
            </w:pPr>
          </w:p>
          <w:p w14:paraId="52628F6C" w14:textId="77777777" w:rsidR="00F32144" w:rsidRPr="003E5B0D" w:rsidRDefault="00F32144" w:rsidP="00F32144">
            <w:pPr>
              <w:pStyle w:val="TAL"/>
            </w:pPr>
          </w:p>
          <w:p w14:paraId="6F3718DC" w14:textId="2A25061E"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F32144" w:rsidRPr="002A1C02" w:rsidRDefault="00F32144" w:rsidP="00F32144">
            <w:pPr>
              <w:pStyle w:val="TAL"/>
            </w:pPr>
            <w:r w:rsidRPr="002A1C02">
              <w:t xml:space="preserve">type: </w:t>
            </w:r>
            <w:proofErr w:type="spellStart"/>
            <w:r w:rsidRPr="0014476B">
              <w:t>IdentityRange</w:t>
            </w:r>
            <w:proofErr w:type="spellEnd"/>
          </w:p>
          <w:p w14:paraId="6500EC24" w14:textId="77777777" w:rsidR="00F32144" w:rsidRPr="00EB5968" w:rsidRDefault="00F32144" w:rsidP="00F32144">
            <w:pPr>
              <w:pStyle w:val="TAL"/>
            </w:pPr>
            <w:r w:rsidRPr="00EB5968">
              <w:t xml:space="preserve">multiplicity: </w:t>
            </w:r>
            <w:r>
              <w:t>1..*</w:t>
            </w:r>
          </w:p>
          <w:p w14:paraId="6F6FFB24" w14:textId="77777777" w:rsidR="00F32144" w:rsidRPr="00E2198D" w:rsidRDefault="00F32144" w:rsidP="00F32144">
            <w:pPr>
              <w:pStyle w:val="TAL"/>
            </w:pPr>
            <w:r w:rsidRPr="00E2198D">
              <w:t xml:space="preserve">isOrdered: </w:t>
            </w:r>
            <w:r>
              <w:t>False</w:t>
            </w:r>
          </w:p>
          <w:p w14:paraId="36027AA8" w14:textId="77777777" w:rsidR="00F32144" w:rsidRPr="00264099" w:rsidRDefault="00F32144" w:rsidP="00F32144">
            <w:pPr>
              <w:pStyle w:val="TAL"/>
            </w:pPr>
            <w:r w:rsidRPr="00264099">
              <w:t xml:space="preserve">isUnique: </w:t>
            </w:r>
            <w:r>
              <w:t>True</w:t>
            </w:r>
          </w:p>
          <w:p w14:paraId="18284C23" w14:textId="77777777" w:rsidR="00F32144" w:rsidRPr="00133008" w:rsidRDefault="00F32144" w:rsidP="00F32144">
            <w:pPr>
              <w:pStyle w:val="TAL"/>
            </w:pPr>
            <w:r w:rsidRPr="00133008">
              <w:t>defaultValue: None</w:t>
            </w:r>
          </w:p>
          <w:p w14:paraId="2FC1A39D" w14:textId="5CFD8AAB"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F32144" w:rsidRPr="000B1F83" w:rsidRDefault="00F32144" w:rsidP="00F32144">
            <w:pPr>
              <w:pStyle w:val="TAL"/>
              <w:keepNext w:val="0"/>
              <w:rPr>
                <w:rFonts w:ascii="Courier New" w:hAnsi="Courier New"/>
              </w:rPr>
            </w:pPr>
            <w:proofErr w:type="spellStart"/>
            <w:r w:rsidRPr="00D24924">
              <w:rPr>
                <w:rFonts w:ascii="Courier New" w:hAnsi="Courier New"/>
              </w:rPr>
              <w:t>sharedDataIdRanges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F32144" w:rsidRPr="00972AD1" w:rsidRDefault="00F32144" w:rsidP="00F32144">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F32144" w:rsidRPr="00972AD1" w:rsidRDefault="00F32144" w:rsidP="00F32144">
            <w:pPr>
              <w:keepLines/>
              <w:tabs>
                <w:tab w:val="decimal" w:pos="0"/>
              </w:tabs>
              <w:spacing w:line="0" w:lineRule="atLeast"/>
              <w:rPr>
                <w:rFonts w:ascii="Arial" w:hAnsi="Arial"/>
                <w:sz w:val="18"/>
              </w:rPr>
            </w:pPr>
          </w:p>
          <w:p w14:paraId="7E3ADD18" w14:textId="4EA3915C" w:rsidR="00F32144" w:rsidRDefault="00F32144" w:rsidP="00F32144">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F32144" w:rsidRPr="002A1C02" w:rsidRDefault="00F32144" w:rsidP="00F32144">
            <w:pPr>
              <w:pStyle w:val="TAL"/>
            </w:pPr>
            <w:r w:rsidRPr="002A1C02">
              <w:t xml:space="preserve">type: </w:t>
            </w:r>
            <w:proofErr w:type="spellStart"/>
            <w:r>
              <w:t>SharedDataIdRange</w:t>
            </w:r>
            <w:proofErr w:type="spellEnd"/>
          </w:p>
          <w:p w14:paraId="16C373C6" w14:textId="77777777" w:rsidR="00F32144" w:rsidRPr="00EB5968" w:rsidRDefault="00F32144" w:rsidP="00F32144">
            <w:pPr>
              <w:pStyle w:val="TAL"/>
            </w:pPr>
            <w:r w:rsidRPr="00EB5968">
              <w:t xml:space="preserve">multiplicity: </w:t>
            </w:r>
            <w:r>
              <w:t>1..*</w:t>
            </w:r>
          </w:p>
          <w:p w14:paraId="633D3730" w14:textId="77777777" w:rsidR="00F32144" w:rsidRPr="00E2198D" w:rsidRDefault="00F32144" w:rsidP="00F32144">
            <w:pPr>
              <w:pStyle w:val="TAL"/>
            </w:pPr>
            <w:r w:rsidRPr="00E2198D">
              <w:t xml:space="preserve">isOrdered: </w:t>
            </w:r>
            <w:r>
              <w:t>False</w:t>
            </w:r>
          </w:p>
          <w:p w14:paraId="3E7B187C" w14:textId="77777777" w:rsidR="00F32144" w:rsidRPr="00264099" w:rsidRDefault="00F32144" w:rsidP="00F32144">
            <w:pPr>
              <w:pStyle w:val="TAL"/>
            </w:pPr>
            <w:r w:rsidRPr="00264099">
              <w:t xml:space="preserve">isUnique: </w:t>
            </w:r>
            <w:r>
              <w:t>True</w:t>
            </w:r>
          </w:p>
          <w:p w14:paraId="1367240B" w14:textId="77777777" w:rsidR="00F32144" w:rsidRPr="00133008" w:rsidRDefault="00F32144" w:rsidP="00F32144">
            <w:pPr>
              <w:pStyle w:val="TAL"/>
            </w:pPr>
            <w:r w:rsidRPr="00133008">
              <w:t>defaultValue: None</w:t>
            </w:r>
          </w:p>
          <w:p w14:paraId="3340E97D" w14:textId="76DE690C"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F32144" w:rsidRPr="000B1F83" w:rsidRDefault="00F32144" w:rsidP="00F32144">
            <w:pPr>
              <w:pStyle w:val="TAL"/>
              <w:keepNext w:val="0"/>
              <w:rPr>
                <w:rFonts w:ascii="Courier New" w:hAnsi="Courier New"/>
              </w:rPr>
            </w:pPr>
            <w:proofErr w:type="spellStart"/>
            <w:r w:rsidRPr="00756C04">
              <w:rPr>
                <w:rFonts w:ascii="Courier New" w:hAnsi="Courier New"/>
              </w:rPr>
              <w:lastRenderedPageBreak/>
              <w:t>SharedDataIdRange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proofErr w:type="spellStart"/>
            <w:r>
              <w:rPr>
                <w:rFonts w:cs="Arial"/>
                <w:szCs w:val="18"/>
              </w:rPr>
              <w:t>SharedDataIds</w:t>
            </w:r>
            <w:proofErr w:type="spellEnd"/>
            <w:r w:rsidRPr="00690A26">
              <w:rPr>
                <w:rFonts w:cs="Arial"/>
                <w:szCs w:val="18"/>
              </w:rPr>
              <w:t xml:space="preserve"> belonging to this range. A </w:t>
            </w:r>
            <w:proofErr w:type="spellStart"/>
            <w:r w:rsidRPr="00690A26">
              <w:rPr>
                <w:rFonts w:cs="Arial"/>
                <w:szCs w:val="18"/>
              </w:rPr>
              <w:t>S</w:t>
            </w:r>
            <w:r>
              <w:rPr>
                <w:rFonts w:cs="Arial"/>
                <w:szCs w:val="18"/>
              </w:rPr>
              <w:t>haredDataId</w:t>
            </w:r>
            <w:proofErr w:type="spellEnd"/>
            <w:r w:rsidRPr="00690A26">
              <w:rPr>
                <w:rFonts w:cs="Arial"/>
                <w:szCs w:val="18"/>
              </w:rPr>
              <w:t xml:space="preserve"> value is considered part of the range if and only if the </w:t>
            </w:r>
            <w:proofErr w:type="spellStart"/>
            <w:r>
              <w:rPr>
                <w:rFonts w:cs="Arial"/>
                <w:szCs w:val="18"/>
              </w:rPr>
              <w:t>SharedDataId</w:t>
            </w:r>
            <w:proofErr w:type="spellEnd"/>
            <w:r w:rsidRPr="00690A26">
              <w:rPr>
                <w:rFonts w:cs="Arial"/>
                <w:szCs w:val="18"/>
              </w:rPr>
              <w:t xml:space="preserve"> string fully matches the regular expression.</w:t>
            </w:r>
          </w:p>
          <w:p w14:paraId="12334AE0" w14:textId="77777777" w:rsidR="00F32144" w:rsidRDefault="00F32144" w:rsidP="00F32144">
            <w:pPr>
              <w:pStyle w:val="TAL"/>
              <w:rPr>
                <w:rFonts w:cs="Arial"/>
                <w:szCs w:val="18"/>
              </w:rPr>
            </w:pPr>
          </w:p>
          <w:p w14:paraId="54CC249A" w14:textId="77777777" w:rsidR="00F32144" w:rsidRPr="005C4EBA" w:rsidRDefault="00F32144" w:rsidP="00F32144">
            <w:pPr>
              <w:pStyle w:val="TAL"/>
              <w:rPr>
                <w:rFonts w:cs="Arial"/>
                <w:szCs w:val="18"/>
              </w:rPr>
            </w:pPr>
            <w:r w:rsidRPr="005C4EBA">
              <w:rPr>
                <w:rFonts w:cs="Arial"/>
                <w:szCs w:val="18"/>
              </w:rPr>
              <w:t>EXAMPL</w:t>
            </w:r>
            <w:r>
              <w:rPr>
                <w:rFonts w:cs="Arial"/>
                <w:szCs w:val="18"/>
              </w:rPr>
              <w:t xml:space="preserve">E: </w:t>
            </w:r>
            <w:proofErr w:type="spellStart"/>
            <w:r>
              <w:rPr>
                <w:rFonts w:cs="Arial"/>
                <w:szCs w:val="18"/>
              </w:rPr>
              <w:t>sh</w:t>
            </w:r>
            <w:r w:rsidRPr="005C4EBA">
              <w:rPr>
                <w:rFonts w:cs="Arial"/>
                <w:szCs w:val="18"/>
              </w:rPr>
              <w:t>aredDataId</w:t>
            </w:r>
            <w:proofErr w:type="spellEnd"/>
            <w:r w:rsidRPr="005C4EBA">
              <w:rPr>
                <w:rFonts w:cs="Arial"/>
                <w:szCs w:val="18"/>
              </w:rPr>
              <w:t xml:space="preserve"> range. "123456-sharedAmData{</w:t>
            </w:r>
            <w:proofErr w:type="spellStart"/>
            <w:r w:rsidRPr="005C4EBA">
              <w:rPr>
                <w:rFonts w:cs="Arial"/>
                <w:szCs w:val="18"/>
              </w:rPr>
              <w:t>localID</w:t>
            </w:r>
            <w:proofErr w:type="spellEnd"/>
            <w:r w:rsidRPr="005C4EBA">
              <w:rPr>
                <w:rFonts w:cs="Arial"/>
                <w:szCs w:val="18"/>
              </w:rPr>
              <w:t>}" where "123456" is the HPLMN id (i.e. MCC followed by MNC) and "{</w:t>
            </w:r>
            <w:proofErr w:type="spellStart"/>
            <w:r w:rsidRPr="005C4EBA">
              <w:rPr>
                <w:rFonts w:cs="Arial"/>
                <w:szCs w:val="18"/>
              </w:rPr>
              <w:t>localID</w:t>
            </w:r>
            <w:proofErr w:type="spellEnd"/>
            <w:r w:rsidRPr="005C4EBA">
              <w:rPr>
                <w:rFonts w:cs="Arial"/>
                <w:szCs w:val="18"/>
              </w:rPr>
              <w:t>}" can be any string.</w:t>
            </w:r>
          </w:p>
          <w:p w14:paraId="36A51A40" w14:textId="77777777" w:rsidR="00F32144" w:rsidRDefault="00F32144" w:rsidP="00F32144">
            <w:pPr>
              <w:pStyle w:val="TAL"/>
              <w:rPr>
                <w:rFonts w:cs="Arial"/>
                <w:szCs w:val="18"/>
              </w:rPr>
            </w:pPr>
            <w:r w:rsidRPr="005C4EBA">
              <w:rPr>
                <w:rFonts w:cs="Arial"/>
                <w:szCs w:val="18"/>
              </w:rPr>
              <w:t>JSON: { "pattern": "^123456-sharedAmData.+$" }</w:t>
            </w:r>
          </w:p>
          <w:p w14:paraId="76ECD36D" w14:textId="77777777" w:rsidR="00F32144" w:rsidRDefault="00F32144" w:rsidP="00F32144">
            <w:pPr>
              <w:pStyle w:val="TAL"/>
              <w:rPr>
                <w:rFonts w:cs="Arial"/>
                <w:szCs w:val="18"/>
              </w:rPr>
            </w:pPr>
          </w:p>
          <w:p w14:paraId="1991A9B1" w14:textId="7677F60E"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8E2089E"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716B3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42A0FD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CAD96A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27ACA4" w14:textId="5200E532"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F32144" w:rsidRPr="00756C04" w:rsidRDefault="00F32144" w:rsidP="00F32144">
            <w:pPr>
              <w:pStyle w:val="TAL"/>
              <w:keepNext w:val="0"/>
              <w:rPr>
                <w:rFonts w:ascii="Courier New" w:hAnsi="Courier New"/>
              </w:rPr>
            </w:pPr>
            <w:proofErr w:type="spellStart"/>
            <w:r>
              <w:rPr>
                <w:rFonts w:ascii="Courier New" w:hAnsi="Courier New"/>
              </w:rPr>
              <w:t>udsfInfo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F32144" w:rsidRPr="00A6244C" w:rsidRDefault="00F32144" w:rsidP="00F32144">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F32144" w:rsidRDefault="00F32144" w:rsidP="00F32144">
            <w:pPr>
              <w:pStyle w:val="TAL"/>
              <w:rPr>
                <w:rFonts w:cs="Arial"/>
                <w:szCs w:val="18"/>
              </w:rPr>
            </w:pPr>
          </w:p>
          <w:p w14:paraId="3ED5C204" w14:textId="77777777" w:rsidR="00F32144" w:rsidRDefault="00F32144" w:rsidP="00F32144">
            <w:pPr>
              <w:pStyle w:val="TAL"/>
              <w:rPr>
                <w:rFonts w:cs="Arial"/>
                <w:szCs w:val="18"/>
              </w:rPr>
            </w:pPr>
          </w:p>
          <w:p w14:paraId="0B81710D" w14:textId="2980D7F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F23D95">
              <w:rPr>
                <w:rFonts w:ascii="Arial" w:hAnsi="Arial" w:cs="Arial"/>
                <w:sz w:val="18"/>
                <w:szCs w:val="18"/>
              </w:rPr>
              <w:t>UdsFInfo</w:t>
            </w:r>
            <w:proofErr w:type="spellEnd"/>
          </w:p>
          <w:p w14:paraId="58D058E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BF02C4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7DF71C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21C3B1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FDAB704" w14:textId="07657D9E"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F32144" w:rsidRPr="00756C04" w:rsidRDefault="00F32144" w:rsidP="00F32144">
            <w:pPr>
              <w:pStyle w:val="TAL"/>
              <w:keepNext w:val="0"/>
              <w:rPr>
                <w:rFonts w:ascii="Courier New" w:hAnsi="Courier New"/>
              </w:rPr>
            </w:pPr>
            <w:proofErr w:type="spellStart"/>
            <w:r>
              <w:rPr>
                <w:rFonts w:ascii="Courier New" w:hAnsi="Courier New"/>
              </w:rPr>
              <w:t>UdsfInfo.grouId</w:t>
            </w:r>
            <w:proofErr w:type="spellEnd"/>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F32144" w:rsidRDefault="00F32144" w:rsidP="00F32144">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F32144" w:rsidRDefault="00F32144" w:rsidP="00F32144">
            <w:pPr>
              <w:pStyle w:val="TAL"/>
              <w:rPr>
                <w:rFonts w:cs="Arial"/>
                <w:szCs w:val="18"/>
              </w:rPr>
            </w:pPr>
            <w:r>
              <w:rPr>
                <w:rFonts w:cs="Arial"/>
                <w:szCs w:val="18"/>
              </w:rPr>
              <w:t>If not provided, the UDSF instance does not pertain to any UDSF group.</w:t>
            </w:r>
          </w:p>
          <w:p w14:paraId="232BE150" w14:textId="77777777" w:rsidR="00F32144" w:rsidRDefault="00F32144" w:rsidP="00F32144">
            <w:pPr>
              <w:pStyle w:val="TAL"/>
              <w:rPr>
                <w:rFonts w:cs="Arial"/>
                <w:szCs w:val="18"/>
              </w:rPr>
            </w:pPr>
          </w:p>
          <w:p w14:paraId="335D2FBF" w14:textId="656F8105"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9A9FBC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792DA40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6FA154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31021E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8FD8C74" w14:textId="5B90D0B1"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F32144" w:rsidRPr="00756C04" w:rsidRDefault="00F32144" w:rsidP="00F32144">
            <w:pPr>
              <w:pStyle w:val="TAL"/>
              <w:keepNext w:val="0"/>
              <w:rPr>
                <w:rFonts w:ascii="Courier New" w:hAnsi="Courier New"/>
              </w:rPr>
            </w:pPr>
            <w:proofErr w:type="spellStart"/>
            <w:r>
              <w:rPr>
                <w:rFonts w:ascii="Courier New" w:hAnsi="Courier New"/>
              </w:rPr>
              <w:t>UdsfInfo.supiRanges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F32144" w:rsidRDefault="00F32144" w:rsidP="00F32144">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F32144" w:rsidRDefault="00F32144" w:rsidP="00F32144">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F32144" w:rsidRDefault="00F32144" w:rsidP="00F32144">
            <w:pPr>
              <w:pStyle w:val="TAL"/>
              <w:rPr>
                <w:rFonts w:cs="Arial"/>
                <w:szCs w:val="18"/>
              </w:rPr>
            </w:pPr>
          </w:p>
          <w:p w14:paraId="335D4E6C" w14:textId="67CFBC7C"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484994CB" w14:textId="37591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49DE16B3"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68199A88"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94A348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D9656AF" w14:textId="6FE5FC48"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00F23D95">
              <w:rPr>
                <w:rFonts w:ascii="Arial" w:hAnsi="Arial" w:cs="Arial"/>
                <w:sz w:val="18"/>
                <w:szCs w:val="18"/>
              </w:rPr>
              <w:t>False</w:t>
            </w:r>
          </w:p>
        </w:tc>
      </w:tr>
      <w:tr w:rsidR="00F32144"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F32144" w:rsidRPr="00756C04" w:rsidRDefault="00F32144" w:rsidP="00F32144">
            <w:pPr>
              <w:pStyle w:val="TAL"/>
              <w:keepNext w:val="0"/>
              <w:rPr>
                <w:rFonts w:ascii="Courier New" w:hAnsi="Courier New"/>
              </w:rPr>
            </w:pPr>
            <w:proofErr w:type="spellStart"/>
            <w:r>
              <w:rPr>
                <w:rFonts w:ascii="Courier New" w:hAnsi="Courier New"/>
              </w:rPr>
              <w:t>UdsfInfo.</w:t>
            </w:r>
            <w:r w:rsidRPr="00CA7C7C">
              <w:rPr>
                <w:rFonts w:ascii="Courier New" w:hAnsi="Courier New" w:cs="Courier New"/>
                <w:lang w:eastAsia="zh-CN"/>
              </w:rPr>
              <w:t>storageIdRanges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F32144" w:rsidRDefault="00F32144" w:rsidP="00F32144">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proofErr w:type="spellStart"/>
            <w:r>
              <w:rPr>
                <w:rFonts w:cs="Arial"/>
                <w:szCs w:val="18"/>
              </w:rPr>
              <w:t>realmId</w:t>
            </w:r>
            <w:proofErr w:type="spellEnd"/>
            <w:r>
              <w:rPr>
                <w:rFonts w:cs="Arial"/>
                <w:szCs w:val="18"/>
              </w:rPr>
              <w:t xml:space="preserve"> </w:t>
            </w:r>
            <w:r w:rsidRPr="00B3056F">
              <w:rPr>
                <w:rFonts w:cs="Arial"/>
                <w:szCs w:val="18"/>
              </w:rPr>
              <w:t>serves as key</w:t>
            </w:r>
            <w:r>
              <w:rPr>
                <w:rFonts w:cs="Arial"/>
                <w:szCs w:val="18"/>
              </w:rPr>
              <w:t xml:space="preserve"> and each value in the map is an array of </w:t>
            </w:r>
            <w:proofErr w:type="spellStart"/>
            <w:r>
              <w:rPr>
                <w:rFonts w:cs="Arial"/>
                <w:szCs w:val="18"/>
              </w:rPr>
              <w:t>IdentityRanges</w:t>
            </w:r>
            <w:proofErr w:type="spellEnd"/>
            <w:r>
              <w:rPr>
                <w:rFonts w:cs="Arial"/>
                <w:szCs w:val="18"/>
              </w:rPr>
              <w:t xml:space="preserve">. Each </w:t>
            </w:r>
            <w:proofErr w:type="spellStart"/>
            <w:r>
              <w:rPr>
                <w:rFonts w:cs="Arial"/>
                <w:szCs w:val="18"/>
              </w:rPr>
              <w:t>IdentityRange</w:t>
            </w:r>
            <w:proofErr w:type="spellEnd"/>
            <w:r>
              <w:rPr>
                <w:rFonts w:cs="Arial"/>
                <w:szCs w:val="18"/>
              </w:rPr>
              <w:t xml:space="preserve"> is a range of </w:t>
            </w:r>
            <w:proofErr w:type="spellStart"/>
            <w:r>
              <w:rPr>
                <w:rFonts w:cs="Arial"/>
                <w:szCs w:val="18"/>
              </w:rPr>
              <w:t>storageIds</w:t>
            </w:r>
            <w:proofErr w:type="spellEnd"/>
            <w:r>
              <w:rPr>
                <w:rFonts w:cs="Arial"/>
                <w:szCs w:val="18"/>
              </w:rPr>
              <w:t>. A UDSF complying with this version of the specification shall include this IE.</w:t>
            </w:r>
          </w:p>
          <w:p w14:paraId="706EF2AA" w14:textId="77777777" w:rsidR="00F32144" w:rsidRDefault="00F32144" w:rsidP="00F32144">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F32144" w:rsidRDefault="00F32144" w:rsidP="00F32144">
            <w:pPr>
              <w:pStyle w:val="TAL"/>
              <w:rPr>
                <w:rFonts w:cs="Arial"/>
                <w:szCs w:val="18"/>
              </w:rPr>
            </w:pPr>
          </w:p>
          <w:p w14:paraId="7A2AD791" w14:textId="680512DC"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E04B1F">
              <w:rPr>
                <w:rFonts w:ascii="Arial" w:hAnsi="Arial" w:cs="Arial"/>
                <w:sz w:val="18"/>
                <w:szCs w:val="18"/>
              </w:rPr>
              <w:t>IdentityRange</w:t>
            </w:r>
            <w:proofErr w:type="spellEnd"/>
          </w:p>
          <w:p w14:paraId="220E4303" w14:textId="650C3E01"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82D88F5"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5EBE1B1"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653E101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89CDEDF" w14:textId="21B3A347"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00F23D95">
              <w:rPr>
                <w:rFonts w:ascii="Arial" w:hAnsi="Arial" w:cs="Arial"/>
                <w:sz w:val="18"/>
                <w:szCs w:val="18"/>
              </w:rPr>
              <w:t>False</w:t>
            </w:r>
          </w:p>
        </w:tc>
      </w:tr>
      <w:tr w:rsidR="00F32144"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F32144" w:rsidRPr="00756C04" w:rsidRDefault="00F32144" w:rsidP="00F32144">
            <w:pPr>
              <w:pStyle w:val="TAL"/>
              <w:keepNext w:val="0"/>
              <w:rPr>
                <w:rFonts w:ascii="Courier New" w:hAnsi="Courier New"/>
              </w:rPr>
            </w:pPr>
            <w:proofErr w:type="spellStart"/>
            <w:r w:rsidRPr="005D101D">
              <w:rPr>
                <w:rFonts w:ascii="Courier New" w:hAnsi="Courier New" w:cs="Courier New"/>
                <w:lang w:eastAsia="zh-CN"/>
              </w:rPr>
              <w:t>sepp</w:t>
            </w:r>
            <w:r>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F32144" w:rsidRDefault="00F32144" w:rsidP="00F32144">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F32144" w:rsidRDefault="00F32144" w:rsidP="00F32144">
            <w:pPr>
              <w:pStyle w:val="TAL"/>
              <w:rPr>
                <w:rFonts w:cs="Arial"/>
                <w:szCs w:val="18"/>
              </w:rPr>
            </w:pPr>
          </w:p>
          <w:p w14:paraId="4C312868" w14:textId="77777777" w:rsidR="00F32144" w:rsidRDefault="00F32144" w:rsidP="00F32144">
            <w:pPr>
              <w:pStyle w:val="TAL"/>
              <w:rPr>
                <w:rFonts w:cs="Arial"/>
                <w:szCs w:val="18"/>
              </w:rPr>
            </w:pPr>
          </w:p>
          <w:p w14:paraId="716EB2B1" w14:textId="14E804D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SeppInfo</w:t>
            </w:r>
            <w:proofErr w:type="spellEnd"/>
          </w:p>
          <w:p w14:paraId="2CD0287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8AD6D6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04A817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554F6B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ECA32C0" w14:textId="5DA2FC47"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F32144" w:rsidRPr="00756C04" w:rsidRDefault="00F32144" w:rsidP="00F32144">
            <w:pPr>
              <w:pStyle w:val="TAL"/>
              <w:keepNext w:val="0"/>
              <w:rPr>
                <w:rFonts w:ascii="Courier New" w:hAnsi="Courier New"/>
              </w:rPr>
            </w:pPr>
            <w:proofErr w:type="spellStart"/>
            <w:r w:rsidRPr="00377EC2">
              <w:rPr>
                <w:rFonts w:ascii="Courier New" w:hAnsi="Courier New" w:cs="Courier New"/>
                <w:lang w:eastAsia="zh-CN"/>
              </w:rPr>
              <w:t>seppPrefix</w:t>
            </w:r>
            <w:proofErr w:type="spellEnd"/>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F32144" w:rsidRDefault="00F32144" w:rsidP="00F32144">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 xml:space="preserve">used to construct the </w:t>
            </w:r>
            <w:proofErr w:type="spellStart"/>
            <w:r w:rsidRPr="00690A26">
              <w:rPr>
                <w:rFonts w:cs="Arial"/>
                <w:szCs w:val="18"/>
              </w:rPr>
              <w:t>apiRoot</w:t>
            </w:r>
            <w:proofErr w:type="spellEnd"/>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F32144" w:rsidRDefault="00F32144" w:rsidP="00F32144">
            <w:pPr>
              <w:pStyle w:val="TAL"/>
              <w:rPr>
                <w:rFonts w:cs="Arial"/>
                <w:szCs w:val="18"/>
              </w:rPr>
            </w:pPr>
          </w:p>
          <w:p w14:paraId="20B16413" w14:textId="4288F922"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E24FD23"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C1008A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E2989F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A9EE6F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0590132" w14:textId="50B511CC"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F32144" w:rsidRPr="00756C04" w:rsidRDefault="00F32144" w:rsidP="00F32144">
            <w:pPr>
              <w:pStyle w:val="TAL"/>
              <w:keepNext w:val="0"/>
              <w:rPr>
                <w:rFonts w:ascii="Courier New" w:hAnsi="Courier New"/>
              </w:rPr>
            </w:pPr>
            <w:proofErr w:type="spellStart"/>
            <w:r w:rsidRPr="00377EC2">
              <w:rPr>
                <w:rFonts w:ascii="Courier New" w:hAnsi="Courier New" w:cs="Courier New"/>
                <w:lang w:eastAsia="zh-CN"/>
              </w:rPr>
              <w:lastRenderedPageBreak/>
              <w:t>seppPorts</w:t>
            </w:r>
            <w:proofErr w:type="spellEnd"/>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F32144" w:rsidRDefault="00F32144" w:rsidP="00F32144">
            <w:pPr>
              <w:pStyle w:val="TAL"/>
              <w:rPr>
                <w:rFonts w:cs="Arial"/>
                <w:szCs w:val="18"/>
              </w:rPr>
            </w:pPr>
            <w:r>
              <w:rPr>
                <w:rFonts w:cs="Arial"/>
                <w:szCs w:val="18"/>
              </w:rPr>
              <w:t>This attributes represents SEPP port number(s) for HTTP and/or HTTPS</w:t>
            </w:r>
            <w:r>
              <w:rPr>
                <w:rFonts w:ascii="SimSun" w:hAnsi="SimSun" w:cs="SimSun" w:hint="eastAsia"/>
                <w:szCs w:val="18"/>
                <w:lang w:eastAsia="zh-CN"/>
              </w:rPr>
              <w:t>.</w:t>
            </w:r>
          </w:p>
          <w:p w14:paraId="1E1FDDCA" w14:textId="77777777" w:rsidR="00F32144" w:rsidRDefault="00F32144" w:rsidP="00F32144">
            <w:pPr>
              <w:pStyle w:val="TAL"/>
              <w:rPr>
                <w:rFonts w:cs="Arial"/>
                <w:szCs w:val="18"/>
              </w:rPr>
            </w:pPr>
          </w:p>
          <w:p w14:paraId="478C4BC0" w14:textId="77777777" w:rsidR="00F32144" w:rsidRDefault="00F32144" w:rsidP="00F32144">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F32144" w:rsidRDefault="00F32144" w:rsidP="00F32144">
            <w:pPr>
              <w:pStyle w:val="TAL"/>
            </w:pPr>
          </w:p>
          <w:p w14:paraId="5B06482D" w14:textId="77777777" w:rsidR="00F32144" w:rsidRDefault="00F32144" w:rsidP="00F32144">
            <w:pPr>
              <w:pStyle w:val="TAL"/>
              <w:rPr>
                <w:rFonts w:cs="Arial"/>
                <w:szCs w:val="18"/>
                <w:lang w:eastAsia="zh-CN"/>
              </w:rPr>
            </w:pPr>
            <w:r>
              <w:rPr>
                <w:rFonts w:cs="Arial"/>
                <w:szCs w:val="18"/>
                <w:lang w:eastAsia="zh-CN"/>
              </w:rPr>
              <w:t>The key of the map shall be "http" or "https".</w:t>
            </w:r>
          </w:p>
          <w:p w14:paraId="1B0BBFBD" w14:textId="77777777" w:rsidR="00F32144" w:rsidRDefault="00F32144" w:rsidP="00F32144">
            <w:pPr>
              <w:pStyle w:val="TAL"/>
              <w:rPr>
                <w:rFonts w:cs="Arial"/>
                <w:szCs w:val="18"/>
                <w:lang w:eastAsia="zh-CN"/>
              </w:rPr>
            </w:pPr>
            <w:r>
              <w:rPr>
                <w:rFonts w:cs="Arial"/>
                <w:szCs w:val="18"/>
                <w:lang w:eastAsia="zh-CN"/>
              </w:rPr>
              <w:t>The value shall indicate the port number for HTTP or HTTPS respectively.</w:t>
            </w:r>
          </w:p>
          <w:p w14:paraId="2CC783E3" w14:textId="77777777" w:rsidR="00F32144" w:rsidRDefault="00F32144" w:rsidP="00F32144">
            <w:pPr>
              <w:pStyle w:val="TAL"/>
              <w:rPr>
                <w:rFonts w:cs="Arial"/>
                <w:szCs w:val="18"/>
              </w:rPr>
            </w:pPr>
            <w:r>
              <w:rPr>
                <w:rFonts w:cs="Arial"/>
                <w:szCs w:val="18"/>
              </w:rPr>
              <w:t>Minimum: 0 Maximum: 65535</w:t>
            </w:r>
          </w:p>
          <w:p w14:paraId="7D1B6737" w14:textId="77777777" w:rsidR="00F32144" w:rsidRDefault="00F32144" w:rsidP="00F32144">
            <w:pPr>
              <w:pStyle w:val="TAL"/>
              <w:rPr>
                <w:rFonts w:cs="Arial"/>
                <w:szCs w:val="18"/>
              </w:rPr>
            </w:pPr>
          </w:p>
          <w:p w14:paraId="1F539B53" w14:textId="77777777" w:rsidR="00F32144" w:rsidRDefault="00F32144" w:rsidP="00F32144">
            <w:pPr>
              <w:pStyle w:val="TAL"/>
              <w:rPr>
                <w:rFonts w:cs="Arial"/>
                <w:szCs w:val="18"/>
              </w:rPr>
            </w:pPr>
            <w:r w:rsidRPr="004970F8">
              <w:rPr>
                <w:rFonts w:cs="Arial"/>
                <w:szCs w:val="18"/>
              </w:rPr>
              <w:t>AllowedValues: N/A</w:t>
            </w:r>
          </w:p>
          <w:p w14:paraId="6CBF5CE9"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6A04FBF" w14:textId="038B9863"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F201FC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E70543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65B6E8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5C4C96" w14:textId="1D61CD48"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00F23D95">
              <w:rPr>
                <w:rFonts w:ascii="Arial" w:hAnsi="Arial" w:cs="Arial"/>
                <w:sz w:val="18"/>
                <w:szCs w:val="18"/>
              </w:rPr>
              <w:t>False</w:t>
            </w:r>
          </w:p>
        </w:tc>
      </w:tr>
      <w:tr w:rsidR="00F32144"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F32144" w:rsidRPr="00756C04" w:rsidRDefault="00F32144" w:rsidP="00F32144">
            <w:pPr>
              <w:pStyle w:val="TAL"/>
              <w:keepNext w:val="0"/>
              <w:rPr>
                <w:rFonts w:ascii="Courier New" w:hAnsi="Courier New"/>
              </w:rPr>
            </w:pPr>
            <w:proofErr w:type="spellStart"/>
            <w:r w:rsidRPr="00377EC2">
              <w:rPr>
                <w:rFonts w:ascii="Courier New" w:hAnsi="Courier New" w:cs="Courier New"/>
                <w:lang w:eastAsia="zh-CN"/>
              </w:rPr>
              <w:t>remotePlmnList</w:t>
            </w:r>
            <w:proofErr w:type="spellEnd"/>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F32144" w:rsidRDefault="00F32144" w:rsidP="00F32144">
            <w:pPr>
              <w:pStyle w:val="TAL"/>
              <w:rPr>
                <w:rFonts w:cs="Arial"/>
                <w:szCs w:val="18"/>
              </w:rPr>
            </w:pPr>
            <w:r>
              <w:rPr>
                <w:rFonts w:cs="Arial"/>
                <w:szCs w:val="18"/>
              </w:rPr>
              <w:t>It represents a list of remote PLMNs reachable through the SEPP.</w:t>
            </w:r>
          </w:p>
          <w:p w14:paraId="6920B40D" w14:textId="77777777" w:rsidR="00F32144" w:rsidRDefault="00F32144" w:rsidP="00F32144">
            <w:pPr>
              <w:pStyle w:val="TAL"/>
              <w:rPr>
                <w:rFonts w:cs="Arial"/>
                <w:szCs w:val="18"/>
              </w:rPr>
            </w:pPr>
            <w:r>
              <w:rPr>
                <w:rFonts w:cs="Arial"/>
                <w:szCs w:val="18"/>
              </w:rPr>
              <w:t>The absence of this attribute indicates that any PLMN is reachable through the SEPP.</w:t>
            </w:r>
          </w:p>
          <w:p w14:paraId="26A83356" w14:textId="77777777" w:rsidR="00F32144" w:rsidRDefault="00F32144" w:rsidP="00F32144">
            <w:pPr>
              <w:pStyle w:val="TAL"/>
              <w:rPr>
                <w:rFonts w:cs="Arial"/>
                <w:szCs w:val="18"/>
              </w:rPr>
            </w:pPr>
          </w:p>
          <w:p w14:paraId="69655DD7" w14:textId="1DC6313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F32144" w:rsidRDefault="00F32144" w:rsidP="00F32144">
            <w:pPr>
              <w:keepLines/>
              <w:spacing w:after="0"/>
              <w:rPr>
                <w:rFonts w:ascii="Arial" w:hAnsi="Arial" w:cs="Arial"/>
                <w:sz w:val="18"/>
                <w:szCs w:val="18"/>
              </w:rPr>
            </w:pPr>
            <w:r>
              <w:rPr>
                <w:rFonts w:ascii="Arial" w:hAnsi="Arial" w:cs="Arial"/>
                <w:sz w:val="18"/>
                <w:szCs w:val="18"/>
              </w:rPr>
              <w:t>type: PlmnId</w:t>
            </w:r>
          </w:p>
          <w:p w14:paraId="3E1E45EA" w14:textId="4C0D094A"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A6D04EA"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36255DB"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E848C0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0CDE3C9" w14:textId="2B2A3653"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00F23D95">
              <w:rPr>
                <w:rFonts w:ascii="Arial" w:hAnsi="Arial" w:cs="Arial"/>
                <w:sz w:val="18"/>
                <w:szCs w:val="18"/>
              </w:rPr>
              <w:t>False</w:t>
            </w:r>
          </w:p>
        </w:tc>
      </w:tr>
      <w:tr w:rsidR="00F32144"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F32144" w:rsidRPr="00756C04" w:rsidRDefault="00F32144" w:rsidP="00F32144">
            <w:pPr>
              <w:pStyle w:val="TAL"/>
              <w:keepNext w:val="0"/>
              <w:rPr>
                <w:rFonts w:ascii="Courier New" w:hAnsi="Courier New"/>
              </w:rPr>
            </w:pPr>
            <w:proofErr w:type="spellStart"/>
            <w:r w:rsidRPr="00377EC2">
              <w:rPr>
                <w:rFonts w:ascii="Courier New" w:hAnsi="Courier New" w:cs="Courier New"/>
                <w:lang w:eastAsia="zh-CN"/>
              </w:rPr>
              <w:t>remoteSnpnList</w:t>
            </w:r>
            <w:proofErr w:type="spellEnd"/>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F32144" w:rsidRDefault="00F32144" w:rsidP="00F32144">
            <w:pPr>
              <w:pStyle w:val="TAL"/>
              <w:rPr>
                <w:rFonts w:cs="Arial"/>
                <w:szCs w:val="18"/>
              </w:rPr>
            </w:pPr>
            <w:r>
              <w:rPr>
                <w:rFonts w:cs="Arial"/>
                <w:szCs w:val="18"/>
              </w:rPr>
              <w:t>This attributes represents list of remote SNPNs reachable through the SEPP.</w:t>
            </w:r>
          </w:p>
          <w:p w14:paraId="4DA3C333" w14:textId="77777777" w:rsidR="00F32144" w:rsidRDefault="00F32144" w:rsidP="00F32144">
            <w:pPr>
              <w:pStyle w:val="TAL"/>
              <w:rPr>
                <w:rFonts w:cs="Arial"/>
                <w:szCs w:val="18"/>
              </w:rPr>
            </w:pPr>
            <w:r>
              <w:rPr>
                <w:rFonts w:cs="Arial"/>
                <w:szCs w:val="18"/>
              </w:rPr>
              <w:t>The absence of this attribute indicates that no SNPN is reachable through the SEPP.</w:t>
            </w:r>
          </w:p>
          <w:p w14:paraId="1E8468C6" w14:textId="77777777" w:rsidR="00F32144" w:rsidRDefault="00F32144" w:rsidP="00F32144">
            <w:pPr>
              <w:pStyle w:val="TAL"/>
              <w:rPr>
                <w:rFonts w:cs="Arial"/>
                <w:szCs w:val="18"/>
              </w:rPr>
            </w:pPr>
          </w:p>
          <w:p w14:paraId="3714B0DC" w14:textId="58B44753"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PlmnIdNid</w:t>
            </w:r>
            <w:proofErr w:type="spellEnd"/>
          </w:p>
          <w:p w14:paraId="6C237AF3" w14:textId="0D72CAD9"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830B703"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6FE9B5F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3F5E62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D1C3EF" w14:textId="07DC9F42"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00F23D95">
              <w:rPr>
                <w:rFonts w:ascii="Arial" w:hAnsi="Arial" w:cs="Arial"/>
                <w:sz w:val="18"/>
                <w:szCs w:val="18"/>
              </w:rPr>
              <w:t>False</w:t>
            </w:r>
          </w:p>
        </w:tc>
      </w:tr>
      <w:tr w:rsidR="00F32144"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F32144" w:rsidRPr="00756C04" w:rsidRDefault="00F32144" w:rsidP="00F32144">
            <w:pPr>
              <w:pStyle w:val="TAL"/>
              <w:keepNext w:val="0"/>
              <w:rPr>
                <w:rFonts w:ascii="Courier New" w:hAnsi="Courier New"/>
              </w:rPr>
            </w:pPr>
            <w:proofErr w:type="spellStart"/>
            <w:r w:rsidRPr="00535295">
              <w:rPr>
                <w:rFonts w:ascii="Courier New" w:hAnsi="Courier New" w:cs="Courier New"/>
              </w:rPr>
              <w:t>scpDomainInfoList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F32144" w:rsidRDefault="00F32144" w:rsidP="00F32144">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F32144" w:rsidRDefault="00F32144" w:rsidP="00F32144">
            <w:pPr>
              <w:pStyle w:val="TAL"/>
              <w:rPr>
                <w:rFonts w:cs="Arial"/>
                <w:szCs w:val="18"/>
              </w:rPr>
            </w:pPr>
          </w:p>
          <w:p w14:paraId="0EA7ABC5" w14:textId="4CE336F6" w:rsidR="00F32144" w:rsidRDefault="00F32144" w:rsidP="00F3214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F32144" w:rsidRPr="002A1C02" w:rsidRDefault="00F32144" w:rsidP="00F32144">
            <w:pPr>
              <w:pStyle w:val="TAL"/>
              <w:rPr>
                <w:rFonts w:cs="Arial"/>
                <w:szCs w:val="18"/>
                <w:lang w:eastAsia="zh-CN"/>
              </w:rPr>
            </w:pPr>
            <w:r w:rsidRPr="002A1C02">
              <w:t xml:space="preserve">type: </w:t>
            </w:r>
            <w:proofErr w:type="spellStart"/>
            <w:r>
              <w:t>ScpDomainInfo</w:t>
            </w:r>
            <w:proofErr w:type="spellEnd"/>
          </w:p>
          <w:p w14:paraId="4491A3ED" w14:textId="77777777" w:rsidR="00F32144" w:rsidRPr="002A1C02" w:rsidRDefault="00F32144" w:rsidP="00F32144">
            <w:pPr>
              <w:pStyle w:val="TAL"/>
              <w:rPr>
                <w:lang w:eastAsia="zh-CN"/>
              </w:rPr>
            </w:pPr>
            <w:r w:rsidRPr="002A1C02">
              <w:t>multiplicity: 1..*</w:t>
            </w:r>
          </w:p>
          <w:p w14:paraId="224A947D" w14:textId="77777777" w:rsidR="00F32144" w:rsidRPr="001E0DCD" w:rsidRDefault="00F32144" w:rsidP="00F32144">
            <w:pPr>
              <w:pStyle w:val="TAL"/>
            </w:pPr>
            <w:r w:rsidRPr="001E0DCD">
              <w:t xml:space="preserve">isOrdered: </w:t>
            </w:r>
            <w:r>
              <w:t>False</w:t>
            </w:r>
          </w:p>
          <w:p w14:paraId="222F4DA3" w14:textId="77777777" w:rsidR="00F32144" w:rsidRPr="001E0DCD" w:rsidRDefault="00F32144" w:rsidP="00F32144">
            <w:pPr>
              <w:pStyle w:val="TAL"/>
            </w:pPr>
            <w:r w:rsidRPr="001E0DCD">
              <w:t xml:space="preserve">isUnique: </w:t>
            </w:r>
            <w:r>
              <w:t>True</w:t>
            </w:r>
          </w:p>
          <w:p w14:paraId="0BC231F9" w14:textId="77777777" w:rsidR="00F32144" w:rsidRPr="00EB5968" w:rsidRDefault="00F32144" w:rsidP="00F32144">
            <w:pPr>
              <w:pStyle w:val="TAL"/>
            </w:pPr>
            <w:r w:rsidRPr="00EB5968">
              <w:t>defaultValue: None</w:t>
            </w:r>
          </w:p>
          <w:p w14:paraId="3403C312" w14:textId="77777777" w:rsidR="00F32144" w:rsidRPr="00E2198D" w:rsidRDefault="00F32144" w:rsidP="00F32144">
            <w:pPr>
              <w:pStyle w:val="TAL"/>
            </w:pPr>
            <w:r w:rsidRPr="00E2198D">
              <w:t>allowedValues: N/A</w:t>
            </w:r>
          </w:p>
          <w:p w14:paraId="51755C76" w14:textId="0F5F6A6D" w:rsidR="00F32144" w:rsidRDefault="00F32144" w:rsidP="00F32144">
            <w:pPr>
              <w:keepLines/>
              <w:spacing w:after="0"/>
              <w:rPr>
                <w:rFonts w:ascii="Arial" w:hAnsi="Arial" w:cs="Arial"/>
                <w:sz w:val="18"/>
                <w:szCs w:val="18"/>
              </w:rPr>
            </w:pPr>
            <w:r w:rsidRPr="00861C6C">
              <w:t>isNullable: False</w:t>
            </w:r>
          </w:p>
        </w:tc>
      </w:tr>
      <w:tr w:rsidR="00F32144"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F32144" w:rsidRPr="00756C04" w:rsidRDefault="00F32144" w:rsidP="00F32144">
            <w:pPr>
              <w:pStyle w:val="TAL"/>
              <w:keepNext w:val="0"/>
              <w:rPr>
                <w:rFonts w:ascii="Courier New" w:hAnsi="Courier New"/>
              </w:rPr>
            </w:pPr>
            <w:proofErr w:type="spellStart"/>
            <w:r w:rsidRPr="00CE2A88">
              <w:rPr>
                <w:rFonts w:ascii="Courier New" w:hAnsi="Courier New" w:cs="Courier New"/>
                <w:szCs w:val="18"/>
              </w:rPr>
              <w:t>scpPrefix</w:t>
            </w:r>
            <w:proofErr w:type="spellEnd"/>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F32144" w:rsidRDefault="00F32144" w:rsidP="00F32144">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 xml:space="preserve">used to construct the </w:t>
            </w:r>
            <w:proofErr w:type="spellStart"/>
            <w:r w:rsidRPr="00690A26">
              <w:rPr>
                <w:rFonts w:cs="Arial"/>
                <w:szCs w:val="18"/>
              </w:rPr>
              <w:t>apiRoot</w:t>
            </w:r>
            <w:proofErr w:type="spellEnd"/>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F32144" w:rsidRDefault="00F32144" w:rsidP="00F32144">
            <w:pPr>
              <w:pStyle w:val="TAL"/>
              <w:rPr>
                <w:rFonts w:cs="Arial"/>
                <w:szCs w:val="18"/>
              </w:rPr>
            </w:pPr>
          </w:p>
          <w:p w14:paraId="31DF8C93" w14:textId="77777777" w:rsidR="00F32144" w:rsidRDefault="00F32144" w:rsidP="00F32144">
            <w:pPr>
              <w:pStyle w:val="TAL"/>
              <w:rPr>
                <w:rFonts w:cs="Arial"/>
                <w:szCs w:val="18"/>
              </w:rPr>
            </w:pPr>
          </w:p>
          <w:p w14:paraId="04AEA455" w14:textId="6820C302" w:rsidR="00F32144" w:rsidRDefault="00F32144" w:rsidP="00F3214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F32144" w:rsidRPr="00D52704" w:rsidRDefault="00F32144" w:rsidP="00F32144">
            <w:pPr>
              <w:pStyle w:val="TAL"/>
              <w:rPr>
                <w:rFonts w:cs="Arial"/>
                <w:szCs w:val="18"/>
                <w:lang w:eastAsia="zh-CN"/>
              </w:rPr>
            </w:pPr>
            <w:r w:rsidRPr="002A1C02">
              <w:t>type: String</w:t>
            </w:r>
          </w:p>
          <w:p w14:paraId="55AFC222" w14:textId="77777777" w:rsidR="00F32144" w:rsidRDefault="00F32144" w:rsidP="00F32144">
            <w:pPr>
              <w:pStyle w:val="TAL"/>
            </w:pPr>
            <w:r>
              <w:t>multiplicity: 0..1</w:t>
            </w:r>
          </w:p>
          <w:p w14:paraId="52B77D6C" w14:textId="77777777" w:rsidR="00F32144" w:rsidRDefault="00F32144" w:rsidP="00F32144">
            <w:pPr>
              <w:pStyle w:val="TAL"/>
            </w:pPr>
            <w:r>
              <w:t>Ordered: N/A</w:t>
            </w:r>
          </w:p>
          <w:p w14:paraId="645387BA" w14:textId="77777777" w:rsidR="00F32144" w:rsidRDefault="00F32144" w:rsidP="00F32144">
            <w:pPr>
              <w:pStyle w:val="TAL"/>
            </w:pPr>
            <w:r>
              <w:t>isUnique: N/A</w:t>
            </w:r>
          </w:p>
          <w:p w14:paraId="738ACF32" w14:textId="77777777" w:rsidR="00F32144" w:rsidRDefault="00F32144" w:rsidP="00F32144">
            <w:pPr>
              <w:pStyle w:val="TAL"/>
            </w:pPr>
            <w:r>
              <w:t>defaultValue: None</w:t>
            </w:r>
          </w:p>
          <w:p w14:paraId="2F3BAF32" w14:textId="77777777" w:rsidR="00F32144" w:rsidRDefault="00F32144" w:rsidP="00F32144">
            <w:pPr>
              <w:pStyle w:val="TAL"/>
            </w:pPr>
            <w:r>
              <w:t>allowedValues: N/A</w:t>
            </w:r>
          </w:p>
          <w:p w14:paraId="3AE2FBD0" w14:textId="1FBCD8B9" w:rsidR="00F32144" w:rsidRDefault="00F32144" w:rsidP="00F32144">
            <w:pPr>
              <w:keepLines/>
              <w:spacing w:after="0"/>
              <w:rPr>
                <w:rFonts w:ascii="Arial" w:hAnsi="Arial" w:cs="Arial"/>
                <w:sz w:val="18"/>
                <w:szCs w:val="18"/>
              </w:rPr>
            </w:pPr>
            <w:r>
              <w:t>isNullable: False</w:t>
            </w:r>
          </w:p>
        </w:tc>
      </w:tr>
      <w:tr w:rsidR="00F32144"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F32144" w:rsidRPr="00756C04" w:rsidRDefault="00F32144" w:rsidP="00F32144">
            <w:pPr>
              <w:pStyle w:val="TAL"/>
              <w:keepNext w:val="0"/>
              <w:rPr>
                <w:rFonts w:ascii="Courier New" w:hAnsi="Courier New"/>
              </w:rPr>
            </w:pPr>
            <w:proofErr w:type="spellStart"/>
            <w:r w:rsidRPr="00CE2A88">
              <w:rPr>
                <w:rFonts w:ascii="Courier New" w:hAnsi="Courier New" w:cs="Courier New"/>
                <w:szCs w:val="18"/>
              </w:rPr>
              <w:t>scpPorts</w:t>
            </w:r>
            <w:proofErr w:type="spellEnd"/>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F32144" w:rsidRPr="00FB2FE7" w:rsidRDefault="00F32144" w:rsidP="00F32144">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F32144" w:rsidRPr="004571AA" w:rsidRDefault="00F32144" w:rsidP="00F32144">
            <w:pPr>
              <w:pStyle w:val="TAL"/>
              <w:rPr>
                <w:rFonts w:cs="Arial"/>
                <w:szCs w:val="18"/>
              </w:rPr>
            </w:pPr>
          </w:p>
          <w:p w14:paraId="33704B7B" w14:textId="77777777" w:rsidR="00F32144" w:rsidRPr="002A1C02" w:rsidRDefault="00F32144" w:rsidP="00F32144">
            <w:pPr>
              <w:pStyle w:val="TAL"/>
              <w:rPr>
                <w:rFonts w:cs="Arial"/>
                <w:szCs w:val="18"/>
              </w:rPr>
            </w:pPr>
            <w:r w:rsidRPr="00052BD0">
              <w:rPr>
                <w:rFonts w:cs="Arial"/>
                <w:szCs w:val="18"/>
              </w:rPr>
              <w:t xml:space="preserve">This attribute shall be present if the SCP uses non-default HTTP and/or HTTPS ports and if the SCP does not provision port information within </w:t>
            </w:r>
            <w:proofErr w:type="spellStart"/>
            <w:r w:rsidRPr="00052BD0">
              <w:rPr>
                <w:rFonts w:cs="Arial"/>
                <w:szCs w:val="18"/>
              </w:rPr>
              <w:t>ScpDomainInfo</w:t>
            </w:r>
            <w:proofErr w:type="spellEnd"/>
            <w:r w:rsidRPr="002A1C02">
              <w:rPr>
                <w:rFonts w:cs="Arial"/>
                <w:szCs w:val="18"/>
              </w:rPr>
              <w:t xml:space="preserve"> for each SCP domain it belongs to.</w:t>
            </w:r>
          </w:p>
          <w:p w14:paraId="760C7BC2" w14:textId="77777777" w:rsidR="00F32144" w:rsidRPr="001E0DCD" w:rsidRDefault="00F32144" w:rsidP="00F32144">
            <w:pPr>
              <w:pStyle w:val="TAL"/>
              <w:rPr>
                <w:rFonts w:cs="Arial"/>
                <w:szCs w:val="18"/>
                <w:lang w:eastAsia="zh-CN"/>
              </w:rPr>
            </w:pPr>
          </w:p>
          <w:p w14:paraId="0FC5C7F4" w14:textId="57F4A5A8" w:rsidR="00F32144" w:rsidRDefault="00F32144" w:rsidP="00F32144">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F32144" w:rsidRPr="002A1C02" w:rsidRDefault="00F32144" w:rsidP="00F32144">
            <w:pPr>
              <w:pStyle w:val="TAL"/>
              <w:rPr>
                <w:rFonts w:cs="Arial"/>
                <w:szCs w:val="18"/>
                <w:lang w:eastAsia="zh-CN"/>
              </w:rPr>
            </w:pPr>
            <w:r w:rsidRPr="002A1C02">
              <w:t>type: Integer</w:t>
            </w:r>
          </w:p>
          <w:p w14:paraId="63F44140" w14:textId="77777777" w:rsidR="00F32144" w:rsidRPr="002A1C02" w:rsidRDefault="00F32144" w:rsidP="00F32144">
            <w:pPr>
              <w:pStyle w:val="TAL"/>
              <w:rPr>
                <w:lang w:eastAsia="zh-CN"/>
              </w:rPr>
            </w:pPr>
            <w:r w:rsidRPr="002A1C02">
              <w:t>multiplicity: 1..*</w:t>
            </w:r>
          </w:p>
          <w:p w14:paraId="2C78320E" w14:textId="77777777" w:rsidR="00F32144" w:rsidRPr="001E0DCD" w:rsidRDefault="00F32144" w:rsidP="00F32144">
            <w:pPr>
              <w:pStyle w:val="TAL"/>
            </w:pPr>
            <w:r w:rsidRPr="001E0DCD">
              <w:t>isOrdered: N/A</w:t>
            </w:r>
          </w:p>
          <w:p w14:paraId="1A251BF4" w14:textId="77777777" w:rsidR="00F32144" w:rsidRPr="001E0DCD" w:rsidRDefault="00F32144" w:rsidP="00F32144">
            <w:pPr>
              <w:pStyle w:val="TAL"/>
            </w:pPr>
            <w:r w:rsidRPr="001E0DCD">
              <w:t>isUnique: N/A</w:t>
            </w:r>
          </w:p>
          <w:p w14:paraId="1CAE2374" w14:textId="77777777" w:rsidR="00F32144" w:rsidRPr="00EB5968" w:rsidRDefault="00F32144" w:rsidP="00F32144">
            <w:pPr>
              <w:pStyle w:val="TAL"/>
            </w:pPr>
            <w:r w:rsidRPr="00EB5968">
              <w:t>defaultValue: None</w:t>
            </w:r>
          </w:p>
          <w:p w14:paraId="5F92DB60" w14:textId="77777777" w:rsidR="00F32144" w:rsidRPr="00E2198D" w:rsidRDefault="00F32144" w:rsidP="00F32144">
            <w:pPr>
              <w:pStyle w:val="TAL"/>
            </w:pPr>
            <w:r w:rsidRPr="00E2198D">
              <w:t>allowedValues: N/A</w:t>
            </w:r>
          </w:p>
          <w:p w14:paraId="31948E5E" w14:textId="1FF6E198" w:rsidR="00F32144" w:rsidRDefault="00F32144" w:rsidP="00F32144">
            <w:pPr>
              <w:keepLines/>
              <w:spacing w:after="0"/>
              <w:rPr>
                <w:rFonts w:ascii="Arial" w:hAnsi="Arial" w:cs="Arial"/>
                <w:sz w:val="18"/>
                <w:szCs w:val="18"/>
              </w:rPr>
            </w:pPr>
            <w:r w:rsidRPr="00861C6C">
              <w:t>isNullable: False</w:t>
            </w:r>
          </w:p>
        </w:tc>
      </w:tr>
      <w:tr w:rsidR="00F32144"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F32144" w:rsidRPr="00756C04" w:rsidRDefault="00F32144" w:rsidP="00F32144">
            <w:pPr>
              <w:pStyle w:val="TAL"/>
              <w:keepNext w:val="0"/>
              <w:rPr>
                <w:rFonts w:ascii="Courier New" w:hAnsi="Courier New"/>
              </w:rPr>
            </w:pPr>
            <w:proofErr w:type="spellStart"/>
            <w:r w:rsidRPr="00CE2A88">
              <w:rPr>
                <w:rFonts w:ascii="Courier New" w:hAnsi="Courier New" w:cs="Courier New"/>
                <w:szCs w:val="18"/>
              </w:rPr>
              <w:t>addressDomains</w:t>
            </w:r>
            <w:proofErr w:type="spellEnd"/>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F32144" w:rsidRPr="00052BD0" w:rsidRDefault="00F32144" w:rsidP="00F32144">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F32144" w:rsidRPr="00052BD0" w:rsidRDefault="00F32144" w:rsidP="00F32144">
            <w:pPr>
              <w:pStyle w:val="TAL"/>
              <w:rPr>
                <w:rFonts w:cs="Arial"/>
                <w:szCs w:val="18"/>
              </w:rPr>
            </w:pPr>
          </w:p>
          <w:p w14:paraId="0E9CE7DA" w14:textId="77777777" w:rsidR="00F32144" w:rsidRDefault="00F32144" w:rsidP="00F32144">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F32144" w:rsidRDefault="00F32144" w:rsidP="00F32144">
            <w:pPr>
              <w:pStyle w:val="TAL"/>
              <w:rPr>
                <w:rFonts w:cs="Arial"/>
                <w:szCs w:val="18"/>
              </w:rPr>
            </w:pPr>
          </w:p>
          <w:p w14:paraId="1AA25529" w14:textId="5E2FCA37" w:rsidR="00F32144" w:rsidRDefault="00F32144" w:rsidP="00F3214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F32144" w:rsidRPr="002A1C02" w:rsidRDefault="00F32144" w:rsidP="00F32144">
            <w:pPr>
              <w:pStyle w:val="TAL"/>
              <w:rPr>
                <w:rFonts w:cs="Arial"/>
                <w:szCs w:val="18"/>
                <w:lang w:eastAsia="zh-CN"/>
              </w:rPr>
            </w:pPr>
            <w:r w:rsidRPr="002A1C02">
              <w:t>type: String</w:t>
            </w:r>
          </w:p>
          <w:p w14:paraId="09B8677C" w14:textId="77777777" w:rsidR="00F32144" w:rsidRPr="002A1C02" w:rsidRDefault="00F32144" w:rsidP="00F32144">
            <w:pPr>
              <w:pStyle w:val="TAL"/>
              <w:rPr>
                <w:lang w:eastAsia="zh-CN"/>
              </w:rPr>
            </w:pPr>
            <w:r w:rsidRPr="002A1C02">
              <w:t xml:space="preserve">multiplicity: 1..* </w:t>
            </w:r>
          </w:p>
          <w:p w14:paraId="0266AFDB" w14:textId="77777777" w:rsidR="00F32144" w:rsidRPr="001E0DCD" w:rsidRDefault="00F32144" w:rsidP="00F32144">
            <w:pPr>
              <w:pStyle w:val="TAL"/>
            </w:pPr>
            <w:r w:rsidRPr="001E0DCD">
              <w:t>isOrdered: N/A</w:t>
            </w:r>
          </w:p>
          <w:p w14:paraId="387513B0" w14:textId="77777777" w:rsidR="00F32144" w:rsidRPr="001E0DCD" w:rsidRDefault="00F32144" w:rsidP="00F32144">
            <w:pPr>
              <w:pStyle w:val="TAL"/>
            </w:pPr>
            <w:r w:rsidRPr="001E0DCD">
              <w:t>isUnique: N/A</w:t>
            </w:r>
          </w:p>
          <w:p w14:paraId="7E812A71" w14:textId="77777777" w:rsidR="00F32144" w:rsidRPr="00EB5968" w:rsidRDefault="00F32144" w:rsidP="00F32144">
            <w:pPr>
              <w:pStyle w:val="TAL"/>
            </w:pPr>
            <w:r w:rsidRPr="00EB5968">
              <w:t>defaultValue: None</w:t>
            </w:r>
          </w:p>
          <w:p w14:paraId="3C462A49" w14:textId="77777777" w:rsidR="00F32144" w:rsidRPr="00E2198D" w:rsidRDefault="00F32144" w:rsidP="00F32144">
            <w:pPr>
              <w:pStyle w:val="TAL"/>
            </w:pPr>
            <w:r w:rsidRPr="00E2198D">
              <w:t>allowedValues: N/A</w:t>
            </w:r>
          </w:p>
          <w:p w14:paraId="60A9CEA6" w14:textId="6AD10876" w:rsidR="00F32144" w:rsidRDefault="00F32144" w:rsidP="00F32144">
            <w:pPr>
              <w:keepLines/>
              <w:spacing w:after="0"/>
              <w:rPr>
                <w:rFonts w:ascii="Arial" w:hAnsi="Arial" w:cs="Arial"/>
                <w:sz w:val="18"/>
                <w:szCs w:val="18"/>
              </w:rPr>
            </w:pPr>
            <w:r w:rsidRPr="00861C6C">
              <w:t>isNullable: False</w:t>
            </w:r>
          </w:p>
        </w:tc>
      </w:tr>
      <w:tr w:rsidR="00F32144"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F32144" w:rsidRPr="002606A5" w:rsidRDefault="00F32144" w:rsidP="00F32144">
            <w:pPr>
              <w:pStyle w:val="TAL"/>
            </w:pPr>
            <w:r>
              <w:rPr>
                <w:rFonts w:cs="Arial"/>
                <w:szCs w:val="18"/>
              </w:rPr>
              <w:t>This attributes represents l</w:t>
            </w:r>
            <w:r w:rsidRPr="002606A5">
              <w:t>ist of IPv4 addresses reachable through the SCP.</w:t>
            </w:r>
          </w:p>
          <w:p w14:paraId="4119623C" w14:textId="77777777" w:rsidR="00F32144" w:rsidRPr="002606A5" w:rsidRDefault="00F32144" w:rsidP="00F32144">
            <w:pPr>
              <w:pStyle w:val="TAL"/>
            </w:pPr>
          </w:p>
          <w:p w14:paraId="05DA7C94" w14:textId="77777777" w:rsidR="00F32144" w:rsidRPr="002606A5" w:rsidRDefault="00F32144" w:rsidP="00F32144">
            <w:pPr>
              <w:pStyle w:val="TAL"/>
            </w:pPr>
            <w:r w:rsidRPr="002606A5">
              <w:t>This IE may be present if IPv4 addresses are reachable via the SCP.</w:t>
            </w:r>
          </w:p>
          <w:p w14:paraId="29E9F902" w14:textId="77777777" w:rsidR="00F32144" w:rsidRPr="002606A5" w:rsidRDefault="00F32144" w:rsidP="00F32144">
            <w:pPr>
              <w:pStyle w:val="TAL"/>
            </w:pPr>
          </w:p>
          <w:p w14:paraId="3BF63DBE" w14:textId="100280E5" w:rsidR="00F32144" w:rsidRDefault="00F32144" w:rsidP="00F32144">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F32144" w:rsidRPr="002A1C02" w:rsidRDefault="00F32144" w:rsidP="00F32144">
            <w:pPr>
              <w:pStyle w:val="TAL"/>
            </w:pPr>
            <w:r w:rsidRPr="002A1C02">
              <w:t xml:space="preserve">type: </w:t>
            </w:r>
            <w:r w:rsidRPr="00083D19">
              <w:t>Ipv4Addr</w:t>
            </w:r>
          </w:p>
          <w:p w14:paraId="60FE7DA5" w14:textId="4D78AF6D" w:rsidR="00F32144" w:rsidRPr="00EB5968" w:rsidRDefault="00F32144" w:rsidP="00F32144">
            <w:pPr>
              <w:pStyle w:val="TAL"/>
            </w:pPr>
            <w:r w:rsidRPr="00EB5968">
              <w:t>multiplicity: 1..*</w:t>
            </w:r>
          </w:p>
          <w:p w14:paraId="1E270540" w14:textId="77777777" w:rsidR="00F32144" w:rsidRPr="00E2198D" w:rsidRDefault="00F32144" w:rsidP="00F32144">
            <w:pPr>
              <w:pStyle w:val="TAL"/>
            </w:pPr>
            <w:r w:rsidRPr="00E2198D">
              <w:t xml:space="preserve">isOrdered: </w:t>
            </w:r>
            <w:r w:rsidRPr="004037B3">
              <w:t>False</w:t>
            </w:r>
          </w:p>
          <w:p w14:paraId="5A0127B7" w14:textId="77777777" w:rsidR="00F32144" w:rsidRPr="00264099" w:rsidRDefault="00F32144" w:rsidP="00F32144">
            <w:pPr>
              <w:pStyle w:val="TAL"/>
            </w:pPr>
            <w:r w:rsidRPr="00264099">
              <w:t xml:space="preserve">isUnique: </w:t>
            </w:r>
            <w:r w:rsidRPr="004037B3">
              <w:t>True</w:t>
            </w:r>
          </w:p>
          <w:p w14:paraId="795D6B8C" w14:textId="77777777" w:rsidR="00F32144" w:rsidRPr="00133008" w:rsidRDefault="00F32144" w:rsidP="00F32144">
            <w:pPr>
              <w:pStyle w:val="TAL"/>
            </w:pPr>
            <w:r w:rsidRPr="00133008">
              <w:t>defaultValue: None</w:t>
            </w:r>
          </w:p>
          <w:p w14:paraId="70AB6E4C" w14:textId="0FF3D26C" w:rsidR="00F32144" w:rsidRDefault="00F32144" w:rsidP="00F32144">
            <w:pPr>
              <w:keepLines/>
              <w:spacing w:after="0"/>
              <w:rPr>
                <w:rFonts w:ascii="Arial" w:hAnsi="Arial" w:cs="Arial"/>
                <w:sz w:val="18"/>
                <w:szCs w:val="18"/>
              </w:rPr>
            </w:pPr>
            <w:r w:rsidRPr="00123371">
              <w:t>isNullable: False</w:t>
            </w:r>
          </w:p>
        </w:tc>
      </w:tr>
      <w:tr w:rsidR="00F32144"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F32144" w:rsidRPr="00756C04" w:rsidRDefault="00F32144" w:rsidP="00F32144">
            <w:pPr>
              <w:pStyle w:val="TAL"/>
              <w:keepNext w:val="0"/>
              <w:rPr>
                <w:rFonts w:ascii="Courier New" w:hAnsi="Courier New"/>
              </w:rPr>
            </w:pPr>
            <w:r>
              <w:rPr>
                <w:rFonts w:ascii="Courier New" w:hAnsi="Courier New" w:cs="Courier New"/>
                <w:lang w:eastAsia="zh-CN"/>
              </w:rPr>
              <w:lastRenderedPageBreak/>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F32144" w:rsidRPr="002606A5" w:rsidRDefault="00F32144" w:rsidP="00F32144">
            <w:pPr>
              <w:pStyle w:val="TAL"/>
            </w:pPr>
            <w:r w:rsidRPr="002606A5">
              <w:t>List of IPv6 prefixes reachable through the SCP.</w:t>
            </w:r>
          </w:p>
          <w:p w14:paraId="415B731F" w14:textId="77777777" w:rsidR="00F32144" w:rsidRPr="002606A5" w:rsidRDefault="00F32144" w:rsidP="00F32144">
            <w:pPr>
              <w:pStyle w:val="TAL"/>
            </w:pPr>
          </w:p>
          <w:p w14:paraId="6C5C4666" w14:textId="77777777" w:rsidR="00F32144" w:rsidRPr="002606A5" w:rsidRDefault="00F32144" w:rsidP="00F32144">
            <w:pPr>
              <w:pStyle w:val="TAL"/>
            </w:pPr>
            <w:r w:rsidRPr="002606A5">
              <w:t>This IE may be present if IPv6 addresses are reachable via the SCP.</w:t>
            </w:r>
          </w:p>
          <w:p w14:paraId="2B05A49A" w14:textId="77777777" w:rsidR="00F32144" w:rsidRPr="002606A5" w:rsidRDefault="00F32144" w:rsidP="00F32144">
            <w:pPr>
              <w:pStyle w:val="TAL"/>
            </w:pPr>
          </w:p>
          <w:p w14:paraId="20807A2A" w14:textId="12887101" w:rsidR="00F32144" w:rsidRDefault="00F32144" w:rsidP="00F32144">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F32144" w:rsidRPr="002A1C02" w:rsidRDefault="00F32144" w:rsidP="00F32144">
            <w:pPr>
              <w:pStyle w:val="TAL"/>
            </w:pPr>
            <w:r w:rsidRPr="002A1C02">
              <w:t xml:space="preserve">type: </w:t>
            </w:r>
            <w:r w:rsidRPr="00083D19">
              <w:t>Ipv</w:t>
            </w:r>
            <w:r>
              <w:t>6</w:t>
            </w:r>
            <w:r w:rsidRPr="00083D19">
              <w:t>Addr</w:t>
            </w:r>
          </w:p>
          <w:p w14:paraId="6F2E312E" w14:textId="29EECD27" w:rsidR="00F32144" w:rsidRPr="00EB5968" w:rsidRDefault="00F32144" w:rsidP="00F32144">
            <w:pPr>
              <w:pStyle w:val="TAL"/>
            </w:pPr>
            <w:r w:rsidRPr="00EB5968">
              <w:t>multiplicity: 1..*</w:t>
            </w:r>
          </w:p>
          <w:p w14:paraId="5A219F1B" w14:textId="77777777" w:rsidR="00F32144" w:rsidRPr="00E2198D" w:rsidRDefault="00F32144" w:rsidP="00F32144">
            <w:pPr>
              <w:pStyle w:val="TAL"/>
            </w:pPr>
            <w:r w:rsidRPr="00E2198D">
              <w:t xml:space="preserve">isOrdered: </w:t>
            </w:r>
            <w:r w:rsidRPr="004037B3">
              <w:t>False</w:t>
            </w:r>
          </w:p>
          <w:p w14:paraId="56E1B024" w14:textId="77777777" w:rsidR="00F32144" w:rsidRPr="00264099" w:rsidRDefault="00F32144" w:rsidP="00F32144">
            <w:pPr>
              <w:pStyle w:val="TAL"/>
            </w:pPr>
            <w:r w:rsidRPr="00264099">
              <w:t xml:space="preserve">isUnique: </w:t>
            </w:r>
            <w:r w:rsidRPr="004037B3">
              <w:t>True</w:t>
            </w:r>
          </w:p>
          <w:p w14:paraId="2B2F2D0C" w14:textId="77777777" w:rsidR="00F32144" w:rsidRPr="00133008" w:rsidRDefault="00F32144" w:rsidP="00F32144">
            <w:pPr>
              <w:pStyle w:val="TAL"/>
            </w:pPr>
            <w:r w:rsidRPr="00133008">
              <w:t>defaultValue: None</w:t>
            </w:r>
          </w:p>
          <w:p w14:paraId="7BDB5D18" w14:textId="4BDFE247" w:rsidR="00F32144" w:rsidRDefault="00F32144" w:rsidP="00F32144">
            <w:pPr>
              <w:keepLines/>
              <w:spacing w:after="0"/>
              <w:rPr>
                <w:rFonts w:ascii="Arial" w:hAnsi="Arial" w:cs="Arial"/>
                <w:sz w:val="18"/>
                <w:szCs w:val="18"/>
              </w:rPr>
            </w:pPr>
            <w:r w:rsidRPr="00123371">
              <w:t>isNullable: False</w:t>
            </w:r>
          </w:p>
        </w:tc>
      </w:tr>
      <w:tr w:rsidR="00F32144"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F32144" w:rsidRPr="002606A5" w:rsidRDefault="00F32144" w:rsidP="00F32144">
            <w:pPr>
              <w:pStyle w:val="TAL"/>
            </w:pPr>
            <w:r w:rsidRPr="002606A5">
              <w:t>List of IPv4 addresses ranges reachable through the SCP.</w:t>
            </w:r>
          </w:p>
          <w:p w14:paraId="12E52155" w14:textId="77777777" w:rsidR="00F32144" w:rsidRPr="002606A5" w:rsidRDefault="00F32144" w:rsidP="00F32144">
            <w:pPr>
              <w:pStyle w:val="TAL"/>
            </w:pPr>
          </w:p>
          <w:p w14:paraId="7B3C6FE6" w14:textId="77777777" w:rsidR="00F32144" w:rsidRPr="002606A5" w:rsidRDefault="00F32144" w:rsidP="00F32144">
            <w:pPr>
              <w:pStyle w:val="TAL"/>
            </w:pPr>
            <w:r w:rsidRPr="002606A5">
              <w:t>This IE may be present if IPv4 addresses are reachable via the SCP.</w:t>
            </w:r>
          </w:p>
          <w:p w14:paraId="589DC955" w14:textId="77777777" w:rsidR="00F32144" w:rsidRPr="002606A5" w:rsidRDefault="00F32144" w:rsidP="00F32144">
            <w:pPr>
              <w:pStyle w:val="TAL"/>
            </w:pPr>
          </w:p>
          <w:p w14:paraId="13AF409A" w14:textId="3841A89B" w:rsidR="00F32144" w:rsidRDefault="00F32144" w:rsidP="00F32144">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F32144" w:rsidRPr="002A1C02" w:rsidRDefault="00F32144" w:rsidP="00F32144">
            <w:pPr>
              <w:pStyle w:val="TAL"/>
            </w:pPr>
            <w:r w:rsidRPr="002A1C02">
              <w:t xml:space="preserve">type: </w:t>
            </w:r>
            <w:r w:rsidRPr="00690A26">
              <w:t>Ipv4AddressRange</w:t>
            </w:r>
          </w:p>
          <w:p w14:paraId="4EE5CD89" w14:textId="494121DE" w:rsidR="00F32144" w:rsidRPr="00EB5968" w:rsidRDefault="00F32144" w:rsidP="00F32144">
            <w:pPr>
              <w:pStyle w:val="TAL"/>
            </w:pPr>
            <w:r w:rsidRPr="00EB5968">
              <w:t>multiplicity: 1..*</w:t>
            </w:r>
          </w:p>
          <w:p w14:paraId="610AE911" w14:textId="77777777" w:rsidR="00F32144" w:rsidRPr="00E2198D" w:rsidRDefault="00F32144" w:rsidP="00F32144">
            <w:pPr>
              <w:pStyle w:val="TAL"/>
            </w:pPr>
            <w:r w:rsidRPr="00E2198D">
              <w:t xml:space="preserve">isOrdered: </w:t>
            </w:r>
            <w:r w:rsidRPr="004037B3">
              <w:t>False</w:t>
            </w:r>
          </w:p>
          <w:p w14:paraId="7A9C2B61" w14:textId="77777777" w:rsidR="00F32144" w:rsidRPr="00264099" w:rsidRDefault="00F32144" w:rsidP="00F32144">
            <w:pPr>
              <w:pStyle w:val="TAL"/>
            </w:pPr>
            <w:r w:rsidRPr="00264099">
              <w:t xml:space="preserve">isUnique: </w:t>
            </w:r>
            <w:r w:rsidRPr="004037B3">
              <w:t>True</w:t>
            </w:r>
          </w:p>
          <w:p w14:paraId="54393241" w14:textId="77777777" w:rsidR="00F32144" w:rsidRPr="00133008" w:rsidRDefault="00F32144" w:rsidP="00F32144">
            <w:pPr>
              <w:pStyle w:val="TAL"/>
            </w:pPr>
            <w:r w:rsidRPr="00133008">
              <w:t>defaultValue: None</w:t>
            </w:r>
          </w:p>
          <w:p w14:paraId="454E161B" w14:textId="3149D7EF" w:rsidR="00F32144" w:rsidRDefault="00F32144" w:rsidP="00F32144">
            <w:pPr>
              <w:keepLines/>
              <w:spacing w:after="0"/>
              <w:rPr>
                <w:rFonts w:ascii="Arial" w:hAnsi="Arial" w:cs="Arial"/>
                <w:sz w:val="18"/>
                <w:szCs w:val="18"/>
              </w:rPr>
            </w:pPr>
            <w:r w:rsidRPr="00123371">
              <w:t>isNullable: False</w:t>
            </w:r>
          </w:p>
        </w:tc>
      </w:tr>
      <w:tr w:rsidR="00F32144"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F32144" w:rsidRPr="002606A5" w:rsidRDefault="00F32144" w:rsidP="00F32144">
            <w:pPr>
              <w:pStyle w:val="TAL"/>
            </w:pPr>
            <w:r w:rsidRPr="002606A5">
              <w:t>List of IPv6 prefixes ranges reachable through the SCP.</w:t>
            </w:r>
          </w:p>
          <w:p w14:paraId="2BCA9FC6" w14:textId="77777777" w:rsidR="00F32144" w:rsidRPr="002606A5" w:rsidRDefault="00F32144" w:rsidP="00F32144">
            <w:pPr>
              <w:pStyle w:val="TAL"/>
            </w:pPr>
          </w:p>
          <w:p w14:paraId="17602CF9" w14:textId="77777777" w:rsidR="00F32144" w:rsidRPr="002606A5" w:rsidRDefault="00F32144" w:rsidP="00F32144">
            <w:pPr>
              <w:pStyle w:val="TAL"/>
            </w:pPr>
            <w:r w:rsidRPr="002606A5">
              <w:t>This IE may be present if IPv6 addresses are reachable via the SCP.</w:t>
            </w:r>
          </w:p>
          <w:p w14:paraId="5FAA0F37" w14:textId="77777777" w:rsidR="00F32144" w:rsidRPr="002606A5" w:rsidRDefault="00F32144" w:rsidP="00F32144">
            <w:pPr>
              <w:pStyle w:val="TAL"/>
            </w:pPr>
          </w:p>
          <w:p w14:paraId="5AF12873" w14:textId="1A16AB1E" w:rsidR="00F32144" w:rsidRDefault="00F32144" w:rsidP="00F32144">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F32144" w:rsidRPr="002A1C02" w:rsidRDefault="00F32144" w:rsidP="00F32144">
            <w:pPr>
              <w:pStyle w:val="TAL"/>
            </w:pPr>
            <w:r w:rsidRPr="002A1C02">
              <w:t xml:space="preserve">type: </w:t>
            </w:r>
            <w:r w:rsidRPr="00690A26">
              <w:t>Ipv6PrefixRange</w:t>
            </w:r>
          </w:p>
          <w:p w14:paraId="4B3EDCA2" w14:textId="62BD0D2D" w:rsidR="00F32144" w:rsidRPr="00EB5968" w:rsidRDefault="00F32144" w:rsidP="00F32144">
            <w:pPr>
              <w:pStyle w:val="TAL"/>
            </w:pPr>
            <w:r w:rsidRPr="00EB5968">
              <w:t>multiplicity: 1..*</w:t>
            </w:r>
          </w:p>
          <w:p w14:paraId="45A30918" w14:textId="77777777" w:rsidR="00F32144" w:rsidRPr="00E2198D" w:rsidRDefault="00F32144" w:rsidP="00F32144">
            <w:pPr>
              <w:pStyle w:val="TAL"/>
            </w:pPr>
            <w:r w:rsidRPr="00E2198D">
              <w:t xml:space="preserve">isOrdered: </w:t>
            </w:r>
            <w:r w:rsidRPr="004037B3">
              <w:t>False</w:t>
            </w:r>
          </w:p>
          <w:p w14:paraId="1AA0BA2F" w14:textId="77777777" w:rsidR="00F32144" w:rsidRPr="00264099" w:rsidRDefault="00F32144" w:rsidP="00F32144">
            <w:pPr>
              <w:pStyle w:val="TAL"/>
            </w:pPr>
            <w:r w:rsidRPr="00264099">
              <w:t xml:space="preserve">isUnique: </w:t>
            </w:r>
            <w:r w:rsidRPr="004037B3">
              <w:t>True</w:t>
            </w:r>
          </w:p>
          <w:p w14:paraId="23135619" w14:textId="77777777" w:rsidR="00F32144" w:rsidRPr="00133008" w:rsidRDefault="00F32144" w:rsidP="00F32144">
            <w:pPr>
              <w:pStyle w:val="TAL"/>
            </w:pPr>
            <w:r w:rsidRPr="00133008">
              <w:t>defaultValue: None</w:t>
            </w:r>
          </w:p>
          <w:p w14:paraId="70A9B631" w14:textId="37DAB953" w:rsidR="00F32144" w:rsidRDefault="00F32144" w:rsidP="00F32144">
            <w:pPr>
              <w:keepLines/>
              <w:spacing w:after="0"/>
              <w:rPr>
                <w:rFonts w:ascii="Arial" w:hAnsi="Arial" w:cs="Arial"/>
                <w:sz w:val="18"/>
                <w:szCs w:val="18"/>
              </w:rPr>
            </w:pPr>
            <w:r w:rsidRPr="00123371">
              <w:t>isNullable: False</w:t>
            </w:r>
          </w:p>
        </w:tc>
      </w:tr>
      <w:tr w:rsidR="00F32144"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F32144" w:rsidRPr="00756C04" w:rsidRDefault="00F32144" w:rsidP="00F32144">
            <w:pPr>
              <w:pStyle w:val="TAL"/>
              <w:keepNext w:val="0"/>
              <w:rPr>
                <w:rFonts w:ascii="Courier New" w:hAnsi="Courier New"/>
              </w:rPr>
            </w:pPr>
            <w:proofErr w:type="spellStart"/>
            <w:r w:rsidRPr="00ED3A09">
              <w:rPr>
                <w:rFonts w:ascii="Courier New" w:hAnsi="Courier New" w:cs="Courier New"/>
                <w:lang w:eastAsia="zh-CN"/>
              </w:rPr>
              <w:t>servedNfSetIdList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F32144" w:rsidRDefault="00F32144" w:rsidP="00F32144">
            <w:pPr>
              <w:pStyle w:val="TAL"/>
              <w:rPr>
                <w:rFonts w:cs="Arial"/>
                <w:szCs w:val="18"/>
              </w:rPr>
            </w:pPr>
            <w:r>
              <w:rPr>
                <w:rFonts w:cs="Arial"/>
                <w:szCs w:val="18"/>
              </w:rPr>
              <w:t>List of NF set ID of NFs served by the SCP.</w:t>
            </w:r>
          </w:p>
          <w:p w14:paraId="21AA65B0" w14:textId="77777777" w:rsidR="00F32144" w:rsidRDefault="00F32144" w:rsidP="00F32144">
            <w:pPr>
              <w:pStyle w:val="TAL"/>
              <w:rPr>
                <w:rFonts w:cs="Arial"/>
                <w:szCs w:val="18"/>
              </w:rPr>
            </w:pPr>
          </w:p>
          <w:p w14:paraId="210BE276" w14:textId="77777777" w:rsidR="00F32144" w:rsidRDefault="00F32144" w:rsidP="00F32144">
            <w:pPr>
              <w:pStyle w:val="TAL"/>
              <w:rPr>
                <w:rFonts w:cs="Arial"/>
                <w:szCs w:val="18"/>
              </w:rPr>
            </w:pPr>
            <w:r>
              <w:rPr>
                <w:rFonts w:cs="Arial"/>
                <w:szCs w:val="18"/>
              </w:rPr>
              <w:t>Absence of this IE indicates the SCP can reach any NF set in the SCP domain(s) it belongs to.</w:t>
            </w:r>
          </w:p>
          <w:p w14:paraId="5FFB9451" w14:textId="77777777" w:rsidR="00F32144" w:rsidRDefault="00F32144" w:rsidP="00F32144">
            <w:pPr>
              <w:pStyle w:val="TAL"/>
              <w:rPr>
                <w:rFonts w:cs="Arial"/>
                <w:szCs w:val="18"/>
              </w:rPr>
            </w:pPr>
          </w:p>
          <w:p w14:paraId="5175E441" w14:textId="0900FE3F" w:rsidR="00F32144" w:rsidRPr="00EE09EF" w:rsidRDefault="00F32144" w:rsidP="00F32144">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F32144" w:rsidRDefault="00F32144" w:rsidP="00F32144">
            <w:pPr>
              <w:pStyle w:val="TAL"/>
              <w:rPr>
                <w:rFonts w:cs="Arial"/>
                <w:szCs w:val="18"/>
              </w:rPr>
            </w:pPr>
            <w:r w:rsidRPr="00EE09EF">
              <w:rPr>
                <w:rFonts w:cs="Arial"/>
                <w:szCs w:val="18"/>
              </w:rPr>
              <w:t>"set&lt;Set ID&gt;.&lt;</w:t>
            </w:r>
            <w:proofErr w:type="spellStart"/>
            <w:r w:rsidRPr="00EE09EF">
              <w:rPr>
                <w:rFonts w:cs="Arial"/>
                <w:szCs w:val="18"/>
              </w:rPr>
              <w:t>nftype</w:t>
            </w:r>
            <w:proofErr w:type="spellEnd"/>
            <w:r w:rsidRPr="00EE09EF">
              <w:rPr>
                <w:rFonts w:cs="Arial"/>
                <w:szCs w:val="18"/>
              </w:rPr>
              <w:t>&gt;set.5gc.mnc&lt;MNC&gt;.mcc&lt;MCC&gt;", or  "set&lt;</w:t>
            </w:r>
            <w:proofErr w:type="spellStart"/>
            <w:r w:rsidRPr="00EE09EF">
              <w:rPr>
                <w:rFonts w:cs="Arial"/>
                <w:szCs w:val="18"/>
              </w:rPr>
              <w:t>SetID</w:t>
            </w:r>
            <w:proofErr w:type="spellEnd"/>
            <w:r w:rsidRPr="00EE09EF">
              <w:rPr>
                <w:rFonts w:cs="Arial"/>
                <w:szCs w:val="18"/>
              </w:rPr>
              <w:t>&gt;.&lt;</w:t>
            </w:r>
            <w:proofErr w:type="spellStart"/>
            <w:r w:rsidRPr="00EE09EF">
              <w:rPr>
                <w:rFonts w:cs="Arial"/>
                <w:szCs w:val="18"/>
              </w:rPr>
              <w:t>NFType</w:t>
            </w:r>
            <w:proofErr w:type="spellEnd"/>
            <w:r w:rsidRPr="00EE09EF">
              <w:rPr>
                <w:rFonts w:cs="Arial"/>
                <w:szCs w:val="18"/>
              </w:rPr>
              <w:t>&gt;set.5gc.nid&lt;NID&gt;.</w:t>
            </w:r>
            <w:proofErr w:type="spellStart"/>
            <w:r w:rsidRPr="00EE09EF">
              <w:rPr>
                <w:rFonts w:cs="Arial"/>
                <w:szCs w:val="18"/>
              </w:rPr>
              <w:t>mnc</w:t>
            </w:r>
            <w:proofErr w:type="spellEnd"/>
            <w:r w:rsidRPr="00EE09EF">
              <w:rPr>
                <w:rFonts w:cs="Arial"/>
                <w:szCs w:val="18"/>
              </w:rPr>
              <w:t xml:space="preserve">&lt;MNC&gt;.mcc&lt;MCC&gt;" with </w:t>
            </w:r>
          </w:p>
          <w:p w14:paraId="6B27AA34" w14:textId="77777777" w:rsidR="00F32144" w:rsidRPr="00EE09EF" w:rsidRDefault="00F32144" w:rsidP="00F32144">
            <w:pPr>
              <w:pStyle w:val="TAL"/>
              <w:rPr>
                <w:rFonts w:cs="Arial"/>
                <w:szCs w:val="18"/>
              </w:rPr>
            </w:pPr>
            <w:r w:rsidRPr="00EE09EF">
              <w:rPr>
                <w:rFonts w:cs="Arial"/>
                <w:szCs w:val="18"/>
              </w:rPr>
              <w:t xml:space="preserve"> &lt;MCC&gt; encoded as defined in clause 5.4.2 ("</w:t>
            </w:r>
            <w:proofErr w:type="spellStart"/>
            <w:r w:rsidRPr="00EE09EF">
              <w:rPr>
                <w:rFonts w:cs="Arial"/>
                <w:szCs w:val="18"/>
              </w:rPr>
              <w:t>Mcc</w:t>
            </w:r>
            <w:proofErr w:type="spellEnd"/>
            <w:r w:rsidRPr="00EE09EF">
              <w:rPr>
                <w:rFonts w:cs="Arial"/>
                <w:szCs w:val="18"/>
              </w:rPr>
              <w:t xml:space="preserve">" data type definition) </w:t>
            </w:r>
          </w:p>
          <w:p w14:paraId="6BB9709E" w14:textId="77777777" w:rsidR="00F32144" w:rsidRPr="00EE09EF" w:rsidRDefault="00F32144" w:rsidP="00F32144">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F32144" w:rsidRDefault="00F32144" w:rsidP="00F32144">
            <w:pPr>
              <w:pStyle w:val="TAL"/>
              <w:rPr>
                <w:rFonts w:cs="Arial"/>
                <w:szCs w:val="18"/>
              </w:rPr>
            </w:pPr>
            <w:r w:rsidRPr="00EE09EF">
              <w:rPr>
                <w:rFonts w:cs="Arial"/>
                <w:szCs w:val="18"/>
              </w:rPr>
              <w:t xml:space="preserve"> &lt;</w:t>
            </w:r>
            <w:proofErr w:type="spellStart"/>
            <w:r w:rsidRPr="00EE09EF">
              <w:rPr>
                <w:rFonts w:cs="Arial"/>
                <w:szCs w:val="18"/>
              </w:rPr>
              <w:t>NFType</w:t>
            </w:r>
            <w:proofErr w:type="spellEnd"/>
            <w:r w:rsidRPr="00EE09EF">
              <w:rPr>
                <w:rFonts w:cs="Arial"/>
                <w:szCs w:val="18"/>
              </w:rPr>
              <w:t>&gt;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F32144" w:rsidRDefault="00F32144" w:rsidP="00F32144">
            <w:pPr>
              <w:pStyle w:val="TAL"/>
              <w:rPr>
                <w:rFonts w:cs="Arial"/>
                <w:szCs w:val="18"/>
              </w:rPr>
            </w:pPr>
          </w:p>
          <w:p w14:paraId="1947A439" w14:textId="5AD1F9C7" w:rsidR="00F32144" w:rsidRDefault="00F32144" w:rsidP="00F32144">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F32144" w:rsidRPr="002A1C02" w:rsidRDefault="00F32144" w:rsidP="00F32144">
            <w:pPr>
              <w:pStyle w:val="TAL"/>
            </w:pPr>
            <w:r w:rsidRPr="002A1C02">
              <w:t xml:space="preserve">type: </w:t>
            </w:r>
            <w:r>
              <w:t>String</w:t>
            </w:r>
          </w:p>
          <w:p w14:paraId="6C38CB16" w14:textId="09AF54C9" w:rsidR="00F32144" w:rsidRPr="00EB5968" w:rsidRDefault="00F32144" w:rsidP="00F32144">
            <w:pPr>
              <w:pStyle w:val="TAL"/>
            </w:pPr>
            <w:r w:rsidRPr="00EB5968">
              <w:t>multiplicity: 1..*</w:t>
            </w:r>
          </w:p>
          <w:p w14:paraId="59D402F3" w14:textId="77777777" w:rsidR="00F32144" w:rsidRPr="00E2198D" w:rsidRDefault="00F32144" w:rsidP="00F32144">
            <w:pPr>
              <w:pStyle w:val="TAL"/>
            </w:pPr>
            <w:r w:rsidRPr="00E2198D">
              <w:t xml:space="preserve">isOrdered: </w:t>
            </w:r>
            <w:r w:rsidRPr="004037B3">
              <w:t>False</w:t>
            </w:r>
          </w:p>
          <w:p w14:paraId="35821D23" w14:textId="77777777" w:rsidR="00F32144" w:rsidRPr="00264099" w:rsidRDefault="00F32144" w:rsidP="00F32144">
            <w:pPr>
              <w:pStyle w:val="TAL"/>
            </w:pPr>
            <w:r w:rsidRPr="00264099">
              <w:t xml:space="preserve">isUnique: </w:t>
            </w:r>
            <w:r w:rsidRPr="004037B3">
              <w:t>True</w:t>
            </w:r>
          </w:p>
          <w:p w14:paraId="5BA4A107" w14:textId="77777777" w:rsidR="00F32144" w:rsidRPr="00133008" w:rsidRDefault="00F32144" w:rsidP="00F32144">
            <w:pPr>
              <w:pStyle w:val="TAL"/>
            </w:pPr>
            <w:r w:rsidRPr="00133008">
              <w:t>defaultValue: None</w:t>
            </w:r>
          </w:p>
          <w:p w14:paraId="6C73E61C" w14:textId="55C27729" w:rsidR="00F32144" w:rsidRDefault="00F32144" w:rsidP="00F32144">
            <w:pPr>
              <w:keepLines/>
              <w:spacing w:after="0"/>
              <w:rPr>
                <w:rFonts w:ascii="Arial" w:hAnsi="Arial" w:cs="Arial"/>
                <w:sz w:val="18"/>
                <w:szCs w:val="18"/>
              </w:rPr>
            </w:pPr>
            <w:r w:rsidRPr="00123371">
              <w:t>isNullable: False</w:t>
            </w:r>
          </w:p>
        </w:tc>
      </w:tr>
      <w:tr w:rsidR="00F32144"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F32144" w:rsidRPr="00756C04" w:rsidRDefault="00F32144" w:rsidP="00F32144">
            <w:pPr>
              <w:pStyle w:val="TAL"/>
              <w:keepNext w:val="0"/>
              <w:rPr>
                <w:rFonts w:ascii="Courier New" w:hAnsi="Courier New"/>
              </w:rPr>
            </w:pPr>
            <w:proofErr w:type="spellStart"/>
            <w:r w:rsidRPr="00ED3A09">
              <w:rPr>
                <w:rFonts w:ascii="Courier New" w:hAnsi="Courier New" w:cs="Courier New"/>
                <w:lang w:eastAsia="zh-CN"/>
              </w:rPr>
              <w:t>remotePlmnList</w:t>
            </w:r>
            <w:proofErr w:type="spellEnd"/>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F32144" w:rsidRDefault="00F32144" w:rsidP="00F32144">
            <w:pPr>
              <w:pStyle w:val="TAL"/>
              <w:rPr>
                <w:rFonts w:cs="Arial"/>
                <w:szCs w:val="18"/>
              </w:rPr>
            </w:pPr>
            <w:r>
              <w:rPr>
                <w:rFonts w:cs="Arial"/>
                <w:szCs w:val="18"/>
              </w:rPr>
              <w:t>List of remote PLMNs reachable through the SCP.</w:t>
            </w:r>
          </w:p>
          <w:p w14:paraId="4916720B" w14:textId="77777777" w:rsidR="00F32144" w:rsidRDefault="00F32144" w:rsidP="00F32144">
            <w:pPr>
              <w:pStyle w:val="TAL"/>
              <w:rPr>
                <w:rFonts w:cs="Arial"/>
                <w:szCs w:val="18"/>
              </w:rPr>
            </w:pPr>
          </w:p>
          <w:p w14:paraId="7D21F91E" w14:textId="77777777" w:rsidR="00F32144" w:rsidRDefault="00F32144" w:rsidP="00F32144">
            <w:pPr>
              <w:pStyle w:val="TAL"/>
              <w:rPr>
                <w:rFonts w:cs="Arial"/>
                <w:szCs w:val="18"/>
              </w:rPr>
            </w:pPr>
            <w:r>
              <w:rPr>
                <w:rFonts w:cs="Arial"/>
                <w:szCs w:val="18"/>
              </w:rPr>
              <w:t>Absence of this IE indicates that no remote PLMN is reachable through the SCP.</w:t>
            </w:r>
          </w:p>
          <w:p w14:paraId="1B5EEE09" w14:textId="77777777" w:rsidR="00F32144" w:rsidRDefault="00F32144" w:rsidP="00F32144">
            <w:pPr>
              <w:pStyle w:val="TAL"/>
              <w:rPr>
                <w:rFonts w:cs="Arial"/>
                <w:szCs w:val="18"/>
              </w:rPr>
            </w:pPr>
          </w:p>
          <w:p w14:paraId="23DE85BF" w14:textId="77777777" w:rsidR="00F32144" w:rsidRPr="00A6492A" w:rsidRDefault="00F32144" w:rsidP="00F32144">
            <w:pPr>
              <w:pStyle w:val="TAL"/>
            </w:pPr>
            <w:r w:rsidRPr="00A6492A">
              <w:t>allowedValues: N/A</w:t>
            </w:r>
          </w:p>
          <w:p w14:paraId="4EAD647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F32144" w:rsidRPr="002A1C02" w:rsidRDefault="00F32144" w:rsidP="00F32144">
            <w:pPr>
              <w:pStyle w:val="TAL"/>
            </w:pPr>
            <w:r w:rsidRPr="002A1C02">
              <w:t xml:space="preserve">type: </w:t>
            </w:r>
            <w:r>
              <w:t>PlmnId</w:t>
            </w:r>
          </w:p>
          <w:p w14:paraId="4891C377" w14:textId="265469E7" w:rsidR="00F32144" w:rsidRPr="00EB5968" w:rsidRDefault="00F32144" w:rsidP="00F32144">
            <w:pPr>
              <w:pStyle w:val="TAL"/>
            </w:pPr>
            <w:r w:rsidRPr="00EB5968">
              <w:t>multiplicity: 1..*</w:t>
            </w:r>
          </w:p>
          <w:p w14:paraId="1B048972" w14:textId="77777777" w:rsidR="00F32144" w:rsidRPr="00E2198D" w:rsidRDefault="00F32144" w:rsidP="00F32144">
            <w:pPr>
              <w:pStyle w:val="TAL"/>
            </w:pPr>
            <w:r w:rsidRPr="00E2198D">
              <w:t xml:space="preserve">isOrdered: </w:t>
            </w:r>
            <w:r w:rsidRPr="004037B3">
              <w:t>False</w:t>
            </w:r>
          </w:p>
          <w:p w14:paraId="18198C65" w14:textId="77777777" w:rsidR="00F32144" w:rsidRPr="00264099" w:rsidRDefault="00F32144" w:rsidP="00F32144">
            <w:pPr>
              <w:pStyle w:val="TAL"/>
            </w:pPr>
            <w:r w:rsidRPr="00264099">
              <w:t xml:space="preserve">isUnique: </w:t>
            </w:r>
            <w:r w:rsidRPr="004037B3">
              <w:t>True</w:t>
            </w:r>
          </w:p>
          <w:p w14:paraId="272BB817" w14:textId="77777777" w:rsidR="00F32144" w:rsidRPr="00133008" w:rsidRDefault="00F32144" w:rsidP="00F32144">
            <w:pPr>
              <w:pStyle w:val="TAL"/>
            </w:pPr>
            <w:r w:rsidRPr="00133008">
              <w:t>defaultValue: None</w:t>
            </w:r>
          </w:p>
          <w:p w14:paraId="6CF39838" w14:textId="53420313" w:rsidR="00F32144" w:rsidRDefault="00F32144" w:rsidP="00F32144">
            <w:pPr>
              <w:keepLines/>
              <w:spacing w:after="0"/>
              <w:rPr>
                <w:rFonts w:ascii="Arial" w:hAnsi="Arial" w:cs="Arial"/>
                <w:sz w:val="18"/>
                <w:szCs w:val="18"/>
              </w:rPr>
            </w:pPr>
            <w:r w:rsidRPr="00123371">
              <w:t>isNullable: False</w:t>
            </w:r>
          </w:p>
        </w:tc>
      </w:tr>
      <w:tr w:rsidR="00F32144"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F32144" w:rsidRPr="00756C04" w:rsidRDefault="00F32144" w:rsidP="00F32144">
            <w:pPr>
              <w:pStyle w:val="TAL"/>
              <w:keepNext w:val="0"/>
              <w:rPr>
                <w:rFonts w:ascii="Courier New" w:hAnsi="Courier New"/>
              </w:rPr>
            </w:pPr>
            <w:proofErr w:type="spellStart"/>
            <w:r w:rsidRPr="00ED3A09">
              <w:rPr>
                <w:rFonts w:ascii="Courier New" w:hAnsi="Courier New" w:cs="Courier New"/>
                <w:lang w:eastAsia="zh-CN"/>
              </w:rPr>
              <w:lastRenderedPageBreak/>
              <w:t>remoteSnpnList</w:t>
            </w:r>
            <w:proofErr w:type="spellEnd"/>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F32144" w:rsidRDefault="00F32144" w:rsidP="00F32144">
            <w:pPr>
              <w:pStyle w:val="TAL"/>
            </w:pPr>
            <w:r>
              <w:t>This attribute represents the List of remote PLMNs reachable through the SCP.</w:t>
            </w:r>
          </w:p>
          <w:p w14:paraId="1E3286F5" w14:textId="77777777" w:rsidR="00F32144" w:rsidRDefault="00F32144" w:rsidP="00F32144">
            <w:pPr>
              <w:pStyle w:val="TAL"/>
            </w:pPr>
          </w:p>
          <w:p w14:paraId="1370206D" w14:textId="77777777" w:rsidR="00F32144" w:rsidRDefault="00F32144" w:rsidP="00F32144">
            <w:pPr>
              <w:pStyle w:val="TAL"/>
            </w:pPr>
            <w:r>
              <w:t>Absence of this IE indicates that no remote PLMN is reachable through the SCP.</w:t>
            </w:r>
          </w:p>
          <w:p w14:paraId="4F98AAA5" w14:textId="77777777" w:rsidR="00F32144" w:rsidRDefault="00F32144" w:rsidP="00F32144">
            <w:pPr>
              <w:pStyle w:val="TAL"/>
            </w:pPr>
          </w:p>
          <w:p w14:paraId="2ED76CDC" w14:textId="77777777" w:rsidR="00F32144" w:rsidRPr="00A6492A" w:rsidRDefault="00F32144" w:rsidP="00F32144">
            <w:pPr>
              <w:pStyle w:val="TAL"/>
            </w:pPr>
            <w:r w:rsidRPr="00A6492A">
              <w:t>allowedValues: N/A</w:t>
            </w:r>
          </w:p>
          <w:p w14:paraId="1A1699CF"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F32144" w:rsidRPr="002A1C02" w:rsidRDefault="00F32144" w:rsidP="00F32144">
            <w:pPr>
              <w:pStyle w:val="TAL"/>
            </w:pPr>
            <w:r w:rsidRPr="002A1C02">
              <w:t xml:space="preserve">type: </w:t>
            </w:r>
            <w:proofErr w:type="spellStart"/>
            <w:r w:rsidRPr="00690A26">
              <w:t>PlmnId</w:t>
            </w:r>
            <w:r>
              <w:t>Nid</w:t>
            </w:r>
            <w:proofErr w:type="spellEnd"/>
          </w:p>
          <w:p w14:paraId="2C2AF53B" w14:textId="0F6F9651" w:rsidR="00F32144" w:rsidRPr="00EB5968" w:rsidRDefault="00F32144" w:rsidP="00F32144">
            <w:pPr>
              <w:pStyle w:val="TAL"/>
            </w:pPr>
            <w:r w:rsidRPr="00EB5968">
              <w:t>multiplicity: 1..*</w:t>
            </w:r>
          </w:p>
          <w:p w14:paraId="070EA6F6" w14:textId="77777777" w:rsidR="00F32144" w:rsidRPr="00E2198D" w:rsidRDefault="00F32144" w:rsidP="00F32144">
            <w:pPr>
              <w:pStyle w:val="TAL"/>
            </w:pPr>
            <w:r w:rsidRPr="00E2198D">
              <w:t xml:space="preserve">isOrdered: </w:t>
            </w:r>
            <w:r w:rsidRPr="004037B3">
              <w:t>False</w:t>
            </w:r>
          </w:p>
          <w:p w14:paraId="5827ECA1" w14:textId="77777777" w:rsidR="00F32144" w:rsidRPr="00264099" w:rsidRDefault="00F32144" w:rsidP="00F32144">
            <w:pPr>
              <w:pStyle w:val="TAL"/>
            </w:pPr>
            <w:r w:rsidRPr="00264099">
              <w:t xml:space="preserve">isUnique: </w:t>
            </w:r>
            <w:r w:rsidRPr="004037B3">
              <w:t>True</w:t>
            </w:r>
          </w:p>
          <w:p w14:paraId="0EADBE59" w14:textId="77777777" w:rsidR="00F32144" w:rsidRPr="00133008" w:rsidRDefault="00F32144" w:rsidP="00F32144">
            <w:pPr>
              <w:pStyle w:val="TAL"/>
            </w:pPr>
            <w:r w:rsidRPr="00133008">
              <w:t>defaultValue: None</w:t>
            </w:r>
          </w:p>
          <w:p w14:paraId="70176234" w14:textId="3A6C185A" w:rsidR="00F32144" w:rsidRDefault="00F32144" w:rsidP="00F32144">
            <w:pPr>
              <w:keepLines/>
              <w:spacing w:after="0"/>
              <w:rPr>
                <w:rFonts w:ascii="Arial" w:hAnsi="Arial" w:cs="Arial"/>
                <w:sz w:val="18"/>
                <w:szCs w:val="18"/>
              </w:rPr>
            </w:pPr>
            <w:r w:rsidRPr="00123371">
              <w:t>isNullable: False</w:t>
            </w:r>
          </w:p>
        </w:tc>
      </w:tr>
      <w:tr w:rsidR="00F32144"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F32144" w:rsidRPr="00756C04" w:rsidRDefault="00F32144" w:rsidP="00F32144">
            <w:pPr>
              <w:pStyle w:val="TAL"/>
              <w:keepNext w:val="0"/>
              <w:rPr>
                <w:rFonts w:ascii="Courier New" w:hAnsi="Courier New"/>
              </w:rPr>
            </w:pPr>
            <w:proofErr w:type="spellStart"/>
            <w:r w:rsidRPr="00445E52">
              <w:rPr>
                <w:rFonts w:ascii="Courier New" w:hAnsi="Courier New" w:cs="Courier New"/>
                <w:lang w:eastAsia="zh-CN"/>
              </w:rPr>
              <w:t>ipReachability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F32144" w:rsidRDefault="00F32144" w:rsidP="00F32144">
            <w:pPr>
              <w:pStyle w:val="TAL"/>
            </w:pPr>
            <w:r>
              <w:t>This attribute indicates the type(s) of IP addresses reachable via the SCP in the SCP domain(s) it belongs to.</w:t>
            </w:r>
          </w:p>
          <w:p w14:paraId="2C0AB9BE" w14:textId="77777777" w:rsidR="00F32144" w:rsidRDefault="00F32144" w:rsidP="00F32144">
            <w:pPr>
              <w:pStyle w:val="TAL"/>
            </w:pPr>
          </w:p>
          <w:p w14:paraId="32846971" w14:textId="77777777" w:rsidR="00F32144" w:rsidRDefault="00F32144" w:rsidP="00F32144">
            <w:pPr>
              <w:pStyle w:val="TAL"/>
            </w:pPr>
            <w:r>
              <w:t>Absence of this IE indicates that the SCP can be used to reach both IPv4 addresses and IPv6 addresses in the SCP domain(s) it belongs to.</w:t>
            </w:r>
          </w:p>
          <w:p w14:paraId="1CCDEF77" w14:textId="77777777" w:rsidR="00F32144" w:rsidRDefault="00F32144" w:rsidP="00F32144">
            <w:pPr>
              <w:pStyle w:val="TAL"/>
            </w:pPr>
          </w:p>
          <w:p w14:paraId="236872C9" w14:textId="77777777" w:rsidR="00F32144" w:rsidRDefault="00F32144" w:rsidP="00F32144">
            <w:pPr>
              <w:pStyle w:val="TAL"/>
            </w:pPr>
            <w:r>
              <w:t>AllowedValues:</w:t>
            </w:r>
          </w:p>
          <w:p w14:paraId="79085897" w14:textId="77777777" w:rsidR="00F32144" w:rsidRDefault="00F32144" w:rsidP="00F32144">
            <w:pPr>
              <w:pStyle w:val="TAL"/>
            </w:pPr>
            <w:r>
              <w:t>"IPV4": Only IPv4 addresses are reachable.</w:t>
            </w:r>
          </w:p>
          <w:p w14:paraId="503B9550" w14:textId="77777777" w:rsidR="00F32144" w:rsidRDefault="00F32144" w:rsidP="00F32144">
            <w:pPr>
              <w:pStyle w:val="TAL"/>
            </w:pPr>
            <w:r>
              <w:t>"IPV6": Only IPv6 addresses are reachable.</w:t>
            </w:r>
          </w:p>
          <w:p w14:paraId="6495BF89" w14:textId="18DBECAA" w:rsidR="00F32144" w:rsidRDefault="00F32144" w:rsidP="00F32144">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7777777" w:rsidR="00F32144" w:rsidRPr="002A1C02" w:rsidRDefault="00F32144" w:rsidP="00F32144">
            <w:pPr>
              <w:pStyle w:val="TAL"/>
            </w:pPr>
            <w:r w:rsidRPr="002A1C02">
              <w:t xml:space="preserve">type: </w:t>
            </w:r>
            <w:r>
              <w:t>Enumeration</w:t>
            </w:r>
          </w:p>
          <w:p w14:paraId="1BA6B0A6" w14:textId="46E65B45" w:rsidR="00F32144" w:rsidRPr="00EB5968" w:rsidRDefault="00F32144" w:rsidP="00F32144">
            <w:pPr>
              <w:pStyle w:val="TAL"/>
            </w:pPr>
            <w:r w:rsidRPr="00EB5968">
              <w:t xml:space="preserve">multiplicity: </w:t>
            </w:r>
            <w:r>
              <w:t>0</w:t>
            </w:r>
            <w:r w:rsidRPr="00EB5968">
              <w:t>..</w:t>
            </w:r>
            <w:r>
              <w:t>1</w:t>
            </w:r>
          </w:p>
          <w:p w14:paraId="64D38CB2" w14:textId="77777777" w:rsidR="00F32144" w:rsidRPr="00E2198D" w:rsidRDefault="00F32144" w:rsidP="00F32144">
            <w:pPr>
              <w:pStyle w:val="TAL"/>
            </w:pPr>
            <w:r w:rsidRPr="00E2198D">
              <w:t xml:space="preserve">isOrdered: </w:t>
            </w:r>
            <w:r>
              <w:t>N/A</w:t>
            </w:r>
          </w:p>
          <w:p w14:paraId="22C971F1" w14:textId="77777777" w:rsidR="00F32144" w:rsidRPr="00264099" w:rsidRDefault="00F32144" w:rsidP="00F32144">
            <w:pPr>
              <w:pStyle w:val="TAL"/>
            </w:pPr>
            <w:r w:rsidRPr="00264099">
              <w:t xml:space="preserve">isUnique: </w:t>
            </w:r>
            <w:r>
              <w:t>N/A</w:t>
            </w:r>
          </w:p>
          <w:p w14:paraId="2524E5E5" w14:textId="77777777" w:rsidR="00F32144" w:rsidRPr="00133008" w:rsidRDefault="00F32144" w:rsidP="00F32144">
            <w:pPr>
              <w:pStyle w:val="TAL"/>
            </w:pPr>
            <w:r w:rsidRPr="00133008">
              <w:t>defaultValue: None</w:t>
            </w:r>
          </w:p>
          <w:p w14:paraId="5FE1D70A" w14:textId="139456A3" w:rsidR="00F32144" w:rsidRDefault="00F32144" w:rsidP="00F32144">
            <w:pPr>
              <w:keepLines/>
              <w:spacing w:after="0"/>
              <w:rPr>
                <w:rFonts w:ascii="Arial" w:hAnsi="Arial" w:cs="Arial"/>
                <w:sz w:val="18"/>
                <w:szCs w:val="18"/>
              </w:rPr>
            </w:pPr>
            <w:r w:rsidRPr="00123371">
              <w:t>isNullable: False</w:t>
            </w:r>
          </w:p>
        </w:tc>
      </w:tr>
      <w:tr w:rsidR="00F32144"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F32144" w:rsidRPr="00756C04" w:rsidRDefault="00F32144" w:rsidP="00F32144">
            <w:pPr>
              <w:pStyle w:val="TAL"/>
              <w:keepNext w:val="0"/>
              <w:rPr>
                <w:rFonts w:ascii="Courier New" w:hAnsi="Courier New"/>
              </w:rPr>
            </w:pPr>
            <w:proofErr w:type="spellStart"/>
            <w:r w:rsidRPr="00C14F37">
              <w:rPr>
                <w:rFonts w:ascii="Courier New" w:hAnsi="Courier New" w:cs="Courier New"/>
                <w:lang w:eastAsia="zh-CN"/>
              </w:rPr>
              <w:t>scpCapabilities</w:t>
            </w:r>
            <w:proofErr w:type="spellEnd"/>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F32144" w:rsidRDefault="00F32144" w:rsidP="00F32144">
            <w:pPr>
              <w:pStyle w:val="TAL"/>
            </w:pPr>
            <w:r>
              <w:t>List of SCP capabilities supported by the SCP.</w:t>
            </w:r>
          </w:p>
          <w:p w14:paraId="6D1AB928" w14:textId="77777777" w:rsidR="00F32144" w:rsidRDefault="00F32144" w:rsidP="00F32144">
            <w:pPr>
              <w:pStyle w:val="TAL"/>
            </w:pPr>
            <w:r>
              <w:t xml:space="preserve">This IE shall be present if the SCP supports at least one SCP capability. It may be present otherwise, with an empty array, to indicate that the SCP does not support any capability of the </w:t>
            </w:r>
            <w:proofErr w:type="spellStart"/>
            <w:r>
              <w:t>ScpCapability</w:t>
            </w:r>
            <w:proofErr w:type="spellEnd"/>
            <w:r>
              <w:t xml:space="preserve"> data type. The absence of this attribute shall not be interpreted as an SCP that does not support any capability; this only means that the SCP (e.g. pre-Rel-17 SCP) did not register the capabilities it may support.</w:t>
            </w:r>
          </w:p>
          <w:p w14:paraId="353E16AA" w14:textId="77777777" w:rsidR="00F32144" w:rsidRDefault="00F32144" w:rsidP="00F32144">
            <w:pPr>
              <w:pStyle w:val="TAL"/>
            </w:pPr>
          </w:p>
          <w:p w14:paraId="32D3B1D4" w14:textId="29F83739" w:rsidR="00F32144" w:rsidRDefault="00F32144" w:rsidP="00F32144">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77777777" w:rsidR="00F32144" w:rsidRPr="002A1C02" w:rsidRDefault="00F32144" w:rsidP="00F32144">
            <w:pPr>
              <w:pStyle w:val="TAL"/>
            </w:pPr>
            <w:r w:rsidRPr="002A1C02">
              <w:t xml:space="preserve">type: </w:t>
            </w:r>
            <w:r>
              <w:t>Enumeration</w:t>
            </w:r>
          </w:p>
          <w:p w14:paraId="5B5FF97D" w14:textId="0E48489A" w:rsidR="00F32144" w:rsidRPr="00EB5968" w:rsidRDefault="00F32144" w:rsidP="00F32144">
            <w:pPr>
              <w:pStyle w:val="TAL"/>
            </w:pPr>
            <w:r w:rsidRPr="00EB5968">
              <w:t xml:space="preserve">multiplicity: </w:t>
            </w:r>
            <w:r>
              <w:t>0</w:t>
            </w:r>
            <w:r w:rsidRPr="00EB5968">
              <w:t>..*</w:t>
            </w:r>
          </w:p>
          <w:p w14:paraId="0BF31438" w14:textId="77777777" w:rsidR="00F32144" w:rsidRPr="00E2198D" w:rsidRDefault="00F32144" w:rsidP="00F32144">
            <w:pPr>
              <w:pStyle w:val="TAL"/>
            </w:pPr>
            <w:r w:rsidRPr="00E2198D">
              <w:t xml:space="preserve">isOrdered: </w:t>
            </w:r>
            <w:r w:rsidRPr="004037B3">
              <w:t>False</w:t>
            </w:r>
          </w:p>
          <w:p w14:paraId="075B59BA" w14:textId="77777777" w:rsidR="00F32144" w:rsidRPr="00264099" w:rsidRDefault="00F32144" w:rsidP="00F32144">
            <w:pPr>
              <w:pStyle w:val="TAL"/>
            </w:pPr>
            <w:r w:rsidRPr="00264099">
              <w:t xml:space="preserve">isUnique: </w:t>
            </w:r>
            <w:r w:rsidRPr="004037B3">
              <w:t>True</w:t>
            </w:r>
          </w:p>
          <w:p w14:paraId="568DDC95" w14:textId="77777777" w:rsidR="00F32144" w:rsidRPr="00133008" w:rsidRDefault="00F32144" w:rsidP="00F32144">
            <w:pPr>
              <w:pStyle w:val="TAL"/>
            </w:pPr>
            <w:r w:rsidRPr="00133008">
              <w:t>defaultValue: None</w:t>
            </w:r>
          </w:p>
          <w:p w14:paraId="7E59D287" w14:textId="1B5419D2" w:rsidR="00F32144" w:rsidRDefault="00F32144" w:rsidP="00F32144">
            <w:pPr>
              <w:keepLines/>
              <w:spacing w:after="0"/>
              <w:rPr>
                <w:rFonts w:ascii="Arial" w:hAnsi="Arial" w:cs="Arial"/>
                <w:sz w:val="18"/>
                <w:szCs w:val="18"/>
              </w:rPr>
            </w:pPr>
            <w:r w:rsidRPr="00123371">
              <w:t>isNullable: False</w:t>
            </w:r>
          </w:p>
        </w:tc>
      </w:tr>
      <w:tr w:rsidR="00F32144"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F32144" w:rsidRPr="00756C04" w:rsidRDefault="00F32144" w:rsidP="00F32144">
            <w:pPr>
              <w:pStyle w:val="TAL"/>
              <w:keepNext w:val="0"/>
              <w:rPr>
                <w:rFonts w:ascii="Courier New" w:hAnsi="Courier New"/>
              </w:rPr>
            </w:pPr>
            <w:proofErr w:type="spellStart"/>
            <w:r>
              <w:rPr>
                <w:rFonts w:ascii="Courier New" w:hAnsi="Courier New" w:cs="Courier New"/>
                <w:lang w:eastAsia="zh-CN"/>
              </w:rPr>
              <w:t>PlmnIdNid.nid</w:t>
            </w:r>
            <w:proofErr w:type="spellEnd"/>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F32144" w:rsidRDefault="00F32144" w:rsidP="00F32144">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 xml:space="preserve">hall be present if </w:t>
            </w:r>
            <w:proofErr w:type="spellStart"/>
            <w:r w:rsidRPr="00F11966">
              <w:rPr>
                <w:rFonts w:cs="Arial"/>
                <w:szCs w:val="18"/>
                <w:lang w:eastAsia="zh-CN"/>
              </w:rPr>
              <w:t>PlmnIdNid</w:t>
            </w:r>
            <w:proofErr w:type="spellEnd"/>
            <w:r w:rsidRPr="00F11966">
              <w:rPr>
                <w:rFonts w:cs="Arial"/>
                <w:szCs w:val="18"/>
                <w:lang w:eastAsia="zh-CN"/>
              </w:rPr>
              <w:t xml:space="preserve">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F32144" w:rsidRDefault="00F32144" w:rsidP="00F32144">
            <w:pPr>
              <w:pStyle w:val="TAL"/>
            </w:pPr>
          </w:p>
          <w:p w14:paraId="342E9B6E" w14:textId="77777777" w:rsidR="00F32144" w:rsidRPr="00A6492A" w:rsidRDefault="00F32144" w:rsidP="00F32144">
            <w:pPr>
              <w:pStyle w:val="TAL"/>
            </w:pPr>
            <w:r w:rsidRPr="00A6492A">
              <w:t>allowedValues: N/A</w:t>
            </w:r>
          </w:p>
          <w:p w14:paraId="5CF10A57"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F32144" w:rsidRPr="002A1C02" w:rsidRDefault="00F32144" w:rsidP="00F32144">
            <w:pPr>
              <w:pStyle w:val="TAL"/>
            </w:pPr>
            <w:r w:rsidRPr="002A1C02">
              <w:t xml:space="preserve">type: </w:t>
            </w:r>
            <w:r>
              <w:t>String</w:t>
            </w:r>
          </w:p>
          <w:p w14:paraId="53D19128" w14:textId="77777777" w:rsidR="00F32144" w:rsidRPr="00EB5968" w:rsidRDefault="00F32144" w:rsidP="00F32144">
            <w:pPr>
              <w:pStyle w:val="TAL"/>
            </w:pPr>
            <w:r w:rsidRPr="00EB5968">
              <w:t xml:space="preserve">multiplicity: </w:t>
            </w:r>
            <w:r>
              <w:t>0</w:t>
            </w:r>
            <w:r w:rsidRPr="00EB5968">
              <w:t>..</w:t>
            </w:r>
            <w:r>
              <w:t>1</w:t>
            </w:r>
          </w:p>
          <w:p w14:paraId="29BA7CFB" w14:textId="77777777" w:rsidR="00F32144" w:rsidRPr="00E2198D" w:rsidRDefault="00F32144" w:rsidP="00F32144">
            <w:pPr>
              <w:pStyle w:val="TAL"/>
            </w:pPr>
            <w:r w:rsidRPr="00E2198D">
              <w:t xml:space="preserve">isOrdered: </w:t>
            </w:r>
            <w:r w:rsidRPr="004037B3">
              <w:t>False</w:t>
            </w:r>
          </w:p>
          <w:p w14:paraId="72596DAA" w14:textId="77777777" w:rsidR="00F32144" w:rsidRPr="00264099" w:rsidRDefault="00F32144" w:rsidP="00F32144">
            <w:pPr>
              <w:pStyle w:val="TAL"/>
            </w:pPr>
            <w:r w:rsidRPr="00264099">
              <w:t xml:space="preserve">isUnique: </w:t>
            </w:r>
            <w:r w:rsidRPr="004037B3">
              <w:t>True</w:t>
            </w:r>
          </w:p>
          <w:p w14:paraId="6BD113B5" w14:textId="77777777" w:rsidR="00F32144" w:rsidRPr="00133008" w:rsidRDefault="00F32144" w:rsidP="00F32144">
            <w:pPr>
              <w:pStyle w:val="TAL"/>
            </w:pPr>
            <w:r w:rsidRPr="00133008">
              <w:t>defaultValue: None</w:t>
            </w:r>
          </w:p>
          <w:p w14:paraId="26269EC6" w14:textId="4EEDF7D2" w:rsidR="00F32144" w:rsidRDefault="00F32144" w:rsidP="00F32144">
            <w:pPr>
              <w:keepLines/>
              <w:spacing w:after="0"/>
              <w:rPr>
                <w:rFonts w:ascii="Arial" w:hAnsi="Arial" w:cs="Arial"/>
                <w:sz w:val="18"/>
                <w:szCs w:val="18"/>
              </w:rPr>
            </w:pPr>
            <w:r w:rsidRPr="00123371">
              <w:t>isNullable: False</w:t>
            </w:r>
          </w:p>
        </w:tc>
      </w:tr>
      <w:tr w:rsidR="00F32144"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F32144" w:rsidRPr="00756C04" w:rsidRDefault="00F32144" w:rsidP="00F32144">
            <w:pPr>
              <w:pStyle w:val="TAL"/>
              <w:keepNext w:val="0"/>
              <w:rPr>
                <w:rFonts w:ascii="Courier New" w:hAnsi="Courier New"/>
              </w:rPr>
            </w:pPr>
            <w:proofErr w:type="spellStart"/>
            <w:r w:rsidRPr="00966DC9">
              <w:rPr>
                <w:rFonts w:ascii="Courier New" w:hAnsi="Courier New"/>
              </w:rPr>
              <w:t>nwdafInfo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F32144" w:rsidRDefault="00F32144" w:rsidP="00F32144">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F32144" w:rsidRDefault="00F32144" w:rsidP="00F32144">
            <w:pPr>
              <w:pStyle w:val="TAL"/>
              <w:rPr>
                <w:rFonts w:cs="Arial"/>
                <w:szCs w:val="18"/>
              </w:rPr>
            </w:pPr>
          </w:p>
          <w:p w14:paraId="4959594D" w14:textId="77777777" w:rsidR="00F32144" w:rsidRPr="00966DC9" w:rsidRDefault="00F32144" w:rsidP="00F32144">
            <w:pPr>
              <w:pStyle w:val="TAL"/>
              <w:rPr>
                <w:rFonts w:cs="Arial"/>
                <w:szCs w:val="18"/>
              </w:rPr>
            </w:pPr>
            <w:r w:rsidRPr="00966DC9">
              <w:rPr>
                <w:rFonts w:cs="Arial"/>
                <w:szCs w:val="18"/>
              </w:rPr>
              <w:t>allowedValues: N/A</w:t>
            </w:r>
          </w:p>
          <w:p w14:paraId="731E31F8"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NwdafInfo</w:t>
            </w:r>
            <w:proofErr w:type="spellEnd"/>
          </w:p>
          <w:p w14:paraId="095335A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098EC92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45C7268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41E92BE"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686FE2D7" w14:textId="23F03A3F"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F32144" w:rsidRPr="00756C04" w:rsidRDefault="00F32144" w:rsidP="00F32144">
            <w:pPr>
              <w:pStyle w:val="TAL"/>
              <w:keepNext w:val="0"/>
              <w:rPr>
                <w:rFonts w:ascii="Courier New" w:hAnsi="Courier New"/>
              </w:rPr>
            </w:pPr>
            <w:proofErr w:type="spellStart"/>
            <w:r w:rsidRPr="00966DC9">
              <w:rPr>
                <w:rFonts w:ascii="Courier New" w:hAnsi="Courier New"/>
              </w:rPr>
              <w:t>eventIds</w:t>
            </w:r>
            <w:proofErr w:type="spellEnd"/>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F32144" w:rsidRDefault="00F32144" w:rsidP="00F32144">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 xml:space="preserve">presents the </w:t>
            </w:r>
            <w:proofErr w:type="spellStart"/>
            <w:r w:rsidRPr="00966DC9">
              <w:rPr>
                <w:rFonts w:cs="Arial"/>
                <w:szCs w:val="18"/>
              </w:rPr>
              <w:t>EventId</w:t>
            </w:r>
            <w:proofErr w:type="spellEnd"/>
            <w:r w:rsidRPr="00966DC9">
              <w:rPr>
                <w:rFonts w:cs="Arial"/>
                <w:szCs w:val="18"/>
              </w:rPr>
              <w:t xml:space="preserve">(s) supported by the </w:t>
            </w:r>
            <w:proofErr w:type="spellStart"/>
            <w:r w:rsidRPr="00966DC9">
              <w:rPr>
                <w:rFonts w:cs="Arial"/>
                <w:szCs w:val="18"/>
              </w:rPr>
              <w:t>Nnwdaf_AnalyticsInfo</w:t>
            </w:r>
            <w:proofErr w:type="spellEnd"/>
            <w:r w:rsidRPr="00966DC9">
              <w:rPr>
                <w:rFonts w:cs="Arial"/>
                <w:szCs w:val="18"/>
              </w:rPr>
              <w:t xml:space="preserve"> service, if none are provided the NWDAF can serve any </w:t>
            </w:r>
            <w:proofErr w:type="spellStart"/>
            <w:r w:rsidRPr="00966DC9">
              <w:rPr>
                <w:rFonts w:cs="Arial"/>
                <w:szCs w:val="18"/>
              </w:rPr>
              <w:t>eventId</w:t>
            </w:r>
            <w:proofErr w:type="spellEnd"/>
            <w:r w:rsidRPr="00966DC9">
              <w:rPr>
                <w:rFonts w:cs="Arial"/>
                <w:szCs w:val="18"/>
              </w:rPr>
              <w:t>.</w:t>
            </w:r>
            <w:r>
              <w:rPr>
                <w:rFonts w:cs="Arial"/>
                <w:szCs w:val="18"/>
              </w:rPr>
              <w:t xml:space="preserve"> (see clause TS 29.520)</w:t>
            </w:r>
          </w:p>
          <w:p w14:paraId="44D9F63D" w14:textId="77777777" w:rsidR="00F32144" w:rsidRPr="00966DC9" w:rsidRDefault="00F32144" w:rsidP="00F32144">
            <w:pPr>
              <w:pStyle w:val="TAL"/>
              <w:rPr>
                <w:rFonts w:cs="Arial"/>
                <w:szCs w:val="18"/>
              </w:rPr>
            </w:pPr>
          </w:p>
          <w:p w14:paraId="78C85DA5" w14:textId="77777777" w:rsidR="00F32144" w:rsidRPr="00966DC9" w:rsidRDefault="00F32144" w:rsidP="00F32144">
            <w:pPr>
              <w:pStyle w:val="TAL"/>
              <w:rPr>
                <w:rFonts w:cs="Arial"/>
                <w:szCs w:val="18"/>
              </w:rPr>
            </w:pPr>
          </w:p>
          <w:p w14:paraId="39BD7AD4" w14:textId="77777777" w:rsidR="00F32144" w:rsidRPr="00966DC9" w:rsidRDefault="00F32144" w:rsidP="00F32144">
            <w:pPr>
              <w:pStyle w:val="TAL"/>
              <w:rPr>
                <w:rFonts w:cs="Arial"/>
                <w:szCs w:val="18"/>
              </w:rPr>
            </w:pPr>
            <w:r w:rsidRPr="00966DC9">
              <w:rPr>
                <w:rFonts w:cs="Arial"/>
                <w:szCs w:val="18"/>
              </w:rPr>
              <w:t>allowedValues: N/A</w:t>
            </w:r>
          </w:p>
          <w:p w14:paraId="40475A62"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A1C95B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0C634A34" w14:textId="05A85FFB"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F32144" w:rsidRPr="00756C04" w:rsidRDefault="00F32144" w:rsidP="00F32144">
            <w:pPr>
              <w:pStyle w:val="TAL"/>
              <w:keepNext w:val="0"/>
              <w:rPr>
                <w:rFonts w:ascii="Courier New" w:hAnsi="Courier New"/>
              </w:rPr>
            </w:pPr>
            <w:proofErr w:type="spellStart"/>
            <w:r w:rsidRPr="00966DC9">
              <w:rPr>
                <w:rFonts w:ascii="Courier New" w:hAnsi="Courier New"/>
              </w:rPr>
              <w:t>nwdafCapability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F32144" w:rsidRPr="00690A26" w:rsidRDefault="00F32144" w:rsidP="00F32144">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F32144" w:rsidRDefault="00F32144" w:rsidP="00F32144">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F32144" w:rsidRDefault="00F32144" w:rsidP="00F32144">
            <w:pPr>
              <w:pStyle w:val="TAL"/>
              <w:rPr>
                <w:rFonts w:cs="Arial"/>
                <w:szCs w:val="18"/>
              </w:rPr>
            </w:pPr>
          </w:p>
          <w:p w14:paraId="1ABA3717" w14:textId="77777777" w:rsidR="00F32144" w:rsidRPr="00966DC9" w:rsidRDefault="00F32144" w:rsidP="00F32144">
            <w:pPr>
              <w:pStyle w:val="TAL"/>
              <w:rPr>
                <w:rFonts w:cs="Arial"/>
                <w:szCs w:val="18"/>
              </w:rPr>
            </w:pPr>
          </w:p>
          <w:p w14:paraId="74E0301D" w14:textId="77777777" w:rsidR="00F32144" w:rsidRPr="00966DC9" w:rsidRDefault="00F32144" w:rsidP="00F32144">
            <w:pPr>
              <w:pStyle w:val="TAL"/>
              <w:rPr>
                <w:rFonts w:cs="Arial"/>
                <w:szCs w:val="18"/>
              </w:rPr>
            </w:pPr>
            <w:r w:rsidRPr="00966DC9">
              <w:rPr>
                <w:rFonts w:cs="Arial"/>
                <w:szCs w:val="18"/>
              </w:rPr>
              <w:t>allowedValues: N/A</w:t>
            </w:r>
          </w:p>
          <w:p w14:paraId="13722837"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Nwdaf</w:t>
            </w:r>
            <w:r w:rsidRPr="00966DC9">
              <w:rPr>
                <w:rFonts w:ascii="Arial" w:hAnsi="Arial" w:cs="Arial" w:hint="eastAsia"/>
                <w:sz w:val="18"/>
                <w:szCs w:val="18"/>
              </w:rPr>
              <w:t>Capability</w:t>
            </w:r>
            <w:proofErr w:type="spellEnd"/>
          </w:p>
          <w:p w14:paraId="1A12F6F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5A5D42A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46D2B78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1CD71B4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1D7D811A" w14:textId="033EEC02"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F32144" w:rsidRPr="00756C04" w:rsidRDefault="00F32144" w:rsidP="00F32144">
            <w:pPr>
              <w:pStyle w:val="TAL"/>
              <w:keepNext w:val="0"/>
              <w:rPr>
                <w:rFonts w:ascii="Courier New" w:hAnsi="Courier New"/>
              </w:rPr>
            </w:pPr>
            <w:proofErr w:type="spellStart"/>
            <w:r w:rsidRPr="00966DC9">
              <w:rPr>
                <w:rFonts w:ascii="Courier New" w:hAnsi="Courier New"/>
              </w:rPr>
              <w:lastRenderedPageBreak/>
              <w:t>analyticsDelay</w:t>
            </w:r>
            <w:proofErr w:type="spellEnd"/>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F32144" w:rsidRPr="00966DC9" w:rsidRDefault="00F32144" w:rsidP="00F32144">
            <w:pPr>
              <w:pStyle w:val="TAL"/>
              <w:rPr>
                <w:rFonts w:cs="Arial"/>
                <w:szCs w:val="18"/>
              </w:rPr>
            </w:pPr>
            <w:r w:rsidRPr="00966DC9">
              <w:rPr>
                <w:rFonts w:cs="Arial"/>
                <w:szCs w:val="18"/>
              </w:rPr>
              <w:t xml:space="preserve">It represents the supported Analytics Delay related to the </w:t>
            </w:r>
            <w:proofErr w:type="spellStart"/>
            <w:r w:rsidRPr="00966DC9">
              <w:rPr>
                <w:rFonts w:cs="Arial"/>
                <w:szCs w:val="18"/>
              </w:rPr>
              <w:t>eventIds</w:t>
            </w:r>
            <w:proofErr w:type="spellEnd"/>
            <w:r w:rsidRPr="00966DC9">
              <w:rPr>
                <w:rFonts w:cs="Arial"/>
                <w:szCs w:val="18"/>
              </w:rPr>
              <w:t xml:space="preserve"> and </w:t>
            </w:r>
            <w:proofErr w:type="spellStart"/>
            <w:r w:rsidRPr="00966DC9">
              <w:rPr>
                <w:rFonts w:cs="Arial"/>
                <w:szCs w:val="18"/>
              </w:rPr>
              <w:t>nwdafEvents</w:t>
            </w:r>
            <w:proofErr w:type="spellEnd"/>
            <w:r w:rsidRPr="00966DC9">
              <w:rPr>
                <w:rFonts w:cs="Arial"/>
                <w:szCs w:val="18"/>
              </w:rPr>
              <w:t xml:space="preserve">. </w:t>
            </w:r>
          </w:p>
          <w:p w14:paraId="3AD7C10D" w14:textId="77777777" w:rsidR="00F32144" w:rsidRPr="00966DC9" w:rsidRDefault="00F32144" w:rsidP="00F32144">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F32144" w:rsidRPr="00966DC9" w:rsidRDefault="00F32144" w:rsidP="00F32144">
            <w:pPr>
              <w:pStyle w:val="TAL"/>
              <w:rPr>
                <w:rFonts w:cs="Arial"/>
                <w:szCs w:val="18"/>
              </w:rPr>
            </w:pPr>
          </w:p>
          <w:p w14:paraId="1E888128" w14:textId="77777777" w:rsidR="00F32144" w:rsidRPr="00966DC9" w:rsidRDefault="00F32144" w:rsidP="00F32144">
            <w:pPr>
              <w:pStyle w:val="TAL"/>
              <w:rPr>
                <w:rFonts w:cs="Arial"/>
                <w:szCs w:val="18"/>
              </w:rPr>
            </w:pPr>
            <w:r w:rsidRPr="00966DC9">
              <w:rPr>
                <w:rFonts w:cs="Arial"/>
                <w:szCs w:val="18"/>
              </w:rPr>
              <w:t>allowedValues: N/A</w:t>
            </w:r>
          </w:p>
          <w:p w14:paraId="585AF7A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Integer</w:t>
            </w:r>
          </w:p>
          <w:p w14:paraId="3B6B31D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6FDAA88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327F7B3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5FA5B2E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34DB39CD" w14:textId="72CE5423"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707EB055" w:rsidR="00F32144" w:rsidRPr="00756C04" w:rsidRDefault="00F32144" w:rsidP="00F32144">
            <w:pPr>
              <w:pStyle w:val="TAL"/>
              <w:keepNext w:val="0"/>
              <w:rPr>
                <w:rFonts w:ascii="Courier New" w:hAnsi="Courier New"/>
              </w:rPr>
            </w:pPr>
            <w:proofErr w:type="spellStart"/>
            <w:r w:rsidRPr="00966DC9">
              <w:rPr>
                <w:rFonts w:ascii="Courier New" w:hAnsi="Courier New"/>
              </w:rPr>
              <w:t>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F32144" w:rsidRPr="00966DC9" w:rsidRDefault="00F32144" w:rsidP="00F32144">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F32144" w:rsidRPr="00966DC9" w:rsidRDefault="00F32144" w:rsidP="00F32144">
            <w:pPr>
              <w:pStyle w:val="TAL"/>
              <w:rPr>
                <w:rFonts w:cs="Arial"/>
                <w:szCs w:val="18"/>
              </w:rPr>
            </w:pPr>
          </w:p>
          <w:p w14:paraId="660EF50A" w14:textId="78FB39AA" w:rsidR="00F32144" w:rsidRDefault="00F32144" w:rsidP="00F32144">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NFType</w:t>
            </w:r>
            <w:proofErr w:type="spellEnd"/>
          </w:p>
          <w:p w14:paraId="2777132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6B464298" w:rsidR="00F32144" w:rsidRPr="00756C04" w:rsidRDefault="00F32144" w:rsidP="00F32144">
            <w:pPr>
              <w:pStyle w:val="TAL"/>
              <w:keepNext w:val="0"/>
              <w:rPr>
                <w:rFonts w:ascii="Courier New" w:hAnsi="Courier New"/>
              </w:rPr>
            </w:pPr>
            <w:proofErr w:type="spellStart"/>
            <w:r w:rsidRPr="00966DC9">
              <w:rPr>
                <w:rFonts w:ascii="Courier New" w:hAnsi="Courier New"/>
              </w:rPr>
              <w:t>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F32144" w:rsidRPr="00966DC9" w:rsidRDefault="00F32144" w:rsidP="00F32144">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xml:space="preserve">. (see clause 5.4.2 </w:t>
            </w:r>
            <w:proofErr w:type="spellStart"/>
            <w:r>
              <w:rPr>
                <w:rFonts w:cs="Arial"/>
                <w:szCs w:val="18"/>
              </w:rPr>
              <w:t>NfSetId</w:t>
            </w:r>
            <w:proofErr w:type="spellEnd"/>
            <w:r>
              <w:rPr>
                <w:rFonts w:cs="Arial"/>
                <w:szCs w:val="18"/>
              </w:rPr>
              <w:t xml:space="preserve"> in TS 29.571 [61])</w:t>
            </w:r>
          </w:p>
          <w:p w14:paraId="19AD4A79" w14:textId="77777777" w:rsidR="00F32144" w:rsidRPr="00966DC9" w:rsidRDefault="00F32144" w:rsidP="00F32144">
            <w:pPr>
              <w:pStyle w:val="TAL"/>
              <w:rPr>
                <w:rFonts w:cs="Arial"/>
                <w:szCs w:val="18"/>
              </w:rPr>
            </w:pPr>
          </w:p>
          <w:p w14:paraId="5459652E" w14:textId="280EBC28" w:rsidR="00F32144" w:rsidRDefault="00F32144" w:rsidP="00F32144">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F32144" w:rsidRPr="00756C04" w:rsidRDefault="00F32144" w:rsidP="00F32144">
            <w:pPr>
              <w:pStyle w:val="TAL"/>
              <w:keepNext w:val="0"/>
              <w:rPr>
                <w:rFonts w:ascii="Courier New" w:hAnsi="Courier New"/>
              </w:rPr>
            </w:pPr>
            <w:proofErr w:type="spellStart"/>
            <w:r w:rsidRPr="00966DC9">
              <w:rPr>
                <w:rFonts w:ascii="Courier New" w:hAnsi="Courier New"/>
              </w:rPr>
              <w:t>mlAnalyticsList</w:t>
            </w:r>
            <w:proofErr w:type="spellEnd"/>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F32144" w:rsidRPr="00966DC9" w:rsidRDefault="00F32144" w:rsidP="00F32144">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proofErr w:type="spellStart"/>
            <w:r w:rsidRPr="00966DC9">
              <w:rPr>
                <w:rFonts w:cs="Arial"/>
                <w:szCs w:val="18"/>
              </w:rPr>
              <w:t>Nnwdaf_MLModelProvision</w:t>
            </w:r>
            <w:proofErr w:type="spellEnd"/>
            <w:r w:rsidRPr="00690A26">
              <w:rPr>
                <w:rFonts w:cs="Arial"/>
                <w:szCs w:val="18"/>
              </w:rPr>
              <w:t xml:space="preserve"> service</w:t>
            </w:r>
            <w:r w:rsidRPr="00966DC9">
              <w:rPr>
                <w:rFonts w:cs="Arial"/>
                <w:szCs w:val="18"/>
              </w:rPr>
              <w:t>.</w:t>
            </w:r>
          </w:p>
          <w:p w14:paraId="5E1E6115" w14:textId="77777777" w:rsidR="00F32144" w:rsidRPr="00966DC9" w:rsidRDefault="00F32144" w:rsidP="00F32144">
            <w:pPr>
              <w:pStyle w:val="TAL"/>
              <w:rPr>
                <w:rFonts w:cs="Arial"/>
                <w:szCs w:val="18"/>
              </w:rPr>
            </w:pPr>
          </w:p>
          <w:p w14:paraId="7E4DE275" w14:textId="4E7F532C" w:rsidR="00F32144" w:rsidRDefault="00F32144" w:rsidP="00F32144">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MlAnalyticsInfo</w:t>
            </w:r>
            <w:proofErr w:type="spellEnd"/>
          </w:p>
          <w:p w14:paraId="623EF3F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F32144" w:rsidRPr="00756C04" w:rsidRDefault="00F32144" w:rsidP="00F32144">
            <w:pPr>
              <w:pStyle w:val="TAL"/>
              <w:keepNext w:val="0"/>
              <w:rPr>
                <w:rFonts w:ascii="Courier New" w:hAnsi="Courier New"/>
              </w:rPr>
            </w:pPr>
            <w:proofErr w:type="spellStart"/>
            <w:r w:rsidRPr="00966DC9">
              <w:rPr>
                <w:rFonts w:ascii="Courier New" w:hAnsi="Courier New"/>
              </w:rPr>
              <w:t>analyticsAggregation</w:t>
            </w:r>
            <w:proofErr w:type="spellEnd"/>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F32144" w:rsidRDefault="00F32144" w:rsidP="00F32144">
            <w:pPr>
              <w:pStyle w:val="TAL"/>
              <w:rPr>
                <w:rFonts w:cs="Arial"/>
                <w:szCs w:val="18"/>
              </w:rPr>
            </w:pPr>
            <w:r>
              <w:rPr>
                <w:rFonts w:cs="Arial"/>
                <w:szCs w:val="18"/>
              </w:rPr>
              <w:t>It indicates whether the NWDAF supports analytics aggregation:</w:t>
            </w:r>
          </w:p>
          <w:p w14:paraId="2A77FF31" w14:textId="77777777" w:rsidR="00F32144" w:rsidRDefault="00F32144" w:rsidP="00F32144">
            <w:pPr>
              <w:pStyle w:val="TAL"/>
              <w:rPr>
                <w:rFonts w:cs="Arial"/>
                <w:szCs w:val="18"/>
              </w:rPr>
            </w:pPr>
          </w:p>
          <w:p w14:paraId="5885C2CE" w14:textId="77777777" w:rsidR="00F32144" w:rsidRPr="00966DC9" w:rsidRDefault="00F32144" w:rsidP="00F32144">
            <w:pPr>
              <w:pStyle w:val="TAL"/>
              <w:rPr>
                <w:rFonts w:cs="Arial"/>
                <w:szCs w:val="18"/>
              </w:rPr>
            </w:pPr>
            <w:r w:rsidRPr="00966DC9">
              <w:rPr>
                <w:rFonts w:cs="Arial"/>
                <w:szCs w:val="18"/>
              </w:rPr>
              <w:t>- true: analytics aggregation capability is supported by the NWDAF</w:t>
            </w:r>
          </w:p>
          <w:p w14:paraId="1E8F4808" w14:textId="77777777" w:rsidR="00F32144" w:rsidRPr="00966DC9" w:rsidRDefault="00F32144" w:rsidP="00F32144">
            <w:pPr>
              <w:pStyle w:val="TAL"/>
              <w:rPr>
                <w:rFonts w:cs="Arial"/>
                <w:szCs w:val="18"/>
              </w:rPr>
            </w:pPr>
            <w:r w:rsidRPr="00966DC9">
              <w:rPr>
                <w:rFonts w:cs="Arial"/>
                <w:szCs w:val="18"/>
              </w:rPr>
              <w:t>- false (default): analytics aggregation capability is not supported by the NWDAF.</w:t>
            </w:r>
          </w:p>
          <w:p w14:paraId="70C9D23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75D5CCD7"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262046B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3F46E3EE"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09920C7B" w14:textId="1DA2F36F"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F32144" w:rsidRPr="00756C04" w:rsidRDefault="00F32144" w:rsidP="00F32144">
            <w:pPr>
              <w:pStyle w:val="TAL"/>
              <w:keepNext w:val="0"/>
              <w:rPr>
                <w:rFonts w:ascii="Courier New" w:hAnsi="Courier New"/>
              </w:rPr>
            </w:pPr>
            <w:proofErr w:type="spellStart"/>
            <w:r w:rsidRPr="00966DC9">
              <w:rPr>
                <w:rFonts w:ascii="Courier New" w:hAnsi="Courier New"/>
              </w:rPr>
              <w:t>analyticsMetadataProvisioning</w:t>
            </w:r>
            <w:proofErr w:type="spellEnd"/>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F32144" w:rsidRDefault="00F32144" w:rsidP="00F32144">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F32144" w:rsidRDefault="00F32144" w:rsidP="00F32144">
            <w:pPr>
              <w:pStyle w:val="TAL"/>
              <w:rPr>
                <w:rFonts w:cs="Arial"/>
                <w:szCs w:val="18"/>
              </w:rPr>
            </w:pPr>
          </w:p>
          <w:p w14:paraId="75A71DD0" w14:textId="77777777" w:rsidR="00F32144" w:rsidRPr="00966DC9" w:rsidRDefault="00F32144" w:rsidP="00F32144">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272FB61E" w:rsidR="00F32144" w:rsidRDefault="00F32144" w:rsidP="00F32144">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251D338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6C4FCA2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4C0AB513"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0B0E0878" w14:textId="51D16641"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F32144" w:rsidRPr="00756C04" w:rsidRDefault="00F32144" w:rsidP="00F32144">
            <w:pPr>
              <w:pStyle w:val="TAL"/>
              <w:keepNext w:val="0"/>
              <w:rPr>
                <w:rFonts w:ascii="Courier New" w:hAnsi="Courier New"/>
              </w:rPr>
            </w:pPr>
            <w:proofErr w:type="spellStart"/>
            <w:r w:rsidRPr="00966DC9">
              <w:rPr>
                <w:rFonts w:ascii="Courier New" w:hAnsi="Courier New"/>
              </w:rPr>
              <w:t>mlAnalyticsIds</w:t>
            </w:r>
            <w:proofErr w:type="spellEnd"/>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F32144" w:rsidRPr="00966DC9" w:rsidRDefault="00F32144" w:rsidP="00F32144">
            <w:pPr>
              <w:pStyle w:val="TAL"/>
              <w:rPr>
                <w:rFonts w:cs="Arial"/>
                <w:szCs w:val="18"/>
              </w:rPr>
            </w:pPr>
            <w:r w:rsidRPr="00966DC9">
              <w:rPr>
                <w:rFonts w:cs="Arial"/>
                <w:szCs w:val="18"/>
              </w:rPr>
              <w:t xml:space="preserve">This attribute represents the Analytic functionalities (identified by </w:t>
            </w:r>
            <w:proofErr w:type="spellStart"/>
            <w:r w:rsidRPr="00966DC9">
              <w:rPr>
                <w:rFonts w:cs="Arial"/>
                <w:szCs w:val="18"/>
              </w:rPr>
              <w:t>nwdafEvent</w:t>
            </w:r>
            <w:proofErr w:type="spellEnd"/>
            <w:r w:rsidRPr="00966DC9">
              <w:rPr>
                <w:rFonts w:cs="Arial"/>
                <w:szCs w:val="18"/>
              </w:rPr>
              <w:t xml:space="preserve"> defined in TS 29.520 [85]) of the NWDAF instance. MnS consumer can configure this attribute to specify which Analytic functionalities (identified by </w:t>
            </w:r>
            <w:proofErr w:type="spellStart"/>
            <w:r w:rsidRPr="00966DC9">
              <w:rPr>
                <w:rFonts w:cs="Arial"/>
                <w:szCs w:val="18"/>
              </w:rPr>
              <w:t>nwdafEvent</w:t>
            </w:r>
            <w:proofErr w:type="spellEnd"/>
            <w:r w:rsidRPr="00966DC9">
              <w:rPr>
                <w:rFonts w:cs="Arial"/>
                <w:szCs w:val="18"/>
              </w:rPr>
              <w:t xml:space="preserve">) can be performed the NWDAF instance. If the value of this attribute is not present, the NWDAF instance can perform any </w:t>
            </w:r>
            <w:proofErr w:type="spellStart"/>
            <w:r w:rsidRPr="00966DC9">
              <w:rPr>
                <w:rFonts w:cs="Arial"/>
                <w:szCs w:val="18"/>
              </w:rPr>
              <w:t>NWDAFEvents</w:t>
            </w:r>
            <w:proofErr w:type="spellEnd"/>
          </w:p>
          <w:p w14:paraId="6AAB6F00" w14:textId="77777777" w:rsidR="00F32144" w:rsidRPr="00966DC9" w:rsidRDefault="00F32144" w:rsidP="00F32144">
            <w:pPr>
              <w:pStyle w:val="TAL"/>
              <w:rPr>
                <w:rFonts w:cs="Arial"/>
                <w:szCs w:val="18"/>
              </w:rPr>
            </w:pPr>
          </w:p>
          <w:p w14:paraId="4DCE3A53" w14:textId="77777777" w:rsidR="00F32144" w:rsidRPr="00966DC9" w:rsidRDefault="00F32144" w:rsidP="00F32144">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proofErr w:type="spellStart"/>
            <w:r w:rsidRPr="00966DC9">
              <w:rPr>
                <w:rFonts w:cs="Arial"/>
                <w:szCs w:val="18"/>
              </w:rPr>
              <w:t>Nnwdaf_MLModelProvision</w:t>
            </w:r>
            <w:proofErr w:type="spellEnd"/>
            <w:r w:rsidRPr="00690A26">
              <w:rPr>
                <w:rFonts w:cs="Arial"/>
                <w:szCs w:val="18"/>
              </w:rPr>
              <w:t xml:space="preserve"> service, if none are provided the NWDAF can serve any </w:t>
            </w:r>
            <w:proofErr w:type="spellStart"/>
            <w:r w:rsidRPr="00966DC9">
              <w:rPr>
                <w:rFonts w:cs="Arial" w:hint="eastAsia"/>
                <w:szCs w:val="18"/>
              </w:rPr>
              <w:t>m</w:t>
            </w:r>
            <w:r w:rsidRPr="00966DC9">
              <w:rPr>
                <w:rFonts w:cs="Arial"/>
                <w:szCs w:val="18"/>
              </w:rPr>
              <w:t>lAnalyticsId</w:t>
            </w:r>
            <w:proofErr w:type="spellEnd"/>
            <w:r w:rsidRPr="00966DC9">
              <w:rPr>
                <w:rFonts w:cs="Arial"/>
                <w:szCs w:val="18"/>
              </w:rPr>
              <w:t>.</w:t>
            </w:r>
          </w:p>
          <w:p w14:paraId="7BA06E7F" w14:textId="77777777" w:rsidR="00F32144" w:rsidRPr="00966DC9" w:rsidRDefault="00F32144" w:rsidP="00F32144">
            <w:pPr>
              <w:pStyle w:val="TAL"/>
              <w:rPr>
                <w:rFonts w:cs="Arial"/>
                <w:szCs w:val="18"/>
              </w:rPr>
            </w:pPr>
          </w:p>
          <w:p w14:paraId="0A2C765A" w14:textId="1509E2F5" w:rsidR="00F32144" w:rsidRDefault="00F32144" w:rsidP="00F32144">
            <w:pPr>
              <w:pStyle w:val="TAL"/>
              <w:rPr>
                <w:rFonts w:cs="Arial"/>
                <w:szCs w:val="18"/>
              </w:rPr>
            </w:pPr>
            <w:r>
              <w:rPr>
                <w:rFonts w:cs="Arial"/>
                <w:szCs w:val="18"/>
              </w:rPr>
              <w:t xml:space="preserve">allowedValues: the detailed ENUM value for </w:t>
            </w:r>
            <w:proofErr w:type="spellStart"/>
            <w:r w:rsidRPr="00966DC9">
              <w:rPr>
                <w:rFonts w:cs="Arial"/>
                <w:szCs w:val="18"/>
              </w:rPr>
              <w:t>NwdafEvent</w:t>
            </w:r>
            <w:proofErr w:type="spellEnd"/>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966DC9">
              <w:rPr>
                <w:rFonts w:ascii="Arial" w:hAnsi="Arial" w:cs="Arial"/>
                <w:sz w:val="18"/>
                <w:szCs w:val="18"/>
              </w:rPr>
              <w:t>NwdafEvent</w:t>
            </w:r>
            <w:proofErr w:type="spellEnd"/>
          </w:p>
          <w:p w14:paraId="712BB983" w14:textId="35D651D6"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3578D119" w14:textId="77777777" w:rsidR="00F32144" w:rsidRDefault="00F32144" w:rsidP="00F32144">
            <w:pPr>
              <w:keepLines/>
              <w:spacing w:after="0"/>
              <w:rPr>
                <w:rFonts w:ascii="Arial" w:hAnsi="Arial" w:cs="Arial"/>
                <w:sz w:val="18"/>
                <w:szCs w:val="18"/>
              </w:rPr>
            </w:pPr>
            <w:r>
              <w:rPr>
                <w:rFonts w:ascii="Arial" w:hAnsi="Arial" w:cs="Arial"/>
                <w:sz w:val="18"/>
                <w:szCs w:val="18"/>
              </w:rPr>
              <w:t>isOrdered: True</w:t>
            </w:r>
          </w:p>
          <w:p w14:paraId="76FA855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3D9817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6C51330" w14:textId="7A0E54AF" w:rsidR="00F32144" w:rsidRDefault="00F32144" w:rsidP="00F32144">
            <w:pPr>
              <w:keepLines/>
              <w:spacing w:after="0"/>
              <w:rPr>
                <w:rFonts w:ascii="Arial" w:hAnsi="Arial" w:cs="Arial"/>
                <w:sz w:val="18"/>
                <w:szCs w:val="18"/>
              </w:rPr>
            </w:pPr>
            <w:r w:rsidRPr="00966DC9">
              <w:rPr>
                <w:rFonts w:ascii="Arial" w:hAnsi="Arial" w:cs="Arial"/>
                <w:sz w:val="18"/>
                <w:szCs w:val="18"/>
              </w:rPr>
              <w:t xml:space="preserve">isNullable: </w:t>
            </w:r>
            <w:r w:rsidR="00F23D95">
              <w:rPr>
                <w:rFonts w:ascii="Arial" w:hAnsi="Arial" w:cs="Arial"/>
                <w:sz w:val="18"/>
                <w:szCs w:val="18"/>
              </w:rPr>
              <w:t>False</w:t>
            </w:r>
          </w:p>
        </w:tc>
      </w:tr>
      <w:tr w:rsidR="00F32144"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F32144" w:rsidRPr="00756C04" w:rsidRDefault="00F32144" w:rsidP="00F32144">
            <w:pPr>
              <w:pStyle w:val="TAL"/>
              <w:keepNext w:val="0"/>
              <w:rPr>
                <w:rFonts w:ascii="Courier New" w:hAnsi="Courier New"/>
              </w:rPr>
            </w:pPr>
            <w:proofErr w:type="spellStart"/>
            <w:r w:rsidRPr="00966DC9">
              <w:rPr>
                <w:rFonts w:ascii="Courier New" w:hAnsi="Courier New"/>
              </w:rPr>
              <w:t>trackingAreaList</w:t>
            </w:r>
            <w:proofErr w:type="spellEnd"/>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F32144" w:rsidRDefault="00F32144" w:rsidP="00F32144">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F32144" w:rsidRDefault="00F32144" w:rsidP="00F32144">
            <w:pPr>
              <w:pStyle w:val="TAL"/>
              <w:rPr>
                <w:rFonts w:cs="Arial"/>
                <w:szCs w:val="18"/>
              </w:rPr>
            </w:pPr>
          </w:p>
          <w:p w14:paraId="2F5189CC" w14:textId="77777777" w:rsidR="00F32144" w:rsidRDefault="00F32144" w:rsidP="00F32144">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F32144" w:rsidRDefault="00F32144" w:rsidP="00F32144">
            <w:pPr>
              <w:pStyle w:val="TAL"/>
              <w:rPr>
                <w:rFonts w:cs="Arial"/>
                <w:szCs w:val="18"/>
              </w:rPr>
            </w:pPr>
          </w:p>
          <w:p w14:paraId="78E66FC5" w14:textId="77777777" w:rsidR="00F32144" w:rsidRDefault="00F32144" w:rsidP="00F32144">
            <w:pPr>
              <w:pStyle w:val="TAL"/>
              <w:rPr>
                <w:rFonts w:cs="Arial"/>
                <w:szCs w:val="18"/>
              </w:rPr>
            </w:pPr>
            <w:r>
              <w:rPr>
                <w:rFonts w:cs="Arial"/>
                <w:szCs w:val="18"/>
              </w:rPr>
              <w:t>allowedValues: N/A</w:t>
            </w:r>
          </w:p>
          <w:p w14:paraId="6655E00B"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12D3A48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82500E0"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E9F54E3"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188553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780F259" w14:textId="5C5B98B2" w:rsidR="00F32144" w:rsidRDefault="00F32144" w:rsidP="00F32144">
            <w:pPr>
              <w:keepLines/>
              <w:spacing w:after="0"/>
              <w:rPr>
                <w:rFonts w:ascii="Arial" w:hAnsi="Arial" w:cs="Arial"/>
                <w:sz w:val="18"/>
                <w:szCs w:val="18"/>
              </w:rPr>
            </w:pPr>
            <w:r w:rsidRPr="00966DC9">
              <w:rPr>
                <w:rFonts w:ascii="Arial" w:hAnsi="Arial" w:cs="Arial"/>
                <w:sz w:val="18"/>
                <w:szCs w:val="18"/>
              </w:rPr>
              <w:t xml:space="preserve">isNullable: </w:t>
            </w:r>
            <w:r w:rsidR="00F23D95">
              <w:rPr>
                <w:rFonts w:ascii="Arial" w:hAnsi="Arial" w:cs="Arial"/>
                <w:sz w:val="18"/>
                <w:szCs w:val="18"/>
              </w:rPr>
              <w:t>False</w:t>
            </w:r>
          </w:p>
        </w:tc>
      </w:tr>
      <w:tr w:rsidR="00F32144"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F32144" w:rsidRPr="00756C04" w:rsidRDefault="00F32144" w:rsidP="00F32144">
            <w:pPr>
              <w:pStyle w:val="TAL"/>
              <w:keepNext w:val="0"/>
              <w:rPr>
                <w:rFonts w:ascii="Courier New" w:hAnsi="Courier New"/>
              </w:rPr>
            </w:pPr>
            <w:proofErr w:type="spellStart"/>
            <w:r>
              <w:rPr>
                <w:rFonts w:ascii="Courier New" w:hAnsi="Courier New"/>
              </w:rPr>
              <w:lastRenderedPageBreak/>
              <w:t>nsacfInfo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F32144" w:rsidRDefault="00F32144" w:rsidP="00F32144">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47521A49"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NsacfInfo</w:t>
            </w:r>
            <w:proofErr w:type="spellEnd"/>
          </w:p>
          <w:p w14:paraId="7AB18621" w14:textId="5E011798"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3A1AA8">
              <w:rPr>
                <w:rFonts w:ascii="Arial" w:hAnsi="Arial" w:cs="Arial"/>
                <w:sz w:val="18"/>
                <w:szCs w:val="18"/>
              </w:rPr>
              <w:t>0..</w:t>
            </w:r>
            <w:r>
              <w:rPr>
                <w:rFonts w:ascii="Arial" w:hAnsi="Arial" w:cs="Arial"/>
                <w:sz w:val="18"/>
                <w:szCs w:val="18"/>
              </w:rPr>
              <w:t>1</w:t>
            </w:r>
          </w:p>
          <w:p w14:paraId="0773975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88218C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1FE911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D4D5B2B" w14:textId="40FDD3B5" w:rsidR="00F32144" w:rsidRDefault="00F32144" w:rsidP="00F32144">
            <w:pPr>
              <w:keepLines/>
              <w:spacing w:after="0"/>
              <w:rPr>
                <w:rFonts w:ascii="Arial" w:hAnsi="Arial" w:cs="Arial"/>
                <w:sz w:val="18"/>
                <w:szCs w:val="18"/>
              </w:rPr>
            </w:pPr>
            <w:r w:rsidRPr="00645DD5">
              <w:rPr>
                <w:rFonts w:ascii="Arial" w:hAnsi="Arial" w:cs="Arial"/>
                <w:sz w:val="18"/>
                <w:szCs w:val="18"/>
              </w:rPr>
              <w:t xml:space="preserve">isNullable: </w:t>
            </w:r>
            <w:r w:rsidR="003A1AA8">
              <w:rPr>
                <w:rFonts w:ascii="Arial" w:hAnsi="Arial" w:cs="Arial"/>
                <w:sz w:val="18"/>
                <w:szCs w:val="18"/>
              </w:rPr>
              <w:t>False</w:t>
            </w:r>
          </w:p>
        </w:tc>
      </w:tr>
      <w:tr w:rsidR="00F32144"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F32144" w:rsidRPr="00756C04" w:rsidRDefault="00F32144" w:rsidP="00F32144">
            <w:pPr>
              <w:pStyle w:val="TAL"/>
              <w:keepNext w:val="0"/>
              <w:rPr>
                <w:rFonts w:ascii="Courier New" w:hAnsi="Courier New"/>
              </w:rPr>
            </w:pPr>
            <w:proofErr w:type="spellStart"/>
            <w:r w:rsidRPr="00203C56">
              <w:rPr>
                <w:rFonts w:ascii="Courier New" w:hAnsi="Courier New" w:cs="Courier New"/>
                <w:lang w:eastAsia="zh-CN"/>
              </w:rPr>
              <w:t>nsacfCapability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F32144" w:rsidRDefault="00F32144" w:rsidP="00F32144">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F32144" w:rsidRDefault="00F32144" w:rsidP="00F32144">
            <w:pPr>
              <w:pStyle w:val="TAL"/>
              <w:rPr>
                <w:rFonts w:cs="Arial"/>
                <w:szCs w:val="18"/>
                <w:lang w:eastAsia="zh-CN"/>
              </w:rPr>
            </w:pPr>
          </w:p>
          <w:p w14:paraId="78367BA7" w14:textId="77777777" w:rsidR="00F32144" w:rsidRDefault="00F32144" w:rsidP="00F32144">
            <w:pPr>
              <w:pStyle w:val="TAL"/>
              <w:rPr>
                <w:rFonts w:cs="Arial"/>
                <w:szCs w:val="18"/>
                <w:lang w:eastAsia="zh-CN"/>
              </w:rPr>
            </w:pPr>
          </w:p>
          <w:p w14:paraId="5D329C05" w14:textId="77777777" w:rsidR="00F32144" w:rsidRDefault="00F32144" w:rsidP="00F32144">
            <w:pPr>
              <w:pStyle w:val="TAL"/>
              <w:rPr>
                <w:rFonts w:cs="Arial"/>
                <w:szCs w:val="18"/>
                <w:lang w:eastAsia="zh-CN"/>
              </w:rPr>
            </w:pPr>
          </w:p>
          <w:p w14:paraId="79984A73" w14:textId="77777777" w:rsidR="00F32144" w:rsidRDefault="00F32144" w:rsidP="00F32144">
            <w:pPr>
              <w:pStyle w:val="TAL"/>
              <w:rPr>
                <w:rFonts w:cs="Arial"/>
                <w:szCs w:val="18"/>
              </w:rPr>
            </w:pPr>
          </w:p>
          <w:p w14:paraId="6E5C8B69" w14:textId="626D076D"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645DD5">
              <w:rPr>
                <w:rFonts w:ascii="Arial" w:hAnsi="Arial" w:cs="Arial"/>
                <w:sz w:val="18"/>
                <w:szCs w:val="18"/>
              </w:rPr>
              <w:t>NsacfCapability</w:t>
            </w:r>
            <w:proofErr w:type="spellEnd"/>
          </w:p>
          <w:p w14:paraId="4923A499" w14:textId="7EF42534"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3A1AA8">
              <w:rPr>
                <w:rFonts w:ascii="Arial" w:hAnsi="Arial" w:cs="Arial"/>
                <w:sz w:val="18"/>
                <w:szCs w:val="18"/>
              </w:rPr>
              <w:t>0..</w:t>
            </w:r>
            <w:r>
              <w:rPr>
                <w:rFonts w:ascii="Arial" w:hAnsi="Arial" w:cs="Arial"/>
                <w:sz w:val="18"/>
                <w:szCs w:val="18"/>
              </w:rPr>
              <w:t>1</w:t>
            </w:r>
          </w:p>
          <w:p w14:paraId="776E704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2D52BF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7040E4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F5D3679" w14:textId="64AFA7EF" w:rsidR="00F32144" w:rsidRDefault="00F32144" w:rsidP="00F32144">
            <w:pPr>
              <w:keepLines/>
              <w:spacing w:after="0"/>
              <w:rPr>
                <w:rFonts w:ascii="Arial" w:hAnsi="Arial" w:cs="Arial"/>
                <w:sz w:val="18"/>
                <w:szCs w:val="18"/>
              </w:rPr>
            </w:pPr>
            <w:r w:rsidRPr="00645DD5">
              <w:rPr>
                <w:rFonts w:ascii="Arial" w:hAnsi="Arial" w:cs="Arial"/>
                <w:sz w:val="18"/>
                <w:szCs w:val="18"/>
              </w:rPr>
              <w:t xml:space="preserve">isNullable: </w:t>
            </w:r>
            <w:r w:rsidR="003A1AA8">
              <w:rPr>
                <w:rFonts w:ascii="Arial" w:hAnsi="Arial" w:cs="Arial"/>
                <w:sz w:val="18"/>
                <w:szCs w:val="18"/>
              </w:rPr>
              <w:t>False</w:t>
            </w:r>
          </w:p>
        </w:tc>
      </w:tr>
      <w:tr w:rsidR="00F32144"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F32144" w:rsidRPr="00756C04" w:rsidRDefault="00F32144" w:rsidP="00F32144">
            <w:pPr>
              <w:pStyle w:val="TAL"/>
              <w:keepNext w:val="0"/>
              <w:rPr>
                <w:rFonts w:ascii="Courier New" w:hAnsi="Courier New"/>
              </w:rPr>
            </w:pPr>
            <w:proofErr w:type="spellStart"/>
            <w:r>
              <w:rPr>
                <w:rFonts w:ascii="Courier New" w:hAnsi="Courier New" w:cs="Courier New"/>
                <w:lang w:eastAsia="zh-CN"/>
              </w:rPr>
              <w:t>NSACFFunction.taiList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F32144" w:rsidRDefault="00F32144" w:rsidP="00F32144">
            <w:pPr>
              <w:pStyle w:val="TAL"/>
              <w:rPr>
                <w:rFonts w:cs="Arial"/>
                <w:szCs w:val="18"/>
              </w:rPr>
            </w:pPr>
            <w:r>
              <w:rPr>
                <w:rFonts w:cs="Arial"/>
                <w:szCs w:val="18"/>
              </w:rPr>
              <w:t>This attribute represents t</w:t>
            </w:r>
            <w:r w:rsidRPr="00AE38B6">
              <w:rPr>
                <w:rFonts w:cs="Arial"/>
                <w:szCs w:val="18"/>
              </w:rPr>
              <w:t xml:space="preserve">he list of TAIs the NSACF can serve. It may contain one or more non-3GPP access TAIs. The absence of this attribute and the </w:t>
            </w:r>
            <w:proofErr w:type="spellStart"/>
            <w:r w:rsidRPr="00AE38B6">
              <w:rPr>
                <w:rFonts w:cs="Arial"/>
                <w:szCs w:val="18"/>
              </w:rPr>
              <w:t>taiRangeList</w:t>
            </w:r>
            <w:proofErr w:type="spellEnd"/>
            <w:r w:rsidRPr="00AE38B6">
              <w:rPr>
                <w:rFonts w:cs="Arial"/>
                <w:szCs w:val="18"/>
              </w:rPr>
              <w:t xml:space="preserve"> attribute indicate that the NSACF can be selected for any TAI in the serving network.</w:t>
            </w:r>
          </w:p>
          <w:p w14:paraId="378660BB" w14:textId="77777777" w:rsidR="00F32144" w:rsidRDefault="00F32144" w:rsidP="00F32144">
            <w:pPr>
              <w:pStyle w:val="TAL"/>
              <w:rPr>
                <w:rFonts w:cs="Arial"/>
                <w:szCs w:val="18"/>
              </w:rPr>
            </w:pPr>
          </w:p>
          <w:p w14:paraId="3939C9E4" w14:textId="77777777" w:rsidR="00F32144" w:rsidRDefault="00F32144" w:rsidP="00F32144">
            <w:pPr>
              <w:pStyle w:val="TAL"/>
              <w:rPr>
                <w:rFonts w:cs="Arial"/>
                <w:szCs w:val="18"/>
              </w:rPr>
            </w:pPr>
          </w:p>
          <w:p w14:paraId="66B06D60" w14:textId="7902EF2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2790F5D8" w14:textId="41CA6C38"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7F341C2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D293B2F"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1D033B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960E288" w14:textId="0DA66582" w:rsidR="00F32144" w:rsidRDefault="00F32144" w:rsidP="00F32144">
            <w:pPr>
              <w:keepLines/>
              <w:spacing w:after="0"/>
              <w:rPr>
                <w:rFonts w:ascii="Arial" w:hAnsi="Arial" w:cs="Arial"/>
                <w:sz w:val="18"/>
                <w:szCs w:val="18"/>
              </w:rPr>
            </w:pPr>
            <w:r w:rsidRPr="00645DD5">
              <w:rPr>
                <w:rFonts w:ascii="Arial" w:hAnsi="Arial" w:cs="Arial"/>
                <w:sz w:val="18"/>
                <w:szCs w:val="18"/>
              </w:rPr>
              <w:t xml:space="preserve">isNullable: </w:t>
            </w:r>
            <w:r w:rsidR="003A1AA8">
              <w:rPr>
                <w:rFonts w:ascii="Arial" w:hAnsi="Arial" w:cs="Arial"/>
                <w:sz w:val="18"/>
                <w:szCs w:val="18"/>
              </w:rPr>
              <w:t>False</w:t>
            </w:r>
          </w:p>
        </w:tc>
      </w:tr>
      <w:tr w:rsidR="00F32144"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F32144" w:rsidRPr="00756C04" w:rsidRDefault="00F32144" w:rsidP="00F32144">
            <w:pPr>
              <w:pStyle w:val="TAL"/>
              <w:keepNext w:val="0"/>
              <w:rPr>
                <w:rFonts w:ascii="Courier New" w:hAnsi="Courier New"/>
              </w:rPr>
            </w:pPr>
            <w:proofErr w:type="spellStart"/>
            <w:r>
              <w:rPr>
                <w:rFonts w:ascii="Courier New" w:hAnsi="Courier New" w:cs="Courier New"/>
                <w:lang w:eastAsia="zh-CN"/>
              </w:rPr>
              <w:t>NSACFFunction.taiRangeList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F32144" w:rsidRDefault="00F32144" w:rsidP="00F32144">
            <w:pPr>
              <w:pStyle w:val="TAL"/>
              <w:rPr>
                <w:rFonts w:cs="Arial"/>
                <w:szCs w:val="18"/>
              </w:rPr>
            </w:pPr>
            <w:r>
              <w:rPr>
                <w:rFonts w:cs="Arial"/>
                <w:szCs w:val="18"/>
                <w:lang w:eastAsia="zh-CN"/>
              </w:rPr>
              <w:t>This attribute represents t</w:t>
            </w:r>
            <w:r w:rsidRPr="00024581">
              <w:rPr>
                <w:rFonts w:cs="Arial"/>
                <w:szCs w:val="18"/>
              </w:rPr>
              <w:t xml:space="preserve">he range of TAIs the NSACF can serve. It may contain non-3GPP access TAIs. The absence of this attribute and the </w:t>
            </w:r>
            <w:proofErr w:type="spellStart"/>
            <w:r w:rsidRPr="00024581">
              <w:rPr>
                <w:rFonts w:cs="Arial"/>
                <w:szCs w:val="18"/>
              </w:rPr>
              <w:t>taiList</w:t>
            </w:r>
            <w:proofErr w:type="spellEnd"/>
            <w:r w:rsidRPr="00024581">
              <w:rPr>
                <w:rFonts w:cs="Arial"/>
                <w:szCs w:val="18"/>
              </w:rPr>
              <w:t xml:space="preserve"> attribute indicate that the NSACF can be selected for any TAI in the serving network.</w:t>
            </w:r>
          </w:p>
          <w:p w14:paraId="49E660DB" w14:textId="77777777" w:rsidR="00F32144" w:rsidRDefault="00F32144" w:rsidP="00F32144">
            <w:pPr>
              <w:pStyle w:val="TAL"/>
              <w:rPr>
                <w:rFonts w:cs="Arial"/>
                <w:szCs w:val="18"/>
              </w:rPr>
            </w:pPr>
          </w:p>
          <w:p w14:paraId="261E7FEF" w14:textId="77777777" w:rsidR="00F32144" w:rsidRDefault="00F32144" w:rsidP="00F32144">
            <w:pPr>
              <w:pStyle w:val="TAL"/>
              <w:rPr>
                <w:rFonts w:cs="Arial"/>
                <w:szCs w:val="18"/>
              </w:rPr>
            </w:pPr>
          </w:p>
          <w:p w14:paraId="69D6F2D8" w14:textId="7B1ECD83"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B575DE">
              <w:rPr>
                <w:rFonts w:ascii="Arial" w:hAnsi="Arial" w:cs="Arial"/>
                <w:sz w:val="18"/>
                <w:szCs w:val="18"/>
              </w:rPr>
              <w:t>TaiRange</w:t>
            </w:r>
            <w:proofErr w:type="spellEnd"/>
          </w:p>
          <w:p w14:paraId="2623B592" w14:textId="4390D271"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42F96F84"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7637EDBF"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AA8AD9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62F4645" w14:textId="25E604F4" w:rsidR="00F32144" w:rsidRDefault="00F32144" w:rsidP="00F32144">
            <w:pPr>
              <w:keepLines/>
              <w:spacing w:after="0"/>
              <w:rPr>
                <w:rFonts w:ascii="Arial" w:hAnsi="Arial" w:cs="Arial"/>
                <w:sz w:val="18"/>
                <w:szCs w:val="18"/>
              </w:rPr>
            </w:pPr>
            <w:r w:rsidRPr="00645DD5">
              <w:rPr>
                <w:rFonts w:ascii="Arial" w:hAnsi="Arial" w:cs="Arial"/>
                <w:sz w:val="18"/>
                <w:szCs w:val="18"/>
              </w:rPr>
              <w:t xml:space="preserve">isNullable: </w:t>
            </w:r>
            <w:r w:rsidR="003A1AA8">
              <w:rPr>
                <w:rFonts w:ascii="Arial" w:hAnsi="Arial" w:cs="Arial"/>
                <w:sz w:val="18"/>
                <w:szCs w:val="18"/>
              </w:rPr>
              <w:t>False</w:t>
            </w:r>
          </w:p>
        </w:tc>
      </w:tr>
      <w:tr w:rsidR="00F32144"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F32144" w:rsidRPr="00756C04" w:rsidRDefault="00F32144" w:rsidP="00F32144">
            <w:pPr>
              <w:pStyle w:val="TAL"/>
              <w:keepNext w:val="0"/>
              <w:rPr>
                <w:rFonts w:ascii="Courier New" w:hAnsi="Courier New"/>
              </w:rPr>
            </w:pPr>
            <w:proofErr w:type="spellStart"/>
            <w:r w:rsidRPr="009C6395">
              <w:rPr>
                <w:rFonts w:ascii="Courier New" w:hAnsi="Courier New"/>
              </w:rPr>
              <w:t>supportUeSAC</w:t>
            </w:r>
            <w:proofErr w:type="spellEnd"/>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F32144" w:rsidRDefault="00F32144" w:rsidP="00F32144">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F32144" w:rsidRDefault="00F32144" w:rsidP="00F32144">
            <w:pPr>
              <w:pStyle w:val="TAL"/>
              <w:rPr>
                <w:lang w:eastAsia="zh-CN"/>
              </w:rPr>
            </w:pPr>
          </w:p>
          <w:p w14:paraId="6E0A316B" w14:textId="77777777" w:rsidR="00F32144" w:rsidRPr="00F11966" w:rsidRDefault="00F32144" w:rsidP="00F32144">
            <w:pPr>
              <w:pStyle w:val="TAL"/>
              <w:rPr>
                <w:rFonts w:cs="Arial"/>
                <w:szCs w:val="18"/>
                <w:lang w:eastAsia="zh-CN"/>
              </w:rPr>
            </w:pPr>
            <w:r w:rsidRPr="004970F8">
              <w:rPr>
                <w:rFonts w:cs="Arial"/>
                <w:szCs w:val="18"/>
              </w:rPr>
              <w:t>AllowedValues:</w:t>
            </w:r>
          </w:p>
          <w:p w14:paraId="216A05E8" w14:textId="1816D22E" w:rsidR="00F32144" w:rsidRDefault="00F32144" w:rsidP="00F32144">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CB1065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E4D615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99B4A3A"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57B58D5"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7B715B09" w14:textId="380B9AF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F32144" w:rsidRPr="00756C04" w:rsidRDefault="00F32144" w:rsidP="00F32144">
            <w:pPr>
              <w:pStyle w:val="TAL"/>
              <w:keepNext w:val="0"/>
              <w:rPr>
                <w:rFonts w:ascii="Courier New" w:hAnsi="Courier New"/>
              </w:rPr>
            </w:pPr>
            <w:proofErr w:type="spellStart"/>
            <w:r w:rsidRPr="00377EC2">
              <w:rPr>
                <w:rFonts w:ascii="Courier New" w:hAnsi="Courier New"/>
              </w:rPr>
              <w:t>supportPduSAC</w:t>
            </w:r>
            <w:proofErr w:type="spellEnd"/>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F32144" w:rsidRDefault="00F32144" w:rsidP="00F32144">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F32144" w:rsidRDefault="00F32144" w:rsidP="00F32144">
            <w:pPr>
              <w:pStyle w:val="TAL"/>
              <w:rPr>
                <w:lang w:eastAsia="zh-CN"/>
              </w:rPr>
            </w:pPr>
          </w:p>
          <w:p w14:paraId="48EAD9DC" w14:textId="77777777" w:rsidR="00F32144" w:rsidRPr="00F11966" w:rsidRDefault="00F32144" w:rsidP="00F32144">
            <w:pPr>
              <w:pStyle w:val="TAL"/>
              <w:rPr>
                <w:rFonts w:cs="Arial"/>
                <w:szCs w:val="18"/>
                <w:lang w:eastAsia="zh-CN"/>
              </w:rPr>
            </w:pPr>
            <w:r w:rsidRPr="004970F8">
              <w:rPr>
                <w:rFonts w:cs="Arial"/>
                <w:szCs w:val="18"/>
              </w:rPr>
              <w:t>AllowedValues:</w:t>
            </w:r>
          </w:p>
          <w:p w14:paraId="74E3689A" w14:textId="74B4B179" w:rsidR="00F32144" w:rsidRDefault="00F32144" w:rsidP="00F32144">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2A9B996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E59824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AE7A08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3073B5B"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5330DCE5" w14:textId="277CEEB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F32144" w:rsidRPr="00756C04" w:rsidRDefault="00F32144" w:rsidP="00F32144">
            <w:pPr>
              <w:pStyle w:val="TAL"/>
              <w:keepNext w:val="0"/>
              <w:rPr>
                <w:rFonts w:ascii="Courier New" w:hAnsi="Courier New"/>
              </w:rPr>
            </w:pPr>
            <w:proofErr w:type="spellStart"/>
            <w:r w:rsidRPr="0076281E">
              <w:rPr>
                <w:rFonts w:ascii="Courier New" w:hAnsi="Courier New"/>
              </w:rPr>
              <w:t>nefId</w:t>
            </w:r>
            <w:proofErr w:type="spellEnd"/>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F32144" w:rsidRPr="0076281E" w:rsidRDefault="00F32144" w:rsidP="00F32144">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F32144" w:rsidRPr="0076281E" w:rsidRDefault="00F32144" w:rsidP="00F32144">
            <w:pPr>
              <w:pStyle w:val="TAL"/>
              <w:rPr>
                <w:rFonts w:cs="Arial"/>
                <w:szCs w:val="18"/>
              </w:rPr>
            </w:pPr>
          </w:p>
          <w:p w14:paraId="78D308AF" w14:textId="77777777" w:rsidR="00F32144" w:rsidRPr="0076281E" w:rsidRDefault="00F32144" w:rsidP="00F32144">
            <w:pPr>
              <w:pStyle w:val="TAL"/>
              <w:rPr>
                <w:rFonts w:cs="Arial"/>
                <w:szCs w:val="18"/>
              </w:rPr>
            </w:pPr>
          </w:p>
          <w:p w14:paraId="35FC23A7" w14:textId="53010F6B"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4C365A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4BE2762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49DC04E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F32144" w:rsidRPr="00756C04" w:rsidRDefault="00F32144" w:rsidP="00F32144">
            <w:pPr>
              <w:pStyle w:val="TAL"/>
              <w:keepNext w:val="0"/>
              <w:rPr>
                <w:rFonts w:ascii="Courier New" w:hAnsi="Courier New"/>
              </w:rPr>
            </w:pPr>
            <w:proofErr w:type="spellStart"/>
            <w:r w:rsidRPr="0076281E">
              <w:rPr>
                <w:rFonts w:ascii="Courier New" w:hAnsi="Courier New"/>
              </w:rPr>
              <w:t>appIds</w:t>
            </w:r>
            <w:proofErr w:type="spellEnd"/>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F32144" w:rsidRPr="0076281E" w:rsidRDefault="00F32144" w:rsidP="00F32144">
            <w:pPr>
              <w:pStyle w:val="TAL"/>
              <w:rPr>
                <w:rFonts w:cs="Arial"/>
                <w:szCs w:val="18"/>
              </w:rPr>
            </w:pPr>
            <w:r w:rsidRPr="0076281E">
              <w:rPr>
                <w:rFonts w:cs="Arial"/>
                <w:szCs w:val="18"/>
              </w:rPr>
              <w:t>It represents list of internal application identifiers of the managed PFDs.</w:t>
            </w:r>
          </w:p>
          <w:p w14:paraId="58E615F6" w14:textId="77777777" w:rsidR="00F32144" w:rsidRPr="0076281E" w:rsidRDefault="00F32144" w:rsidP="00F32144">
            <w:pPr>
              <w:pStyle w:val="TAL"/>
              <w:rPr>
                <w:rFonts w:cs="Arial"/>
                <w:szCs w:val="18"/>
              </w:rPr>
            </w:pPr>
          </w:p>
          <w:p w14:paraId="0DE574E8" w14:textId="77777777" w:rsidR="00F32144" w:rsidRPr="0076281E" w:rsidRDefault="00F32144" w:rsidP="00F32144">
            <w:pPr>
              <w:pStyle w:val="TAL"/>
              <w:rPr>
                <w:rFonts w:cs="Arial"/>
                <w:szCs w:val="18"/>
              </w:rPr>
            </w:pPr>
          </w:p>
          <w:p w14:paraId="75301978" w14:textId="36C2A965"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76C5A4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F32144" w:rsidRPr="00756C04" w:rsidRDefault="00F32144" w:rsidP="00F32144">
            <w:pPr>
              <w:pStyle w:val="TAL"/>
              <w:keepNext w:val="0"/>
              <w:rPr>
                <w:rFonts w:ascii="Courier New" w:hAnsi="Courier New"/>
              </w:rPr>
            </w:pPr>
            <w:proofErr w:type="spellStart"/>
            <w:r w:rsidRPr="0076281E">
              <w:rPr>
                <w:rFonts w:ascii="Courier New" w:hAnsi="Courier New"/>
              </w:rPr>
              <w:t>afIds</w:t>
            </w:r>
            <w:proofErr w:type="spellEnd"/>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F32144" w:rsidRPr="0076281E" w:rsidRDefault="00F32144" w:rsidP="00F32144">
            <w:pPr>
              <w:pStyle w:val="TAL"/>
              <w:rPr>
                <w:rFonts w:cs="Arial"/>
                <w:szCs w:val="18"/>
              </w:rPr>
            </w:pPr>
            <w:r w:rsidRPr="0076281E">
              <w:rPr>
                <w:rFonts w:cs="Arial"/>
                <w:szCs w:val="18"/>
              </w:rPr>
              <w:t>It represents list of application function identifiers of the managed PFDs.</w:t>
            </w:r>
          </w:p>
          <w:p w14:paraId="2AB8F0EE" w14:textId="77777777" w:rsidR="00F32144" w:rsidRPr="0076281E" w:rsidRDefault="00F32144" w:rsidP="00F32144">
            <w:pPr>
              <w:pStyle w:val="TAL"/>
              <w:rPr>
                <w:rFonts w:cs="Arial"/>
                <w:szCs w:val="18"/>
              </w:rPr>
            </w:pPr>
          </w:p>
          <w:p w14:paraId="13FF9A87" w14:textId="77777777" w:rsidR="00F32144" w:rsidRPr="0076281E" w:rsidRDefault="00F32144" w:rsidP="00F32144">
            <w:pPr>
              <w:pStyle w:val="TAL"/>
              <w:rPr>
                <w:rFonts w:cs="Arial"/>
                <w:szCs w:val="18"/>
              </w:rPr>
            </w:pPr>
          </w:p>
          <w:p w14:paraId="148EB211" w14:textId="4FD7EC22"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47F3235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F32144" w:rsidRPr="00756C04" w:rsidRDefault="00F32144" w:rsidP="00F32144">
            <w:pPr>
              <w:pStyle w:val="TAL"/>
              <w:keepNext w:val="0"/>
              <w:rPr>
                <w:rFonts w:ascii="Courier New" w:hAnsi="Courier New"/>
              </w:rPr>
            </w:pPr>
            <w:proofErr w:type="spellStart"/>
            <w:r w:rsidRPr="0076281E">
              <w:rPr>
                <w:rFonts w:ascii="Courier New" w:hAnsi="Courier New"/>
              </w:rPr>
              <w:lastRenderedPageBreak/>
              <w:t>pfdData</w:t>
            </w:r>
            <w:proofErr w:type="spellEnd"/>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F32144" w:rsidRPr="0076281E" w:rsidRDefault="00F32144" w:rsidP="00F32144">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F32144" w:rsidRPr="0076281E" w:rsidRDefault="00F32144" w:rsidP="00F32144">
            <w:pPr>
              <w:pStyle w:val="TAL"/>
              <w:rPr>
                <w:rFonts w:cs="Arial"/>
                <w:szCs w:val="18"/>
              </w:rPr>
            </w:pPr>
          </w:p>
          <w:p w14:paraId="2AFC5BB6" w14:textId="77777777" w:rsidR="00F32144" w:rsidRPr="0076281E" w:rsidRDefault="00F32144" w:rsidP="00F32144">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F32144" w:rsidRPr="0076281E" w:rsidRDefault="00F32144" w:rsidP="00F32144">
            <w:pPr>
              <w:pStyle w:val="TAL"/>
              <w:rPr>
                <w:rFonts w:cs="Arial"/>
                <w:szCs w:val="18"/>
              </w:rPr>
            </w:pPr>
          </w:p>
          <w:p w14:paraId="37EFD68A" w14:textId="5DC04C11"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PfdData</w:t>
            </w:r>
            <w:proofErr w:type="spellEnd"/>
          </w:p>
          <w:p w14:paraId="04DD973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AE680F5" w:rsidR="00F32144" w:rsidRPr="00756C04" w:rsidRDefault="005C448D" w:rsidP="00F32144">
            <w:pPr>
              <w:pStyle w:val="TAL"/>
              <w:keepNext w:val="0"/>
              <w:rPr>
                <w:rFonts w:ascii="Courier New" w:hAnsi="Courier New"/>
              </w:rPr>
            </w:pPr>
            <w:proofErr w:type="spellStart"/>
            <w:r w:rsidRPr="001A1A11">
              <w:rPr>
                <w:rFonts w:ascii="Courier New" w:hAnsi="Courier New" w:cs="Courier New"/>
                <w:lang w:eastAsia="zh-CN"/>
              </w:rPr>
              <w:t>AfEventExposureData</w:t>
            </w:r>
            <w:r>
              <w:rPr>
                <w:rFonts w:ascii="Courier New" w:hAnsi="Courier New" w:cs="Courier New"/>
                <w:lang w:eastAsia="zh-CN"/>
              </w:rPr>
              <w:t>.</w:t>
            </w:r>
            <w:r w:rsidR="00F32144" w:rsidRPr="00A663A8">
              <w:rPr>
                <w:rFonts w:ascii="Courier New" w:hAnsi="Courier New" w:cs="Courier New"/>
                <w:lang w:eastAsia="zh-CN"/>
              </w:rPr>
              <w:t>afEvents</w:t>
            </w:r>
            <w:proofErr w:type="spellEnd"/>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F32144" w:rsidRDefault="00F32144" w:rsidP="00F32144">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F32144" w:rsidRDefault="00F32144" w:rsidP="00F32144">
            <w:pPr>
              <w:pStyle w:val="TAL"/>
              <w:rPr>
                <w:rFonts w:cs="Arial"/>
                <w:szCs w:val="18"/>
              </w:rPr>
            </w:pPr>
          </w:p>
          <w:p w14:paraId="52D3DBC5" w14:textId="77777777" w:rsidR="00F32144" w:rsidRDefault="00F32144" w:rsidP="00F32144">
            <w:pPr>
              <w:pStyle w:val="TAL"/>
              <w:rPr>
                <w:rFonts w:cs="Arial"/>
                <w:szCs w:val="18"/>
              </w:rPr>
            </w:pPr>
          </w:p>
          <w:p w14:paraId="5AEA13A1" w14:textId="24A2E8CA"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F32144" w:rsidRPr="00756C04" w:rsidRDefault="00F32144" w:rsidP="00F32144">
            <w:pPr>
              <w:pStyle w:val="TAL"/>
              <w:keepNext w:val="0"/>
              <w:rPr>
                <w:rFonts w:ascii="Courier New" w:hAnsi="Courier New"/>
              </w:rPr>
            </w:pPr>
            <w:proofErr w:type="spellStart"/>
            <w:r w:rsidRPr="0076281E">
              <w:rPr>
                <w:rFonts w:ascii="Courier New" w:hAnsi="Courier New"/>
              </w:rPr>
              <w:t>afEeData</w:t>
            </w:r>
            <w:proofErr w:type="spellEnd"/>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F32144" w:rsidRPr="0076281E" w:rsidRDefault="00F32144" w:rsidP="00F32144">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F32144" w:rsidRPr="0076281E" w:rsidRDefault="00F32144" w:rsidP="00F32144">
            <w:pPr>
              <w:pStyle w:val="TAL"/>
              <w:rPr>
                <w:rFonts w:cs="Arial"/>
                <w:szCs w:val="18"/>
              </w:rPr>
            </w:pPr>
          </w:p>
          <w:p w14:paraId="708D782F" w14:textId="77777777" w:rsidR="00F32144" w:rsidRPr="0076281E" w:rsidRDefault="00F32144" w:rsidP="00F32144">
            <w:pPr>
              <w:pStyle w:val="TAL"/>
              <w:rPr>
                <w:rFonts w:cs="Arial"/>
                <w:szCs w:val="18"/>
              </w:rPr>
            </w:pPr>
          </w:p>
          <w:p w14:paraId="7E489A82" w14:textId="77777777" w:rsidR="00F32144" w:rsidRPr="0076281E" w:rsidRDefault="00F32144" w:rsidP="00F32144">
            <w:pPr>
              <w:pStyle w:val="TAL"/>
              <w:rPr>
                <w:rFonts w:cs="Arial"/>
                <w:szCs w:val="18"/>
              </w:rPr>
            </w:pPr>
          </w:p>
          <w:p w14:paraId="425C5BBF" w14:textId="77777777" w:rsidR="00F32144" w:rsidRPr="0076281E" w:rsidRDefault="00F32144" w:rsidP="00F32144">
            <w:pPr>
              <w:pStyle w:val="TAL"/>
              <w:rPr>
                <w:rFonts w:cs="Arial"/>
                <w:szCs w:val="18"/>
              </w:rPr>
            </w:pPr>
          </w:p>
          <w:p w14:paraId="3CAA204A" w14:textId="6C38853A"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AfEventExposureData</w:t>
            </w:r>
            <w:proofErr w:type="spellEnd"/>
          </w:p>
          <w:p w14:paraId="150FC8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F32144" w:rsidRPr="00756C04" w:rsidRDefault="00F32144" w:rsidP="00F32144">
            <w:pPr>
              <w:pStyle w:val="TAL"/>
              <w:keepNext w:val="0"/>
              <w:rPr>
                <w:rFonts w:ascii="Courier New" w:hAnsi="Courier New"/>
              </w:rPr>
            </w:pPr>
            <w:proofErr w:type="spellStart"/>
            <w:r w:rsidRPr="0076281E">
              <w:rPr>
                <w:rFonts w:ascii="Courier New" w:hAnsi="Courier New"/>
              </w:rPr>
              <w:t>servedFqdnList</w:t>
            </w:r>
            <w:proofErr w:type="spellEnd"/>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F32144" w:rsidRPr="0076281E" w:rsidRDefault="00F32144" w:rsidP="00F32144">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F32144" w:rsidRPr="0076281E" w:rsidRDefault="00F32144" w:rsidP="00F32144">
            <w:pPr>
              <w:pStyle w:val="TAL"/>
              <w:rPr>
                <w:rFonts w:cs="Arial"/>
                <w:szCs w:val="18"/>
              </w:rPr>
            </w:pPr>
          </w:p>
          <w:p w14:paraId="22CBE82C" w14:textId="2ED2EFC2"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00165E7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F32144" w:rsidRPr="00756C04" w:rsidRDefault="00F32144" w:rsidP="00F32144">
            <w:pPr>
              <w:pStyle w:val="TAL"/>
              <w:keepNext w:val="0"/>
              <w:rPr>
                <w:rFonts w:ascii="Courier New" w:hAnsi="Courier New"/>
              </w:rPr>
            </w:pPr>
            <w:proofErr w:type="spellStart"/>
            <w:r w:rsidRPr="0076281E">
              <w:rPr>
                <w:rFonts w:ascii="Courier New" w:hAnsi="Courier New"/>
              </w:rPr>
              <w:t>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F32144" w:rsidRPr="0076281E" w:rsidRDefault="00F32144" w:rsidP="00F32144">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F32144" w:rsidRPr="0076281E" w:rsidRDefault="00F32144" w:rsidP="00F32144">
            <w:pPr>
              <w:pStyle w:val="TAL"/>
              <w:rPr>
                <w:rFonts w:cs="Arial"/>
                <w:szCs w:val="18"/>
              </w:rPr>
            </w:pPr>
          </w:p>
          <w:p w14:paraId="32A4391C" w14:textId="77777777" w:rsidR="00F32144" w:rsidRPr="0076281E" w:rsidRDefault="00F32144" w:rsidP="00F32144">
            <w:pPr>
              <w:pStyle w:val="TAL"/>
              <w:rPr>
                <w:rFonts w:cs="Arial"/>
                <w:szCs w:val="18"/>
              </w:rPr>
            </w:pPr>
            <w:r w:rsidRPr="0076281E">
              <w:rPr>
                <w:rFonts w:cs="Arial"/>
                <w:szCs w:val="18"/>
              </w:rPr>
              <w:t>allowedValues: N/A</w:t>
            </w:r>
          </w:p>
          <w:p w14:paraId="3F796D6C"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7E2C575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F32144" w:rsidRPr="00756C04" w:rsidRDefault="00F32144" w:rsidP="00F32144">
            <w:pPr>
              <w:pStyle w:val="TAL"/>
              <w:keepNext w:val="0"/>
              <w:rPr>
                <w:rFonts w:ascii="Courier New" w:hAnsi="Courier New"/>
              </w:rPr>
            </w:pPr>
            <w:proofErr w:type="spellStart"/>
            <w:r w:rsidRPr="0076281E">
              <w:rPr>
                <w:rFonts w:ascii="Courier New" w:hAnsi="Courier New"/>
              </w:rPr>
              <w:t>unTrustAfInfoList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F32144" w:rsidRDefault="00F32144" w:rsidP="00F32144">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F32144" w:rsidRDefault="00F32144" w:rsidP="00F32144">
            <w:pPr>
              <w:pStyle w:val="TAL"/>
              <w:rPr>
                <w:rFonts w:cs="Arial"/>
                <w:szCs w:val="18"/>
              </w:rPr>
            </w:pPr>
          </w:p>
          <w:p w14:paraId="71994555" w14:textId="77777777" w:rsidR="00F32144" w:rsidRDefault="00F32144" w:rsidP="00F32144">
            <w:pPr>
              <w:pStyle w:val="TAL"/>
              <w:rPr>
                <w:rFonts w:cs="Arial"/>
                <w:szCs w:val="18"/>
              </w:rPr>
            </w:pPr>
          </w:p>
          <w:p w14:paraId="2005C64A" w14:textId="77777777" w:rsidR="00F32144" w:rsidRDefault="00F32144" w:rsidP="00F32144">
            <w:pPr>
              <w:pStyle w:val="TAL"/>
              <w:rPr>
                <w:rFonts w:cs="Arial"/>
                <w:szCs w:val="18"/>
              </w:rPr>
            </w:pPr>
          </w:p>
          <w:p w14:paraId="611BD809" w14:textId="1894DAD4" w:rsidR="00F32144"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UnTrustAfInfo</w:t>
            </w:r>
            <w:proofErr w:type="spellEnd"/>
          </w:p>
          <w:p w14:paraId="6DDF7ED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F32144" w:rsidRPr="00756C04" w:rsidRDefault="00F32144" w:rsidP="00F32144">
            <w:pPr>
              <w:pStyle w:val="TAL"/>
              <w:keepNext w:val="0"/>
              <w:rPr>
                <w:rFonts w:ascii="Courier New" w:hAnsi="Courier New"/>
              </w:rPr>
            </w:pPr>
            <w:proofErr w:type="spellStart"/>
            <w:r w:rsidRPr="0076281E">
              <w:rPr>
                <w:rFonts w:ascii="Courier New" w:hAnsi="Courier New"/>
              </w:rPr>
              <w:t>UnTrustAfInfo.afId</w:t>
            </w:r>
            <w:proofErr w:type="spellEnd"/>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F32144" w:rsidRDefault="00F32144" w:rsidP="00F32144">
            <w:pPr>
              <w:pStyle w:val="TAL"/>
              <w:rPr>
                <w:rFonts w:cs="Arial"/>
                <w:szCs w:val="18"/>
              </w:rPr>
            </w:pPr>
            <w:r w:rsidRPr="0076281E">
              <w:rPr>
                <w:rFonts w:cs="Arial"/>
                <w:szCs w:val="18"/>
              </w:rPr>
              <w:t>It represents associated AF id.</w:t>
            </w:r>
          </w:p>
          <w:p w14:paraId="181A644A" w14:textId="77777777" w:rsidR="00F32144" w:rsidRDefault="00F32144" w:rsidP="00F32144">
            <w:pPr>
              <w:pStyle w:val="TAL"/>
              <w:rPr>
                <w:rFonts w:cs="Arial"/>
                <w:szCs w:val="18"/>
              </w:rPr>
            </w:pPr>
          </w:p>
          <w:p w14:paraId="47862B65" w14:textId="77777777" w:rsidR="00F32144" w:rsidRDefault="00F32144" w:rsidP="00F32144">
            <w:pPr>
              <w:pStyle w:val="TAL"/>
              <w:rPr>
                <w:rFonts w:cs="Arial"/>
                <w:szCs w:val="18"/>
              </w:rPr>
            </w:pPr>
          </w:p>
          <w:p w14:paraId="013BAA98" w14:textId="77777777" w:rsidR="00F32144" w:rsidRDefault="00F32144" w:rsidP="00F32144">
            <w:pPr>
              <w:pStyle w:val="TAL"/>
              <w:rPr>
                <w:rFonts w:cs="Arial"/>
                <w:szCs w:val="18"/>
              </w:rPr>
            </w:pPr>
          </w:p>
          <w:p w14:paraId="05D5E4A1" w14:textId="690C4815" w:rsidR="00F32144"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15DC897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4692A36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0292869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F32144" w:rsidRPr="00756C04" w:rsidRDefault="00F32144" w:rsidP="00F32144">
            <w:pPr>
              <w:pStyle w:val="TAL"/>
              <w:keepNext w:val="0"/>
              <w:rPr>
                <w:rFonts w:ascii="Courier New" w:hAnsi="Courier New"/>
              </w:rPr>
            </w:pPr>
            <w:proofErr w:type="spellStart"/>
            <w:r w:rsidRPr="0076281E">
              <w:rPr>
                <w:rFonts w:ascii="Courier New" w:hAnsi="Courier New"/>
              </w:rPr>
              <w:t>UnTrustAfInfo</w:t>
            </w:r>
            <w:proofErr w:type="spellEnd"/>
            <w:r w:rsidRPr="0076281E">
              <w:rPr>
                <w:rFonts w:ascii="Courier New" w:hAnsi="Courier New"/>
              </w:rPr>
              <w:t xml:space="preserve">. </w:t>
            </w:r>
            <w:proofErr w:type="spellStart"/>
            <w:r w:rsidRPr="0076281E">
              <w:rPr>
                <w:rFonts w:ascii="Courier New" w:hAnsi="Courier New"/>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0648047" w14:textId="547FB41F" w:rsidR="00F32144" w:rsidRDefault="00F32144" w:rsidP="00F32144">
            <w:pPr>
              <w:pStyle w:val="TAL"/>
              <w:rPr>
                <w:rFonts w:cs="Arial"/>
                <w:szCs w:val="18"/>
              </w:rPr>
            </w:pPr>
            <w:r w:rsidRPr="0076281E">
              <w:rPr>
                <w:rFonts w:cs="Arial"/>
                <w:szCs w:val="18"/>
              </w:rPr>
              <w:t xml:space="preserve">It represents S-NSSAIs and DNNs supported by the </w:t>
            </w:r>
            <w:r w:rsidR="0024075D" w:rsidRPr="0024075D">
              <w:rPr>
                <w:rFonts w:cs="Arial"/>
                <w:szCs w:val="18"/>
              </w:rPr>
              <w:t xml:space="preserve">untrust </w:t>
            </w:r>
            <w:r w:rsidRPr="0076281E">
              <w:rPr>
                <w:rFonts w:cs="Arial"/>
                <w:szCs w:val="18"/>
              </w:rPr>
              <w:t>AF.</w:t>
            </w:r>
          </w:p>
          <w:p w14:paraId="2A99E176" w14:textId="77777777" w:rsidR="00F32144" w:rsidRDefault="00F32144" w:rsidP="00F32144">
            <w:pPr>
              <w:pStyle w:val="TAL"/>
              <w:rPr>
                <w:rFonts w:cs="Arial"/>
                <w:szCs w:val="18"/>
              </w:rPr>
            </w:pPr>
          </w:p>
          <w:p w14:paraId="6C6B3226" w14:textId="77777777" w:rsidR="00F32144" w:rsidRDefault="00F32144" w:rsidP="00F32144">
            <w:pPr>
              <w:pStyle w:val="TAL"/>
              <w:rPr>
                <w:rFonts w:cs="Arial"/>
                <w:szCs w:val="18"/>
              </w:rPr>
            </w:pPr>
          </w:p>
          <w:p w14:paraId="676FD290" w14:textId="77777777" w:rsidR="00F32144" w:rsidRDefault="00F32144" w:rsidP="00F32144">
            <w:pPr>
              <w:pStyle w:val="TAL"/>
              <w:rPr>
                <w:rFonts w:cs="Arial"/>
                <w:szCs w:val="18"/>
              </w:rPr>
            </w:pPr>
          </w:p>
          <w:p w14:paraId="47EDDAC5" w14:textId="77777777" w:rsidR="00F32144" w:rsidRDefault="00F32144" w:rsidP="00F32144">
            <w:pPr>
              <w:pStyle w:val="TAL"/>
              <w:rPr>
                <w:rFonts w:cs="Arial"/>
                <w:szCs w:val="18"/>
              </w:rPr>
            </w:pPr>
          </w:p>
          <w:p w14:paraId="55AEAC26" w14:textId="0AEE8618" w:rsidR="00F32144"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F32144" w:rsidRPr="00756C04" w:rsidRDefault="00F32144" w:rsidP="00F32144">
            <w:pPr>
              <w:pStyle w:val="TAL"/>
              <w:keepNext w:val="0"/>
              <w:rPr>
                <w:rFonts w:ascii="Courier New" w:hAnsi="Courier New"/>
              </w:rPr>
            </w:pPr>
            <w:proofErr w:type="spellStart"/>
            <w:r w:rsidRPr="0076281E">
              <w:rPr>
                <w:rFonts w:ascii="Courier New" w:hAnsi="Courier New"/>
              </w:rPr>
              <w:t>UnTrustAfInfo</w:t>
            </w:r>
            <w:proofErr w:type="spellEnd"/>
            <w:r w:rsidRPr="0076281E">
              <w:rPr>
                <w:rFonts w:ascii="Courier New" w:hAnsi="Courier New"/>
              </w:rPr>
              <w:t xml:space="preserve">. </w:t>
            </w:r>
            <w:proofErr w:type="spellStart"/>
            <w:r w:rsidRPr="0076281E">
              <w:rPr>
                <w:rFonts w:ascii="Courier New" w:hAnsi="Courier New"/>
              </w:rPr>
              <w:t>mappingInd</w:t>
            </w:r>
            <w:proofErr w:type="spellEnd"/>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F32144" w:rsidRPr="0076281E" w:rsidRDefault="00F32144" w:rsidP="00F32144">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F32144" w:rsidRPr="0076281E" w:rsidRDefault="00F32144" w:rsidP="00F32144">
            <w:pPr>
              <w:pStyle w:val="TAL"/>
              <w:rPr>
                <w:rFonts w:cs="Arial"/>
                <w:szCs w:val="18"/>
              </w:rPr>
            </w:pPr>
          </w:p>
          <w:p w14:paraId="5F5EF5D7" w14:textId="77777777" w:rsidR="00F32144" w:rsidRPr="0076281E" w:rsidRDefault="00F32144" w:rsidP="00F32144">
            <w:pPr>
              <w:pStyle w:val="TAL"/>
              <w:rPr>
                <w:rFonts w:cs="Arial"/>
                <w:szCs w:val="18"/>
              </w:rPr>
            </w:pPr>
            <w:r w:rsidRPr="0076281E">
              <w:rPr>
                <w:rFonts w:cs="Arial"/>
                <w:szCs w:val="18"/>
              </w:rPr>
              <w:t>allowedValues: True, False</w:t>
            </w:r>
          </w:p>
          <w:p w14:paraId="590A206E" w14:textId="77777777" w:rsidR="00F32144" w:rsidRDefault="00F32144" w:rsidP="00F32144">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F32144" w:rsidRDefault="00F32144" w:rsidP="00F32144">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394B0EE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5A42AC1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4AD0EDE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F32144" w:rsidRPr="0076281E" w:rsidRDefault="00F32144" w:rsidP="00F32144">
            <w:pPr>
              <w:pStyle w:val="TAL"/>
              <w:keepNext w:val="0"/>
              <w:rPr>
                <w:rFonts w:ascii="Courier New" w:hAnsi="Courier New"/>
              </w:rPr>
            </w:pPr>
            <w:proofErr w:type="spellStart"/>
            <w:r w:rsidRPr="0076281E">
              <w:rPr>
                <w:rFonts w:ascii="Courier New" w:hAnsi="Courier New"/>
              </w:rPr>
              <w:lastRenderedPageBreak/>
              <w:t>SnssaiInfoItem.sNssai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F32144" w:rsidRDefault="00F32144" w:rsidP="00F32144">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F32144" w:rsidRDefault="00F32144" w:rsidP="00F32144">
            <w:pPr>
              <w:pStyle w:val="TAL"/>
              <w:rPr>
                <w:rFonts w:cs="Arial"/>
                <w:szCs w:val="18"/>
              </w:rPr>
            </w:pPr>
          </w:p>
          <w:p w14:paraId="5C809A43" w14:textId="3D2AD114"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proofErr w:type="spellStart"/>
            <w:r w:rsidRPr="00377EC2">
              <w:rPr>
                <w:rFonts w:ascii="Arial" w:hAnsi="Arial" w:cs="Arial"/>
                <w:sz w:val="18"/>
                <w:szCs w:val="18"/>
              </w:rPr>
              <w:t>ExtSnssai</w:t>
            </w:r>
            <w:proofErr w:type="spellEnd"/>
          </w:p>
          <w:p w14:paraId="5A7E1C4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1A577C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13F089C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F32144" w:rsidRPr="0076281E" w:rsidRDefault="00F32144" w:rsidP="00F32144">
            <w:pPr>
              <w:pStyle w:val="TAL"/>
              <w:keepNext w:val="0"/>
              <w:rPr>
                <w:rFonts w:ascii="Courier New" w:hAnsi="Courier New"/>
              </w:rPr>
            </w:pPr>
            <w:proofErr w:type="spellStart"/>
            <w:r w:rsidRPr="0076281E">
              <w:rPr>
                <w:rFonts w:ascii="Courier New" w:hAnsi="Courier New"/>
              </w:rPr>
              <w:t>SnssaiInfoItem.dnnInfoList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F32144" w:rsidRDefault="00F32144" w:rsidP="00F32144">
            <w:pPr>
              <w:pStyle w:val="TAL"/>
              <w:rPr>
                <w:rFonts w:cs="Arial"/>
                <w:szCs w:val="18"/>
              </w:rPr>
            </w:pPr>
            <w:r w:rsidRPr="0076281E">
              <w:rPr>
                <w:rFonts w:cs="Arial"/>
                <w:szCs w:val="18"/>
              </w:rPr>
              <w:t>It represents list of parameters supported by the NF per DNN.</w:t>
            </w:r>
          </w:p>
          <w:p w14:paraId="376771B0" w14:textId="77777777" w:rsidR="00F32144" w:rsidRDefault="00F32144" w:rsidP="00F32144">
            <w:pPr>
              <w:pStyle w:val="TAL"/>
              <w:rPr>
                <w:rFonts w:cs="Arial"/>
                <w:szCs w:val="18"/>
              </w:rPr>
            </w:pPr>
          </w:p>
          <w:p w14:paraId="16814222" w14:textId="77777777" w:rsidR="00F32144" w:rsidRDefault="00F32144" w:rsidP="00F32144">
            <w:pPr>
              <w:pStyle w:val="TAL"/>
              <w:rPr>
                <w:rFonts w:cs="Arial"/>
                <w:szCs w:val="18"/>
              </w:rPr>
            </w:pPr>
          </w:p>
          <w:p w14:paraId="77D2D9FB" w14:textId="77777777" w:rsidR="00F32144" w:rsidRDefault="00F32144" w:rsidP="00F32144">
            <w:pPr>
              <w:pStyle w:val="TAL"/>
              <w:rPr>
                <w:rFonts w:cs="Arial"/>
                <w:szCs w:val="18"/>
              </w:rPr>
            </w:pPr>
          </w:p>
          <w:p w14:paraId="1F0B2E69" w14:textId="6F0164E5"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DnnInfoItem</w:t>
            </w:r>
            <w:proofErr w:type="spellEnd"/>
          </w:p>
          <w:p w14:paraId="4CC7DF3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F32144" w:rsidRPr="0076281E" w:rsidRDefault="00F32144" w:rsidP="00F32144">
            <w:pPr>
              <w:pStyle w:val="TAL"/>
              <w:keepNext w:val="0"/>
              <w:rPr>
                <w:rFonts w:ascii="Courier New" w:hAnsi="Courier New"/>
              </w:rPr>
            </w:pPr>
            <w:proofErr w:type="spellStart"/>
            <w:r>
              <w:rPr>
                <w:rFonts w:ascii="Courier New" w:hAnsi="Courier New" w:cs="Courier New"/>
                <w:lang w:eastAsia="zh-CN"/>
              </w:rPr>
              <w:t>s</w:t>
            </w:r>
            <w:r w:rsidRPr="00714DDD">
              <w:rPr>
                <w:rFonts w:ascii="Courier New" w:hAnsi="Courier New" w:cs="Courier New"/>
                <w:lang w:eastAsia="zh-CN"/>
              </w:rPr>
              <w:t>nssaiExtension</w:t>
            </w:r>
            <w:proofErr w:type="spellEnd"/>
          </w:p>
        </w:tc>
        <w:tc>
          <w:tcPr>
            <w:tcW w:w="4395" w:type="dxa"/>
            <w:tcBorders>
              <w:top w:val="single" w:sz="4" w:space="0" w:color="auto"/>
              <w:left w:val="single" w:sz="4" w:space="0" w:color="auto"/>
              <w:bottom w:val="single" w:sz="4" w:space="0" w:color="auto"/>
              <w:right w:val="single" w:sz="4" w:space="0" w:color="auto"/>
            </w:tcBorders>
          </w:tcPr>
          <w:p w14:paraId="1BF78C46" w14:textId="77777777" w:rsidR="009A2C4A" w:rsidRDefault="009A2C4A" w:rsidP="009A2C4A">
            <w:pPr>
              <w:pStyle w:val="TAL"/>
              <w:rPr>
                <w:rFonts w:cs="Arial"/>
                <w:szCs w:val="18"/>
              </w:rPr>
            </w:pPr>
            <w:r>
              <w:t xml:space="preserve">It represents </w:t>
            </w:r>
            <w:r>
              <w:rPr>
                <w:rFonts w:cs="Arial"/>
                <w:szCs w:val="18"/>
              </w:rPr>
              <w:t xml:space="preserve">extensions to the </w:t>
            </w:r>
            <w:proofErr w:type="spellStart"/>
            <w:r w:rsidRPr="00F11966">
              <w:rPr>
                <w:rFonts w:cs="Arial"/>
                <w:szCs w:val="18"/>
              </w:rPr>
              <w:t>Snssai</w:t>
            </w:r>
            <w:proofErr w:type="spellEnd"/>
            <w:r>
              <w:rPr>
                <w:rFonts w:cs="Arial"/>
                <w:szCs w:val="18"/>
              </w:rPr>
              <w:t>.</w:t>
            </w:r>
          </w:p>
          <w:p w14:paraId="02CD29FB" w14:textId="77777777" w:rsidR="009A2C4A" w:rsidRDefault="009A2C4A" w:rsidP="009A2C4A">
            <w:pPr>
              <w:pStyle w:val="TAL"/>
              <w:rPr>
                <w:rFonts w:cs="Arial"/>
                <w:szCs w:val="18"/>
              </w:rPr>
            </w:pPr>
          </w:p>
          <w:p w14:paraId="69A41F15" w14:textId="13D03FC7" w:rsidR="00F32144" w:rsidRPr="0076281E" w:rsidRDefault="009A2C4A" w:rsidP="009A2C4A">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proofErr w:type="spellStart"/>
            <w:r w:rsidRPr="00F11966">
              <w:t>SnssaiExtension</w:t>
            </w:r>
            <w:proofErr w:type="spellEnd"/>
          </w:p>
          <w:p w14:paraId="2A1FC43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F32144" w:rsidRPr="0076281E" w:rsidRDefault="00F32144" w:rsidP="00F32144">
            <w:pPr>
              <w:pStyle w:val="TAL"/>
              <w:keepNext w:val="0"/>
              <w:rPr>
                <w:rFonts w:ascii="Courier New" w:hAnsi="Courier New"/>
              </w:rPr>
            </w:pPr>
            <w:proofErr w:type="spellStart"/>
            <w:r w:rsidRPr="0090363F">
              <w:rPr>
                <w:rFonts w:ascii="Courier New" w:hAnsi="Courier New" w:cs="Courier New"/>
                <w:lang w:eastAsia="zh-CN"/>
              </w:rPr>
              <w:t>SnssaiExtension</w:t>
            </w:r>
            <w:r>
              <w:rPr>
                <w:rFonts w:ascii="Courier New" w:hAnsi="Courier New" w:cs="Courier New"/>
                <w:lang w:eastAsia="zh-CN"/>
              </w:rPr>
              <w:t>.sdRanges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F32144" w:rsidRPr="0076281E" w:rsidRDefault="00F32144" w:rsidP="00F32144">
            <w:pPr>
              <w:pStyle w:val="TAL"/>
              <w:rPr>
                <w:rFonts w:cs="Arial"/>
                <w:szCs w:val="18"/>
              </w:rPr>
            </w:pPr>
            <w:r>
              <w:t>I</w:t>
            </w:r>
            <w:r w:rsidRPr="00F11966">
              <w:t xml:space="preserve">t shall contain the range(s) of Slice Differentiator values supported for the Slice/Service Type value indicated in the </w:t>
            </w:r>
            <w:proofErr w:type="spellStart"/>
            <w:r w:rsidRPr="00F11966">
              <w:t>sst</w:t>
            </w:r>
            <w:proofErr w:type="spellEnd"/>
            <w:r w:rsidRPr="00F11966">
              <w:t xml:space="preserve"> </w:t>
            </w:r>
            <w:r w:rsidRPr="00F11966">
              <w:rPr>
                <w:rFonts w:cs="Arial"/>
                <w:szCs w:val="18"/>
              </w:rPr>
              <w:t xml:space="preserve">attribute of the </w:t>
            </w:r>
            <w:proofErr w:type="spellStart"/>
            <w:r w:rsidRPr="00F11966">
              <w:rPr>
                <w:rFonts w:cs="Arial"/>
                <w:szCs w:val="18"/>
              </w:rPr>
              <w:t>Snssai</w:t>
            </w:r>
            <w:proofErr w:type="spellEnd"/>
            <w:r w:rsidRPr="00F11966">
              <w:rPr>
                <w:rFonts w:cs="Arial"/>
                <w:szCs w:val="18"/>
              </w:rPr>
              <w:t xml:space="preserve">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proofErr w:type="spellStart"/>
            <w:r>
              <w:t>SdRange</w:t>
            </w:r>
            <w:proofErr w:type="spellEnd"/>
          </w:p>
          <w:p w14:paraId="32F5059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F32144" w:rsidRPr="0076281E" w:rsidRDefault="00F32144" w:rsidP="00F32144">
            <w:pPr>
              <w:pStyle w:val="TAL"/>
              <w:keepNext w:val="0"/>
              <w:rPr>
                <w:rFonts w:ascii="Courier New" w:hAnsi="Courier New"/>
              </w:rPr>
            </w:pPr>
            <w:proofErr w:type="spellStart"/>
            <w:r w:rsidRPr="0090363F">
              <w:rPr>
                <w:rFonts w:ascii="Courier New" w:hAnsi="Courier New" w:cs="Courier New"/>
                <w:lang w:eastAsia="zh-CN"/>
              </w:rPr>
              <w:t>SnssaiExtension</w:t>
            </w:r>
            <w:r>
              <w:rPr>
                <w:rFonts w:ascii="Courier New" w:hAnsi="Courier New" w:cs="Courier New"/>
                <w:lang w:eastAsia="zh-CN"/>
              </w:rPr>
              <w:t>.wildcardSd</w:t>
            </w:r>
            <w:proofErr w:type="spellEnd"/>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F32144" w:rsidRDefault="00F32144" w:rsidP="00F32144">
            <w:pPr>
              <w:pStyle w:val="TAL"/>
            </w:pPr>
            <w:r>
              <w:t xml:space="preserve">It </w:t>
            </w:r>
            <w:r w:rsidRPr="00F11966">
              <w:t>indicate</w:t>
            </w:r>
            <w:r>
              <w:t>s</w:t>
            </w:r>
            <w:r w:rsidRPr="00F11966">
              <w:t xml:space="preserve"> that all SD values are supported for the Slice/Service Type value indicated in the </w:t>
            </w:r>
            <w:proofErr w:type="spellStart"/>
            <w:r w:rsidRPr="00F11966">
              <w:t>sst</w:t>
            </w:r>
            <w:proofErr w:type="spellEnd"/>
            <w:r w:rsidRPr="00F11966">
              <w:t xml:space="preserve"> </w:t>
            </w:r>
            <w:r w:rsidRPr="00F11966">
              <w:rPr>
                <w:rFonts w:cs="Arial"/>
                <w:szCs w:val="18"/>
              </w:rPr>
              <w:t xml:space="preserve">attribute of the </w:t>
            </w:r>
            <w:proofErr w:type="spellStart"/>
            <w:r w:rsidRPr="00F11966">
              <w:rPr>
                <w:rFonts w:cs="Arial"/>
                <w:szCs w:val="18"/>
              </w:rPr>
              <w:t>Snssai</w:t>
            </w:r>
            <w:proofErr w:type="spellEnd"/>
            <w:r w:rsidRPr="00F11966">
              <w:rPr>
                <w:rFonts w:cs="Arial"/>
                <w:szCs w:val="18"/>
              </w:rPr>
              <w:t xml:space="preserve">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F32144" w:rsidRDefault="00F32144" w:rsidP="00F32144">
            <w:pPr>
              <w:pStyle w:val="TAL"/>
            </w:pPr>
          </w:p>
          <w:p w14:paraId="6F43C33C" w14:textId="48A6C83D"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1C9805C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644B222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316A168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F32144" w:rsidRPr="0076281E" w:rsidRDefault="00F32144" w:rsidP="00F32144">
            <w:pPr>
              <w:pStyle w:val="TAL"/>
              <w:keepNext w:val="0"/>
              <w:rPr>
                <w:rFonts w:ascii="Courier New" w:hAnsi="Courier New"/>
              </w:rPr>
            </w:pPr>
            <w:proofErr w:type="spellStart"/>
            <w:r w:rsidRPr="00377EC2">
              <w:rPr>
                <w:rFonts w:ascii="Courier New" w:hAnsi="Courier New" w:cs="Courier New"/>
                <w:lang w:eastAsia="zh-CN"/>
              </w:rPr>
              <w:t>SdRange.start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F32144" w:rsidRPr="00F11966" w:rsidRDefault="00F32144" w:rsidP="00F32144">
            <w:pPr>
              <w:pStyle w:val="TAL"/>
              <w:rPr>
                <w:rFonts w:cs="Arial"/>
                <w:szCs w:val="18"/>
              </w:rPr>
            </w:pPr>
            <w:r w:rsidRPr="00F11966">
              <w:rPr>
                <w:rFonts w:cs="Arial"/>
                <w:szCs w:val="18"/>
              </w:rPr>
              <w:t>First value identifying the start of an SD range.</w:t>
            </w:r>
          </w:p>
          <w:p w14:paraId="73F2B1FD" w14:textId="77777777" w:rsidR="00F32144" w:rsidRPr="00F11966" w:rsidRDefault="00F32144" w:rsidP="00F32144">
            <w:pPr>
              <w:pStyle w:val="TAL"/>
              <w:rPr>
                <w:rFonts w:cs="Arial"/>
                <w:szCs w:val="18"/>
              </w:rPr>
            </w:pPr>
          </w:p>
          <w:p w14:paraId="40A321D5" w14:textId="77777777" w:rsidR="00F32144" w:rsidRPr="00F11966" w:rsidRDefault="00F32144" w:rsidP="00F32144">
            <w:pPr>
              <w:pStyle w:val="TAL"/>
              <w:rPr>
                <w:rFonts w:cs="Arial"/>
                <w:szCs w:val="18"/>
              </w:rPr>
            </w:pPr>
            <w:r w:rsidRPr="00F11966">
              <w:rPr>
                <w:rFonts w:cs="Arial"/>
                <w:szCs w:val="18"/>
              </w:rPr>
              <w:t xml:space="preserve">This string shall be formatted as specified for the </w:t>
            </w:r>
            <w:proofErr w:type="spellStart"/>
            <w:r w:rsidRPr="00F11966">
              <w:rPr>
                <w:rFonts w:cs="Arial"/>
                <w:szCs w:val="18"/>
              </w:rPr>
              <w:t>sd</w:t>
            </w:r>
            <w:proofErr w:type="spellEnd"/>
            <w:r w:rsidRPr="00F11966">
              <w:rPr>
                <w:rFonts w:cs="Arial"/>
                <w:szCs w:val="18"/>
              </w:rPr>
              <w:t xml:space="preserve"> attribute of the </w:t>
            </w:r>
            <w:proofErr w:type="spellStart"/>
            <w:r w:rsidRPr="00F11966">
              <w:rPr>
                <w:rFonts w:cs="Arial"/>
                <w:szCs w:val="18"/>
              </w:rPr>
              <w:t>Snssai</w:t>
            </w:r>
            <w:proofErr w:type="spellEnd"/>
            <w:r w:rsidRPr="00F11966">
              <w:rPr>
                <w:rFonts w:cs="Arial"/>
                <w:szCs w:val="18"/>
              </w:rPr>
              <w:t xml:space="preserve"> data type in clause 5.4.4.2</w:t>
            </w:r>
            <w:r>
              <w:rPr>
                <w:rFonts w:cs="Arial"/>
                <w:szCs w:val="18"/>
              </w:rPr>
              <w:t xml:space="preserve"> of TS 29.571 [61]</w:t>
            </w:r>
            <w:r w:rsidRPr="00F11966">
              <w:t>.</w:t>
            </w:r>
          </w:p>
          <w:p w14:paraId="4D55CA03" w14:textId="77777777" w:rsidR="00F32144" w:rsidRDefault="00F32144" w:rsidP="00F32144">
            <w:pPr>
              <w:pStyle w:val="TAL"/>
            </w:pPr>
          </w:p>
          <w:p w14:paraId="4BC32786" w14:textId="6F33A290"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3BE5BD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02437B0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71D2DFF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F32144" w:rsidRPr="0076281E" w:rsidRDefault="00F32144" w:rsidP="00F32144">
            <w:pPr>
              <w:pStyle w:val="TAL"/>
              <w:keepNext w:val="0"/>
              <w:rPr>
                <w:rFonts w:ascii="Courier New" w:hAnsi="Courier New"/>
              </w:rPr>
            </w:pPr>
            <w:proofErr w:type="spellStart"/>
            <w:r w:rsidRPr="00377EC2">
              <w:rPr>
                <w:rFonts w:ascii="Courier New" w:hAnsi="Courier New" w:cs="Courier New"/>
                <w:lang w:eastAsia="zh-CN"/>
              </w:rPr>
              <w:t>SdRange.end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F32144" w:rsidRPr="00F11966" w:rsidRDefault="00F32144" w:rsidP="00F32144">
            <w:pPr>
              <w:pStyle w:val="TAL"/>
              <w:rPr>
                <w:rFonts w:cs="Arial"/>
                <w:szCs w:val="18"/>
              </w:rPr>
            </w:pPr>
            <w:r w:rsidRPr="00F11966">
              <w:rPr>
                <w:rFonts w:cs="Arial"/>
                <w:szCs w:val="18"/>
              </w:rPr>
              <w:t>Last value identifying the end of an SD range.</w:t>
            </w:r>
          </w:p>
          <w:p w14:paraId="4BC7EDCD" w14:textId="77777777" w:rsidR="00F32144" w:rsidRPr="00F11966" w:rsidRDefault="00F32144" w:rsidP="00F32144">
            <w:pPr>
              <w:pStyle w:val="TAL"/>
              <w:rPr>
                <w:rFonts w:cs="Arial"/>
                <w:szCs w:val="18"/>
              </w:rPr>
            </w:pPr>
          </w:p>
          <w:p w14:paraId="4FFAAA7D" w14:textId="77777777" w:rsidR="00F32144" w:rsidRPr="00F11966" w:rsidRDefault="00F32144" w:rsidP="00F32144">
            <w:pPr>
              <w:pStyle w:val="TAL"/>
              <w:rPr>
                <w:rFonts w:cs="Arial"/>
                <w:szCs w:val="18"/>
              </w:rPr>
            </w:pPr>
            <w:r w:rsidRPr="00F11966">
              <w:rPr>
                <w:rFonts w:cs="Arial"/>
                <w:szCs w:val="18"/>
              </w:rPr>
              <w:t xml:space="preserve">This string shall be formatted as specified for the </w:t>
            </w:r>
            <w:proofErr w:type="spellStart"/>
            <w:r w:rsidRPr="00F11966">
              <w:rPr>
                <w:rFonts w:cs="Arial"/>
                <w:szCs w:val="18"/>
              </w:rPr>
              <w:t>sd</w:t>
            </w:r>
            <w:proofErr w:type="spellEnd"/>
            <w:r w:rsidRPr="00F11966">
              <w:rPr>
                <w:rFonts w:cs="Arial"/>
                <w:szCs w:val="18"/>
              </w:rPr>
              <w:t xml:space="preserve"> attribute of the </w:t>
            </w:r>
            <w:proofErr w:type="spellStart"/>
            <w:r w:rsidRPr="00F11966">
              <w:rPr>
                <w:rFonts w:cs="Arial"/>
                <w:szCs w:val="18"/>
              </w:rPr>
              <w:t>Snssai</w:t>
            </w:r>
            <w:proofErr w:type="spellEnd"/>
            <w:r w:rsidRPr="00F11966">
              <w:rPr>
                <w:rFonts w:cs="Arial"/>
                <w:szCs w:val="18"/>
              </w:rPr>
              <w:t xml:space="preserve"> data type in clause 5.4.4.2</w:t>
            </w:r>
            <w:r>
              <w:rPr>
                <w:rFonts w:cs="Arial"/>
                <w:szCs w:val="18"/>
              </w:rPr>
              <w:t xml:space="preserve"> in TS 29.571 [61]</w:t>
            </w:r>
            <w:r w:rsidRPr="00F11966">
              <w:t>.</w:t>
            </w:r>
          </w:p>
          <w:p w14:paraId="5E6B4F28" w14:textId="77777777" w:rsidR="00F32144" w:rsidRDefault="00F32144" w:rsidP="00F32144">
            <w:pPr>
              <w:pStyle w:val="TAL"/>
            </w:pPr>
          </w:p>
          <w:p w14:paraId="28EBFB7A" w14:textId="55C891E3"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0FFE19F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D2A815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02B17CD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F32144" w:rsidRPr="0076281E" w:rsidRDefault="00F32144" w:rsidP="00F32144">
            <w:pPr>
              <w:pStyle w:val="TAL"/>
              <w:keepNext w:val="0"/>
              <w:rPr>
                <w:rFonts w:ascii="Courier New" w:hAnsi="Courier New"/>
              </w:rPr>
            </w:pPr>
            <w:proofErr w:type="spellStart"/>
            <w:r w:rsidRPr="0076281E">
              <w:rPr>
                <w:rFonts w:ascii="Courier New" w:hAnsi="Courier New"/>
              </w:rPr>
              <w:t>DnnInfoItem.dnn</w:t>
            </w:r>
            <w:proofErr w:type="spellEnd"/>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F32144" w:rsidRDefault="00F32144" w:rsidP="00F32144">
            <w:pPr>
              <w:pStyle w:val="TAL"/>
              <w:rPr>
                <w:rFonts w:cs="Arial"/>
                <w:szCs w:val="18"/>
              </w:rPr>
            </w:pPr>
            <w:r w:rsidRPr="0076281E">
              <w:rPr>
                <w:rFonts w:cs="Arial"/>
                <w:szCs w:val="18"/>
              </w:rPr>
              <w:t xml:space="preserve">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w:t>
            </w:r>
            <w:proofErr w:type="spellStart"/>
            <w:r w:rsidRPr="0076281E">
              <w:rPr>
                <w:rFonts w:cs="Arial"/>
                <w:szCs w:val="18"/>
              </w:rPr>
              <w:t>plmnList</w:t>
            </w:r>
            <w:proofErr w:type="spellEnd"/>
            <w:r w:rsidRPr="0076281E">
              <w:rPr>
                <w:rFonts w:cs="Arial"/>
                <w:szCs w:val="18"/>
              </w:rPr>
              <w:t xml:space="preserve"> of the NF Profile.</w:t>
            </w:r>
          </w:p>
          <w:p w14:paraId="0244BFB9" w14:textId="77777777" w:rsidR="00F32144" w:rsidRDefault="00F32144" w:rsidP="00F32144">
            <w:pPr>
              <w:pStyle w:val="TAL"/>
              <w:rPr>
                <w:rFonts w:cs="Arial"/>
                <w:szCs w:val="18"/>
              </w:rPr>
            </w:pPr>
          </w:p>
          <w:p w14:paraId="167A6DD4" w14:textId="227BDDC5"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2BA5AA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69E76B5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6E0F0EA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F32144" w:rsidRPr="0076281E" w:rsidRDefault="00F32144" w:rsidP="00F32144">
            <w:pPr>
              <w:pStyle w:val="TAL"/>
              <w:keepNext w:val="0"/>
              <w:rPr>
                <w:rFonts w:ascii="Courier New" w:hAnsi="Courier New"/>
              </w:rPr>
            </w:pPr>
            <w:proofErr w:type="spellStart"/>
            <w:r w:rsidRPr="0076281E">
              <w:rPr>
                <w:rFonts w:ascii="Courier New" w:hAnsi="Courier New"/>
              </w:rPr>
              <w:t>uasNfFunctionalityInd</w:t>
            </w:r>
            <w:proofErr w:type="spellEnd"/>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F32144" w:rsidRDefault="00F32144" w:rsidP="00F32144">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F32144" w:rsidRDefault="00F32144" w:rsidP="00F32144">
            <w:pPr>
              <w:pStyle w:val="TAL"/>
              <w:rPr>
                <w:rFonts w:cs="Arial"/>
                <w:szCs w:val="18"/>
              </w:rPr>
            </w:pPr>
          </w:p>
          <w:p w14:paraId="4FC0FF63" w14:textId="77777777" w:rsidR="00F32144" w:rsidRPr="0076281E" w:rsidRDefault="00F32144" w:rsidP="00F32144">
            <w:pPr>
              <w:pStyle w:val="TAL"/>
              <w:rPr>
                <w:rFonts w:cs="Arial"/>
                <w:szCs w:val="18"/>
              </w:rPr>
            </w:pPr>
            <w:r w:rsidRPr="0076281E">
              <w:rPr>
                <w:rFonts w:cs="Arial"/>
                <w:szCs w:val="18"/>
              </w:rPr>
              <w:t>allowedValues: True, False</w:t>
            </w:r>
          </w:p>
          <w:p w14:paraId="3A12501B" w14:textId="77777777" w:rsidR="00F32144" w:rsidRPr="0076281E" w:rsidRDefault="00F32144" w:rsidP="00F32144">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F32144" w:rsidRPr="0076281E" w:rsidRDefault="00F32144" w:rsidP="00F32144">
            <w:pPr>
              <w:pStyle w:val="TAL"/>
              <w:rPr>
                <w:rFonts w:cs="Arial"/>
                <w:szCs w:val="18"/>
              </w:rPr>
            </w:pPr>
            <w:r w:rsidRPr="0076281E">
              <w:rPr>
                <w:rFonts w:cs="Arial"/>
                <w:szCs w:val="18"/>
              </w:rPr>
              <w:t>- False (default): UAS NF functionality is not supported by the NEF.</w:t>
            </w:r>
          </w:p>
          <w:p w14:paraId="309B01C7" w14:textId="77777777" w:rsidR="00F32144" w:rsidRPr="0076281E"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3A48826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6B0AE6F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1C4BC90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F32144" w:rsidRPr="00756C04" w:rsidRDefault="00F32144" w:rsidP="00F32144">
            <w:pPr>
              <w:pStyle w:val="TAL"/>
              <w:keepNext w:val="0"/>
              <w:rPr>
                <w:rFonts w:ascii="Courier New" w:hAnsi="Courier New"/>
              </w:rPr>
            </w:pPr>
            <w:proofErr w:type="spellStart"/>
            <w:r>
              <w:rPr>
                <w:rFonts w:ascii="Courier New" w:hAnsi="Courier New"/>
              </w:rPr>
              <w:lastRenderedPageBreak/>
              <w:t>ausfInfo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F32144" w:rsidRDefault="00F32144" w:rsidP="00F32144">
            <w:r>
              <w:t>It represents the i</w:t>
            </w:r>
            <w:r>
              <w:rPr>
                <w:rFonts w:cs="Arial"/>
                <w:szCs w:val="18"/>
              </w:rPr>
              <w:t>nformation of an AUSF NF Instance</w:t>
            </w:r>
            <w:r w:rsidDel="002E7168">
              <w:t xml:space="preserve"> </w:t>
            </w:r>
            <w:r>
              <w:t xml:space="preserve">(see TS 29.510 [23]). </w:t>
            </w:r>
          </w:p>
          <w:p w14:paraId="5A2250B3" w14:textId="1D54617C" w:rsidR="00F32144" w:rsidRDefault="00F32144" w:rsidP="00F32144">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AusfInfo</w:t>
            </w:r>
            <w:proofErr w:type="spellEnd"/>
          </w:p>
          <w:p w14:paraId="4C4A7482"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F32144"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F32144" w:rsidRPr="00756C04" w:rsidRDefault="00F32144" w:rsidP="00F32144">
            <w:pPr>
              <w:pStyle w:val="TAL"/>
              <w:keepNext w:val="0"/>
              <w:rPr>
                <w:rFonts w:ascii="Courier New" w:hAnsi="Courier New"/>
              </w:rPr>
            </w:pPr>
            <w:proofErr w:type="spellStart"/>
            <w:r>
              <w:rPr>
                <w:rFonts w:ascii="Courier New" w:hAnsi="Courier New"/>
              </w:rPr>
              <w:t>AUSFFunction.supiRanges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F32144" w:rsidRDefault="00F32144" w:rsidP="00F32144">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F32144" w:rsidRDefault="00F32144" w:rsidP="00F32144">
            <w:pPr>
              <w:pStyle w:val="TAL"/>
              <w:rPr>
                <w:rFonts w:cs="Arial"/>
                <w:szCs w:val="18"/>
              </w:rPr>
            </w:pPr>
          </w:p>
          <w:p w14:paraId="2448A991" w14:textId="77777777" w:rsidR="00F32144" w:rsidRDefault="00F32144" w:rsidP="00F32144">
            <w:pPr>
              <w:pStyle w:val="TAL"/>
              <w:rPr>
                <w:rFonts w:cs="Arial"/>
                <w:szCs w:val="18"/>
              </w:rPr>
            </w:pPr>
          </w:p>
          <w:p w14:paraId="3117D2CD" w14:textId="129DE6F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7E5954A0" w14:textId="0458DE8F"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441088E4"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49607BF4"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580136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9FECED2" w14:textId="605EC639"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6A1B04">
              <w:rPr>
                <w:rFonts w:ascii="Arial" w:hAnsi="Arial" w:cs="Arial"/>
                <w:sz w:val="18"/>
                <w:szCs w:val="18"/>
              </w:rPr>
              <w:t>False</w:t>
            </w:r>
          </w:p>
        </w:tc>
      </w:tr>
      <w:tr w:rsidR="00F32144"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F32144" w:rsidRPr="00756C04" w:rsidRDefault="00F32144" w:rsidP="00F32144">
            <w:pPr>
              <w:pStyle w:val="TAL"/>
              <w:keepNext w:val="0"/>
              <w:rPr>
                <w:rFonts w:ascii="Courier New" w:hAnsi="Courier New"/>
              </w:rPr>
            </w:pPr>
            <w:proofErr w:type="spellStart"/>
            <w:r>
              <w:rPr>
                <w:rFonts w:ascii="Courier New" w:hAnsi="Courier New"/>
              </w:rPr>
              <w:t>AUSFFunction.</w:t>
            </w:r>
            <w:r w:rsidRPr="00C52D6D">
              <w:rPr>
                <w:rFonts w:ascii="Courier New" w:hAnsi="Courier New"/>
              </w:rPr>
              <w:t>routingIndicators</w:t>
            </w:r>
            <w:proofErr w:type="spellEnd"/>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F32144" w:rsidRPr="00690A26" w:rsidRDefault="00F32144" w:rsidP="00F32144">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F32144" w:rsidRPr="00690A26" w:rsidRDefault="00F32144" w:rsidP="00F32144">
            <w:pPr>
              <w:pStyle w:val="TAL"/>
              <w:rPr>
                <w:rFonts w:cs="Arial"/>
                <w:szCs w:val="18"/>
              </w:rPr>
            </w:pPr>
            <w:r w:rsidRPr="00690A26">
              <w:rPr>
                <w:rFonts w:cs="Arial"/>
                <w:szCs w:val="18"/>
              </w:rPr>
              <w:t>If not provided, the AUSF can serve any Routing Indicator.</w:t>
            </w:r>
          </w:p>
          <w:p w14:paraId="7BE8B473" w14:textId="77777777" w:rsidR="00F32144" w:rsidRPr="000F2723" w:rsidRDefault="00F32144" w:rsidP="00F32144">
            <w:pPr>
              <w:pStyle w:val="TAL"/>
              <w:rPr>
                <w:rFonts w:cs="Arial"/>
                <w:szCs w:val="18"/>
              </w:rPr>
            </w:pPr>
            <w:r w:rsidRPr="00690A26">
              <w:rPr>
                <w:rFonts w:cs="Arial"/>
                <w:szCs w:val="18"/>
              </w:rPr>
              <w:t>Pattern: '^[0-9]{1,4}$'</w:t>
            </w:r>
          </w:p>
          <w:p w14:paraId="295FA8BF" w14:textId="77777777" w:rsidR="00F32144" w:rsidRPr="000F2723" w:rsidRDefault="00F32144" w:rsidP="00F32144">
            <w:pPr>
              <w:pStyle w:val="TAL"/>
              <w:rPr>
                <w:rFonts w:cs="Arial"/>
                <w:szCs w:val="18"/>
              </w:rPr>
            </w:pPr>
          </w:p>
          <w:p w14:paraId="7ED080B7" w14:textId="55D982B9" w:rsidR="00F32144" w:rsidRDefault="00F32144" w:rsidP="00F32144">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BC91B39" w14:textId="2EE7745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D2655C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72B5F86D"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A0869E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FE6DE99" w14:textId="0066FC36"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6A1B04">
              <w:rPr>
                <w:rFonts w:ascii="Arial" w:hAnsi="Arial" w:cs="Arial"/>
                <w:sz w:val="18"/>
                <w:szCs w:val="18"/>
              </w:rPr>
              <w:t>False</w:t>
            </w:r>
          </w:p>
        </w:tc>
      </w:tr>
      <w:tr w:rsidR="00F32144"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F32144" w:rsidRPr="00756C04" w:rsidRDefault="00F32144" w:rsidP="00F32144">
            <w:pPr>
              <w:pStyle w:val="TAL"/>
              <w:keepNext w:val="0"/>
              <w:rPr>
                <w:rFonts w:ascii="Courier New" w:hAnsi="Courier New"/>
              </w:rPr>
            </w:pPr>
            <w:proofErr w:type="spellStart"/>
            <w:r>
              <w:rPr>
                <w:rFonts w:ascii="Courier New" w:hAnsi="Courier New"/>
              </w:rPr>
              <w:t>AUSFFunction.</w:t>
            </w:r>
            <w:r w:rsidRPr="00F30BCA">
              <w:rPr>
                <w:rFonts w:ascii="Courier New" w:hAnsi="Courier New"/>
              </w:rPr>
              <w:t>suciInfos</w:t>
            </w:r>
            <w:proofErr w:type="spellEnd"/>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F32144" w:rsidRDefault="00F32144" w:rsidP="00F32144">
            <w:pPr>
              <w:pStyle w:val="TAL"/>
              <w:rPr>
                <w:rFonts w:cs="Arial"/>
                <w:szCs w:val="18"/>
                <w:lang w:eastAsia="zh-CN"/>
              </w:rPr>
            </w:pPr>
            <w:r>
              <w:rPr>
                <w:rFonts w:cs="Arial"/>
                <w:szCs w:val="18"/>
              </w:rPr>
              <w:t>This attribute represents a l</w:t>
            </w:r>
            <w:r>
              <w:rPr>
                <w:rFonts w:cs="Arial" w:hint="eastAsia"/>
                <w:szCs w:val="18"/>
                <w:lang w:eastAsia="zh-CN"/>
              </w:rPr>
              <w:t xml:space="preserve">ist of </w:t>
            </w:r>
            <w:proofErr w:type="spellStart"/>
            <w:r>
              <w:rPr>
                <w:rFonts w:cs="Arial"/>
                <w:szCs w:val="18"/>
                <w:lang w:eastAsia="zh-CN"/>
              </w:rPr>
              <w:t>SuciInfo</w:t>
            </w:r>
            <w:proofErr w:type="spellEnd"/>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F32144" w:rsidRDefault="00F32144" w:rsidP="00F32144">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F32144" w:rsidRDefault="00F32144" w:rsidP="00F32144">
            <w:pPr>
              <w:pStyle w:val="TAL"/>
              <w:rPr>
                <w:rFonts w:cs="Arial"/>
                <w:szCs w:val="18"/>
              </w:rPr>
            </w:pPr>
          </w:p>
          <w:p w14:paraId="6D5A3F8D" w14:textId="6F8C8C36"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SuciInfo</w:t>
            </w:r>
            <w:proofErr w:type="spellEnd"/>
          </w:p>
          <w:p w14:paraId="5FB933D3" w14:textId="09E6457D"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5F0616DE"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7A82E19"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9FD3AB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A44F01F" w14:textId="620483C8"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6A1B04">
              <w:rPr>
                <w:rFonts w:ascii="Arial" w:hAnsi="Arial" w:cs="Arial"/>
                <w:sz w:val="18"/>
                <w:szCs w:val="18"/>
              </w:rPr>
              <w:t>False</w:t>
            </w:r>
          </w:p>
        </w:tc>
      </w:tr>
      <w:tr w:rsidR="00F32144"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F32144" w:rsidRDefault="00F32144" w:rsidP="00F32144">
            <w:pPr>
              <w:pStyle w:val="TAL"/>
              <w:keepNext w:val="0"/>
              <w:rPr>
                <w:rFonts w:ascii="Courier New" w:hAnsi="Courier New"/>
              </w:rPr>
            </w:pPr>
            <w:proofErr w:type="spellStart"/>
            <w:r w:rsidRPr="00BA5604">
              <w:rPr>
                <w:rFonts w:ascii="Courier New" w:hAnsi="Courier New" w:cs="Courier New"/>
                <w:lang w:eastAsia="zh-CN"/>
              </w:rPr>
              <w:t>smsfInfo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F32144" w:rsidRPr="00EF70D1" w:rsidRDefault="00F32144" w:rsidP="00F32144">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F32144" w:rsidRPr="00EF70D1" w:rsidRDefault="00F32144" w:rsidP="00F32144">
            <w:pPr>
              <w:pStyle w:val="TAL"/>
              <w:rPr>
                <w:rFonts w:cs="Arial"/>
                <w:szCs w:val="18"/>
                <w:lang w:eastAsia="zh-CN"/>
              </w:rPr>
            </w:pPr>
          </w:p>
          <w:p w14:paraId="3C7FC234" w14:textId="77777777" w:rsidR="00F32144" w:rsidRPr="00EF70D1" w:rsidRDefault="00F32144" w:rsidP="00F32144">
            <w:pPr>
              <w:pStyle w:val="TAL"/>
              <w:rPr>
                <w:rFonts w:cs="Arial"/>
                <w:szCs w:val="18"/>
                <w:lang w:eastAsia="zh-CN"/>
              </w:rPr>
            </w:pPr>
          </w:p>
          <w:p w14:paraId="1C060D8A" w14:textId="0C4A1F68"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SmsfInfo</w:t>
            </w:r>
            <w:proofErr w:type="spellEnd"/>
          </w:p>
          <w:p w14:paraId="29B575B7"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171BF1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BC34A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63E164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423656" w14:textId="66E9B9F8"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F32144"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F32144" w:rsidRDefault="00F32144" w:rsidP="00F32144">
            <w:pPr>
              <w:pStyle w:val="TAL"/>
              <w:keepNext w:val="0"/>
              <w:rPr>
                <w:rFonts w:ascii="Courier New" w:hAnsi="Courier New"/>
              </w:rPr>
            </w:pPr>
            <w:proofErr w:type="spellStart"/>
            <w:r w:rsidRPr="00EE2841">
              <w:rPr>
                <w:rFonts w:ascii="Courier New" w:hAnsi="Courier New" w:cs="Courier New"/>
                <w:lang w:eastAsia="zh-CN"/>
              </w:rPr>
              <w:t>roamingUeInd</w:t>
            </w:r>
            <w:proofErr w:type="spellEnd"/>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F32144" w:rsidRPr="00BA5604" w:rsidRDefault="00F32144" w:rsidP="00F32144">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F32144" w:rsidRPr="00BA5604" w:rsidRDefault="00F32144" w:rsidP="00F32144">
            <w:pPr>
              <w:pStyle w:val="TAL"/>
              <w:rPr>
                <w:rFonts w:cs="Arial"/>
                <w:szCs w:val="18"/>
              </w:rPr>
            </w:pPr>
          </w:p>
          <w:p w14:paraId="15AC5EF7" w14:textId="77777777" w:rsidR="00F32144" w:rsidRPr="00BA5604" w:rsidRDefault="00F32144" w:rsidP="00F32144">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F32144" w:rsidRPr="00BA5604" w:rsidRDefault="00F32144" w:rsidP="00F32144">
            <w:pPr>
              <w:pStyle w:val="TAL"/>
              <w:rPr>
                <w:rFonts w:cs="Arial"/>
                <w:szCs w:val="18"/>
              </w:rPr>
            </w:pPr>
            <w:r w:rsidRPr="00BA5604">
              <w:rPr>
                <w:rFonts w:cs="Arial"/>
                <w:szCs w:val="18"/>
              </w:rPr>
              <w:t xml:space="preserve">- </w:t>
            </w:r>
            <w:r>
              <w:rPr>
                <w:rFonts w:cs="Arial"/>
                <w:szCs w:val="18"/>
              </w:rPr>
              <w:t>FALSE</w:t>
            </w:r>
            <w:r w:rsidRPr="000302BE">
              <w:rPr>
                <w:rFonts w:cs="Arial"/>
                <w:szCs w:val="18"/>
              </w:rPr>
              <w:t xml:space="preserve">: the SMSF </w:t>
            </w:r>
            <w:proofErr w:type="spellStart"/>
            <w:r w:rsidRPr="000302BE">
              <w:rPr>
                <w:rFonts w:cs="Arial"/>
                <w:szCs w:val="18"/>
              </w:rPr>
              <w:t>can not</w:t>
            </w:r>
            <w:proofErr w:type="spellEnd"/>
            <w:r w:rsidRPr="000302BE">
              <w:rPr>
                <w:rFonts w:cs="Arial"/>
                <w:szCs w:val="18"/>
              </w:rPr>
              <w:t xml:space="preserve"> support roaming UEs.</w:t>
            </w:r>
          </w:p>
          <w:p w14:paraId="43B11B72" w14:textId="77777777" w:rsidR="00F32144" w:rsidRDefault="00F32144" w:rsidP="00F32144">
            <w:pPr>
              <w:pStyle w:val="TAL"/>
              <w:rPr>
                <w:rFonts w:cs="Arial"/>
                <w:szCs w:val="18"/>
              </w:rPr>
            </w:pPr>
          </w:p>
          <w:p w14:paraId="7C76B99B" w14:textId="77777777" w:rsidR="00F32144" w:rsidRDefault="00F32144" w:rsidP="00F32144">
            <w:pPr>
              <w:pStyle w:val="TAL"/>
              <w:rPr>
                <w:rFonts w:cs="Arial"/>
                <w:szCs w:val="18"/>
              </w:rPr>
            </w:pPr>
            <w:r>
              <w:rPr>
                <w:rFonts w:cs="Arial"/>
                <w:szCs w:val="18"/>
              </w:rPr>
              <w:t>Absence of this IE indicates whether the SMSF can serve roaming UEs is not specified.</w:t>
            </w:r>
          </w:p>
          <w:p w14:paraId="71BB5D4D" w14:textId="77777777" w:rsidR="00F32144" w:rsidRDefault="00F32144" w:rsidP="00F32144">
            <w:pPr>
              <w:pStyle w:val="TAL"/>
              <w:rPr>
                <w:rFonts w:cs="Arial"/>
                <w:szCs w:val="18"/>
              </w:rPr>
            </w:pPr>
          </w:p>
          <w:p w14:paraId="06FAB11C" w14:textId="3BF745B0" w:rsidR="00F32144" w:rsidRDefault="00F32144" w:rsidP="00F32144">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1B208E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60B333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6B8CDE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A693246" w14:textId="4ABEF5BF"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F32144"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F32144" w:rsidRDefault="00F32144" w:rsidP="00F32144">
            <w:pPr>
              <w:pStyle w:val="TAL"/>
              <w:keepNext w:val="0"/>
              <w:rPr>
                <w:rFonts w:ascii="Courier New" w:hAnsi="Courier New"/>
              </w:rPr>
            </w:pPr>
            <w:proofErr w:type="spellStart"/>
            <w:r w:rsidRPr="009F1C71">
              <w:rPr>
                <w:rFonts w:ascii="Courier New" w:hAnsi="Courier New" w:cs="Courier New"/>
                <w:lang w:eastAsia="zh-CN"/>
              </w:rPr>
              <w:t>remotePlmnRangeList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F32144" w:rsidRDefault="00F32144" w:rsidP="00F32144">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F32144" w:rsidRDefault="00F32144" w:rsidP="00F32144">
            <w:pPr>
              <w:pStyle w:val="TAL"/>
            </w:pPr>
          </w:p>
          <w:p w14:paraId="4D639CF2" w14:textId="77777777" w:rsidR="00F32144" w:rsidRDefault="00F32144" w:rsidP="00F32144">
            <w:pPr>
              <w:pStyle w:val="TAL"/>
            </w:pPr>
            <w:r>
              <w:t xml:space="preserve">If the </w:t>
            </w:r>
            <w:proofErr w:type="spellStart"/>
            <w:r w:rsidRPr="0074036F">
              <w:t>roaming</w:t>
            </w:r>
            <w:r>
              <w:t>Ue</w:t>
            </w:r>
            <w:r w:rsidRPr="0074036F">
              <w:t>Ind</w:t>
            </w:r>
            <w:proofErr w:type="spellEnd"/>
            <w:r>
              <w:t xml:space="preserve"> attribute is present with the value "true", absence of </w:t>
            </w:r>
            <w:proofErr w:type="spellStart"/>
            <w:r w:rsidRPr="0048769E">
              <w:t>remotePlmn</w:t>
            </w:r>
            <w:r>
              <w:t>Range</w:t>
            </w:r>
            <w:r w:rsidRPr="0048769E">
              <w:t>List</w:t>
            </w:r>
            <w:proofErr w:type="spellEnd"/>
            <w:r>
              <w:t xml:space="preserve"> indicates that the SMSF can serve roaming UEs from any remote PLMN.</w:t>
            </w:r>
          </w:p>
          <w:p w14:paraId="0188C809" w14:textId="77777777" w:rsidR="00F32144" w:rsidRDefault="00F32144" w:rsidP="00F32144">
            <w:pPr>
              <w:pStyle w:val="TAL"/>
            </w:pPr>
          </w:p>
          <w:p w14:paraId="0A80296D" w14:textId="776EA5C2"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D03B00">
              <w:rPr>
                <w:rFonts w:ascii="Arial" w:hAnsi="Arial" w:cs="Arial"/>
                <w:sz w:val="18"/>
                <w:szCs w:val="18"/>
              </w:rPr>
              <w:t>PlmnRange</w:t>
            </w:r>
            <w:proofErr w:type="spellEnd"/>
          </w:p>
          <w:p w14:paraId="45AFCB3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414FEF1"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48508DE"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6EB1F1A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1C1E9F3" w14:textId="3B909F09"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F32144" w:rsidRDefault="00F32144" w:rsidP="00F32144">
            <w:pPr>
              <w:pStyle w:val="TAL"/>
              <w:keepNext w:val="0"/>
              <w:rPr>
                <w:rFonts w:ascii="Courier New" w:hAnsi="Courier New"/>
              </w:rPr>
            </w:pPr>
            <w:proofErr w:type="spellStart"/>
            <w:r w:rsidRPr="00BA5604">
              <w:rPr>
                <w:rFonts w:ascii="Courier New" w:hAnsi="Courier New" w:cs="Courier New"/>
                <w:lang w:eastAsia="zh-CN"/>
              </w:rPr>
              <w:t>Plmn</w:t>
            </w:r>
            <w:r>
              <w:rPr>
                <w:rFonts w:ascii="Courier New" w:hAnsi="Courier New" w:cs="Courier New"/>
                <w:lang w:eastAsia="zh-CN"/>
              </w:rPr>
              <w:t>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F32144" w:rsidRPr="00690A26" w:rsidRDefault="00F32144" w:rsidP="00F32144">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F32144" w:rsidRPr="00690A26" w:rsidRDefault="00F32144" w:rsidP="00F32144">
            <w:pPr>
              <w:pStyle w:val="TAL"/>
              <w:rPr>
                <w:rFonts w:cs="Arial"/>
                <w:szCs w:val="18"/>
                <w:lang w:eastAsia="zh-CN"/>
              </w:rPr>
            </w:pPr>
            <w:r w:rsidRPr="00690A26">
              <w:rPr>
                <w:rFonts w:cs="Arial"/>
                <w:szCs w:val="18"/>
                <w:lang w:eastAsia="zh-CN"/>
              </w:rPr>
              <w:t>The string shall be encoded as follows:</w:t>
            </w:r>
          </w:p>
          <w:p w14:paraId="1BD91ABD" w14:textId="77777777" w:rsidR="00F32144" w:rsidRPr="00690A26" w:rsidRDefault="00F32144" w:rsidP="00F32144">
            <w:pPr>
              <w:pStyle w:val="TAL"/>
              <w:rPr>
                <w:rFonts w:cs="Arial"/>
                <w:szCs w:val="18"/>
                <w:lang w:eastAsia="zh-CN"/>
              </w:rPr>
            </w:pPr>
            <w:r w:rsidRPr="00BA5604">
              <w:rPr>
                <w:rFonts w:cs="Arial"/>
                <w:szCs w:val="18"/>
                <w:lang w:eastAsia="zh-CN"/>
              </w:rPr>
              <w:t>&lt;MCC&gt;&lt;MNC&gt;</w:t>
            </w:r>
          </w:p>
          <w:p w14:paraId="72E38F83" w14:textId="77777777" w:rsidR="00F32144" w:rsidRPr="00690A26" w:rsidRDefault="00F32144" w:rsidP="00F32144">
            <w:pPr>
              <w:pStyle w:val="TAL"/>
              <w:rPr>
                <w:rFonts w:cs="Arial"/>
                <w:szCs w:val="18"/>
                <w:lang w:eastAsia="zh-CN"/>
              </w:rPr>
            </w:pPr>
          </w:p>
          <w:p w14:paraId="1F05800A" w14:textId="77777777" w:rsidR="00F32144" w:rsidRPr="00690A26" w:rsidRDefault="00F32144" w:rsidP="00F32144">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F32144" w:rsidRDefault="00F32144" w:rsidP="00F32144">
            <w:pPr>
              <w:pStyle w:val="TAL"/>
              <w:rPr>
                <w:rFonts w:cs="Arial"/>
                <w:szCs w:val="18"/>
                <w:lang w:eastAsia="zh-CN"/>
              </w:rPr>
            </w:pPr>
          </w:p>
          <w:p w14:paraId="73400A42" w14:textId="785A6B49"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14300CB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F5984F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484FBBD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F32144" w:rsidRDefault="00F32144" w:rsidP="00F32144">
            <w:pPr>
              <w:pStyle w:val="TAL"/>
              <w:keepNext w:val="0"/>
              <w:rPr>
                <w:rFonts w:ascii="Courier New" w:hAnsi="Courier New"/>
              </w:rPr>
            </w:pPr>
            <w:proofErr w:type="spellStart"/>
            <w:r w:rsidRPr="00BA5604">
              <w:rPr>
                <w:rFonts w:ascii="Courier New" w:hAnsi="Courier New" w:cs="Courier New"/>
                <w:lang w:eastAsia="zh-CN"/>
              </w:rPr>
              <w:lastRenderedPageBreak/>
              <w:t>Plmn</w:t>
            </w:r>
            <w:r>
              <w:rPr>
                <w:rFonts w:ascii="Courier New" w:hAnsi="Courier New" w:cs="Courier New"/>
                <w:lang w:eastAsia="zh-CN"/>
              </w:rPr>
              <w:t>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F32144" w:rsidRPr="00690A26" w:rsidRDefault="00F32144" w:rsidP="00F32144">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F32144" w:rsidRPr="00690A26" w:rsidRDefault="00F32144" w:rsidP="00F32144">
            <w:pPr>
              <w:pStyle w:val="TAL"/>
              <w:rPr>
                <w:rFonts w:cs="Arial"/>
                <w:szCs w:val="18"/>
                <w:lang w:eastAsia="zh-CN"/>
              </w:rPr>
            </w:pPr>
            <w:r w:rsidRPr="00690A26">
              <w:rPr>
                <w:rFonts w:cs="Arial"/>
                <w:szCs w:val="18"/>
                <w:lang w:eastAsia="zh-CN"/>
              </w:rPr>
              <w:t>The string shall be encoded as follows:</w:t>
            </w:r>
          </w:p>
          <w:p w14:paraId="0C927D1D" w14:textId="77777777" w:rsidR="00F32144" w:rsidRPr="00690A26" w:rsidRDefault="00F32144" w:rsidP="00F32144">
            <w:pPr>
              <w:pStyle w:val="TAL"/>
              <w:rPr>
                <w:rFonts w:cs="Arial"/>
                <w:szCs w:val="18"/>
                <w:lang w:eastAsia="zh-CN"/>
              </w:rPr>
            </w:pPr>
            <w:r w:rsidRPr="00BA5604">
              <w:rPr>
                <w:rFonts w:cs="Arial"/>
                <w:szCs w:val="18"/>
                <w:lang w:eastAsia="zh-CN"/>
              </w:rPr>
              <w:t>&lt;MCC&gt;&lt;MNC&gt;</w:t>
            </w:r>
          </w:p>
          <w:p w14:paraId="6AD67EA3" w14:textId="77777777" w:rsidR="00F32144" w:rsidRPr="00690A26" w:rsidRDefault="00F32144" w:rsidP="00F32144">
            <w:pPr>
              <w:pStyle w:val="TAL"/>
              <w:rPr>
                <w:rFonts w:cs="Arial"/>
                <w:szCs w:val="18"/>
                <w:lang w:eastAsia="zh-CN"/>
              </w:rPr>
            </w:pPr>
          </w:p>
          <w:p w14:paraId="41C530A5" w14:textId="77777777" w:rsidR="00F32144" w:rsidRPr="00690A26" w:rsidRDefault="00F32144" w:rsidP="00F32144">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F32144" w:rsidRDefault="00F32144" w:rsidP="00F32144">
            <w:pPr>
              <w:pStyle w:val="TAL"/>
              <w:rPr>
                <w:rFonts w:cs="Arial"/>
                <w:szCs w:val="18"/>
                <w:lang w:eastAsia="zh-CN"/>
              </w:rPr>
            </w:pPr>
          </w:p>
          <w:p w14:paraId="46CB6B84" w14:textId="144D5CAD"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63CD5C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33FBDC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0F60EC5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F32144" w:rsidRDefault="00F32144" w:rsidP="00F32144">
            <w:pPr>
              <w:pStyle w:val="TAL"/>
              <w:keepNext w:val="0"/>
              <w:rPr>
                <w:rFonts w:ascii="Courier New" w:hAnsi="Courier New"/>
              </w:rPr>
            </w:pPr>
            <w:proofErr w:type="spellStart"/>
            <w:r w:rsidRPr="00BA5604">
              <w:rPr>
                <w:rFonts w:ascii="Courier New" w:hAnsi="Courier New" w:cs="Courier New"/>
                <w:lang w:eastAsia="zh-CN"/>
              </w:rPr>
              <w:t>Plmn</w:t>
            </w:r>
            <w:r>
              <w:rPr>
                <w:rFonts w:ascii="Courier New" w:hAnsi="Courier New" w:cs="Courier New"/>
                <w:lang w:eastAsia="zh-CN"/>
              </w:rPr>
              <w:t>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F32144" w:rsidRDefault="00F32144" w:rsidP="00F32144">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55C343E" w14:textId="77777777" w:rsidR="00F32144" w:rsidRDefault="00F32144" w:rsidP="00F32144">
            <w:pPr>
              <w:pStyle w:val="TAL"/>
              <w:rPr>
                <w:rFonts w:cs="Arial"/>
                <w:szCs w:val="18"/>
                <w:lang w:eastAsia="zh-CN"/>
              </w:rPr>
            </w:pPr>
          </w:p>
          <w:p w14:paraId="0D4CE66C" w14:textId="77777777" w:rsidR="00F32144" w:rsidRDefault="00F32144" w:rsidP="00F32144">
            <w:pPr>
              <w:pStyle w:val="TAL"/>
              <w:rPr>
                <w:rFonts w:cs="Arial"/>
                <w:szCs w:val="18"/>
                <w:lang w:eastAsia="zh-CN"/>
              </w:rPr>
            </w:pPr>
            <w:r>
              <w:t>To be noted, e</w:t>
            </w:r>
            <w:r w:rsidRPr="00690A26">
              <w:t>ither the start and end attributes, or the pattern attribute, shall be present.</w:t>
            </w:r>
          </w:p>
          <w:p w14:paraId="5A30840A" w14:textId="77777777" w:rsidR="00F32144" w:rsidRDefault="00F32144" w:rsidP="00F32144">
            <w:pPr>
              <w:pStyle w:val="TAL"/>
              <w:rPr>
                <w:rFonts w:cs="Arial"/>
                <w:szCs w:val="18"/>
                <w:lang w:eastAsia="zh-CN"/>
              </w:rPr>
            </w:pPr>
          </w:p>
          <w:p w14:paraId="04B55C66" w14:textId="1246666D"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3218737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37BD635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779991D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F32144" w:rsidRPr="00BA5604" w:rsidRDefault="00F32144" w:rsidP="00F32144">
            <w:pPr>
              <w:pStyle w:val="TAL"/>
              <w:keepNext w:val="0"/>
              <w:rPr>
                <w:rFonts w:ascii="Courier New" w:hAnsi="Courier New" w:cs="Courier New"/>
                <w:lang w:eastAsia="zh-CN"/>
              </w:rPr>
            </w:pPr>
            <w:proofErr w:type="spellStart"/>
            <w:r>
              <w:rPr>
                <w:rFonts w:ascii="Courier New" w:hAnsi="Courier New"/>
              </w:rPr>
              <w:t>udrInfo</w:t>
            </w:r>
            <w:proofErr w:type="spellEnd"/>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F32144" w:rsidRDefault="00F32144" w:rsidP="00F32144">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F32144" w:rsidRDefault="00F32144" w:rsidP="00F32144">
            <w:pPr>
              <w:pStyle w:val="TAL"/>
              <w:rPr>
                <w:rFonts w:cs="Arial"/>
                <w:szCs w:val="18"/>
                <w:lang w:eastAsia="zh-CN"/>
              </w:rPr>
            </w:pPr>
          </w:p>
          <w:p w14:paraId="05E83843" w14:textId="77777777" w:rsidR="00F32144" w:rsidRPr="008312C7" w:rsidRDefault="00F32144" w:rsidP="00F32144">
            <w:pPr>
              <w:pStyle w:val="TAL"/>
              <w:rPr>
                <w:rFonts w:cs="Arial"/>
                <w:szCs w:val="18"/>
                <w:lang w:eastAsia="zh-CN"/>
              </w:rPr>
            </w:pPr>
          </w:p>
          <w:p w14:paraId="72D31661" w14:textId="38C31C09" w:rsidR="00F32144" w:rsidRDefault="00F32144" w:rsidP="00F32144">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UdrInfo</w:t>
            </w:r>
            <w:proofErr w:type="spellEnd"/>
          </w:p>
          <w:p w14:paraId="0ADF4FE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F32144" w:rsidRPr="0076281E"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F32144" w:rsidRPr="00BA5604" w:rsidRDefault="00F32144" w:rsidP="00F32144">
            <w:pPr>
              <w:pStyle w:val="TAL"/>
              <w:keepNext w:val="0"/>
              <w:rPr>
                <w:rFonts w:ascii="Courier New" w:hAnsi="Courier New" w:cs="Courier New"/>
                <w:lang w:eastAsia="zh-CN"/>
              </w:rPr>
            </w:pPr>
            <w:proofErr w:type="spellStart"/>
            <w:r>
              <w:rPr>
                <w:rFonts w:ascii="Courier New" w:hAnsi="Courier New"/>
              </w:rPr>
              <w:t>udmInfo</w:t>
            </w:r>
            <w:proofErr w:type="spellEnd"/>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F32144" w:rsidRDefault="00F32144" w:rsidP="00F32144">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F32144" w:rsidRDefault="00F32144" w:rsidP="00F32144">
            <w:pPr>
              <w:pStyle w:val="TAL"/>
              <w:rPr>
                <w:rFonts w:cs="Arial"/>
                <w:szCs w:val="18"/>
                <w:lang w:eastAsia="zh-CN"/>
              </w:rPr>
            </w:pPr>
          </w:p>
          <w:p w14:paraId="668FD43C" w14:textId="77777777" w:rsidR="00F32144" w:rsidRPr="008312C7" w:rsidRDefault="00F32144" w:rsidP="00F32144">
            <w:pPr>
              <w:pStyle w:val="TAL"/>
              <w:rPr>
                <w:rFonts w:cs="Arial"/>
                <w:szCs w:val="18"/>
                <w:lang w:eastAsia="zh-CN"/>
              </w:rPr>
            </w:pPr>
          </w:p>
          <w:p w14:paraId="39436375" w14:textId="36CDF137" w:rsidR="00F32144" w:rsidRDefault="00F32144" w:rsidP="00F32144">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UdmInfo</w:t>
            </w:r>
            <w:proofErr w:type="spellEnd"/>
          </w:p>
          <w:p w14:paraId="7571775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F32144" w:rsidRPr="0076281E"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F32144" w:rsidRDefault="00F32144" w:rsidP="00F32144">
            <w:pPr>
              <w:pStyle w:val="TAL"/>
              <w:keepNext w:val="0"/>
              <w:rPr>
                <w:rFonts w:ascii="Courier New" w:hAnsi="Courier New"/>
              </w:rPr>
            </w:pPr>
            <w:proofErr w:type="spellStart"/>
            <w:r>
              <w:rPr>
                <w:rFonts w:ascii="Courier New" w:hAnsi="Courier New"/>
              </w:rPr>
              <w:t>lmfInfo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F32144" w:rsidRDefault="00F32144" w:rsidP="00F32144">
            <w:pPr>
              <w:pStyle w:val="TAL"/>
              <w:rPr>
                <w:rFonts w:cs="Arial"/>
                <w:szCs w:val="18"/>
              </w:rPr>
            </w:pPr>
            <w:r>
              <w:rPr>
                <w:rFonts w:cs="Arial"/>
                <w:szCs w:val="18"/>
              </w:rPr>
              <w:t>This attribute represents information of an LMF NF Instance</w:t>
            </w:r>
          </w:p>
          <w:p w14:paraId="5EA3D246" w14:textId="77777777" w:rsidR="00F32144" w:rsidRDefault="00F32144" w:rsidP="00F32144">
            <w:pPr>
              <w:pStyle w:val="TAL"/>
              <w:rPr>
                <w:rFonts w:cs="Arial"/>
                <w:szCs w:val="18"/>
              </w:rPr>
            </w:pPr>
          </w:p>
          <w:p w14:paraId="3608470F" w14:textId="4DC6A95C" w:rsidR="00F32144" w:rsidRPr="00690A26" w:rsidRDefault="00F32144" w:rsidP="00F32144">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 xml:space="preserve">type: </w:t>
            </w:r>
            <w:proofErr w:type="spellStart"/>
            <w:r w:rsidRPr="009753EA">
              <w:rPr>
                <w:rFonts w:ascii="Arial" w:hAnsi="Arial" w:cs="Arial"/>
                <w:sz w:val="18"/>
                <w:szCs w:val="18"/>
              </w:rPr>
              <w:t>LmfInfo</w:t>
            </w:r>
            <w:proofErr w:type="spellEnd"/>
          </w:p>
          <w:p w14:paraId="44401CF9"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isOrdered: N/A</w:t>
            </w:r>
          </w:p>
          <w:p w14:paraId="3EB4A617"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isUnique: N/A</w:t>
            </w:r>
          </w:p>
          <w:p w14:paraId="33549B65"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defaultValue: None</w:t>
            </w:r>
          </w:p>
          <w:p w14:paraId="769AD53A" w14:textId="0615E9F5" w:rsidR="00F32144" w:rsidRPr="000F2723" w:rsidRDefault="00F32144" w:rsidP="00F32144">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F32144"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F32144" w:rsidRDefault="00F32144" w:rsidP="00F32144">
            <w:pPr>
              <w:pStyle w:val="TAL"/>
              <w:keepNext w:val="0"/>
              <w:rPr>
                <w:rFonts w:ascii="Courier New" w:hAnsi="Courier New"/>
              </w:rPr>
            </w:pPr>
            <w:proofErr w:type="spellStart"/>
            <w:r w:rsidRPr="004633BE">
              <w:rPr>
                <w:rFonts w:ascii="Courier New" w:hAnsi="Courier New"/>
              </w:rPr>
              <w:lastRenderedPageBreak/>
              <w:t>servingClientTypes</w:t>
            </w:r>
            <w:proofErr w:type="spellEnd"/>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F32144" w:rsidRPr="00690A26" w:rsidRDefault="00F32144" w:rsidP="00F32144">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F32144" w:rsidRPr="00690A26" w:rsidRDefault="00F32144" w:rsidP="00F32144">
            <w:pPr>
              <w:pStyle w:val="TAL"/>
              <w:rPr>
                <w:rFonts w:cs="Arial"/>
                <w:szCs w:val="18"/>
              </w:rPr>
            </w:pPr>
          </w:p>
          <w:p w14:paraId="195B96E2" w14:textId="77777777" w:rsidR="00F32144" w:rsidRDefault="00F32144" w:rsidP="00F32144">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F32144" w:rsidRDefault="00F32144" w:rsidP="00F32144">
            <w:pPr>
              <w:pStyle w:val="TAL"/>
              <w:rPr>
                <w:rFonts w:cs="Arial"/>
                <w:szCs w:val="18"/>
              </w:rPr>
            </w:pPr>
          </w:p>
          <w:p w14:paraId="58DAE8AA" w14:textId="4137CB56" w:rsidR="00F32144" w:rsidRDefault="00F32144" w:rsidP="00F32144">
            <w:pPr>
              <w:pStyle w:val="TAL"/>
            </w:pPr>
            <w:r w:rsidRPr="004970F8">
              <w:rPr>
                <w:rFonts w:cs="Arial"/>
                <w:szCs w:val="18"/>
              </w:rPr>
              <w:t xml:space="preserve">AllowedValues: </w:t>
            </w:r>
            <w:r>
              <w:rPr>
                <w:rFonts w:cs="Arial"/>
                <w:szCs w:val="18"/>
              </w:rPr>
              <w:t xml:space="preserve"> </w:t>
            </w:r>
            <w:r>
              <w:t>see clause 6.1.6.3.3 of TS 29.572 [86]</w:t>
            </w:r>
          </w:p>
          <w:p w14:paraId="611CA6C2" w14:textId="77777777" w:rsidR="00F32144" w:rsidRDefault="00F32144" w:rsidP="00F32144">
            <w:pPr>
              <w:pStyle w:val="TAL"/>
            </w:pPr>
            <w:r>
              <w:t>"EMERGENCY_SERVICES": External client for emergency services</w:t>
            </w:r>
          </w:p>
          <w:p w14:paraId="23365AFD" w14:textId="77777777" w:rsidR="00F32144" w:rsidRDefault="00F32144" w:rsidP="00F32144">
            <w:pPr>
              <w:pStyle w:val="TAL"/>
            </w:pPr>
            <w:r>
              <w:t>"VALUE_ADDED_SERVICES": External client for value added services</w:t>
            </w:r>
          </w:p>
          <w:p w14:paraId="774D4EB5" w14:textId="77777777" w:rsidR="00F32144" w:rsidRDefault="00F32144" w:rsidP="00F32144">
            <w:pPr>
              <w:pStyle w:val="TAL"/>
            </w:pPr>
            <w:r>
              <w:t>"PLMN_OPERATOR_SERVICES": External client for PLMN operator services</w:t>
            </w:r>
          </w:p>
          <w:p w14:paraId="6BD17BCC" w14:textId="77777777" w:rsidR="00F32144" w:rsidRDefault="00F32144" w:rsidP="00F32144">
            <w:pPr>
              <w:pStyle w:val="TAL"/>
            </w:pPr>
            <w:r>
              <w:t>"LAWFUL_INTERCEPT_SERVICES": External client for Lawful Intercept services</w:t>
            </w:r>
          </w:p>
          <w:p w14:paraId="5E873FA9" w14:textId="77777777" w:rsidR="00F32144" w:rsidRDefault="00F32144" w:rsidP="00F32144">
            <w:pPr>
              <w:pStyle w:val="TAL"/>
            </w:pPr>
            <w:r>
              <w:t>"PLMN_OPERATOR_BROADCAST_SERVICES": External client for PLMN Operator Broadcast services</w:t>
            </w:r>
          </w:p>
          <w:p w14:paraId="05A22EA9" w14:textId="77777777" w:rsidR="00F32144" w:rsidRDefault="00F32144" w:rsidP="00F32144">
            <w:pPr>
              <w:pStyle w:val="TAL"/>
            </w:pPr>
            <w:r>
              <w:t>"PLMN_OPERATOR_OM": External client for PLMN Operator O&amp;M</w:t>
            </w:r>
          </w:p>
          <w:p w14:paraId="39E4AAF7" w14:textId="77777777" w:rsidR="00F32144" w:rsidRDefault="00F32144" w:rsidP="00F32144">
            <w:pPr>
              <w:pStyle w:val="TAL"/>
            </w:pPr>
            <w:r>
              <w:t>"PLMN_OPERATOR_ANONYMOUS_STATISTICS": External client for PLMN Operator anonymous statistics</w:t>
            </w:r>
          </w:p>
          <w:p w14:paraId="147F8798" w14:textId="77777777" w:rsidR="00F32144" w:rsidRDefault="00F32144" w:rsidP="00F32144">
            <w:pPr>
              <w:pStyle w:val="TAL"/>
            </w:pPr>
            <w:r>
              <w:t>"PLMN_OPERATOR_TARGET_MS_SERVICE_SUPPORT": External client for PLMN Operator target MS service support</w:t>
            </w:r>
          </w:p>
          <w:p w14:paraId="00C63F1A" w14:textId="77777777" w:rsidR="00F32144" w:rsidRPr="00690A26" w:rsidRDefault="00F32144" w:rsidP="00F32144">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type: ENUM</w:t>
            </w:r>
          </w:p>
          <w:p w14:paraId="1C795AC7"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defaultValue: None</w:t>
            </w:r>
          </w:p>
          <w:p w14:paraId="506F88CF" w14:textId="11BCFD5A" w:rsidR="00F32144" w:rsidRPr="000F2723" w:rsidRDefault="00F32144" w:rsidP="00F32144">
            <w:pPr>
              <w:keepLines/>
              <w:spacing w:after="0"/>
              <w:rPr>
                <w:rFonts w:ascii="Arial" w:hAnsi="Arial" w:cs="Arial"/>
                <w:sz w:val="18"/>
                <w:szCs w:val="18"/>
              </w:rPr>
            </w:pPr>
            <w:r w:rsidRPr="009753EA">
              <w:rPr>
                <w:rFonts w:ascii="Arial" w:hAnsi="Arial" w:cs="Arial"/>
                <w:sz w:val="18"/>
                <w:szCs w:val="18"/>
              </w:rPr>
              <w:t>isNullable: False</w:t>
            </w:r>
          </w:p>
        </w:tc>
      </w:tr>
      <w:tr w:rsidR="00F32144"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F32144" w:rsidRPr="004633BE" w:rsidRDefault="00F32144" w:rsidP="00F32144">
            <w:pPr>
              <w:pStyle w:val="TOC9"/>
              <w:keepNext w:val="0"/>
              <w:rPr>
                <w:rFonts w:ascii="Courier New" w:hAnsi="Courier New"/>
                <w:b w:val="0"/>
                <w:sz w:val="18"/>
              </w:rPr>
            </w:pPr>
            <w:proofErr w:type="spellStart"/>
            <w:r w:rsidRPr="004633BE">
              <w:rPr>
                <w:rFonts w:ascii="Courier New" w:hAnsi="Courier New"/>
                <w:b w:val="0"/>
                <w:sz w:val="18"/>
              </w:rPr>
              <w:t>lmfId</w:t>
            </w:r>
            <w:proofErr w:type="spellEnd"/>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F32144" w:rsidRPr="004633BE" w:rsidRDefault="00F32144" w:rsidP="00F32144">
            <w:pPr>
              <w:pStyle w:val="TAL"/>
            </w:pPr>
            <w:r w:rsidRPr="004633BE">
              <w:t>This attribute represents the LMF identification. See clause 6.1.6.3.6 TS 29.572 [</w:t>
            </w:r>
            <w:r>
              <w:t>8</w:t>
            </w:r>
            <w:r w:rsidRPr="004633BE">
              <w:t>]</w:t>
            </w:r>
          </w:p>
          <w:p w14:paraId="2F4728A5" w14:textId="77777777" w:rsidR="00F32144" w:rsidRPr="004633BE" w:rsidRDefault="00F32144" w:rsidP="00F32144">
            <w:pPr>
              <w:pStyle w:val="TAL"/>
            </w:pPr>
          </w:p>
          <w:p w14:paraId="57EEFCAF" w14:textId="77777777" w:rsidR="00F32144" w:rsidRPr="004633BE" w:rsidRDefault="00F32144" w:rsidP="00F32144">
            <w:pPr>
              <w:pStyle w:val="TAL"/>
            </w:pPr>
          </w:p>
          <w:p w14:paraId="0660AF01" w14:textId="77777777" w:rsidR="00F32144" w:rsidRPr="004633BE" w:rsidRDefault="00F32144" w:rsidP="00F32144">
            <w:pPr>
              <w:pStyle w:val="TAL"/>
            </w:pPr>
          </w:p>
          <w:p w14:paraId="46265C48" w14:textId="77777777" w:rsidR="00F32144" w:rsidRPr="004633BE" w:rsidRDefault="00F32144" w:rsidP="00F32144">
            <w:pPr>
              <w:pStyle w:val="TAL"/>
            </w:pPr>
          </w:p>
          <w:p w14:paraId="40A3F09E" w14:textId="48AF025C" w:rsidR="00F32144" w:rsidRPr="004633BE" w:rsidRDefault="00F32144" w:rsidP="00F32144">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73857B5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2D99B2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121622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C52B549" w14:textId="1A5012A8"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F32144" w:rsidRPr="004633BE" w:rsidRDefault="00F32144" w:rsidP="00F32144">
            <w:pPr>
              <w:pStyle w:val="TOC9"/>
              <w:keepNext w:val="0"/>
              <w:rPr>
                <w:rFonts w:ascii="Courier New" w:hAnsi="Courier New"/>
                <w:b w:val="0"/>
                <w:sz w:val="18"/>
              </w:rPr>
            </w:pPr>
            <w:proofErr w:type="spellStart"/>
            <w:r w:rsidRPr="004633BE">
              <w:rPr>
                <w:rFonts w:ascii="Courier New" w:hAnsi="Courier New"/>
                <w:b w:val="0"/>
                <w:sz w:val="18"/>
              </w:rPr>
              <w:t>servingAccessTypes</w:t>
            </w:r>
            <w:proofErr w:type="spellEnd"/>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F32144" w:rsidRPr="00690A26" w:rsidRDefault="00F32144" w:rsidP="00F32144">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F32144" w:rsidRPr="004633BE" w:rsidRDefault="00F32144" w:rsidP="00F32144">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F32144" w:rsidRPr="004633BE" w:rsidRDefault="00F32144" w:rsidP="00F32144">
            <w:pPr>
              <w:pStyle w:val="TAL"/>
            </w:pPr>
          </w:p>
          <w:p w14:paraId="20795286" w14:textId="4B11E0FF" w:rsidR="00F32144" w:rsidRPr="004633BE" w:rsidRDefault="00F32144" w:rsidP="00F32144">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5164A3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95F92E7" w14:textId="0CE869E9"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F32144" w:rsidRPr="004633BE" w:rsidRDefault="00F32144" w:rsidP="00F32144">
            <w:pPr>
              <w:pStyle w:val="TOC9"/>
              <w:keepNext w:val="0"/>
              <w:rPr>
                <w:rFonts w:ascii="Courier New" w:hAnsi="Courier New"/>
                <w:b w:val="0"/>
                <w:sz w:val="18"/>
              </w:rPr>
            </w:pPr>
            <w:proofErr w:type="spellStart"/>
            <w:r w:rsidRPr="004633BE">
              <w:rPr>
                <w:rFonts w:ascii="Courier New" w:hAnsi="Courier New"/>
                <w:b w:val="0"/>
                <w:sz w:val="18"/>
              </w:rPr>
              <w:t>servingAnNodeTypes</w:t>
            </w:r>
            <w:proofErr w:type="spellEnd"/>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F32144" w:rsidRDefault="00F32144" w:rsidP="00F32144">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F32144" w:rsidRPr="00690A26" w:rsidRDefault="00F32144" w:rsidP="00F32144">
            <w:pPr>
              <w:pStyle w:val="TAL"/>
            </w:pPr>
          </w:p>
          <w:p w14:paraId="101EEDD2" w14:textId="77777777" w:rsidR="00F32144" w:rsidRPr="004633BE" w:rsidRDefault="00F32144" w:rsidP="00F32144">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0D964D3C" w:rsidR="00F32144" w:rsidRPr="004633BE" w:rsidRDefault="00F32144" w:rsidP="00F32144">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5E2069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927B150" w14:textId="4B33CFEF"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F32144" w:rsidRPr="004633BE" w:rsidRDefault="00F32144" w:rsidP="00F32144">
            <w:pPr>
              <w:pStyle w:val="TOC9"/>
              <w:keepNext w:val="0"/>
              <w:rPr>
                <w:rFonts w:ascii="Courier New" w:hAnsi="Courier New"/>
                <w:b w:val="0"/>
                <w:sz w:val="18"/>
              </w:rPr>
            </w:pPr>
            <w:proofErr w:type="spellStart"/>
            <w:r w:rsidRPr="004633BE">
              <w:rPr>
                <w:rFonts w:ascii="Courier New" w:hAnsi="Courier New"/>
                <w:b w:val="0"/>
                <w:sz w:val="18"/>
              </w:rPr>
              <w:t>servingRatTypes</w:t>
            </w:r>
            <w:proofErr w:type="spellEnd"/>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F32144" w:rsidRDefault="00F32144" w:rsidP="00F32144">
            <w:pPr>
              <w:pStyle w:val="TAL"/>
            </w:pPr>
            <w:r w:rsidRPr="004633BE">
              <w:t xml:space="preserve">This attribute contains the </w:t>
            </w:r>
            <w:r>
              <w:t>RAT</w:t>
            </w:r>
            <w:r w:rsidRPr="00690A26">
              <w:t xml:space="preserve"> type (</w:t>
            </w:r>
            <w:r>
              <w:t xml:space="preserve">e.g. </w:t>
            </w:r>
            <w:r w:rsidRPr="004633BE">
              <w:t xml:space="preserve">5G NR, </w:t>
            </w:r>
            <w:proofErr w:type="spellStart"/>
            <w:r w:rsidRPr="004633BE">
              <w:t>eLTE</w:t>
            </w:r>
            <w:proofErr w:type="spellEnd"/>
            <w:r w:rsidRPr="004633BE">
              <w:t xml:space="preserve"> or </w:t>
            </w:r>
            <w:r>
              <w:t>any of the RAT Types specified for NR satellite access) supported by the LMF</w:t>
            </w:r>
            <w:r w:rsidRPr="00690A26">
              <w:t>.</w:t>
            </w:r>
          </w:p>
          <w:p w14:paraId="52111A57" w14:textId="77777777" w:rsidR="00F32144" w:rsidRPr="00690A26" w:rsidRDefault="00F32144" w:rsidP="00F32144">
            <w:pPr>
              <w:pStyle w:val="TAL"/>
            </w:pPr>
          </w:p>
          <w:p w14:paraId="752C5F68" w14:textId="77777777" w:rsidR="00F32144" w:rsidRPr="004633BE" w:rsidRDefault="00F32144" w:rsidP="00F32144">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F32144" w:rsidRPr="004633BE" w:rsidRDefault="00F32144" w:rsidP="00F32144">
            <w:pPr>
              <w:pStyle w:val="TAL"/>
            </w:pPr>
          </w:p>
          <w:p w14:paraId="739BDD20" w14:textId="555BD0EA" w:rsidR="00F32144" w:rsidRPr="004633BE" w:rsidRDefault="00F32144" w:rsidP="00F32144">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F32144" w:rsidRDefault="00F32144" w:rsidP="00F32144">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D7F1979" w14:textId="1DBCD7D2"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F32144" w:rsidRPr="004633BE" w:rsidRDefault="00F32144" w:rsidP="00F32144">
            <w:pPr>
              <w:pStyle w:val="TOC9"/>
              <w:keepNext w:val="0"/>
              <w:rPr>
                <w:rFonts w:ascii="Courier New" w:hAnsi="Courier New"/>
                <w:b w:val="0"/>
                <w:sz w:val="18"/>
              </w:rPr>
            </w:pPr>
            <w:proofErr w:type="spellStart"/>
            <w:r w:rsidRPr="004633BE">
              <w:rPr>
                <w:rFonts w:ascii="Courier New" w:hAnsi="Courier New"/>
                <w:b w:val="0"/>
                <w:sz w:val="18"/>
              </w:rPr>
              <w:lastRenderedPageBreak/>
              <w:t>LmfInfo.taiList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F32144" w:rsidRPr="004633BE" w:rsidRDefault="00F32144" w:rsidP="00F32144">
            <w:pPr>
              <w:pStyle w:val="TAL"/>
            </w:pPr>
            <w:r w:rsidRPr="004633BE">
              <w:t>This attribute contains TAI list that the LMF can serve. It may contain one or more non-3GPP access TAIs.</w:t>
            </w:r>
          </w:p>
          <w:p w14:paraId="0C0FDA4E" w14:textId="77777777" w:rsidR="00F32144" w:rsidRPr="004633BE" w:rsidRDefault="00F32144" w:rsidP="00F32144">
            <w:pPr>
              <w:pStyle w:val="TAL"/>
            </w:pPr>
            <w:r w:rsidRPr="004633BE">
              <w:t xml:space="preserve">The absence of both this attribute and the </w:t>
            </w:r>
            <w:proofErr w:type="spellStart"/>
            <w:r w:rsidRPr="004633BE">
              <w:t>taiRangeList</w:t>
            </w:r>
            <w:proofErr w:type="spellEnd"/>
            <w:r w:rsidRPr="004633BE">
              <w:t xml:space="preserve"> attribute indicates that the LMF can be selected for any TAI in the serving network.</w:t>
            </w:r>
          </w:p>
          <w:p w14:paraId="5736AC4A" w14:textId="77777777" w:rsidR="00F32144" w:rsidRPr="004633BE" w:rsidRDefault="00F32144" w:rsidP="00F32144">
            <w:pPr>
              <w:pStyle w:val="TAL"/>
            </w:pPr>
          </w:p>
          <w:p w14:paraId="276C1A34" w14:textId="677C776F" w:rsidR="00F32144" w:rsidRPr="004633BE" w:rsidRDefault="00F32144" w:rsidP="00F32144">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1CF38DC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93614DA" w14:textId="3926D5E1"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F32144" w:rsidRPr="004633BE" w:rsidRDefault="00F32144" w:rsidP="00F32144">
            <w:pPr>
              <w:pStyle w:val="TOC9"/>
              <w:keepNext w:val="0"/>
              <w:rPr>
                <w:rFonts w:ascii="Courier New" w:hAnsi="Courier New"/>
                <w:b w:val="0"/>
                <w:sz w:val="18"/>
              </w:rPr>
            </w:pPr>
            <w:proofErr w:type="spellStart"/>
            <w:r w:rsidRPr="004633BE">
              <w:rPr>
                <w:rFonts w:ascii="Courier New" w:hAnsi="Courier New"/>
                <w:b w:val="0"/>
                <w:sz w:val="18"/>
              </w:rPr>
              <w:t>LmfInfo.taiRangeList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F32144" w:rsidRPr="008057AF" w:rsidRDefault="00F32144" w:rsidP="00F32144">
            <w:pPr>
              <w:pStyle w:val="TAL"/>
            </w:pPr>
            <w:r w:rsidRPr="00FE705A">
              <w:t>This attribute contains TAI</w:t>
            </w:r>
            <w:r w:rsidRPr="004C0CF2">
              <w:t xml:space="preserve"> range list that the LMF can serve. It may contain one or more non-3GPP access TAI ranges. The absence of both this attribute and the </w:t>
            </w:r>
            <w:proofErr w:type="spellStart"/>
            <w:r w:rsidRPr="004C0CF2">
              <w:t>taiList</w:t>
            </w:r>
            <w:proofErr w:type="spellEnd"/>
            <w:r w:rsidRPr="008057AF">
              <w:t xml:space="preserve"> attribute indicates that the LMF can be selected for any TAI in the serving network.</w:t>
            </w:r>
          </w:p>
          <w:p w14:paraId="30A7B036" w14:textId="77777777" w:rsidR="00F32144" w:rsidRPr="008057AF" w:rsidRDefault="00F32144" w:rsidP="00F32144">
            <w:pPr>
              <w:pStyle w:val="TAL"/>
            </w:pPr>
          </w:p>
          <w:p w14:paraId="2C1FCE80" w14:textId="77777777" w:rsidR="00F32144" w:rsidRPr="008057AF" w:rsidRDefault="00F32144" w:rsidP="00F32144">
            <w:pPr>
              <w:pStyle w:val="TAL"/>
            </w:pPr>
          </w:p>
          <w:p w14:paraId="23ADD00E" w14:textId="5B41D7E5" w:rsidR="00F32144" w:rsidRPr="004633BE" w:rsidRDefault="00F32144" w:rsidP="00F32144">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F32144" w:rsidRPr="002A1C02" w:rsidRDefault="00F32144" w:rsidP="00F32144">
            <w:pPr>
              <w:pStyle w:val="TAL"/>
            </w:pPr>
            <w:r w:rsidRPr="002A1C02">
              <w:t xml:space="preserve">type: </w:t>
            </w:r>
            <w:proofErr w:type="spellStart"/>
            <w:r w:rsidRPr="002A1C02">
              <w:t>TAIRange</w:t>
            </w:r>
            <w:proofErr w:type="spellEnd"/>
          </w:p>
          <w:p w14:paraId="6DDDE072" w14:textId="77777777" w:rsidR="00F32144" w:rsidRPr="00EB5968" w:rsidRDefault="00F32144" w:rsidP="00F32144">
            <w:pPr>
              <w:pStyle w:val="TAL"/>
            </w:pPr>
            <w:r w:rsidRPr="00EB5968">
              <w:t>multiplicity: 1..*</w:t>
            </w:r>
          </w:p>
          <w:p w14:paraId="73F85E76" w14:textId="77777777" w:rsidR="00F32144" w:rsidRPr="00E2198D" w:rsidRDefault="00F32144" w:rsidP="00F32144">
            <w:pPr>
              <w:pStyle w:val="TAL"/>
            </w:pPr>
            <w:r w:rsidRPr="00E2198D">
              <w:t xml:space="preserve">isOrdered: </w:t>
            </w:r>
            <w:r w:rsidRPr="004037B3">
              <w:t>False</w:t>
            </w:r>
          </w:p>
          <w:p w14:paraId="1A4CC82F" w14:textId="77777777" w:rsidR="00F32144" w:rsidRPr="00264099" w:rsidRDefault="00F32144" w:rsidP="00F32144">
            <w:pPr>
              <w:pStyle w:val="TAL"/>
            </w:pPr>
            <w:r w:rsidRPr="00264099">
              <w:t xml:space="preserve">isUnique: </w:t>
            </w:r>
            <w:r w:rsidRPr="004037B3">
              <w:t>True</w:t>
            </w:r>
          </w:p>
          <w:p w14:paraId="0EA87B89" w14:textId="77777777" w:rsidR="00F32144" w:rsidRPr="00133008" w:rsidRDefault="00F32144" w:rsidP="00F32144">
            <w:pPr>
              <w:pStyle w:val="TAL"/>
            </w:pPr>
            <w:r w:rsidRPr="00133008">
              <w:t>defaultValue: None</w:t>
            </w:r>
          </w:p>
          <w:p w14:paraId="7097DCAE" w14:textId="77777777" w:rsidR="00F32144" w:rsidRPr="00A6492A" w:rsidRDefault="00F32144" w:rsidP="00F32144">
            <w:pPr>
              <w:pStyle w:val="TAL"/>
            </w:pPr>
            <w:r w:rsidRPr="00A6492A">
              <w:t>allowedValues: N/A</w:t>
            </w:r>
          </w:p>
          <w:p w14:paraId="5E137C08" w14:textId="59F5ED93" w:rsidR="00F32144" w:rsidRPr="000F2723" w:rsidRDefault="00F32144" w:rsidP="00F32144">
            <w:pPr>
              <w:keepLines/>
              <w:spacing w:after="0"/>
              <w:rPr>
                <w:rFonts w:ascii="Arial" w:hAnsi="Arial" w:cs="Arial"/>
                <w:sz w:val="18"/>
                <w:szCs w:val="18"/>
              </w:rPr>
            </w:pPr>
            <w:r w:rsidRPr="00FE705A">
              <w:rPr>
                <w:rFonts w:ascii="Arial" w:hAnsi="Arial"/>
                <w:sz w:val="18"/>
              </w:rPr>
              <w:t>isNullable: False</w:t>
            </w:r>
          </w:p>
        </w:tc>
      </w:tr>
      <w:tr w:rsidR="00F32144"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F32144" w:rsidRPr="004633BE" w:rsidRDefault="00F32144" w:rsidP="00F32144">
            <w:pPr>
              <w:pStyle w:val="TOC9"/>
              <w:keepNext w:val="0"/>
              <w:rPr>
                <w:rFonts w:ascii="Courier New" w:hAnsi="Courier New"/>
                <w:b w:val="0"/>
                <w:sz w:val="18"/>
              </w:rPr>
            </w:pPr>
            <w:proofErr w:type="spellStart"/>
            <w:r w:rsidRPr="004633BE">
              <w:rPr>
                <w:rFonts w:ascii="Courier New" w:hAnsi="Courier New"/>
                <w:b w:val="0"/>
                <w:sz w:val="18"/>
              </w:rPr>
              <w:t>supportedGADShapes</w:t>
            </w:r>
            <w:proofErr w:type="spellEnd"/>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F32144" w:rsidRDefault="00F32144" w:rsidP="00F32144">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F32144" w:rsidRDefault="00F32144" w:rsidP="00F32144">
            <w:pPr>
              <w:pStyle w:val="TAL"/>
            </w:pPr>
          </w:p>
          <w:p w14:paraId="05E77AFF" w14:textId="77777777" w:rsidR="00F32144" w:rsidRDefault="00F32144" w:rsidP="00F32144">
            <w:pPr>
              <w:pStyle w:val="TAL"/>
            </w:pPr>
            <w:r>
              <w:t>If not included, it doesn't indicate that the LMF doesn't support any GAD shapes.</w:t>
            </w:r>
          </w:p>
          <w:p w14:paraId="1C663599" w14:textId="77777777" w:rsidR="00F32144" w:rsidRDefault="00F32144" w:rsidP="00F32144">
            <w:pPr>
              <w:pStyle w:val="TAL"/>
            </w:pPr>
          </w:p>
          <w:p w14:paraId="1822E176" w14:textId="7A6377B2" w:rsidR="00F32144" w:rsidRDefault="00F32144" w:rsidP="00F32144">
            <w:pPr>
              <w:pStyle w:val="TAL"/>
            </w:pPr>
            <w:r>
              <w:t>The allowedValues are: see clause 6.1.6.3.4 of TS 29.572 [86]</w:t>
            </w:r>
          </w:p>
          <w:p w14:paraId="0D302C29" w14:textId="77777777" w:rsidR="00F32144" w:rsidRDefault="00F32144" w:rsidP="00F32144">
            <w:pPr>
              <w:pStyle w:val="TAL"/>
            </w:pPr>
            <w:r>
              <w:t>"POINT"</w:t>
            </w:r>
            <w:r>
              <w:tab/>
              <w:t>indicates Ellipsoid Point</w:t>
            </w:r>
          </w:p>
          <w:p w14:paraId="0C1ACE88" w14:textId="77777777" w:rsidR="00F32144" w:rsidRDefault="00F32144" w:rsidP="00F32144">
            <w:pPr>
              <w:pStyle w:val="TAL"/>
            </w:pPr>
            <w:r>
              <w:t>"POINT_UNCERTAINTY_CIRCLE"</w:t>
            </w:r>
            <w:r>
              <w:tab/>
              <w:t>indicates Ellipsoid point with uncertainty circle</w:t>
            </w:r>
          </w:p>
          <w:p w14:paraId="7B71DC45" w14:textId="77777777" w:rsidR="00F32144" w:rsidRDefault="00F32144" w:rsidP="00F32144">
            <w:pPr>
              <w:pStyle w:val="TAL"/>
            </w:pPr>
            <w:r>
              <w:t>"POINT_UNCERTAINTY_ELLIPSE" indicates  Ellipsoid point with uncertainty ellipse</w:t>
            </w:r>
          </w:p>
          <w:p w14:paraId="5A1C2AFE" w14:textId="77777777" w:rsidR="00F32144" w:rsidRDefault="00F32144" w:rsidP="00F32144">
            <w:pPr>
              <w:pStyle w:val="TAL"/>
            </w:pPr>
            <w:r>
              <w:t>"POLYGON" indicates Polygon</w:t>
            </w:r>
          </w:p>
          <w:p w14:paraId="05AA29B8" w14:textId="77777777" w:rsidR="00F32144" w:rsidRPr="004633BE" w:rsidRDefault="00F32144" w:rsidP="00F32144">
            <w:pPr>
              <w:pStyle w:val="TAL"/>
              <w:rPr>
                <w:rFonts w:cs="Arial"/>
                <w:szCs w:val="18"/>
              </w:rPr>
            </w:pPr>
            <w:r>
              <w:t>"POIN</w:t>
            </w:r>
            <w:r w:rsidRPr="004633BE">
              <w:rPr>
                <w:rFonts w:cs="Arial"/>
                <w:szCs w:val="18"/>
              </w:rPr>
              <w:t>T_ALTITUDE" indicates Ellipsoid point with altitude</w:t>
            </w:r>
          </w:p>
          <w:p w14:paraId="6C0F2A58" w14:textId="77777777" w:rsidR="00F32144" w:rsidRPr="004633BE" w:rsidRDefault="00F32144" w:rsidP="00F32144">
            <w:pPr>
              <w:pStyle w:val="TAL"/>
              <w:rPr>
                <w:rFonts w:cs="Arial"/>
                <w:szCs w:val="18"/>
              </w:rPr>
            </w:pPr>
            <w:r w:rsidRPr="004633BE">
              <w:rPr>
                <w:rFonts w:cs="Arial"/>
                <w:szCs w:val="18"/>
              </w:rPr>
              <w:t>"POINT_ALTITUDE_UNCERTAINTY" indicates  Ellipsoid point with altitude and uncertainty ellipsoid</w:t>
            </w:r>
          </w:p>
          <w:p w14:paraId="1CD85C25" w14:textId="77777777" w:rsidR="00F32144" w:rsidRPr="004633BE" w:rsidRDefault="00F32144" w:rsidP="00F32144">
            <w:pPr>
              <w:pStyle w:val="TAL"/>
              <w:rPr>
                <w:rFonts w:cs="Arial"/>
                <w:szCs w:val="18"/>
              </w:rPr>
            </w:pPr>
            <w:r w:rsidRPr="004633BE">
              <w:rPr>
                <w:rFonts w:cs="Arial"/>
                <w:szCs w:val="18"/>
              </w:rPr>
              <w:t>"ELLIPSOID_ARC" indicates Ellipsoid Arc</w:t>
            </w:r>
          </w:p>
          <w:p w14:paraId="3353B9C1" w14:textId="77777777" w:rsidR="00F32144" w:rsidRPr="004633BE" w:rsidRDefault="00F32144" w:rsidP="00F32144">
            <w:pPr>
              <w:pStyle w:val="TAL"/>
              <w:rPr>
                <w:rFonts w:cs="Arial"/>
                <w:szCs w:val="18"/>
              </w:rPr>
            </w:pPr>
            <w:r w:rsidRPr="004633BE">
              <w:rPr>
                <w:rFonts w:cs="Arial"/>
                <w:szCs w:val="18"/>
              </w:rPr>
              <w:t>"LOCAL_2D_POINT_UNCERTAINTY_ELLIPSE" indicates Local 2D point with uncertainty ellipse</w:t>
            </w:r>
          </w:p>
          <w:p w14:paraId="5C224EF9" w14:textId="2E09F170" w:rsidR="00F32144" w:rsidRPr="00690A26" w:rsidRDefault="00F32144" w:rsidP="00F32144">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2B3C91AE" w14:textId="4AA80A93" w:rsidR="00F32144" w:rsidRPr="000F2723"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F32144" w:rsidRPr="004633BE" w:rsidRDefault="00F32144" w:rsidP="00F32144">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F32144" w:rsidRDefault="00F32144" w:rsidP="00F32144">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F32144" w:rsidRDefault="00F32144" w:rsidP="00F32144">
            <w:pPr>
              <w:pStyle w:val="TAL"/>
              <w:rPr>
                <w:rFonts w:cs="Arial"/>
                <w:szCs w:val="18"/>
              </w:rPr>
            </w:pPr>
          </w:p>
          <w:p w14:paraId="0588D2F7" w14:textId="77777777" w:rsidR="00F32144" w:rsidRDefault="00F32144" w:rsidP="00F32144">
            <w:pPr>
              <w:pStyle w:val="TAL"/>
              <w:rPr>
                <w:rFonts w:cs="Arial"/>
                <w:szCs w:val="18"/>
              </w:rPr>
            </w:pPr>
          </w:p>
          <w:p w14:paraId="6D11FEF5" w14:textId="77777777" w:rsidR="00F32144" w:rsidRDefault="00F32144" w:rsidP="00F32144">
            <w:pPr>
              <w:pStyle w:val="TAL"/>
              <w:rPr>
                <w:rFonts w:cs="Arial"/>
                <w:szCs w:val="18"/>
              </w:rPr>
            </w:pPr>
          </w:p>
          <w:p w14:paraId="266DACBE" w14:textId="666EE3CE"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624080C9"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5CCA60E5"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5AF427E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63AAB1C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888BCA7" w14:textId="5F999A93"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4244B6B2" w:rsidR="00F32144" w:rsidRPr="004633BE" w:rsidRDefault="005C448D" w:rsidP="00F32144">
            <w:pPr>
              <w:pStyle w:val="TOC9"/>
              <w:keepNext w:val="0"/>
              <w:rPr>
                <w:rFonts w:ascii="Courier New" w:hAnsi="Courier New"/>
                <w:b w:val="0"/>
                <w:sz w:val="18"/>
              </w:rPr>
            </w:pPr>
            <w:proofErr w:type="spellStart"/>
            <w:r w:rsidRPr="003D3BCB">
              <w:rPr>
                <w:rFonts w:ascii="Courier New" w:hAnsi="Courier New"/>
                <w:b w:val="0"/>
                <w:sz w:val="18"/>
              </w:rPr>
              <w:t>TrustAfInfo</w:t>
            </w:r>
            <w:r>
              <w:rPr>
                <w:rFonts w:ascii="Courier New" w:hAnsi="Courier New"/>
                <w:b w:val="0"/>
                <w:sz w:val="18"/>
              </w:rPr>
              <w:t>.</w:t>
            </w:r>
            <w:r w:rsidR="00F32144" w:rsidRPr="00FC33B8">
              <w:rPr>
                <w:rFonts w:ascii="Courier New" w:hAnsi="Courier New"/>
                <w:b w:val="0"/>
                <w:sz w:val="18"/>
              </w:rPr>
              <w:t>afEvents</w:t>
            </w:r>
            <w:proofErr w:type="spellEnd"/>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F32144" w:rsidRDefault="00F32144" w:rsidP="00F32144">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F32144" w:rsidRDefault="00F32144" w:rsidP="00F32144">
            <w:pPr>
              <w:pStyle w:val="TAL"/>
              <w:rPr>
                <w:rFonts w:cs="Arial"/>
                <w:szCs w:val="18"/>
              </w:rPr>
            </w:pPr>
          </w:p>
          <w:p w14:paraId="0BFB977F" w14:textId="77777777" w:rsidR="00F32144" w:rsidRDefault="00F32144" w:rsidP="00F32144">
            <w:pPr>
              <w:pStyle w:val="TAL"/>
              <w:rPr>
                <w:rFonts w:cs="Arial"/>
                <w:szCs w:val="18"/>
              </w:rPr>
            </w:pPr>
          </w:p>
          <w:p w14:paraId="4DEF9C75" w14:textId="77777777" w:rsidR="00F32144" w:rsidRDefault="00F32144" w:rsidP="00F32144">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F32144" w:rsidRDefault="00F32144" w:rsidP="00F32144">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E251D">
              <w:rPr>
                <w:rFonts w:ascii="Arial" w:hAnsi="Arial" w:cs="Arial"/>
                <w:sz w:val="18"/>
                <w:szCs w:val="18"/>
              </w:rPr>
              <w:t>Enumeration</w:t>
            </w:r>
          </w:p>
          <w:p w14:paraId="0A2D4490" w14:textId="22CBE766"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5ABEE9B"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FED5CD1"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00E93B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2DB72FA" w14:textId="03790069"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9E2AFAD" w:rsidR="00F32144" w:rsidRPr="004633BE" w:rsidRDefault="005C448D" w:rsidP="00F32144">
            <w:pPr>
              <w:pStyle w:val="TOC9"/>
              <w:keepNext w:val="0"/>
              <w:rPr>
                <w:rFonts w:ascii="Courier New" w:hAnsi="Courier New"/>
                <w:b w:val="0"/>
                <w:sz w:val="18"/>
              </w:rPr>
            </w:pPr>
            <w:proofErr w:type="spellStart"/>
            <w:r w:rsidRPr="003D3BCB">
              <w:rPr>
                <w:rFonts w:ascii="Courier New" w:hAnsi="Courier New"/>
                <w:b w:val="0"/>
                <w:sz w:val="18"/>
              </w:rPr>
              <w:t>TrustAfInfo</w:t>
            </w:r>
            <w:r>
              <w:rPr>
                <w:rFonts w:ascii="Courier New" w:hAnsi="Courier New"/>
                <w:b w:val="0"/>
                <w:sz w:val="18"/>
              </w:rPr>
              <w:t>.</w:t>
            </w:r>
            <w:r w:rsidR="00F32144" w:rsidRPr="00FC33B8">
              <w:rPr>
                <w:rFonts w:ascii="Courier New" w:hAnsi="Courier New"/>
                <w:b w:val="0"/>
                <w:sz w:val="18"/>
              </w:rPr>
              <w:t>appIds</w:t>
            </w:r>
            <w:proofErr w:type="spellEnd"/>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F32144" w:rsidRDefault="00F32144" w:rsidP="00F32144">
            <w:pPr>
              <w:pStyle w:val="TAL"/>
              <w:rPr>
                <w:rFonts w:cs="Arial"/>
                <w:szCs w:val="18"/>
              </w:rPr>
            </w:pPr>
          </w:p>
          <w:p w14:paraId="5EA3A2DC" w14:textId="07F8488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CA9A2A4" w14:textId="77777777" w:rsidR="00F32144" w:rsidRDefault="00F32144" w:rsidP="00F32144">
            <w:pPr>
              <w:keepLines/>
              <w:spacing w:after="0"/>
              <w:rPr>
                <w:rFonts w:ascii="Arial" w:hAnsi="Arial" w:cs="Arial"/>
                <w:sz w:val="18"/>
                <w:szCs w:val="18"/>
              </w:rPr>
            </w:pPr>
            <w:r>
              <w:rPr>
                <w:rFonts w:ascii="Arial" w:hAnsi="Arial" w:cs="Arial"/>
                <w:sz w:val="18"/>
                <w:szCs w:val="18"/>
              </w:rPr>
              <w:t>multiplicity: 0..*</w:t>
            </w:r>
          </w:p>
          <w:p w14:paraId="62D11D9B"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B69ADB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039CFE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6ABB68D" w14:textId="74E9678B"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F32144"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F32144" w:rsidRPr="004633BE" w:rsidRDefault="00F32144" w:rsidP="00F32144">
            <w:pPr>
              <w:pStyle w:val="TOC9"/>
              <w:keepNext w:val="0"/>
              <w:rPr>
                <w:rFonts w:ascii="Courier New" w:hAnsi="Courier New"/>
                <w:b w:val="0"/>
                <w:sz w:val="18"/>
              </w:rPr>
            </w:pPr>
            <w:proofErr w:type="spellStart"/>
            <w:r w:rsidRPr="00FC33B8">
              <w:rPr>
                <w:rFonts w:ascii="Courier New" w:hAnsi="Courier New"/>
                <w:b w:val="0"/>
                <w:sz w:val="18"/>
              </w:rPr>
              <w:lastRenderedPageBreak/>
              <w:t>internalGroupId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F32144" w:rsidRPr="00690A26" w:rsidRDefault="00F32144" w:rsidP="00F32144">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F32144" w:rsidRDefault="00F32144" w:rsidP="00F32144">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F32144" w:rsidRDefault="00F32144" w:rsidP="00F32144">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F32144" w:rsidRDefault="00F32144" w:rsidP="00F32144">
            <w:pPr>
              <w:pStyle w:val="TAL"/>
              <w:rPr>
                <w:rFonts w:cs="Arial"/>
                <w:szCs w:val="18"/>
              </w:rPr>
            </w:pPr>
          </w:p>
          <w:p w14:paraId="33E12D27" w14:textId="70713B9A"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9797085" w14:textId="54117324"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2DE6D4B"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A139AF5"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D2C722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08DF9EC" w14:textId="3C7B125B"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F32144" w:rsidRPr="004633BE" w:rsidRDefault="00F32144" w:rsidP="00F32144">
            <w:pPr>
              <w:pStyle w:val="TOC9"/>
              <w:keepNext w:val="0"/>
              <w:rPr>
                <w:rFonts w:ascii="Courier New" w:hAnsi="Courier New"/>
                <w:b w:val="0"/>
                <w:sz w:val="18"/>
              </w:rPr>
            </w:pPr>
            <w:proofErr w:type="spellStart"/>
            <w:r w:rsidRPr="00FC33B8">
              <w:rPr>
                <w:rFonts w:ascii="Courier New" w:hAnsi="Courier New"/>
                <w:b w:val="0"/>
                <w:sz w:val="18"/>
              </w:rPr>
              <w:t>mappingInd</w:t>
            </w:r>
            <w:proofErr w:type="spellEnd"/>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F32144" w:rsidRPr="00690A26" w:rsidRDefault="00F32144" w:rsidP="00F32144">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F32144" w:rsidRPr="00690A26" w:rsidRDefault="00F32144" w:rsidP="00F32144">
            <w:pPr>
              <w:pStyle w:val="TAL"/>
            </w:pPr>
          </w:p>
          <w:p w14:paraId="2845B532" w14:textId="77777777" w:rsidR="00F32144" w:rsidRDefault="00F32144" w:rsidP="00F32144">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77777777" w:rsidR="00F32144" w:rsidRDefault="00F32144" w:rsidP="00F32144">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F32144" w:rsidRDefault="00F32144" w:rsidP="00F32144">
            <w:pPr>
              <w:pStyle w:val="TAL"/>
            </w:pPr>
          </w:p>
          <w:p w14:paraId="058D3AFF" w14:textId="78B3D0F2" w:rsidR="00F32144" w:rsidRDefault="00F32144" w:rsidP="00F32144">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isNullable: False</w:t>
            </w:r>
          </w:p>
        </w:tc>
      </w:tr>
      <w:tr w:rsidR="00F32144"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F32144" w:rsidRPr="00DD2860" w:rsidRDefault="00F32144" w:rsidP="00F32144">
            <w:pPr>
              <w:pStyle w:val="TAL"/>
              <w:keepNext w:val="0"/>
              <w:rPr>
                <w:rFonts w:ascii="Courier New" w:hAnsi="Courier New" w:cs="Courier New"/>
                <w:lang w:eastAsia="zh-CN"/>
              </w:rPr>
            </w:pPr>
            <w:proofErr w:type="spellStart"/>
            <w:r w:rsidRPr="00DD2860">
              <w:rPr>
                <w:rFonts w:ascii="Courier New" w:hAnsi="Courier New" w:cs="Courier New"/>
                <w:lang w:eastAsia="zh-CN"/>
              </w:rPr>
              <w:t>sNssaiEasdfInfoList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F32144" w:rsidRDefault="00F32144" w:rsidP="00F32144">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F32144" w:rsidRDefault="00F32144" w:rsidP="00F32144">
            <w:pPr>
              <w:pStyle w:val="TAL"/>
              <w:rPr>
                <w:rFonts w:cs="Arial"/>
                <w:szCs w:val="18"/>
              </w:rPr>
            </w:pPr>
          </w:p>
          <w:p w14:paraId="48AAED56" w14:textId="1A48B10B"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E758E4">
              <w:rPr>
                <w:rFonts w:ascii="Arial" w:hAnsi="Arial" w:cs="Arial"/>
                <w:sz w:val="18"/>
                <w:szCs w:val="18"/>
              </w:rPr>
              <w:t>SnssaiEasdfInfoItem</w:t>
            </w:r>
            <w:proofErr w:type="spellEnd"/>
          </w:p>
          <w:p w14:paraId="6E569599" w14:textId="587C0493"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AB60ECA"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56206C5"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CAA6D9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05FE8A9" w14:textId="28C85B3D"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F32144" w:rsidRDefault="00F32144" w:rsidP="00F32144">
            <w:pPr>
              <w:pStyle w:val="TAL"/>
              <w:rPr>
                <w:lang w:eastAsia="zh-CN"/>
              </w:rPr>
            </w:pPr>
            <w:r>
              <w:rPr>
                <w:rFonts w:cs="Arial"/>
                <w:szCs w:val="18"/>
              </w:rPr>
              <w:t>This attribute represents N6 IP addresses of the EASDF</w:t>
            </w:r>
            <w:r>
              <w:rPr>
                <w:rFonts w:hint="eastAsia"/>
                <w:lang w:eastAsia="zh-CN"/>
              </w:rPr>
              <w:t>.</w:t>
            </w:r>
          </w:p>
          <w:p w14:paraId="46710CC8" w14:textId="77777777" w:rsidR="00F32144" w:rsidRDefault="00F32144" w:rsidP="00F32144">
            <w:pPr>
              <w:pStyle w:val="TAL"/>
              <w:rPr>
                <w:rFonts w:cs="Arial"/>
                <w:szCs w:val="18"/>
              </w:rPr>
            </w:pPr>
          </w:p>
          <w:p w14:paraId="362FD7DB" w14:textId="7A042B0C"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148ACA9F" w14:textId="2960F2DA"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B8BF2C1"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2ECAA69"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C523EE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478C546" w14:textId="075157CF"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F32144" w:rsidRDefault="00F32144" w:rsidP="00F32144">
            <w:pPr>
              <w:pStyle w:val="TAL"/>
              <w:rPr>
                <w:lang w:eastAsia="zh-CN"/>
              </w:rPr>
            </w:pPr>
            <w:r>
              <w:rPr>
                <w:rFonts w:cs="Arial"/>
                <w:szCs w:val="18"/>
              </w:rPr>
              <w:t>This attribute represents N6 IP addresses of PSA UPFs</w:t>
            </w:r>
            <w:r>
              <w:rPr>
                <w:rFonts w:hint="eastAsia"/>
                <w:lang w:eastAsia="zh-CN"/>
              </w:rPr>
              <w:t>.</w:t>
            </w:r>
          </w:p>
          <w:p w14:paraId="71FAB2D1" w14:textId="77777777" w:rsidR="00F32144" w:rsidRDefault="00F32144" w:rsidP="00F32144">
            <w:pPr>
              <w:pStyle w:val="TAL"/>
              <w:rPr>
                <w:rFonts w:cs="Arial"/>
                <w:szCs w:val="18"/>
              </w:rPr>
            </w:pPr>
          </w:p>
          <w:p w14:paraId="767AF6C8" w14:textId="39AAEBA5"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5657BFB5" w14:textId="56A26608"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7F626DAC"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7E166767"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C89C77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65A4A6B" w14:textId="2F3125D6"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F32144" w:rsidRPr="00DD2860" w:rsidRDefault="00F32144" w:rsidP="00F32144">
            <w:pPr>
              <w:pStyle w:val="TAL"/>
              <w:keepNext w:val="0"/>
              <w:rPr>
                <w:rFonts w:ascii="Courier New" w:hAnsi="Courier New" w:cs="Courier New"/>
                <w:lang w:eastAsia="zh-CN"/>
              </w:rPr>
            </w:pPr>
            <w:proofErr w:type="spellStart"/>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F32144" w:rsidRDefault="00F32144" w:rsidP="00F32144">
            <w:pPr>
              <w:pStyle w:val="TAL"/>
              <w:rPr>
                <w:rFonts w:cs="Arial"/>
                <w:szCs w:val="18"/>
              </w:rPr>
            </w:pPr>
          </w:p>
          <w:p w14:paraId="1BEB3622" w14:textId="3CF80D86"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proofErr w:type="spellStart"/>
            <w:r w:rsidRPr="0095468A">
              <w:t>SnssaiExtension</w:t>
            </w:r>
            <w:proofErr w:type="spellEnd"/>
          </w:p>
          <w:p w14:paraId="0DA0E12A"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F32144" w:rsidRPr="00DD2860" w:rsidRDefault="00F32144" w:rsidP="00F32144">
            <w:pPr>
              <w:pStyle w:val="TAL"/>
              <w:keepNext w:val="0"/>
              <w:rPr>
                <w:rFonts w:ascii="Courier New" w:hAnsi="Courier New" w:cs="Courier New"/>
                <w:lang w:eastAsia="zh-CN"/>
              </w:rPr>
            </w:pPr>
            <w:proofErr w:type="spellStart"/>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F32144" w:rsidRDefault="00F32144" w:rsidP="00F32144">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F32144" w:rsidRDefault="00F32144" w:rsidP="00F32144">
            <w:pPr>
              <w:pStyle w:val="TAL"/>
              <w:rPr>
                <w:rFonts w:cs="Arial"/>
                <w:szCs w:val="18"/>
              </w:rPr>
            </w:pPr>
          </w:p>
          <w:p w14:paraId="5C1CD5B5" w14:textId="15366D28"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E758E4">
              <w:rPr>
                <w:rFonts w:ascii="Arial" w:hAnsi="Arial" w:cs="Arial"/>
                <w:sz w:val="18"/>
                <w:szCs w:val="18"/>
              </w:rPr>
              <w:t>DnnEasdfInfoItem</w:t>
            </w:r>
            <w:proofErr w:type="spellEnd"/>
          </w:p>
          <w:p w14:paraId="62CE427F" w14:textId="0B854FEC"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DD9F4B4"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4D8D6CD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594561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3F5E57" w14:textId="1457C7A9"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F32144" w:rsidRPr="00DD2860" w:rsidRDefault="00F32144" w:rsidP="00F32144">
            <w:pPr>
              <w:pStyle w:val="TAL"/>
              <w:keepNext w:val="0"/>
              <w:rPr>
                <w:rFonts w:ascii="Courier New" w:hAnsi="Courier New" w:cs="Courier New"/>
                <w:lang w:eastAsia="zh-CN"/>
              </w:rPr>
            </w:pPr>
            <w:proofErr w:type="spellStart"/>
            <w:r w:rsidRPr="00DD2860">
              <w:rPr>
                <w:rFonts w:ascii="Courier New" w:hAnsi="Courier New" w:cs="Courier New"/>
                <w:lang w:eastAsia="zh-CN"/>
              </w:rPr>
              <w:t>DnnEasdfInfoItem.dnn</w:t>
            </w:r>
            <w:proofErr w:type="spellEnd"/>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F32144" w:rsidRDefault="00F32144" w:rsidP="00F32144">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F32144" w:rsidRDefault="00F32144" w:rsidP="00F32144">
            <w:pPr>
              <w:pStyle w:val="TAL"/>
              <w:rPr>
                <w:rFonts w:cs="Arial"/>
                <w:szCs w:val="18"/>
              </w:rPr>
            </w:pPr>
            <w:r>
              <w:rPr>
                <w:rFonts w:cs="Arial"/>
                <w:szCs w:val="18"/>
              </w:rPr>
              <w:t xml:space="preserve">The DNN shall contain the Network Identifier and it may additionally contain an Operator Identifier.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p w14:paraId="50E64789" w14:textId="77777777" w:rsidR="00F32144" w:rsidRDefault="00F32144" w:rsidP="00F32144">
            <w:pPr>
              <w:pStyle w:val="TAL"/>
              <w:rPr>
                <w:rFonts w:cs="Arial"/>
                <w:szCs w:val="18"/>
              </w:rPr>
            </w:pPr>
          </w:p>
          <w:p w14:paraId="03606AC9" w14:textId="2D5345F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F32144" w:rsidRPr="00DD2860" w:rsidRDefault="00F32144" w:rsidP="00F32144">
            <w:pPr>
              <w:pStyle w:val="TAL"/>
              <w:keepNext w:val="0"/>
              <w:rPr>
                <w:rFonts w:ascii="Courier New" w:hAnsi="Courier New" w:cs="Courier New"/>
                <w:lang w:eastAsia="zh-CN"/>
              </w:rPr>
            </w:pPr>
            <w:proofErr w:type="spellStart"/>
            <w:r w:rsidRPr="00DD2860">
              <w:rPr>
                <w:rFonts w:ascii="Courier New" w:hAnsi="Courier New" w:cs="Courier New"/>
                <w:lang w:eastAsia="zh-CN"/>
              </w:rPr>
              <w:t>NssafInfo.supiRanges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F32144" w:rsidRDefault="00F32144" w:rsidP="00F32144">
            <w:pPr>
              <w:pStyle w:val="TAL"/>
              <w:rPr>
                <w:rFonts w:cs="Arial"/>
                <w:szCs w:val="18"/>
              </w:rPr>
            </w:pPr>
          </w:p>
          <w:p w14:paraId="283ABBB5" w14:textId="77777777" w:rsidR="00F32144" w:rsidRDefault="00F32144" w:rsidP="00F32144">
            <w:pPr>
              <w:pStyle w:val="TAL"/>
              <w:rPr>
                <w:rFonts w:cs="Arial"/>
                <w:szCs w:val="18"/>
              </w:rPr>
            </w:pPr>
          </w:p>
          <w:p w14:paraId="703FE90B" w14:textId="77777777" w:rsidR="00F32144" w:rsidRDefault="00F32144" w:rsidP="00F32144">
            <w:pPr>
              <w:pStyle w:val="TAL"/>
              <w:rPr>
                <w:rFonts w:cs="Arial"/>
                <w:szCs w:val="18"/>
              </w:rPr>
            </w:pPr>
          </w:p>
          <w:p w14:paraId="52A90D10" w14:textId="5EDC371E"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1CA94418" w14:textId="06935758"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4A5FF26"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F3A11A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1C3D3A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A67137A" w14:textId="5D8A803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F32144" w:rsidRPr="00DD2860" w:rsidRDefault="00F32144" w:rsidP="00F32144">
            <w:pPr>
              <w:pStyle w:val="TAL"/>
              <w:keepNext w:val="0"/>
              <w:rPr>
                <w:rFonts w:ascii="Courier New" w:hAnsi="Courier New" w:cs="Courier New"/>
                <w:lang w:eastAsia="zh-CN"/>
              </w:rPr>
            </w:pPr>
            <w:proofErr w:type="spellStart"/>
            <w:r w:rsidRPr="00DD2860">
              <w:rPr>
                <w:rFonts w:ascii="Courier New" w:hAnsi="Courier New" w:cs="Courier New"/>
                <w:lang w:eastAsia="zh-CN"/>
              </w:rPr>
              <w:lastRenderedPageBreak/>
              <w:t>NssafInfo.internalGroupIdentifiersRanges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F32144" w:rsidRDefault="00F32144" w:rsidP="00F32144">
            <w:pPr>
              <w:pStyle w:val="TAL"/>
              <w:rPr>
                <w:rFonts w:cs="Arial"/>
                <w:szCs w:val="18"/>
              </w:rPr>
            </w:pPr>
          </w:p>
          <w:p w14:paraId="01E0ADF9" w14:textId="15C22A96"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381A75">
              <w:rPr>
                <w:rFonts w:ascii="Arial" w:hAnsi="Arial" w:cs="Arial"/>
                <w:sz w:val="18"/>
                <w:szCs w:val="18"/>
              </w:rPr>
              <w:t>InternalGroupIdRange</w:t>
            </w:r>
            <w:proofErr w:type="spellEnd"/>
          </w:p>
          <w:p w14:paraId="76EAEE6E" w14:textId="2566A9FC"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DC9F743"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81F7E3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2B39B24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37EDB36" w14:textId="6E93EBC1"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F32144" w:rsidRPr="00DD2860" w:rsidRDefault="00F32144" w:rsidP="00F32144">
            <w:pPr>
              <w:pStyle w:val="TAL"/>
              <w:keepNext w:val="0"/>
              <w:rPr>
                <w:rFonts w:ascii="Courier New" w:hAnsi="Courier New" w:cs="Courier New"/>
                <w:lang w:eastAsia="zh-CN"/>
              </w:rPr>
            </w:pPr>
            <w:proofErr w:type="spellStart"/>
            <w:r w:rsidRPr="000D6714">
              <w:rPr>
                <w:rFonts w:ascii="Courier New" w:hAnsi="Courier New" w:cs="Courier New" w:hint="eastAsia"/>
                <w:lang w:eastAsia="zh-CN"/>
              </w:rPr>
              <w:t>servedUdrInfo</w:t>
            </w:r>
            <w:proofErr w:type="spellEnd"/>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F32144" w:rsidRPr="007B749B" w:rsidRDefault="00F32144" w:rsidP="00F32144">
            <w:pPr>
              <w:pStyle w:val="TAL"/>
              <w:rPr>
                <w:rFonts w:cs="Arial"/>
                <w:szCs w:val="18"/>
              </w:rPr>
            </w:pPr>
            <w:r w:rsidRPr="008312C7">
              <w:rPr>
                <w:rFonts w:cs="Arial" w:hint="eastAsia"/>
                <w:szCs w:val="18"/>
              </w:rPr>
              <w:t xml:space="preserve">This attribute contains all the </w:t>
            </w:r>
            <w:proofErr w:type="spellStart"/>
            <w:r w:rsidRPr="008312C7">
              <w:rPr>
                <w:rFonts w:cs="Arial" w:hint="eastAsia"/>
                <w:szCs w:val="18"/>
              </w:rPr>
              <w:t>udrInfo</w:t>
            </w:r>
            <w:proofErr w:type="spellEnd"/>
            <w:r w:rsidRPr="008312C7">
              <w:rPr>
                <w:rFonts w:cs="Arial" w:hint="eastAsia"/>
                <w:szCs w:val="18"/>
              </w:rPr>
              <w:t xml:space="preserve"> attributes locally configured in the NRF or the NRF received during NF registration. The key of the map is the </w:t>
            </w:r>
            <w:proofErr w:type="spellStart"/>
            <w:r w:rsidRPr="008312C7">
              <w:rPr>
                <w:rFonts w:cs="Arial" w:hint="eastAsia"/>
                <w:szCs w:val="18"/>
              </w:rPr>
              <w:t>nfInstanceId</w:t>
            </w:r>
            <w:proofErr w:type="spellEnd"/>
            <w:r w:rsidRPr="008312C7">
              <w:rPr>
                <w:rFonts w:cs="Arial" w:hint="eastAsia"/>
                <w:szCs w:val="18"/>
              </w:rPr>
              <w:t xml:space="preserve"> of which the </w:t>
            </w:r>
            <w:proofErr w:type="spellStart"/>
            <w:r>
              <w:rPr>
                <w:rFonts w:cs="Arial"/>
                <w:szCs w:val="18"/>
              </w:rPr>
              <w:t>u</w:t>
            </w:r>
            <w:r w:rsidRPr="008312C7">
              <w:rPr>
                <w:rFonts w:cs="Arial" w:hint="eastAsia"/>
                <w:szCs w:val="18"/>
              </w:rPr>
              <w:t>drInfo</w:t>
            </w:r>
            <w:proofErr w:type="spellEnd"/>
            <w:r w:rsidRPr="008312C7">
              <w:rPr>
                <w:rFonts w:cs="Arial" w:hint="eastAsia"/>
                <w:szCs w:val="18"/>
              </w:rPr>
              <w:t xml:space="preserve"> </w:t>
            </w:r>
            <w:r w:rsidRPr="007B749B">
              <w:rPr>
                <w:rFonts w:cs="Arial" w:hint="eastAsia"/>
                <w:szCs w:val="18"/>
              </w:rPr>
              <w:t>belongs to.</w:t>
            </w:r>
          </w:p>
          <w:p w14:paraId="39C70794" w14:textId="77777777" w:rsidR="00F32144" w:rsidRPr="007B749B" w:rsidRDefault="00F32144" w:rsidP="00F32144">
            <w:pPr>
              <w:pStyle w:val="TAL"/>
              <w:rPr>
                <w:rFonts w:cs="Arial"/>
                <w:szCs w:val="18"/>
              </w:rPr>
            </w:pPr>
          </w:p>
          <w:p w14:paraId="2E69B998" w14:textId="237A81AC" w:rsidR="00F32144" w:rsidRDefault="00F32144" w:rsidP="00F32144">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DCD733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3DC99C4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A7D62CD"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isOredred</w:t>
            </w:r>
            <w:proofErr w:type="spellEnd"/>
            <w:r>
              <w:rPr>
                <w:rFonts w:ascii="Arial" w:hAnsi="Arial" w:cs="Arial"/>
                <w:sz w:val="18"/>
                <w:szCs w:val="18"/>
              </w:rPr>
              <w:t>: False</w:t>
            </w:r>
          </w:p>
          <w:p w14:paraId="37443AD9"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F9271B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901CC65" w14:textId="40218659"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F32144" w:rsidRPr="00DD2860" w:rsidRDefault="00F32144" w:rsidP="00F32144">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servedUdmInfo</w:t>
            </w:r>
            <w:proofErr w:type="spellEnd"/>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F32144" w:rsidRDefault="00F32144" w:rsidP="00F32144">
            <w:pPr>
              <w:pStyle w:val="TAL"/>
              <w:rPr>
                <w:rFonts w:cs="Arial"/>
                <w:szCs w:val="18"/>
              </w:rPr>
            </w:pPr>
            <w:r w:rsidRPr="00690A26">
              <w:rPr>
                <w:rFonts w:cs="Arial" w:hint="eastAsia"/>
                <w:szCs w:val="18"/>
              </w:rPr>
              <w:t xml:space="preserve">This attribute contains all the </w:t>
            </w:r>
            <w:proofErr w:type="spellStart"/>
            <w:r w:rsidRPr="00690A26">
              <w:rPr>
                <w:rFonts w:cs="Arial" w:hint="eastAsia"/>
                <w:szCs w:val="18"/>
              </w:rPr>
              <w:t>udmInfo</w:t>
            </w:r>
            <w:proofErr w:type="spellEnd"/>
            <w:r w:rsidRPr="00690A26">
              <w:rPr>
                <w:rFonts w:cs="Arial" w:hint="eastAsia"/>
                <w:szCs w:val="18"/>
              </w:rPr>
              <w:t xml:space="preserve"> attributes locally configured in the NRF or the NRF received during NF registration. The key of the map is the </w:t>
            </w:r>
            <w:proofErr w:type="spellStart"/>
            <w:r w:rsidRPr="00690A26">
              <w:rPr>
                <w:rFonts w:cs="Arial" w:hint="eastAsia"/>
                <w:szCs w:val="18"/>
              </w:rPr>
              <w:t>nfInstanceId</w:t>
            </w:r>
            <w:proofErr w:type="spellEnd"/>
            <w:r w:rsidRPr="00690A26">
              <w:rPr>
                <w:rFonts w:cs="Arial" w:hint="eastAsia"/>
                <w:szCs w:val="18"/>
              </w:rPr>
              <w:t xml:space="preserve"> of which the </w:t>
            </w:r>
            <w:proofErr w:type="spellStart"/>
            <w:r w:rsidRPr="00690A26">
              <w:rPr>
                <w:rFonts w:cs="Arial" w:hint="eastAsia"/>
                <w:szCs w:val="18"/>
              </w:rPr>
              <w:t>udmInfo</w:t>
            </w:r>
            <w:proofErr w:type="spellEnd"/>
            <w:r w:rsidRPr="00690A26">
              <w:rPr>
                <w:rFonts w:cs="Arial" w:hint="eastAsia"/>
                <w:szCs w:val="18"/>
              </w:rPr>
              <w:t xml:space="preserve"> belongs to.</w:t>
            </w:r>
          </w:p>
          <w:p w14:paraId="6A834649" w14:textId="77777777" w:rsidR="00F32144" w:rsidRPr="00204F06" w:rsidRDefault="00F32144" w:rsidP="00F32144">
            <w:pPr>
              <w:pStyle w:val="TAL"/>
              <w:rPr>
                <w:rFonts w:cs="Arial"/>
                <w:szCs w:val="18"/>
              </w:rPr>
            </w:pPr>
          </w:p>
          <w:p w14:paraId="315A4172" w14:textId="492C3CEE" w:rsidR="00F32144" w:rsidRDefault="00F32144" w:rsidP="00F32144">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2A4B3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E93F47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D1551C4"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isOredred</w:t>
            </w:r>
            <w:proofErr w:type="spellEnd"/>
            <w:r>
              <w:rPr>
                <w:rFonts w:ascii="Arial" w:hAnsi="Arial" w:cs="Arial"/>
                <w:sz w:val="18"/>
                <w:szCs w:val="18"/>
              </w:rPr>
              <w:t>: False</w:t>
            </w:r>
          </w:p>
          <w:p w14:paraId="15EEA75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F95A37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E8D90BF" w14:textId="2AAD12A7"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F32144" w:rsidRPr="00DD2860" w:rsidRDefault="00F32144" w:rsidP="00F32144">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servedAusfInfo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proofErr w:type="spellStart"/>
            <w:r w:rsidRPr="00690A26">
              <w:rPr>
                <w:rFonts w:cs="Arial" w:hint="eastAsia"/>
                <w:szCs w:val="18"/>
                <w:lang w:eastAsia="zh-CN"/>
              </w:rPr>
              <w:t>ausfInfo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sidRPr="00690A26">
              <w:rPr>
                <w:rFonts w:cs="Arial" w:hint="eastAsia"/>
                <w:szCs w:val="18"/>
                <w:lang w:eastAsia="zh-CN"/>
              </w:rPr>
              <w:t>ausfInfo</w:t>
            </w:r>
            <w:proofErr w:type="spellEnd"/>
            <w:r w:rsidRPr="00690A26">
              <w:rPr>
                <w:rFonts w:cs="Arial" w:hint="eastAsia"/>
                <w:szCs w:val="18"/>
                <w:lang w:eastAsia="zh-CN"/>
              </w:rPr>
              <w:t xml:space="preserve"> belongs to.</w:t>
            </w:r>
          </w:p>
          <w:p w14:paraId="3F0D0661" w14:textId="77777777" w:rsidR="00F32144" w:rsidRPr="00204F06" w:rsidRDefault="00F32144" w:rsidP="00F32144">
            <w:pPr>
              <w:pStyle w:val="TAL"/>
              <w:rPr>
                <w:rFonts w:cs="Arial"/>
                <w:szCs w:val="18"/>
                <w:lang w:eastAsia="zh-CN"/>
              </w:rPr>
            </w:pPr>
          </w:p>
          <w:p w14:paraId="15B4974F" w14:textId="71BA9259"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8D5BB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530541C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BB9E45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isOredred</w:t>
            </w:r>
            <w:proofErr w:type="spellEnd"/>
            <w:r>
              <w:rPr>
                <w:rFonts w:ascii="Arial" w:hAnsi="Arial" w:cs="Arial"/>
                <w:sz w:val="18"/>
                <w:szCs w:val="18"/>
              </w:rPr>
              <w:t>: False</w:t>
            </w:r>
          </w:p>
          <w:p w14:paraId="7578833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2B4DB62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C1D7B6E" w14:textId="5F510D31"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F32144" w:rsidRPr="00DD2860" w:rsidRDefault="00F32144" w:rsidP="00F32144">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proofErr w:type="spellStart"/>
            <w:r w:rsidRPr="00690A26">
              <w:rPr>
                <w:rFonts w:cs="Arial"/>
                <w:szCs w:val="18"/>
                <w:lang w:eastAsia="zh-CN"/>
              </w:rPr>
              <w:t>nwdaf</w:t>
            </w:r>
            <w:r w:rsidRPr="00690A26">
              <w:rPr>
                <w:rFonts w:cs="Arial" w:hint="eastAsia"/>
                <w:szCs w:val="18"/>
                <w:lang w:eastAsia="zh-CN"/>
              </w:rPr>
              <w:t>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Pr>
                <w:rFonts w:cs="Arial"/>
                <w:szCs w:val="18"/>
                <w:lang w:eastAsia="zh-CN"/>
              </w:rPr>
              <w:t>n</w:t>
            </w:r>
            <w:r w:rsidRPr="00690A26">
              <w:rPr>
                <w:rFonts w:cs="Arial"/>
                <w:szCs w:val="18"/>
                <w:lang w:eastAsia="zh-CN"/>
              </w:rPr>
              <w:t>wdaf</w:t>
            </w:r>
            <w:r w:rsidRPr="00690A26">
              <w:rPr>
                <w:rFonts w:cs="Arial" w:hint="eastAsia"/>
                <w:szCs w:val="18"/>
                <w:lang w:eastAsia="zh-CN"/>
              </w:rPr>
              <w:t>Info</w:t>
            </w:r>
            <w:proofErr w:type="spellEnd"/>
            <w:r w:rsidRPr="00690A26">
              <w:rPr>
                <w:rFonts w:cs="Arial" w:hint="eastAsia"/>
                <w:szCs w:val="18"/>
                <w:lang w:eastAsia="zh-CN"/>
              </w:rPr>
              <w:t xml:space="preserve"> belongs to.</w:t>
            </w:r>
          </w:p>
          <w:p w14:paraId="27DF4C73" w14:textId="77777777" w:rsidR="00F32144" w:rsidRPr="00204F06" w:rsidRDefault="00F32144" w:rsidP="00F32144">
            <w:pPr>
              <w:pStyle w:val="TAL"/>
              <w:rPr>
                <w:rFonts w:cs="Arial"/>
                <w:szCs w:val="18"/>
                <w:lang w:eastAsia="zh-CN"/>
              </w:rPr>
            </w:pPr>
          </w:p>
          <w:p w14:paraId="70B25601" w14:textId="3C8496F1"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9F7A1C"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121C66D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6A29B80"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isOredred</w:t>
            </w:r>
            <w:proofErr w:type="spellEnd"/>
            <w:r>
              <w:rPr>
                <w:rFonts w:ascii="Arial" w:hAnsi="Arial" w:cs="Arial"/>
                <w:sz w:val="18"/>
                <w:szCs w:val="18"/>
              </w:rPr>
              <w:t>: False</w:t>
            </w:r>
          </w:p>
          <w:p w14:paraId="07346355"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FD3619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9A68C4" w14:textId="6B5389B0"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F32144" w:rsidRPr="00DD2860" w:rsidRDefault="00F32144" w:rsidP="00F32144">
            <w:pPr>
              <w:pStyle w:val="TAL"/>
              <w:keepNext w:val="0"/>
              <w:rPr>
                <w:rFonts w:ascii="Courier New" w:hAnsi="Courier New" w:cs="Courier New"/>
                <w:lang w:eastAsia="zh-CN"/>
              </w:rPr>
            </w:pPr>
            <w:proofErr w:type="spellStart"/>
            <w:r w:rsidRPr="00EA5DCF">
              <w:rPr>
                <w:rFonts w:ascii="Courier New" w:hAnsi="Courier New" w:cs="Courier New"/>
                <w:lang w:eastAsia="zh-CN"/>
              </w:rPr>
              <w:t>servedLmfInfo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F32144" w:rsidRDefault="00F32144" w:rsidP="00F32144">
            <w:pPr>
              <w:pStyle w:val="TAL"/>
              <w:rPr>
                <w:rFonts w:cs="Arial"/>
                <w:szCs w:val="18"/>
                <w:lang w:eastAsia="zh-CN"/>
              </w:rPr>
            </w:pPr>
            <w:r w:rsidRPr="00690A26">
              <w:rPr>
                <w:rFonts w:cs="Arial"/>
                <w:szCs w:val="18"/>
                <w:lang w:eastAsia="zh-CN"/>
              </w:rPr>
              <w:t xml:space="preserve">This attribute contains all the </w:t>
            </w:r>
            <w:proofErr w:type="spellStart"/>
            <w:r w:rsidRPr="00690A26">
              <w:rPr>
                <w:rFonts w:cs="Arial"/>
                <w:szCs w:val="18"/>
                <w:lang w:eastAsia="zh-CN"/>
              </w:rPr>
              <w:t>lmfInfo</w:t>
            </w:r>
            <w:proofErr w:type="spellEnd"/>
            <w:r w:rsidRPr="00690A26">
              <w:rPr>
                <w:rFonts w:cs="Arial"/>
                <w:szCs w:val="18"/>
                <w:lang w:eastAsia="zh-CN"/>
              </w:rPr>
              <w:t xml:space="preserve"> attributes locally configured in the NRF or the NRF received during NF registration. The key of the map is the </w:t>
            </w:r>
            <w:proofErr w:type="spellStart"/>
            <w:r w:rsidRPr="00690A26">
              <w:rPr>
                <w:rFonts w:cs="Arial"/>
                <w:szCs w:val="18"/>
                <w:lang w:eastAsia="zh-CN"/>
              </w:rPr>
              <w:t>nfInstanceId</w:t>
            </w:r>
            <w:proofErr w:type="spellEnd"/>
            <w:r w:rsidRPr="00690A26">
              <w:rPr>
                <w:rFonts w:cs="Arial"/>
                <w:szCs w:val="18"/>
                <w:lang w:eastAsia="zh-CN"/>
              </w:rPr>
              <w:t xml:space="preserve"> of which the </w:t>
            </w:r>
            <w:proofErr w:type="spellStart"/>
            <w:r w:rsidRPr="00690A26">
              <w:rPr>
                <w:rFonts w:cs="Arial"/>
                <w:szCs w:val="18"/>
                <w:lang w:eastAsia="zh-CN"/>
              </w:rPr>
              <w:t>lmfInfo</w:t>
            </w:r>
            <w:proofErr w:type="spellEnd"/>
            <w:r w:rsidRPr="00690A26">
              <w:rPr>
                <w:rFonts w:cs="Arial"/>
                <w:szCs w:val="18"/>
                <w:lang w:eastAsia="zh-CN"/>
              </w:rPr>
              <w:t xml:space="preserve"> belongs to.</w:t>
            </w:r>
          </w:p>
          <w:p w14:paraId="1B49CF6B" w14:textId="77777777" w:rsidR="00F32144" w:rsidRPr="00204F06" w:rsidRDefault="00F32144" w:rsidP="00F32144">
            <w:pPr>
              <w:pStyle w:val="TAL"/>
              <w:rPr>
                <w:rFonts w:cs="Arial"/>
                <w:szCs w:val="18"/>
                <w:lang w:eastAsia="zh-CN"/>
              </w:rPr>
            </w:pPr>
          </w:p>
          <w:p w14:paraId="623D6FAD" w14:textId="79A6F27E"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4B1B593"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08F8E2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E4D98DB"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isOredred</w:t>
            </w:r>
            <w:proofErr w:type="spellEnd"/>
            <w:r>
              <w:rPr>
                <w:rFonts w:ascii="Arial" w:hAnsi="Arial" w:cs="Arial"/>
                <w:sz w:val="18"/>
                <w:szCs w:val="18"/>
              </w:rPr>
              <w:t>: False</w:t>
            </w:r>
          </w:p>
          <w:p w14:paraId="21EDDADC"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CF1EBF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9F22D04" w14:textId="27F67A93"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F32144" w:rsidRPr="00DD2860" w:rsidRDefault="00F32144" w:rsidP="00F32144">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proofErr w:type="spellStart"/>
            <w:r>
              <w:rPr>
                <w:rFonts w:cs="Arial"/>
                <w:szCs w:val="18"/>
                <w:lang w:eastAsia="zh-CN"/>
              </w:rPr>
              <w:t>udsf</w:t>
            </w:r>
            <w:r w:rsidRPr="00690A26">
              <w:rPr>
                <w:rFonts w:cs="Arial" w:hint="eastAsia"/>
                <w:szCs w:val="18"/>
                <w:lang w:eastAsia="zh-CN"/>
              </w:rPr>
              <w:t>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F32144" w:rsidRPr="00204F06" w:rsidRDefault="00F32144" w:rsidP="00F32144">
            <w:pPr>
              <w:pStyle w:val="TAL"/>
              <w:rPr>
                <w:rFonts w:cs="Arial"/>
                <w:szCs w:val="18"/>
                <w:lang w:eastAsia="zh-CN"/>
              </w:rPr>
            </w:pPr>
          </w:p>
          <w:p w14:paraId="4AF2105A" w14:textId="0C88D1D8"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E6FC6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36D9FF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9F5299"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isOredred</w:t>
            </w:r>
            <w:proofErr w:type="spellEnd"/>
            <w:r>
              <w:rPr>
                <w:rFonts w:ascii="Arial" w:hAnsi="Arial" w:cs="Arial"/>
                <w:sz w:val="18"/>
                <w:szCs w:val="18"/>
              </w:rPr>
              <w:t>: False</w:t>
            </w:r>
          </w:p>
          <w:p w14:paraId="2E309F8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A64159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36A24BC" w14:textId="0C9D3A1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F32144" w:rsidRPr="00DD2860" w:rsidRDefault="00F32144" w:rsidP="00F32144">
            <w:pPr>
              <w:pStyle w:val="TAL"/>
              <w:keepNext w:val="0"/>
              <w:rPr>
                <w:rFonts w:ascii="Courier New" w:hAnsi="Courier New" w:cs="Courier New"/>
                <w:lang w:eastAsia="zh-CN"/>
              </w:rPr>
            </w:pPr>
            <w:proofErr w:type="spellStart"/>
            <w:r w:rsidRPr="00EA5DCF">
              <w:rPr>
                <w:rFonts w:ascii="Courier New" w:hAnsi="Courier New" w:cs="Courier New"/>
                <w:lang w:eastAsia="zh-CN"/>
              </w:rPr>
              <w:t>servedTrustAfInfo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F32144" w:rsidRDefault="00F32144" w:rsidP="00F32144">
            <w:pPr>
              <w:pStyle w:val="TAL"/>
              <w:rPr>
                <w:rFonts w:cs="Arial"/>
                <w:szCs w:val="18"/>
                <w:lang w:eastAsia="zh-CN"/>
              </w:rPr>
            </w:pPr>
            <w:r w:rsidRPr="008B68FF">
              <w:rPr>
                <w:rFonts w:cs="Arial"/>
                <w:szCs w:val="18"/>
                <w:lang w:eastAsia="zh-CN"/>
              </w:rPr>
              <w:t xml:space="preserve">This attribute contains the </w:t>
            </w:r>
            <w:proofErr w:type="spellStart"/>
            <w:r w:rsidRPr="008312C7">
              <w:rPr>
                <w:rFonts w:cs="Arial"/>
                <w:szCs w:val="18"/>
                <w:lang w:eastAsia="zh-CN"/>
              </w:rPr>
              <w:t>trustAfInfo</w:t>
            </w:r>
            <w:proofErr w:type="spellEnd"/>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 xml:space="preserve">he </w:t>
            </w:r>
            <w:proofErr w:type="spellStart"/>
            <w:r>
              <w:rPr>
                <w:rFonts w:cs="Arial"/>
                <w:szCs w:val="18"/>
                <w:lang w:eastAsia="zh-CN"/>
              </w:rPr>
              <w:t>nfInstanceId</w:t>
            </w:r>
            <w:proofErr w:type="spellEnd"/>
            <w:r>
              <w:rPr>
                <w:rFonts w:cs="Arial"/>
                <w:szCs w:val="18"/>
                <w:lang w:eastAsia="zh-CN"/>
              </w:rPr>
              <w:t xml:space="preserve"> to which the map entry</w:t>
            </w:r>
            <w:r w:rsidRPr="008B68FF">
              <w:rPr>
                <w:rFonts w:cs="Arial"/>
                <w:szCs w:val="18"/>
                <w:lang w:eastAsia="zh-CN"/>
              </w:rPr>
              <w:t xml:space="preserve"> belongs to.</w:t>
            </w:r>
          </w:p>
          <w:p w14:paraId="399F0867" w14:textId="77777777" w:rsidR="00F32144" w:rsidRPr="00204F06" w:rsidRDefault="00F32144" w:rsidP="00F32144">
            <w:pPr>
              <w:pStyle w:val="TAL"/>
              <w:rPr>
                <w:rFonts w:cs="Arial"/>
                <w:szCs w:val="18"/>
                <w:lang w:eastAsia="zh-CN"/>
              </w:rPr>
            </w:pPr>
          </w:p>
          <w:p w14:paraId="77B0EC7D" w14:textId="251218D5"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4F6CC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C0E1B5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43B9FCA"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isOredred</w:t>
            </w:r>
            <w:proofErr w:type="spellEnd"/>
            <w:r>
              <w:rPr>
                <w:rFonts w:ascii="Arial" w:hAnsi="Arial" w:cs="Arial"/>
                <w:sz w:val="18"/>
                <w:szCs w:val="18"/>
              </w:rPr>
              <w:t>: False</w:t>
            </w:r>
          </w:p>
          <w:p w14:paraId="3E6DD17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608935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6D7A02" w14:textId="6209991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F32144" w:rsidRPr="00DD2860" w:rsidRDefault="00F32144" w:rsidP="00F32144">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servedNssaafInfo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proofErr w:type="spellStart"/>
            <w:r>
              <w:rPr>
                <w:rFonts w:cs="Arial" w:hint="eastAsia"/>
                <w:szCs w:val="18"/>
                <w:lang w:eastAsia="zh-CN"/>
              </w:rPr>
              <w:t>nssaaf</w:t>
            </w:r>
            <w:r w:rsidRPr="00690A26">
              <w:rPr>
                <w:rFonts w:cs="Arial" w:hint="eastAsia"/>
                <w:szCs w:val="18"/>
                <w:lang w:eastAsia="zh-CN"/>
              </w:rPr>
              <w:t>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Pr>
                <w:rFonts w:cs="Arial" w:hint="eastAsia"/>
                <w:szCs w:val="18"/>
                <w:lang w:eastAsia="zh-CN"/>
              </w:rPr>
              <w:t>nssaaf</w:t>
            </w:r>
            <w:r w:rsidRPr="00690A26">
              <w:rPr>
                <w:rFonts w:cs="Arial" w:hint="eastAsia"/>
                <w:szCs w:val="18"/>
                <w:lang w:eastAsia="zh-CN"/>
              </w:rPr>
              <w:t>Info</w:t>
            </w:r>
            <w:proofErr w:type="spellEnd"/>
            <w:r w:rsidRPr="00690A26">
              <w:rPr>
                <w:rFonts w:cs="Arial" w:hint="eastAsia"/>
                <w:szCs w:val="18"/>
                <w:lang w:eastAsia="zh-CN"/>
              </w:rPr>
              <w:t xml:space="preserve"> belongs to.</w:t>
            </w:r>
          </w:p>
          <w:p w14:paraId="3D7BB4BB" w14:textId="77777777" w:rsidR="00F32144" w:rsidRPr="00204F06" w:rsidRDefault="00F32144" w:rsidP="00F32144">
            <w:pPr>
              <w:pStyle w:val="TAL"/>
              <w:rPr>
                <w:rFonts w:cs="Arial"/>
                <w:szCs w:val="18"/>
                <w:lang w:eastAsia="zh-CN"/>
              </w:rPr>
            </w:pPr>
          </w:p>
          <w:p w14:paraId="64FAAA0B" w14:textId="4DD14D37"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8C044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238E0F8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F7B818"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isOredred</w:t>
            </w:r>
            <w:proofErr w:type="spellEnd"/>
            <w:r>
              <w:rPr>
                <w:rFonts w:ascii="Arial" w:hAnsi="Arial" w:cs="Arial"/>
                <w:sz w:val="18"/>
                <w:szCs w:val="18"/>
              </w:rPr>
              <w:t>: False</w:t>
            </w:r>
          </w:p>
          <w:p w14:paraId="095E2DB7"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D0C73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F5A5CF5" w14:textId="61B46A3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F32144" w:rsidRPr="00EA5DCF" w:rsidRDefault="00F32144" w:rsidP="00F32144">
            <w:pPr>
              <w:pStyle w:val="TAL"/>
              <w:keepNext w:val="0"/>
              <w:rPr>
                <w:rFonts w:ascii="Courier New" w:hAnsi="Courier New" w:cs="Courier New"/>
                <w:lang w:eastAsia="zh-CN"/>
              </w:rPr>
            </w:pPr>
            <w:proofErr w:type="spellStart"/>
            <w:r>
              <w:rPr>
                <w:rFonts w:ascii="Courier New" w:hAnsi="Courier New" w:cs="Courier New"/>
                <w:szCs w:val="18"/>
              </w:rPr>
              <w:lastRenderedPageBreak/>
              <w:t>ch</w:t>
            </w:r>
            <w:r w:rsidRPr="00B64F51">
              <w:rPr>
                <w:rFonts w:ascii="Courier New" w:hAnsi="Courier New" w:cs="Courier New"/>
                <w:szCs w:val="18"/>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F32144" w:rsidRPr="007E660F" w:rsidRDefault="00F32144" w:rsidP="00F32144">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155D6DAE" w:rsidR="00F32144" w:rsidRPr="00690A26" w:rsidRDefault="00F32144" w:rsidP="00F32144">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ChfInfo</w:t>
            </w:r>
            <w:proofErr w:type="spellEnd"/>
          </w:p>
          <w:p w14:paraId="5090C54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F32144"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F32144" w:rsidRPr="00EA5DCF" w:rsidRDefault="00F32144" w:rsidP="00F32144">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F32144" w:rsidRDefault="00F32144" w:rsidP="00F32144">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F32144" w:rsidRDefault="00F32144" w:rsidP="00F32144">
            <w:pPr>
              <w:pStyle w:val="TAL"/>
              <w:rPr>
                <w:rFonts w:cs="Arial"/>
                <w:szCs w:val="18"/>
              </w:rPr>
            </w:pPr>
          </w:p>
          <w:p w14:paraId="7DE38265" w14:textId="219CE39E"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proofErr w:type="spellStart"/>
            <w:r>
              <w:rPr>
                <w:rFonts w:ascii="Arial" w:hAnsi="Arial" w:cs="Arial"/>
                <w:sz w:val="18"/>
                <w:szCs w:val="18"/>
              </w:rPr>
              <w:t>SupiRange</w:t>
            </w:r>
            <w:proofErr w:type="spellEnd"/>
          </w:p>
          <w:p w14:paraId="72C679E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F32144" w:rsidRPr="00EA5DCF" w:rsidRDefault="00F32144" w:rsidP="00F32144">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F32144" w:rsidRDefault="00F32144" w:rsidP="00F32144">
            <w:pPr>
              <w:pStyle w:val="TAL"/>
              <w:rPr>
                <w:rFonts w:cs="Arial"/>
                <w:szCs w:val="18"/>
              </w:rPr>
            </w:pPr>
          </w:p>
          <w:p w14:paraId="7489A60B" w14:textId="30B35CB3"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proofErr w:type="spellStart"/>
            <w:r>
              <w:rPr>
                <w:rFonts w:ascii="Arial" w:hAnsi="Arial" w:cs="Arial"/>
                <w:sz w:val="18"/>
                <w:szCs w:val="18"/>
              </w:rPr>
              <w:t>IdentityRange</w:t>
            </w:r>
            <w:proofErr w:type="spellEnd"/>
          </w:p>
          <w:p w14:paraId="2341637A"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F32144" w:rsidRPr="00EA5DCF" w:rsidRDefault="00F32144" w:rsidP="00F32144">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F32144" w:rsidRDefault="00F32144" w:rsidP="00F32144">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F32144" w:rsidRDefault="00F32144" w:rsidP="00F32144">
            <w:pPr>
              <w:pStyle w:val="TAL"/>
              <w:rPr>
                <w:rFonts w:cs="Arial"/>
                <w:szCs w:val="18"/>
              </w:rPr>
            </w:pPr>
          </w:p>
          <w:p w14:paraId="143EAE9B" w14:textId="77777777" w:rsidR="00F32144" w:rsidRPr="0072067A" w:rsidRDefault="00F32144" w:rsidP="00F32144">
            <w:pPr>
              <w:pStyle w:val="TAL"/>
            </w:pPr>
            <w:r w:rsidRPr="00133008">
              <w:t>allowedValues: N/A</w:t>
            </w:r>
          </w:p>
          <w:p w14:paraId="7618BC77" w14:textId="77777777" w:rsidR="00F32144" w:rsidRPr="00690A26" w:rsidRDefault="00F32144" w:rsidP="00F32144">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F32144" w:rsidRPr="002A1C02" w:rsidRDefault="00F32144" w:rsidP="00F32144">
            <w:pPr>
              <w:pStyle w:val="TAL"/>
            </w:pPr>
            <w:r w:rsidRPr="002A1C02">
              <w:t xml:space="preserve">type: </w:t>
            </w:r>
            <w:proofErr w:type="spellStart"/>
            <w:r>
              <w:t>PlmnRange</w:t>
            </w:r>
            <w:proofErr w:type="spellEnd"/>
          </w:p>
          <w:p w14:paraId="4D208484" w14:textId="77777777" w:rsidR="00F32144" w:rsidRPr="002A1C02" w:rsidRDefault="00F32144" w:rsidP="00F32144">
            <w:pPr>
              <w:pStyle w:val="TAL"/>
            </w:pPr>
            <w:r w:rsidRPr="002A1C02">
              <w:t xml:space="preserve">multiplicity: </w:t>
            </w:r>
            <w:r>
              <w:t>0</w:t>
            </w:r>
            <w:r w:rsidRPr="002A1C02">
              <w:t>..*</w:t>
            </w:r>
          </w:p>
          <w:p w14:paraId="73888CF3" w14:textId="77777777" w:rsidR="00F32144" w:rsidRPr="00EB5968" w:rsidRDefault="00F32144" w:rsidP="00F32144">
            <w:pPr>
              <w:pStyle w:val="TAL"/>
            </w:pPr>
            <w:r w:rsidRPr="00EB5968">
              <w:t xml:space="preserve">isOrdered: </w:t>
            </w:r>
            <w:r w:rsidRPr="004037B3">
              <w:t>False</w:t>
            </w:r>
          </w:p>
          <w:p w14:paraId="58942DAD" w14:textId="77777777" w:rsidR="00F32144" w:rsidRPr="00E2198D" w:rsidRDefault="00F32144" w:rsidP="00F32144">
            <w:pPr>
              <w:pStyle w:val="TAL"/>
            </w:pPr>
            <w:r w:rsidRPr="00E2198D">
              <w:t xml:space="preserve">isUnique: </w:t>
            </w:r>
            <w:r w:rsidRPr="004037B3">
              <w:t>True</w:t>
            </w:r>
          </w:p>
          <w:p w14:paraId="47A9392A" w14:textId="77777777" w:rsidR="00F32144" w:rsidRPr="00264099" w:rsidRDefault="00F32144" w:rsidP="00F32144">
            <w:pPr>
              <w:pStyle w:val="TAL"/>
            </w:pPr>
            <w:r w:rsidRPr="00264099">
              <w:t>defaultValue: None</w:t>
            </w:r>
          </w:p>
          <w:p w14:paraId="2E032136" w14:textId="4202C8A4"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F32144"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F32144" w:rsidRPr="00EA5DCF" w:rsidRDefault="00F32144" w:rsidP="00F32144">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F32144" w:rsidRPr="00703E01" w:rsidRDefault="00F32144" w:rsidP="00F32144">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F32144" w:rsidRDefault="00F32144" w:rsidP="00F32144">
            <w:pPr>
              <w:pStyle w:val="TAL"/>
              <w:rPr>
                <w:rFonts w:cs="Arial"/>
                <w:szCs w:val="18"/>
              </w:rPr>
            </w:pPr>
            <w:r w:rsidRPr="00703E01">
              <w:rPr>
                <w:rFonts w:cs="Arial"/>
                <w:szCs w:val="18"/>
              </w:rPr>
              <w:t>If not provided, the CHF instance does not pertain to any CHF group.</w:t>
            </w:r>
          </w:p>
          <w:p w14:paraId="49A46722" w14:textId="77777777" w:rsidR="00F32144" w:rsidRDefault="00F32144" w:rsidP="00F32144">
            <w:pPr>
              <w:pStyle w:val="TAL"/>
              <w:rPr>
                <w:rFonts w:cs="Arial"/>
                <w:szCs w:val="18"/>
              </w:rPr>
            </w:pPr>
          </w:p>
          <w:p w14:paraId="7931FB49" w14:textId="431554F3"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F32144" w:rsidRPr="002A1C02" w:rsidRDefault="00F32144" w:rsidP="00F32144">
            <w:pPr>
              <w:pStyle w:val="TAL"/>
            </w:pPr>
            <w:r w:rsidRPr="002A1C02">
              <w:t xml:space="preserve">type: </w:t>
            </w:r>
            <w:r>
              <w:t>String</w:t>
            </w:r>
          </w:p>
          <w:p w14:paraId="61B5655F" w14:textId="77777777" w:rsidR="00F32144" w:rsidRPr="00EB5968" w:rsidRDefault="00F32144" w:rsidP="00F32144">
            <w:pPr>
              <w:pStyle w:val="TAL"/>
            </w:pPr>
            <w:r w:rsidRPr="00EB5968">
              <w:t xml:space="preserve">multiplicity: </w:t>
            </w:r>
            <w:r>
              <w:t>0</w:t>
            </w:r>
            <w:r w:rsidRPr="00EB5968">
              <w:t>..</w:t>
            </w:r>
            <w:r>
              <w:t>1</w:t>
            </w:r>
          </w:p>
          <w:p w14:paraId="06FEDF42" w14:textId="77777777" w:rsidR="00F32144" w:rsidRPr="00E2198D" w:rsidRDefault="00F32144" w:rsidP="00F32144">
            <w:pPr>
              <w:pStyle w:val="TAL"/>
            </w:pPr>
            <w:r w:rsidRPr="00E2198D">
              <w:t xml:space="preserve">isOrdered: </w:t>
            </w:r>
            <w:r>
              <w:t>N/A</w:t>
            </w:r>
          </w:p>
          <w:p w14:paraId="7AC7901C" w14:textId="77777777" w:rsidR="00F32144" w:rsidRPr="00264099" w:rsidRDefault="00F32144" w:rsidP="00F32144">
            <w:pPr>
              <w:pStyle w:val="TAL"/>
            </w:pPr>
            <w:r w:rsidRPr="00264099">
              <w:t xml:space="preserve">isUnique: </w:t>
            </w:r>
            <w:r>
              <w:t>N/A</w:t>
            </w:r>
          </w:p>
          <w:p w14:paraId="54F077A9" w14:textId="77777777" w:rsidR="00F32144" w:rsidRPr="00133008" w:rsidRDefault="00F32144" w:rsidP="00F32144">
            <w:pPr>
              <w:pStyle w:val="TAL"/>
            </w:pPr>
            <w:r w:rsidRPr="00133008">
              <w:t>defaultValue: None</w:t>
            </w:r>
          </w:p>
          <w:p w14:paraId="0D821D8D" w14:textId="282B610B"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F32144"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F32144" w:rsidRPr="00EA5DCF" w:rsidRDefault="00F32144" w:rsidP="00F32144">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F32144" w:rsidRDefault="00F32144" w:rsidP="00F32144">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F32144" w:rsidRPr="00122566" w:rsidRDefault="00F32144" w:rsidP="00F32144">
            <w:pPr>
              <w:pStyle w:val="TAL"/>
              <w:rPr>
                <w:rFonts w:cs="Arial"/>
                <w:szCs w:val="18"/>
              </w:rPr>
            </w:pPr>
          </w:p>
          <w:p w14:paraId="2BE3C843" w14:textId="77777777" w:rsidR="00F32144" w:rsidRDefault="00F32144" w:rsidP="00F32144">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 xml:space="preserve">shall be absent if the </w:t>
            </w:r>
            <w:proofErr w:type="spellStart"/>
            <w:r w:rsidRPr="00122566">
              <w:rPr>
                <w:rFonts w:cs="Arial"/>
                <w:szCs w:val="18"/>
              </w:rPr>
              <w:t>secondaryChfInstance</w:t>
            </w:r>
            <w:proofErr w:type="spellEnd"/>
            <w:r w:rsidRPr="00122566">
              <w:rPr>
                <w:rFonts w:cs="Arial"/>
                <w:szCs w:val="18"/>
              </w:rPr>
              <w:t xml:space="preserve"> is present.</w:t>
            </w:r>
          </w:p>
          <w:p w14:paraId="5C868487" w14:textId="77777777" w:rsidR="00F32144" w:rsidRDefault="00F32144" w:rsidP="00F32144">
            <w:pPr>
              <w:pStyle w:val="TAL"/>
              <w:rPr>
                <w:rFonts w:cs="Arial"/>
                <w:szCs w:val="18"/>
              </w:rPr>
            </w:pPr>
          </w:p>
          <w:p w14:paraId="10E3201E" w14:textId="2F97039A"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F32144" w:rsidRPr="002A1C02" w:rsidRDefault="00F32144" w:rsidP="00F32144">
            <w:pPr>
              <w:pStyle w:val="TAL"/>
            </w:pPr>
            <w:r w:rsidRPr="002A1C02">
              <w:t xml:space="preserve">type: </w:t>
            </w:r>
            <w:r>
              <w:t>String</w:t>
            </w:r>
          </w:p>
          <w:p w14:paraId="6134A6F6" w14:textId="77777777" w:rsidR="00F32144" w:rsidRPr="00EB5968" w:rsidRDefault="00F32144" w:rsidP="00F32144">
            <w:pPr>
              <w:pStyle w:val="TAL"/>
            </w:pPr>
            <w:r w:rsidRPr="00EB5968">
              <w:t xml:space="preserve">multiplicity: </w:t>
            </w:r>
            <w:r>
              <w:t>0</w:t>
            </w:r>
            <w:r w:rsidRPr="00EB5968">
              <w:t>..</w:t>
            </w:r>
            <w:r>
              <w:t>1</w:t>
            </w:r>
          </w:p>
          <w:p w14:paraId="3BF616AA" w14:textId="77777777" w:rsidR="00F32144" w:rsidRPr="00E2198D" w:rsidRDefault="00F32144" w:rsidP="00F32144">
            <w:pPr>
              <w:pStyle w:val="TAL"/>
            </w:pPr>
            <w:r w:rsidRPr="00E2198D">
              <w:t xml:space="preserve">isOrdered: </w:t>
            </w:r>
            <w:r>
              <w:t>N/A</w:t>
            </w:r>
          </w:p>
          <w:p w14:paraId="6AD055CA" w14:textId="77777777" w:rsidR="00F32144" w:rsidRPr="00264099" w:rsidRDefault="00F32144" w:rsidP="00F32144">
            <w:pPr>
              <w:pStyle w:val="TAL"/>
            </w:pPr>
            <w:r w:rsidRPr="00264099">
              <w:t xml:space="preserve">isUnique: </w:t>
            </w:r>
            <w:r>
              <w:t>N/A</w:t>
            </w:r>
          </w:p>
          <w:p w14:paraId="55782503" w14:textId="77777777" w:rsidR="00F32144" w:rsidRPr="00133008" w:rsidRDefault="00F32144" w:rsidP="00F32144">
            <w:pPr>
              <w:pStyle w:val="TAL"/>
            </w:pPr>
            <w:r w:rsidRPr="00133008">
              <w:t>defaultValue: None</w:t>
            </w:r>
          </w:p>
          <w:p w14:paraId="7453DE6F" w14:textId="7D30BD07" w:rsidR="00F32144" w:rsidRDefault="00F32144" w:rsidP="00F32144">
            <w:pPr>
              <w:keepLines/>
              <w:spacing w:after="0"/>
              <w:rPr>
                <w:rFonts w:ascii="Arial" w:hAnsi="Arial" w:cs="Arial"/>
                <w:sz w:val="18"/>
                <w:szCs w:val="18"/>
              </w:rPr>
            </w:pPr>
            <w:r w:rsidRPr="0072067A">
              <w:t>isNullable: False</w:t>
            </w:r>
          </w:p>
        </w:tc>
      </w:tr>
      <w:tr w:rsidR="00F32144"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F32144" w:rsidRPr="00EA5DCF" w:rsidRDefault="00F32144" w:rsidP="00F32144">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F32144" w:rsidRDefault="00F32144" w:rsidP="00F32144">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F32144" w:rsidRPr="00122566" w:rsidRDefault="00F32144" w:rsidP="00F32144">
            <w:pPr>
              <w:pStyle w:val="TAL"/>
              <w:rPr>
                <w:rFonts w:cs="Arial"/>
                <w:szCs w:val="18"/>
              </w:rPr>
            </w:pPr>
          </w:p>
          <w:p w14:paraId="034CDB5C" w14:textId="77777777" w:rsidR="00F32144" w:rsidRDefault="00F32144" w:rsidP="00F32144">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 xml:space="preserve">shall be absent if the </w:t>
            </w:r>
            <w:proofErr w:type="spellStart"/>
            <w:r w:rsidRPr="00122566">
              <w:rPr>
                <w:rFonts w:cs="Arial"/>
                <w:szCs w:val="18"/>
              </w:rPr>
              <w:t>primaryChfInstance</w:t>
            </w:r>
            <w:proofErr w:type="spellEnd"/>
            <w:r w:rsidRPr="00122566">
              <w:rPr>
                <w:rFonts w:cs="Arial"/>
                <w:szCs w:val="18"/>
              </w:rPr>
              <w:t xml:space="preserve"> is present.</w:t>
            </w:r>
          </w:p>
          <w:p w14:paraId="36880FDF" w14:textId="77777777" w:rsidR="00F32144" w:rsidRDefault="00F32144" w:rsidP="00F32144">
            <w:pPr>
              <w:pStyle w:val="TAL"/>
              <w:rPr>
                <w:rFonts w:cs="Arial"/>
                <w:szCs w:val="18"/>
              </w:rPr>
            </w:pPr>
          </w:p>
          <w:p w14:paraId="104CA7FF" w14:textId="1CD5A161"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F32144" w:rsidRPr="002A1C02" w:rsidRDefault="00F32144" w:rsidP="00F32144">
            <w:pPr>
              <w:pStyle w:val="TAL"/>
            </w:pPr>
            <w:r w:rsidRPr="002A1C02">
              <w:t xml:space="preserve">type: </w:t>
            </w:r>
            <w:r>
              <w:t>String</w:t>
            </w:r>
          </w:p>
          <w:p w14:paraId="78F23A22" w14:textId="77777777" w:rsidR="00F32144" w:rsidRPr="00EB5968" w:rsidRDefault="00F32144" w:rsidP="00F32144">
            <w:pPr>
              <w:pStyle w:val="TAL"/>
            </w:pPr>
            <w:r w:rsidRPr="00EB5968">
              <w:t xml:space="preserve">multiplicity: </w:t>
            </w:r>
            <w:r>
              <w:t>0</w:t>
            </w:r>
            <w:r w:rsidRPr="00EB5968">
              <w:t>..</w:t>
            </w:r>
            <w:r>
              <w:t>1</w:t>
            </w:r>
          </w:p>
          <w:p w14:paraId="7FAD2275" w14:textId="77777777" w:rsidR="00F32144" w:rsidRPr="00E2198D" w:rsidRDefault="00F32144" w:rsidP="00F32144">
            <w:pPr>
              <w:pStyle w:val="TAL"/>
            </w:pPr>
            <w:r w:rsidRPr="00E2198D">
              <w:t xml:space="preserve">isOrdered: </w:t>
            </w:r>
            <w:r>
              <w:t>N/A</w:t>
            </w:r>
          </w:p>
          <w:p w14:paraId="300FE94D" w14:textId="77777777" w:rsidR="00F32144" w:rsidRPr="00264099" w:rsidRDefault="00F32144" w:rsidP="00F32144">
            <w:pPr>
              <w:pStyle w:val="TAL"/>
            </w:pPr>
            <w:r w:rsidRPr="00264099">
              <w:t xml:space="preserve">isUnique: </w:t>
            </w:r>
            <w:r>
              <w:t>N/A</w:t>
            </w:r>
          </w:p>
          <w:p w14:paraId="6D76001E" w14:textId="77777777" w:rsidR="00F32144" w:rsidRPr="00133008" w:rsidRDefault="00F32144" w:rsidP="00F32144">
            <w:pPr>
              <w:pStyle w:val="TAL"/>
            </w:pPr>
            <w:r w:rsidRPr="00133008">
              <w:t>defaultValue: None</w:t>
            </w:r>
          </w:p>
          <w:p w14:paraId="67D58B5F" w14:textId="62EF743C" w:rsidR="00F32144" w:rsidRDefault="00F32144" w:rsidP="00F32144">
            <w:pPr>
              <w:keepLines/>
              <w:spacing w:after="0"/>
              <w:rPr>
                <w:rFonts w:ascii="Arial" w:hAnsi="Arial" w:cs="Arial"/>
                <w:sz w:val="18"/>
                <w:szCs w:val="18"/>
              </w:rPr>
            </w:pPr>
            <w:r w:rsidRPr="0072067A">
              <w:t>isNullable: False</w:t>
            </w:r>
          </w:p>
        </w:tc>
      </w:tr>
      <w:tr w:rsidR="00F32144"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F32144" w:rsidRDefault="00F32144" w:rsidP="00F32144">
            <w:pPr>
              <w:pStyle w:val="TAL"/>
              <w:keepNext w:val="0"/>
              <w:rPr>
                <w:rFonts w:ascii="Courier New" w:hAnsi="Courier New" w:cs="Courier New"/>
                <w:szCs w:val="18"/>
              </w:rPr>
            </w:pPr>
            <w:proofErr w:type="spellStart"/>
            <w:r>
              <w:rPr>
                <w:rFonts w:ascii="Courier New" w:hAnsi="Courier New" w:cs="Courier New"/>
                <w:lang w:eastAsia="zh-CN"/>
              </w:rPr>
              <w:t>mfa</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F32144" w:rsidRDefault="00F32144" w:rsidP="00F32144">
            <w:pPr>
              <w:pStyle w:val="TAL"/>
              <w:rPr>
                <w:rFonts w:cs="Arial"/>
                <w:szCs w:val="18"/>
              </w:rPr>
            </w:pPr>
            <w:r>
              <w:rPr>
                <w:rFonts w:cs="Arial"/>
                <w:szCs w:val="18"/>
              </w:rPr>
              <w:t>This attribute represents information of an MFAF NF Instance.</w:t>
            </w:r>
          </w:p>
          <w:p w14:paraId="3265DCEA" w14:textId="77777777" w:rsidR="00F32144" w:rsidRDefault="00F32144" w:rsidP="00F32144">
            <w:pPr>
              <w:pStyle w:val="TAL"/>
              <w:rPr>
                <w:rFonts w:cs="Arial"/>
                <w:szCs w:val="18"/>
              </w:rPr>
            </w:pPr>
          </w:p>
          <w:p w14:paraId="0428694D" w14:textId="08D8B85B"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MfafInfo</w:t>
            </w:r>
            <w:proofErr w:type="spellEnd"/>
          </w:p>
          <w:p w14:paraId="15A818C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CCA737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DBC5D6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E58ACE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D5C6AFE" w14:textId="1AEE34B9" w:rsidR="00F32144" w:rsidRPr="002A1C02" w:rsidRDefault="00F32144" w:rsidP="00F32144">
            <w:pPr>
              <w:pStyle w:val="TAL"/>
            </w:pPr>
            <w:r w:rsidRPr="000F2723">
              <w:rPr>
                <w:rFonts w:cs="Arial"/>
                <w:szCs w:val="18"/>
              </w:rPr>
              <w:t xml:space="preserve">isNullable: </w:t>
            </w:r>
            <w:r>
              <w:rPr>
                <w:rFonts w:cs="Arial"/>
                <w:szCs w:val="18"/>
              </w:rPr>
              <w:t>Fals</w:t>
            </w:r>
            <w:r w:rsidRPr="000F2723">
              <w:rPr>
                <w:rFonts w:cs="Arial"/>
                <w:szCs w:val="18"/>
              </w:rPr>
              <w:t>e</w:t>
            </w:r>
          </w:p>
        </w:tc>
      </w:tr>
      <w:tr w:rsidR="00F32144"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F32144" w:rsidRDefault="00F32144" w:rsidP="00F32144">
            <w:pPr>
              <w:pStyle w:val="TAL"/>
              <w:keepNext w:val="0"/>
              <w:rPr>
                <w:rFonts w:ascii="Courier New" w:hAnsi="Courier New" w:cs="Courier New"/>
                <w:szCs w:val="18"/>
              </w:rPr>
            </w:pPr>
            <w:proofErr w:type="spellStart"/>
            <w:r>
              <w:rPr>
                <w:rFonts w:ascii="Courier New" w:hAnsi="Courier New" w:cs="Courier New"/>
                <w:lang w:eastAsia="zh-CN"/>
              </w:rPr>
              <w:t>MfafInfo.</w:t>
            </w:r>
            <w:r w:rsidRPr="007A04FB">
              <w:rPr>
                <w:rFonts w:ascii="Courier New" w:hAnsi="Courier New" w:cs="Courier New"/>
                <w:lang w:eastAsia="zh-CN"/>
              </w:rPr>
              <w:t>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F32144" w:rsidRDefault="00F32144" w:rsidP="00F32144">
            <w:pPr>
              <w:pStyle w:val="TAL"/>
              <w:rPr>
                <w:rFonts w:cs="Arial"/>
                <w:szCs w:val="18"/>
              </w:rPr>
            </w:pPr>
          </w:p>
          <w:p w14:paraId="15FCA2E0" w14:textId="55A4C30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B548EA">
              <w:rPr>
                <w:rFonts w:ascii="Arial" w:hAnsi="Arial" w:cs="Arial"/>
                <w:sz w:val="18"/>
                <w:szCs w:val="18"/>
              </w:rPr>
              <w:t>NFType</w:t>
            </w:r>
            <w:proofErr w:type="spellEnd"/>
          </w:p>
          <w:p w14:paraId="3633FBD9"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3518270"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6905A48E"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886B9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8011BDB" w14:textId="0380788D"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F32144" w:rsidRDefault="00F32144" w:rsidP="00F32144">
            <w:pPr>
              <w:pStyle w:val="TAL"/>
              <w:keepNext w:val="0"/>
              <w:rPr>
                <w:rFonts w:ascii="Courier New" w:hAnsi="Courier New" w:cs="Courier New"/>
                <w:szCs w:val="18"/>
              </w:rPr>
            </w:pPr>
            <w:proofErr w:type="spellStart"/>
            <w:r>
              <w:rPr>
                <w:rFonts w:ascii="Courier New" w:hAnsi="Courier New" w:cs="Courier New"/>
                <w:lang w:eastAsia="zh-CN"/>
              </w:rPr>
              <w:t>MfafInfo.</w:t>
            </w:r>
            <w:r w:rsidRPr="007A04FB">
              <w:rPr>
                <w:rFonts w:ascii="Courier New" w:hAnsi="Courier New" w:cs="Courier New"/>
                <w:lang w:eastAsia="zh-CN"/>
              </w:rPr>
              <w:t>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F32144" w:rsidRDefault="00F32144" w:rsidP="00F32144">
            <w:pPr>
              <w:pStyle w:val="TAL"/>
              <w:rPr>
                <w:rFonts w:cs="Arial"/>
                <w:szCs w:val="18"/>
              </w:rPr>
            </w:pPr>
          </w:p>
          <w:p w14:paraId="6E4B8AC8" w14:textId="240EB43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4707BA3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E80028A"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FEE15D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3180EF1" w14:textId="4BC8AB4D"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F32144" w:rsidRDefault="00F32144" w:rsidP="00F32144">
            <w:pPr>
              <w:pStyle w:val="TAL"/>
              <w:keepNext w:val="0"/>
              <w:rPr>
                <w:rFonts w:ascii="Courier New" w:hAnsi="Courier New" w:cs="Courier New"/>
                <w:szCs w:val="18"/>
              </w:rPr>
            </w:pPr>
            <w:proofErr w:type="spellStart"/>
            <w:r>
              <w:rPr>
                <w:rFonts w:ascii="Courier New" w:hAnsi="Courier New" w:cs="Courier New"/>
                <w:lang w:eastAsia="zh-CN"/>
              </w:rPr>
              <w:lastRenderedPageBreak/>
              <w:t>MfafInfo.</w:t>
            </w:r>
            <w:r w:rsidRPr="00310639">
              <w:rPr>
                <w:rFonts w:ascii="Courier New" w:hAnsi="Courier New" w:cs="Courier New"/>
                <w:lang w:eastAsia="zh-CN"/>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w:t>
            </w:r>
            <w:proofErr w:type="spellStart"/>
            <w:r w:rsidRPr="00690A26">
              <w:rPr>
                <w:rFonts w:cs="Arial"/>
                <w:szCs w:val="18"/>
              </w:rPr>
              <w:t>taiRangeList</w:t>
            </w:r>
            <w:proofErr w:type="spellEnd"/>
            <w:r w:rsidRPr="00690A26">
              <w:rPr>
                <w:rFonts w:cs="Arial"/>
                <w:szCs w:val="18"/>
              </w:rPr>
              <w:t xml:space="preserve">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F32144" w:rsidRDefault="00F32144" w:rsidP="00F32144">
            <w:pPr>
              <w:pStyle w:val="TAL"/>
              <w:rPr>
                <w:rFonts w:cs="Arial"/>
                <w:szCs w:val="18"/>
              </w:rPr>
            </w:pPr>
          </w:p>
          <w:p w14:paraId="018FD1A9" w14:textId="225AD481"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6C92E253"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5A017A78"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5C4323A"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2C78C5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56AFCA4" w14:textId="4C610648"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F32144" w:rsidRDefault="00F32144" w:rsidP="00F32144">
            <w:pPr>
              <w:pStyle w:val="TAL"/>
              <w:keepNext w:val="0"/>
              <w:rPr>
                <w:rFonts w:ascii="Courier New" w:hAnsi="Courier New" w:cs="Courier New"/>
                <w:szCs w:val="18"/>
              </w:rPr>
            </w:pPr>
            <w:proofErr w:type="spellStart"/>
            <w:r>
              <w:rPr>
                <w:rFonts w:ascii="Courier New" w:hAnsi="Courier New" w:cs="Courier New"/>
                <w:lang w:eastAsia="zh-CN"/>
              </w:rPr>
              <w:t>MfafInfo.</w:t>
            </w:r>
            <w:r w:rsidRPr="00310639">
              <w:rPr>
                <w:rFonts w:ascii="Courier New" w:hAnsi="Courier New" w:cs="Courier New"/>
                <w:lang w:eastAsia="zh-CN"/>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F32144" w:rsidRDefault="00F32144" w:rsidP="00F32144">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w:t>
            </w:r>
            <w:proofErr w:type="spellStart"/>
            <w:r w:rsidRPr="00690A26">
              <w:rPr>
                <w:rFonts w:cs="Arial"/>
                <w:szCs w:val="18"/>
              </w:rPr>
              <w:t>taiList</w:t>
            </w:r>
            <w:proofErr w:type="spellEnd"/>
            <w:r w:rsidRPr="00690A26">
              <w:rPr>
                <w:rFonts w:cs="Arial"/>
                <w:szCs w:val="18"/>
              </w:rPr>
              <w:t xml:space="preserve">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F32144" w:rsidRDefault="00F32144" w:rsidP="00F32144">
            <w:pPr>
              <w:pStyle w:val="TAL"/>
              <w:rPr>
                <w:rFonts w:cs="Arial"/>
                <w:szCs w:val="18"/>
              </w:rPr>
            </w:pPr>
          </w:p>
          <w:p w14:paraId="6D17A4E5" w14:textId="485C285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proofErr w:type="spellStart"/>
            <w:r w:rsidRPr="002C47E1">
              <w:rPr>
                <w:rFonts w:ascii="Arial" w:hAnsi="Arial" w:cs="Arial"/>
                <w:sz w:val="18"/>
                <w:szCs w:val="18"/>
              </w:rPr>
              <w:t>TaiRange</w:t>
            </w:r>
            <w:proofErr w:type="spellEnd"/>
          </w:p>
          <w:p w14:paraId="6A885BFD"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C3DEC3A"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E9C3574"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9BB687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F1DE7A4" w14:textId="75A2DE4A"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F32144" w:rsidRDefault="00F32144" w:rsidP="00F32144">
            <w:pPr>
              <w:pStyle w:val="TAL"/>
              <w:keepNext w:val="0"/>
              <w:rPr>
                <w:rFonts w:ascii="Courier New" w:hAnsi="Courier New" w:cs="Courier New"/>
                <w:lang w:eastAsia="zh-CN"/>
              </w:rPr>
            </w:pPr>
            <w:proofErr w:type="spellStart"/>
            <w:r w:rsidRPr="009436BD">
              <w:rPr>
                <w:rFonts w:ascii="Courier New" w:hAnsi="Courier New" w:cs="Courier New"/>
                <w:lang w:eastAsia="zh-CN"/>
              </w:rPr>
              <w:t>dccfInfo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F32144" w:rsidRDefault="00F32144" w:rsidP="00F32144">
            <w:pPr>
              <w:pStyle w:val="TAL"/>
              <w:rPr>
                <w:rFonts w:cs="Arial"/>
                <w:szCs w:val="18"/>
              </w:rPr>
            </w:pPr>
            <w:r>
              <w:rPr>
                <w:rFonts w:cs="Arial"/>
                <w:szCs w:val="18"/>
              </w:rPr>
              <w:t>This attribute represents information of an DCCF NF Instance</w:t>
            </w:r>
          </w:p>
          <w:p w14:paraId="00571368" w14:textId="77777777" w:rsidR="00F32144" w:rsidRDefault="00F32144" w:rsidP="00F32144">
            <w:pPr>
              <w:pStyle w:val="TAL"/>
              <w:rPr>
                <w:rFonts w:cs="Arial"/>
                <w:szCs w:val="18"/>
              </w:rPr>
            </w:pPr>
          </w:p>
          <w:p w14:paraId="04F294FD" w14:textId="27902FA9"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proofErr w:type="spellStart"/>
            <w:r w:rsidRPr="00E05AB8">
              <w:rPr>
                <w:rFonts w:ascii="Arial" w:hAnsi="Arial" w:cs="Arial"/>
                <w:sz w:val="18"/>
                <w:szCs w:val="18"/>
              </w:rPr>
              <w:t>DccfInfo</w:t>
            </w:r>
            <w:proofErr w:type="spellEnd"/>
          </w:p>
          <w:p w14:paraId="32B5E9F5"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F32144"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F32144" w:rsidRDefault="00F32144" w:rsidP="00F32144">
            <w:pPr>
              <w:pStyle w:val="TAL"/>
              <w:keepNext w:val="0"/>
              <w:rPr>
                <w:rFonts w:ascii="Courier New" w:hAnsi="Courier New" w:cs="Courier New"/>
                <w:lang w:eastAsia="zh-CN"/>
              </w:rPr>
            </w:pPr>
            <w:proofErr w:type="spellStart"/>
            <w:r w:rsidRPr="00B64F51">
              <w:rPr>
                <w:rFonts w:ascii="Courier New" w:hAnsi="Courier New" w:cs="Courier New"/>
                <w:szCs w:val="18"/>
              </w:rPr>
              <w:t>DccfInfo.servingNfTypeList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F32144" w:rsidRDefault="00F32144" w:rsidP="00F32144">
            <w:pPr>
              <w:pStyle w:val="TAL"/>
              <w:rPr>
                <w:rFonts w:cs="Arial"/>
                <w:szCs w:val="18"/>
              </w:rPr>
            </w:pPr>
          </w:p>
          <w:p w14:paraId="7AB74D8F" w14:textId="55D74D0A" w:rsidR="00F32144" w:rsidRDefault="00F32144" w:rsidP="00F32144">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NFType</w:t>
            </w:r>
            <w:proofErr w:type="spellEnd"/>
          </w:p>
          <w:p w14:paraId="60020003"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F32144" w:rsidRDefault="00F32144" w:rsidP="00F32144">
            <w:pPr>
              <w:pStyle w:val="TAL"/>
              <w:keepNext w:val="0"/>
              <w:rPr>
                <w:rFonts w:ascii="Courier New" w:hAnsi="Courier New" w:cs="Courier New"/>
                <w:lang w:eastAsia="zh-CN"/>
              </w:rPr>
            </w:pPr>
            <w:proofErr w:type="spellStart"/>
            <w:r w:rsidRPr="00B64F51">
              <w:rPr>
                <w:rFonts w:ascii="Courier New" w:hAnsi="Courier New" w:cs="Courier New"/>
                <w:szCs w:val="18"/>
              </w:rPr>
              <w:t>DccfInfo.servingNfSetIdList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F32144" w:rsidRDefault="00F32144" w:rsidP="00F32144">
            <w:pPr>
              <w:pStyle w:val="TAL"/>
              <w:rPr>
                <w:rFonts w:cs="Arial"/>
                <w:szCs w:val="18"/>
              </w:rPr>
            </w:pPr>
          </w:p>
          <w:p w14:paraId="4DFEAA97" w14:textId="2C393A80" w:rsidR="00F32144" w:rsidRDefault="00F32144" w:rsidP="00F32144">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F32144" w:rsidRDefault="00F32144" w:rsidP="00F32144">
            <w:pPr>
              <w:pStyle w:val="TAL"/>
              <w:keepNext w:val="0"/>
              <w:rPr>
                <w:rFonts w:ascii="Courier New" w:hAnsi="Courier New" w:cs="Courier New"/>
                <w:lang w:eastAsia="zh-CN"/>
              </w:rPr>
            </w:pPr>
            <w:proofErr w:type="spellStart"/>
            <w:r w:rsidRPr="00B64F51">
              <w:rPr>
                <w:rFonts w:ascii="Courier New" w:hAnsi="Courier New" w:cs="Courier New"/>
                <w:szCs w:val="18"/>
              </w:rPr>
              <w:t>DccfInfo.taiList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F32144" w:rsidRDefault="00F32144" w:rsidP="00F32144">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 xml:space="preserve">this attribute and the </w:t>
            </w:r>
            <w:proofErr w:type="spellStart"/>
            <w:r w:rsidRPr="00132962">
              <w:rPr>
                <w:rFonts w:cs="Arial"/>
                <w:szCs w:val="18"/>
              </w:rPr>
              <w:t>taiRangeList</w:t>
            </w:r>
            <w:proofErr w:type="spellEnd"/>
            <w:r w:rsidRPr="00132962">
              <w:rPr>
                <w:rFonts w:cs="Arial"/>
                <w:szCs w:val="18"/>
              </w:rPr>
              <w:t xml:space="preserve">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F32144" w:rsidRDefault="00F32144" w:rsidP="00F32144">
            <w:pPr>
              <w:pStyle w:val="TAL"/>
              <w:rPr>
                <w:rFonts w:cs="Arial"/>
                <w:szCs w:val="18"/>
              </w:rPr>
            </w:pPr>
          </w:p>
          <w:p w14:paraId="5FFCED94" w14:textId="77777777" w:rsidR="00F32144" w:rsidRPr="0072067A" w:rsidRDefault="00F32144" w:rsidP="00F32144">
            <w:pPr>
              <w:pStyle w:val="TAL"/>
            </w:pPr>
            <w:r w:rsidRPr="00133008">
              <w:t>allowedValues: N/A</w:t>
            </w:r>
          </w:p>
          <w:p w14:paraId="037C7BE9"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F32144" w:rsidRPr="002A1C02" w:rsidRDefault="00F32144" w:rsidP="00F32144">
            <w:pPr>
              <w:pStyle w:val="TAL"/>
            </w:pPr>
            <w:r w:rsidRPr="002A1C02">
              <w:t>type: TAI</w:t>
            </w:r>
          </w:p>
          <w:p w14:paraId="168A9F91" w14:textId="77777777" w:rsidR="00F32144" w:rsidRPr="002A1C02" w:rsidRDefault="00F32144" w:rsidP="00F32144">
            <w:pPr>
              <w:pStyle w:val="TAL"/>
            </w:pPr>
            <w:r w:rsidRPr="002A1C02">
              <w:t xml:space="preserve">multiplicity: </w:t>
            </w:r>
            <w:r>
              <w:t>0</w:t>
            </w:r>
            <w:r w:rsidRPr="002A1C02">
              <w:t>..*</w:t>
            </w:r>
          </w:p>
          <w:p w14:paraId="5F184B13" w14:textId="77777777" w:rsidR="00F32144" w:rsidRPr="00EB5968" w:rsidRDefault="00F32144" w:rsidP="00F32144">
            <w:pPr>
              <w:pStyle w:val="TAL"/>
            </w:pPr>
            <w:r w:rsidRPr="00EB5968">
              <w:t xml:space="preserve">isOrdered: </w:t>
            </w:r>
            <w:r w:rsidRPr="004037B3">
              <w:t>False</w:t>
            </w:r>
          </w:p>
          <w:p w14:paraId="42050A18" w14:textId="77777777" w:rsidR="00F32144" w:rsidRPr="00E2198D" w:rsidRDefault="00F32144" w:rsidP="00F32144">
            <w:pPr>
              <w:pStyle w:val="TAL"/>
            </w:pPr>
            <w:r w:rsidRPr="00E2198D">
              <w:t xml:space="preserve">isUnique: </w:t>
            </w:r>
            <w:r w:rsidRPr="004037B3">
              <w:t>True</w:t>
            </w:r>
          </w:p>
          <w:p w14:paraId="56610DAA" w14:textId="77777777" w:rsidR="00F32144" w:rsidRPr="00264099" w:rsidRDefault="00F32144" w:rsidP="00F32144">
            <w:pPr>
              <w:pStyle w:val="TAL"/>
            </w:pPr>
            <w:r w:rsidRPr="00264099">
              <w:t>defaultValue: None</w:t>
            </w:r>
          </w:p>
          <w:p w14:paraId="59AA4DA5" w14:textId="64560F84"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F32144"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F32144" w:rsidRDefault="00F32144" w:rsidP="00F32144">
            <w:pPr>
              <w:pStyle w:val="TAL"/>
              <w:keepNext w:val="0"/>
              <w:rPr>
                <w:rFonts w:ascii="Courier New" w:hAnsi="Courier New" w:cs="Courier New"/>
                <w:lang w:eastAsia="zh-CN"/>
              </w:rPr>
            </w:pPr>
            <w:proofErr w:type="spellStart"/>
            <w:r w:rsidRPr="00B64F51">
              <w:rPr>
                <w:rFonts w:ascii="Courier New" w:hAnsi="Courier New" w:cs="Courier New"/>
                <w:szCs w:val="18"/>
              </w:rPr>
              <w:t>DccfInfo.</w:t>
            </w:r>
            <w:r w:rsidRPr="004266D1">
              <w:rPr>
                <w:rFonts w:ascii="Courier New" w:hAnsi="Courier New" w:cs="Courier New"/>
                <w:szCs w:val="18"/>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F32144" w:rsidRDefault="00F32144" w:rsidP="00F32144">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 xml:space="preserve">this attribute and the </w:t>
            </w:r>
            <w:proofErr w:type="spellStart"/>
            <w:r w:rsidRPr="00132962">
              <w:rPr>
                <w:rFonts w:cs="Arial"/>
                <w:szCs w:val="18"/>
              </w:rPr>
              <w:t>taiList</w:t>
            </w:r>
            <w:proofErr w:type="spellEnd"/>
            <w:r w:rsidRPr="00132962">
              <w:rPr>
                <w:rFonts w:cs="Arial"/>
                <w:szCs w:val="18"/>
              </w:rPr>
              <w:t xml:space="preserve"> attribute indicate</w:t>
            </w:r>
            <w:r>
              <w:rPr>
                <w:rFonts w:cs="Arial"/>
                <w:szCs w:val="18"/>
              </w:rPr>
              <w:t>s</w:t>
            </w:r>
            <w:r w:rsidRPr="00132962">
              <w:rPr>
                <w:rFonts w:cs="Arial"/>
                <w:szCs w:val="18"/>
              </w:rPr>
              <w:t xml:space="preserve"> that the DCCF can be selected for any TAI in the serving network.</w:t>
            </w:r>
          </w:p>
          <w:p w14:paraId="146E3A80" w14:textId="77777777" w:rsidR="00F32144" w:rsidRDefault="00F32144" w:rsidP="00F32144">
            <w:pPr>
              <w:pStyle w:val="TAL"/>
              <w:rPr>
                <w:rFonts w:cs="Arial"/>
                <w:szCs w:val="18"/>
              </w:rPr>
            </w:pPr>
          </w:p>
          <w:p w14:paraId="4AFFA944" w14:textId="63C6F5FF" w:rsidR="00F32144" w:rsidRDefault="00F32144" w:rsidP="00F32144">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F32144" w:rsidRPr="002A1C02" w:rsidRDefault="00F32144" w:rsidP="00F32144">
            <w:pPr>
              <w:pStyle w:val="TAL"/>
            </w:pPr>
            <w:r w:rsidRPr="002A1C02">
              <w:t xml:space="preserve">type: </w:t>
            </w:r>
            <w:proofErr w:type="spellStart"/>
            <w:r w:rsidRPr="002A1C02">
              <w:t>TAIRange</w:t>
            </w:r>
            <w:proofErr w:type="spellEnd"/>
          </w:p>
          <w:p w14:paraId="1A1CD937" w14:textId="77777777" w:rsidR="00F32144" w:rsidRPr="00EB5968" w:rsidRDefault="00F32144" w:rsidP="00F32144">
            <w:pPr>
              <w:pStyle w:val="TAL"/>
            </w:pPr>
            <w:r w:rsidRPr="00EB5968">
              <w:t xml:space="preserve">multiplicity: </w:t>
            </w:r>
            <w:r>
              <w:t>0</w:t>
            </w:r>
            <w:r w:rsidRPr="00EB5968">
              <w:t>..*</w:t>
            </w:r>
          </w:p>
          <w:p w14:paraId="5FC5C4F5" w14:textId="77777777" w:rsidR="00F32144" w:rsidRPr="00E2198D" w:rsidRDefault="00F32144" w:rsidP="00F32144">
            <w:pPr>
              <w:pStyle w:val="TAL"/>
            </w:pPr>
            <w:r w:rsidRPr="00E2198D">
              <w:t xml:space="preserve">isOrdered: </w:t>
            </w:r>
            <w:r w:rsidRPr="004037B3">
              <w:t>False</w:t>
            </w:r>
          </w:p>
          <w:p w14:paraId="4121CAC3" w14:textId="77777777" w:rsidR="00F32144" w:rsidRPr="00264099" w:rsidRDefault="00F32144" w:rsidP="00F32144">
            <w:pPr>
              <w:pStyle w:val="TAL"/>
            </w:pPr>
            <w:r w:rsidRPr="00264099">
              <w:t xml:space="preserve">isUnique: </w:t>
            </w:r>
            <w:r w:rsidRPr="004037B3">
              <w:t>True</w:t>
            </w:r>
          </w:p>
          <w:p w14:paraId="486C79EC" w14:textId="77777777" w:rsidR="00F32144" w:rsidRPr="00133008" w:rsidRDefault="00F32144" w:rsidP="00F32144">
            <w:pPr>
              <w:pStyle w:val="TAL"/>
            </w:pPr>
            <w:r w:rsidRPr="00133008">
              <w:t>defaultValue: None</w:t>
            </w:r>
          </w:p>
          <w:p w14:paraId="4D0D772F" w14:textId="048E3FD5"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753DC5" w14:paraId="609DB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9DD01" w14:textId="37CE88DD"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t>am</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753DC5" w:rsidRPr="00167769" w:rsidRDefault="00753DC5" w:rsidP="00753DC5">
            <w:pPr>
              <w:pStyle w:val="TAL"/>
            </w:pPr>
            <w:r w:rsidRPr="00167769">
              <w:t>This attribute represents information of an AMF NF Instance.</w:t>
            </w:r>
          </w:p>
          <w:p w14:paraId="10620618" w14:textId="77777777" w:rsidR="00753DC5" w:rsidRPr="00167769" w:rsidRDefault="00753DC5" w:rsidP="00753DC5">
            <w:pPr>
              <w:pStyle w:val="TAL"/>
            </w:pPr>
          </w:p>
          <w:p w14:paraId="054020D2" w14:textId="1B908570"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AmfInfo</w:t>
            </w:r>
            <w:proofErr w:type="spellEnd"/>
          </w:p>
          <w:p w14:paraId="670B73BB"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3D63ACFE"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33F060DE"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27C10143"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0837D2C6" w14:textId="325A2E4C" w:rsidR="00753DC5" w:rsidRPr="002A1C02" w:rsidRDefault="00753DC5" w:rsidP="00753DC5">
            <w:pPr>
              <w:pStyle w:val="TAL"/>
            </w:pPr>
            <w:r w:rsidRPr="00167769">
              <w:t>isNullable: False</w:t>
            </w:r>
          </w:p>
        </w:tc>
      </w:tr>
      <w:tr w:rsidR="00753DC5" w14:paraId="26E12E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C2E27" w14:textId="48AEF3F9"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t>smf</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7AD2738A" w14:textId="77777777" w:rsidR="00753DC5" w:rsidRPr="00167769" w:rsidRDefault="00753DC5" w:rsidP="00753DC5">
            <w:pPr>
              <w:pStyle w:val="TAL"/>
            </w:pPr>
            <w:r w:rsidRPr="00167769">
              <w:t>This attribute represents information of an SMF NF Instance.</w:t>
            </w:r>
          </w:p>
          <w:p w14:paraId="76A77E66" w14:textId="77777777" w:rsidR="00753DC5" w:rsidRPr="00167769" w:rsidRDefault="00753DC5" w:rsidP="00753DC5">
            <w:pPr>
              <w:pStyle w:val="TAL"/>
            </w:pPr>
          </w:p>
          <w:p w14:paraId="11638515" w14:textId="12A90645"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7962383D"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SmfInfo</w:t>
            </w:r>
            <w:proofErr w:type="spellEnd"/>
          </w:p>
          <w:p w14:paraId="48147EAF"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554CE999"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02AA6D40"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5F2DDB7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1F53439" w14:textId="7D49F678" w:rsidR="00753DC5" w:rsidRPr="002A1C02" w:rsidRDefault="00753DC5" w:rsidP="00753DC5">
            <w:pPr>
              <w:pStyle w:val="TAL"/>
            </w:pPr>
            <w:r w:rsidRPr="00167769">
              <w:t>isNullable: False</w:t>
            </w:r>
          </w:p>
        </w:tc>
      </w:tr>
      <w:tr w:rsidR="00753DC5" w14:paraId="762136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70C5F" w14:textId="198142F2"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t>upf</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0EF20061" w14:textId="77777777" w:rsidR="00753DC5" w:rsidRPr="00167769" w:rsidRDefault="00753DC5" w:rsidP="00753DC5">
            <w:pPr>
              <w:pStyle w:val="TAL"/>
            </w:pPr>
            <w:r w:rsidRPr="00167769">
              <w:t>This attribute represents information of an UPF NF Instance.</w:t>
            </w:r>
          </w:p>
          <w:p w14:paraId="75054122" w14:textId="77777777" w:rsidR="00753DC5" w:rsidRPr="00167769" w:rsidRDefault="00753DC5" w:rsidP="00753DC5">
            <w:pPr>
              <w:pStyle w:val="TAL"/>
            </w:pPr>
          </w:p>
          <w:p w14:paraId="0AF269BD" w14:textId="65A0A285"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5E87BB2E"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UpfInfo</w:t>
            </w:r>
            <w:proofErr w:type="spellEnd"/>
          </w:p>
          <w:p w14:paraId="1824BF03"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54C08DC3"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7A0B4A1A"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1E26C69A"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10CF273E" w14:textId="509DBEDD" w:rsidR="00753DC5" w:rsidRPr="002A1C02" w:rsidRDefault="00753DC5" w:rsidP="00753DC5">
            <w:pPr>
              <w:pStyle w:val="TAL"/>
            </w:pPr>
            <w:r w:rsidRPr="00167769">
              <w:t>isNullable: False</w:t>
            </w:r>
          </w:p>
        </w:tc>
      </w:tr>
      <w:tr w:rsidR="00753DC5" w14:paraId="6510BA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24B08" w14:textId="4EAFF19C"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lastRenderedPageBreak/>
              <w:t>pcf</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4ED4D8E5" w14:textId="77777777" w:rsidR="00753DC5" w:rsidRPr="00167769" w:rsidRDefault="00753DC5" w:rsidP="00753DC5">
            <w:pPr>
              <w:pStyle w:val="TAL"/>
            </w:pPr>
            <w:r w:rsidRPr="00167769">
              <w:t>This attribute represents information of a PCF NF Instance.</w:t>
            </w:r>
          </w:p>
          <w:p w14:paraId="5691A042" w14:textId="77777777" w:rsidR="00753DC5" w:rsidRPr="00167769" w:rsidRDefault="00753DC5" w:rsidP="00753DC5">
            <w:pPr>
              <w:pStyle w:val="TAL"/>
            </w:pPr>
          </w:p>
          <w:p w14:paraId="61A560B9" w14:textId="2BBDE05D"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2E552834"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PcfInfo</w:t>
            </w:r>
            <w:proofErr w:type="spellEnd"/>
          </w:p>
          <w:p w14:paraId="13F41342"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15937F94"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569217DF"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3DAAAE50"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207C8BED" w14:textId="57EE06E8" w:rsidR="00753DC5" w:rsidRPr="002A1C02" w:rsidRDefault="00753DC5" w:rsidP="00753DC5">
            <w:pPr>
              <w:pStyle w:val="TAL"/>
            </w:pPr>
            <w:r w:rsidRPr="00167769">
              <w:t>isNullable: False</w:t>
            </w:r>
          </w:p>
        </w:tc>
      </w:tr>
      <w:tr w:rsidR="00753DC5" w14:paraId="723152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8AEDD" w14:textId="618BD5EF"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t>ne</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753DC5" w:rsidRPr="00167769" w:rsidRDefault="00753DC5" w:rsidP="00753DC5">
            <w:pPr>
              <w:pStyle w:val="TAL"/>
            </w:pPr>
            <w:r w:rsidRPr="00167769">
              <w:t>This attribute represents information of an NEF NF Instance.</w:t>
            </w:r>
          </w:p>
          <w:p w14:paraId="7673E3E3" w14:textId="77777777" w:rsidR="00753DC5" w:rsidRPr="00167769" w:rsidRDefault="00753DC5" w:rsidP="00753DC5">
            <w:pPr>
              <w:pStyle w:val="TAL"/>
            </w:pPr>
          </w:p>
          <w:p w14:paraId="1FA90CC9" w14:textId="56FA7AC4"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753DC5" w:rsidRPr="00167769" w:rsidRDefault="00753DC5" w:rsidP="00753DC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NefInfo</w:t>
            </w:r>
            <w:proofErr w:type="spellEnd"/>
          </w:p>
          <w:p w14:paraId="7E17CE51"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7252E565"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71374A26"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71249ABF"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35C2CD9" w14:textId="245196D6" w:rsidR="00753DC5" w:rsidRPr="002A1C02" w:rsidRDefault="00753DC5" w:rsidP="00753DC5">
            <w:pPr>
              <w:pStyle w:val="TAL"/>
            </w:pPr>
            <w:r w:rsidRPr="00167769">
              <w:t>isNullable: False</w:t>
            </w:r>
          </w:p>
        </w:tc>
      </w:tr>
      <w:tr w:rsidR="00753DC5" w14:paraId="2AA6EE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CB7FE" w14:textId="6914568C" w:rsidR="00753DC5" w:rsidRPr="00B64F51" w:rsidRDefault="00753DC5" w:rsidP="00753DC5">
            <w:pPr>
              <w:pStyle w:val="TAL"/>
              <w:keepNext w:val="0"/>
              <w:rPr>
                <w:rFonts w:ascii="Courier New" w:hAnsi="Courier New" w:cs="Courier New"/>
                <w:szCs w:val="18"/>
              </w:rPr>
            </w:pPr>
            <w:proofErr w:type="spellStart"/>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753DC5" w:rsidRPr="00167769" w:rsidRDefault="00753DC5" w:rsidP="00753DC5">
            <w:pPr>
              <w:pStyle w:val="TAL"/>
            </w:pPr>
            <w:r w:rsidRPr="00167769">
              <w:rPr>
                <w:rFonts w:hint="eastAsia"/>
              </w:rPr>
              <w:t xml:space="preserve">This attribute contains </w:t>
            </w:r>
            <w:r>
              <w:t xml:space="preserve">list of </w:t>
            </w:r>
            <w:proofErr w:type="spellStart"/>
            <w:r>
              <w:t>U</w:t>
            </w:r>
            <w:r w:rsidRPr="00167769">
              <w:t>dr</w:t>
            </w:r>
            <w:r w:rsidRPr="00167769">
              <w:rPr>
                <w:rFonts w:hint="eastAsia"/>
              </w:rPr>
              <w:t>Info</w:t>
            </w:r>
            <w:proofErr w:type="spellEnd"/>
            <w:r w:rsidRPr="00167769">
              <w:rPr>
                <w:rFonts w:hint="eastAsia"/>
              </w:rPr>
              <w:t xml:space="preserve"> attribute locally configured in the NRF or </w:t>
            </w:r>
            <w:r w:rsidRPr="00167769">
              <w:t xml:space="preserve">that </w:t>
            </w:r>
            <w:r w:rsidRPr="00167769">
              <w:rPr>
                <w:rFonts w:hint="eastAsia"/>
              </w:rPr>
              <w:t xml:space="preserve">the NRF received during NF registration. The key of the map is the </w:t>
            </w:r>
            <w:proofErr w:type="spellStart"/>
            <w:r w:rsidRPr="00167769">
              <w:rPr>
                <w:rFonts w:hint="eastAsia"/>
              </w:rPr>
              <w:t>nfInstanceId</w:t>
            </w:r>
            <w:proofErr w:type="spellEnd"/>
            <w:r w:rsidRPr="00167769">
              <w:rPr>
                <w:rFonts w:hint="eastAsia"/>
              </w:rPr>
              <w:t xml:space="preserve">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E1C63A3" w14:textId="77777777" w:rsidR="00753DC5" w:rsidRPr="00167769" w:rsidRDefault="00753DC5" w:rsidP="00753DC5">
            <w:pPr>
              <w:pStyle w:val="TAL"/>
            </w:pPr>
          </w:p>
          <w:p w14:paraId="596B77B2" w14:textId="12272003"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0203C49F"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659ABDB5"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7C6CC090"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73245629"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540A5AD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0ADBBB23" w14:textId="2C4C560E" w:rsidR="00753DC5" w:rsidRPr="002A1C02" w:rsidRDefault="00753DC5" w:rsidP="00753DC5">
            <w:pPr>
              <w:pStyle w:val="TAL"/>
            </w:pPr>
            <w:r w:rsidRPr="00167769">
              <w:t>isNullable: False</w:t>
            </w:r>
          </w:p>
        </w:tc>
      </w:tr>
      <w:tr w:rsidR="00753DC5" w14:paraId="09A29E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98F73" w14:textId="078E3067" w:rsidR="00753DC5" w:rsidRPr="00B64F51" w:rsidRDefault="00753DC5" w:rsidP="00753DC5">
            <w:pPr>
              <w:pStyle w:val="TAL"/>
              <w:keepNext w:val="0"/>
              <w:rPr>
                <w:rFonts w:ascii="Courier New" w:hAnsi="Courier New" w:cs="Courier New"/>
                <w:szCs w:val="18"/>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753DC5" w:rsidRPr="00D22A4C" w:rsidRDefault="00753DC5" w:rsidP="00753DC5">
            <w:pPr>
              <w:pStyle w:val="TAL"/>
            </w:pPr>
            <w:r w:rsidRPr="00D22A4C">
              <w:rPr>
                <w:rFonts w:hint="eastAsia"/>
              </w:rPr>
              <w:t xml:space="preserve">This attribute contains </w:t>
            </w:r>
            <w:r>
              <w:t xml:space="preserve">list of </w:t>
            </w:r>
            <w:proofErr w:type="spellStart"/>
            <w:r>
              <w:t>U</w:t>
            </w:r>
            <w:r w:rsidRPr="00D22A4C">
              <w:t>dm</w:t>
            </w:r>
            <w:r w:rsidRPr="00D22A4C">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5C7E0AB8" w14:textId="77777777" w:rsidR="00753DC5" w:rsidRPr="00D22A4C" w:rsidRDefault="00753DC5" w:rsidP="00753DC5">
            <w:pPr>
              <w:pStyle w:val="TAL"/>
            </w:pPr>
          </w:p>
          <w:p w14:paraId="2CA129E3" w14:textId="6A6E26F5"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ED97759"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17C44BDB"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09EBEB6"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45074820"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366BEB4"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DD0ADA6" w14:textId="57AED961" w:rsidR="00753DC5" w:rsidRPr="002A1C02" w:rsidRDefault="00753DC5" w:rsidP="00753DC5">
            <w:pPr>
              <w:pStyle w:val="TAL"/>
            </w:pPr>
            <w:r w:rsidRPr="00167769">
              <w:t>isNullable: False</w:t>
            </w:r>
          </w:p>
        </w:tc>
      </w:tr>
      <w:tr w:rsidR="00753DC5" w14:paraId="38A084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F0B7" w14:textId="69D63DD8" w:rsidR="00753DC5" w:rsidRPr="00B64F51" w:rsidRDefault="00753DC5" w:rsidP="00753DC5">
            <w:pPr>
              <w:pStyle w:val="TAL"/>
              <w:keepNext w:val="0"/>
              <w:rPr>
                <w:rFonts w:ascii="Courier New" w:hAnsi="Courier New" w:cs="Courier New"/>
                <w:szCs w:val="18"/>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753DC5" w:rsidRPr="00D22A4C" w:rsidRDefault="00753DC5" w:rsidP="00753DC5">
            <w:pPr>
              <w:pStyle w:val="TAL"/>
            </w:pPr>
            <w:r w:rsidRPr="00D22A4C">
              <w:rPr>
                <w:rFonts w:hint="eastAsia"/>
              </w:rPr>
              <w:t xml:space="preserve">This attribute contains </w:t>
            </w:r>
            <w:r>
              <w:t xml:space="preserve">list of </w:t>
            </w:r>
            <w:proofErr w:type="spellStart"/>
            <w:r>
              <w:t>A</w:t>
            </w:r>
            <w:r w:rsidRPr="00D22A4C">
              <w:t>usf</w:t>
            </w:r>
            <w:r w:rsidRPr="00D22A4C">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7C873228" w14:textId="77777777" w:rsidR="00753DC5" w:rsidRPr="00D22A4C" w:rsidRDefault="00753DC5" w:rsidP="00753DC5">
            <w:pPr>
              <w:pStyle w:val="TAL"/>
            </w:pPr>
          </w:p>
          <w:p w14:paraId="0BF97187" w14:textId="699C139A"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3A8EA84"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22398F30"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536F7FC"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78D44653"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29ADECF"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7B8501BC" w14:textId="0A625A08" w:rsidR="00753DC5" w:rsidRPr="002A1C02" w:rsidRDefault="00753DC5" w:rsidP="00753DC5">
            <w:pPr>
              <w:pStyle w:val="TAL"/>
            </w:pPr>
            <w:r w:rsidRPr="00167769">
              <w:t>isNullable: False</w:t>
            </w:r>
          </w:p>
        </w:tc>
      </w:tr>
      <w:tr w:rsidR="00753DC5" w14:paraId="2E7D49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B3C9" w14:textId="7A24AC89" w:rsidR="00753DC5" w:rsidRPr="00B64F51" w:rsidRDefault="00753DC5" w:rsidP="00753DC5">
            <w:pPr>
              <w:pStyle w:val="TAL"/>
              <w:keepNext w:val="0"/>
              <w:rPr>
                <w:rFonts w:ascii="Courier New" w:hAnsi="Courier New" w:cs="Courier New"/>
                <w:szCs w:val="18"/>
              </w:rPr>
            </w:pPr>
            <w:proofErr w:type="spellStart"/>
            <w:r w:rsidRPr="005417BE">
              <w:rPr>
                <w:rFonts w:ascii="Courier New" w:hAnsi="Courier New" w:cs="Courier New"/>
                <w:lang w:eastAsia="zh-CN"/>
              </w:rPr>
              <w:t>servedAmfInfo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753DC5" w:rsidRPr="00D22A4C" w:rsidRDefault="00753DC5" w:rsidP="00753DC5">
            <w:pPr>
              <w:pStyle w:val="TAL"/>
            </w:pPr>
            <w:r w:rsidRPr="00D22A4C">
              <w:rPr>
                <w:rFonts w:hint="eastAsia"/>
              </w:rPr>
              <w:t xml:space="preserve">This attribute contains all the </w:t>
            </w:r>
            <w:proofErr w:type="spellStart"/>
            <w:r w:rsidRPr="00D22A4C">
              <w:rPr>
                <w:rFonts w:hint="eastAsia"/>
              </w:rPr>
              <w:t>amfInfo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amfInfo</w:t>
            </w:r>
            <w:proofErr w:type="spellEnd"/>
            <w:r w:rsidRPr="00D22A4C">
              <w:rPr>
                <w:rFonts w:hint="eastAsia"/>
              </w:rPr>
              <w:t xml:space="preserve"> belongs to.</w:t>
            </w:r>
          </w:p>
          <w:p w14:paraId="3F9DECD8" w14:textId="77777777" w:rsidR="00753DC5" w:rsidRPr="00D22A4C" w:rsidRDefault="00753DC5" w:rsidP="00753DC5">
            <w:pPr>
              <w:pStyle w:val="TAL"/>
            </w:pPr>
          </w:p>
          <w:p w14:paraId="0AA409E7" w14:textId="2893E71F"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D166322"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6EE5E524"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04949576"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53367B40"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6C23269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521C9B43" w14:textId="1B8CF8C7" w:rsidR="00753DC5" w:rsidRPr="002A1C02" w:rsidRDefault="00753DC5" w:rsidP="00753DC5">
            <w:pPr>
              <w:pStyle w:val="TAL"/>
            </w:pPr>
            <w:r w:rsidRPr="00167769">
              <w:t>isNullable: False</w:t>
            </w:r>
          </w:p>
        </w:tc>
      </w:tr>
      <w:tr w:rsidR="00753DC5" w14:paraId="1FE259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B1612" w14:textId="0A30B680" w:rsidR="00753DC5" w:rsidRPr="00B64F51" w:rsidRDefault="00753DC5" w:rsidP="00753DC5">
            <w:pPr>
              <w:pStyle w:val="TAL"/>
              <w:keepNext w:val="0"/>
              <w:rPr>
                <w:rFonts w:ascii="Courier New" w:hAnsi="Courier New" w:cs="Courier New"/>
                <w:szCs w:val="18"/>
              </w:rPr>
            </w:pPr>
            <w:proofErr w:type="spellStart"/>
            <w:r w:rsidRPr="005417BE">
              <w:rPr>
                <w:rFonts w:ascii="Courier New" w:hAnsi="Courier New" w:cs="Courier New"/>
                <w:lang w:eastAsia="zh-CN"/>
              </w:rPr>
              <w:t>servedAmfInfoList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753DC5" w:rsidRPr="00D22A4C" w:rsidRDefault="00753DC5" w:rsidP="00753DC5">
            <w:pPr>
              <w:pStyle w:val="TAL"/>
            </w:pPr>
            <w:r w:rsidRPr="00D22A4C">
              <w:rPr>
                <w:rFonts w:hint="eastAsia"/>
              </w:rPr>
              <w:t xml:space="preserve">This attribute contains </w:t>
            </w:r>
            <w:r>
              <w:t xml:space="preserve">list of </w:t>
            </w:r>
            <w:proofErr w:type="spellStart"/>
            <w:r>
              <w:t>Amf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03A5D77" w14:textId="77777777" w:rsidR="00753DC5" w:rsidRPr="00D22A4C" w:rsidRDefault="00753DC5" w:rsidP="00753DC5">
            <w:pPr>
              <w:pStyle w:val="TAL"/>
            </w:pPr>
          </w:p>
          <w:p w14:paraId="4DDA70C1" w14:textId="0A209B5D"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FF4FF73"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14F8AF41"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2368073D"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68EA7298"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53B1D58"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50246924" w14:textId="47E17091" w:rsidR="00753DC5" w:rsidRPr="002A1C02" w:rsidRDefault="00753DC5" w:rsidP="00753DC5">
            <w:pPr>
              <w:pStyle w:val="TAL"/>
            </w:pPr>
            <w:r w:rsidRPr="00167769">
              <w:t>isNullable: False</w:t>
            </w:r>
          </w:p>
        </w:tc>
      </w:tr>
      <w:tr w:rsidR="00753DC5" w14:paraId="1945A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D9226" w14:textId="2EA83BF9" w:rsidR="00753DC5" w:rsidRPr="00B64F51" w:rsidRDefault="00753DC5" w:rsidP="00753DC5">
            <w:pPr>
              <w:pStyle w:val="TAL"/>
              <w:keepNext w:val="0"/>
              <w:rPr>
                <w:rFonts w:ascii="Courier New" w:hAnsi="Courier New" w:cs="Courier New"/>
                <w:szCs w:val="18"/>
              </w:rPr>
            </w:pPr>
            <w:proofErr w:type="spellStart"/>
            <w:r w:rsidRPr="005417BE">
              <w:rPr>
                <w:rFonts w:ascii="Courier New" w:hAnsi="Courier New" w:cs="Courier New"/>
                <w:lang w:eastAsia="zh-CN"/>
              </w:rPr>
              <w:t>servedSmfInfo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753DC5" w:rsidRDefault="00753DC5" w:rsidP="00753DC5">
            <w:pPr>
              <w:pStyle w:val="TAL"/>
            </w:pPr>
            <w:r w:rsidRPr="00D22A4C">
              <w:rPr>
                <w:rFonts w:hint="eastAsia"/>
              </w:rPr>
              <w:t xml:space="preserve">This attribute contains all the </w:t>
            </w:r>
            <w:proofErr w:type="spellStart"/>
            <w:r w:rsidRPr="00D22A4C">
              <w:rPr>
                <w:rFonts w:hint="eastAsia"/>
              </w:rPr>
              <w:t>smfInfo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smfInfo</w:t>
            </w:r>
            <w:proofErr w:type="spellEnd"/>
            <w:r w:rsidRPr="00D22A4C">
              <w:rPr>
                <w:rFonts w:hint="eastAsia"/>
              </w:rPr>
              <w:t xml:space="preserve"> belongs to.</w:t>
            </w:r>
          </w:p>
          <w:p w14:paraId="49A8A4FB" w14:textId="77777777" w:rsidR="00753DC5" w:rsidRPr="00D22A4C" w:rsidRDefault="00753DC5" w:rsidP="00753DC5">
            <w:pPr>
              <w:pStyle w:val="TAL"/>
            </w:pPr>
          </w:p>
          <w:p w14:paraId="572C96B1" w14:textId="65CDFB10"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A257266"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79A287DF"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B436787"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13E78714"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3435C66F"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49DEACD" w14:textId="0E0A64B2" w:rsidR="00753DC5" w:rsidRPr="002A1C02" w:rsidRDefault="00753DC5" w:rsidP="00753DC5">
            <w:pPr>
              <w:pStyle w:val="TAL"/>
            </w:pPr>
            <w:r w:rsidRPr="00167769">
              <w:t>isNullable: False</w:t>
            </w:r>
          </w:p>
        </w:tc>
      </w:tr>
      <w:tr w:rsidR="00753DC5" w14:paraId="5E9F3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072AA" w14:textId="3FC5C85F" w:rsidR="00753DC5" w:rsidRPr="00B64F51" w:rsidRDefault="00753DC5" w:rsidP="00753DC5">
            <w:pPr>
              <w:pStyle w:val="TAL"/>
              <w:keepNext w:val="0"/>
              <w:rPr>
                <w:rFonts w:ascii="Courier New" w:hAnsi="Courier New" w:cs="Courier New"/>
                <w:szCs w:val="18"/>
              </w:rPr>
            </w:pPr>
            <w:proofErr w:type="spellStart"/>
            <w:r w:rsidRPr="005417BE">
              <w:rPr>
                <w:rFonts w:ascii="Courier New" w:hAnsi="Courier New" w:cs="Courier New"/>
                <w:lang w:eastAsia="zh-CN"/>
              </w:rPr>
              <w:t>servedSmfInfoList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753DC5" w:rsidRPr="00D22A4C" w:rsidRDefault="00753DC5" w:rsidP="00753DC5">
            <w:pPr>
              <w:pStyle w:val="TAL"/>
            </w:pPr>
            <w:r w:rsidRPr="00D22A4C">
              <w:rPr>
                <w:rFonts w:hint="eastAsia"/>
              </w:rPr>
              <w:t xml:space="preserve">This attribute contains </w:t>
            </w:r>
            <w:r>
              <w:t xml:space="preserve">list of </w:t>
            </w:r>
            <w:proofErr w:type="spellStart"/>
            <w:r>
              <w:t>S</w:t>
            </w:r>
            <w:r>
              <w:rPr>
                <w:rFonts w:hint="eastAsia"/>
              </w:rPr>
              <w:t>mfInfo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72D3F9E" w14:textId="77777777" w:rsidR="00753DC5" w:rsidRPr="00D22A4C" w:rsidRDefault="00753DC5" w:rsidP="00753DC5">
            <w:pPr>
              <w:pStyle w:val="TAL"/>
            </w:pPr>
          </w:p>
          <w:p w14:paraId="17DBA493" w14:textId="2DEE770D"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05A01B8"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800BB13"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F158978"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18477199"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7DDCC7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0455372" w14:textId="62FA529D" w:rsidR="00753DC5" w:rsidRPr="002A1C02" w:rsidRDefault="00753DC5" w:rsidP="00753DC5">
            <w:pPr>
              <w:pStyle w:val="TAL"/>
            </w:pPr>
            <w:r w:rsidRPr="00167769">
              <w:t>isNullable: False</w:t>
            </w:r>
          </w:p>
        </w:tc>
      </w:tr>
      <w:tr w:rsidR="00753DC5" w14:paraId="519063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42BD" w14:textId="38403943" w:rsidR="00753DC5" w:rsidRPr="00B64F51" w:rsidRDefault="00753DC5" w:rsidP="00753DC5">
            <w:pPr>
              <w:pStyle w:val="TAL"/>
              <w:keepNext w:val="0"/>
              <w:rPr>
                <w:rFonts w:ascii="Courier New" w:hAnsi="Courier New" w:cs="Courier New"/>
                <w:szCs w:val="18"/>
              </w:rPr>
            </w:pPr>
            <w:proofErr w:type="spellStart"/>
            <w:r w:rsidRPr="005417BE">
              <w:rPr>
                <w:rFonts w:ascii="Courier New" w:hAnsi="Courier New" w:cs="Courier New"/>
                <w:lang w:eastAsia="zh-CN"/>
              </w:rPr>
              <w:t>servedUpfInfo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753DC5" w:rsidRPr="00D22A4C" w:rsidRDefault="00753DC5" w:rsidP="00753DC5">
            <w:pPr>
              <w:pStyle w:val="TAL"/>
            </w:pPr>
            <w:r w:rsidRPr="00D22A4C">
              <w:rPr>
                <w:rFonts w:hint="eastAsia"/>
              </w:rPr>
              <w:t xml:space="preserve">This attribute contains all the </w:t>
            </w:r>
            <w:proofErr w:type="spellStart"/>
            <w:r w:rsidRPr="00D22A4C">
              <w:rPr>
                <w:rFonts w:hint="eastAsia"/>
              </w:rPr>
              <w:t>upfInfo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upfInfo</w:t>
            </w:r>
            <w:proofErr w:type="spellEnd"/>
            <w:r w:rsidRPr="00D22A4C">
              <w:rPr>
                <w:rFonts w:hint="eastAsia"/>
              </w:rPr>
              <w:t xml:space="preserve"> belongs to.</w:t>
            </w:r>
          </w:p>
          <w:p w14:paraId="71CD01C1" w14:textId="77777777" w:rsidR="00753DC5" w:rsidRPr="00D22A4C" w:rsidRDefault="00753DC5" w:rsidP="00753DC5">
            <w:pPr>
              <w:pStyle w:val="TAL"/>
            </w:pPr>
          </w:p>
          <w:p w14:paraId="7CC31350" w14:textId="60C938E8"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298F66C"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6132546A"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2DD55C6"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60308304"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01F147C"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2C8EF47" w14:textId="03619F55" w:rsidR="00753DC5" w:rsidRPr="002A1C02" w:rsidRDefault="00753DC5" w:rsidP="00753DC5">
            <w:pPr>
              <w:pStyle w:val="TAL"/>
            </w:pPr>
            <w:r w:rsidRPr="00167769">
              <w:t>isNullable: False</w:t>
            </w:r>
          </w:p>
        </w:tc>
      </w:tr>
      <w:tr w:rsidR="00753DC5" w14:paraId="632B51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687EF" w14:textId="532A41E4" w:rsidR="00753DC5" w:rsidRPr="00B64F51" w:rsidRDefault="00753DC5" w:rsidP="00753DC5">
            <w:pPr>
              <w:pStyle w:val="TAL"/>
              <w:keepNext w:val="0"/>
              <w:rPr>
                <w:rFonts w:ascii="Courier New" w:hAnsi="Courier New" w:cs="Courier New"/>
                <w:szCs w:val="18"/>
              </w:rPr>
            </w:pPr>
            <w:proofErr w:type="spellStart"/>
            <w:r w:rsidRPr="005417BE">
              <w:rPr>
                <w:rFonts w:ascii="Courier New" w:hAnsi="Courier New" w:cs="Courier New"/>
                <w:lang w:eastAsia="zh-CN"/>
              </w:rPr>
              <w:lastRenderedPageBreak/>
              <w:t>servedUpfInfoList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753DC5" w:rsidRPr="00D22A4C" w:rsidRDefault="00753DC5" w:rsidP="00753DC5">
            <w:pPr>
              <w:pStyle w:val="TAL"/>
            </w:pPr>
            <w:r w:rsidRPr="00D22A4C">
              <w:rPr>
                <w:rFonts w:hint="eastAsia"/>
              </w:rPr>
              <w:t xml:space="preserve">This attribute contains </w:t>
            </w:r>
            <w:r>
              <w:t>list of</w:t>
            </w:r>
            <w:r w:rsidRPr="00D22A4C">
              <w:rPr>
                <w:rFonts w:hint="eastAsia"/>
              </w:rPr>
              <w:t xml:space="preserve"> </w:t>
            </w:r>
            <w:proofErr w:type="spellStart"/>
            <w:r>
              <w:t>Upf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73224D1C" w14:textId="77777777" w:rsidR="00753DC5" w:rsidRPr="00D22A4C" w:rsidRDefault="00753DC5" w:rsidP="00753DC5">
            <w:pPr>
              <w:pStyle w:val="TAL"/>
            </w:pPr>
          </w:p>
          <w:p w14:paraId="4BD9B284" w14:textId="05F51BB8"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7350EBA"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3982C7D8"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9396DE0"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5B39245B"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3A34AC2C"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79A251DC" w14:textId="11BDEA28" w:rsidR="00753DC5" w:rsidRPr="002A1C02" w:rsidRDefault="00753DC5" w:rsidP="00753DC5">
            <w:pPr>
              <w:pStyle w:val="TAL"/>
            </w:pPr>
            <w:r w:rsidRPr="00167769">
              <w:t>isNullable: False</w:t>
            </w:r>
          </w:p>
        </w:tc>
      </w:tr>
      <w:tr w:rsidR="00753DC5" w14:paraId="22E6AF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36F7C" w14:textId="3DCCAFA9" w:rsidR="00753DC5" w:rsidRPr="00B64F51" w:rsidRDefault="00753DC5" w:rsidP="00753DC5">
            <w:pPr>
              <w:pStyle w:val="TAL"/>
              <w:keepNext w:val="0"/>
              <w:rPr>
                <w:rFonts w:ascii="Courier New" w:hAnsi="Courier New" w:cs="Courier New"/>
                <w:szCs w:val="18"/>
              </w:rPr>
            </w:pPr>
            <w:proofErr w:type="spellStart"/>
            <w:r w:rsidRPr="005417BE">
              <w:rPr>
                <w:rFonts w:ascii="Courier New" w:hAnsi="Courier New" w:cs="Courier New"/>
                <w:lang w:eastAsia="zh-CN"/>
              </w:rPr>
              <w:t>servedPcfInfo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753DC5" w:rsidRPr="00D22A4C" w:rsidRDefault="00753DC5" w:rsidP="00753DC5">
            <w:pPr>
              <w:pStyle w:val="TAL"/>
            </w:pPr>
            <w:r w:rsidRPr="00D22A4C">
              <w:rPr>
                <w:rFonts w:hint="eastAsia"/>
              </w:rPr>
              <w:t xml:space="preserve">This attribute contains all the </w:t>
            </w:r>
            <w:proofErr w:type="spellStart"/>
            <w:r w:rsidRPr="00D22A4C">
              <w:rPr>
                <w:rFonts w:hint="eastAsia"/>
              </w:rPr>
              <w:t>pcfInfo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pcfInfo</w:t>
            </w:r>
            <w:proofErr w:type="spellEnd"/>
            <w:r w:rsidRPr="00D22A4C">
              <w:rPr>
                <w:rFonts w:hint="eastAsia"/>
              </w:rPr>
              <w:t xml:space="preserve"> belongs to.</w:t>
            </w:r>
          </w:p>
          <w:p w14:paraId="57FD5EC9" w14:textId="77777777" w:rsidR="00753DC5" w:rsidRPr="00D22A4C" w:rsidRDefault="00753DC5" w:rsidP="00753DC5">
            <w:pPr>
              <w:pStyle w:val="TAL"/>
            </w:pPr>
          </w:p>
          <w:p w14:paraId="09088EDD" w14:textId="2E2A23F5"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1B226CD"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4A87542C"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44B503AF"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6F5B3965"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19B5DC51"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285D6B36" w14:textId="70D1D661" w:rsidR="00753DC5" w:rsidRPr="002A1C02" w:rsidRDefault="00753DC5" w:rsidP="00753DC5">
            <w:pPr>
              <w:pStyle w:val="TAL"/>
            </w:pPr>
            <w:r w:rsidRPr="00167769">
              <w:t>isNullable: False</w:t>
            </w:r>
          </w:p>
        </w:tc>
      </w:tr>
      <w:tr w:rsidR="00753DC5" w14:paraId="5FF23E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02F4" w14:textId="3D1A47F7" w:rsidR="00753DC5" w:rsidRPr="00B64F51" w:rsidRDefault="00753DC5" w:rsidP="00753DC5">
            <w:pPr>
              <w:pStyle w:val="TAL"/>
              <w:keepNext w:val="0"/>
              <w:rPr>
                <w:rFonts w:ascii="Courier New" w:hAnsi="Courier New" w:cs="Courier New"/>
                <w:szCs w:val="18"/>
              </w:rPr>
            </w:pPr>
            <w:proofErr w:type="spellStart"/>
            <w:r w:rsidRPr="005417BE">
              <w:rPr>
                <w:rFonts w:ascii="Courier New" w:hAnsi="Courier New" w:cs="Courier New"/>
                <w:lang w:eastAsia="zh-CN"/>
              </w:rPr>
              <w:t>servedPcfInfoList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753DC5" w:rsidRPr="00D22A4C" w:rsidRDefault="00753DC5" w:rsidP="00753DC5">
            <w:pPr>
              <w:pStyle w:val="TAL"/>
            </w:pPr>
            <w:r w:rsidRPr="00D22A4C">
              <w:rPr>
                <w:rFonts w:hint="eastAsia"/>
              </w:rPr>
              <w:t xml:space="preserve">This attribute contains </w:t>
            </w:r>
            <w:r>
              <w:t>list of</w:t>
            </w:r>
            <w:r w:rsidRPr="00D22A4C">
              <w:rPr>
                <w:rFonts w:hint="eastAsia"/>
              </w:rPr>
              <w:t xml:space="preserve"> </w:t>
            </w:r>
            <w:proofErr w:type="spellStart"/>
            <w:r>
              <w:t>Pcf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6B693" w14:textId="77777777" w:rsidR="00753DC5" w:rsidRPr="00D22A4C" w:rsidRDefault="00753DC5" w:rsidP="00753DC5">
            <w:pPr>
              <w:pStyle w:val="TAL"/>
            </w:pPr>
          </w:p>
          <w:p w14:paraId="5A8003BC" w14:textId="3146EE02"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9259CF2"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30297B4"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582992D"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4E3B2373"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DCBC3ED"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7C1C2CDE" w14:textId="1D282A13" w:rsidR="00753DC5" w:rsidRPr="002A1C02" w:rsidRDefault="00753DC5" w:rsidP="00753DC5">
            <w:pPr>
              <w:pStyle w:val="TAL"/>
            </w:pPr>
            <w:r w:rsidRPr="00167769">
              <w:t>isNullable: False</w:t>
            </w:r>
          </w:p>
        </w:tc>
      </w:tr>
      <w:tr w:rsidR="002B1CBF" w14:paraId="736F8B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1A41F2" w14:textId="224DA177" w:rsidR="002B1CBF" w:rsidRPr="005417BE" w:rsidRDefault="002B1CBF" w:rsidP="002B1CBF">
            <w:pPr>
              <w:pStyle w:val="TAL"/>
              <w:keepNext w:val="0"/>
              <w:rPr>
                <w:rFonts w:ascii="Courier New" w:hAnsi="Courier New" w:cs="Courier New"/>
                <w:lang w:eastAsia="zh-CN"/>
              </w:rPr>
            </w:pPr>
            <w:proofErr w:type="spellStart"/>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7381837" w14:textId="77777777" w:rsidR="002B1CBF" w:rsidRDefault="002B1CBF" w:rsidP="002B1CBF">
            <w:pPr>
              <w:pStyle w:val="TAL"/>
              <w:rPr>
                <w:rFonts w:cs="Arial"/>
                <w:szCs w:val="18"/>
                <w:lang w:eastAsia="zh-CN"/>
              </w:rPr>
            </w:pPr>
            <w:r w:rsidRPr="00690A26">
              <w:rPr>
                <w:rFonts w:cs="Arial" w:hint="eastAsia"/>
                <w:szCs w:val="18"/>
                <w:lang w:eastAsia="zh-CN"/>
              </w:rPr>
              <w:t xml:space="preserve">This attribute contains all the </w:t>
            </w:r>
            <w:proofErr w:type="spellStart"/>
            <w:r>
              <w:rPr>
                <w:rFonts w:cs="Arial"/>
                <w:szCs w:val="18"/>
                <w:lang w:eastAsia="zh-CN"/>
              </w:rPr>
              <w:t>b</w:t>
            </w:r>
            <w:r w:rsidRPr="00690A26">
              <w:rPr>
                <w:rFonts w:cs="Arial" w:hint="eastAsia"/>
                <w:szCs w:val="18"/>
                <w:lang w:eastAsia="zh-CN"/>
              </w:rPr>
              <w:t>sfInfo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sidRPr="00690A26">
              <w:rPr>
                <w:rFonts w:cs="Arial" w:hint="eastAsia"/>
                <w:szCs w:val="18"/>
                <w:lang w:eastAsia="zh-CN"/>
              </w:rPr>
              <w:t>bsfInfo</w:t>
            </w:r>
            <w:proofErr w:type="spellEnd"/>
            <w:r w:rsidRPr="00690A26">
              <w:rPr>
                <w:rFonts w:cs="Arial" w:hint="eastAsia"/>
                <w:szCs w:val="18"/>
                <w:lang w:eastAsia="zh-CN"/>
              </w:rPr>
              <w:t xml:space="preserve"> belongs to.</w:t>
            </w:r>
          </w:p>
          <w:p w14:paraId="5E05C27B" w14:textId="77777777" w:rsidR="002B1CBF" w:rsidRDefault="002B1CBF" w:rsidP="002B1CBF">
            <w:pPr>
              <w:pStyle w:val="TAL"/>
              <w:rPr>
                <w:rFonts w:cs="Arial"/>
                <w:szCs w:val="18"/>
                <w:lang w:eastAsia="zh-CN"/>
              </w:rPr>
            </w:pPr>
          </w:p>
          <w:p w14:paraId="1E02D3FC" w14:textId="77777777" w:rsidR="002B1CBF" w:rsidRDefault="002B1CBF" w:rsidP="002B1CBF">
            <w:pPr>
              <w:pStyle w:val="TAL"/>
              <w:rPr>
                <w:rFonts w:cs="Arial"/>
                <w:szCs w:val="18"/>
                <w:lang w:eastAsia="zh-CN"/>
              </w:rPr>
            </w:pPr>
          </w:p>
          <w:p w14:paraId="7C60A52C" w14:textId="6D8B2237" w:rsidR="002B1CBF" w:rsidRPr="00D22A4C" w:rsidRDefault="002B1CBF" w:rsidP="002B1CBF">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DAC969D" w14:textId="77777777" w:rsidR="002B1CBF" w:rsidRPr="00167769" w:rsidRDefault="002B1CBF" w:rsidP="002B1CBF">
            <w:pPr>
              <w:keepLines/>
              <w:spacing w:after="0"/>
              <w:rPr>
                <w:rFonts w:ascii="Arial" w:hAnsi="Arial"/>
                <w:sz w:val="18"/>
              </w:rPr>
            </w:pPr>
            <w:r w:rsidRPr="00167769">
              <w:rPr>
                <w:rFonts w:ascii="Arial" w:hAnsi="Arial"/>
                <w:sz w:val="18"/>
              </w:rPr>
              <w:t>type: AttributeValuePair</w:t>
            </w:r>
          </w:p>
          <w:p w14:paraId="311AB79D" w14:textId="77777777" w:rsidR="002B1CBF" w:rsidRPr="00167769" w:rsidRDefault="002B1CBF" w:rsidP="002B1CBF">
            <w:pPr>
              <w:keepLines/>
              <w:spacing w:after="0"/>
              <w:rPr>
                <w:rFonts w:ascii="Arial" w:hAnsi="Arial"/>
                <w:sz w:val="18"/>
              </w:rPr>
            </w:pPr>
            <w:r w:rsidRPr="00167769">
              <w:rPr>
                <w:rFonts w:ascii="Arial" w:hAnsi="Arial"/>
                <w:sz w:val="18"/>
              </w:rPr>
              <w:t>multiplicity: 0..*</w:t>
            </w:r>
          </w:p>
          <w:p w14:paraId="6902CCD0" w14:textId="77777777" w:rsidR="002B1CBF" w:rsidRPr="00167769" w:rsidRDefault="002B1CBF" w:rsidP="002B1CBF">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2B782C0B" w14:textId="77777777" w:rsidR="002B1CBF" w:rsidRPr="00167769" w:rsidRDefault="002B1CBF" w:rsidP="002B1CBF">
            <w:pPr>
              <w:keepLines/>
              <w:spacing w:after="0"/>
              <w:rPr>
                <w:rFonts w:ascii="Arial" w:hAnsi="Arial"/>
                <w:sz w:val="18"/>
              </w:rPr>
            </w:pPr>
            <w:r w:rsidRPr="00167769">
              <w:rPr>
                <w:rFonts w:ascii="Arial" w:hAnsi="Arial"/>
                <w:sz w:val="18"/>
              </w:rPr>
              <w:t>isUnique: True</w:t>
            </w:r>
          </w:p>
          <w:p w14:paraId="3C3E6BBA" w14:textId="77777777" w:rsidR="002B1CBF" w:rsidRPr="00167769" w:rsidRDefault="002B1CBF" w:rsidP="002B1CBF">
            <w:pPr>
              <w:keepLines/>
              <w:spacing w:after="0"/>
              <w:rPr>
                <w:rFonts w:ascii="Arial" w:hAnsi="Arial"/>
                <w:sz w:val="18"/>
              </w:rPr>
            </w:pPr>
            <w:r w:rsidRPr="00167769">
              <w:rPr>
                <w:rFonts w:ascii="Arial" w:hAnsi="Arial"/>
                <w:sz w:val="18"/>
              </w:rPr>
              <w:t>defaultValue: None</w:t>
            </w:r>
          </w:p>
          <w:p w14:paraId="22AD7508" w14:textId="41B78E38" w:rsidR="002B1CBF" w:rsidRPr="00167769" w:rsidRDefault="002B1CBF" w:rsidP="002B1CBF">
            <w:pPr>
              <w:keepLines/>
              <w:spacing w:after="0"/>
              <w:rPr>
                <w:rFonts w:ascii="Arial" w:hAnsi="Arial"/>
                <w:sz w:val="18"/>
              </w:rPr>
            </w:pPr>
            <w:r w:rsidRPr="00ED202C">
              <w:rPr>
                <w:rFonts w:ascii="Arial" w:hAnsi="Arial"/>
                <w:sz w:val="18"/>
              </w:rPr>
              <w:t>isNullable: False</w:t>
            </w:r>
          </w:p>
        </w:tc>
      </w:tr>
      <w:tr w:rsidR="002B1CBF" w14:paraId="38EA2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85962D" w14:textId="39D7D768" w:rsidR="002B1CBF" w:rsidRPr="005417BE" w:rsidRDefault="002B1CBF" w:rsidP="002B1CBF">
            <w:pPr>
              <w:pStyle w:val="TAL"/>
              <w:keepNext w:val="0"/>
              <w:rPr>
                <w:rFonts w:ascii="Courier New" w:hAnsi="Courier New" w:cs="Courier New"/>
                <w:lang w:eastAsia="zh-CN"/>
              </w:rPr>
            </w:pPr>
            <w:proofErr w:type="spellStart"/>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86F7B30" w14:textId="77777777" w:rsidR="002B1CBF" w:rsidRDefault="002B1CBF" w:rsidP="002B1CBF">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w:t>
            </w:r>
            <w:proofErr w:type="spellStart"/>
            <w:r>
              <w:rPr>
                <w:lang w:eastAsia="zh-CN"/>
              </w:rPr>
              <w:t>Bsf</w:t>
            </w:r>
            <w:r w:rsidRPr="00690A26">
              <w:rPr>
                <w:rFonts w:hint="eastAsia"/>
                <w:lang w:eastAsia="zh-CN"/>
              </w:rPr>
              <w:t>Info</w:t>
            </w:r>
            <w:proofErr w:type="spellEnd"/>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w:t>
            </w:r>
            <w:proofErr w:type="spellStart"/>
            <w:r w:rsidRPr="00690A26">
              <w:rPr>
                <w:rFonts w:cs="Arial" w:hint="eastAsia"/>
                <w:szCs w:val="18"/>
                <w:lang w:eastAsia="zh-CN"/>
              </w:rPr>
              <w:t>nfInstanceId</w:t>
            </w:r>
            <w:proofErr w:type="spellEnd"/>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7D5A213" w14:textId="77777777" w:rsidR="002B1CBF" w:rsidRDefault="002B1CBF" w:rsidP="002B1CBF">
            <w:pPr>
              <w:pStyle w:val="TAL"/>
              <w:rPr>
                <w:rFonts w:cs="Arial"/>
                <w:szCs w:val="18"/>
                <w:lang w:eastAsia="zh-CN"/>
              </w:rPr>
            </w:pPr>
          </w:p>
          <w:p w14:paraId="5DDF2219" w14:textId="39B7913D" w:rsidR="002B1CBF" w:rsidRPr="00D22A4C" w:rsidRDefault="002B1CBF" w:rsidP="002B1CBF">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24B9EEF" w14:textId="77777777" w:rsidR="002B1CBF" w:rsidRPr="00167769" w:rsidRDefault="002B1CBF" w:rsidP="002B1CBF">
            <w:pPr>
              <w:keepLines/>
              <w:spacing w:after="0"/>
              <w:rPr>
                <w:rFonts w:ascii="Arial" w:hAnsi="Arial"/>
                <w:sz w:val="18"/>
              </w:rPr>
            </w:pPr>
            <w:r w:rsidRPr="00167769">
              <w:rPr>
                <w:rFonts w:ascii="Arial" w:hAnsi="Arial"/>
                <w:sz w:val="18"/>
              </w:rPr>
              <w:t>type: AttributeValuePair</w:t>
            </w:r>
          </w:p>
          <w:p w14:paraId="3A1D257E" w14:textId="77777777" w:rsidR="002B1CBF" w:rsidRPr="00167769" w:rsidRDefault="002B1CBF" w:rsidP="002B1CBF">
            <w:pPr>
              <w:keepLines/>
              <w:spacing w:after="0"/>
              <w:rPr>
                <w:rFonts w:ascii="Arial" w:hAnsi="Arial"/>
                <w:sz w:val="18"/>
              </w:rPr>
            </w:pPr>
            <w:r w:rsidRPr="00167769">
              <w:rPr>
                <w:rFonts w:ascii="Arial" w:hAnsi="Arial"/>
                <w:sz w:val="18"/>
              </w:rPr>
              <w:t>multiplicity: 0..*</w:t>
            </w:r>
          </w:p>
          <w:p w14:paraId="0B34377B" w14:textId="77777777" w:rsidR="002B1CBF" w:rsidRPr="00167769" w:rsidRDefault="002B1CBF" w:rsidP="002B1CBF">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6D4121F4" w14:textId="77777777" w:rsidR="002B1CBF" w:rsidRPr="00167769" w:rsidRDefault="002B1CBF" w:rsidP="002B1CBF">
            <w:pPr>
              <w:keepLines/>
              <w:spacing w:after="0"/>
              <w:rPr>
                <w:rFonts w:ascii="Arial" w:hAnsi="Arial"/>
                <w:sz w:val="18"/>
              </w:rPr>
            </w:pPr>
            <w:r w:rsidRPr="00167769">
              <w:rPr>
                <w:rFonts w:ascii="Arial" w:hAnsi="Arial"/>
                <w:sz w:val="18"/>
              </w:rPr>
              <w:t>isUnique: True</w:t>
            </w:r>
          </w:p>
          <w:p w14:paraId="76C07749" w14:textId="77777777" w:rsidR="002B1CBF" w:rsidRPr="00167769" w:rsidRDefault="002B1CBF" w:rsidP="002B1CBF">
            <w:pPr>
              <w:keepLines/>
              <w:spacing w:after="0"/>
              <w:rPr>
                <w:rFonts w:ascii="Arial" w:hAnsi="Arial"/>
                <w:sz w:val="18"/>
              </w:rPr>
            </w:pPr>
            <w:r w:rsidRPr="00167769">
              <w:rPr>
                <w:rFonts w:ascii="Arial" w:hAnsi="Arial"/>
                <w:sz w:val="18"/>
              </w:rPr>
              <w:t>defaultValue: None</w:t>
            </w:r>
          </w:p>
          <w:p w14:paraId="542C0C8C" w14:textId="50AD3038" w:rsidR="002B1CBF" w:rsidRPr="00167769" w:rsidRDefault="002B1CBF" w:rsidP="002B1CBF">
            <w:pPr>
              <w:keepLines/>
              <w:spacing w:after="0"/>
              <w:rPr>
                <w:rFonts w:ascii="Arial" w:hAnsi="Arial"/>
                <w:sz w:val="18"/>
              </w:rPr>
            </w:pPr>
            <w:r w:rsidRPr="00ED202C">
              <w:rPr>
                <w:rFonts w:ascii="Arial" w:hAnsi="Arial"/>
                <w:sz w:val="18"/>
              </w:rPr>
              <w:t>isNullable: False</w:t>
            </w:r>
          </w:p>
        </w:tc>
      </w:tr>
      <w:tr w:rsidR="00753DC5" w14:paraId="18655D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FA9B2" w14:textId="28E2DF9D" w:rsidR="00753DC5" w:rsidRPr="00B64F51" w:rsidRDefault="00753DC5" w:rsidP="00753DC5">
            <w:pPr>
              <w:pStyle w:val="TAL"/>
              <w:keepNext w:val="0"/>
              <w:rPr>
                <w:rFonts w:ascii="Courier New" w:hAnsi="Courier New" w:cs="Courier New"/>
                <w:szCs w:val="18"/>
              </w:rPr>
            </w:pPr>
            <w:proofErr w:type="spellStart"/>
            <w:r w:rsidRPr="005417BE">
              <w:rPr>
                <w:rFonts w:ascii="Courier New" w:hAnsi="Courier New" w:cs="Courier New"/>
                <w:lang w:eastAsia="zh-CN"/>
              </w:rPr>
              <w:t>servedChfInfo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753DC5" w:rsidRPr="00D22A4C" w:rsidRDefault="00753DC5" w:rsidP="00753DC5">
            <w:pPr>
              <w:pStyle w:val="TAL"/>
            </w:pPr>
            <w:r w:rsidRPr="00D22A4C">
              <w:rPr>
                <w:rFonts w:hint="eastAsia"/>
              </w:rPr>
              <w:t xml:space="preserve">This attribute contains all the </w:t>
            </w:r>
            <w:proofErr w:type="spellStart"/>
            <w:r w:rsidRPr="00D22A4C">
              <w:t>ch</w:t>
            </w:r>
            <w:r w:rsidRPr="00D22A4C">
              <w:rPr>
                <w:rFonts w:hint="eastAsia"/>
              </w:rPr>
              <w:t>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chfInfo</w:t>
            </w:r>
            <w:proofErr w:type="spellEnd"/>
            <w:r w:rsidRPr="00D22A4C">
              <w:rPr>
                <w:rFonts w:hint="eastAsia"/>
              </w:rPr>
              <w:t xml:space="preserve"> belongs to.</w:t>
            </w:r>
          </w:p>
          <w:p w14:paraId="54E856E3" w14:textId="77777777" w:rsidR="00753DC5" w:rsidRPr="00D22A4C" w:rsidRDefault="00753DC5" w:rsidP="00753DC5">
            <w:pPr>
              <w:pStyle w:val="TAL"/>
            </w:pPr>
          </w:p>
          <w:p w14:paraId="2D6DC451" w14:textId="705A1A21"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BA951C2"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39B25D5D"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0AB4831E"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4A16D091"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684C2D21"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711292C" w14:textId="4D6C3EC1" w:rsidR="00753DC5" w:rsidRPr="002A1C02" w:rsidRDefault="00753DC5" w:rsidP="00753DC5">
            <w:pPr>
              <w:pStyle w:val="TAL"/>
            </w:pPr>
            <w:r w:rsidRPr="00167769">
              <w:t>isNullable: False</w:t>
            </w:r>
          </w:p>
        </w:tc>
      </w:tr>
      <w:tr w:rsidR="00753DC5" w14:paraId="1D8847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AC314" w14:textId="4CB03DF1" w:rsidR="00753DC5" w:rsidRPr="00B64F51" w:rsidRDefault="00753DC5" w:rsidP="00753DC5">
            <w:pPr>
              <w:pStyle w:val="TAL"/>
              <w:keepNext w:val="0"/>
              <w:rPr>
                <w:rFonts w:ascii="Courier New" w:hAnsi="Courier New" w:cs="Courier New"/>
                <w:szCs w:val="18"/>
              </w:rPr>
            </w:pPr>
            <w:proofErr w:type="spellStart"/>
            <w:r w:rsidRPr="005417BE">
              <w:rPr>
                <w:rFonts w:ascii="Courier New" w:hAnsi="Courier New" w:cs="Courier New"/>
                <w:lang w:eastAsia="zh-CN"/>
              </w:rPr>
              <w:t>servedChfInfoList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753DC5" w:rsidRPr="00D22A4C" w:rsidRDefault="00753DC5" w:rsidP="00753DC5">
            <w:pPr>
              <w:pStyle w:val="TAL"/>
            </w:pPr>
            <w:r w:rsidRPr="00D22A4C">
              <w:rPr>
                <w:rFonts w:hint="eastAsia"/>
              </w:rPr>
              <w:t xml:space="preserve">This attribute contains </w:t>
            </w:r>
            <w:r>
              <w:t xml:space="preserve">list of </w:t>
            </w:r>
            <w:proofErr w:type="spellStart"/>
            <w:r>
              <w:t>Chf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5EFF9E7" w14:textId="77777777" w:rsidR="00753DC5" w:rsidRPr="00D22A4C" w:rsidRDefault="00753DC5" w:rsidP="00753DC5">
            <w:pPr>
              <w:pStyle w:val="TAL"/>
            </w:pPr>
          </w:p>
          <w:p w14:paraId="2EDA7C08" w14:textId="3252C173"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BD42AE6"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57E9665"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45C5630"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456363CD"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10F88CB0"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0ED5075E" w14:textId="2A39EDEB" w:rsidR="00753DC5" w:rsidRPr="002A1C02" w:rsidRDefault="00753DC5" w:rsidP="00753DC5">
            <w:pPr>
              <w:pStyle w:val="TAL"/>
            </w:pPr>
            <w:r w:rsidRPr="00167769">
              <w:t>isNullable: False</w:t>
            </w:r>
          </w:p>
        </w:tc>
      </w:tr>
      <w:tr w:rsidR="00753DC5" w14:paraId="4AF57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0735" w14:textId="0B6909C5" w:rsidR="00753DC5" w:rsidRPr="00B64F51" w:rsidRDefault="00753DC5" w:rsidP="00753DC5">
            <w:pPr>
              <w:pStyle w:val="TAL"/>
              <w:keepNext w:val="0"/>
              <w:rPr>
                <w:rFonts w:ascii="Courier New" w:hAnsi="Courier New" w:cs="Courier New"/>
                <w:szCs w:val="18"/>
              </w:rPr>
            </w:pPr>
            <w:proofErr w:type="spellStart"/>
            <w:r w:rsidRPr="009F4759">
              <w:rPr>
                <w:rFonts w:ascii="Courier New" w:hAnsi="Courier New" w:cs="Courier New"/>
                <w:lang w:eastAsia="zh-CN"/>
              </w:rPr>
              <w:t>servedNefInfo</w:t>
            </w:r>
            <w:proofErr w:type="spellEnd"/>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753DC5" w:rsidRPr="00D22A4C" w:rsidRDefault="00753DC5" w:rsidP="00753DC5">
            <w:pPr>
              <w:pStyle w:val="TAL"/>
            </w:pPr>
            <w:r w:rsidRPr="00D22A4C">
              <w:t xml:space="preserve">This attribute contains all the </w:t>
            </w:r>
            <w:proofErr w:type="spellStart"/>
            <w:r w:rsidRPr="00D22A4C">
              <w:t>nefInfo</w:t>
            </w:r>
            <w:proofErr w:type="spellEnd"/>
            <w:r w:rsidRPr="00D22A4C">
              <w:t xml:space="preserve"> attributes locally configured in the NRF or the NRF received during NF registration. The key of the map is the </w:t>
            </w:r>
            <w:proofErr w:type="spellStart"/>
            <w:r w:rsidRPr="00D22A4C">
              <w:t>nfInstanceId</w:t>
            </w:r>
            <w:proofErr w:type="spellEnd"/>
            <w:r w:rsidRPr="00D22A4C">
              <w:t xml:space="preserve"> of which the </w:t>
            </w:r>
            <w:proofErr w:type="spellStart"/>
            <w:r w:rsidRPr="00D22A4C">
              <w:t>nefInfo</w:t>
            </w:r>
            <w:proofErr w:type="spellEnd"/>
            <w:r w:rsidRPr="00D22A4C">
              <w:t xml:space="preserve"> belongs to.</w:t>
            </w:r>
          </w:p>
          <w:p w14:paraId="76C1749D" w14:textId="77777777" w:rsidR="00753DC5" w:rsidRPr="00D22A4C" w:rsidRDefault="00753DC5" w:rsidP="00753DC5">
            <w:pPr>
              <w:pStyle w:val="TAL"/>
            </w:pPr>
          </w:p>
          <w:p w14:paraId="77F04049" w14:textId="76A396DB"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CDF3815"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1A776675"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71A24E79"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7AA96C18"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50A4C389"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56DF2E06" w14:textId="5BEE517C" w:rsidR="00753DC5" w:rsidRPr="002A1C02" w:rsidRDefault="00753DC5" w:rsidP="00753DC5">
            <w:pPr>
              <w:pStyle w:val="TAL"/>
            </w:pPr>
            <w:r w:rsidRPr="00167769">
              <w:t>isNullable: False</w:t>
            </w:r>
          </w:p>
        </w:tc>
      </w:tr>
      <w:tr w:rsidR="00753DC5" w14:paraId="20C15B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D5EEF" w14:textId="60B8DF68" w:rsidR="00753DC5" w:rsidRPr="00B64F51" w:rsidRDefault="00753DC5" w:rsidP="00753DC5">
            <w:pPr>
              <w:pStyle w:val="TAL"/>
              <w:keepNext w:val="0"/>
              <w:rPr>
                <w:rFonts w:ascii="Courier New" w:hAnsi="Courier New" w:cs="Courier New"/>
                <w:szCs w:val="18"/>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2F5F7F0F" w14:textId="77777777" w:rsidR="00753DC5" w:rsidRPr="00D22A4C" w:rsidRDefault="00753DC5" w:rsidP="00753DC5">
            <w:pPr>
              <w:pStyle w:val="TAL"/>
            </w:pPr>
            <w:r w:rsidRPr="00D22A4C">
              <w:rPr>
                <w:rFonts w:hint="eastAsia"/>
              </w:rPr>
              <w:t xml:space="preserve">This attribute contains all the </w:t>
            </w:r>
            <w:proofErr w:type="spellStart"/>
            <w:r w:rsidRPr="00D22A4C">
              <w:t>nwdaf</w:t>
            </w:r>
            <w:r w:rsidRPr="00D22A4C">
              <w:rPr>
                <w:rFonts w:hint="eastAsia"/>
              </w:rPr>
              <w:t>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to</w:t>
            </w:r>
            <w:r w:rsidRPr="00D22A4C">
              <w:rPr>
                <w:rFonts w:hint="eastAsia"/>
              </w:rPr>
              <w:t xml:space="preserve"> which the </w:t>
            </w:r>
            <w:r w:rsidRPr="00D22A4C">
              <w:t>map entry</w:t>
            </w:r>
            <w:r w:rsidRPr="00D22A4C">
              <w:rPr>
                <w:rFonts w:hint="eastAsia"/>
              </w:rPr>
              <w:t xml:space="preserve"> belongs to.</w:t>
            </w:r>
          </w:p>
          <w:p w14:paraId="7D9A39F6" w14:textId="77777777" w:rsidR="00753DC5" w:rsidRPr="00D22A4C" w:rsidRDefault="00753DC5" w:rsidP="00753DC5">
            <w:pPr>
              <w:pStyle w:val="TAL"/>
            </w:pPr>
          </w:p>
          <w:p w14:paraId="329FD9CE" w14:textId="20AE9891"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51FB270"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C0D62A2"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788DA290"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6CA2539D"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2A6E9E0E"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9738BA7" w14:textId="70B247D7" w:rsidR="00753DC5" w:rsidRPr="002A1C02" w:rsidRDefault="00753DC5" w:rsidP="00753DC5">
            <w:pPr>
              <w:pStyle w:val="TAL"/>
            </w:pPr>
            <w:r w:rsidRPr="00167769">
              <w:t>isNullable: False</w:t>
            </w:r>
          </w:p>
        </w:tc>
      </w:tr>
      <w:tr w:rsidR="00734626" w14:paraId="601841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C048F" w14:textId="23E47EB5" w:rsidR="00734626" w:rsidRPr="00EA5DCF" w:rsidRDefault="00734626" w:rsidP="00734626">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lastRenderedPageBreak/>
              <w:t>served</w:t>
            </w:r>
            <w:r>
              <w:rPr>
                <w:rFonts w:ascii="Courier New" w:hAnsi="Courier New" w:cs="Courier New"/>
                <w:lang w:eastAsia="zh-CN"/>
              </w:rPr>
              <w:t>Gmlc</w:t>
            </w:r>
            <w:r w:rsidRPr="00EA5DCF">
              <w:rPr>
                <w:rFonts w:ascii="Courier New" w:hAnsi="Courier New" w:cs="Courier New" w:hint="eastAsia"/>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0FDDAF1D" w14:textId="77777777" w:rsidR="00734626" w:rsidRPr="00D22A4C" w:rsidRDefault="00734626" w:rsidP="00734626">
            <w:pPr>
              <w:pStyle w:val="TAL"/>
            </w:pPr>
            <w:r w:rsidRPr="00D22A4C">
              <w:t xml:space="preserve">This attribute contains all the </w:t>
            </w:r>
            <w:proofErr w:type="spellStart"/>
            <w:r>
              <w:t>gmlc</w:t>
            </w:r>
            <w:r w:rsidRPr="00D22A4C">
              <w:t>Info</w:t>
            </w:r>
            <w:proofErr w:type="spellEnd"/>
            <w:r w:rsidRPr="00D22A4C">
              <w:t xml:space="preserve"> attributes locally configured in the NRF or the NRF received during NF registration. The key of the map is the </w:t>
            </w:r>
            <w:proofErr w:type="spellStart"/>
            <w:r w:rsidRPr="00D22A4C">
              <w:t>nfInstanceId</w:t>
            </w:r>
            <w:proofErr w:type="spellEnd"/>
            <w:r w:rsidRPr="00D22A4C">
              <w:t xml:space="preserve"> of which the </w:t>
            </w:r>
            <w:proofErr w:type="spellStart"/>
            <w:r w:rsidRPr="00D22A4C">
              <w:t>nefInfo</w:t>
            </w:r>
            <w:proofErr w:type="spellEnd"/>
            <w:r w:rsidRPr="00D22A4C">
              <w:t xml:space="preserve"> belongs to.</w:t>
            </w:r>
          </w:p>
          <w:p w14:paraId="46939858" w14:textId="77777777" w:rsidR="00734626" w:rsidRPr="00D22A4C" w:rsidRDefault="00734626" w:rsidP="00734626">
            <w:pPr>
              <w:pStyle w:val="TAL"/>
            </w:pPr>
          </w:p>
          <w:p w14:paraId="74A7D15D" w14:textId="27483346" w:rsidR="00734626" w:rsidRPr="00D22A4C" w:rsidRDefault="00734626" w:rsidP="00734626">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7E3CCF7" w14:textId="77777777" w:rsidR="00734626" w:rsidRPr="00167769" w:rsidRDefault="00734626" w:rsidP="00734626">
            <w:pPr>
              <w:keepLines/>
              <w:spacing w:after="0"/>
              <w:rPr>
                <w:rFonts w:ascii="Arial" w:hAnsi="Arial"/>
                <w:sz w:val="18"/>
              </w:rPr>
            </w:pPr>
            <w:r w:rsidRPr="00167769">
              <w:rPr>
                <w:rFonts w:ascii="Arial" w:hAnsi="Arial"/>
                <w:sz w:val="18"/>
              </w:rPr>
              <w:t>type: AttributeValuePair</w:t>
            </w:r>
          </w:p>
          <w:p w14:paraId="193ACC9D" w14:textId="77777777" w:rsidR="00734626" w:rsidRPr="00167769" w:rsidRDefault="00734626" w:rsidP="00734626">
            <w:pPr>
              <w:keepLines/>
              <w:spacing w:after="0"/>
              <w:rPr>
                <w:rFonts w:ascii="Arial" w:hAnsi="Arial"/>
                <w:sz w:val="18"/>
              </w:rPr>
            </w:pPr>
            <w:r w:rsidRPr="00167769">
              <w:rPr>
                <w:rFonts w:ascii="Arial" w:hAnsi="Arial"/>
                <w:sz w:val="18"/>
              </w:rPr>
              <w:t>multiplicity: 0..*</w:t>
            </w:r>
          </w:p>
          <w:p w14:paraId="7FC8754E" w14:textId="77777777" w:rsidR="00734626" w:rsidRPr="00167769" w:rsidRDefault="00734626" w:rsidP="00734626">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48491C1C" w14:textId="77777777" w:rsidR="00734626" w:rsidRPr="00167769" w:rsidRDefault="00734626" w:rsidP="00734626">
            <w:pPr>
              <w:keepLines/>
              <w:spacing w:after="0"/>
              <w:rPr>
                <w:rFonts w:ascii="Arial" w:hAnsi="Arial"/>
                <w:sz w:val="18"/>
              </w:rPr>
            </w:pPr>
            <w:r w:rsidRPr="00167769">
              <w:rPr>
                <w:rFonts w:ascii="Arial" w:hAnsi="Arial"/>
                <w:sz w:val="18"/>
              </w:rPr>
              <w:t>isUnique: True</w:t>
            </w:r>
          </w:p>
          <w:p w14:paraId="37C831DE" w14:textId="77777777" w:rsidR="00734626" w:rsidRPr="00167769" w:rsidRDefault="00734626" w:rsidP="00734626">
            <w:pPr>
              <w:keepLines/>
              <w:spacing w:after="0"/>
              <w:rPr>
                <w:rFonts w:ascii="Arial" w:hAnsi="Arial"/>
                <w:sz w:val="18"/>
              </w:rPr>
            </w:pPr>
            <w:r w:rsidRPr="00167769">
              <w:rPr>
                <w:rFonts w:ascii="Arial" w:hAnsi="Arial"/>
                <w:sz w:val="18"/>
              </w:rPr>
              <w:t>defaultValue: None</w:t>
            </w:r>
          </w:p>
          <w:p w14:paraId="6517E0CF" w14:textId="162DE75F" w:rsidR="00734626" w:rsidRPr="00167769" w:rsidRDefault="00734626" w:rsidP="00734626">
            <w:pPr>
              <w:keepLines/>
              <w:spacing w:after="0"/>
              <w:rPr>
                <w:rFonts w:ascii="Arial" w:hAnsi="Arial"/>
                <w:sz w:val="18"/>
              </w:rPr>
            </w:pPr>
            <w:r w:rsidRPr="00ED202C">
              <w:rPr>
                <w:rFonts w:ascii="Arial" w:hAnsi="Arial"/>
                <w:sz w:val="18"/>
              </w:rPr>
              <w:t>isNullable: False</w:t>
            </w:r>
          </w:p>
        </w:tc>
      </w:tr>
      <w:tr w:rsidR="00753DC5" w14:paraId="4F28E0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75619" w14:textId="027AEB43" w:rsidR="00753DC5" w:rsidRPr="00B64F51" w:rsidRDefault="00753DC5" w:rsidP="00753DC5">
            <w:pPr>
              <w:pStyle w:val="TAL"/>
              <w:keepNext w:val="0"/>
              <w:rPr>
                <w:rFonts w:ascii="Courier New" w:hAnsi="Courier New" w:cs="Courier New"/>
                <w:szCs w:val="18"/>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753DC5" w:rsidRPr="00D22A4C" w:rsidRDefault="00753DC5" w:rsidP="00753DC5">
            <w:pPr>
              <w:pStyle w:val="TAL"/>
            </w:pPr>
            <w:r w:rsidRPr="00D22A4C">
              <w:rPr>
                <w:rFonts w:hint="eastAsia"/>
              </w:rPr>
              <w:t xml:space="preserve">This attribute contains </w:t>
            </w:r>
            <w:r>
              <w:t xml:space="preserve">list of </w:t>
            </w:r>
            <w:proofErr w:type="spellStart"/>
            <w:r>
              <w:t>U</w:t>
            </w:r>
            <w:r w:rsidRPr="00D22A4C">
              <w:t>dsf</w:t>
            </w:r>
            <w:r w:rsidRPr="00D22A4C">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568771BE" w14:textId="77777777" w:rsidR="00753DC5" w:rsidRPr="00D22A4C" w:rsidRDefault="00753DC5" w:rsidP="00753DC5">
            <w:pPr>
              <w:pStyle w:val="TAL"/>
            </w:pPr>
          </w:p>
          <w:p w14:paraId="451EA52B" w14:textId="25235DD7"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8D3D673"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51D6CF58"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38DD4D71"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1CF0C62A"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5BEEF221"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43B34347" w14:textId="78CBB0A7" w:rsidR="00753DC5" w:rsidRPr="002A1C02" w:rsidRDefault="00753DC5" w:rsidP="00753DC5">
            <w:pPr>
              <w:pStyle w:val="TAL"/>
            </w:pPr>
            <w:r w:rsidRPr="00167769">
              <w:t>isNullable: False</w:t>
            </w:r>
          </w:p>
        </w:tc>
      </w:tr>
      <w:tr w:rsidR="00753DC5" w14:paraId="75423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3C792" w14:textId="3945009D" w:rsidR="00753DC5" w:rsidRPr="00B64F51" w:rsidRDefault="00753DC5" w:rsidP="00753DC5">
            <w:pPr>
              <w:pStyle w:val="TAL"/>
              <w:keepNext w:val="0"/>
              <w:rPr>
                <w:rFonts w:ascii="Courier New" w:hAnsi="Courier New" w:cs="Courier New"/>
                <w:szCs w:val="18"/>
              </w:rPr>
            </w:pPr>
            <w:proofErr w:type="spellStart"/>
            <w:r w:rsidRPr="00EA5DCF">
              <w:rPr>
                <w:rFonts w:ascii="Courier New" w:hAnsi="Courier New" w:cs="Courier New"/>
                <w:lang w:eastAsia="zh-CN"/>
              </w:rPr>
              <w:t>servedScpInfoList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753DC5" w:rsidRPr="00D22A4C" w:rsidRDefault="00753DC5" w:rsidP="00753DC5">
            <w:pPr>
              <w:pStyle w:val="TAL"/>
            </w:pPr>
            <w:r w:rsidRPr="00D22A4C">
              <w:rPr>
                <w:rFonts w:hint="eastAsia"/>
              </w:rPr>
              <w:t xml:space="preserve">This attribute contains </w:t>
            </w:r>
            <w:r>
              <w:t xml:space="preserve">list of </w:t>
            </w:r>
            <w:proofErr w:type="spellStart"/>
            <w:r>
              <w:t>Scp</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262AA9F" w14:textId="77777777" w:rsidR="00753DC5" w:rsidRPr="00536FD9" w:rsidRDefault="00753DC5" w:rsidP="00753DC5">
            <w:pPr>
              <w:pStyle w:val="TAL"/>
            </w:pPr>
          </w:p>
          <w:p w14:paraId="5E386A34" w14:textId="77777777" w:rsidR="00753DC5" w:rsidRPr="00D22A4C" w:rsidRDefault="00753DC5" w:rsidP="00753DC5">
            <w:pPr>
              <w:pStyle w:val="TAL"/>
            </w:pPr>
          </w:p>
          <w:p w14:paraId="394C1C5B" w14:textId="354F41EE"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CA116A9"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AEF2B03"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451CEDC"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21798D50"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F2F032A"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7E8B3B0" w14:textId="59993893" w:rsidR="00753DC5" w:rsidRPr="002A1C02" w:rsidRDefault="00753DC5" w:rsidP="00753DC5">
            <w:pPr>
              <w:pStyle w:val="TAL"/>
            </w:pPr>
            <w:r w:rsidRPr="00167769">
              <w:t>isNullable: False</w:t>
            </w:r>
          </w:p>
        </w:tc>
      </w:tr>
      <w:tr w:rsidR="00753DC5" w14:paraId="55E946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887B8" w14:textId="661C42D5" w:rsidR="00753DC5" w:rsidRPr="00B64F51" w:rsidRDefault="00753DC5" w:rsidP="00753DC5">
            <w:pPr>
              <w:pStyle w:val="TAL"/>
              <w:keepNext w:val="0"/>
              <w:rPr>
                <w:rFonts w:ascii="Courier New" w:hAnsi="Courier New" w:cs="Courier New"/>
                <w:szCs w:val="18"/>
              </w:rPr>
            </w:pPr>
            <w:proofErr w:type="spellStart"/>
            <w:r w:rsidRPr="00EA5DCF">
              <w:rPr>
                <w:rFonts w:ascii="Courier New" w:hAnsi="Courier New" w:cs="Courier New"/>
                <w:lang w:eastAsia="zh-CN"/>
              </w:rPr>
              <w:t>servedSeppInfoList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753DC5" w:rsidRPr="00D22A4C" w:rsidRDefault="00753DC5" w:rsidP="00753DC5">
            <w:pPr>
              <w:pStyle w:val="TAL"/>
            </w:pPr>
            <w:r w:rsidRPr="00D22A4C">
              <w:rPr>
                <w:rFonts w:hint="eastAsia"/>
              </w:rPr>
              <w:t xml:space="preserve">This attribute contains </w:t>
            </w:r>
            <w:r>
              <w:t xml:space="preserve">list of </w:t>
            </w:r>
            <w:proofErr w:type="spellStart"/>
            <w:r>
              <w:t>Sepp</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6B7368E" w14:textId="77777777" w:rsidR="00753DC5" w:rsidRPr="006D3B62" w:rsidRDefault="00753DC5" w:rsidP="00753DC5">
            <w:pPr>
              <w:pStyle w:val="TAL"/>
            </w:pPr>
          </w:p>
          <w:p w14:paraId="0A2B555F" w14:textId="1DB4E3C5"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F92AB8C"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78CBEF6D"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42AD1312" w14:textId="77777777" w:rsidR="00753DC5" w:rsidRPr="00167769" w:rsidRDefault="00753DC5" w:rsidP="00753DC5">
            <w:pPr>
              <w:keepLines/>
              <w:spacing w:after="0"/>
              <w:rPr>
                <w:rFonts w:ascii="Arial" w:hAnsi="Arial"/>
                <w:sz w:val="18"/>
              </w:rPr>
            </w:pPr>
            <w:proofErr w:type="spellStart"/>
            <w:r w:rsidRPr="00167769">
              <w:rPr>
                <w:rFonts w:ascii="Arial" w:hAnsi="Arial"/>
                <w:sz w:val="18"/>
              </w:rPr>
              <w:t>isOredred</w:t>
            </w:r>
            <w:proofErr w:type="spellEnd"/>
            <w:r w:rsidRPr="00167769">
              <w:rPr>
                <w:rFonts w:ascii="Arial" w:hAnsi="Arial"/>
                <w:sz w:val="18"/>
              </w:rPr>
              <w:t>: False</w:t>
            </w:r>
          </w:p>
          <w:p w14:paraId="04C177BA"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D1ADA6A"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B76C17A" w14:textId="5A39BEB1" w:rsidR="00753DC5" w:rsidRPr="002A1C02" w:rsidRDefault="00753DC5" w:rsidP="00753DC5">
            <w:pPr>
              <w:pStyle w:val="TAL"/>
            </w:pPr>
            <w:r w:rsidRPr="00167769">
              <w:t>isNullable: False</w:t>
            </w:r>
          </w:p>
        </w:tc>
      </w:tr>
      <w:tr w:rsidR="00753DC5" w14:paraId="6A1E01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CCD26" w14:textId="74557041"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t>AanfInfo.</w:t>
            </w:r>
            <w:r w:rsidRPr="008F3378">
              <w:rPr>
                <w:rFonts w:ascii="Courier New" w:hAnsi="Courier New" w:cs="Courier New"/>
                <w:szCs w:val="18"/>
              </w:rPr>
              <w:t>routingIndicators</w:t>
            </w:r>
            <w:proofErr w:type="spellEnd"/>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753DC5" w:rsidRPr="00690A26"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proofErr w:type="spellStart"/>
            <w:r>
              <w:rPr>
                <w:rFonts w:cs="Arial"/>
                <w:szCs w:val="18"/>
              </w:rPr>
              <w:t>AAnf</w:t>
            </w:r>
            <w:proofErr w:type="spellEnd"/>
            <w:r w:rsidRPr="00690A26">
              <w:rPr>
                <w:rFonts w:cs="Arial"/>
                <w:szCs w:val="18"/>
              </w:rPr>
              <w:t xml:space="preserve"> instance.</w:t>
            </w:r>
            <w:r>
              <w:rPr>
                <w:rFonts w:cs="Arial"/>
                <w:szCs w:val="18"/>
              </w:rPr>
              <w:t xml:space="preserve"> </w:t>
            </w:r>
            <w:r w:rsidRPr="00690A26">
              <w:rPr>
                <w:rFonts w:cs="Arial"/>
                <w:szCs w:val="18"/>
              </w:rPr>
              <w:t xml:space="preserve">If not provided, the </w:t>
            </w:r>
            <w:proofErr w:type="spellStart"/>
            <w:r>
              <w:rPr>
                <w:rFonts w:cs="Arial"/>
                <w:szCs w:val="18"/>
              </w:rPr>
              <w:t>AAnf</w:t>
            </w:r>
            <w:proofErr w:type="spellEnd"/>
            <w:r w:rsidRPr="00690A26">
              <w:rPr>
                <w:rFonts w:cs="Arial"/>
                <w:szCs w:val="18"/>
              </w:rPr>
              <w:t xml:space="preserve"> can serve any Routing Indicator.</w:t>
            </w:r>
          </w:p>
          <w:p w14:paraId="49482A74" w14:textId="77777777" w:rsidR="00753DC5" w:rsidRDefault="00753DC5" w:rsidP="00753DC5">
            <w:pPr>
              <w:pStyle w:val="TAL"/>
              <w:rPr>
                <w:rFonts w:cs="Arial"/>
                <w:szCs w:val="18"/>
              </w:rPr>
            </w:pPr>
            <w:r w:rsidRPr="00690A26">
              <w:rPr>
                <w:rFonts w:cs="Arial"/>
                <w:szCs w:val="18"/>
              </w:rPr>
              <w:t>Pattern: '^[0-9]{1,4}$'</w:t>
            </w:r>
          </w:p>
          <w:p w14:paraId="7091858B" w14:textId="77777777" w:rsidR="00753DC5" w:rsidRDefault="00753DC5" w:rsidP="00753DC5">
            <w:pPr>
              <w:pStyle w:val="TAL"/>
              <w:rPr>
                <w:rFonts w:cs="Arial"/>
                <w:szCs w:val="18"/>
              </w:rPr>
            </w:pPr>
          </w:p>
          <w:p w14:paraId="44971E92" w14:textId="19BD2ACC"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753DC5" w:rsidRPr="002A1C02" w:rsidRDefault="00753DC5" w:rsidP="00753DC5">
            <w:pPr>
              <w:pStyle w:val="TAL"/>
            </w:pPr>
            <w:r w:rsidRPr="002A1C02">
              <w:t xml:space="preserve">type: </w:t>
            </w:r>
            <w:r>
              <w:t>String</w:t>
            </w:r>
          </w:p>
          <w:p w14:paraId="1A704DDB" w14:textId="77777777" w:rsidR="00753DC5" w:rsidRPr="00EB5968" w:rsidRDefault="00753DC5" w:rsidP="00753DC5">
            <w:pPr>
              <w:pStyle w:val="TAL"/>
            </w:pPr>
            <w:r w:rsidRPr="00EB5968">
              <w:t xml:space="preserve">multiplicity: </w:t>
            </w:r>
            <w:r>
              <w:t>0</w:t>
            </w:r>
            <w:r w:rsidRPr="00EB5968">
              <w:t>..*</w:t>
            </w:r>
          </w:p>
          <w:p w14:paraId="616787C6" w14:textId="77777777" w:rsidR="00753DC5" w:rsidRPr="00E2198D" w:rsidRDefault="00753DC5" w:rsidP="00753DC5">
            <w:pPr>
              <w:pStyle w:val="TAL"/>
            </w:pPr>
            <w:r w:rsidRPr="00E2198D">
              <w:t xml:space="preserve">isOrdered: </w:t>
            </w:r>
            <w:r w:rsidRPr="004037B3">
              <w:t>False</w:t>
            </w:r>
          </w:p>
          <w:p w14:paraId="5BD0A021" w14:textId="77777777" w:rsidR="00753DC5" w:rsidRPr="00264099" w:rsidRDefault="00753DC5" w:rsidP="00753DC5">
            <w:pPr>
              <w:pStyle w:val="TAL"/>
            </w:pPr>
            <w:r w:rsidRPr="00264099">
              <w:t xml:space="preserve">isUnique: </w:t>
            </w:r>
            <w:r w:rsidRPr="004037B3">
              <w:t>True</w:t>
            </w:r>
          </w:p>
          <w:p w14:paraId="6D9BECB9" w14:textId="77777777" w:rsidR="00753DC5" w:rsidRPr="00133008" w:rsidRDefault="00753DC5" w:rsidP="00753DC5">
            <w:pPr>
              <w:pStyle w:val="TAL"/>
            </w:pPr>
            <w:r w:rsidRPr="00133008">
              <w:t>defaultValue: None</w:t>
            </w:r>
          </w:p>
          <w:p w14:paraId="747C92F0" w14:textId="11D57424" w:rsidR="00753DC5" w:rsidRPr="002A1C02" w:rsidRDefault="00753DC5" w:rsidP="00753DC5">
            <w:pPr>
              <w:pStyle w:val="TAL"/>
            </w:pPr>
            <w:r w:rsidRPr="0072067A">
              <w:t>isNullable: False</w:t>
            </w:r>
          </w:p>
        </w:tc>
      </w:tr>
      <w:tr w:rsidR="00753DC5" w14:paraId="1A8384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B0AE0" w14:textId="44D5312A"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t>aan</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1CBF8EA" w14:textId="77777777" w:rsidR="00753DC5" w:rsidRDefault="00753DC5" w:rsidP="00753DC5">
            <w:pPr>
              <w:pStyle w:val="TAL"/>
              <w:rPr>
                <w:rFonts w:cs="Arial"/>
                <w:szCs w:val="18"/>
              </w:rPr>
            </w:pPr>
            <w:r>
              <w:rPr>
                <w:rFonts w:cs="Arial"/>
                <w:szCs w:val="18"/>
              </w:rPr>
              <w:t>This attribute represents information of an AANF NF Instance</w:t>
            </w:r>
          </w:p>
          <w:p w14:paraId="49190EFC" w14:textId="77777777" w:rsidR="00753DC5" w:rsidRDefault="00753DC5" w:rsidP="00753DC5">
            <w:pPr>
              <w:pStyle w:val="TAL"/>
              <w:rPr>
                <w:rFonts w:cs="Arial"/>
                <w:szCs w:val="18"/>
              </w:rPr>
            </w:pPr>
          </w:p>
          <w:p w14:paraId="3A4CE248" w14:textId="6160BB8D" w:rsidR="00753DC5" w:rsidRDefault="00753DC5" w:rsidP="00753DC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753DC5" w:rsidRPr="002A1C02" w:rsidRDefault="00753DC5" w:rsidP="00753DC5">
            <w:pPr>
              <w:pStyle w:val="TAL"/>
            </w:pPr>
            <w:r w:rsidRPr="002A1C02">
              <w:t xml:space="preserve">type: </w:t>
            </w:r>
            <w:proofErr w:type="spellStart"/>
            <w:r w:rsidRPr="00003DC3">
              <w:rPr>
                <w:rFonts w:ascii="Courier New" w:hAnsi="Courier New" w:cs="Courier New"/>
                <w:lang w:eastAsia="zh-CN"/>
              </w:rPr>
              <w:t>AanfInfo</w:t>
            </w:r>
            <w:proofErr w:type="spellEnd"/>
          </w:p>
          <w:p w14:paraId="690992AF"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4D3AA3"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0CF4ABE"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B733875"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defaultValue: None</w:t>
            </w:r>
          </w:p>
          <w:p w14:paraId="3291B2C2" w14:textId="3E49CDC0" w:rsidR="00753DC5" w:rsidRPr="002A1C02" w:rsidRDefault="00753DC5" w:rsidP="00753DC5">
            <w:pPr>
              <w:pStyle w:val="TAL"/>
            </w:pPr>
            <w:r w:rsidRPr="000F2723">
              <w:rPr>
                <w:rFonts w:cs="Arial"/>
                <w:szCs w:val="18"/>
              </w:rPr>
              <w:t>isNullable: False</w:t>
            </w:r>
          </w:p>
        </w:tc>
      </w:tr>
      <w:tr w:rsidR="00753DC5" w14:paraId="2C36EA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F17D" w14:textId="3067124C"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hint="eastAsia"/>
                <w:szCs w:val="18"/>
                <w:lang w:eastAsia="zh-CN"/>
              </w:rPr>
              <w:t>T</w:t>
            </w:r>
            <w:r>
              <w:rPr>
                <w:rFonts w:ascii="Courier New" w:hAnsi="Courier New" w:cs="Courier New"/>
                <w:szCs w:val="18"/>
                <w:lang w:eastAsia="zh-CN"/>
              </w:rPr>
              <w:t>sctsfInfo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D35B563" w14:textId="77777777" w:rsidR="00753DC5" w:rsidRDefault="00753DC5" w:rsidP="00753DC5">
            <w:pPr>
              <w:pStyle w:val="TAL"/>
              <w:rPr>
                <w:rFonts w:cs="Arial"/>
                <w:szCs w:val="18"/>
              </w:rPr>
            </w:pPr>
            <w:r>
              <w:rPr>
                <w:rFonts w:cs="Arial"/>
                <w:szCs w:val="18"/>
              </w:rPr>
              <w:t>This attribute represents information of an TSCTSF NF Instance</w:t>
            </w:r>
          </w:p>
          <w:p w14:paraId="107C979F" w14:textId="77777777" w:rsidR="00753DC5" w:rsidRDefault="00753DC5" w:rsidP="00753DC5">
            <w:pPr>
              <w:pStyle w:val="TAL"/>
              <w:rPr>
                <w:rFonts w:cs="Arial"/>
                <w:szCs w:val="18"/>
              </w:rPr>
            </w:pPr>
          </w:p>
          <w:p w14:paraId="4DEB2B2A" w14:textId="16D15D98" w:rsidR="00753DC5" w:rsidRDefault="00753DC5" w:rsidP="00753DC5">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Tscts</w:t>
            </w:r>
            <w:r w:rsidRPr="00E05AB8">
              <w:rPr>
                <w:rFonts w:ascii="Arial" w:hAnsi="Arial" w:cs="Arial"/>
                <w:sz w:val="18"/>
                <w:szCs w:val="18"/>
              </w:rPr>
              <w:t>fInfo</w:t>
            </w:r>
            <w:proofErr w:type="spellEnd"/>
          </w:p>
          <w:p w14:paraId="1D37128D"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4CF624B"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2FAC47F"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50E92B"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defaultValue: None</w:t>
            </w:r>
          </w:p>
          <w:p w14:paraId="51E3D388" w14:textId="600DF6D4" w:rsidR="00753DC5" w:rsidRPr="002A1C02" w:rsidRDefault="00753DC5" w:rsidP="00753DC5">
            <w:pPr>
              <w:pStyle w:val="TAL"/>
            </w:pPr>
            <w:r w:rsidRPr="000F2723">
              <w:rPr>
                <w:rFonts w:cs="Arial"/>
                <w:szCs w:val="18"/>
              </w:rPr>
              <w:t>isNullable: False</w:t>
            </w:r>
          </w:p>
        </w:tc>
      </w:tr>
      <w:tr w:rsidR="00753DC5" w14:paraId="5582B2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02EFB" w14:textId="2F1D1AE8" w:rsidR="00753DC5" w:rsidRPr="00B64F51" w:rsidRDefault="0024075D" w:rsidP="00753DC5">
            <w:pPr>
              <w:pStyle w:val="TAL"/>
              <w:keepNext w:val="0"/>
              <w:rPr>
                <w:rFonts w:ascii="Courier New" w:hAnsi="Courier New" w:cs="Courier New"/>
                <w:szCs w:val="18"/>
              </w:rPr>
            </w:pPr>
            <w:proofErr w:type="spellStart"/>
            <w:r>
              <w:rPr>
                <w:rFonts w:ascii="Courier New" w:hAnsi="Courier New" w:cs="Courier New"/>
                <w:lang w:eastAsia="zh-CN"/>
              </w:rPr>
              <w:t>TsctsfInfo.</w:t>
            </w:r>
            <w:r w:rsidR="00753DC5" w:rsidRPr="00251ACF">
              <w:rPr>
                <w:rFonts w:ascii="Courier New" w:hAnsi="Courier New" w:cs="Courier New"/>
                <w:lang w:eastAsia="zh-CN"/>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22B1886" w14:textId="383A41B6"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w:t>
            </w:r>
            <w:r w:rsidR="00965E59">
              <w:rPr>
                <w:noProof/>
                <w:lang w:eastAsia="zh-CN"/>
              </w:rPr>
              <w:t>92</w:t>
            </w:r>
            <w:r>
              <w:rPr>
                <w:noProof/>
                <w:lang w:eastAsia="zh-CN"/>
              </w:rPr>
              <w:t>], with a maximum of 32 characters</w:t>
            </w:r>
            <w:r>
              <w:rPr>
                <w:lang w:val="en-US"/>
              </w:rPr>
              <w:t>.</w:t>
            </w:r>
          </w:p>
          <w:p w14:paraId="2A58BB93" w14:textId="77777777" w:rsidR="00753DC5" w:rsidRPr="00426FA5" w:rsidRDefault="00753DC5" w:rsidP="00753DC5">
            <w:pPr>
              <w:pStyle w:val="TAL"/>
              <w:rPr>
                <w:rFonts w:cs="Arial"/>
                <w:szCs w:val="18"/>
              </w:rPr>
            </w:pPr>
          </w:p>
          <w:p w14:paraId="2920C9A6" w14:textId="77777777" w:rsidR="00753DC5" w:rsidRDefault="00753DC5" w:rsidP="00753DC5">
            <w:pPr>
              <w:pStyle w:val="TAL"/>
              <w:rPr>
                <w:rFonts w:cs="Arial"/>
                <w:szCs w:val="18"/>
              </w:rPr>
            </w:pPr>
          </w:p>
          <w:p w14:paraId="54D721DB" w14:textId="69E4B793"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753DC5" w:rsidRPr="002A1C02" w:rsidRDefault="00753DC5" w:rsidP="00753DC5">
            <w:pPr>
              <w:pStyle w:val="TAL"/>
            </w:pPr>
            <w:r w:rsidRPr="002A1C02">
              <w:t xml:space="preserve">type: </w:t>
            </w:r>
            <w:proofErr w:type="spellStart"/>
            <w:r w:rsidRPr="008454CC">
              <w:t>Snssai</w:t>
            </w:r>
            <w:r>
              <w:t>TsctsfInfoItem</w:t>
            </w:r>
            <w:proofErr w:type="spellEnd"/>
          </w:p>
          <w:p w14:paraId="2F602AF8" w14:textId="77777777" w:rsidR="00753DC5" w:rsidRPr="00EB5968" w:rsidRDefault="00753DC5" w:rsidP="00753DC5">
            <w:pPr>
              <w:pStyle w:val="TAL"/>
            </w:pPr>
            <w:r w:rsidRPr="00EB5968">
              <w:t xml:space="preserve">multiplicity: </w:t>
            </w:r>
            <w:r>
              <w:t>0</w:t>
            </w:r>
            <w:r w:rsidRPr="00EB5968">
              <w:t>..*</w:t>
            </w:r>
          </w:p>
          <w:p w14:paraId="175D3AD9" w14:textId="77777777" w:rsidR="00753DC5" w:rsidRPr="00E2198D" w:rsidRDefault="00753DC5" w:rsidP="00753DC5">
            <w:pPr>
              <w:pStyle w:val="TAL"/>
            </w:pPr>
            <w:r w:rsidRPr="00E2198D">
              <w:t xml:space="preserve">isOrdered: </w:t>
            </w:r>
            <w:r w:rsidRPr="004037B3">
              <w:t>False</w:t>
            </w:r>
          </w:p>
          <w:p w14:paraId="6EA746A2" w14:textId="77777777" w:rsidR="00753DC5" w:rsidRPr="00264099" w:rsidRDefault="00753DC5" w:rsidP="00753DC5">
            <w:pPr>
              <w:pStyle w:val="TAL"/>
            </w:pPr>
            <w:r w:rsidRPr="00264099">
              <w:t xml:space="preserve">isUnique: </w:t>
            </w:r>
            <w:r w:rsidRPr="004037B3">
              <w:t>True</w:t>
            </w:r>
          </w:p>
          <w:p w14:paraId="224DB0B6" w14:textId="77777777" w:rsidR="00753DC5" w:rsidRPr="00133008" w:rsidRDefault="00753DC5" w:rsidP="00753DC5">
            <w:pPr>
              <w:pStyle w:val="TAL"/>
            </w:pPr>
            <w:r w:rsidRPr="00133008">
              <w:t>defaultValue: None</w:t>
            </w:r>
          </w:p>
          <w:p w14:paraId="5C3AC41F" w14:textId="1980F356" w:rsidR="00753DC5" w:rsidRPr="002A1C02" w:rsidRDefault="00753DC5" w:rsidP="00753DC5">
            <w:pPr>
              <w:pStyle w:val="TAL"/>
            </w:pPr>
            <w:r w:rsidRPr="0072067A">
              <w:t>isNullable: False</w:t>
            </w:r>
          </w:p>
        </w:tc>
      </w:tr>
      <w:tr w:rsidR="00753DC5" w14:paraId="527576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51E82" w14:textId="0303ED15"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t>TsctsfInfo.</w:t>
            </w:r>
            <w:r w:rsidRPr="00251ACF">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13945EE" w14:textId="77777777" w:rsidR="00753DC5" w:rsidRDefault="00753DC5" w:rsidP="00753DC5">
            <w:pPr>
              <w:pStyle w:val="TAL"/>
              <w:rPr>
                <w:rFonts w:cs="Arial"/>
                <w:szCs w:val="18"/>
              </w:rPr>
            </w:pPr>
          </w:p>
          <w:p w14:paraId="6D3CA0C3" w14:textId="77777777" w:rsidR="00753DC5" w:rsidRDefault="00753DC5" w:rsidP="00753DC5">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9F048DB" w14:textId="77777777" w:rsidR="00753DC5" w:rsidRDefault="00753DC5" w:rsidP="00753DC5">
            <w:pPr>
              <w:pStyle w:val="TAL"/>
            </w:pPr>
          </w:p>
          <w:p w14:paraId="4F40209E" w14:textId="2227E8AE"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753DC5" w:rsidRPr="002A1C02" w:rsidRDefault="00753DC5" w:rsidP="00753DC5">
            <w:pPr>
              <w:pStyle w:val="TAL"/>
            </w:pPr>
            <w:r w:rsidRPr="002A1C02">
              <w:t xml:space="preserve">type: </w:t>
            </w:r>
            <w:proofErr w:type="spellStart"/>
            <w:r w:rsidRPr="008454CC">
              <w:t>IdentityRange</w:t>
            </w:r>
            <w:proofErr w:type="spellEnd"/>
          </w:p>
          <w:p w14:paraId="1B634EE9" w14:textId="77777777" w:rsidR="00753DC5" w:rsidRPr="00EB5968" w:rsidRDefault="00753DC5" w:rsidP="00753DC5">
            <w:pPr>
              <w:pStyle w:val="TAL"/>
            </w:pPr>
            <w:r w:rsidRPr="00EB5968">
              <w:t xml:space="preserve">multiplicity: </w:t>
            </w:r>
            <w:r>
              <w:t>0</w:t>
            </w:r>
            <w:r w:rsidRPr="00EB5968">
              <w:t>..*</w:t>
            </w:r>
          </w:p>
          <w:p w14:paraId="4BD70641" w14:textId="77777777" w:rsidR="00753DC5" w:rsidRPr="00E2198D" w:rsidRDefault="00753DC5" w:rsidP="00753DC5">
            <w:pPr>
              <w:pStyle w:val="TAL"/>
            </w:pPr>
            <w:r w:rsidRPr="00E2198D">
              <w:t xml:space="preserve">isOrdered: </w:t>
            </w:r>
            <w:r w:rsidRPr="004037B3">
              <w:t>False</w:t>
            </w:r>
          </w:p>
          <w:p w14:paraId="1317BBA4" w14:textId="77777777" w:rsidR="00753DC5" w:rsidRPr="00264099" w:rsidRDefault="00753DC5" w:rsidP="00753DC5">
            <w:pPr>
              <w:pStyle w:val="TAL"/>
            </w:pPr>
            <w:r w:rsidRPr="00264099">
              <w:t xml:space="preserve">isUnique: </w:t>
            </w:r>
            <w:r w:rsidRPr="004037B3">
              <w:t>True</w:t>
            </w:r>
          </w:p>
          <w:p w14:paraId="108635C2" w14:textId="77777777" w:rsidR="00753DC5" w:rsidRPr="00133008" w:rsidRDefault="00753DC5" w:rsidP="00753DC5">
            <w:pPr>
              <w:pStyle w:val="TAL"/>
            </w:pPr>
            <w:r w:rsidRPr="00133008">
              <w:t>defaultValue: None</w:t>
            </w:r>
          </w:p>
          <w:p w14:paraId="6A301A7F" w14:textId="07C90947" w:rsidR="00753DC5" w:rsidRPr="002A1C02" w:rsidRDefault="00753DC5" w:rsidP="00753DC5">
            <w:pPr>
              <w:pStyle w:val="TAL"/>
            </w:pPr>
            <w:r w:rsidRPr="0072067A">
              <w:t>isNullable: False</w:t>
            </w:r>
          </w:p>
        </w:tc>
      </w:tr>
      <w:tr w:rsidR="00753DC5" w14:paraId="1D5466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C135A" w14:textId="4675AC4E"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lastRenderedPageBreak/>
              <w:t>TsctsfInfo.</w:t>
            </w:r>
            <w:r w:rsidRPr="00251ACF">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BE2B4A7" w14:textId="77777777" w:rsidR="00753DC5" w:rsidRDefault="00753DC5" w:rsidP="00753DC5">
            <w:pPr>
              <w:pStyle w:val="TAL"/>
              <w:rPr>
                <w:rFonts w:cs="Arial"/>
                <w:szCs w:val="18"/>
              </w:rPr>
            </w:pPr>
          </w:p>
          <w:p w14:paraId="63393C57" w14:textId="77777777" w:rsidR="00753DC5" w:rsidRDefault="00753DC5" w:rsidP="00753DC5">
            <w:pPr>
              <w:pStyle w:val="TAL"/>
              <w:rPr>
                <w:rFonts w:cs="Arial"/>
                <w:szCs w:val="18"/>
              </w:rPr>
            </w:pPr>
          </w:p>
          <w:p w14:paraId="0A5F6553" w14:textId="25CCAEFF"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753DC5" w:rsidRPr="002A1C02" w:rsidRDefault="00753DC5" w:rsidP="00753DC5">
            <w:pPr>
              <w:pStyle w:val="TAL"/>
            </w:pPr>
            <w:r w:rsidRPr="002A1C02">
              <w:t xml:space="preserve">type: </w:t>
            </w:r>
            <w:proofErr w:type="spellStart"/>
            <w:r>
              <w:t>SupiRange</w:t>
            </w:r>
            <w:proofErr w:type="spellEnd"/>
          </w:p>
          <w:p w14:paraId="2B78FC0A" w14:textId="77777777" w:rsidR="00753DC5" w:rsidRPr="00EB5968" w:rsidRDefault="00753DC5" w:rsidP="00753DC5">
            <w:pPr>
              <w:pStyle w:val="TAL"/>
            </w:pPr>
            <w:r w:rsidRPr="00EB5968">
              <w:t xml:space="preserve">multiplicity: </w:t>
            </w:r>
            <w:r>
              <w:t>0</w:t>
            </w:r>
            <w:r w:rsidRPr="00EB5968">
              <w:t>..*</w:t>
            </w:r>
          </w:p>
          <w:p w14:paraId="5B69D79C" w14:textId="77777777" w:rsidR="00753DC5" w:rsidRPr="00E2198D" w:rsidRDefault="00753DC5" w:rsidP="00753DC5">
            <w:pPr>
              <w:pStyle w:val="TAL"/>
            </w:pPr>
            <w:r w:rsidRPr="00E2198D">
              <w:t xml:space="preserve">isOrdered: </w:t>
            </w:r>
            <w:r w:rsidRPr="004037B3">
              <w:t>False</w:t>
            </w:r>
          </w:p>
          <w:p w14:paraId="06815C8F" w14:textId="77777777" w:rsidR="00753DC5" w:rsidRPr="00264099" w:rsidRDefault="00753DC5" w:rsidP="00753DC5">
            <w:pPr>
              <w:pStyle w:val="TAL"/>
            </w:pPr>
            <w:r w:rsidRPr="00264099">
              <w:t xml:space="preserve">isUnique: </w:t>
            </w:r>
            <w:r w:rsidRPr="004037B3">
              <w:t>True</w:t>
            </w:r>
          </w:p>
          <w:p w14:paraId="2BC8881B" w14:textId="77777777" w:rsidR="00753DC5" w:rsidRPr="00133008" w:rsidRDefault="00753DC5" w:rsidP="00753DC5">
            <w:pPr>
              <w:pStyle w:val="TAL"/>
            </w:pPr>
            <w:r w:rsidRPr="00133008">
              <w:t>defaultValue: None</w:t>
            </w:r>
          </w:p>
          <w:p w14:paraId="08BEDDEC" w14:textId="471A4974" w:rsidR="00753DC5" w:rsidRPr="002A1C02" w:rsidRDefault="00753DC5" w:rsidP="00753DC5">
            <w:pPr>
              <w:pStyle w:val="TAL"/>
            </w:pPr>
            <w:r w:rsidRPr="0072067A">
              <w:t>isNullable: False</w:t>
            </w:r>
          </w:p>
        </w:tc>
      </w:tr>
      <w:tr w:rsidR="00753DC5" w14:paraId="122372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EA6BA" w14:textId="5680B238"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t>TsctsfInfo.</w:t>
            </w:r>
            <w:r w:rsidRPr="00251ACF">
              <w:rPr>
                <w:rFonts w:ascii="Courier New" w:hAnsi="Courier New" w:cs="Courier New"/>
                <w:lang w:eastAsia="zh-CN"/>
              </w:rPr>
              <w:t>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7AE47D" w14:textId="77777777" w:rsidR="00753DC5" w:rsidRDefault="00753DC5" w:rsidP="00753DC5">
            <w:pPr>
              <w:pStyle w:val="TAL"/>
              <w:rPr>
                <w:rFonts w:cs="Arial"/>
                <w:szCs w:val="18"/>
              </w:rPr>
            </w:pPr>
          </w:p>
          <w:p w14:paraId="669C608E" w14:textId="77777777" w:rsidR="00753DC5" w:rsidRDefault="00753DC5" w:rsidP="00753DC5">
            <w:pPr>
              <w:pStyle w:val="TAL"/>
              <w:rPr>
                <w:rFonts w:cs="Arial"/>
                <w:szCs w:val="18"/>
              </w:rPr>
            </w:pPr>
          </w:p>
          <w:p w14:paraId="18311CED" w14:textId="77777777" w:rsidR="00753DC5" w:rsidRDefault="00753DC5" w:rsidP="00753DC5">
            <w:pPr>
              <w:pStyle w:val="TAL"/>
              <w:rPr>
                <w:rFonts w:cs="Arial"/>
                <w:szCs w:val="18"/>
              </w:rPr>
            </w:pPr>
          </w:p>
          <w:p w14:paraId="7DAF03E2" w14:textId="2F2F74CF"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753DC5" w:rsidRPr="002A1C02" w:rsidRDefault="00753DC5" w:rsidP="00753DC5">
            <w:pPr>
              <w:pStyle w:val="TAL"/>
            </w:pPr>
            <w:r w:rsidRPr="002A1C02">
              <w:t xml:space="preserve">type: </w:t>
            </w:r>
            <w:proofErr w:type="spellStart"/>
            <w:r w:rsidRPr="008454CC">
              <w:t>IdentityRange</w:t>
            </w:r>
            <w:proofErr w:type="spellEnd"/>
          </w:p>
          <w:p w14:paraId="1B7D6526" w14:textId="77777777" w:rsidR="00753DC5" w:rsidRPr="00EB5968" w:rsidRDefault="00753DC5" w:rsidP="00753DC5">
            <w:pPr>
              <w:pStyle w:val="TAL"/>
            </w:pPr>
            <w:r w:rsidRPr="00EB5968">
              <w:t xml:space="preserve">multiplicity: </w:t>
            </w:r>
            <w:r>
              <w:t>0</w:t>
            </w:r>
            <w:r w:rsidRPr="00EB5968">
              <w:t>..*</w:t>
            </w:r>
          </w:p>
          <w:p w14:paraId="349E141C" w14:textId="77777777" w:rsidR="00753DC5" w:rsidRPr="00E2198D" w:rsidRDefault="00753DC5" w:rsidP="00753DC5">
            <w:pPr>
              <w:pStyle w:val="TAL"/>
            </w:pPr>
            <w:r w:rsidRPr="00E2198D">
              <w:t xml:space="preserve">isOrdered: </w:t>
            </w:r>
            <w:r w:rsidRPr="004037B3">
              <w:t>False</w:t>
            </w:r>
          </w:p>
          <w:p w14:paraId="2F763D94" w14:textId="77777777" w:rsidR="00753DC5" w:rsidRPr="00264099" w:rsidRDefault="00753DC5" w:rsidP="00753DC5">
            <w:pPr>
              <w:pStyle w:val="TAL"/>
            </w:pPr>
            <w:r w:rsidRPr="00264099">
              <w:t xml:space="preserve">isUnique: </w:t>
            </w:r>
            <w:r w:rsidRPr="004037B3">
              <w:t>True</w:t>
            </w:r>
          </w:p>
          <w:p w14:paraId="66253493" w14:textId="77777777" w:rsidR="00753DC5" w:rsidRPr="00133008" w:rsidRDefault="00753DC5" w:rsidP="00753DC5">
            <w:pPr>
              <w:pStyle w:val="TAL"/>
            </w:pPr>
            <w:r w:rsidRPr="00133008">
              <w:t>defaultValue: None</w:t>
            </w:r>
          </w:p>
          <w:p w14:paraId="3E34FEE5" w14:textId="3C5ED520" w:rsidR="00753DC5" w:rsidRPr="002A1C02" w:rsidRDefault="00753DC5" w:rsidP="00753DC5">
            <w:pPr>
              <w:pStyle w:val="TAL"/>
            </w:pPr>
            <w:r w:rsidRPr="0072067A">
              <w:t>isNullable: False</w:t>
            </w:r>
          </w:p>
        </w:tc>
      </w:tr>
      <w:tr w:rsidR="00753DC5" w14:paraId="1B518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D8EFD" w14:textId="1D2311C8"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t>TsctsfInfo.</w:t>
            </w:r>
            <w:r w:rsidRPr="00251ACF">
              <w:rPr>
                <w:rFonts w:ascii="Courier New" w:hAnsi="Courier New" w:cs="Courier New"/>
                <w:lang w:eastAsia="zh-CN"/>
              </w:rPr>
              <w:t>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36BF0CC" w14:textId="77777777" w:rsidR="00753DC5" w:rsidRDefault="00753DC5" w:rsidP="00753DC5">
            <w:pPr>
              <w:pStyle w:val="TAL"/>
              <w:rPr>
                <w:rFonts w:cs="Arial"/>
                <w:szCs w:val="18"/>
              </w:rPr>
            </w:pPr>
          </w:p>
          <w:p w14:paraId="1F01A28B" w14:textId="77777777" w:rsidR="00753DC5" w:rsidRDefault="00753DC5" w:rsidP="00753DC5">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CC57F92" w14:textId="77777777" w:rsidR="00753DC5" w:rsidRDefault="00753DC5" w:rsidP="00753DC5">
            <w:pPr>
              <w:pStyle w:val="TAL"/>
            </w:pPr>
          </w:p>
          <w:p w14:paraId="589379F8" w14:textId="5FBBCC0B"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753DC5" w:rsidRPr="002A1C02" w:rsidRDefault="00753DC5" w:rsidP="00753DC5">
            <w:pPr>
              <w:pStyle w:val="TAL"/>
            </w:pPr>
            <w:r w:rsidRPr="002A1C02">
              <w:t xml:space="preserve">type: </w:t>
            </w:r>
            <w:proofErr w:type="spellStart"/>
            <w:r w:rsidRPr="00054E1D">
              <w:t>InternalGroupIdRange</w:t>
            </w:r>
            <w:proofErr w:type="spellEnd"/>
          </w:p>
          <w:p w14:paraId="1D8D6D8F" w14:textId="77777777" w:rsidR="00753DC5" w:rsidRPr="00EB5968" w:rsidRDefault="00753DC5" w:rsidP="00753DC5">
            <w:pPr>
              <w:pStyle w:val="TAL"/>
            </w:pPr>
            <w:r w:rsidRPr="00EB5968">
              <w:t xml:space="preserve">multiplicity: </w:t>
            </w:r>
            <w:r>
              <w:t>0</w:t>
            </w:r>
            <w:r w:rsidRPr="00EB5968">
              <w:t>..*</w:t>
            </w:r>
          </w:p>
          <w:p w14:paraId="55B0C8BC" w14:textId="77777777" w:rsidR="00753DC5" w:rsidRPr="00E2198D" w:rsidRDefault="00753DC5" w:rsidP="00753DC5">
            <w:pPr>
              <w:pStyle w:val="TAL"/>
            </w:pPr>
            <w:r w:rsidRPr="00E2198D">
              <w:t xml:space="preserve">isOrdered: </w:t>
            </w:r>
            <w:r w:rsidRPr="004037B3">
              <w:t>False</w:t>
            </w:r>
          </w:p>
          <w:p w14:paraId="7A11C091" w14:textId="77777777" w:rsidR="00753DC5" w:rsidRPr="00264099" w:rsidRDefault="00753DC5" w:rsidP="00753DC5">
            <w:pPr>
              <w:pStyle w:val="TAL"/>
            </w:pPr>
            <w:r w:rsidRPr="00264099">
              <w:t xml:space="preserve">isUnique: </w:t>
            </w:r>
            <w:r w:rsidRPr="004037B3">
              <w:t>True</w:t>
            </w:r>
          </w:p>
          <w:p w14:paraId="16156693" w14:textId="77777777" w:rsidR="00753DC5" w:rsidRPr="00133008" w:rsidRDefault="00753DC5" w:rsidP="00753DC5">
            <w:pPr>
              <w:pStyle w:val="TAL"/>
            </w:pPr>
            <w:r w:rsidRPr="00133008">
              <w:t>defaultValue: None</w:t>
            </w:r>
          </w:p>
          <w:p w14:paraId="2CBAF4E3" w14:textId="4E0CDE75" w:rsidR="00753DC5" w:rsidRPr="002A1C02" w:rsidRDefault="00753DC5" w:rsidP="00753DC5">
            <w:pPr>
              <w:pStyle w:val="TAL"/>
            </w:pPr>
            <w:r w:rsidRPr="0072067A">
              <w:t>isNullable: False</w:t>
            </w:r>
          </w:p>
        </w:tc>
      </w:tr>
      <w:tr w:rsidR="00753DC5" w14:paraId="3123D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11D6F" w14:textId="5EBF0C2A" w:rsidR="00753DC5" w:rsidRPr="00B64F51" w:rsidRDefault="00753DC5" w:rsidP="00753DC5">
            <w:pPr>
              <w:pStyle w:val="TAL"/>
              <w:keepNext w:val="0"/>
              <w:rPr>
                <w:rFonts w:ascii="Courier New" w:hAnsi="Courier New" w:cs="Courier New"/>
                <w:szCs w:val="18"/>
              </w:rPr>
            </w:pPr>
            <w:proofErr w:type="spellStart"/>
            <w:r w:rsidRPr="00644C3F">
              <w:rPr>
                <w:rFonts w:ascii="Courier New" w:hAnsi="Courier New" w:cs="Courier New"/>
                <w:lang w:eastAsia="zh-CN"/>
              </w:rPr>
              <w:t>servingClientTypes</w:t>
            </w:r>
            <w:proofErr w:type="spellEnd"/>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753DC5" w:rsidRPr="00690A26" w:rsidRDefault="00753DC5" w:rsidP="00753DC5">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2CAA2A65" w14:textId="77777777" w:rsidR="00753DC5" w:rsidRPr="00690A26" w:rsidRDefault="00753DC5" w:rsidP="00753DC5">
            <w:pPr>
              <w:pStyle w:val="TAL"/>
              <w:rPr>
                <w:rFonts w:cs="Arial"/>
                <w:szCs w:val="18"/>
              </w:rPr>
            </w:pPr>
          </w:p>
          <w:p w14:paraId="17291FAA" w14:textId="77777777" w:rsidR="00753DC5" w:rsidRDefault="00753DC5" w:rsidP="00753DC5">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FB06E5D" w14:textId="77777777" w:rsidR="00753DC5" w:rsidRDefault="00753DC5" w:rsidP="00753DC5">
            <w:pPr>
              <w:pStyle w:val="TAL"/>
              <w:rPr>
                <w:rFonts w:cs="Arial"/>
                <w:szCs w:val="18"/>
              </w:rPr>
            </w:pPr>
          </w:p>
          <w:p w14:paraId="4E86A2B4" w14:textId="77777777" w:rsidR="00753DC5" w:rsidRDefault="00753DC5" w:rsidP="00753DC5">
            <w:pPr>
              <w:pStyle w:val="TAL"/>
              <w:rPr>
                <w:rFonts w:cs="Arial"/>
                <w:szCs w:val="18"/>
              </w:rPr>
            </w:pPr>
            <w:r>
              <w:t>See clause 6.1.6.3.3 TS 29.572 [86].</w:t>
            </w:r>
          </w:p>
          <w:p w14:paraId="1E1CA0B8" w14:textId="77777777" w:rsidR="00753DC5" w:rsidRDefault="00753DC5" w:rsidP="00753DC5">
            <w:pPr>
              <w:pStyle w:val="TAL"/>
            </w:pPr>
          </w:p>
          <w:p w14:paraId="4B4E77B4" w14:textId="77777777" w:rsidR="00753DC5" w:rsidRDefault="00753DC5" w:rsidP="00753DC5">
            <w:pPr>
              <w:pStyle w:val="TAL"/>
            </w:pPr>
            <w:r w:rsidRPr="00133008">
              <w:t xml:space="preserve">allowedValues: </w:t>
            </w:r>
          </w:p>
          <w:p w14:paraId="1C530B76" w14:textId="77777777" w:rsidR="00753DC5" w:rsidRDefault="00753DC5" w:rsidP="00753DC5">
            <w:pPr>
              <w:pStyle w:val="TAL"/>
            </w:pPr>
            <w:r>
              <w:t>"EMERGENCY_SERVICES": External client for emergency services</w:t>
            </w:r>
          </w:p>
          <w:p w14:paraId="38EB63E4" w14:textId="77777777" w:rsidR="00753DC5" w:rsidRDefault="00753DC5" w:rsidP="00753DC5">
            <w:pPr>
              <w:pStyle w:val="TAL"/>
            </w:pPr>
            <w:r>
              <w:t>"VALUE_ADDED_SERVICES": External client for value added services</w:t>
            </w:r>
          </w:p>
          <w:p w14:paraId="3963FA3F" w14:textId="77777777" w:rsidR="00753DC5" w:rsidRDefault="00753DC5" w:rsidP="00753DC5">
            <w:pPr>
              <w:pStyle w:val="TAL"/>
            </w:pPr>
            <w:r>
              <w:t>"PLMN_OPERATOR_SERVICES": External client for PLMN operator services</w:t>
            </w:r>
          </w:p>
          <w:p w14:paraId="4B840340" w14:textId="77777777" w:rsidR="00753DC5" w:rsidRDefault="00753DC5" w:rsidP="00753DC5">
            <w:pPr>
              <w:pStyle w:val="TAL"/>
            </w:pPr>
            <w:r>
              <w:t>"LAWFUL_INTERCEPT_SERVICES": External client for Lawful Intercept services</w:t>
            </w:r>
          </w:p>
          <w:p w14:paraId="227D8937" w14:textId="77777777" w:rsidR="00753DC5" w:rsidRDefault="00753DC5" w:rsidP="00753DC5">
            <w:pPr>
              <w:pStyle w:val="TAL"/>
            </w:pPr>
            <w:r>
              <w:t>"PLMN_OPERATOR_BROADCAST_SERVICES": External client for PLMN Operator Broadcast services</w:t>
            </w:r>
          </w:p>
          <w:p w14:paraId="4505CA16" w14:textId="77777777" w:rsidR="00753DC5" w:rsidRDefault="00753DC5" w:rsidP="00753DC5">
            <w:pPr>
              <w:pStyle w:val="TAL"/>
            </w:pPr>
            <w:r>
              <w:t>"PLMN_OPERATOR_OM": External client for PLMN Operator O&amp;M</w:t>
            </w:r>
          </w:p>
          <w:p w14:paraId="0A26964C" w14:textId="77777777" w:rsidR="00753DC5" w:rsidRDefault="00753DC5" w:rsidP="00753DC5">
            <w:pPr>
              <w:pStyle w:val="TAL"/>
            </w:pPr>
            <w:r>
              <w:t>"PLMN_OPERATOR_ANONYMOUS_STATISTICS": External client for PLMN Operator anonymous statistics</w:t>
            </w:r>
          </w:p>
          <w:p w14:paraId="7732E551" w14:textId="05608F18" w:rsidR="00753DC5" w:rsidRDefault="00753DC5" w:rsidP="00753DC5">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753DC5" w:rsidRPr="002A1C02" w:rsidRDefault="00753DC5" w:rsidP="00753DC5">
            <w:pPr>
              <w:pStyle w:val="TAL"/>
            </w:pPr>
            <w:r w:rsidRPr="002A1C02">
              <w:t xml:space="preserve">type: </w:t>
            </w:r>
            <w:r>
              <w:rPr>
                <w:rFonts w:cs="Arial"/>
                <w:snapToGrid w:val="0"/>
                <w:szCs w:val="18"/>
              </w:rPr>
              <w:t>&lt;&lt;enumeration&gt;&gt;</w:t>
            </w:r>
          </w:p>
          <w:p w14:paraId="1023C1E6" w14:textId="77777777" w:rsidR="00753DC5" w:rsidRPr="00EB5968" w:rsidRDefault="00753DC5" w:rsidP="00753DC5">
            <w:pPr>
              <w:pStyle w:val="TAL"/>
            </w:pPr>
            <w:r w:rsidRPr="00EB5968">
              <w:t xml:space="preserve">multiplicity: </w:t>
            </w:r>
            <w:r>
              <w:t>0</w:t>
            </w:r>
            <w:r w:rsidRPr="00EB5968">
              <w:t>..</w:t>
            </w:r>
            <w:r>
              <w:t>N</w:t>
            </w:r>
          </w:p>
          <w:p w14:paraId="46D244CF" w14:textId="77777777" w:rsidR="00753DC5" w:rsidRPr="00E2198D" w:rsidRDefault="00753DC5" w:rsidP="00753DC5">
            <w:pPr>
              <w:pStyle w:val="TAL"/>
            </w:pPr>
            <w:r w:rsidRPr="00E2198D">
              <w:t xml:space="preserve">isOrdered: </w:t>
            </w:r>
            <w:r>
              <w:t>False</w:t>
            </w:r>
          </w:p>
          <w:p w14:paraId="0BA69225" w14:textId="77777777" w:rsidR="00753DC5" w:rsidRPr="00264099" w:rsidRDefault="00753DC5" w:rsidP="00753DC5">
            <w:pPr>
              <w:pStyle w:val="TAL"/>
            </w:pPr>
            <w:r w:rsidRPr="00264099">
              <w:t xml:space="preserve">isUnique: </w:t>
            </w:r>
            <w:r>
              <w:t>True</w:t>
            </w:r>
          </w:p>
          <w:p w14:paraId="104139DC" w14:textId="77777777" w:rsidR="00753DC5" w:rsidRPr="00133008" w:rsidRDefault="00753DC5" w:rsidP="00753DC5">
            <w:pPr>
              <w:pStyle w:val="TAL"/>
            </w:pPr>
            <w:r w:rsidRPr="00133008">
              <w:t>defaultValue: None</w:t>
            </w:r>
          </w:p>
          <w:p w14:paraId="769444E4" w14:textId="31556B0A" w:rsidR="00753DC5" w:rsidRPr="002A1C02" w:rsidRDefault="00753DC5" w:rsidP="00753DC5">
            <w:pPr>
              <w:pStyle w:val="TAL"/>
            </w:pPr>
            <w:r w:rsidRPr="0072067A">
              <w:t>isNullable: False</w:t>
            </w:r>
          </w:p>
        </w:tc>
      </w:tr>
      <w:tr w:rsidR="00753DC5" w14:paraId="1F4CCF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4DF31" w14:textId="34F8285D" w:rsidR="00753DC5" w:rsidRPr="00B64F51" w:rsidRDefault="00753DC5" w:rsidP="00753DC5">
            <w:pPr>
              <w:pStyle w:val="TAL"/>
              <w:keepNext w:val="0"/>
              <w:rPr>
                <w:rFonts w:ascii="Courier New" w:hAnsi="Courier New" w:cs="Courier New"/>
                <w:szCs w:val="18"/>
              </w:rPr>
            </w:pPr>
            <w:proofErr w:type="spellStart"/>
            <w:r w:rsidRPr="00644C3F">
              <w:rPr>
                <w:rFonts w:ascii="Courier New" w:hAnsi="Courier New" w:cs="Courier New"/>
                <w:lang w:eastAsia="zh-CN"/>
              </w:rPr>
              <w:t>gmlcNumber</w:t>
            </w:r>
            <w:r w:rsidRPr="00644C3F">
              <w:rPr>
                <w:rFonts w:ascii="Courier New" w:hAnsi="Courier New" w:cs="Courier New" w:hint="eastAsia"/>
                <w:lang w:eastAsia="zh-CN"/>
              </w:rPr>
              <w:t>s</w:t>
            </w:r>
            <w:proofErr w:type="spellEnd"/>
          </w:p>
        </w:tc>
        <w:tc>
          <w:tcPr>
            <w:tcW w:w="4395" w:type="dxa"/>
            <w:tcBorders>
              <w:top w:val="single" w:sz="4" w:space="0" w:color="auto"/>
              <w:left w:val="single" w:sz="4" w:space="0" w:color="auto"/>
              <w:bottom w:val="single" w:sz="4" w:space="0" w:color="auto"/>
              <w:right w:val="single" w:sz="4" w:space="0" w:color="auto"/>
            </w:tcBorders>
          </w:tcPr>
          <w:p w14:paraId="2F31476F" w14:textId="2DF7A415" w:rsidR="00753DC5" w:rsidRDefault="00753DC5" w:rsidP="00753DC5">
            <w:pPr>
              <w:pStyle w:val="TAL"/>
              <w:rPr>
                <w:rFonts w:cs="Arial"/>
                <w:szCs w:val="18"/>
                <w:lang w:val="en-US" w:eastAsia="zh-CN"/>
              </w:rPr>
            </w:pPr>
            <w:r>
              <w:rPr>
                <w:rFonts w:cs="Arial"/>
                <w:szCs w:val="18"/>
              </w:rPr>
              <w:t xml:space="preserve">This attribute represents </w:t>
            </w:r>
            <w:r>
              <w:rPr>
                <w:rFonts w:cs="Arial" w:hint="eastAsia"/>
                <w:szCs w:val="18"/>
                <w:lang w:eastAsia="zh-CN"/>
              </w:rPr>
              <w:t xml:space="preserve">each item of the array shall carry an </w:t>
            </w:r>
            <w:proofErr w:type="spellStart"/>
            <w:r>
              <w:rPr>
                <w:rFonts w:cs="Arial" w:hint="eastAsia"/>
                <w:szCs w:val="18"/>
                <w:lang w:eastAsia="zh-CN"/>
              </w:rPr>
              <w:t>OctetString</w:t>
            </w:r>
            <w:proofErr w:type="spellEnd"/>
            <w:r>
              <w:rPr>
                <w:rFonts w:cs="Arial" w:hint="eastAsia"/>
                <w:szCs w:val="18"/>
                <w:lang w:eastAsia="zh-CN"/>
              </w:rPr>
              <w:t xml:space="preserve">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sidR="00310271">
              <w:rPr>
                <w:rFonts w:cs="Arial"/>
                <w:szCs w:val="18"/>
                <w:lang w:val="en-US" w:eastAsia="zh-CN"/>
              </w:rPr>
              <w:t>94</w:t>
            </w:r>
            <w:r>
              <w:rPr>
                <w:rFonts w:cs="Arial" w:hint="eastAsia"/>
                <w:szCs w:val="18"/>
                <w:lang w:val="en-US" w:eastAsia="zh-CN"/>
              </w:rPr>
              <w:t>] and shall be encoded as a TBCD-string.</w:t>
            </w:r>
          </w:p>
          <w:p w14:paraId="108E4A63" w14:textId="77777777" w:rsidR="00753DC5" w:rsidRDefault="00753DC5" w:rsidP="00753DC5">
            <w:pPr>
              <w:pStyle w:val="TAL"/>
              <w:rPr>
                <w:rFonts w:cs="Arial"/>
                <w:szCs w:val="18"/>
                <w:lang w:val="en-US" w:eastAsia="zh-CN"/>
              </w:rPr>
            </w:pPr>
          </w:p>
          <w:p w14:paraId="3DC8825E" w14:textId="77777777" w:rsidR="00753DC5" w:rsidRDefault="00753DC5" w:rsidP="00753DC5">
            <w:pPr>
              <w:pStyle w:val="TAL"/>
              <w:rPr>
                <w:rFonts w:cs="Arial"/>
                <w:szCs w:val="18"/>
              </w:rPr>
            </w:pPr>
            <w:r>
              <w:rPr>
                <w:rFonts w:cs="Arial"/>
                <w:szCs w:val="18"/>
                <w:lang w:val="en-US" w:eastAsia="zh-CN"/>
              </w:rPr>
              <w:t>Pattern for string: "^[0-9]{5,15}$"</w:t>
            </w:r>
          </w:p>
          <w:p w14:paraId="503E3826" w14:textId="77777777" w:rsidR="00753DC5" w:rsidRDefault="00753DC5" w:rsidP="00753DC5">
            <w:pPr>
              <w:pStyle w:val="TAL"/>
              <w:rPr>
                <w:rFonts w:cs="Arial"/>
                <w:szCs w:val="18"/>
              </w:rPr>
            </w:pPr>
          </w:p>
          <w:p w14:paraId="0F9329EE" w14:textId="7DFCE823"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753DC5" w:rsidRPr="002A1C02" w:rsidRDefault="00753DC5" w:rsidP="00753DC5">
            <w:pPr>
              <w:pStyle w:val="TAL"/>
            </w:pPr>
            <w:r w:rsidRPr="002A1C02">
              <w:t xml:space="preserve">type: </w:t>
            </w:r>
            <w:r>
              <w:t>String</w:t>
            </w:r>
          </w:p>
          <w:p w14:paraId="5F0FEC03" w14:textId="77777777" w:rsidR="00753DC5" w:rsidRPr="00EB5968" w:rsidRDefault="00753DC5" w:rsidP="00753DC5">
            <w:pPr>
              <w:pStyle w:val="TAL"/>
            </w:pPr>
            <w:r w:rsidRPr="00EB5968">
              <w:t xml:space="preserve">multiplicity: </w:t>
            </w:r>
            <w:r>
              <w:t>0</w:t>
            </w:r>
            <w:r w:rsidRPr="00EB5968">
              <w:t>..</w:t>
            </w:r>
            <w:r>
              <w:t>N</w:t>
            </w:r>
          </w:p>
          <w:p w14:paraId="00DE21BC" w14:textId="77777777" w:rsidR="00753DC5" w:rsidRPr="00E2198D" w:rsidRDefault="00753DC5" w:rsidP="00753DC5">
            <w:pPr>
              <w:pStyle w:val="TAL"/>
            </w:pPr>
            <w:r w:rsidRPr="00E2198D">
              <w:t xml:space="preserve">isOrdered: </w:t>
            </w:r>
            <w:r>
              <w:t>False</w:t>
            </w:r>
          </w:p>
          <w:p w14:paraId="64C0D953" w14:textId="77777777" w:rsidR="00753DC5" w:rsidRPr="00264099" w:rsidRDefault="00753DC5" w:rsidP="00753DC5">
            <w:pPr>
              <w:pStyle w:val="TAL"/>
            </w:pPr>
            <w:r w:rsidRPr="00264099">
              <w:t xml:space="preserve">isUnique: </w:t>
            </w:r>
            <w:r>
              <w:t>True</w:t>
            </w:r>
          </w:p>
          <w:p w14:paraId="555E2F8D" w14:textId="77777777" w:rsidR="00753DC5" w:rsidRPr="00133008" w:rsidRDefault="00753DC5" w:rsidP="00753DC5">
            <w:pPr>
              <w:pStyle w:val="TAL"/>
            </w:pPr>
            <w:r w:rsidRPr="00133008">
              <w:t>defaultValue: None</w:t>
            </w:r>
          </w:p>
          <w:p w14:paraId="1BBC3BBF" w14:textId="195316D5" w:rsidR="00753DC5" w:rsidRPr="002A1C02" w:rsidRDefault="00753DC5" w:rsidP="00753DC5">
            <w:pPr>
              <w:pStyle w:val="TAL"/>
            </w:pPr>
            <w:r w:rsidRPr="0072067A">
              <w:t>isNullable: False</w:t>
            </w:r>
          </w:p>
        </w:tc>
      </w:tr>
      <w:tr w:rsidR="00753DC5" w14:paraId="14951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95CE" w14:textId="239F9E5B"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t>gmlc</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753DC5" w:rsidRDefault="00753DC5" w:rsidP="00753DC5">
            <w:pPr>
              <w:pStyle w:val="TAL"/>
              <w:rPr>
                <w:rFonts w:cs="Arial"/>
                <w:szCs w:val="18"/>
              </w:rPr>
            </w:pPr>
            <w:r>
              <w:rPr>
                <w:rFonts w:cs="Arial"/>
                <w:szCs w:val="18"/>
              </w:rPr>
              <w:t>This attribute represents information of an GMLC NF Instance.</w:t>
            </w:r>
          </w:p>
          <w:p w14:paraId="10D9A9A4" w14:textId="77777777" w:rsidR="00753DC5" w:rsidRDefault="00753DC5" w:rsidP="00753DC5">
            <w:pPr>
              <w:pStyle w:val="TAL"/>
              <w:rPr>
                <w:rFonts w:cs="Arial"/>
                <w:szCs w:val="18"/>
              </w:rPr>
            </w:pPr>
          </w:p>
          <w:p w14:paraId="2457F6D3" w14:textId="094DA7F0" w:rsidR="00753DC5" w:rsidRDefault="00753DC5" w:rsidP="00753DC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type: </w:t>
            </w:r>
            <w:proofErr w:type="spellStart"/>
            <w:r w:rsidRPr="00D92CB7">
              <w:rPr>
                <w:rFonts w:ascii="Courier New" w:hAnsi="Courier New" w:cs="Courier New"/>
                <w:sz w:val="18"/>
                <w:lang w:eastAsia="zh-CN"/>
              </w:rPr>
              <w:t>GmlcfInfo</w:t>
            </w:r>
            <w:proofErr w:type="spellEnd"/>
          </w:p>
          <w:p w14:paraId="6F2839E1"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5414CB9"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52939D5"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99C9E7B"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defaultValue: None</w:t>
            </w:r>
          </w:p>
          <w:p w14:paraId="5DA4C136" w14:textId="0878C96D" w:rsidR="00753DC5" w:rsidRPr="002A1C02" w:rsidRDefault="00753DC5" w:rsidP="00753DC5">
            <w:pPr>
              <w:pStyle w:val="TAL"/>
            </w:pPr>
            <w:r w:rsidRPr="000F2723">
              <w:rPr>
                <w:rFonts w:cs="Arial"/>
                <w:szCs w:val="18"/>
              </w:rPr>
              <w:t>isNullable: False</w:t>
            </w:r>
          </w:p>
        </w:tc>
      </w:tr>
      <w:tr w:rsidR="00753DC5" w14:paraId="12ACD6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082DB" w14:textId="1CD40E13" w:rsidR="00753DC5" w:rsidRPr="00B64F51" w:rsidRDefault="00753DC5" w:rsidP="00753DC5">
            <w:pPr>
              <w:pStyle w:val="TAL"/>
              <w:keepNext w:val="0"/>
              <w:rPr>
                <w:rFonts w:ascii="Courier New" w:hAnsi="Courier New" w:cs="Courier New"/>
                <w:szCs w:val="18"/>
              </w:rPr>
            </w:pPr>
            <w:proofErr w:type="spellStart"/>
            <w:r w:rsidRPr="00180345">
              <w:rPr>
                <w:rFonts w:ascii="Courier New" w:hAnsi="Courier New" w:cs="Courier New"/>
                <w:lang w:eastAsia="zh-CN"/>
              </w:rPr>
              <w:lastRenderedPageBreak/>
              <w:t>nTNPLMNInfoList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753DC5" w:rsidRDefault="00753DC5" w:rsidP="00753DC5">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proofErr w:type="spellStart"/>
            <w:r w:rsidRPr="00DD0D57">
              <w:rPr>
                <w:rFonts w:ascii="Arial" w:hAnsi="Arial" w:cs="Arial"/>
                <w:sz w:val="18"/>
                <w:szCs w:val="18"/>
              </w:rPr>
              <w:t>NTNPLMNRestrictionsInfo</w:t>
            </w:r>
            <w:proofErr w:type="spellEnd"/>
          </w:p>
          <w:p w14:paraId="0EF959F9" w14:textId="3BC848B2"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0EFD7136"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2BECF099"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3BD6D81A"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6A8530C5" w14:textId="0D9998A1"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29A9E0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60E8F" w14:textId="2CE2A660" w:rsidR="00753DC5" w:rsidRPr="00B64F51" w:rsidRDefault="00753DC5" w:rsidP="00753DC5">
            <w:pPr>
              <w:pStyle w:val="TAL"/>
              <w:keepNext w:val="0"/>
              <w:rPr>
                <w:rFonts w:ascii="Courier New" w:hAnsi="Courier New" w:cs="Courier New"/>
                <w:szCs w:val="18"/>
              </w:rPr>
            </w:pPr>
            <w:proofErr w:type="spellStart"/>
            <w:r w:rsidRPr="00180345">
              <w:rPr>
                <w:rFonts w:ascii="Courier New" w:hAnsi="Courier New" w:cs="Courier New"/>
                <w:lang w:eastAsia="zh-CN"/>
              </w:rPr>
              <w:t>blockedLocationInfoList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753DC5" w:rsidRDefault="00753DC5" w:rsidP="00753DC5">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proofErr w:type="spellStart"/>
            <w:r w:rsidRPr="00A752CB">
              <w:rPr>
                <w:rFonts w:ascii="Arial" w:hAnsi="Arial" w:cs="Arial"/>
                <w:sz w:val="18"/>
                <w:szCs w:val="18"/>
              </w:rPr>
              <w:t>BlockedLocationInfo</w:t>
            </w:r>
            <w:proofErr w:type="spellEnd"/>
          </w:p>
          <w:p w14:paraId="0181151A" w14:textId="5881024C"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5013313B"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0B54736A"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41DC5351"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37BB5B49" w14:textId="68420515"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70466A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863AD" w14:textId="77083ED6" w:rsidR="00753DC5" w:rsidRPr="00B64F51" w:rsidRDefault="00753DC5" w:rsidP="00753DC5">
            <w:pPr>
              <w:pStyle w:val="TAL"/>
              <w:keepNext w:val="0"/>
              <w:rPr>
                <w:rFonts w:ascii="Courier New" w:hAnsi="Courier New" w:cs="Courier New"/>
                <w:szCs w:val="18"/>
              </w:rPr>
            </w:pPr>
            <w:proofErr w:type="spellStart"/>
            <w:r w:rsidRPr="00180345">
              <w:rPr>
                <w:rFonts w:ascii="Courier New" w:hAnsi="Courier New" w:cs="Courier New"/>
                <w:lang w:eastAsia="zh-CN"/>
              </w:rPr>
              <w:t>blockedLocation</w:t>
            </w:r>
            <w:proofErr w:type="spellEnd"/>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753DC5" w:rsidRDefault="00753DC5" w:rsidP="00753DC5">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751915E7" w14:textId="77777777" w:rsidR="00753DC5" w:rsidRDefault="00753DC5" w:rsidP="00753DC5">
            <w:pPr>
              <w:keepLines/>
              <w:spacing w:after="0"/>
              <w:rPr>
                <w:rFonts w:ascii="Arial" w:hAnsi="Arial" w:cs="Arial"/>
                <w:sz w:val="18"/>
                <w:szCs w:val="18"/>
              </w:rPr>
            </w:pPr>
            <w:r>
              <w:rPr>
                <w:rFonts w:ascii="Arial" w:hAnsi="Arial" w:cs="Arial"/>
                <w:sz w:val="18"/>
                <w:szCs w:val="18"/>
              </w:rPr>
              <w:t>type: string</w:t>
            </w:r>
          </w:p>
          <w:p w14:paraId="5E6A433D" w14:textId="77777777" w:rsidR="00753DC5" w:rsidRDefault="00753DC5" w:rsidP="00753DC5">
            <w:pPr>
              <w:keepLines/>
              <w:spacing w:after="0"/>
              <w:rPr>
                <w:rFonts w:ascii="Arial" w:hAnsi="Arial" w:cs="Arial"/>
                <w:sz w:val="18"/>
                <w:szCs w:val="18"/>
              </w:rPr>
            </w:pPr>
            <w:r>
              <w:rPr>
                <w:rFonts w:ascii="Arial" w:hAnsi="Arial" w:cs="Arial"/>
                <w:sz w:val="18"/>
                <w:szCs w:val="18"/>
              </w:rPr>
              <w:t>multiplicity: 1</w:t>
            </w:r>
          </w:p>
          <w:p w14:paraId="2DA272F9"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4C217EF1"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3C0FBE24"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0BC06DF1" w14:textId="47C9F0E9"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7FC0F0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14016" w14:textId="2D5F374C" w:rsidR="00753DC5" w:rsidRPr="00B64F51" w:rsidRDefault="00753DC5" w:rsidP="00753DC5">
            <w:pPr>
              <w:pStyle w:val="TAL"/>
              <w:keepNext w:val="0"/>
              <w:rPr>
                <w:rFonts w:ascii="Courier New" w:hAnsi="Courier New" w:cs="Courier New"/>
                <w:szCs w:val="18"/>
              </w:rPr>
            </w:pPr>
            <w:proofErr w:type="spellStart"/>
            <w:r w:rsidRPr="00180345">
              <w:rPr>
                <w:rFonts w:ascii="Courier New" w:hAnsi="Courier New" w:cs="Courier New"/>
                <w:lang w:eastAsia="zh-CN"/>
              </w:rPr>
              <w:t>blockedDur</w:t>
            </w:r>
            <w:r>
              <w:rPr>
                <w:rFonts w:ascii="Courier New" w:hAnsi="Courier New" w:cs="Courier New"/>
                <w:lang w:eastAsia="zh-CN"/>
              </w:rPr>
              <w:t>Window</w:t>
            </w:r>
            <w:proofErr w:type="spellEnd"/>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753DC5" w:rsidRDefault="00753DC5" w:rsidP="00753DC5">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753DC5" w:rsidRDefault="00753DC5" w:rsidP="00753DC5">
            <w:pPr>
              <w:keepLines/>
              <w:spacing w:after="0"/>
              <w:rPr>
                <w:rFonts w:ascii="Arial" w:hAnsi="Arial" w:cs="Arial"/>
                <w:sz w:val="18"/>
                <w:szCs w:val="18"/>
              </w:rPr>
            </w:pPr>
            <w:r>
              <w:rPr>
                <w:rFonts w:ascii="Arial" w:hAnsi="Arial" w:cs="Arial"/>
                <w:sz w:val="18"/>
                <w:szCs w:val="18"/>
              </w:rPr>
              <w:t>type: TimeWindow</w:t>
            </w:r>
          </w:p>
          <w:p w14:paraId="78FA57A5" w14:textId="77777777"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3701488E"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474953EA"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63251A29"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4576F5CF" w14:textId="292C0545"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3CAA00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DDD499" w14:textId="6A8BAF1D" w:rsidR="00753DC5" w:rsidRPr="00B64F51" w:rsidRDefault="00753DC5" w:rsidP="00753DC5">
            <w:pPr>
              <w:pStyle w:val="TAL"/>
              <w:keepNext w:val="0"/>
              <w:rPr>
                <w:rFonts w:ascii="Courier New" w:hAnsi="Courier New" w:cs="Courier New"/>
                <w:szCs w:val="18"/>
              </w:rPr>
            </w:pPr>
            <w:proofErr w:type="spellStart"/>
            <w:r w:rsidRPr="00180345">
              <w:rPr>
                <w:rFonts w:ascii="Courier New" w:hAnsi="Courier New" w:cs="Courier New"/>
                <w:lang w:eastAsia="zh-CN"/>
              </w:rPr>
              <w:t>blockedDur</w:t>
            </w:r>
            <w:r>
              <w:rPr>
                <w:rFonts w:ascii="Courier New" w:hAnsi="Courier New" w:cs="Courier New"/>
                <w:lang w:eastAsia="zh-CN"/>
              </w:rPr>
              <w:t>StartTime</w:t>
            </w:r>
            <w:proofErr w:type="spellEnd"/>
          </w:p>
        </w:tc>
        <w:tc>
          <w:tcPr>
            <w:tcW w:w="4395" w:type="dxa"/>
            <w:tcBorders>
              <w:top w:val="single" w:sz="4" w:space="0" w:color="auto"/>
              <w:left w:val="single" w:sz="4" w:space="0" w:color="auto"/>
              <w:bottom w:val="single" w:sz="4" w:space="0" w:color="auto"/>
              <w:right w:val="single" w:sz="4" w:space="0" w:color="auto"/>
            </w:tcBorders>
          </w:tcPr>
          <w:p w14:paraId="0431AA75" w14:textId="0BC9E359" w:rsidR="00753DC5" w:rsidRDefault="00753DC5" w:rsidP="00753DC5">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E9DD983" w14:textId="22050558" w:rsidR="00753DC5" w:rsidRDefault="00753DC5" w:rsidP="00753DC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DateTimeultiplicity</w:t>
            </w:r>
            <w:proofErr w:type="spellEnd"/>
            <w:r>
              <w:rPr>
                <w:rFonts w:ascii="Arial" w:hAnsi="Arial" w:cs="Arial"/>
                <w:sz w:val="18"/>
                <w:szCs w:val="18"/>
              </w:rPr>
              <w:t xml:space="preserve">: </w:t>
            </w:r>
            <w:r w:rsidR="001A2D8C">
              <w:rPr>
                <w:rFonts w:ascii="Arial" w:hAnsi="Arial" w:cs="Arial"/>
                <w:sz w:val="18"/>
                <w:szCs w:val="18"/>
              </w:rPr>
              <w:t>0..</w:t>
            </w:r>
            <w:r>
              <w:rPr>
                <w:rFonts w:ascii="Arial" w:hAnsi="Arial" w:cs="Arial"/>
                <w:sz w:val="18"/>
                <w:szCs w:val="18"/>
              </w:rPr>
              <w:t>1</w:t>
            </w:r>
          </w:p>
          <w:p w14:paraId="08AE6796"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25C895AC"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1B22B975"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0064F8D0" w14:textId="18D2EDC1"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7238CCF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ECBB7E" w14:textId="6DE42F85" w:rsidR="00753DC5" w:rsidRPr="00B64F51" w:rsidRDefault="00753DC5" w:rsidP="00753DC5">
            <w:pPr>
              <w:pStyle w:val="TAL"/>
              <w:keepNext w:val="0"/>
              <w:rPr>
                <w:rFonts w:ascii="Courier New" w:hAnsi="Courier New" w:cs="Courier New"/>
                <w:szCs w:val="18"/>
              </w:rPr>
            </w:pPr>
            <w:proofErr w:type="spellStart"/>
            <w:r w:rsidRPr="00180345">
              <w:rPr>
                <w:rFonts w:ascii="Courier New" w:hAnsi="Courier New" w:cs="Courier New"/>
                <w:lang w:eastAsia="zh-CN"/>
              </w:rPr>
              <w:t>blockedDur</w:t>
            </w:r>
            <w:r>
              <w:rPr>
                <w:rFonts w:ascii="Courier New" w:hAnsi="Courier New" w:cs="Courier New"/>
                <w:lang w:eastAsia="zh-CN"/>
              </w:rPr>
              <w:t>EndTime</w:t>
            </w:r>
            <w:proofErr w:type="spellEnd"/>
          </w:p>
        </w:tc>
        <w:tc>
          <w:tcPr>
            <w:tcW w:w="4395" w:type="dxa"/>
            <w:tcBorders>
              <w:top w:val="single" w:sz="4" w:space="0" w:color="auto"/>
              <w:left w:val="single" w:sz="4" w:space="0" w:color="auto"/>
              <w:bottom w:val="single" w:sz="4" w:space="0" w:color="auto"/>
              <w:right w:val="single" w:sz="4" w:space="0" w:color="auto"/>
            </w:tcBorders>
          </w:tcPr>
          <w:p w14:paraId="74E1B9E5" w14:textId="65FFF4EE" w:rsidR="00753DC5" w:rsidRDefault="00753DC5" w:rsidP="00753DC5">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76432CB"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DateTime</w:t>
            </w:r>
            <w:proofErr w:type="spellEnd"/>
          </w:p>
          <w:p w14:paraId="49FD518A" w14:textId="701A1786"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r w:rsidR="001A2D8C">
              <w:rPr>
                <w:rFonts w:ascii="Arial" w:hAnsi="Arial" w:cs="Arial"/>
                <w:sz w:val="18"/>
                <w:szCs w:val="18"/>
              </w:rPr>
              <w:t>0..</w:t>
            </w:r>
            <w:r>
              <w:rPr>
                <w:rFonts w:ascii="Arial" w:hAnsi="Arial" w:cs="Arial"/>
                <w:sz w:val="18"/>
                <w:szCs w:val="18"/>
              </w:rPr>
              <w:t>1</w:t>
            </w:r>
          </w:p>
          <w:p w14:paraId="162DF307"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7BD1097D"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1D65F839"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12A58054" w14:textId="6EF7B5BD"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414FA9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01447" w14:textId="00B67D44" w:rsidR="00753DC5" w:rsidRPr="00B64F51" w:rsidRDefault="00753DC5" w:rsidP="00753DC5">
            <w:pPr>
              <w:pStyle w:val="TAL"/>
              <w:keepNext w:val="0"/>
              <w:rPr>
                <w:rFonts w:ascii="Courier New" w:hAnsi="Courier New" w:cs="Courier New"/>
                <w:szCs w:val="18"/>
              </w:rPr>
            </w:pPr>
            <w:proofErr w:type="spellStart"/>
            <w:r w:rsidRPr="00180345">
              <w:rPr>
                <w:rFonts w:ascii="Courier New" w:hAnsi="Courier New" w:cs="Courier New"/>
                <w:lang w:eastAsia="zh-CN"/>
              </w:rPr>
              <w:t>blockedSlice</w:t>
            </w:r>
            <w:proofErr w:type="spellEnd"/>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753DC5" w:rsidRDefault="00753DC5" w:rsidP="00753DC5">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1EDD07D" w14:textId="77777777" w:rsidR="00753DC5" w:rsidRDefault="00753DC5" w:rsidP="00753DC5">
            <w:pPr>
              <w:keepLines/>
              <w:spacing w:after="0"/>
              <w:rPr>
                <w:rFonts w:ascii="Arial" w:hAnsi="Arial" w:cs="Arial"/>
                <w:sz w:val="18"/>
                <w:szCs w:val="18"/>
              </w:rPr>
            </w:pPr>
            <w:r>
              <w:rPr>
                <w:rFonts w:ascii="Arial" w:hAnsi="Arial" w:cs="Arial"/>
                <w:sz w:val="18"/>
                <w:szCs w:val="18"/>
              </w:rPr>
              <w:t>type: String</w:t>
            </w:r>
          </w:p>
          <w:p w14:paraId="7B644384" w14:textId="361730ED"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r w:rsidR="001A2D8C">
              <w:rPr>
                <w:rFonts w:ascii="Arial" w:hAnsi="Arial" w:cs="Arial"/>
                <w:sz w:val="18"/>
                <w:szCs w:val="18"/>
              </w:rPr>
              <w:t>0..</w:t>
            </w:r>
            <w:r>
              <w:rPr>
                <w:rFonts w:ascii="Arial" w:hAnsi="Arial" w:cs="Arial"/>
                <w:sz w:val="18"/>
                <w:szCs w:val="18"/>
              </w:rPr>
              <w:t>1</w:t>
            </w:r>
          </w:p>
          <w:p w14:paraId="507F25AC"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38D5281A"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64704782"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7D7309E6" w14:textId="30040F71"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7BE592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0B1A5" w14:textId="7DE7A7DC" w:rsidR="00753DC5" w:rsidRPr="00B64F51" w:rsidRDefault="00753DC5" w:rsidP="00753DC5">
            <w:pPr>
              <w:pStyle w:val="TAL"/>
              <w:keepNext w:val="0"/>
              <w:rPr>
                <w:rFonts w:ascii="Courier New" w:hAnsi="Courier New" w:cs="Courier New"/>
                <w:szCs w:val="18"/>
              </w:rPr>
            </w:pPr>
            <w:proofErr w:type="spellStart"/>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753DC5" w:rsidRDefault="00753DC5" w:rsidP="00753DC5">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462F667A" w14:textId="77777777" w:rsidR="00753DC5" w:rsidRDefault="00753DC5" w:rsidP="00753DC5">
            <w:pPr>
              <w:keepNext/>
              <w:keepLines/>
              <w:spacing w:after="0"/>
              <w:rPr>
                <w:rFonts w:ascii="Arial" w:eastAsia="DengXian" w:hAnsi="Arial" w:cs="Arial"/>
                <w:sz w:val="18"/>
                <w:szCs w:val="18"/>
              </w:rPr>
            </w:pPr>
          </w:p>
          <w:p w14:paraId="237B382E" w14:textId="77777777" w:rsidR="00753DC5" w:rsidRDefault="00753DC5" w:rsidP="00753DC5">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926F8BA" w14:textId="77777777" w:rsidR="00753DC5" w:rsidRDefault="00753DC5" w:rsidP="00753DC5">
            <w:pPr>
              <w:keepNext/>
              <w:keepLines/>
              <w:spacing w:after="0"/>
              <w:rPr>
                <w:rFonts w:ascii="Arial" w:eastAsia="DengXian" w:hAnsi="Arial" w:cs="Arial"/>
                <w:sz w:val="18"/>
                <w:szCs w:val="18"/>
              </w:rPr>
            </w:pPr>
          </w:p>
          <w:p w14:paraId="7720E45D" w14:textId="77777777" w:rsidR="00753DC5" w:rsidRDefault="00753DC5" w:rsidP="00753DC5">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43E5BA19" w14:textId="77777777" w:rsidR="00753DC5" w:rsidRDefault="00753DC5" w:rsidP="00753DC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w:t>
            </w:r>
            <w:proofErr w:type="spellStart"/>
            <w:r w:rsidRPr="00D8133B">
              <w:rPr>
                <w:rFonts w:ascii="Arial" w:eastAsia="DengXian" w:hAnsi="Arial" w:cs="Arial"/>
                <w:sz w:val="18"/>
                <w:szCs w:val="18"/>
                <w:lang w:eastAsia="zh-CN"/>
              </w:rPr>
              <w:t>AnLF</w:t>
            </w:r>
            <w:proofErr w:type="spellEnd"/>
            <w:r w:rsidRPr="00D8133B">
              <w:rPr>
                <w:rFonts w:ascii="Arial" w:eastAsia="DengXian" w:hAnsi="Arial" w:cs="Arial"/>
                <w:sz w:val="18"/>
                <w:szCs w:val="18"/>
                <w:lang w:eastAsia="zh-CN"/>
              </w:rPr>
              <w:t>)</w:t>
            </w:r>
            <w:r>
              <w:rPr>
                <w:rFonts w:ascii="Arial" w:eastAsia="DengXian" w:hAnsi="Arial" w:cs="Arial"/>
                <w:sz w:val="18"/>
                <w:szCs w:val="18"/>
                <w:lang w:eastAsia="zh-CN"/>
              </w:rPr>
              <w:t xml:space="preserve">, </w:t>
            </w:r>
          </w:p>
          <w:p w14:paraId="5F2123BA" w14:textId="77777777" w:rsidR="00753DC5" w:rsidRDefault="00753DC5" w:rsidP="00753DC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5647DD3" w14:textId="77777777" w:rsidR="00753DC5" w:rsidRDefault="00753DC5" w:rsidP="00753DC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w:t>
            </w:r>
            <w:proofErr w:type="spellStart"/>
            <w:r w:rsidRPr="00D8133B">
              <w:rPr>
                <w:rFonts w:ascii="Arial" w:eastAsia="DengXian" w:hAnsi="Arial" w:cs="Arial"/>
                <w:sz w:val="18"/>
                <w:szCs w:val="18"/>
                <w:lang w:eastAsia="zh-CN"/>
              </w:rPr>
              <w:t>AnLF</w:t>
            </w:r>
            <w:proofErr w:type="spellEnd"/>
            <w:r w:rsidRPr="00D8133B">
              <w:rPr>
                <w:rFonts w:ascii="Arial" w:eastAsia="DengXian" w:hAnsi="Arial" w:cs="Arial"/>
                <w:sz w:val="18"/>
                <w:szCs w:val="18"/>
                <w:lang w:eastAsia="zh-CN"/>
              </w:rPr>
              <w:t>)</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94BD984" w14:textId="77777777" w:rsidR="00753DC5" w:rsidRDefault="00753DC5" w:rsidP="00753DC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3BC6AB"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4F415EBE"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19DC89F3"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isOrdered: False</w:t>
            </w:r>
          </w:p>
          <w:p w14:paraId="3CA4EA79"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isUnique: True</w:t>
            </w:r>
          </w:p>
          <w:p w14:paraId="1DC3EA78"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defaultValue: None</w:t>
            </w:r>
          </w:p>
          <w:p w14:paraId="3DE456E0" w14:textId="0006AE27" w:rsidR="00753DC5" w:rsidRPr="002A1C02" w:rsidRDefault="00753DC5" w:rsidP="00753DC5">
            <w:pPr>
              <w:pStyle w:val="TAL"/>
            </w:pPr>
            <w:r w:rsidRPr="00943048">
              <w:rPr>
                <w:rFonts w:eastAsia="DengXian"/>
              </w:rPr>
              <w:t>isNullable: False</w:t>
            </w:r>
          </w:p>
        </w:tc>
      </w:tr>
      <w:tr w:rsidR="00753DC5" w14:paraId="2E3016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27BD7" w14:textId="1B53B642" w:rsidR="00753DC5" w:rsidRPr="00B64F51" w:rsidRDefault="00753DC5" w:rsidP="00753DC5">
            <w:pPr>
              <w:pStyle w:val="TAL"/>
              <w:keepNext w:val="0"/>
              <w:rPr>
                <w:rFonts w:ascii="Courier New" w:hAnsi="Courier New" w:cs="Courier New"/>
                <w:szCs w:val="18"/>
              </w:rPr>
            </w:pPr>
            <w:proofErr w:type="spellStart"/>
            <w:r w:rsidRPr="00DE490F">
              <w:rPr>
                <w:rFonts w:ascii="Courier New" w:hAnsi="Courier New" w:cs="Courier New"/>
                <w:lang w:eastAsia="zh-CN"/>
              </w:rPr>
              <w:lastRenderedPageBreak/>
              <w:t>satelliteCoverageInfoList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753DC5" w:rsidRDefault="00753DC5" w:rsidP="00753DC5">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753DC5" w:rsidRPr="00860609" w:rsidRDefault="00753DC5" w:rsidP="00753DC5">
            <w:pPr>
              <w:keepLines/>
              <w:spacing w:after="0"/>
              <w:rPr>
                <w:rFonts w:ascii="Arial" w:hAnsi="Arial" w:cs="Arial"/>
                <w:sz w:val="18"/>
                <w:szCs w:val="18"/>
              </w:rPr>
            </w:pPr>
            <w:r>
              <w:rPr>
                <w:rFonts w:ascii="Arial" w:hAnsi="Arial" w:cs="Arial"/>
                <w:sz w:val="18"/>
                <w:szCs w:val="18"/>
              </w:rPr>
              <w:t xml:space="preserve">type: </w:t>
            </w:r>
            <w:proofErr w:type="spellStart"/>
            <w:r w:rsidRPr="00860609">
              <w:rPr>
                <w:rFonts w:ascii="Arial" w:hAnsi="Arial" w:cs="Arial"/>
                <w:sz w:val="18"/>
                <w:szCs w:val="18"/>
              </w:rPr>
              <w:t>SatelliteCoverageInfo</w:t>
            </w:r>
            <w:proofErr w:type="spellEnd"/>
          </w:p>
          <w:p w14:paraId="31D3758B" w14:textId="445AE6D8"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1851114B" w14:textId="77777777"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isOrdered: N/A</w:t>
            </w:r>
          </w:p>
          <w:p w14:paraId="79111BC5" w14:textId="77777777"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isUnique: N/A</w:t>
            </w:r>
          </w:p>
          <w:p w14:paraId="2063573E" w14:textId="77777777"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defaultValue: None</w:t>
            </w:r>
          </w:p>
          <w:p w14:paraId="52E1741B" w14:textId="6E56CAF3" w:rsidR="00753DC5" w:rsidRPr="002A1C02" w:rsidRDefault="00753DC5" w:rsidP="00753DC5">
            <w:pPr>
              <w:pStyle w:val="TAL"/>
            </w:pPr>
            <w:r w:rsidRPr="00860609">
              <w:rPr>
                <w:rFonts w:cs="Arial"/>
                <w:szCs w:val="18"/>
              </w:rPr>
              <w:t xml:space="preserve">isNullable: </w:t>
            </w:r>
            <w:r w:rsidR="001A2D8C">
              <w:rPr>
                <w:rFonts w:cs="Arial"/>
                <w:szCs w:val="18"/>
              </w:rPr>
              <w:t>False</w:t>
            </w:r>
          </w:p>
        </w:tc>
      </w:tr>
      <w:tr w:rsidR="00753DC5" w14:paraId="4FC20A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8E038" w14:textId="687632F0" w:rsidR="00753DC5" w:rsidRPr="00B64F51" w:rsidRDefault="00753DC5" w:rsidP="00753DC5">
            <w:pPr>
              <w:pStyle w:val="TAL"/>
              <w:keepNext w:val="0"/>
              <w:rPr>
                <w:rFonts w:ascii="Courier New" w:hAnsi="Courier New" w:cs="Courier New"/>
                <w:szCs w:val="18"/>
              </w:rPr>
            </w:pPr>
            <w:proofErr w:type="spellStart"/>
            <w:r w:rsidRPr="001F5CA1">
              <w:rPr>
                <w:rFonts w:ascii="Courier New" w:hAnsi="Courier New" w:cs="Courier New"/>
                <w:lang w:eastAsia="zh-CN"/>
              </w:rPr>
              <w:t>nRSatelliteRATtype</w:t>
            </w:r>
            <w:proofErr w:type="spellEnd"/>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753DC5" w:rsidRDefault="00753DC5" w:rsidP="00753DC5">
            <w:pPr>
              <w:pStyle w:val="TAL"/>
              <w:rPr>
                <w:rFonts w:cs="Arial"/>
                <w:szCs w:val="18"/>
              </w:rPr>
            </w:pPr>
            <w:r>
              <w:rPr>
                <w:rFonts w:cs="Arial"/>
                <w:szCs w:val="18"/>
              </w:rPr>
              <w:t>This attribute defines the RAT</w:t>
            </w:r>
            <w:r w:rsidRPr="001F5CA1">
              <w:rPr>
                <w:rFonts w:cs="Arial"/>
                <w:szCs w:val="18"/>
              </w:rPr>
              <w:t xml:space="preserve"> Type for NR satellite access.</w:t>
            </w:r>
          </w:p>
          <w:p w14:paraId="566389B5" w14:textId="77777777" w:rsidR="00753DC5" w:rsidRDefault="00753DC5" w:rsidP="00753DC5">
            <w:pPr>
              <w:pStyle w:val="TAL"/>
              <w:rPr>
                <w:rFonts w:cs="Arial"/>
                <w:szCs w:val="18"/>
              </w:rPr>
            </w:pPr>
          </w:p>
          <w:p w14:paraId="43A6BB4C" w14:textId="77777777" w:rsidR="00753DC5" w:rsidRDefault="00753DC5" w:rsidP="00753DC5">
            <w:pPr>
              <w:pStyle w:val="TAL"/>
              <w:rPr>
                <w:rFonts w:cs="Arial"/>
                <w:szCs w:val="18"/>
              </w:rPr>
            </w:pPr>
            <w:r>
              <w:rPr>
                <w:rFonts w:cs="Arial"/>
                <w:szCs w:val="18"/>
              </w:rPr>
              <w:t>Allowed Values:</w:t>
            </w:r>
          </w:p>
          <w:p w14:paraId="6E6C2494" w14:textId="77777777" w:rsidR="00753DC5" w:rsidRDefault="00753DC5" w:rsidP="00753DC5">
            <w:pPr>
              <w:pStyle w:val="TAL"/>
              <w:rPr>
                <w:rFonts w:cs="Arial"/>
                <w:szCs w:val="18"/>
              </w:rPr>
            </w:pPr>
            <w:r>
              <w:rPr>
                <w:rFonts w:cs="Arial"/>
                <w:szCs w:val="18"/>
              </w:rPr>
              <w:t>“NRLEO”</w:t>
            </w:r>
          </w:p>
          <w:p w14:paraId="45C43707" w14:textId="77777777" w:rsidR="00753DC5" w:rsidRDefault="00753DC5" w:rsidP="00753DC5">
            <w:pPr>
              <w:pStyle w:val="TAL"/>
              <w:rPr>
                <w:rFonts w:cs="Arial"/>
                <w:szCs w:val="18"/>
              </w:rPr>
            </w:pPr>
            <w:r>
              <w:rPr>
                <w:rFonts w:cs="Arial"/>
                <w:szCs w:val="18"/>
              </w:rPr>
              <w:t>“NRMEO”</w:t>
            </w:r>
          </w:p>
          <w:p w14:paraId="137FEBBA" w14:textId="77777777" w:rsidR="00753DC5" w:rsidRDefault="00753DC5" w:rsidP="00753DC5">
            <w:pPr>
              <w:pStyle w:val="TAL"/>
              <w:rPr>
                <w:rFonts w:cs="Arial"/>
                <w:szCs w:val="18"/>
              </w:rPr>
            </w:pPr>
            <w:r>
              <w:rPr>
                <w:rFonts w:cs="Arial"/>
                <w:szCs w:val="18"/>
              </w:rPr>
              <w:t>“NRGEO”</w:t>
            </w:r>
          </w:p>
          <w:p w14:paraId="51EE7AF7" w14:textId="2D82EC6E" w:rsidR="00753DC5" w:rsidRDefault="00753DC5" w:rsidP="00753DC5">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753DC5" w:rsidRDefault="00753DC5" w:rsidP="00753DC5">
            <w:pPr>
              <w:keepLines/>
              <w:spacing w:after="0"/>
              <w:rPr>
                <w:rFonts w:ascii="Arial" w:hAnsi="Arial" w:cs="Arial"/>
                <w:sz w:val="18"/>
                <w:szCs w:val="18"/>
              </w:rPr>
            </w:pPr>
            <w:r>
              <w:rPr>
                <w:rFonts w:ascii="Arial" w:hAnsi="Arial" w:cs="Arial"/>
                <w:sz w:val="18"/>
                <w:szCs w:val="18"/>
              </w:rPr>
              <w:t>type: ENUM</w:t>
            </w:r>
          </w:p>
          <w:p w14:paraId="42AA6E7F" w14:textId="03F01254"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r w:rsidR="001A2D8C">
              <w:rPr>
                <w:rFonts w:ascii="Arial" w:hAnsi="Arial" w:cs="Arial"/>
                <w:sz w:val="18"/>
                <w:szCs w:val="18"/>
              </w:rPr>
              <w:t>0..</w:t>
            </w:r>
            <w:r>
              <w:rPr>
                <w:rFonts w:ascii="Arial" w:hAnsi="Arial" w:cs="Arial"/>
                <w:sz w:val="18"/>
                <w:szCs w:val="18"/>
              </w:rPr>
              <w:t>1</w:t>
            </w:r>
          </w:p>
          <w:p w14:paraId="1F5DD6A1"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6DFFA5D1"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03894023"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44F03F87" w14:textId="12B4CE5B"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36F8E2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CCB37" w14:textId="72CAF306" w:rsidR="00753DC5" w:rsidRPr="00B64F51" w:rsidRDefault="00753DC5" w:rsidP="00753DC5">
            <w:pPr>
              <w:pStyle w:val="TAL"/>
              <w:keepNext w:val="0"/>
              <w:rPr>
                <w:rFonts w:ascii="Courier New" w:hAnsi="Courier New" w:cs="Courier New"/>
                <w:szCs w:val="18"/>
              </w:rPr>
            </w:pPr>
            <w:proofErr w:type="spellStart"/>
            <w:r>
              <w:rPr>
                <w:rFonts w:ascii="Courier New" w:hAnsi="Courier New" w:cs="Courier New"/>
                <w:lang w:eastAsia="zh-CN"/>
              </w:rPr>
              <w:t>l</w:t>
            </w:r>
            <w:r w:rsidRPr="000B789A">
              <w:rPr>
                <w:rFonts w:ascii="Courier New" w:hAnsi="Courier New" w:cs="Courier New"/>
                <w:lang w:eastAsia="zh-CN"/>
              </w:rPr>
              <w:t>ocationInfo</w:t>
            </w:r>
            <w:proofErr w:type="spellEnd"/>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753DC5" w:rsidRDefault="00753DC5" w:rsidP="00753DC5">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Ntn</w:t>
            </w:r>
            <w:r w:rsidRPr="000B789A">
              <w:rPr>
                <w:rFonts w:ascii="Arial" w:hAnsi="Arial" w:cs="Arial"/>
                <w:sz w:val="18"/>
                <w:szCs w:val="18"/>
              </w:rPr>
              <w:t>LocationInfo</w:t>
            </w:r>
            <w:proofErr w:type="spellEnd"/>
          </w:p>
          <w:p w14:paraId="28D2999D" w14:textId="3D5D391F"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325BECF5"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0B9E5371"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53F3C0C2"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7AA2147C" w14:textId="3C653FB7"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0797B0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C2E7B" w14:textId="54910DA9" w:rsidR="00753DC5" w:rsidRPr="00B64F51" w:rsidRDefault="00753DC5" w:rsidP="00753DC5">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753DC5" w:rsidRDefault="00753DC5" w:rsidP="00753DC5">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753DC5" w:rsidRDefault="00753DC5" w:rsidP="00753DC5">
            <w:pPr>
              <w:keepLines/>
              <w:spacing w:after="0"/>
              <w:rPr>
                <w:rFonts w:ascii="Arial" w:hAnsi="Arial" w:cs="Arial"/>
                <w:sz w:val="18"/>
                <w:szCs w:val="18"/>
              </w:rPr>
            </w:pPr>
            <w:r>
              <w:rPr>
                <w:rFonts w:ascii="Arial" w:hAnsi="Arial" w:cs="Arial"/>
                <w:sz w:val="18"/>
                <w:szCs w:val="18"/>
              </w:rPr>
              <w:t>type: GeoArea</w:t>
            </w:r>
          </w:p>
          <w:p w14:paraId="481216EE" w14:textId="3479E023"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z w:val="18"/>
                <w:szCs w:val="18"/>
              </w:rPr>
              <w:t>0..</w:t>
            </w:r>
            <w:r>
              <w:rPr>
                <w:rFonts w:ascii="Arial" w:hAnsi="Arial" w:cs="Arial"/>
                <w:sz w:val="18"/>
                <w:szCs w:val="18"/>
              </w:rPr>
              <w:t>1</w:t>
            </w:r>
          </w:p>
          <w:p w14:paraId="7906945B"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0C76567B"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32E0640F"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5C8F7C12" w14:textId="134A2713" w:rsidR="00753DC5" w:rsidRPr="002A1C02" w:rsidRDefault="00753DC5" w:rsidP="00753DC5">
            <w:pPr>
              <w:pStyle w:val="TAL"/>
            </w:pPr>
            <w:r w:rsidRPr="000F2723">
              <w:rPr>
                <w:rFonts w:cs="Arial"/>
                <w:szCs w:val="18"/>
              </w:rPr>
              <w:t xml:space="preserve">isNullable: </w:t>
            </w:r>
            <w:r w:rsidR="007932A5">
              <w:rPr>
                <w:rFonts w:cs="Arial"/>
                <w:szCs w:val="18"/>
              </w:rPr>
              <w:t>False</w:t>
            </w:r>
          </w:p>
        </w:tc>
      </w:tr>
      <w:tr w:rsidR="00753DC5" w14:paraId="75B4C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84965" w14:textId="60E2D461" w:rsidR="00753DC5" w:rsidRPr="00B64F51" w:rsidRDefault="00753DC5" w:rsidP="00753DC5">
            <w:pPr>
              <w:pStyle w:val="TAL"/>
              <w:keepNext w:val="0"/>
              <w:rPr>
                <w:rFonts w:ascii="Courier New" w:hAnsi="Courier New" w:cs="Courier New"/>
                <w:szCs w:val="18"/>
              </w:rPr>
            </w:pPr>
            <w:proofErr w:type="spellStart"/>
            <w:r w:rsidRPr="009B56FE">
              <w:rPr>
                <w:rFonts w:ascii="Courier New" w:hAnsi="Courier New" w:cs="Courier New"/>
                <w:lang w:eastAsia="zh-CN"/>
              </w:rPr>
              <w:t>availabilityWindows</w:t>
            </w:r>
            <w:proofErr w:type="spellEnd"/>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753DC5" w:rsidRDefault="00753DC5" w:rsidP="00753DC5">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proofErr w:type="spellStart"/>
            <w:r>
              <w:rPr>
                <w:lang w:eastAsia="ja-JP"/>
              </w:rPr>
              <w:t>a</w:t>
            </w:r>
            <w:r w:rsidRPr="00310DA4">
              <w:rPr>
                <w:lang w:eastAsia="ja-JP"/>
              </w:rPr>
              <w:t>vailabilityWindows</w:t>
            </w:r>
            <w:proofErr w:type="spellEnd"/>
            <w:r>
              <w:rPr>
                <w:lang w:eastAsia="ja-JP"/>
              </w:rPr>
              <w:t xml:space="preserve"> or </w:t>
            </w:r>
            <w:proofErr w:type="spellStart"/>
            <w:r>
              <w:rPr>
                <w:lang w:eastAsia="ja-JP"/>
              </w:rPr>
              <w:t>n</w:t>
            </w:r>
            <w:r w:rsidRPr="00310DA4">
              <w:rPr>
                <w:lang w:eastAsia="ja-JP"/>
              </w:rPr>
              <w:t>onAvailabilityWindows</w:t>
            </w:r>
            <w:proofErr w:type="spellEnd"/>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3756AE2C" w14:textId="1EC9C458"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1364A428"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16FA41AA"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19B5D3E7"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31D28E95" w14:textId="3D7E1F8A" w:rsidR="00753DC5" w:rsidRPr="002A1C02" w:rsidRDefault="00753DC5" w:rsidP="00753DC5">
            <w:pPr>
              <w:pStyle w:val="TAL"/>
            </w:pPr>
            <w:r w:rsidRPr="000F2723">
              <w:rPr>
                <w:rFonts w:cs="Arial"/>
                <w:szCs w:val="18"/>
              </w:rPr>
              <w:t xml:space="preserve">isNullable: </w:t>
            </w:r>
            <w:r w:rsidR="007932A5">
              <w:rPr>
                <w:rFonts w:cs="Arial"/>
                <w:szCs w:val="18"/>
              </w:rPr>
              <w:t>False</w:t>
            </w:r>
          </w:p>
        </w:tc>
      </w:tr>
      <w:tr w:rsidR="00753DC5" w14:paraId="506F00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327C6" w14:textId="5C1DFDE1" w:rsidR="00753DC5" w:rsidRPr="00B64F51" w:rsidRDefault="00753DC5" w:rsidP="00753DC5">
            <w:pPr>
              <w:pStyle w:val="TAL"/>
              <w:keepNext w:val="0"/>
              <w:rPr>
                <w:rFonts w:ascii="Courier New" w:hAnsi="Courier New" w:cs="Courier New"/>
                <w:szCs w:val="18"/>
              </w:rPr>
            </w:pPr>
            <w:proofErr w:type="spellStart"/>
            <w:r w:rsidRPr="009B56FE">
              <w:rPr>
                <w:rFonts w:ascii="Courier New" w:hAnsi="Courier New" w:cs="Courier New"/>
                <w:lang w:eastAsia="zh-CN"/>
              </w:rPr>
              <w:t>nonAvailabilityWindows</w:t>
            </w:r>
            <w:proofErr w:type="spellEnd"/>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753DC5" w:rsidRDefault="00753DC5" w:rsidP="00753DC5">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proofErr w:type="spellStart"/>
            <w:r>
              <w:rPr>
                <w:lang w:eastAsia="ja-JP"/>
              </w:rPr>
              <w:t>a</w:t>
            </w:r>
            <w:r w:rsidRPr="00310DA4">
              <w:rPr>
                <w:lang w:eastAsia="ja-JP"/>
              </w:rPr>
              <w:t>vailabilityWindows</w:t>
            </w:r>
            <w:proofErr w:type="spellEnd"/>
            <w:r>
              <w:rPr>
                <w:lang w:eastAsia="ja-JP"/>
              </w:rPr>
              <w:t xml:space="preserve"> or </w:t>
            </w:r>
            <w:proofErr w:type="spellStart"/>
            <w:r>
              <w:rPr>
                <w:lang w:eastAsia="ja-JP"/>
              </w:rPr>
              <w:t>n</w:t>
            </w:r>
            <w:r w:rsidRPr="00310DA4">
              <w:rPr>
                <w:lang w:eastAsia="ja-JP"/>
              </w:rPr>
              <w:t>onAvailabilityWindows</w:t>
            </w:r>
            <w:proofErr w:type="spellEnd"/>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753DC5" w:rsidRDefault="00753DC5" w:rsidP="00753DC5">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408C944" w14:textId="2A8CB41F"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501DFC6F"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296A1A26"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6679E5E4"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1990508D" w14:textId="72E6CB92" w:rsidR="00753DC5" w:rsidRPr="002A1C02" w:rsidRDefault="00753DC5" w:rsidP="00753DC5">
            <w:pPr>
              <w:pStyle w:val="TAL"/>
            </w:pPr>
            <w:r w:rsidRPr="000F2723">
              <w:rPr>
                <w:rFonts w:cs="Arial"/>
                <w:szCs w:val="18"/>
              </w:rPr>
              <w:t xml:space="preserve">isNullable: </w:t>
            </w:r>
            <w:r w:rsidR="007932A5">
              <w:rPr>
                <w:rFonts w:cs="Arial"/>
                <w:szCs w:val="18"/>
              </w:rPr>
              <w:t>False</w:t>
            </w:r>
          </w:p>
        </w:tc>
      </w:tr>
      <w:tr w:rsidR="00734626" w14:paraId="3DBE03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FC901" w14:textId="643884B6" w:rsidR="00734626" w:rsidRPr="009B56FE" w:rsidRDefault="00734626" w:rsidP="0073462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6748165A" w14:textId="77777777" w:rsidR="00734626" w:rsidRDefault="00734626" w:rsidP="00734626">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538E6B89" w14:textId="77777777" w:rsidR="00734626" w:rsidRDefault="00734626" w:rsidP="00734626">
            <w:pPr>
              <w:pStyle w:val="TAL"/>
              <w:rPr>
                <w:rFonts w:cs="Arial"/>
                <w:szCs w:val="18"/>
                <w:lang w:val="en-US"/>
              </w:rPr>
            </w:pPr>
          </w:p>
          <w:p w14:paraId="219EFB3D" w14:textId="19C055BE" w:rsidR="00734626" w:rsidRDefault="00734626" w:rsidP="00734626">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2A60DE1" w14:textId="77777777" w:rsidR="00734626" w:rsidRPr="003C43BF" w:rsidRDefault="00734626" w:rsidP="00734626">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376F1887" w14:textId="77777777" w:rsidR="00734626" w:rsidRPr="003C43BF" w:rsidRDefault="00734626" w:rsidP="00734626">
            <w:pPr>
              <w:pStyle w:val="TAL"/>
              <w:keepNext w:val="0"/>
            </w:pPr>
            <w:r w:rsidRPr="003C43BF">
              <w:t>multiplicity: 1..*</w:t>
            </w:r>
          </w:p>
          <w:p w14:paraId="3C0CB7D4" w14:textId="77777777" w:rsidR="00734626" w:rsidRPr="003C43BF" w:rsidRDefault="00734626" w:rsidP="00734626">
            <w:pPr>
              <w:pStyle w:val="TAL"/>
              <w:keepNext w:val="0"/>
            </w:pPr>
            <w:r w:rsidRPr="003C43BF">
              <w:t>isOrdered: F</w:t>
            </w:r>
            <w:r>
              <w:t>alse</w:t>
            </w:r>
          </w:p>
          <w:p w14:paraId="4EF5271E" w14:textId="77777777" w:rsidR="00734626" w:rsidRPr="003C43BF" w:rsidRDefault="00734626" w:rsidP="00734626">
            <w:pPr>
              <w:pStyle w:val="TAL"/>
              <w:keepNext w:val="0"/>
            </w:pPr>
            <w:r w:rsidRPr="003C43BF">
              <w:t>isUnique: True</w:t>
            </w:r>
          </w:p>
          <w:p w14:paraId="2DEA8157" w14:textId="77777777" w:rsidR="00734626" w:rsidRPr="003C43BF" w:rsidRDefault="00734626" w:rsidP="00734626">
            <w:pPr>
              <w:pStyle w:val="TAL"/>
              <w:keepNext w:val="0"/>
            </w:pPr>
            <w:r w:rsidRPr="003C43BF">
              <w:t>defaultValue: None</w:t>
            </w:r>
          </w:p>
          <w:p w14:paraId="6B191EC3" w14:textId="1870BF79" w:rsidR="00734626" w:rsidRDefault="00734626" w:rsidP="00734626">
            <w:pPr>
              <w:keepLines/>
              <w:spacing w:after="0"/>
              <w:rPr>
                <w:rFonts w:ascii="Arial" w:hAnsi="Arial" w:cs="Arial"/>
                <w:sz w:val="18"/>
                <w:szCs w:val="18"/>
              </w:rPr>
            </w:pPr>
            <w:r w:rsidRPr="00ED202C">
              <w:rPr>
                <w:rFonts w:ascii="Arial" w:hAnsi="Arial"/>
                <w:sz w:val="18"/>
              </w:rPr>
              <w:t>isNullable: False</w:t>
            </w:r>
          </w:p>
        </w:tc>
      </w:tr>
      <w:tr w:rsidR="00734626" w14:paraId="474229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60B568" w14:textId="386E48C5" w:rsidR="00734626" w:rsidRPr="009B56FE" w:rsidRDefault="00734626" w:rsidP="0073462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79EA6FCD" w14:textId="77777777" w:rsidR="00734626" w:rsidRDefault="00734626" w:rsidP="00734626">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31CFFB31" w14:textId="77777777" w:rsidR="00734626" w:rsidRDefault="00734626" w:rsidP="00734626">
            <w:pPr>
              <w:pStyle w:val="TAL"/>
              <w:rPr>
                <w:rFonts w:cs="Arial"/>
                <w:szCs w:val="18"/>
              </w:rPr>
            </w:pPr>
          </w:p>
          <w:p w14:paraId="571C2934" w14:textId="12E45A0D" w:rsidR="00734626" w:rsidRDefault="00734626" w:rsidP="00734626">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D5F50A1" w14:textId="77777777" w:rsidR="00734626" w:rsidRPr="003C43BF" w:rsidRDefault="00734626" w:rsidP="00734626">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2CA51B43" w14:textId="77777777" w:rsidR="00734626" w:rsidRPr="003C43BF" w:rsidRDefault="00734626" w:rsidP="00734626">
            <w:pPr>
              <w:pStyle w:val="TAL"/>
              <w:keepNext w:val="0"/>
            </w:pPr>
            <w:r w:rsidRPr="003C43BF">
              <w:t>multiplicity: 1..*</w:t>
            </w:r>
          </w:p>
          <w:p w14:paraId="5513ACF5" w14:textId="77777777" w:rsidR="00734626" w:rsidRPr="003C43BF" w:rsidRDefault="00734626" w:rsidP="00734626">
            <w:pPr>
              <w:pStyle w:val="TAL"/>
              <w:keepNext w:val="0"/>
            </w:pPr>
            <w:r w:rsidRPr="003C43BF">
              <w:t>isOrdered: F</w:t>
            </w:r>
            <w:r>
              <w:t>alse</w:t>
            </w:r>
          </w:p>
          <w:p w14:paraId="6EDF281D" w14:textId="77777777" w:rsidR="00734626" w:rsidRPr="003C43BF" w:rsidRDefault="00734626" w:rsidP="00734626">
            <w:pPr>
              <w:pStyle w:val="TAL"/>
              <w:keepNext w:val="0"/>
            </w:pPr>
            <w:r w:rsidRPr="003C43BF">
              <w:t>isUnique: True</w:t>
            </w:r>
          </w:p>
          <w:p w14:paraId="0212DD12" w14:textId="77777777" w:rsidR="00734626" w:rsidRPr="003C43BF" w:rsidRDefault="00734626" w:rsidP="00734626">
            <w:pPr>
              <w:pStyle w:val="TAL"/>
              <w:keepNext w:val="0"/>
            </w:pPr>
            <w:r w:rsidRPr="003C43BF">
              <w:t>defaultValue: None</w:t>
            </w:r>
          </w:p>
          <w:p w14:paraId="6E65823C" w14:textId="28B7AAD2" w:rsidR="00734626" w:rsidRDefault="00734626" w:rsidP="00734626">
            <w:pPr>
              <w:keepLines/>
              <w:spacing w:after="0"/>
              <w:rPr>
                <w:rFonts w:ascii="Arial" w:hAnsi="Arial" w:cs="Arial"/>
                <w:sz w:val="18"/>
                <w:szCs w:val="18"/>
              </w:rPr>
            </w:pPr>
            <w:r w:rsidRPr="00ED202C">
              <w:rPr>
                <w:rFonts w:ascii="Arial" w:hAnsi="Arial"/>
                <w:sz w:val="18"/>
              </w:rPr>
              <w:t>isNullable: False</w:t>
            </w:r>
          </w:p>
        </w:tc>
      </w:tr>
      <w:tr w:rsidR="00734626" w14:paraId="1229F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DB2C6" w14:textId="2921055F" w:rsidR="00734626" w:rsidRPr="009B56FE" w:rsidRDefault="00734626" w:rsidP="0073462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72D7D823" w14:textId="77777777" w:rsidR="00734626" w:rsidRDefault="00734626" w:rsidP="00734626">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5D8BB39E" w14:textId="77777777" w:rsidR="00734626" w:rsidRDefault="00734626" w:rsidP="00734626">
            <w:pPr>
              <w:pStyle w:val="TAL"/>
              <w:rPr>
                <w:lang w:eastAsia="zh-CN"/>
              </w:rPr>
            </w:pPr>
          </w:p>
          <w:p w14:paraId="2DD03265" w14:textId="5376ACCF" w:rsidR="00734626" w:rsidRDefault="00734626" w:rsidP="00734626">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AD05712" w14:textId="77777777" w:rsidR="00734626" w:rsidRPr="00ED202C" w:rsidRDefault="00734626" w:rsidP="00734626">
            <w:pPr>
              <w:keepNext/>
              <w:keepLines/>
              <w:spacing w:after="0"/>
              <w:rPr>
                <w:rFonts w:ascii="Arial" w:hAnsi="Arial"/>
                <w:sz w:val="18"/>
              </w:rPr>
            </w:pPr>
            <w:r w:rsidRPr="00ED202C">
              <w:rPr>
                <w:rFonts w:ascii="Arial" w:hAnsi="Arial"/>
                <w:sz w:val="18"/>
              </w:rPr>
              <w:t xml:space="preserve">type: </w:t>
            </w:r>
            <w:proofErr w:type="spellStart"/>
            <w:r w:rsidRPr="00ED202C">
              <w:rPr>
                <w:rFonts w:ascii="Courier New" w:hAnsi="Courier New" w:cs="Courier New"/>
                <w:sz w:val="18"/>
              </w:rPr>
              <w:t>Fqdn</w:t>
            </w:r>
            <w:proofErr w:type="spellEnd"/>
          </w:p>
          <w:p w14:paraId="75A90728" w14:textId="77777777" w:rsidR="00734626" w:rsidRPr="00ED202C" w:rsidRDefault="00734626" w:rsidP="00734626">
            <w:pPr>
              <w:keepNext/>
              <w:keepLines/>
              <w:spacing w:after="0"/>
              <w:rPr>
                <w:rFonts w:ascii="Arial" w:hAnsi="Arial"/>
                <w:sz w:val="18"/>
              </w:rPr>
            </w:pPr>
            <w:r w:rsidRPr="00ED202C">
              <w:rPr>
                <w:rFonts w:ascii="Arial" w:hAnsi="Arial"/>
                <w:sz w:val="18"/>
              </w:rPr>
              <w:t>multiplicity: 0..1</w:t>
            </w:r>
          </w:p>
          <w:p w14:paraId="70847D85" w14:textId="77777777" w:rsidR="00734626" w:rsidRPr="00ED202C" w:rsidRDefault="00734626" w:rsidP="00734626">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25D0380D" w14:textId="77777777" w:rsidR="00734626" w:rsidRPr="00ED202C" w:rsidRDefault="00734626" w:rsidP="00734626">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40031161" w14:textId="77777777" w:rsidR="00734626" w:rsidRPr="00ED202C" w:rsidRDefault="00734626" w:rsidP="00734626">
            <w:pPr>
              <w:keepNext/>
              <w:keepLines/>
              <w:spacing w:after="0"/>
              <w:rPr>
                <w:rFonts w:ascii="Arial" w:hAnsi="Arial"/>
                <w:sz w:val="18"/>
              </w:rPr>
            </w:pPr>
            <w:r w:rsidRPr="00ED202C">
              <w:rPr>
                <w:rFonts w:ascii="Arial" w:hAnsi="Arial"/>
                <w:sz w:val="18"/>
              </w:rPr>
              <w:t>defaultValue: None</w:t>
            </w:r>
          </w:p>
          <w:p w14:paraId="272A05B7" w14:textId="50BE9B17" w:rsidR="00734626" w:rsidRDefault="00734626" w:rsidP="00734626">
            <w:pPr>
              <w:keepLines/>
              <w:spacing w:after="0"/>
              <w:rPr>
                <w:rFonts w:ascii="Arial" w:hAnsi="Arial" w:cs="Arial"/>
                <w:sz w:val="18"/>
                <w:szCs w:val="18"/>
              </w:rPr>
            </w:pPr>
            <w:r w:rsidRPr="00ED202C">
              <w:rPr>
                <w:rFonts w:ascii="Arial" w:hAnsi="Arial"/>
                <w:sz w:val="18"/>
              </w:rPr>
              <w:t>isNullable: False</w:t>
            </w:r>
          </w:p>
        </w:tc>
      </w:tr>
      <w:tr w:rsidR="00734626" w14:paraId="6D2CC7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5E098B" w14:textId="3B50ADED" w:rsidR="00734626" w:rsidRPr="009B56FE" w:rsidRDefault="00734626" w:rsidP="00734626">
            <w:pPr>
              <w:pStyle w:val="TAL"/>
              <w:keepNext w:val="0"/>
              <w:rPr>
                <w:rFonts w:ascii="Courier New" w:hAnsi="Courier New" w:cs="Courier New"/>
                <w:lang w:eastAsia="zh-CN"/>
              </w:rPr>
            </w:pPr>
            <w:proofErr w:type="spellStart"/>
            <w:r w:rsidRPr="00DF0AA5">
              <w:rPr>
                <w:rFonts w:ascii="Courier New" w:hAnsi="Courier New" w:cs="Courier New" w:hint="eastAsia"/>
                <w:szCs w:val="18"/>
              </w:rPr>
              <w:t>a</w:t>
            </w:r>
            <w:r w:rsidRPr="00DF0AA5">
              <w:rPr>
                <w:rFonts w:ascii="Courier New" w:hAnsi="Courier New" w:cs="Courier New"/>
                <w:szCs w:val="18"/>
              </w:rPr>
              <w:t>mfOnboardingCapability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212D3E82" w14:textId="77777777" w:rsidR="00734626" w:rsidRDefault="00734626" w:rsidP="00734626">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5FC3B9CC" w14:textId="77777777" w:rsidR="00734626" w:rsidRDefault="00734626" w:rsidP="00734626">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xml:space="preserve"> (default</w:t>
            </w:r>
            <w:r>
              <w:rPr>
                <w:rFonts w:cs="Arial"/>
                <w:szCs w:val="18"/>
              </w:rPr>
              <w:t>)</w:t>
            </w:r>
            <w:r w:rsidRPr="00E6158E">
              <w:rPr>
                <w:rFonts w:cs="Arial"/>
                <w:szCs w:val="18"/>
              </w:rPr>
              <w:t>: AMF does not support SNPN Onboarding;</w:t>
            </w:r>
          </w:p>
          <w:p w14:paraId="72BBA644" w14:textId="77777777" w:rsidR="00734626" w:rsidRDefault="00734626" w:rsidP="00734626">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05A10373" w14:textId="23E672C5" w:rsidR="00734626" w:rsidRDefault="00734626" w:rsidP="00734626">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ACDB0FA" w14:textId="77777777" w:rsidR="00734626" w:rsidRPr="002A1C02" w:rsidRDefault="00734626" w:rsidP="00734626">
            <w:pPr>
              <w:pStyle w:val="TAL"/>
            </w:pPr>
            <w:r w:rsidRPr="002A1C02">
              <w:t xml:space="preserve">type: </w:t>
            </w:r>
            <w:r>
              <w:t>Boolean</w:t>
            </w:r>
          </w:p>
          <w:p w14:paraId="200B569E" w14:textId="77777777" w:rsidR="00734626" w:rsidRPr="00EB5968" w:rsidRDefault="00734626" w:rsidP="00734626">
            <w:pPr>
              <w:pStyle w:val="TAL"/>
            </w:pPr>
            <w:r w:rsidRPr="00EB5968">
              <w:t xml:space="preserve">multiplicity: </w:t>
            </w:r>
            <w:r>
              <w:t>0</w:t>
            </w:r>
            <w:r w:rsidRPr="00EB5968">
              <w:t>..</w:t>
            </w:r>
            <w:r>
              <w:t>1</w:t>
            </w:r>
          </w:p>
          <w:p w14:paraId="6E069F2C" w14:textId="77777777" w:rsidR="00734626" w:rsidRPr="00E2198D" w:rsidRDefault="00734626" w:rsidP="00734626">
            <w:pPr>
              <w:pStyle w:val="TAL"/>
            </w:pPr>
            <w:r w:rsidRPr="00E2198D">
              <w:t>isOrdered: N/A</w:t>
            </w:r>
          </w:p>
          <w:p w14:paraId="0F154888" w14:textId="77777777" w:rsidR="00734626" w:rsidRPr="00264099" w:rsidRDefault="00734626" w:rsidP="00734626">
            <w:pPr>
              <w:pStyle w:val="TAL"/>
            </w:pPr>
            <w:r w:rsidRPr="00264099">
              <w:t>isUnique: N/A</w:t>
            </w:r>
          </w:p>
          <w:p w14:paraId="3E8C5276" w14:textId="77777777" w:rsidR="00734626" w:rsidRPr="00133008" w:rsidRDefault="00734626" w:rsidP="00734626">
            <w:pPr>
              <w:pStyle w:val="TAL"/>
            </w:pPr>
            <w:r w:rsidRPr="00133008">
              <w:t xml:space="preserve">defaultValue: </w:t>
            </w:r>
            <w:r>
              <w:t>FALSE</w:t>
            </w:r>
          </w:p>
          <w:p w14:paraId="0D0E0043" w14:textId="28445688" w:rsidR="00734626" w:rsidRDefault="00734626" w:rsidP="00734626">
            <w:pPr>
              <w:keepLines/>
              <w:spacing w:after="0"/>
              <w:rPr>
                <w:rFonts w:ascii="Arial" w:hAnsi="Arial" w:cs="Arial"/>
                <w:sz w:val="18"/>
                <w:szCs w:val="18"/>
              </w:rPr>
            </w:pPr>
            <w:r w:rsidRPr="00ED202C">
              <w:rPr>
                <w:rFonts w:ascii="Arial" w:hAnsi="Arial"/>
                <w:sz w:val="18"/>
              </w:rPr>
              <w:t>isNullable: False</w:t>
            </w:r>
          </w:p>
        </w:tc>
      </w:tr>
      <w:tr w:rsidR="00734626" w14:paraId="109BADD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8CC57" w14:textId="60B854D4" w:rsidR="00734626" w:rsidRPr="009B56FE" w:rsidRDefault="00734626" w:rsidP="00734626">
            <w:pPr>
              <w:pStyle w:val="TAL"/>
              <w:keepNext w:val="0"/>
              <w:rPr>
                <w:rFonts w:ascii="Courier New" w:hAnsi="Courier New" w:cs="Courier New"/>
                <w:lang w:eastAsia="zh-CN"/>
              </w:rPr>
            </w:pPr>
            <w:proofErr w:type="spellStart"/>
            <w:r w:rsidRPr="00DF0AA5">
              <w:rPr>
                <w:rFonts w:ascii="Courier New" w:hAnsi="Courier New" w:cs="Courier New"/>
                <w:szCs w:val="18"/>
              </w:rPr>
              <w:lastRenderedPageBreak/>
              <w:t>highLatencyCom</w:t>
            </w:r>
            <w:proofErr w:type="spellEnd"/>
          </w:p>
        </w:tc>
        <w:tc>
          <w:tcPr>
            <w:tcW w:w="4395" w:type="dxa"/>
            <w:tcBorders>
              <w:top w:val="single" w:sz="4" w:space="0" w:color="auto"/>
              <w:left w:val="single" w:sz="4" w:space="0" w:color="auto"/>
              <w:bottom w:val="single" w:sz="4" w:space="0" w:color="auto"/>
              <w:right w:val="single" w:sz="4" w:space="0" w:color="auto"/>
            </w:tcBorders>
          </w:tcPr>
          <w:p w14:paraId="1A9B366A" w14:textId="77777777" w:rsidR="00734626" w:rsidRPr="00ED202C" w:rsidRDefault="00734626" w:rsidP="00734626">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 xml:space="preserve">for NR </w:t>
            </w:r>
            <w:proofErr w:type="spellStart"/>
            <w:r>
              <w:rPr>
                <w:rFonts w:hint="eastAsia"/>
                <w:lang w:eastAsia="zh-CN"/>
              </w:rPr>
              <w:t>RedCap</w:t>
            </w:r>
            <w:proofErr w:type="spellEnd"/>
            <w:r>
              <w:rPr>
                <w:rFonts w:hint="eastAsia"/>
                <w:lang w:eastAsia="zh-CN"/>
              </w:rPr>
              <w:t xml:space="preserve">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4F833B7A" w14:textId="77777777" w:rsidR="00734626" w:rsidRDefault="00734626" w:rsidP="00734626">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 xml:space="preserve">communication e.g. for NR </w:t>
            </w:r>
            <w:proofErr w:type="spellStart"/>
            <w:r w:rsidRPr="003F1E4E">
              <w:rPr>
                <w:rFonts w:cs="Arial"/>
                <w:szCs w:val="18"/>
                <w:lang w:eastAsia="zh-CN"/>
              </w:rPr>
              <w:t>RedCap</w:t>
            </w:r>
            <w:proofErr w:type="spellEnd"/>
            <w:r w:rsidRPr="003F1E4E">
              <w:rPr>
                <w:rFonts w:cs="Arial"/>
                <w:szCs w:val="18"/>
                <w:lang w:eastAsia="zh-CN"/>
              </w:rPr>
              <w:t xml:space="preserve"> UE;</w:t>
            </w:r>
          </w:p>
          <w:p w14:paraId="788D8F48" w14:textId="77777777" w:rsidR="00734626" w:rsidRDefault="00734626" w:rsidP="00734626">
            <w:pPr>
              <w:pStyle w:val="TAL"/>
              <w:rPr>
                <w:rFonts w:cs="Arial"/>
                <w:szCs w:val="18"/>
                <w:lang w:eastAsia="zh-CN"/>
              </w:rPr>
            </w:pPr>
            <w:r w:rsidRPr="003F1E4E">
              <w:rPr>
                <w:rFonts w:cs="Arial"/>
                <w:szCs w:val="18"/>
                <w:lang w:eastAsia="zh-CN"/>
              </w:rPr>
              <w:t>-</w:t>
            </w:r>
            <w:r w:rsidRPr="003F1E4E">
              <w:rPr>
                <w:rFonts w:cs="Arial"/>
                <w:szCs w:val="18"/>
                <w:lang w:eastAsia="zh-CN"/>
              </w:rPr>
              <w:tab/>
              <w:t xml:space="preserve">TRUE: AMF supports High Latency communication e.g. for NR </w:t>
            </w:r>
            <w:proofErr w:type="spellStart"/>
            <w:r w:rsidRPr="003F1E4E">
              <w:rPr>
                <w:rFonts w:cs="Arial"/>
                <w:szCs w:val="18"/>
                <w:lang w:eastAsia="zh-CN"/>
              </w:rPr>
              <w:t>RedCap</w:t>
            </w:r>
            <w:proofErr w:type="spellEnd"/>
            <w:r w:rsidRPr="003F1E4E">
              <w:rPr>
                <w:rFonts w:cs="Arial"/>
                <w:szCs w:val="18"/>
                <w:lang w:eastAsia="zh-CN"/>
              </w:rPr>
              <w:t xml:space="preserve"> UE;</w:t>
            </w:r>
          </w:p>
          <w:p w14:paraId="69BEC6CC" w14:textId="77777777" w:rsidR="00734626" w:rsidRDefault="00734626" w:rsidP="00734626">
            <w:pPr>
              <w:pStyle w:val="TAL"/>
              <w:rPr>
                <w:rFonts w:cs="Arial"/>
                <w:szCs w:val="18"/>
                <w:lang w:eastAsia="zh-CN"/>
              </w:rPr>
            </w:pPr>
          </w:p>
          <w:p w14:paraId="1653E513" w14:textId="56DD73DF" w:rsidR="00734626" w:rsidRDefault="00734626" w:rsidP="00734626">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8B32435" w14:textId="77777777" w:rsidR="00734626" w:rsidRPr="002A1C02" w:rsidRDefault="00734626" w:rsidP="00734626">
            <w:pPr>
              <w:pStyle w:val="TAL"/>
            </w:pPr>
            <w:r w:rsidRPr="002A1C02">
              <w:t xml:space="preserve">type: </w:t>
            </w:r>
            <w:r>
              <w:t>Boolean</w:t>
            </w:r>
          </w:p>
          <w:p w14:paraId="5B80B1D6" w14:textId="77777777" w:rsidR="00734626" w:rsidRPr="00EB5968" w:rsidRDefault="00734626" w:rsidP="00734626">
            <w:pPr>
              <w:pStyle w:val="TAL"/>
            </w:pPr>
            <w:r w:rsidRPr="00EB5968">
              <w:t xml:space="preserve">multiplicity: </w:t>
            </w:r>
            <w:r>
              <w:t>0</w:t>
            </w:r>
            <w:r w:rsidRPr="00EB5968">
              <w:t>..</w:t>
            </w:r>
            <w:r>
              <w:t>1</w:t>
            </w:r>
          </w:p>
          <w:p w14:paraId="73333B80" w14:textId="77777777" w:rsidR="00734626" w:rsidRPr="00E2198D" w:rsidRDefault="00734626" w:rsidP="00734626">
            <w:pPr>
              <w:pStyle w:val="TAL"/>
            </w:pPr>
            <w:r w:rsidRPr="00E2198D">
              <w:t>isOrdered: N/A</w:t>
            </w:r>
          </w:p>
          <w:p w14:paraId="0F7E98C3" w14:textId="77777777" w:rsidR="00734626" w:rsidRPr="00264099" w:rsidRDefault="00734626" w:rsidP="00734626">
            <w:pPr>
              <w:pStyle w:val="TAL"/>
            </w:pPr>
            <w:r w:rsidRPr="00264099">
              <w:t>isUnique: N/A</w:t>
            </w:r>
          </w:p>
          <w:p w14:paraId="06B71CAD" w14:textId="77777777" w:rsidR="00734626" w:rsidRPr="00133008" w:rsidRDefault="00734626" w:rsidP="00734626">
            <w:pPr>
              <w:pStyle w:val="TAL"/>
            </w:pPr>
            <w:r w:rsidRPr="00133008">
              <w:t>defaultValue: None</w:t>
            </w:r>
          </w:p>
          <w:p w14:paraId="2B87B79C" w14:textId="39D3D64A" w:rsidR="00734626" w:rsidRDefault="00734626" w:rsidP="00734626">
            <w:pPr>
              <w:keepLines/>
              <w:spacing w:after="0"/>
              <w:rPr>
                <w:rFonts w:ascii="Arial" w:hAnsi="Arial" w:cs="Arial"/>
                <w:sz w:val="18"/>
                <w:szCs w:val="18"/>
              </w:rPr>
            </w:pPr>
            <w:r w:rsidRPr="00ED202C">
              <w:rPr>
                <w:rFonts w:ascii="Arial" w:hAnsi="Arial"/>
                <w:sz w:val="18"/>
              </w:rPr>
              <w:t>isNullable: False</w:t>
            </w:r>
          </w:p>
        </w:tc>
      </w:tr>
      <w:tr w:rsidR="00734626" w14:paraId="6B4564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A0174" w14:textId="0ED0ACA1" w:rsidR="00734626" w:rsidRPr="009B56FE" w:rsidRDefault="00734626" w:rsidP="00734626">
            <w:pPr>
              <w:pStyle w:val="TAL"/>
              <w:keepNext w:val="0"/>
              <w:rPr>
                <w:rFonts w:ascii="Courier New" w:hAnsi="Courier New" w:cs="Courier New"/>
                <w:lang w:eastAsia="zh-CN"/>
              </w:rPr>
            </w:pPr>
            <w:proofErr w:type="spellStart"/>
            <w:r w:rsidRPr="00ED202C">
              <w:rPr>
                <w:rFonts w:ascii="Courier New" w:hAnsi="Courier New" w:cs="Courier New"/>
                <w:szCs w:val="18"/>
              </w:rPr>
              <w:t>ismfSupportInd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767B447F" w14:textId="77777777" w:rsidR="00734626" w:rsidRDefault="00734626" w:rsidP="00734626">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71FFBC30" w14:textId="77777777" w:rsidR="00734626" w:rsidRDefault="00734626" w:rsidP="00734626">
            <w:pPr>
              <w:pStyle w:val="TAL"/>
              <w:rPr>
                <w:rFonts w:cs="Arial"/>
                <w:szCs w:val="18"/>
              </w:rPr>
            </w:pPr>
          </w:p>
          <w:p w14:paraId="7AE3679C" w14:textId="77777777" w:rsidR="00734626" w:rsidRDefault="00734626" w:rsidP="00734626">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010AB45A" w14:textId="77777777" w:rsidR="00734626" w:rsidRPr="00ED202C" w:rsidRDefault="00734626" w:rsidP="00734626">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2B58ABC" w14:textId="77777777" w:rsidR="00734626" w:rsidRPr="00ED202C" w:rsidRDefault="00734626" w:rsidP="00734626">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997FDF4" w14:textId="77777777" w:rsidR="00734626" w:rsidRDefault="00734626" w:rsidP="00734626">
            <w:pPr>
              <w:pStyle w:val="TAL"/>
              <w:rPr>
                <w:lang w:eastAsia="zh-CN"/>
              </w:rPr>
            </w:pPr>
          </w:p>
          <w:p w14:paraId="36F64CB3" w14:textId="77777777" w:rsidR="00734626" w:rsidRDefault="00734626" w:rsidP="00734626">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21E94319" w14:textId="77777777" w:rsidR="00734626" w:rsidRDefault="00734626" w:rsidP="00734626">
            <w:pPr>
              <w:pStyle w:val="TAL"/>
              <w:rPr>
                <w:lang w:eastAsia="zh-CN"/>
              </w:rPr>
            </w:pPr>
          </w:p>
          <w:p w14:paraId="60C696E1" w14:textId="0CBFE848" w:rsidR="00734626" w:rsidRDefault="00734626" w:rsidP="00734626">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93ECF99" w14:textId="77777777" w:rsidR="00734626" w:rsidRPr="002A1C02" w:rsidRDefault="00734626" w:rsidP="00734626">
            <w:pPr>
              <w:pStyle w:val="TAL"/>
            </w:pPr>
            <w:r w:rsidRPr="002A1C02">
              <w:t xml:space="preserve">type: </w:t>
            </w:r>
            <w:r>
              <w:t>Boolean</w:t>
            </w:r>
          </w:p>
          <w:p w14:paraId="39AEF853" w14:textId="77777777" w:rsidR="00734626" w:rsidRPr="00EB5968" w:rsidRDefault="00734626" w:rsidP="00734626">
            <w:pPr>
              <w:pStyle w:val="TAL"/>
            </w:pPr>
            <w:r w:rsidRPr="00EB5968">
              <w:t xml:space="preserve">multiplicity: </w:t>
            </w:r>
            <w:r>
              <w:t>0</w:t>
            </w:r>
            <w:r w:rsidRPr="00EB5968">
              <w:t>..</w:t>
            </w:r>
            <w:r>
              <w:t>1</w:t>
            </w:r>
          </w:p>
          <w:p w14:paraId="08795688" w14:textId="77777777" w:rsidR="00734626" w:rsidRPr="00E2198D" w:rsidRDefault="00734626" w:rsidP="00734626">
            <w:pPr>
              <w:pStyle w:val="TAL"/>
            </w:pPr>
            <w:r w:rsidRPr="00E2198D">
              <w:t>isOrdered: N/A</w:t>
            </w:r>
          </w:p>
          <w:p w14:paraId="31F952BC" w14:textId="77777777" w:rsidR="00734626" w:rsidRPr="00264099" w:rsidRDefault="00734626" w:rsidP="00734626">
            <w:pPr>
              <w:pStyle w:val="TAL"/>
            </w:pPr>
            <w:r w:rsidRPr="00264099">
              <w:t>isUnique: N/A</w:t>
            </w:r>
          </w:p>
          <w:p w14:paraId="44E7BA08" w14:textId="77777777" w:rsidR="00734626" w:rsidRPr="00133008" w:rsidRDefault="00734626" w:rsidP="00734626">
            <w:pPr>
              <w:pStyle w:val="TAL"/>
            </w:pPr>
            <w:r w:rsidRPr="00133008">
              <w:t>defaultValue: None</w:t>
            </w:r>
          </w:p>
          <w:p w14:paraId="3D972A7A" w14:textId="08D8A68B" w:rsidR="00734626" w:rsidRDefault="00734626" w:rsidP="00734626">
            <w:pPr>
              <w:keepLines/>
              <w:spacing w:after="0"/>
              <w:rPr>
                <w:rFonts w:ascii="Arial" w:hAnsi="Arial" w:cs="Arial"/>
                <w:sz w:val="18"/>
                <w:szCs w:val="18"/>
              </w:rPr>
            </w:pPr>
            <w:r w:rsidRPr="00DF0AA5">
              <w:rPr>
                <w:rFonts w:ascii="Arial" w:hAnsi="Arial"/>
                <w:sz w:val="18"/>
              </w:rPr>
              <w:t>isNullable: False</w:t>
            </w:r>
          </w:p>
        </w:tc>
      </w:tr>
      <w:tr w:rsidR="00734626" w14:paraId="03A5E4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A8AD3" w14:textId="7A79C99B" w:rsidR="00734626" w:rsidRPr="009B56FE" w:rsidRDefault="00734626" w:rsidP="00734626">
            <w:pPr>
              <w:pStyle w:val="TAL"/>
              <w:keepNext w:val="0"/>
              <w:rPr>
                <w:rFonts w:ascii="Courier New" w:hAnsi="Courier New" w:cs="Courier New"/>
                <w:lang w:eastAsia="zh-CN"/>
              </w:rPr>
            </w:pPr>
            <w:proofErr w:type="spellStart"/>
            <w:r w:rsidRPr="00ED202C">
              <w:rPr>
                <w:rFonts w:ascii="Courier New" w:hAnsi="Courier New" w:cs="Courier New"/>
                <w:szCs w:val="18"/>
              </w:rPr>
              <w:t>smfOnboardingCapability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2D383878" w14:textId="77777777" w:rsidR="00734626" w:rsidRDefault="00734626" w:rsidP="00734626">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60DB227E" w14:textId="77777777" w:rsidR="00734626" w:rsidRDefault="00734626" w:rsidP="00734626">
            <w:pPr>
              <w:pStyle w:val="TAL"/>
              <w:rPr>
                <w:rFonts w:cs="Arial"/>
                <w:szCs w:val="18"/>
              </w:rPr>
            </w:pPr>
            <w:r>
              <w:rPr>
                <w:rFonts w:cs="Arial"/>
                <w:szCs w:val="18"/>
              </w:rPr>
              <w:t>-</w:t>
            </w:r>
            <w:r w:rsidRPr="00812728">
              <w:rPr>
                <w:rFonts w:cs="Arial"/>
                <w:szCs w:val="18"/>
              </w:rPr>
              <w:tab/>
            </w:r>
            <w:r>
              <w:rPr>
                <w:rFonts w:cs="Arial"/>
                <w:szCs w:val="18"/>
              </w:rPr>
              <w:t>FALSE (default): SMF does not support SNPN Onboarding;</w:t>
            </w:r>
          </w:p>
          <w:p w14:paraId="51C71FE0" w14:textId="77777777" w:rsidR="00734626" w:rsidRDefault="00734626" w:rsidP="00734626">
            <w:pPr>
              <w:pStyle w:val="TAL"/>
              <w:rPr>
                <w:rFonts w:cs="Arial"/>
                <w:szCs w:val="18"/>
              </w:rPr>
            </w:pPr>
            <w:r>
              <w:rPr>
                <w:rFonts w:cs="Arial"/>
                <w:szCs w:val="18"/>
              </w:rPr>
              <w:t>-</w:t>
            </w:r>
            <w:r>
              <w:rPr>
                <w:rFonts w:cs="Arial"/>
                <w:szCs w:val="18"/>
              </w:rPr>
              <w:tab/>
              <w:t>TRUE: SMF supports SNPN Onboarding.</w:t>
            </w:r>
          </w:p>
          <w:p w14:paraId="5F1EC7FD" w14:textId="77777777" w:rsidR="00734626" w:rsidRDefault="00734626" w:rsidP="00734626">
            <w:pPr>
              <w:pStyle w:val="TAL"/>
              <w:rPr>
                <w:rFonts w:cs="Arial"/>
                <w:szCs w:val="18"/>
              </w:rPr>
            </w:pPr>
          </w:p>
          <w:p w14:paraId="754CA248" w14:textId="3AEB192A" w:rsidR="00734626" w:rsidRDefault="00734626" w:rsidP="00734626">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8313B72" w14:textId="77777777" w:rsidR="00734626" w:rsidRPr="002A1C02" w:rsidRDefault="00734626" w:rsidP="00734626">
            <w:pPr>
              <w:pStyle w:val="TAL"/>
            </w:pPr>
            <w:r w:rsidRPr="002A1C02">
              <w:t xml:space="preserve">type: </w:t>
            </w:r>
            <w:r>
              <w:t>Boolean</w:t>
            </w:r>
          </w:p>
          <w:p w14:paraId="43C2606D" w14:textId="77777777" w:rsidR="00734626" w:rsidRPr="00EB5968" w:rsidRDefault="00734626" w:rsidP="00734626">
            <w:pPr>
              <w:pStyle w:val="TAL"/>
            </w:pPr>
            <w:r w:rsidRPr="00EB5968">
              <w:t xml:space="preserve">multiplicity: </w:t>
            </w:r>
            <w:r>
              <w:t>0</w:t>
            </w:r>
            <w:r w:rsidRPr="00EB5968">
              <w:t>..</w:t>
            </w:r>
            <w:r>
              <w:t>1</w:t>
            </w:r>
          </w:p>
          <w:p w14:paraId="12FA118A" w14:textId="77777777" w:rsidR="00734626" w:rsidRPr="00E2198D" w:rsidRDefault="00734626" w:rsidP="00734626">
            <w:pPr>
              <w:pStyle w:val="TAL"/>
            </w:pPr>
            <w:r w:rsidRPr="00E2198D">
              <w:t>isOrdered: N/A</w:t>
            </w:r>
          </w:p>
          <w:p w14:paraId="1E7F89BE" w14:textId="77777777" w:rsidR="00734626" w:rsidRPr="00264099" w:rsidRDefault="00734626" w:rsidP="00734626">
            <w:pPr>
              <w:pStyle w:val="TAL"/>
            </w:pPr>
            <w:r w:rsidRPr="00264099">
              <w:t>isUnique: N/A</w:t>
            </w:r>
          </w:p>
          <w:p w14:paraId="1DD3F0C1" w14:textId="77777777" w:rsidR="00734626" w:rsidRPr="00133008" w:rsidRDefault="00734626" w:rsidP="00734626">
            <w:pPr>
              <w:pStyle w:val="TAL"/>
            </w:pPr>
            <w:r w:rsidRPr="00133008">
              <w:t xml:space="preserve">defaultValue: </w:t>
            </w:r>
            <w:r>
              <w:rPr>
                <w:rFonts w:cs="Arial"/>
                <w:szCs w:val="18"/>
              </w:rPr>
              <w:t>FALSE</w:t>
            </w:r>
          </w:p>
          <w:p w14:paraId="17FA9800" w14:textId="66C7CE77" w:rsidR="00734626" w:rsidRDefault="00734626" w:rsidP="00734626">
            <w:pPr>
              <w:keepLines/>
              <w:spacing w:after="0"/>
              <w:rPr>
                <w:rFonts w:ascii="Arial" w:hAnsi="Arial" w:cs="Arial"/>
                <w:sz w:val="18"/>
                <w:szCs w:val="18"/>
              </w:rPr>
            </w:pPr>
            <w:r w:rsidRPr="00DF0AA5">
              <w:rPr>
                <w:rFonts w:ascii="Arial" w:hAnsi="Arial"/>
                <w:sz w:val="18"/>
              </w:rPr>
              <w:t>isNullable: False</w:t>
            </w:r>
          </w:p>
        </w:tc>
      </w:tr>
      <w:tr w:rsidR="00734626" w14:paraId="16FA3D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F04E5" w14:textId="1A488778" w:rsidR="00734626" w:rsidRPr="009B56FE" w:rsidRDefault="00734626" w:rsidP="00734626">
            <w:pPr>
              <w:pStyle w:val="TAL"/>
              <w:keepNext w:val="0"/>
              <w:rPr>
                <w:rFonts w:ascii="Courier New" w:hAnsi="Courier New" w:cs="Courier New"/>
                <w:lang w:eastAsia="zh-CN"/>
              </w:rPr>
            </w:pPr>
            <w:proofErr w:type="spellStart"/>
            <w:r w:rsidRPr="00ED202C">
              <w:rPr>
                <w:rFonts w:ascii="Courier New" w:hAnsi="Courier New" w:cs="Courier New"/>
                <w:szCs w:val="18"/>
              </w:rPr>
              <w:t>smfUPRPCapability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6B81D112" w14:textId="77777777" w:rsidR="00734626" w:rsidRDefault="00734626" w:rsidP="00734626">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6E3E8E81" w14:textId="77777777" w:rsidR="00734626" w:rsidRDefault="00734626" w:rsidP="00734626">
            <w:pPr>
              <w:pStyle w:val="TAL"/>
              <w:rPr>
                <w:rFonts w:cs="Arial"/>
                <w:szCs w:val="18"/>
              </w:rPr>
            </w:pPr>
            <w:r>
              <w:rPr>
                <w:rFonts w:cs="Arial"/>
                <w:szCs w:val="18"/>
              </w:rPr>
              <w:t>-</w:t>
            </w:r>
            <w:r w:rsidRPr="00812728">
              <w:rPr>
                <w:rFonts w:cs="Arial"/>
                <w:szCs w:val="18"/>
              </w:rPr>
              <w:tab/>
            </w:r>
            <w:r>
              <w:rPr>
                <w:rFonts w:cs="Arial"/>
                <w:szCs w:val="18"/>
              </w:rPr>
              <w:t>FALSE (default): SMF does not support UPRP;</w:t>
            </w:r>
          </w:p>
          <w:p w14:paraId="70EDEB83" w14:textId="77777777" w:rsidR="00734626" w:rsidRDefault="00734626" w:rsidP="00734626">
            <w:pPr>
              <w:pStyle w:val="TAL"/>
              <w:rPr>
                <w:rFonts w:cs="Arial"/>
                <w:szCs w:val="18"/>
              </w:rPr>
            </w:pPr>
            <w:r>
              <w:rPr>
                <w:rFonts w:cs="Arial"/>
                <w:szCs w:val="18"/>
              </w:rPr>
              <w:t xml:space="preserve">- </w:t>
            </w:r>
            <w:r>
              <w:rPr>
                <w:rFonts w:cs="Arial"/>
                <w:szCs w:val="18"/>
              </w:rPr>
              <w:tab/>
              <w:t>TRUE: SMF supports UPRP.</w:t>
            </w:r>
          </w:p>
          <w:p w14:paraId="7270FC25" w14:textId="77777777" w:rsidR="00734626" w:rsidRDefault="00734626" w:rsidP="00734626">
            <w:pPr>
              <w:pStyle w:val="TAL"/>
              <w:rPr>
                <w:rFonts w:cs="Arial"/>
                <w:szCs w:val="18"/>
              </w:rPr>
            </w:pPr>
          </w:p>
          <w:p w14:paraId="22AB73B9" w14:textId="73860582" w:rsidR="00734626" w:rsidRDefault="00734626" w:rsidP="00734626">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78E45FB" w14:textId="77777777" w:rsidR="00734626" w:rsidRPr="002A1C02" w:rsidRDefault="00734626" w:rsidP="00734626">
            <w:pPr>
              <w:pStyle w:val="TAL"/>
            </w:pPr>
            <w:r w:rsidRPr="002A1C02">
              <w:t xml:space="preserve">type: </w:t>
            </w:r>
            <w:r>
              <w:t>Boolean</w:t>
            </w:r>
          </w:p>
          <w:p w14:paraId="281FB4D5" w14:textId="77777777" w:rsidR="00734626" w:rsidRPr="00EB5968" w:rsidRDefault="00734626" w:rsidP="00734626">
            <w:pPr>
              <w:pStyle w:val="TAL"/>
            </w:pPr>
            <w:r w:rsidRPr="00EB5968">
              <w:t xml:space="preserve">multiplicity: </w:t>
            </w:r>
            <w:r>
              <w:t>0</w:t>
            </w:r>
            <w:r w:rsidRPr="00EB5968">
              <w:t>..</w:t>
            </w:r>
            <w:r>
              <w:t>1</w:t>
            </w:r>
          </w:p>
          <w:p w14:paraId="63691296" w14:textId="77777777" w:rsidR="00734626" w:rsidRPr="00E2198D" w:rsidRDefault="00734626" w:rsidP="00734626">
            <w:pPr>
              <w:pStyle w:val="TAL"/>
            </w:pPr>
            <w:r w:rsidRPr="00E2198D">
              <w:t>isOrdered: N/A</w:t>
            </w:r>
          </w:p>
          <w:p w14:paraId="50FB0212" w14:textId="77777777" w:rsidR="00734626" w:rsidRPr="00264099" w:rsidRDefault="00734626" w:rsidP="00734626">
            <w:pPr>
              <w:pStyle w:val="TAL"/>
            </w:pPr>
            <w:r w:rsidRPr="00264099">
              <w:t>isUnique: N/A</w:t>
            </w:r>
          </w:p>
          <w:p w14:paraId="488B56DD" w14:textId="77777777" w:rsidR="00734626" w:rsidRPr="00133008" w:rsidRDefault="00734626" w:rsidP="00734626">
            <w:pPr>
              <w:pStyle w:val="TAL"/>
            </w:pPr>
            <w:r w:rsidRPr="00133008">
              <w:t xml:space="preserve">defaultValue: </w:t>
            </w:r>
            <w:r>
              <w:rPr>
                <w:rFonts w:cs="Arial"/>
                <w:szCs w:val="18"/>
              </w:rPr>
              <w:t>FALSE</w:t>
            </w:r>
          </w:p>
          <w:p w14:paraId="26835255" w14:textId="24902C76" w:rsidR="00734626" w:rsidRDefault="00734626" w:rsidP="00734626">
            <w:pPr>
              <w:keepLines/>
              <w:spacing w:after="0"/>
              <w:rPr>
                <w:rFonts w:ascii="Arial" w:hAnsi="Arial" w:cs="Arial"/>
                <w:sz w:val="18"/>
                <w:szCs w:val="18"/>
              </w:rPr>
            </w:pPr>
            <w:r w:rsidRPr="00DF0AA5">
              <w:rPr>
                <w:rFonts w:ascii="Arial" w:hAnsi="Arial"/>
                <w:sz w:val="18"/>
              </w:rPr>
              <w:t>isNullable: False</w:t>
            </w:r>
          </w:p>
        </w:tc>
      </w:tr>
      <w:tr w:rsidR="00DF07E8" w14:paraId="552E4C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5C5D4" w14:textId="59DF39AD" w:rsidR="00DF07E8" w:rsidRPr="00ED202C" w:rsidRDefault="00DF07E8" w:rsidP="00DF07E8">
            <w:pPr>
              <w:pStyle w:val="TAL"/>
              <w:keepNext w:val="0"/>
              <w:rPr>
                <w:rFonts w:ascii="Courier New" w:hAnsi="Courier New" w:cs="Courier New"/>
                <w:szCs w:val="18"/>
              </w:rPr>
            </w:pPr>
            <w:proofErr w:type="spellStart"/>
            <w:r w:rsidRPr="00333597">
              <w:rPr>
                <w:rFonts w:ascii="Courier New" w:hAnsi="Courier New" w:cs="Courier New"/>
                <w:lang w:eastAsia="zh-CN"/>
              </w:rPr>
              <w:t>sNssaiUpfInfoList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3B48CEB" w14:textId="77777777" w:rsidR="00DF07E8" w:rsidRDefault="00DF07E8" w:rsidP="00DF07E8">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208F02DE" w14:textId="77777777" w:rsidR="00DF07E8" w:rsidRDefault="00DF07E8" w:rsidP="00DF07E8">
            <w:pPr>
              <w:pStyle w:val="TAL"/>
              <w:rPr>
                <w:rFonts w:cs="Arial"/>
                <w:szCs w:val="18"/>
              </w:rPr>
            </w:pPr>
          </w:p>
          <w:p w14:paraId="296DBCEA" w14:textId="77777777" w:rsidR="00DF07E8" w:rsidRDefault="00DF07E8" w:rsidP="00DF07E8">
            <w:pPr>
              <w:pStyle w:val="TAL"/>
              <w:rPr>
                <w:rFonts w:cs="Arial"/>
                <w:szCs w:val="18"/>
              </w:rPr>
            </w:pPr>
          </w:p>
          <w:p w14:paraId="71F534AC" w14:textId="77777777" w:rsidR="00DF07E8" w:rsidRDefault="00DF07E8" w:rsidP="00DF07E8">
            <w:pPr>
              <w:pStyle w:val="TAL"/>
              <w:rPr>
                <w:rFonts w:cs="Arial"/>
                <w:szCs w:val="18"/>
              </w:rPr>
            </w:pPr>
          </w:p>
          <w:p w14:paraId="7A731B79" w14:textId="66F29841" w:rsidR="00DF07E8" w:rsidRDefault="00DF07E8" w:rsidP="00DF07E8">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3C7D381" w14:textId="77777777" w:rsidR="00DF07E8" w:rsidRPr="002A1C02" w:rsidRDefault="00DF07E8" w:rsidP="00DF07E8">
            <w:pPr>
              <w:pStyle w:val="TAL"/>
            </w:pPr>
            <w:r w:rsidRPr="002A1C02">
              <w:t xml:space="preserve">type: </w:t>
            </w:r>
            <w:proofErr w:type="spellStart"/>
            <w:r w:rsidRPr="00031303">
              <w:rPr>
                <w:rFonts w:ascii="Courier New" w:hAnsi="Courier New" w:cs="Courier New"/>
                <w:lang w:eastAsia="zh-CN"/>
              </w:rPr>
              <w:t>SnssaiUpfInfoItem</w:t>
            </w:r>
            <w:proofErr w:type="spellEnd"/>
          </w:p>
          <w:p w14:paraId="24099FD5" w14:textId="77777777" w:rsidR="00DF07E8" w:rsidRPr="00EB5968" w:rsidRDefault="00DF07E8" w:rsidP="00DF07E8">
            <w:pPr>
              <w:pStyle w:val="TAL"/>
            </w:pPr>
            <w:r w:rsidRPr="00EB5968">
              <w:t xml:space="preserve">multiplicity: </w:t>
            </w:r>
            <w:r>
              <w:t>1</w:t>
            </w:r>
            <w:r w:rsidRPr="00EB5968">
              <w:t>..</w:t>
            </w:r>
            <w:r>
              <w:t>N</w:t>
            </w:r>
          </w:p>
          <w:p w14:paraId="2045690D" w14:textId="77777777" w:rsidR="00DF07E8" w:rsidRPr="00E2198D" w:rsidRDefault="00DF07E8" w:rsidP="00DF07E8">
            <w:pPr>
              <w:pStyle w:val="TAL"/>
            </w:pPr>
            <w:r w:rsidRPr="00E2198D">
              <w:t xml:space="preserve">isOrdered: </w:t>
            </w:r>
            <w:r>
              <w:t>False</w:t>
            </w:r>
          </w:p>
          <w:p w14:paraId="21DBD3D1" w14:textId="77777777" w:rsidR="00DF07E8" w:rsidRPr="00264099" w:rsidRDefault="00DF07E8" w:rsidP="00DF07E8">
            <w:pPr>
              <w:pStyle w:val="TAL"/>
            </w:pPr>
            <w:r w:rsidRPr="00264099">
              <w:t xml:space="preserve">isUnique: </w:t>
            </w:r>
            <w:r>
              <w:t>True</w:t>
            </w:r>
          </w:p>
          <w:p w14:paraId="0959C655" w14:textId="77777777" w:rsidR="00DF07E8" w:rsidRPr="00133008" w:rsidRDefault="00DF07E8" w:rsidP="00DF07E8">
            <w:pPr>
              <w:pStyle w:val="TAL"/>
            </w:pPr>
            <w:r w:rsidRPr="00133008">
              <w:t>defaultValue: None</w:t>
            </w:r>
          </w:p>
          <w:p w14:paraId="2CF1D969" w14:textId="541A5058" w:rsidR="00DF07E8" w:rsidRPr="002A1C02" w:rsidRDefault="00DF07E8" w:rsidP="00DF07E8">
            <w:pPr>
              <w:pStyle w:val="TAL"/>
            </w:pPr>
            <w:r w:rsidRPr="00F02BC3">
              <w:t>isNullable: False</w:t>
            </w:r>
          </w:p>
        </w:tc>
      </w:tr>
      <w:tr w:rsidR="00DF07E8" w14:paraId="5731B0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4B034" w14:textId="108912EB" w:rsidR="00DF07E8" w:rsidRPr="00ED202C" w:rsidRDefault="00DF07E8" w:rsidP="00DF07E8">
            <w:pPr>
              <w:pStyle w:val="TAL"/>
              <w:keepNext w:val="0"/>
              <w:rPr>
                <w:rFonts w:ascii="Courier New" w:hAnsi="Courier New" w:cs="Courier New"/>
                <w:szCs w:val="18"/>
              </w:rPr>
            </w:pPr>
            <w:proofErr w:type="spellStart"/>
            <w:r w:rsidRPr="00F12A4D">
              <w:rPr>
                <w:rFonts w:ascii="Courier New" w:hAnsi="Courier New" w:cs="Courier New"/>
                <w:lang w:eastAsia="zh-CN"/>
              </w:rPr>
              <w:t>sxaInd</w:t>
            </w:r>
            <w:proofErr w:type="spellEnd"/>
          </w:p>
        </w:tc>
        <w:tc>
          <w:tcPr>
            <w:tcW w:w="4395" w:type="dxa"/>
            <w:tcBorders>
              <w:top w:val="single" w:sz="4" w:space="0" w:color="auto"/>
              <w:left w:val="single" w:sz="4" w:space="0" w:color="auto"/>
              <w:bottom w:val="single" w:sz="4" w:space="0" w:color="auto"/>
              <w:right w:val="single" w:sz="4" w:space="0" w:color="auto"/>
            </w:tcBorders>
          </w:tcPr>
          <w:p w14:paraId="75A777C4" w14:textId="77777777" w:rsidR="00DF07E8" w:rsidRDefault="00DF07E8" w:rsidP="00DF07E8">
            <w:pPr>
              <w:pStyle w:val="TAL"/>
              <w:rPr>
                <w:rFonts w:cs="Arial"/>
                <w:szCs w:val="18"/>
              </w:rPr>
            </w:pPr>
            <w:r>
              <w:rPr>
                <w:bCs/>
                <w:lang w:eastAsia="ja-JP"/>
              </w:rPr>
              <w:t>This attribute</w:t>
            </w:r>
            <w:r>
              <w:rPr>
                <w:rFonts w:cs="Arial"/>
                <w:szCs w:val="18"/>
              </w:rPr>
              <w:t xml:space="preserve"> indicates whether the UPF is configured to support </w:t>
            </w:r>
            <w:proofErr w:type="spellStart"/>
            <w:r>
              <w:rPr>
                <w:rFonts w:cs="Arial"/>
                <w:szCs w:val="18"/>
              </w:rPr>
              <w:t>Sxa</w:t>
            </w:r>
            <w:proofErr w:type="spellEnd"/>
            <w:r>
              <w:rPr>
                <w:rFonts w:cs="Arial"/>
                <w:szCs w:val="18"/>
              </w:rPr>
              <w:t xml:space="preserve"> interface.</w:t>
            </w:r>
          </w:p>
          <w:p w14:paraId="34AA9576" w14:textId="77777777" w:rsidR="00DF07E8" w:rsidRDefault="00DF07E8" w:rsidP="00DF07E8">
            <w:pPr>
              <w:pStyle w:val="TAL"/>
              <w:rPr>
                <w:rFonts w:cs="Arial"/>
                <w:szCs w:val="18"/>
              </w:rPr>
            </w:pPr>
            <w:r>
              <w:rPr>
                <w:rFonts w:cs="Arial"/>
                <w:szCs w:val="18"/>
              </w:rPr>
              <w:t>TRUE: Supported</w:t>
            </w:r>
          </w:p>
          <w:p w14:paraId="0F34A211" w14:textId="77777777" w:rsidR="00DF07E8" w:rsidRDefault="00DF07E8" w:rsidP="00DF07E8">
            <w:pPr>
              <w:pStyle w:val="TAL"/>
              <w:rPr>
                <w:rFonts w:cs="Arial"/>
                <w:szCs w:val="18"/>
              </w:rPr>
            </w:pPr>
            <w:r>
              <w:rPr>
                <w:rFonts w:cs="Arial"/>
                <w:szCs w:val="18"/>
              </w:rPr>
              <w:t>FALSE: Not Supported</w:t>
            </w:r>
          </w:p>
          <w:p w14:paraId="713A239D" w14:textId="77777777" w:rsidR="00DF07E8" w:rsidRDefault="00DF07E8" w:rsidP="00DF07E8">
            <w:pPr>
              <w:pStyle w:val="TAL"/>
              <w:rPr>
                <w:rFonts w:cs="Arial"/>
                <w:szCs w:val="18"/>
              </w:rPr>
            </w:pPr>
          </w:p>
          <w:p w14:paraId="75289780" w14:textId="5E753C23" w:rsidR="00DF07E8" w:rsidRDefault="00DF07E8" w:rsidP="00DF07E8">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290FF87" w14:textId="77777777" w:rsidR="00DF07E8" w:rsidRPr="002A1C02" w:rsidRDefault="00DF07E8" w:rsidP="00DF07E8">
            <w:pPr>
              <w:pStyle w:val="TAL"/>
            </w:pPr>
            <w:r w:rsidRPr="002A1C02">
              <w:t xml:space="preserve">type: </w:t>
            </w:r>
            <w:r>
              <w:t>Boolean</w:t>
            </w:r>
          </w:p>
          <w:p w14:paraId="1FA7BEB4" w14:textId="77777777" w:rsidR="00DF07E8" w:rsidRPr="00EB5968" w:rsidRDefault="00DF07E8" w:rsidP="00DF07E8">
            <w:pPr>
              <w:pStyle w:val="TAL"/>
            </w:pPr>
            <w:r w:rsidRPr="00EB5968">
              <w:t xml:space="preserve">multiplicity: </w:t>
            </w:r>
            <w:r>
              <w:t>0..1</w:t>
            </w:r>
          </w:p>
          <w:p w14:paraId="014BBF02" w14:textId="77777777" w:rsidR="00DF07E8" w:rsidRPr="00E2198D" w:rsidRDefault="00DF07E8" w:rsidP="00DF07E8">
            <w:pPr>
              <w:pStyle w:val="TAL"/>
            </w:pPr>
            <w:r w:rsidRPr="00E2198D">
              <w:t xml:space="preserve">isOrdered: </w:t>
            </w:r>
            <w:r>
              <w:t>N/A</w:t>
            </w:r>
          </w:p>
          <w:p w14:paraId="51EB6B5E" w14:textId="77777777" w:rsidR="00DF07E8" w:rsidRPr="00264099" w:rsidRDefault="00DF07E8" w:rsidP="00DF07E8">
            <w:pPr>
              <w:pStyle w:val="TAL"/>
            </w:pPr>
            <w:r w:rsidRPr="00264099">
              <w:t xml:space="preserve">isUnique: </w:t>
            </w:r>
            <w:r>
              <w:t>N/A</w:t>
            </w:r>
          </w:p>
          <w:p w14:paraId="4F82E577" w14:textId="77777777" w:rsidR="00DF07E8" w:rsidRPr="00133008" w:rsidRDefault="00DF07E8" w:rsidP="00DF07E8">
            <w:pPr>
              <w:pStyle w:val="TAL"/>
            </w:pPr>
            <w:r w:rsidRPr="00133008">
              <w:t xml:space="preserve">defaultValue: </w:t>
            </w:r>
            <w:r>
              <w:t>None</w:t>
            </w:r>
          </w:p>
          <w:p w14:paraId="3148F6D2" w14:textId="6BA9F63F" w:rsidR="00DF07E8" w:rsidRPr="002A1C02" w:rsidRDefault="00DF07E8" w:rsidP="00DF07E8">
            <w:pPr>
              <w:pStyle w:val="TAL"/>
            </w:pPr>
            <w:r w:rsidRPr="000B1729">
              <w:t>isNullable: False</w:t>
            </w:r>
          </w:p>
        </w:tc>
      </w:tr>
      <w:tr w:rsidR="00DF07E8" w14:paraId="35D3F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9CB327" w14:textId="7258BDED" w:rsidR="00DF07E8" w:rsidRPr="00ED202C" w:rsidRDefault="00DF07E8" w:rsidP="00DF07E8">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517B34CB" w14:textId="77777777" w:rsidR="00DF07E8" w:rsidRPr="00E75A00" w:rsidRDefault="00DF07E8" w:rsidP="00DF07E8">
            <w:pPr>
              <w:pStyle w:val="TAL"/>
            </w:pPr>
            <w:r>
              <w:rPr>
                <w:bCs/>
                <w:lang w:eastAsia="ja-JP"/>
              </w:rPr>
              <w:t>This attribute i</w:t>
            </w:r>
            <w:r w:rsidRPr="00E75A00">
              <w:t>ndicates whether A2X Policy/Parameter provisioning is supported by the PCF.</w:t>
            </w:r>
          </w:p>
          <w:p w14:paraId="7EA527C9" w14:textId="77777777" w:rsidR="00DF07E8" w:rsidRDefault="00DF07E8" w:rsidP="00DF07E8">
            <w:pPr>
              <w:pStyle w:val="TAL"/>
            </w:pPr>
            <w:r>
              <w:rPr>
                <w:rFonts w:cs="Arial"/>
                <w:szCs w:val="18"/>
              </w:rPr>
              <w:t>TRUE</w:t>
            </w:r>
            <w:r w:rsidRPr="00E75A00">
              <w:t>: Supported</w:t>
            </w:r>
            <w:r w:rsidRPr="00E75A00">
              <w:br/>
            </w:r>
            <w:r>
              <w:rPr>
                <w:rFonts w:cs="Arial"/>
                <w:szCs w:val="18"/>
              </w:rPr>
              <w:t>FALSE</w:t>
            </w:r>
            <w:r w:rsidRPr="00E75A00">
              <w:t xml:space="preserve"> (default): Not Supported</w:t>
            </w:r>
          </w:p>
          <w:p w14:paraId="20F43445" w14:textId="77777777" w:rsidR="00DF07E8" w:rsidRDefault="00DF07E8" w:rsidP="00DF07E8">
            <w:pPr>
              <w:pStyle w:val="TAL"/>
            </w:pPr>
          </w:p>
          <w:p w14:paraId="11919D84" w14:textId="5386046C" w:rsidR="00DF07E8" w:rsidRDefault="00DF07E8" w:rsidP="00DF07E8">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7647667" w14:textId="77777777" w:rsidR="00DF07E8" w:rsidRPr="002A1C02" w:rsidRDefault="00DF07E8" w:rsidP="00DF07E8">
            <w:pPr>
              <w:pStyle w:val="TAL"/>
            </w:pPr>
            <w:r w:rsidRPr="002A1C02">
              <w:t xml:space="preserve">type: </w:t>
            </w:r>
            <w:r>
              <w:t>Boolean</w:t>
            </w:r>
          </w:p>
          <w:p w14:paraId="441F3F16" w14:textId="77777777" w:rsidR="00DF07E8" w:rsidRPr="00EB5968" w:rsidRDefault="00DF07E8" w:rsidP="00DF07E8">
            <w:pPr>
              <w:pStyle w:val="TAL"/>
            </w:pPr>
            <w:r w:rsidRPr="00EB5968">
              <w:t xml:space="preserve">multiplicity: </w:t>
            </w:r>
            <w:r>
              <w:t>0..1</w:t>
            </w:r>
          </w:p>
          <w:p w14:paraId="7DC3F785" w14:textId="77777777" w:rsidR="00DF07E8" w:rsidRPr="00E2198D" w:rsidRDefault="00DF07E8" w:rsidP="00DF07E8">
            <w:pPr>
              <w:pStyle w:val="TAL"/>
            </w:pPr>
            <w:r w:rsidRPr="00E2198D">
              <w:t xml:space="preserve">isOrdered: </w:t>
            </w:r>
            <w:r>
              <w:t>N/A</w:t>
            </w:r>
          </w:p>
          <w:p w14:paraId="61FBA2EC" w14:textId="77777777" w:rsidR="00DF07E8" w:rsidRPr="00264099" w:rsidRDefault="00DF07E8" w:rsidP="00DF07E8">
            <w:pPr>
              <w:pStyle w:val="TAL"/>
            </w:pPr>
            <w:r w:rsidRPr="00264099">
              <w:t xml:space="preserve">isUnique: </w:t>
            </w:r>
            <w:r>
              <w:t>N/A</w:t>
            </w:r>
          </w:p>
          <w:p w14:paraId="0DA63072" w14:textId="77777777" w:rsidR="00DF07E8" w:rsidRPr="00133008" w:rsidRDefault="00DF07E8" w:rsidP="00DF07E8">
            <w:pPr>
              <w:pStyle w:val="TAL"/>
            </w:pPr>
            <w:r w:rsidRPr="00133008">
              <w:t xml:space="preserve">defaultValue: </w:t>
            </w:r>
            <w:r>
              <w:t>FALSE</w:t>
            </w:r>
          </w:p>
          <w:p w14:paraId="1A5479DE" w14:textId="3B9D50CB" w:rsidR="00DF07E8" w:rsidRPr="002A1C02" w:rsidRDefault="00DF07E8" w:rsidP="00DF07E8">
            <w:pPr>
              <w:pStyle w:val="TAL"/>
            </w:pPr>
            <w:r w:rsidRPr="000B1729">
              <w:t>isNullable: False</w:t>
            </w:r>
          </w:p>
        </w:tc>
      </w:tr>
      <w:tr w:rsidR="00DF07E8" w14:paraId="5F4C7D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F6AA9" w14:textId="1D314B3F" w:rsidR="00DF07E8" w:rsidRPr="00ED202C" w:rsidRDefault="00DF07E8" w:rsidP="00DF07E8">
            <w:pPr>
              <w:pStyle w:val="TAL"/>
              <w:keepNext w:val="0"/>
              <w:rPr>
                <w:rFonts w:ascii="Courier New" w:hAnsi="Courier New" w:cs="Courier New"/>
                <w:szCs w:val="18"/>
              </w:rPr>
            </w:pPr>
            <w:r w:rsidRPr="00DF0AA5">
              <w:rPr>
                <w:rFonts w:ascii="Courier New" w:hAnsi="Courier New" w:cs="Courier New"/>
                <w:lang w:eastAsia="zh-CN"/>
              </w:rPr>
              <w:lastRenderedPageBreak/>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07207F04" w14:textId="77777777" w:rsidR="00DF07E8" w:rsidRPr="00E75A00" w:rsidRDefault="00DF07E8" w:rsidP="00DF07E8">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04B568BD" w14:textId="77777777" w:rsidR="00DF07E8" w:rsidRPr="004917EE" w:rsidRDefault="00DF07E8" w:rsidP="00DF07E8">
            <w:pPr>
              <w:pStyle w:val="TAL"/>
            </w:pPr>
          </w:p>
          <w:p w14:paraId="3E7FDB8C" w14:textId="77777777" w:rsidR="00DF07E8" w:rsidRDefault="00DF07E8" w:rsidP="00DF07E8">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4A166F3D" w14:textId="77777777" w:rsidR="00DF07E8" w:rsidRDefault="00DF07E8" w:rsidP="00DF07E8">
            <w:pPr>
              <w:pStyle w:val="TAL"/>
            </w:pPr>
          </w:p>
          <w:p w14:paraId="5EEB9528" w14:textId="59B647C8" w:rsidR="00DF07E8" w:rsidRDefault="00DF07E8" w:rsidP="00DF07E8">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ECAE94" w14:textId="77777777" w:rsidR="00DF07E8" w:rsidRPr="002A1C02" w:rsidRDefault="00DF07E8" w:rsidP="00DF07E8">
            <w:pPr>
              <w:pStyle w:val="TAL"/>
            </w:pPr>
            <w:r w:rsidRPr="002A1C02">
              <w:t xml:space="preserve">type: </w:t>
            </w:r>
            <w:r>
              <w:rPr>
                <w:rFonts w:ascii="Courier New" w:hAnsi="Courier New" w:cs="Courier New"/>
                <w:lang w:eastAsia="zh-CN"/>
              </w:rPr>
              <w:t>A2xCapability</w:t>
            </w:r>
          </w:p>
          <w:p w14:paraId="52F24552" w14:textId="77777777" w:rsidR="00DF07E8" w:rsidRPr="00EB5968" w:rsidRDefault="00DF07E8" w:rsidP="00DF07E8">
            <w:pPr>
              <w:pStyle w:val="TAL"/>
            </w:pPr>
            <w:r w:rsidRPr="00EB5968">
              <w:t xml:space="preserve">multiplicity: </w:t>
            </w:r>
            <w:r>
              <w:t>0..1</w:t>
            </w:r>
          </w:p>
          <w:p w14:paraId="335A47A9" w14:textId="77777777" w:rsidR="00DF07E8" w:rsidRPr="00E2198D" w:rsidRDefault="00DF07E8" w:rsidP="00DF07E8">
            <w:pPr>
              <w:pStyle w:val="TAL"/>
            </w:pPr>
            <w:r w:rsidRPr="00E2198D">
              <w:t xml:space="preserve">isOrdered: </w:t>
            </w:r>
            <w:r>
              <w:t>N/A</w:t>
            </w:r>
          </w:p>
          <w:p w14:paraId="297BF550" w14:textId="77777777" w:rsidR="00DF07E8" w:rsidRPr="00264099" w:rsidRDefault="00DF07E8" w:rsidP="00DF07E8">
            <w:pPr>
              <w:pStyle w:val="TAL"/>
            </w:pPr>
            <w:r w:rsidRPr="00264099">
              <w:t xml:space="preserve">isUnique: </w:t>
            </w:r>
            <w:r>
              <w:t>N/A</w:t>
            </w:r>
          </w:p>
          <w:p w14:paraId="137ECC84" w14:textId="77777777" w:rsidR="00DF07E8" w:rsidRPr="00133008" w:rsidRDefault="00DF07E8" w:rsidP="00DF07E8">
            <w:pPr>
              <w:pStyle w:val="TAL"/>
            </w:pPr>
            <w:r w:rsidRPr="00133008">
              <w:t xml:space="preserve">defaultValue: </w:t>
            </w:r>
            <w:r>
              <w:t>None</w:t>
            </w:r>
          </w:p>
          <w:p w14:paraId="0EC60F7A" w14:textId="02789E40" w:rsidR="00DF07E8" w:rsidRPr="002A1C02" w:rsidRDefault="00DF07E8" w:rsidP="00DF07E8">
            <w:pPr>
              <w:pStyle w:val="TAL"/>
            </w:pPr>
            <w:r w:rsidRPr="000B1729">
              <w:t>isNullable: False</w:t>
            </w:r>
          </w:p>
        </w:tc>
      </w:tr>
      <w:tr w:rsidR="00DF07E8" w14:paraId="6C7F0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FB61D" w14:textId="685BBCDD" w:rsidR="00DF07E8" w:rsidRPr="00ED202C" w:rsidRDefault="00DF07E8" w:rsidP="00DF07E8">
            <w:pPr>
              <w:pStyle w:val="TAL"/>
              <w:keepNext w:val="0"/>
              <w:rPr>
                <w:rFonts w:ascii="Courier New" w:hAnsi="Courier New" w:cs="Courier New"/>
                <w:szCs w:val="18"/>
              </w:rPr>
            </w:pPr>
            <w:proofErr w:type="spellStart"/>
            <w:r w:rsidRPr="00DF0AA5">
              <w:rPr>
                <w:rFonts w:ascii="Courier New" w:hAnsi="Courier New" w:cs="Courier New"/>
                <w:lang w:eastAsia="zh-CN"/>
              </w:rPr>
              <w:t>rangingSlPosSupportInd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22694C4C" w14:textId="77777777" w:rsidR="00DF07E8" w:rsidRDefault="00DF07E8" w:rsidP="00DF07E8">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3CA0BA34" w14:textId="77777777" w:rsidR="00DF07E8" w:rsidRDefault="00DF07E8" w:rsidP="00DF07E8">
            <w:pPr>
              <w:pStyle w:val="TAL"/>
              <w:rPr>
                <w:rFonts w:cs="Arial"/>
                <w:szCs w:val="18"/>
              </w:rPr>
            </w:pPr>
            <w:r>
              <w:rPr>
                <w:rFonts w:cs="Arial"/>
                <w:szCs w:val="18"/>
              </w:rPr>
              <w:t>TRUE: Supported</w:t>
            </w:r>
            <w:r>
              <w:rPr>
                <w:rFonts w:cs="Arial"/>
                <w:szCs w:val="18"/>
              </w:rPr>
              <w:br/>
              <w:t>FALSE (default): Not Supported</w:t>
            </w:r>
          </w:p>
          <w:p w14:paraId="7D143860" w14:textId="77777777" w:rsidR="00DF07E8" w:rsidRDefault="00DF07E8" w:rsidP="00DF07E8">
            <w:pPr>
              <w:pStyle w:val="TAL"/>
              <w:rPr>
                <w:rFonts w:cs="Arial"/>
                <w:szCs w:val="18"/>
              </w:rPr>
            </w:pPr>
          </w:p>
          <w:p w14:paraId="615A43C9" w14:textId="0BC3B2C4" w:rsidR="00DF07E8" w:rsidRDefault="00DF07E8" w:rsidP="00DF07E8">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DADAE4A" w14:textId="77777777" w:rsidR="00DF07E8" w:rsidRPr="002A1C02" w:rsidRDefault="00DF07E8" w:rsidP="00DF07E8">
            <w:pPr>
              <w:pStyle w:val="TAL"/>
            </w:pPr>
            <w:r w:rsidRPr="002A1C02">
              <w:t xml:space="preserve">type: </w:t>
            </w:r>
            <w:r>
              <w:t>Boolean</w:t>
            </w:r>
          </w:p>
          <w:p w14:paraId="3B0449B7" w14:textId="77777777" w:rsidR="00DF07E8" w:rsidRPr="00EB5968" w:rsidRDefault="00DF07E8" w:rsidP="00DF07E8">
            <w:pPr>
              <w:pStyle w:val="TAL"/>
            </w:pPr>
            <w:r w:rsidRPr="00EB5968">
              <w:t xml:space="preserve">multiplicity: </w:t>
            </w:r>
            <w:r>
              <w:t>0..1</w:t>
            </w:r>
          </w:p>
          <w:p w14:paraId="2E8CBCA3" w14:textId="77777777" w:rsidR="00DF07E8" w:rsidRPr="00E2198D" w:rsidRDefault="00DF07E8" w:rsidP="00DF07E8">
            <w:pPr>
              <w:pStyle w:val="TAL"/>
            </w:pPr>
            <w:r w:rsidRPr="00E2198D">
              <w:t xml:space="preserve">isOrdered: </w:t>
            </w:r>
            <w:r>
              <w:t>N/A</w:t>
            </w:r>
          </w:p>
          <w:p w14:paraId="682D73CF" w14:textId="77777777" w:rsidR="00DF07E8" w:rsidRPr="00264099" w:rsidRDefault="00DF07E8" w:rsidP="00DF07E8">
            <w:pPr>
              <w:pStyle w:val="TAL"/>
            </w:pPr>
            <w:r w:rsidRPr="00264099">
              <w:t xml:space="preserve">isUnique: </w:t>
            </w:r>
            <w:r>
              <w:t>N/A</w:t>
            </w:r>
          </w:p>
          <w:p w14:paraId="32C0A7B0" w14:textId="77777777" w:rsidR="00DF07E8" w:rsidRPr="00133008" w:rsidRDefault="00DF07E8" w:rsidP="00DF07E8">
            <w:pPr>
              <w:pStyle w:val="TAL"/>
            </w:pPr>
            <w:r w:rsidRPr="00133008">
              <w:t xml:space="preserve">defaultValue: </w:t>
            </w:r>
            <w:r>
              <w:rPr>
                <w:rFonts w:cs="Arial"/>
                <w:szCs w:val="18"/>
              </w:rPr>
              <w:t>FALSE</w:t>
            </w:r>
          </w:p>
          <w:p w14:paraId="5EE75A46" w14:textId="23EDDC76" w:rsidR="00DF07E8" w:rsidRPr="002A1C02" w:rsidRDefault="00DF07E8" w:rsidP="00DF07E8">
            <w:pPr>
              <w:pStyle w:val="TAL"/>
            </w:pPr>
            <w:r w:rsidRPr="000B1729">
              <w:t>isNullable: False</w:t>
            </w:r>
          </w:p>
        </w:tc>
      </w:tr>
      <w:tr w:rsidR="00DF07E8" w14:paraId="0B34C7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72B69" w14:textId="772F6651" w:rsidR="00DF07E8" w:rsidRPr="00ED202C" w:rsidRDefault="00DF07E8" w:rsidP="00DF07E8">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0752E41" w14:textId="77777777" w:rsidR="00DF07E8" w:rsidRPr="000B54F7" w:rsidRDefault="00DF07E8" w:rsidP="00DF07E8">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5A7C6521" w14:textId="77777777" w:rsidR="00DF07E8" w:rsidRPr="000B54F7" w:rsidRDefault="00DF07E8" w:rsidP="00DF07E8">
            <w:pPr>
              <w:pStyle w:val="TAL"/>
              <w:rPr>
                <w:rFonts w:cs="Arial"/>
                <w:szCs w:val="18"/>
              </w:rPr>
            </w:pPr>
          </w:p>
          <w:p w14:paraId="71408405" w14:textId="77777777" w:rsidR="00DF07E8" w:rsidRPr="000B54F7" w:rsidRDefault="00DF07E8" w:rsidP="00DF07E8">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3159645" w14:textId="77777777" w:rsidR="00DF07E8" w:rsidRDefault="00DF07E8" w:rsidP="00DF07E8">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E32C8FA" w14:textId="77777777" w:rsidR="00DF07E8" w:rsidRDefault="00DF07E8" w:rsidP="00DF07E8">
            <w:pPr>
              <w:pStyle w:val="TAL"/>
              <w:rPr>
                <w:lang w:eastAsia="zh-CN"/>
              </w:rPr>
            </w:pPr>
          </w:p>
          <w:p w14:paraId="53D93715" w14:textId="7D551EF2" w:rsidR="00DF07E8" w:rsidRDefault="00DF07E8" w:rsidP="00DF07E8">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5911B21" w14:textId="77777777" w:rsidR="00DF07E8" w:rsidRPr="002A1C02" w:rsidRDefault="00DF07E8" w:rsidP="00DF07E8">
            <w:pPr>
              <w:pStyle w:val="TAL"/>
            </w:pPr>
            <w:r w:rsidRPr="002A1C02">
              <w:t xml:space="preserve">type: </w:t>
            </w:r>
            <w:r>
              <w:t>Boolean</w:t>
            </w:r>
          </w:p>
          <w:p w14:paraId="6ACAAC82" w14:textId="77777777" w:rsidR="00DF07E8" w:rsidRPr="00EB5968" w:rsidRDefault="00DF07E8" w:rsidP="00DF07E8">
            <w:pPr>
              <w:pStyle w:val="TAL"/>
            </w:pPr>
            <w:r w:rsidRPr="00EB5968">
              <w:t xml:space="preserve">multiplicity: </w:t>
            </w:r>
            <w:r>
              <w:t>0..1</w:t>
            </w:r>
          </w:p>
          <w:p w14:paraId="7C48EA2A" w14:textId="77777777" w:rsidR="00DF07E8" w:rsidRPr="00E2198D" w:rsidRDefault="00DF07E8" w:rsidP="00DF07E8">
            <w:pPr>
              <w:pStyle w:val="TAL"/>
            </w:pPr>
            <w:r w:rsidRPr="00E2198D">
              <w:t xml:space="preserve">isOrdered: </w:t>
            </w:r>
            <w:r>
              <w:t>N/A</w:t>
            </w:r>
          </w:p>
          <w:p w14:paraId="144C3FAD" w14:textId="77777777" w:rsidR="00DF07E8" w:rsidRPr="00264099" w:rsidRDefault="00DF07E8" w:rsidP="00DF07E8">
            <w:pPr>
              <w:pStyle w:val="TAL"/>
            </w:pPr>
            <w:r w:rsidRPr="00264099">
              <w:t xml:space="preserve">isUnique: </w:t>
            </w:r>
            <w:r>
              <w:t>N/A</w:t>
            </w:r>
          </w:p>
          <w:p w14:paraId="4C339169" w14:textId="77777777" w:rsidR="00DF07E8" w:rsidRPr="00133008" w:rsidRDefault="00DF07E8" w:rsidP="00DF07E8">
            <w:pPr>
              <w:pStyle w:val="TAL"/>
            </w:pPr>
            <w:r w:rsidRPr="00133008">
              <w:t xml:space="preserve">defaultValue: </w:t>
            </w:r>
            <w:r>
              <w:rPr>
                <w:rFonts w:cs="Arial"/>
                <w:szCs w:val="18"/>
              </w:rPr>
              <w:t>FALSE</w:t>
            </w:r>
          </w:p>
          <w:p w14:paraId="4F22F599" w14:textId="715E4082" w:rsidR="00DF07E8" w:rsidRPr="002A1C02" w:rsidRDefault="00DF07E8" w:rsidP="00DF07E8">
            <w:pPr>
              <w:pStyle w:val="TAL"/>
            </w:pPr>
            <w:r w:rsidRPr="000B1729">
              <w:t>isNullable: False</w:t>
            </w:r>
          </w:p>
        </w:tc>
      </w:tr>
      <w:tr w:rsidR="00DF07E8" w14:paraId="244710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CEA34" w14:textId="47DDB37C" w:rsidR="00DF07E8" w:rsidRPr="00ED202C" w:rsidRDefault="00DF07E8" w:rsidP="00DF07E8">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F3B8A6B" w14:textId="77777777" w:rsidR="00DF07E8" w:rsidRPr="000B54F7" w:rsidRDefault="00DF07E8" w:rsidP="00DF07E8">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A39F3B3" w14:textId="77777777" w:rsidR="00DF07E8" w:rsidRPr="000B54F7" w:rsidRDefault="00DF07E8" w:rsidP="00DF07E8">
            <w:pPr>
              <w:pStyle w:val="TAL"/>
              <w:rPr>
                <w:rFonts w:cs="Arial"/>
                <w:szCs w:val="18"/>
              </w:rPr>
            </w:pPr>
          </w:p>
          <w:p w14:paraId="2C470926" w14:textId="77777777" w:rsidR="00DF07E8" w:rsidRPr="000B54F7" w:rsidRDefault="00DF07E8" w:rsidP="00DF07E8">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3C36B898" w14:textId="77777777" w:rsidR="00DF07E8" w:rsidRDefault="00DF07E8" w:rsidP="00DF07E8">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1A546521" w14:textId="77777777" w:rsidR="00DF07E8" w:rsidRDefault="00DF07E8" w:rsidP="00DF07E8">
            <w:pPr>
              <w:pStyle w:val="TAL"/>
              <w:rPr>
                <w:lang w:eastAsia="zh-CN"/>
              </w:rPr>
            </w:pPr>
          </w:p>
          <w:p w14:paraId="701182C3" w14:textId="32B86886" w:rsidR="00DF07E8" w:rsidRDefault="00DF07E8" w:rsidP="00DF07E8">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78EA5BC" w14:textId="77777777" w:rsidR="00DF07E8" w:rsidRPr="002A1C02" w:rsidRDefault="00DF07E8" w:rsidP="00DF07E8">
            <w:pPr>
              <w:pStyle w:val="TAL"/>
            </w:pPr>
            <w:r w:rsidRPr="002A1C02">
              <w:t xml:space="preserve">type: </w:t>
            </w:r>
            <w:r>
              <w:t>Boolean</w:t>
            </w:r>
          </w:p>
          <w:p w14:paraId="6678FAF5" w14:textId="77777777" w:rsidR="00DF07E8" w:rsidRPr="00EB5968" w:rsidRDefault="00DF07E8" w:rsidP="00DF07E8">
            <w:pPr>
              <w:pStyle w:val="TAL"/>
            </w:pPr>
            <w:r w:rsidRPr="00EB5968">
              <w:t xml:space="preserve">multiplicity: </w:t>
            </w:r>
            <w:r>
              <w:t>0..1</w:t>
            </w:r>
          </w:p>
          <w:p w14:paraId="4A4064CA" w14:textId="77777777" w:rsidR="00DF07E8" w:rsidRPr="00E2198D" w:rsidRDefault="00DF07E8" w:rsidP="00DF07E8">
            <w:pPr>
              <w:pStyle w:val="TAL"/>
            </w:pPr>
            <w:r w:rsidRPr="00E2198D">
              <w:t xml:space="preserve">isOrdered: </w:t>
            </w:r>
            <w:r>
              <w:t>N/A</w:t>
            </w:r>
          </w:p>
          <w:p w14:paraId="236786C8" w14:textId="77777777" w:rsidR="00DF07E8" w:rsidRPr="00264099" w:rsidRDefault="00DF07E8" w:rsidP="00DF07E8">
            <w:pPr>
              <w:pStyle w:val="TAL"/>
            </w:pPr>
            <w:r w:rsidRPr="00264099">
              <w:t xml:space="preserve">isUnique: </w:t>
            </w:r>
            <w:r>
              <w:t>N/A</w:t>
            </w:r>
          </w:p>
          <w:p w14:paraId="55AA61A0" w14:textId="77777777" w:rsidR="00DF07E8" w:rsidRPr="00133008" w:rsidRDefault="00DF07E8" w:rsidP="00DF07E8">
            <w:pPr>
              <w:pStyle w:val="TAL"/>
            </w:pPr>
            <w:r w:rsidRPr="00133008">
              <w:t xml:space="preserve">defaultValue: </w:t>
            </w:r>
            <w:r>
              <w:rPr>
                <w:rFonts w:cs="Arial"/>
                <w:szCs w:val="18"/>
              </w:rPr>
              <w:t>FALSE</w:t>
            </w:r>
          </w:p>
          <w:p w14:paraId="6AD263AF" w14:textId="04700F18" w:rsidR="00DF07E8" w:rsidRPr="002A1C02" w:rsidRDefault="00DF07E8" w:rsidP="00DF07E8">
            <w:pPr>
              <w:pStyle w:val="TAL"/>
            </w:pPr>
            <w:r w:rsidRPr="000B1729">
              <w:t>isNullable: False</w:t>
            </w:r>
          </w:p>
        </w:tc>
      </w:tr>
      <w:tr w:rsidR="00DF07E8" w14:paraId="4E1264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78C2B" w14:textId="59FFC8A2" w:rsidR="00DF07E8" w:rsidRPr="00ED202C" w:rsidRDefault="00DF07E8" w:rsidP="00DF07E8">
            <w:pPr>
              <w:pStyle w:val="TAL"/>
              <w:keepNext w:val="0"/>
              <w:rPr>
                <w:rFonts w:ascii="Courier New" w:hAnsi="Courier New" w:cs="Courier New"/>
                <w:szCs w:val="18"/>
              </w:rPr>
            </w:pPr>
            <w:proofErr w:type="spellStart"/>
            <w:r w:rsidRPr="00DF0AA5">
              <w:rPr>
                <w:rFonts w:ascii="Courier New" w:eastAsia="DengXian" w:hAnsi="Courier New" w:cs="Courier New"/>
                <w:lang w:eastAsia="zh-CN"/>
              </w:rPr>
              <w:t>multiMemAfSessQosInd</w:t>
            </w:r>
            <w:proofErr w:type="spellEnd"/>
          </w:p>
        </w:tc>
        <w:tc>
          <w:tcPr>
            <w:tcW w:w="4395" w:type="dxa"/>
            <w:tcBorders>
              <w:top w:val="single" w:sz="4" w:space="0" w:color="auto"/>
              <w:left w:val="single" w:sz="4" w:space="0" w:color="auto"/>
              <w:bottom w:val="single" w:sz="4" w:space="0" w:color="auto"/>
              <w:right w:val="single" w:sz="4" w:space="0" w:color="auto"/>
            </w:tcBorders>
          </w:tcPr>
          <w:p w14:paraId="44C0E28A" w14:textId="77777777" w:rsidR="00DF07E8" w:rsidRDefault="00DF07E8" w:rsidP="00DF07E8">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36BFB35B" w14:textId="77777777" w:rsidR="00DF07E8" w:rsidRDefault="00DF07E8" w:rsidP="00DF07E8">
            <w:pPr>
              <w:pStyle w:val="TAL"/>
              <w:rPr>
                <w:rFonts w:cs="Arial"/>
                <w:szCs w:val="18"/>
              </w:rPr>
            </w:pPr>
          </w:p>
          <w:p w14:paraId="7350811F" w14:textId="77777777" w:rsidR="00DF07E8" w:rsidRDefault="00DF07E8" w:rsidP="00DF07E8">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72768502" w14:textId="77777777" w:rsidR="00DF07E8" w:rsidRDefault="00DF07E8" w:rsidP="00DF07E8">
            <w:pPr>
              <w:pStyle w:val="TAL"/>
              <w:rPr>
                <w:lang w:eastAsia="zh-CN"/>
              </w:rPr>
            </w:pPr>
            <w:r>
              <w:rPr>
                <w:lang w:eastAsia="zh-CN"/>
              </w:rPr>
              <w:t xml:space="preserve">- </w:t>
            </w:r>
            <w:r>
              <w:rPr>
                <w:rFonts w:cs="Arial"/>
                <w:szCs w:val="18"/>
              </w:rPr>
              <w:t>FALSE</w:t>
            </w:r>
            <w:r>
              <w:rPr>
                <w:lang w:eastAsia="zh-CN"/>
              </w:rPr>
              <w:t xml:space="preserve"> (default): </w:t>
            </w:r>
            <w:r w:rsidRPr="00731754">
              <w:rPr>
                <w:lang w:eastAsia="zh-CN"/>
              </w:rPr>
              <w:t>Multi-member AF session with required QoS</w:t>
            </w:r>
            <w:r>
              <w:rPr>
                <w:lang w:eastAsia="zh-CN"/>
              </w:rPr>
              <w:t xml:space="preserve"> functionality is not supported by the NEF.</w:t>
            </w:r>
          </w:p>
          <w:p w14:paraId="47D99C94" w14:textId="77777777" w:rsidR="00DF07E8" w:rsidRDefault="00DF07E8" w:rsidP="00DF07E8">
            <w:pPr>
              <w:pStyle w:val="TAL"/>
              <w:rPr>
                <w:rFonts w:eastAsia="MS Mincho"/>
                <w:bCs/>
                <w:lang w:eastAsia="ja-JP"/>
              </w:rPr>
            </w:pPr>
          </w:p>
          <w:p w14:paraId="34D91F72" w14:textId="0258C78A" w:rsidR="00DF07E8" w:rsidRDefault="00DF07E8" w:rsidP="00DF07E8">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2EBB095" w14:textId="77777777" w:rsidR="00DF07E8" w:rsidRPr="002A1C02" w:rsidRDefault="00DF07E8" w:rsidP="00DF07E8">
            <w:pPr>
              <w:pStyle w:val="TAL"/>
            </w:pPr>
            <w:r w:rsidRPr="002A1C02">
              <w:t xml:space="preserve">type: </w:t>
            </w:r>
            <w:r>
              <w:t>Boolean</w:t>
            </w:r>
          </w:p>
          <w:p w14:paraId="46E2077E" w14:textId="77777777" w:rsidR="00DF07E8" w:rsidRPr="00EB5968" w:rsidRDefault="00DF07E8" w:rsidP="00DF07E8">
            <w:pPr>
              <w:pStyle w:val="TAL"/>
            </w:pPr>
            <w:r w:rsidRPr="00EB5968">
              <w:t xml:space="preserve">multiplicity: </w:t>
            </w:r>
            <w:r>
              <w:t>0..1</w:t>
            </w:r>
          </w:p>
          <w:p w14:paraId="68464290" w14:textId="77777777" w:rsidR="00DF07E8" w:rsidRPr="00E2198D" w:rsidRDefault="00DF07E8" w:rsidP="00DF07E8">
            <w:pPr>
              <w:pStyle w:val="TAL"/>
            </w:pPr>
            <w:r w:rsidRPr="00E2198D">
              <w:t xml:space="preserve">isOrdered: </w:t>
            </w:r>
            <w:r>
              <w:t>N/A</w:t>
            </w:r>
          </w:p>
          <w:p w14:paraId="6A748DB0" w14:textId="77777777" w:rsidR="00DF07E8" w:rsidRPr="00264099" w:rsidRDefault="00DF07E8" w:rsidP="00DF07E8">
            <w:pPr>
              <w:pStyle w:val="TAL"/>
            </w:pPr>
            <w:r w:rsidRPr="00264099">
              <w:t xml:space="preserve">isUnique: </w:t>
            </w:r>
            <w:r>
              <w:t>N/A</w:t>
            </w:r>
          </w:p>
          <w:p w14:paraId="146C910D" w14:textId="77777777" w:rsidR="00DF07E8" w:rsidRPr="00133008" w:rsidRDefault="00DF07E8" w:rsidP="00DF07E8">
            <w:pPr>
              <w:pStyle w:val="TAL"/>
            </w:pPr>
            <w:r w:rsidRPr="00133008">
              <w:t xml:space="preserve">defaultValue: </w:t>
            </w:r>
            <w:r>
              <w:rPr>
                <w:rFonts w:cs="Arial"/>
                <w:szCs w:val="18"/>
              </w:rPr>
              <w:t>FALSE</w:t>
            </w:r>
          </w:p>
          <w:p w14:paraId="08981961" w14:textId="240559B8" w:rsidR="00DF07E8" w:rsidRPr="002A1C02" w:rsidRDefault="00DF07E8" w:rsidP="00DF07E8">
            <w:pPr>
              <w:pStyle w:val="TAL"/>
            </w:pPr>
            <w:r w:rsidRPr="000B1729">
              <w:t>isNullable: False</w:t>
            </w:r>
          </w:p>
        </w:tc>
      </w:tr>
      <w:tr w:rsidR="00DF07E8" w14:paraId="7D789D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1116C" w14:textId="7C4FB1F2" w:rsidR="00DF07E8" w:rsidRPr="00ED202C" w:rsidRDefault="00DF07E8" w:rsidP="00DF07E8">
            <w:pPr>
              <w:pStyle w:val="TAL"/>
              <w:keepNext w:val="0"/>
              <w:rPr>
                <w:rFonts w:ascii="Courier New" w:hAnsi="Courier New" w:cs="Courier New"/>
                <w:szCs w:val="18"/>
              </w:rPr>
            </w:pPr>
            <w:proofErr w:type="spellStart"/>
            <w:r w:rsidRPr="00DF0AA5">
              <w:rPr>
                <w:rFonts w:ascii="Courier New" w:eastAsia="DengXian" w:hAnsi="Courier New" w:cs="Courier New"/>
                <w:lang w:eastAsia="zh-CN"/>
              </w:rPr>
              <w:t>memberUESelAssistInd</w:t>
            </w:r>
            <w:proofErr w:type="spellEnd"/>
          </w:p>
        </w:tc>
        <w:tc>
          <w:tcPr>
            <w:tcW w:w="4395" w:type="dxa"/>
            <w:tcBorders>
              <w:top w:val="single" w:sz="4" w:space="0" w:color="auto"/>
              <w:left w:val="single" w:sz="4" w:space="0" w:color="auto"/>
              <w:bottom w:val="single" w:sz="4" w:space="0" w:color="auto"/>
              <w:right w:val="single" w:sz="4" w:space="0" w:color="auto"/>
            </w:tcBorders>
          </w:tcPr>
          <w:p w14:paraId="186A8368" w14:textId="77777777" w:rsidR="00DF07E8" w:rsidRDefault="00DF07E8" w:rsidP="00DF07E8">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493FF53D" w14:textId="77777777" w:rsidR="00DF07E8" w:rsidRDefault="00DF07E8" w:rsidP="00DF07E8">
            <w:pPr>
              <w:pStyle w:val="TAL"/>
              <w:rPr>
                <w:rFonts w:cs="Arial"/>
                <w:szCs w:val="18"/>
              </w:rPr>
            </w:pPr>
          </w:p>
          <w:p w14:paraId="35AFF170" w14:textId="77777777" w:rsidR="00DF07E8" w:rsidRDefault="00DF07E8" w:rsidP="00DF07E8">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39CE2C15" w14:textId="77777777" w:rsidR="00DF07E8" w:rsidRDefault="00DF07E8" w:rsidP="00DF07E8">
            <w:pPr>
              <w:pStyle w:val="TAL"/>
              <w:rPr>
                <w:lang w:eastAsia="zh-CN"/>
              </w:rPr>
            </w:pPr>
            <w:r>
              <w:rPr>
                <w:lang w:eastAsia="zh-CN"/>
              </w:rPr>
              <w:t xml:space="preserve">- </w:t>
            </w:r>
            <w:r>
              <w:rPr>
                <w:rFonts w:cs="Arial"/>
                <w:szCs w:val="18"/>
              </w:rPr>
              <w:t>FALSE</w:t>
            </w:r>
            <w:r>
              <w:rPr>
                <w:lang w:eastAsia="zh-CN"/>
              </w:rPr>
              <w:t xml:space="preserve"> (default): </w:t>
            </w:r>
            <w:r w:rsidRPr="00265B66">
              <w:t xml:space="preserve">member </w:t>
            </w:r>
            <w:r>
              <w:t xml:space="preserve">UE </w:t>
            </w:r>
            <w:r w:rsidRPr="00265B66">
              <w:t>selection assistance</w:t>
            </w:r>
            <w:r>
              <w:rPr>
                <w:lang w:eastAsia="zh-CN"/>
              </w:rPr>
              <w:t xml:space="preserve"> functionality is not supported by the NEF.</w:t>
            </w:r>
          </w:p>
          <w:p w14:paraId="357DE5AA" w14:textId="77777777" w:rsidR="00DF07E8" w:rsidRDefault="00DF07E8" w:rsidP="00DF07E8">
            <w:pPr>
              <w:pStyle w:val="TAL"/>
              <w:rPr>
                <w:lang w:eastAsia="zh-CN"/>
              </w:rPr>
            </w:pPr>
          </w:p>
          <w:p w14:paraId="39E081E6" w14:textId="77777777" w:rsidR="00DF07E8" w:rsidRDefault="00DF07E8" w:rsidP="00DF07E8">
            <w:pPr>
              <w:pStyle w:val="TAL"/>
              <w:rPr>
                <w:lang w:eastAsia="zh-CN"/>
              </w:rPr>
            </w:pPr>
            <w:r w:rsidRPr="004970F8">
              <w:rPr>
                <w:rFonts w:cs="Arial"/>
                <w:szCs w:val="18"/>
              </w:rPr>
              <w:t xml:space="preserve">AllowedValues: </w:t>
            </w:r>
            <w:r>
              <w:rPr>
                <w:rFonts w:cs="Arial"/>
                <w:szCs w:val="18"/>
              </w:rPr>
              <w:t>TRUE, FALSE</w:t>
            </w:r>
          </w:p>
          <w:p w14:paraId="378606B8" w14:textId="77777777" w:rsidR="00DF07E8" w:rsidRDefault="00DF07E8" w:rsidP="00DF07E8">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4E437E8" w14:textId="77777777" w:rsidR="00DF07E8" w:rsidRPr="002A1C02" w:rsidRDefault="00DF07E8" w:rsidP="00DF07E8">
            <w:pPr>
              <w:pStyle w:val="TAL"/>
            </w:pPr>
            <w:r w:rsidRPr="002A1C02">
              <w:t xml:space="preserve">type: </w:t>
            </w:r>
            <w:r>
              <w:t>Boolean</w:t>
            </w:r>
          </w:p>
          <w:p w14:paraId="7241B9F0" w14:textId="77777777" w:rsidR="00DF07E8" w:rsidRPr="00EB5968" w:rsidRDefault="00DF07E8" w:rsidP="00DF07E8">
            <w:pPr>
              <w:pStyle w:val="TAL"/>
            </w:pPr>
            <w:r w:rsidRPr="00EB5968">
              <w:t xml:space="preserve">multiplicity: </w:t>
            </w:r>
            <w:r>
              <w:t>0..1</w:t>
            </w:r>
          </w:p>
          <w:p w14:paraId="5E87135D" w14:textId="77777777" w:rsidR="00DF07E8" w:rsidRPr="00E2198D" w:rsidRDefault="00DF07E8" w:rsidP="00DF07E8">
            <w:pPr>
              <w:pStyle w:val="TAL"/>
            </w:pPr>
            <w:r w:rsidRPr="00E2198D">
              <w:t xml:space="preserve">isOrdered: </w:t>
            </w:r>
            <w:r>
              <w:t>N/A</w:t>
            </w:r>
          </w:p>
          <w:p w14:paraId="7EFEB544" w14:textId="77777777" w:rsidR="00DF07E8" w:rsidRPr="00264099" w:rsidRDefault="00DF07E8" w:rsidP="00DF07E8">
            <w:pPr>
              <w:pStyle w:val="TAL"/>
            </w:pPr>
            <w:r w:rsidRPr="00264099">
              <w:t xml:space="preserve">isUnique: </w:t>
            </w:r>
            <w:r>
              <w:t>N/A</w:t>
            </w:r>
          </w:p>
          <w:p w14:paraId="0C7CF3C8" w14:textId="77777777" w:rsidR="00DF07E8" w:rsidRPr="00133008" w:rsidRDefault="00DF07E8" w:rsidP="00DF07E8">
            <w:pPr>
              <w:pStyle w:val="TAL"/>
            </w:pPr>
            <w:r w:rsidRPr="00133008">
              <w:t xml:space="preserve">defaultValue: </w:t>
            </w:r>
            <w:r>
              <w:rPr>
                <w:rFonts w:cs="Arial"/>
                <w:szCs w:val="18"/>
              </w:rPr>
              <w:t>FALSE</w:t>
            </w:r>
          </w:p>
          <w:p w14:paraId="2BBC9A4F" w14:textId="30A0FFB9" w:rsidR="00DF07E8" w:rsidRPr="002A1C02" w:rsidRDefault="00DF07E8" w:rsidP="00DF07E8">
            <w:pPr>
              <w:pStyle w:val="TAL"/>
            </w:pPr>
            <w:r w:rsidRPr="000B1729">
              <w:t>isNullable: False</w:t>
            </w:r>
          </w:p>
        </w:tc>
      </w:tr>
      <w:tr w:rsidR="00B73C55" w14:paraId="2AC63E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B5547" w14:textId="356AE829" w:rsidR="00B73C55" w:rsidRPr="00DF0AA5" w:rsidRDefault="00B73C55" w:rsidP="00B73C55">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615944DC" w14:textId="77777777" w:rsidR="00B73C55" w:rsidRPr="00C20660" w:rsidRDefault="00B73C55" w:rsidP="00B73C55">
            <w:pPr>
              <w:pStyle w:val="TAL"/>
              <w:rPr>
                <w:lang w:eastAsia="ja-JP"/>
              </w:rPr>
            </w:pPr>
            <w:r w:rsidRPr="00C20660">
              <w:rPr>
                <w:lang w:eastAsia="ja-JP"/>
              </w:rPr>
              <w:t>This attribute represents information of an MB-UPF NF Instance</w:t>
            </w:r>
            <w:r>
              <w:rPr>
                <w:lang w:eastAsia="ja-JP"/>
              </w:rPr>
              <w:t>.</w:t>
            </w:r>
          </w:p>
          <w:p w14:paraId="38B38F34" w14:textId="77777777" w:rsidR="00B73C55" w:rsidRPr="00C20660" w:rsidRDefault="00B73C55" w:rsidP="00B73C55">
            <w:pPr>
              <w:pStyle w:val="TAL"/>
              <w:rPr>
                <w:lang w:eastAsia="ja-JP"/>
              </w:rPr>
            </w:pPr>
          </w:p>
          <w:p w14:paraId="44432E3A" w14:textId="5B898B37" w:rsidR="00B73C55" w:rsidRDefault="00B73C55" w:rsidP="00B73C55">
            <w:pPr>
              <w:pStyle w:val="TAL"/>
              <w:rPr>
                <w:rFonts w:cs="Arial"/>
                <w:szCs w:val="18"/>
              </w:rPr>
            </w:pPr>
            <w:r w:rsidRPr="00C20660">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AEA834" w14:textId="77777777" w:rsidR="00B73C55" w:rsidRPr="000F2723" w:rsidRDefault="00B73C55" w:rsidP="00B73C55">
            <w:pPr>
              <w:pStyle w:val="TAL"/>
              <w:keepNext w:val="0"/>
              <w:rPr>
                <w:rFonts w:cs="Arial"/>
                <w:szCs w:val="18"/>
              </w:rPr>
            </w:pPr>
            <w:r w:rsidRPr="000F2723">
              <w:rPr>
                <w:rFonts w:cs="Arial"/>
                <w:szCs w:val="18"/>
              </w:rPr>
              <w:t xml:space="preserve">type: </w:t>
            </w:r>
            <w:proofErr w:type="spellStart"/>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roofErr w:type="spellEnd"/>
          </w:p>
          <w:p w14:paraId="3577A9F5" w14:textId="77777777" w:rsidR="00B73C55" w:rsidRPr="000F2723" w:rsidRDefault="00B73C55" w:rsidP="00B73C5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ABFF864" w14:textId="77777777" w:rsidR="00B73C55" w:rsidRPr="000F2723" w:rsidRDefault="00B73C55" w:rsidP="00B73C5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1A8ECBE" w14:textId="77777777" w:rsidR="00B73C55" w:rsidRPr="000F2723" w:rsidRDefault="00B73C55" w:rsidP="00B73C5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88F1BC1" w14:textId="77777777" w:rsidR="00B73C55" w:rsidRPr="000F2723" w:rsidRDefault="00B73C55" w:rsidP="00B73C55">
            <w:pPr>
              <w:keepLines/>
              <w:spacing w:after="0"/>
              <w:rPr>
                <w:rFonts w:ascii="Arial" w:hAnsi="Arial" w:cs="Arial"/>
                <w:sz w:val="18"/>
                <w:szCs w:val="18"/>
              </w:rPr>
            </w:pPr>
            <w:r w:rsidRPr="000F2723">
              <w:rPr>
                <w:rFonts w:ascii="Arial" w:hAnsi="Arial" w:cs="Arial"/>
                <w:sz w:val="18"/>
                <w:szCs w:val="18"/>
              </w:rPr>
              <w:t>defaultValue: None</w:t>
            </w:r>
          </w:p>
          <w:p w14:paraId="60515211" w14:textId="75286FB6" w:rsidR="00B73C55" w:rsidRPr="002A1C02" w:rsidRDefault="00B73C55" w:rsidP="00B73C55">
            <w:pPr>
              <w:pStyle w:val="TAL"/>
            </w:pPr>
            <w:r w:rsidRPr="000F2723">
              <w:rPr>
                <w:rFonts w:cs="Arial"/>
                <w:szCs w:val="18"/>
              </w:rPr>
              <w:t>isNullable: False</w:t>
            </w:r>
          </w:p>
        </w:tc>
      </w:tr>
      <w:tr w:rsidR="00B73C55" w14:paraId="03F0DE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B1565" w14:textId="2B528697" w:rsidR="00B73C55" w:rsidRPr="00DF0AA5" w:rsidRDefault="00B73C55" w:rsidP="00B73C55">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80210DF" w14:textId="77777777" w:rsidR="00B73C55" w:rsidRPr="00C20660" w:rsidRDefault="00B73C55" w:rsidP="00B73C55">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224DEF77" w14:textId="77777777" w:rsidR="00B73C55" w:rsidRPr="00C20660" w:rsidRDefault="00B73C55" w:rsidP="00B73C55">
            <w:pPr>
              <w:pStyle w:val="TAL"/>
              <w:rPr>
                <w:lang w:eastAsia="ja-JP"/>
              </w:rPr>
            </w:pPr>
          </w:p>
          <w:p w14:paraId="22E86167" w14:textId="77777777" w:rsidR="00B73C55" w:rsidRPr="00C20660" w:rsidRDefault="00B73C55" w:rsidP="00B73C55">
            <w:pPr>
              <w:pStyle w:val="TAL"/>
              <w:rPr>
                <w:lang w:eastAsia="ja-JP"/>
              </w:rPr>
            </w:pPr>
          </w:p>
          <w:p w14:paraId="7420834D" w14:textId="47ED7699"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BEB9EAD"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type: </w:t>
            </w:r>
            <w:proofErr w:type="spellStart"/>
            <w:r w:rsidRPr="000B533A">
              <w:rPr>
                <w:rFonts w:ascii="Courier New" w:hAnsi="Courier New" w:cs="Courier New"/>
                <w:sz w:val="18"/>
                <w:lang w:eastAsia="zh-CN"/>
              </w:rPr>
              <w:t>SnssaiUpfInfoItem</w:t>
            </w:r>
            <w:proofErr w:type="spellEnd"/>
          </w:p>
          <w:p w14:paraId="19333D8C"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5DCCF082"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isOrdered: False</w:t>
            </w:r>
          </w:p>
          <w:p w14:paraId="1A33A477"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isUnique: True</w:t>
            </w:r>
          </w:p>
          <w:p w14:paraId="4A3918A9"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defaultValue: None</w:t>
            </w:r>
          </w:p>
          <w:p w14:paraId="1E5A2958" w14:textId="0B73E46A" w:rsidR="00B73C55" w:rsidRPr="002A1C02" w:rsidRDefault="00B73C55" w:rsidP="00B73C55">
            <w:pPr>
              <w:pStyle w:val="TAL"/>
            </w:pPr>
            <w:r w:rsidRPr="00966DC9">
              <w:rPr>
                <w:rFonts w:cs="Arial"/>
                <w:szCs w:val="18"/>
              </w:rPr>
              <w:t>isNullable: False</w:t>
            </w:r>
          </w:p>
        </w:tc>
      </w:tr>
      <w:tr w:rsidR="00B73C55" w14:paraId="2FA47D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66590" w14:textId="780E61E3" w:rsidR="00B73C55" w:rsidRPr="00DF0AA5" w:rsidRDefault="00B73C55" w:rsidP="00B73C55">
            <w:pPr>
              <w:pStyle w:val="TAL"/>
              <w:keepNext w:val="0"/>
              <w:rPr>
                <w:rFonts w:ascii="Courier New" w:eastAsia="DengXian" w:hAnsi="Courier New" w:cs="Courier New"/>
                <w:lang w:eastAsia="zh-CN"/>
              </w:rPr>
            </w:pPr>
            <w:proofErr w:type="spellStart"/>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roofErr w:type="spellEnd"/>
          </w:p>
        </w:tc>
        <w:tc>
          <w:tcPr>
            <w:tcW w:w="4395" w:type="dxa"/>
            <w:tcBorders>
              <w:top w:val="single" w:sz="4" w:space="0" w:color="auto"/>
              <w:left w:val="single" w:sz="4" w:space="0" w:color="auto"/>
              <w:bottom w:val="single" w:sz="4" w:space="0" w:color="auto"/>
              <w:right w:val="single" w:sz="4" w:space="0" w:color="auto"/>
            </w:tcBorders>
          </w:tcPr>
          <w:p w14:paraId="5ACE482F" w14:textId="77777777" w:rsidR="00B73C55" w:rsidRPr="00C20660" w:rsidRDefault="00B73C55" w:rsidP="00B73C55">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36B423B1" w14:textId="77777777" w:rsidR="00B73C55" w:rsidRPr="00C20660" w:rsidRDefault="00B73C55" w:rsidP="00B73C55">
            <w:pPr>
              <w:pStyle w:val="TAL"/>
              <w:rPr>
                <w:lang w:eastAsia="ja-JP"/>
              </w:rPr>
            </w:pPr>
            <w:r w:rsidRPr="00C20660">
              <w:rPr>
                <w:lang w:eastAsia="ja-JP"/>
              </w:rPr>
              <w:t>If not provided, the MB-UPF can serve any MB-SMF service area.</w:t>
            </w:r>
          </w:p>
          <w:p w14:paraId="37CA175E" w14:textId="77777777" w:rsidR="00B73C55" w:rsidRPr="00C20660" w:rsidRDefault="00B73C55" w:rsidP="00B73C55">
            <w:pPr>
              <w:pStyle w:val="TAL"/>
              <w:rPr>
                <w:lang w:eastAsia="ja-JP"/>
              </w:rPr>
            </w:pPr>
          </w:p>
          <w:p w14:paraId="3903103E" w14:textId="5EEF315C"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94589D0"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1BC4BFEA"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6033532"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isOrdered: False</w:t>
            </w:r>
          </w:p>
          <w:p w14:paraId="241C9A0E"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isUnique: True</w:t>
            </w:r>
          </w:p>
          <w:p w14:paraId="784ECB39"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defaultValue: None</w:t>
            </w:r>
          </w:p>
          <w:p w14:paraId="4592E693" w14:textId="01D73622" w:rsidR="00B73C55" w:rsidRPr="002A1C02" w:rsidRDefault="00B73C55" w:rsidP="00B73C55">
            <w:pPr>
              <w:pStyle w:val="TAL"/>
            </w:pPr>
            <w:r w:rsidRPr="00966DC9">
              <w:rPr>
                <w:rFonts w:cs="Arial"/>
                <w:szCs w:val="18"/>
              </w:rPr>
              <w:t>isNullable: False</w:t>
            </w:r>
          </w:p>
        </w:tc>
      </w:tr>
      <w:tr w:rsidR="00B73C55" w14:paraId="5C9264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5F703" w14:textId="38446389" w:rsidR="00B73C55" w:rsidRPr="00DF0AA5" w:rsidRDefault="00B73C55" w:rsidP="00B73C55">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2AB468E" w14:textId="77777777" w:rsidR="00B73C55" w:rsidRPr="00C20660" w:rsidRDefault="00B73C55" w:rsidP="00B73C55">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6FBE8083" w14:textId="77777777" w:rsidR="00B73C55" w:rsidRPr="00C20660" w:rsidRDefault="00B73C55" w:rsidP="00B73C55">
            <w:pPr>
              <w:pStyle w:val="TAL"/>
              <w:rPr>
                <w:lang w:eastAsia="ja-JP"/>
              </w:rPr>
            </w:pPr>
          </w:p>
          <w:p w14:paraId="7A551401" w14:textId="77777777" w:rsidR="00B73C55" w:rsidRPr="0072067A" w:rsidRDefault="00B73C55" w:rsidP="00B73C55">
            <w:pPr>
              <w:pStyle w:val="TAL"/>
              <w:rPr>
                <w:lang w:eastAsia="ja-JP"/>
              </w:rPr>
            </w:pPr>
            <w:r w:rsidRPr="00133008">
              <w:rPr>
                <w:lang w:eastAsia="ja-JP"/>
              </w:rPr>
              <w:t>allowedValues: N/A</w:t>
            </w:r>
          </w:p>
          <w:p w14:paraId="66C2041B" w14:textId="77777777" w:rsidR="00B73C55" w:rsidRDefault="00B73C55" w:rsidP="00B73C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ED524A" w14:textId="77777777" w:rsidR="00B73C55" w:rsidRPr="002A1C02" w:rsidRDefault="00B73C55" w:rsidP="00B73C55">
            <w:pPr>
              <w:pStyle w:val="TAL"/>
              <w:keepNext w:val="0"/>
            </w:pPr>
            <w:r w:rsidRPr="002A1C02">
              <w:t xml:space="preserve">type: </w:t>
            </w:r>
            <w:proofErr w:type="spellStart"/>
            <w:r w:rsidRPr="001B3178">
              <w:rPr>
                <w:rFonts w:ascii="Courier New" w:hAnsi="Courier New" w:cs="Courier New"/>
                <w:lang w:eastAsia="zh-CN"/>
              </w:rPr>
              <w:t>InterfaceUpfInfoItem</w:t>
            </w:r>
            <w:proofErr w:type="spellEnd"/>
          </w:p>
          <w:p w14:paraId="277AB853" w14:textId="77777777" w:rsidR="00B73C55" w:rsidRPr="002A1C02" w:rsidRDefault="00B73C55" w:rsidP="00B73C55">
            <w:pPr>
              <w:pStyle w:val="TAL"/>
            </w:pPr>
            <w:r w:rsidRPr="002A1C02">
              <w:t xml:space="preserve">multiplicity: </w:t>
            </w:r>
            <w:r>
              <w:t>0</w:t>
            </w:r>
            <w:r w:rsidRPr="002A1C02">
              <w:t>..*</w:t>
            </w:r>
          </w:p>
          <w:p w14:paraId="29FE2105" w14:textId="77777777" w:rsidR="00B73C55" w:rsidRPr="00EB5968" w:rsidRDefault="00B73C55" w:rsidP="00B73C55">
            <w:pPr>
              <w:pStyle w:val="TAL"/>
            </w:pPr>
            <w:r w:rsidRPr="00EB5968">
              <w:t xml:space="preserve">isOrdered: </w:t>
            </w:r>
            <w:r w:rsidRPr="004037B3">
              <w:t>False</w:t>
            </w:r>
          </w:p>
          <w:p w14:paraId="154580A1" w14:textId="77777777" w:rsidR="00B73C55" w:rsidRPr="00E2198D" w:rsidRDefault="00B73C55" w:rsidP="00B73C55">
            <w:pPr>
              <w:pStyle w:val="TAL"/>
            </w:pPr>
            <w:r w:rsidRPr="00E2198D">
              <w:t xml:space="preserve">isUnique: </w:t>
            </w:r>
            <w:r w:rsidRPr="004037B3">
              <w:t>True</w:t>
            </w:r>
          </w:p>
          <w:p w14:paraId="266462BA" w14:textId="77777777" w:rsidR="00B73C55" w:rsidRPr="00264099" w:rsidRDefault="00B73C55" w:rsidP="00B73C55">
            <w:pPr>
              <w:pStyle w:val="TAL"/>
            </w:pPr>
            <w:r w:rsidRPr="00264099">
              <w:t>defaultValue: None</w:t>
            </w:r>
          </w:p>
          <w:p w14:paraId="3C246DBB" w14:textId="742C42EC" w:rsidR="00B73C55" w:rsidRPr="002A1C02" w:rsidRDefault="00B73C55" w:rsidP="00B73C55">
            <w:pPr>
              <w:pStyle w:val="TAL"/>
            </w:pPr>
            <w:r w:rsidRPr="0072067A">
              <w:t>isNullable: False</w:t>
            </w:r>
          </w:p>
        </w:tc>
      </w:tr>
      <w:tr w:rsidR="00B73C55" w14:paraId="76AFE2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5CD38" w14:textId="61105144" w:rsidR="00B73C55" w:rsidRPr="00DF0AA5" w:rsidRDefault="00B73C55" w:rsidP="00B73C55">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4A0A8F85" w14:textId="77777777" w:rsidR="00B73C55" w:rsidRPr="00C20660" w:rsidRDefault="00B73C55" w:rsidP="00B73C55">
            <w:pPr>
              <w:pStyle w:val="TAL"/>
              <w:rPr>
                <w:lang w:eastAsia="ja-JP"/>
              </w:rPr>
            </w:pPr>
            <w:r w:rsidRPr="00C20660">
              <w:rPr>
                <w:lang w:eastAsia="ja-JP"/>
              </w:rPr>
              <w:t>This attribute represents the list of TAIs the MB-UPF can serve.</w:t>
            </w:r>
          </w:p>
          <w:p w14:paraId="1230B7C9" w14:textId="77777777" w:rsidR="00B73C55" w:rsidRPr="00C20660" w:rsidRDefault="00B73C55" w:rsidP="00B73C55">
            <w:pPr>
              <w:pStyle w:val="TAL"/>
              <w:rPr>
                <w:lang w:eastAsia="ja-JP"/>
              </w:rPr>
            </w:pPr>
          </w:p>
          <w:p w14:paraId="72076505" w14:textId="77777777" w:rsidR="00B73C55" w:rsidRPr="00C20660" w:rsidRDefault="00B73C55" w:rsidP="00B73C55">
            <w:pPr>
              <w:pStyle w:val="TAL"/>
              <w:rPr>
                <w:lang w:eastAsia="ja-JP"/>
              </w:rPr>
            </w:pPr>
            <w:r w:rsidRPr="00C20660">
              <w:rPr>
                <w:lang w:eastAsia="ja-JP"/>
              </w:rPr>
              <w:t xml:space="preserve">The absence of this attribute and the </w:t>
            </w:r>
            <w:proofErr w:type="spellStart"/>
            <w:r w:rsidRPr="00C20660">
              <w:rPr>
                <w:lang w:eastAsia="ja-JP"/>
              </w:rPr>
              <w:t>taiRangeList</w:t>
            </w:r>
            <w:proofErr w:type="spellEnd"/>
            <w:r w:rsidRPr="00C20660">
              <w:rPr>
                <w:lang w:eastAsia="ja-JP"/>
              </w:rPr>
              <w:t xml:space="preserve"> attribute indicates that the MB-UPF can serve the whole MB-SMF service area defined by the </w:t>
            </w:r>
            <w:proofErr w:type="spellStart"/>
            <w:r w:rsidRPr="00C20660">
              <w:rPr>
                <w:lang w:eastAsia="ja-JP"/>
              </w:rPr>
              <w:t>MbSmfServingArea</w:t>
            </w:r>
            <w:proofErr w:type="spellEnd"/>
            <w:r w:rsidRPr="00C20660">
              <w:rPr>
                <w:lang w:eastAsia="ja-JP"/>
              </w:rPr>
              <w:t xml:space="preserve"> attribute.</w:t>
            </w:r>
          </w:p>
          <w:p w14:paraId="20BB6A34" w14:textId="77777777" w:rsidR="00B73C55" w:rsidRPr="00C20660" w:rsidRDefault="00B73C55" w:rsidP="00B73C55">
            <w:pPr>
              <w:pStyle w:val="TAL"/>
              <w:rPr>
                <w:lang w:eastAsia="ja-JP"/>
              </w:rPr>
            </w:pPr>
          </w:p>
          <w:p w14:paraId="311E9F0F" w14:textId="50E60A42"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2456C0" w14:textId="77777777" w:rsidR="00B73C55" w:rsidRPr="002A1C02" w:rsidRDefault="00B73C55" w:rsidP="00B73C55">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2120D640"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multiplicity: 0..*</w:t>
            </w:r>
          </w:p>
          <w:p w14:paraId="03C80835"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isOrdered: False</w:t>
            </w:r>
          </w:p>
          <w:p w14:paraId="2BEF7A26"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isUnique: True</w:t>
            </w:r>
          </w:p>
          <w:p w14:paraId="1D2DD3AE"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defaultValue: None</w:t>
            </w:r>
          </w:p>
          <w:p w14:paraId="7EC8C163" w14:textId="021E85D1" w:rsidR="00B73C55" w:rsidRPr="002A1C02" w:rsidRDefault="00B73C55" w:rsidP="00B73C55">
            <w:pPr>
              <w:pStyle w:val="TAL"/>
            </w:pPr>
            <w:r w:rsidRPr="00D70C9F">
              <w:rPr>
                <w:rFonts w:cs="Arial"/>
                <w:szCs w:val="18"/>
              </w:rPr>
              <w:t>isNullable: False</w:t>
            </w:r>
          </w:p>
        </w:tc>
      </w:tr>
      <w:tr w:rsidR="00B73C55" w14:paraId="2D8D2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3A64D" w14:textId="680060F7" w:rsidR="00B73C55" w:rsidRPr="00DF0AA5" w:rsidRDefault="00B73C55" w:rsidP="00B73C55">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7194CCDB" w14:textId="77777777" w:rsidR="00B73C55" w:rsidRPr="00C20660" w:rsidRDefault="00B73C55" w:rsidP="00B73C55">
            <w:pPr>
              <w:pStyle w:val="TAL"/>
              <w:rPr>
                <w:lang w:eastAsia="ja-JP"/>
              </w:rPr>
            </w:pPr>
            <w:r w:rsidRPr="00C20660">
              <w:rPr>
                <w:lang w:eastAsia="ja-JP"/>
              </w:rPr>
              <w:t>This attribute represents the range of TAIs the MB-UPF can serve.</w:t>
            </w:r>
          </w:p>
          <w:p w14:paraId="7483D854" w14:textId="77777777" w:rsidR="00B73C55" w:rsidRPr="00C20660" w:rsidRDefault="00B73C55" w:rsidP="00B73C55">
            <w:pPr>
              <w:pStyle w:val="TAL"/>
              <w:rPr>
                <w:lang w:eastAsia="ja-JP"/>
              </w:rPr>
            </w:pPr>
          </w:p>
          <w:p w14:paraId="010F0894" w14:textId="77777777" w:rsidR="00B73C55" w:rsidRPr="00C20660" w:rsidRDefault="00B73C55" w:rsidP="00B73C55">
            <w:pPr>
              <w:pStyle w:val="TAL"/>
              <w:rPr>
                <w:lang w:eastAsia="ja-JP"/>
              </w:rPr>
            </w:pPr>
            <w:r w:rsidRPr="00C20660">
              <w:rPr>
                <w:lang w:eastAsia="ja-JP"/>
              </w:rPr>
              <w:t xml:space="preserve">The absence of this attribute and the </w:t>
            </w:r>
            <w:proofErr w:type="spellStart"/>
            <w:r w:rsidRPr="00C20660">
              <w:rPr>
                <w:lang w:eastAsia="ja-JP"/>
              </w:rPr>
              <w:t>taiList</w:t>
            </w:r>
            <w:proofErr w:type="spellEnd"/>
            <w:r w:rsidRPr="00C20660">
              <w:rPr>
                <w:lang w:eastAsia="ja-JP"/>
              </w:rPr>
              <w:t xml:space="preserve"> attribute indicates that the MB-UPF can serve the whole MB-SMF service area defined by the </w:t>
            </w:r>
            <w:proofErr w:type="spellStart"/>
            <w:r w:rsidRPr="00C20660">
              <w:rPr>
                <w:lang w:eastAsia="ja-JP"/>
              </w:rPr>
              <w:t>MbSmfServingArea</w:t>
            </w:r>
            <w:proofErr w:type="spellEnd"/>
            <w:r w:rsidRPr="00C20660">
              <w:rPr>
                <w:lang w:eastAsia="ja-JP"/>
              </w:rPr>
              <w:t xml:space="preserve"> attribute.</w:t>
            </w:r>
          </w:p>
          <w:p w14:paraId="38C8C532" w14:textId="77777777" w:rsidR="00B73C55" w:rsidRPr="00C20660" w:rsidRDefault="00B73C55" w:rsidP="00B73C55">
            <w:pPr>
              <w:pStyle w:val="TAL"/>
              <w:rPr>
                <w:lang w:eastAsia="ja-JP"/>
              </w:rPr>
            </w:pPr>
          </w:p>
          <w:p w14:paraId="252FC033" w14:textId="0941E82F"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07509EC" w14:textId="77777777" w:rsidR="00B73C55" w:rsidRPr="002A1C02" w:rsidRDefault="00B73C55" w:rsidP="00B73C55">
            <w:pPr>
              <w:pStyle w:val="TAL"/>
              <w:keepNext w:val="0"/>
            </w:pPr>
            <w:r w:rsidRPr="002A1C02">
              <w:t xml:space="preserve">type: </w:t>
            </w:r>
            <w:proofErr w:type="spellStart"/>
            <w:r>
              <w:rPr>
                <w:rFonts w:ascii="Courier New" w:hAnsi="Courier New" w:cs="Courier New"/>
                <w:lang w:eastAsia="zh-CN"/>
              </w:rPr>
              <w:t>Tairange</w:t>
            </w:r>
            <w:proofErr w:type="spellEnd"/>
          </w:p>
          <w:p w14:paraId="650A7B13"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multiplicity: 0..*</w:t>
            </w:r>
          </w:p>
          <w:p w14:paraId="5E2067A9"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isOrdered: False</w:t>
            </w:r>
          </w:p>
          <w:p w14:paraId="1C359D7B"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isUnique: True</w:t>
            </w:r>
          </w:p>
          <w:p w14:paraId="4FE73E6A"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defaultValue: None</w:t>
            </w:r>
          </w:p>
          <w:p w14:paraId="33ED3168" w14:textId="75525454" w:rsidR="00B73C55" w:rsidRPr="002A1C02" w:rsidRDefault="00B73C55" w:rsidP="00B73C55">
            <w:pPr>
              <w:pStyle w:val="TAL"/>
            </w:pPr>
            <w:r w:rsidRPr="00D70C9F">
              <w:rPr>
                <w:rFonts w:cs="Arial"/>
                <w:szCs w:val="18"/>
              </w:rPr>
              <w:t>isNullable: False</w:t>
            </w:r>
          </w:p>
        </w:tc>
      </w:tr>
      <w:tr w:rsidR="00B73C55" w14:paraId="7E9483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25B99" w14:textId="727A02F7" w:rsidR="00B73C55" w:rsidRPr="00DF0AA5" w:rsidRDefault="00B73C55" w:rsidP="00B73C55">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roofErr w:type="spellEnd"/>
          </w:p>
        </w:tc>
        <w:tc>
          <w:tcPr>
            <w:tcW w:w="4395" w:type="dxa"/>
            <w:tcBorders>
              <w:top w:val="single" w:sz="4" w:space="0" w:color="auto"/>
              <w:left w:val="single" w:sz="4" w:space="0" w:color="auto"/>
              <w:bottom w:val="single" w:sz="4" w:space="0" w:color="auto"/>
              <w:right w:val="single" w:sz="4" w:space="0" w:color="auto"/>
            </w:tcBorders>
          </w:tcPr>
          <w:p w14:paraId="4DD09FA9" w14:textId="77777777" w:rsidR="00B73C55" w:rsidRPr="00C20660" w:rsidRDefault="00B73C55" w:rsidP="00B73C55">
            <w:pPr>
              <w:pStyle w:val="TAL"/>
              <w:rPr>
                <w:lang w:eastAsia="ja-JP"/>
              </w:rPr>
            </w:pPr>
            <w:r w:rsidRPr="00C20660">
              <w:rPr>
                <w:lang w:eastAsia="ja-JP"/>
              </w:rPr>
              <w:t xml:space="preserve">This attribute represents priority (relative to other NFs of the same type) in the range of 0-65535, to be used for NF selection for a service request matching the attributes of the </w:t>
            </w:r>
            <w:proofErr w:type="spellStart"/>
            <w:r w:rsidRPr="00C20660">
              <w:rPr>
                <w:lang w:eastAsia="ja-JP"/>
              </w:rPr>
              <w:t>MbUpfInfo</w:t>
            </w:r>
            <w:proofErr w:type="spellEnd"/>
            <w:r w:rsidRPr="00C20660">
              <w:rPr>
                <w:lang w:eastAsia="ja-JP"/>
              </w:rPr>
              <w:t>; lower values indicate a higher priority.</w:t>
            </w:r>
          </w:p>
          <w:p w14:paraId="5789FFD1" w14:textId="77777777" w:rsidR="00B73C55" w:rsidRPr="00C20660" w:rsidRDefault="00B73C55" w:rsidP="00B73C55">
            <w:pPr>
              <w:pStyle w:val="TAL"/>
              <w:rPr>
                <w:lang w:eastAsia="ja-JP"/>
              </w:rPr>
            </w:pPr>
            <w:r w:rsidRPr="00C20660">
              <w:rPr>
                <w:lang w:eastAsia="ja-JP"/>
              </w:rPr>
              <w:t>See the precedence rules in the description of the priority attribute in NFProfile, if Priority is also present in NFProfile.</w:t>
            </w:r>
          </w:p>
          <w:p w14:paraId="6427E491" w14:textId="77777777" w:rsidR="00B73C55" w:rsidRPr="00C20660" w:rsidRDefault="00B73C55" w:rsidP="00B73C55">
            <w:pPr>
              <w:pStyle w:val="TAL"/>
              <w:rPr>
                <w:lang w:eastAsia="ja-JP"/>
              </w:rPr>
            </w:pPr>
            <w:r w:rsidRPr="00C20660">
              <w:rPr>
                <w:lang w:eastAsia="ja-JP"/>
              </w:rPr>
              <w:t xml:space="preserve">The NRF may overwrite the received priority value when exposing an </w:t>
            </w:r>
            <w:proofErr w:type="spellStart"/>
            <w:r w:rsidRPr="00C20660">
              <w:rPr>
                <w:lang w:eastAsia="ja-JP"/>
              </w:rPr>
              <w:t>NFProfile</w:t>
            </w:r>
            <w:proofErr w:type="spellEnd"/>
            <w:r w:rsidRPr="00C20660">
              <w:rPr>
                <w:lang w:eastAsia="ja-JP"/>
              </w:rPr>
              <w:t xml:space="preserve"> with the </w:t>
            </w:r>
            <w:proofErr w:type="spellStart"/>
            <w:r w:rsidRPr="00C20660">
              <w:rPr>
                <w:lang w:eastAsia="ja-JP"/>
              </w:rPr>
              <w:t>Nnrf_NFDiscovery</w:t>
            </w:r>
            <w:proofErr w:type="spellEnd"/>
            <w:r w:rsidRPr="00C20660">
              <w:rPr>
                <w:lang w:eastAsia="ja-JP"/>
              </w:rPr>
              <w:t xml:space="preserve"> service.</w:t>
            </w:r>
          </w:p>
          <w:p w14:paraId="6978813D" w14:textId="77777777" w:rsidR="00B73C55" w:rsidRPr="00C20660" w:rsidRDefault="00B73C55" w:rsidP="00B73C55">
            <w:pPr>
              <w:pStyle w:val="TAL"/>
              <w:rPr>
                <w:lang w:eastAsia="ja-JP"/>
              </w:rPr>
            </w:pPr>
          </w:p>
          <w:p w14:paraId="4770B05B" w14:textId="4F02F6F2"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FC8906F"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C59C918"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6B845E3B"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01FE655"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2D4301B"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defaultValue: None</w:t>
            </w:r>
          </w:p>
          <w:p w14:paraId="492A809B" w14:textId="514664DB" w:rsidR="00B73C55" w:rsidRPr="002A1C02" w:rsidRDefault="00B73C55" w:rsidP="00B73C55">
            <w:pPr>
              <w:pStyle w:val="TAL"/>
            </w:pPr>
            <w:r w:rsidRPr="00D70C9F">
              <w:rPr>
                <w:rFonts w:cs="Arial"/>
                <w:szCs w:val="18"/>
              </w:rPr>
              <w:t>isNullable: False</w:t>
            </w:r>
          </w:p>
        </w:tc>
      </w:tr>
      <w:tr w:rsidR="00B73C55" w14:paraId="0CFE6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7AA4B5" w14:textId="149818E0" w:rsidR="00B73C55" w:rsidRPr="00DF0AA5" w:rsidRDefault="00B73C55" w:rsidP="00B73C55">
            <w:pPr>
              <w:pStyle w:val="TAL"/>
              <w:keepNext w:val="0"/>
              <w:rPr>
                <w:rFonts w:ascii="Courier New" w:eastAsia="DengXian" w:hAnsi="Courier New" w:cs="Courier New"/>
                <w:lang w:eastAsia="zh-CN"/>
              </w:rPr>
            </w:pPr>
            <w:proofErr w:type="spellStart"/>
            <w:r w:rsidRPr="0076281E">
              <w:rPr>
                <w:rFonts w:ascii="Courier New" w:hAnsi="Courier New"/>
              </w:rPr>
              <w:t>Snssai</w:t>
            </w:r>
            <w:r>
              <w:rPr>
                <w:rFonts w:ascii="Courier New" w:hAnsi="Courier New"/>
              </w:rPr>
              <w:t>Upf</w:t>
            </w:r>
            <w:r w:rsidRPr="0076281E">
              <w:rPr>
                <w:rFonts w:ascii="Courier New" w:hAnsi="Courier New"/>
              </w:rPr>
              <w:t>InfoItem.sNssai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29FF11C2" w14:textId="77777777" w:rsidR="00B73C55" w:rsidRDefault="00B73C55" w:rsidP="00B73C55">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95904C9" w14:textId="77777777" w:rsidR="00B73C55" w:rsidRDefault="00B73C55" w:rsidP="00B73C55">
            <w:pPr>
              <w:pStyle w:val="TAL"/>
              <w:rPr>
                <w:rFonts w:cs="Arial"/>
                <w:szCs w:val="18"/>
              </w:rPr>
            </w:pPr>
          </w:p>
          <w:p w14:paraId="560D716B" w14:textId="27196D89" w:rsidR="00B73C55" w:rsidRDefault="00B73C55" w:rsidP="00B73C55">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58BE46F" w14:textId="77777777" w:rsidR="00B73C55" w:rsidRPr="0076281E" w:rsidRDefault="00B73C55" w:rsidP="00B73C55">
            <w:pPr>
              <w:keepLines/>
              <w:spacing w:after="0"/>
              <w:rPr>
                <w:rFonts w:ascii="Arial" w:hAnsi="Arial" w:cs="Arial"/>
                <w:sz w:val="18"/>
                <w:szCs w:val="18"/>
              </w:rPr>
            </w:pPr>
            <w:r w:rsidRPr="0076281E">
              <w:rPr>
                <w:rFonts w:ascii="Arial" w:hAnsi="Arial" w:cs="Arial"/>
                <w:sz w:val="18"/>
                <w:szCs w:val="18"/>
              </w:rPr>
              <w:t xml:space="preserve">type: </w:t>
            </w:r>
            <w:proofErr w:type="spellStart"/>
            <w:r w:rsidRPr="00C20660">
              <w:rPr>
                <w:rFonts w:ascii="Courier New" w:hAnsi="Courier New" w:cs="Courier New"/>
                <w:sz w:val="18"/>
                <w:lang w:eastAsia="zh-CN"/>
              </w:rPr>
              <w:t>ExtSnssai</w:t>
            </w:r>
            <w:proofErr w:type="spellEnd"/>
          </w:p>
          <w:p w14:paraId="32C72AA0" w14:textId="77777777" w:rsidR="00B73C55" w:rsidRPr="0076281E" w:rsidRDefault="00B73C55" w:rsidP="00B73C55">
            <w:pPr>
              <w:keepLines/>
              <w:spacing w:after="0"/>
              <w:rPr>
                <w:rFonts w:ascii="Arial" w:hAnsi="Arial" w:cs="Arial"/>
                <w:sz w:val="18"/>
                <w:szCs w:val="18"/>
              </w:rPr>
            </w:pPr>
            <w:r w:rsidRPr="0076281E">
              <w:rPr>
                <w:rFonts w:ascii="Arial" w:hAnsi="Arial" w:cs="Arial"/>
                <w:sz w:val="18"/>
                <w:szCs w:val="18"/>
              </w:rPr>
              <w:t>multiplicity: 1</w:t>
            </w:r>
          </w:p>
          <w:p w14:paraId="1DBB0DB9" w14:textId="77777777" w:rsidR="00B73C55" w:rsidRPr="0076281E" w:rsidRDefault="00B73C55" w:rsidP="00B73C55">
            <w:pPr>
              <w:keepLines/>
              <w:spacing w:after="0"/>
              <w:rPr>
                <w:rFonts w:ascii="Arial" w:hAnsi="Arial" w:cs="Arial"/>
                <w:sz w:val="18"/>
                <w:szCs w:val="18"/>
              </w:rPr>
            </w:pPr>
            <w:r w:rsidRPr="0076281E">
              <w:rPr>
                <w:rFonts w:ascii="Arial" w:hAnsi="Arial" w:cs="Arial"/>
                <w:sz w:val="18"/>
                <w:szCs w:val="18"/>
              </w:rPr>
              <w:t>isOrdered: N/A</w:t>
            </w:r>
          </w:p>
          <w:p w14:paraId="2C0A44A1" w14:textId="77777777" w:rsidR="00B73C55" w:rsidRPr="0076281E" w:rsidRDefault="00B73C55" w:rsidP="00B73C55">
            <w:pPr>
              <w:keepLines/>
              <w:spacing w:after="0"/>
              <w:rPr>
                <w:rFonts w:ascii="Arial" w:hAnsi="Arial" w:cs="Arial"/>
                <w:sz w:val="18"/>
                <w:szCs w:val="18"/>
              </w:rPr>
            </w:pPr>
            <w:r w:rsidRPr="0076281E">
              <w:rPr>
                <w:rFonts w:ascii="Arial" w:hAnsi="Arial" w:cs="Arial"/>
                <w:sz w:val="18"/>
                <w:szCs w:val="18"/>
              </w:rPr>
              <w:t>isUnique: N/A</w:t>
            </w:r>
          </w:p>
          <w:p w14:paraId="20F7A6D6" w14:textId="77777777" w:rsidR="00B73C55" w:rsidRPr="0076281E" w:rsidRDefault="00B73C55" w:rsidP="00B73C55">
            <w:pPr>
              <w:keepLines/>
              <w:spacing w:after="0"/>
              <w:rPr>
                <w:rFonts w:ascii="Arial" w:hAnsi="Arial" w:cs="Arial"/>
                <w:sz w:val="18"/>
                <w:szCs w:val="18"/>
              </w:rPr>
            </w:pPr>
            <w:r w:rsidRPr="0076281E">
              <w:rPr>
                <w:rFonts w:ascii="Arial" w:hAnsi="Arial" w:cs="Arial"/>
                <w:sz w:val="18"/>
                <w:szCs w:val="18"/>
              </w:rPr>
              <w:t>defaultValue: None</w:t>
            </w:r>
          </w:p>
          <w:p w14:paraId="5CC50284" w14:textId="57C82B1E" w:rsidR="00B73C55" w:rsidRPr="002A1C02" w:rsidRDefault="00B73C55" w:rsidP="00B73C55">
            <w:pPr>
              <w:pStyle w:val="TAL"/>
            </w:pPr>
            <w:r w:rsidRPr="0076281E">
              <w:rPr>
                <w:rFonts w:cs="Arial"/>
                <w:szCs w:val="18"/>
              </w:rPr>
              <w:t>isNullable: False</w:t>
            </w:r>
          </w:p>
        </w:tc>
      </w:tr>
      <w:tr w:rsidR="00B73C55" w14:paraId="3CA7E3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D1102" w14:textId="352B13C3" w:rsidR="00B73C55" w:rsidRPr="00DF0AA5" w:rsidRDefault="00B73C55" w:rsidP="00B73C55">
            <w:pPr>
              <w:pStyle w:val="TAL"/>
              <w:keepNext w:val="0"/>
              <w:rPr>
                <w:rFonts w:ascii="Courier New" w:eastAsia="DengXian" w:hAnsi="Courier New" w:cs="Courier New"/>
                <w:lang w:eastAsia="zh-CN"/>
              </w:rPr>
            </w:pPr>
            <w:proofErr w:type="spellStart"/>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0A1EEF7" w14:textId="77777777" w:rsidR="00B73C55" w:rsidRPr="00C20660" w:rsidRDefault="00B73C55" w:rsidP="00B73C55">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6F594C60" w14:textId="77777777" w:rsidR="00B73C55" w:rsidRPr="00C20660" w:rsidRDefault="00B73C55" w:rsidP="00B73C55">
            <w:pPr>
              <w:pStyle w:val="TAL"/>
              <w:rPr>
                <w:lang w:eastAsia="ja-JP"/>
              </w:rPr>
            </w:pPr>
          </w:p>
          <w:p w14:paraId="66F23AB0" w14:textId="4FD3E620"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F303F28" w14:textId="77777777" w:rsidR="00B73C55" w:rsidRPr="002A1C02" w:rsidRDefault="00B73C55" w:rsidP="00B73C55">
            <w:pPr>
              <w:pStyle w:val="TAL"/>
            </w:pPr>
            <w:r w:rsidRPr="002A1C02">
              <w:t xml:space="preserve">type: </w:t>
            </w:r>
            <w:proofErr w:type="spellStart"/>
            <w:r>
              <w:rPr>
                <w:rFonts w:ascii="Courier New" w:hAnsi="Courier New" w:cs="Courier New"/>
                <w:lang w:eastAsia="zh-CN"/>
              </w:rPr>
              <w:t>DnnUpfInfoItem</w:t>
            </w:r>
            <w:proofErr w:type="spellEnd"/>
          </w:p>
          <w:p w14:paraId="48F399BA" w14:textId="77777777" w:rsidR="00B73C55" w:rsidRPr="00EB5968" w:rsidRDefault="00B73C55" w:rsidP="00B73C55">
            <w:pPr>
              <w:pStyle w:val="TAL"/>
            </w:pPr>
            <w:r w:rsidRPr="00EB5968">
              <w:t xml:space="preserve">multiplicity: </w:t>
            </w:r>
            <w:r>
              <w:t>1..N</w:t>
            </w:r>
          </w:p>
          <w:p w14:paraId="445D5740" w14:textId="77777777" w:rsidR="00B73C55" w:rsidRPr="00E2198D" w:rsidRDefault="00B73C55" w:rsidP="00B73C55">
            <w:pPr>
              <w:pStyle w:val="TAL"/>
            </w:pPr>
            <w:r w:rsidRPr="00E2198D">
              <w:t xml:space="preserve">isOrdered: </w:t>
            </w:r>
            <w:r w:rsidRPr="004037B3">
              <w:t>False</w:t>
            </w:r>
          </w:p>
          <w:p w14:paraId="4BE9148E" w14:textId="77777777" w:rsidR="00B73C55" w:rsidRPr="00264099" w:rsidRDefault="00B73C55" w:rsidP="00B73C55">
            <w:pPr>
              <w:pStyle w:val="TAL"/>
            </w:pPr>
            <w:r w:rsidRPr="00264099">
              <w:t xml:space="preserve">isUnique: </w:t>
            </w:r>
            <w:r w:rsidRPr="004037B3">
              <w:t>True</w:t>
            </w:r>
          </w:p>
          <w:p w14:paraId="47C6716A" w14:textId="77777777" w:rsidR="00B73C55" w:rsidRPr="00133008" w:rsidRDefault="00B73C55" w:rsidP="00B73C55">
            <w:pPr>
              <w:pStyle w:val="TAL"/>
            </w:pPr>
            <w:r w:rsidRPr="00133008">
              <w:t>defaultValue: None</w:t>
            </w:r>
          </w:p>
          <w:p w14:paraId="75C25E48" w14:textId="22F9C394" w:rsidR="00B73C55" w:rsidRPr="002A1C02" w:rsidRDefault="00B73C55" w:rsidP="00B73C55">
            <w:pPr>
              <w:pStyle w:val="TAL"/>
            </w:pPr>
            <w:r w:rsidRPr="000B1729">
              <w:t>isNullable: False</w:t>
            </w:r>
          </w:p>
        </w:tc>
      </w:tr>
      <w:tr w:rsidR="00B73C55" w14:paraId="781B1E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2231" w14:textId="62D0D6F6" w:rsidR="00B73C55" w:rsidRPr="00DF0AA5" w:rsidRDefault="00B73C55" w:rsidP="00B73C55">
            <w:pPr>
              <w:pStyle w:val="TAL"/>
              <w:keepNext w:val="0"/>
              <w:rPr>
                <w:rFonts w:ascii="Courier New" w:eastAsia="DengXian" w:hAnsi="Courier New" w:cs="Courier New"/>
                <w:lang w:eastAsia="zh-CN"/>
              </w:rPr>
            </w:pPr>
            <w:proofErr w:type="spellStart"/>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roofErr w:type="spellEnd"/>
          </w:p>
        </w:tc>
        <w:tc>
          <w:tcPr>
            <w:tcW w:w="4395" w:type="dxa"/>
            <w:tcBorders>
              <w:top w:val="single" w:sz="4" w:space="0" w:color="auto"/>
              <w:left w:val="single" w:sz="4" w:space="0" w:color="auto"/>
              <w:bottom w:val="single" w:sz="4" w:space="0" w:color="auto"/>
              <w:right w:val="single" w:sz="4" w:space="0" w:color="auto"/>
            </w:tcBorders>
          </w:tcPr>
          <w:p w14:paraId="00D37F2D" w14:textId="77777777" w:rsidR="00B73C55" w:rsidRDefault="00B73C55" w:rsidP="00B73C55">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CC292BA" w14:textId="77777777" w:rsidR="00B73C55" w:rsidRDefault="00B73C55" w:rsidP="00B73C55">
            <w:pPr>
              <w:pStyle w:val="TAL"/>
              <w:rPr>
                <w:rFonts w:eastAsia="MS Mincho"/>
                <w:lang w:eastAsia="ja-JP"/>
              </w:rPr>
            </w:pPr>
          </w:p>
          <w:p w14:paraId="5F83B7F2" w14:textId="77777777" w:rsidR="00B73C55" w:rsidRPr="00C20660" w:rsidRDefault="00B73C55" w:rsidP="00B73C55">
            <w:pPr>
              <w:pStyle w:val="TAL"/>
              <w:rPr>
                <w:lang w:eastAsia="zh-CN"/>
              </w:rPr>
            </w:pPr>
            <w:r>
              <w:rPr>
                <w:rFonts w:hint="eastAsia"/>
                <w:lang w:eastAsia="zh-CN"/>
              </w:rPr>
              <w:t>a</w:t>
            </w:r>
            <w:r>
              <w:rPr>
                <w:lang w:eastAsia="zh-CN"/>
              </w:rPr>
              <w:t>llowedValues:</w:t>
            </w:r>
          </w:p>
          <w:p w14:paraId="65D57070" w14:textId="5B34A411" w:rsidR="00B73C55" w:rsidRDefault="00B73C55" w:rsidP="00B73C55">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xml:space="preserve"> (default): not supported</w:t>
            </w:r>
          </w:p>
        </w:tc>
        <w:tc>
          <w:tcPr>
            <w:tcW w:w="1897" w:type="dxa"/>
            <w:tcBorders>
              <w:top w:val="single" w:sz="4" w:space="0" w:color="auto"/>
              <w:left w:val="single" w:sz="4" w:space="0" w:color="auto"/>
              <w:bottom w:val="single" w:sz="4" w:space="0" w:color="auto"/>
              <w:right w:val="single" w:sz="4" w:space="0" w:color="auto"/>
            </w:tcBorders>
          </w:tcPr>
          <w:p w14:paraId="0D870243" w14:textId="77777777" w:rsidR="00B73C55" w:rsidRPr="002A1C02" w:rsidRDefault="00B73C55" w:rsidP="00B73C55">
            <w:pPr>
              <w:pStyle w:val="TAL"/>
            </w:pPr>
            <w:r w:rsidRPr="002A1C02">
              <w:t xml:space="preserve">type: </w:t>
            </w:r>
            <w:r>
              <w:t>Boolean</w:t>
            </w:r>
          </w:p>
          <w:p w14:paraId="0F6E6EE7" w14:textId="77777777" w:rsidR="00B73C55" w:rsidRPr="00EB5968" w:rsidRDefault="00B73C55" w:rsidP="00B73C55">
            <w:pPr>
              <w:pStyle w:val="TAL"/>
            </w:pPr>
            <w:r w:rsidRPr="00EB5968">
              <w:t xml:space="preserve">multiplicity: </w:t>
            </w:r>
            <w:r>
              <w:t>0..1</w:t>
            </w:r>
          </w:p>
          <w:p w14:paraId="1AA14DFD" w14:textId="77777777" w:rsidR="00B73C55" w:rsidRPr="00E2198D" w:rsidRDefault="00B73C55" w:rsidP="00B73C55">
            <w:pPr>
              <w:pStyle w:val="TAL"/>
            </w:pPr>
            <w:r w:rsidRPr="00E2198D">
              <w:t xml:space="preserve">isOrdered: </w:t>
            </w:r>
            <w:r>
              <w:t>N/A</w:t>
            </w:r>
          </w:p>
          <w:p w14:paraId="3939B3FC" w14:textId="77777777" w:rsidR="00B73C55" w:rsidRPr="00264099" w:rsidRDefault="00B73C55" w:rsidP="00B73C55">
            <w:pPr>
              <w:pStyle w:val="TAL"/>
            </w:pPr>
            <w:r w:rsidRPr="00264099">
              <w:t xml:space="preserve">isUnique: </w:t>
            </w:r>
            <w:r>
              <w:t>N/A</w:t>
            </w:r>
          </w:p>
          <w:p w14:paraId="75BA928D" w14:textId="77777777" w:rsidR="00B73C55" w:rsidRPr="00133008" w:rsidRDefault="00B73C55" w:rsidP="00B73C55">
            <w:pPr>
              <w:pStyle w:val="TAL"/>
            </w:pPr>
            <w:r w:rsidRPr="00133008">
              <w:t xml:space="preserve">defaultValue: </w:t>
            </w:r>
            <w:r>
              <w:t>FALSE</w:t>
            </w:r>
          </w:p>
          <w:p w14:paraId="48477332" w14:textId="11951A6B" w:rsidR="00B73C55" w:rsidRPr="002A1C02" w:rsidRDefault="00B73C55" w:rsidP="00B73C55">
            <w:pPr>
              <w:pStyle w:val="TAL"/>
            </w:pPr>
            <w:r w:rsidRPr="000B1729">
              <w:t>isNullable: False</w:t>
            </w:r>
          </w:p>
        </w:tc>
      </w:tr>
      <w:tr w:rsidR="00B73C55" w14:paraId="4330DD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675C33" w14:textId="202343A1" w:rsidR="00B73C55" w:rsidRPr="00DF0AA5" w:rsidRDefault="00B73C55" w:rsidP="00B73C55">
            <w:pPr>
              <w:pStyle w:val="TAL"/>
              <w:keepNext w:val="0"/>
              <w:rPr>
                <w:rFonts w:ascii="Courier New" w:eastAsia="DengXian" w:hAnsi="Courier New" w:cs="Courier New"/>
                <w:lang w:eastAsia="zh-CN"/>
              </w:rPr>
            </w:pPr>
            <w:proofErr w:type="spellStart"/>
            <w:r>
              <w:rPr>
                <w:rFonts w:ascii="Courier New" w:hAnsi="Courier New" w:cs="Courier New"/>
                <w:lang w:eastAsia="zh-CN"/>
              </w:rPr>
              <w:lastRenderedPageBreak/>
              <w:t>DnnUpfInfoItem.dnaiList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03E63948" w14:textId="77777777" w:rsidR="00B73C55" w:rsidRDefault="00B73C55" w:rsidP="00B73C55">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2301EB4" w14:textId="77777777" w:rsidR="00B73C55" w:rsidRDefault="00B73C55" w:rsidP="00B73C55">
            <w:pPr>
              <w:pStyle w:val="TAL"/>
              <w:rPr>
                <w:lang w:eastAsia="ja-JP"/>
              </w:rPr>
            </w:pPr>
          </w:p>
          <w:p w14:paraId="7B16A4EC" w14:textId="77777777" w:rsidR="00B73C55" w:rsidRPr="00C20660" w:rsidRDefault="00B73C55" w:rsidP="00B73C55">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6F48E8B7" w14:textId="2EC1E127"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EE772E7" w14:textId="77777777" w:rsidR="00B73C55" w:rsidRPr="002A1C02" w:rsidRDefault="00B73C55" w:rsidP="00B73C55">
            <w:pPr>
              <w:pStyle w:val="TAL"/>
            </w:pPr>
            <w:r w:rsidRPr="002A1C02">
              <w:t xml:space="preserve">type: </w:t>
            </w:r>
            <w:r>
              <w:t>String</w:t>
            </w:r>
          </w:p>
          <w:p w14:paraId="702FEAAC" w14:textId="77777777" w:rsidR="00B73C55" w:rsidRPr="00EB5968" w:rsidRDefault="00B73C55" w:rsidP="00B73C55">
            <w:pPr>
              <w:pStyle w:val="TAL"/>
            </w:pPr>
            <w:r w:rsidRPr="00EB5968">
              <w:t xml:space="preserve">multiplicity: </w:t>
            </w:r>
            <w:r>
              <w:t>0..N</w:t>
            </w:r>
          </w:p>
          <w:p w14:paraId="794AB1C1" w14:textId="77777777" w:rsidR="00B73C55" w:rsidRPr="00E2198D" w:rsidRDefault="00B73C55" w:rsidP="00B73C55">
            <w:pPr>
              <w:pStyle w:val="TAL"/>
            </w:pPr>
            <w:r w:rsidRPr="00E2198D">
              <w:t xml:space="preserve">isOrdered: </w:t>
            </w:r>
            <w:r w:rsidRPr="004037B3">
              <w:t>False</w:t>
            </w:r>
          </w:p>
          <w:p w14:paraId="41924142" w14:textId="77777777" w:rsidR="00B73C55" w:rsidRPr="00264099" w:rsidRDefault="00B73C55" w:rsidP="00B73C55">
            <w:pPr>
              <w:pStyle w:val="TAL"/>
            </w:pPr>
            <w:r w:rsidRPr="00264099">
              <w:t xml:space="preserve">isUnique: </w:t>
            </w:r>
            <w:r w:rsidRPr="004037B3">
              <w:t>True</w:t>
            </w:r>
          </w:p>
          <w:p w14:paraId="22DE5C77" w14:textId="77777777" w:rsidR="00B73C55" w:rsidRPr="00133008" w:rsidRDefault="00B73C55" w:rsidP="00B73C55">
            <w:pPr>
              <w:pStyle w:val="TAL"/>
            </w:pPr>
            <w:r w:rsidRPr="00133008">
              <w:t>defaultValue: None</w:t>
            </w:r>
          </w:p>
          <w:p w14:paraId="5B14ACAA" w14:textId="478E12C1" w:rsidR="00B73C55" w:rsidRPr="002A1C02" w:rsidRDefault="00B73C55" w:rsidP="00B73C55">
            <w:pPr>
              <w:pStyle w:val="TAL"/>
            </w:pPr>
            <w:r w:rsidRPr="000B1729">
              <w:t>isNullable: False</w:t>
            </w:r>
          </w:p>
        </w:tc>
      </w:tr>
      <w:tr w:rsidR="00B73C55" w14:paraId="5F6BC8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E5AFA" w14:textId="30724191" w:rsidR="00B73C55" w:rsidRPr="00DF0AA5" w:rsidRDefault="00B73C55" w:rsidP="00B73C55">
            <w:pPr>
              <w:pStyle w:val="TAL"/>
              <w:keepNext w:val="0"/>
              <w:rPr>
                <w:rFonts w:ascii="Courier New" w:eastAsia="DengXian" w:hAnsi="Courier New" w:cs="Courier New"/>
                <w:lang w:eastAsia="zh-CN"/>
              </w:rPr>
            </w:pPr>
            <w:proofErr w:type="spellStart"/>
            <w:r>
              <w:rPr>
                <w:rFonts w:ascii="Courier New" w:hAnsi="Courier New" w:cs="Courier New"/>
                <w:lang w:eastAsia="zh-CN"/>
              </w:rPr>
              <w:t>DnnUpfInfoItem.</w:t>
            </w:r>
            <w:r w:rsidRPr="0052746C">
              <w:rPr>
                <w:rFonts w:ascii="Courier New" w:hAnsi="Courier New" w:cs="Courier New"/>
                <w:lang w:eastAsia="zh-CN"/>
              </w:rPr>
              <w:t>pduSessionTypes</w:t>
            </w:r>
            <w:proofErr w:type="spellEnd"/>
          </w:p>
        </w:tc>
        <w:tc>
          <w:tcPr>
            <w:tcW w:w="4395" w:type="dxa"/>
            <w:tcBorders>
              <w:top w:val="single" w:sz="4" w:space="0" w:color="auto"/>
              <w:left w:val="single" w:sz="4" w:space="0" w:color="auto"/>
              <w:bottom w:val="single" w:sz="4" w:space="0" w:color="auto"/>
              <w:right w:val="single" w:sz="4" w:space="0" w:color="auto"/>
            </w:tcBorders>
          </w:tcPr>
          <w:p w14:paraId="2A4A2E25" w14:textId="77777777" w:rsidR="00B73C55" w:rsidRDefault="00B73C55" w:rsidP="00B73C55">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7AD90C71" w14:textId="77777777" w:rsidR="00B73C55" w:rsidRDefault="00B73C55" w:rsidP="00B73C55">
            <w:pPr>
              <w:pStyle w:val="TAL"/>
              <w:rPr>
                <w:lang w:eastAsia="ja-JP"/>
              </w:rPr>
            </w:pPr>
          </w:p>
          <w:p w14:paraId="73BF446F" w14:textId="77777777" w:rsidR="00B73C55" w:rsidRPr="00B43907" w:rsidRDefault="00B73C55" w:rsidP="00B73C55">
            <w:pPr>
              <w:pStyle w:val="TAL"/>
              <w:rPr>
                <w:lang w:eastAsia="ja-JP"/>
              </w:rPr>
            </w:pPr>
            <w:r w:rsidRPr="00B43907">
              <w:rPr>
                <w:lang w:eastAsia="ja-JP"/>
              </w:rPr>
              <w:t>allowedValues:</w:t>
            </w:r>
          </w:p>
          <w:p w14:paraId="0A14F553" w14:textId="0BB13A0F" w:rsidR="00B73C55" w:rsidRDefault="00B73C55" w:rsidP="00B73C55">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290CFBEF" w14:textId="77777777" w:rsidR="00B73C55" w:rsidRPr="002A1C02" w:rsidRDefault="00B73C55" w:rsidP="00B73C55">
            <w:pPr>
              <w:pStyle w:val="TAL"/>
            </w:pPr>
            <w:r w:rsidRPr="002A1C02">
              <w:t xml:space="preserve">type: </w:t>
            </w:r>
            <w:r>
              <w:rPr>
                <w:rFonts w:cs="Arial"/>
                <w:snapToGrid w:val="0"/>
                <w:szCs w:val="18"/>
              </w:rPr>
              <w:t>&lt;&lt;enumeration&gt;&gt;</w:t>
            </w:r>
          </w:p>
          <w:p w14:paraId="7229D949" w14:textId="77777777" w:rsidR="00B73C55" w:rsidRPr="00EB5968" w:rsidRDefault="00B73C55" w:rsidP="00B73C55">
            <w:pPr>
              <w:pStyle w:val="TAL"/>
            </w:pPr>
            <w:r w:rsidRPr="00EB5968">
              <w:t xml:space="preserve">multiplicity: </w:t>
            </w:r>
            <w:r>
              <w:t>0..N</w:t>
            </w:r>
          </w:p>
          <w:p w14:paraId="4A81C113" w14:textId="77777777" w:rsidR="00B73C55" w:rsidRPr="00E2198D" w:rsidRDefault="00B73C55" w:rsidP="00B73C55">
            <w:pPr>
              <w:pStyle w:val="TAL"/>
            </w:pPr>
            <w:r w:rsidRPr="00E2198D">
              <w:t xml:space="preserve">isOrdered: </w:t>
            </w:r>
            <w:r w:rsidRPr="004037B3">
              <w:t>False</w:t>
            </w:r>
          </w:p>
          <w:p w14:paraId="6ED8E3F8" w14:textId="77777777" w:rsidR="00B73C55" w:rsidRPr="00264099" w:rsidRDefault="00B73C55" w:rsidP="00B73C55">
            <w:pPr>
              <w:pStyle w:val="TAL"/>
            </w:pPr>
            <w:r w:rsidRPr="00264099">
              <w:t xml:space="preserve">isUnique: </w:t>
            </w:r>
            <w:r w:rsidRPr="004037B3">
              <w:t>True</w:t>
            </w:r>
          </w:p>
          <w:p w14:paraId="11AE9AC8" w14:textId="77777777" w:rsidR="00B73C55" w:rsidRPr="00133008" w:rsidRDefault="00B73C55" w:rsidP="00B73C55">
            <w:pPr>
              <w:pStyle w:val="TAL"/>
            </w:pPr>
            <w:r w:rsidRPr="00133008">
              <w:t>defaultValue: None</w:t>
            </w:r>
          </w:p>
          <w:p w14:paraId="61143616" w14:textId="72749D88" w:rsidR="00B73C55" w:rsidRPr="002A1C02" w:rsidRDefault="00B73C55" w:rsidP="00B73C55">
            <w:pPr>
              <w:pStyle w:val="TAL"/>
            </w:pPr>
            <w:r w:rsidRPr="000B1729">
              <w:t>isNullable: False</w:t>
            </w:r>
          </w:p>
        </w:tc>
      </w:tr>
      <w:tr w:rsidR="00B73C55" w14:paraId="3368FF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58CCF" w14:textId="7ECC510E"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7F4E8097" w14:textId="77777777" w:rsidR="00B73C55" w:rsidRPr="00B43907" w:rsidRDefault="00B73C55" w:rsidP="00B73C55">
            <w:pPr>
              <w:pStyle w:val="TAL"/>
              <w:rPr>
                <w:lang w:eastAsia="ja-JP"/>
              </w:rPr>
            </w:pPr>
            <w:r w:rsidRPr="00B43907">
              <w:rPr>
                <w:lang w:eastAsia="ja-JP"/>
              </w:rPr>
              <w:t xml:space="preserve">This attribute represents a list of ranges of IPv4 addresses handled by UPF. </w:t>
            </w:r>
          </w:p>
          <w:p w14:paraId="01A82076" w14:textId="77777777" w:rsidR="00B73C55" w:rsidRPr="00B43907" w:rsidRDefault="00B73C55" w:rsidP="00B73C55">
            <w:pPr>
              <w:pStyle w:val="TAL"/>
              <w:rPr>
                <w:lang w:eastAsia="ja-JP"/>
              </w:rPr>
            </w:pPr>
          </w:p>
          <w:p w14:paraId="3557B9FD" w14:textId="29F20F3B"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3F2566" w14:textId="77777777" w:rsidR="00B73C55" w:rsidRPr="002A1C02" w:rsidRDefault="00B73C55" w:rsidP="00B73C55">
            <w:pPr>
              <w:pStyle w:val="TAL"/>
            </w:pPr>
            <w:r w:rsidRPr="002A1C02">
              <w:t xml:space="preserve">type: </w:t>
            </w:r>
            <w:r w:rsidRPr="00B43907">
              <w:rPr>
                <w:rFonts w:ascii="Courier New" w:hAnsi="Courier New" w:cs="Courier New"/>
                <w:lang w:eastAsia="zh-CN"/>
              </w:rPr>
              <w:t>Ipv4AddressRange</w:t>
            </w:r>
          </w:p>
          <w:p w14:paraId="7F8A8CA9" w14:textId="77777777" w:rsidR="00B73C55" w:rsidRPr="00EB5968" w:rsidRDefault="00B73C55" w:rsidP="00B73C55">
            <w:pPr>
              <w:pStyle w:val="TAL"/>
            </w:pPr>
            <w:r w:rsidRPr="00EB5968">
              <w:t xml:space="preserve">multiplicity: </w:t>
            </w:r>
            <w:r>
              <w:t>0..N</w:t>
            </w:r>
          </w:p>
          <w:p w14:paraId="01432663" w14:textId="77777777" w:rsidR="00B73C55" w:rsidRPr="00E2198D" w:rsidRDefault="00B73C55" w:rsidP="00B73C55">
            <w:pPr>
              <w:pStyle w:val="TAL"/>
            </w:pPr>
            <w:r w:rsidRPr="00E2198D">
              <w:t xml:space="preserve">isOrdered: </w:t>
            </w:r>
            <w:r w:rsidRPr="004037B3">
              <w:t>False</w:t>
            </w:r>
          </w:p>
          <w:p w14:paraId="0824422A" w14:textId="77777777" w:rsidR="00B73C55" w:rsidRPr="00264099" w:rsidRDefault="00B73C55" w:rsidP="00B73C55">
            <w:pPr>
              <w:pStyle w:val="TAL"/>
            </w:pPr>
            <w:r w:rsidRPr="00264099">
              <w:t xml:space="preserve">isUnique: </w:t>
            </w:r>
            <w:r w:rsidRPr="004037B3">
              <w:t>True</w:t>
            </w:r>
          </w:p>
          <w:p w14:paraId="720B0073" w14:textId="77777777" w:rsidR="00B73C55" w:rsidRPr="00133008" w:rsidRDefault="00B73C55" w:rsidP="00B73C55">
            <w:pPr>
              <w:pStyle w:val="TAL"/>
            </w:pPr>
            <w:r w:rsidRPr="00133008">
              <w:t>defaultValue: None</w:t>
            </w:r>
          </w:p>
          <w:p w14:paraId="0187021F" w14:textId="2B1D3427" w:rsidR="00B73C55" w:rsidRPr="002A1C02" w:rsidRDefault="00B73C55" w:rsidP="00B73C55">
            <w:pPr>
              <w:pStyle w:val="TAL"/>
            </w:pPr>
            <w:r w:rsidRPr="000B1729">
              <w:t>isNullable: False</w:t>
            </w:r>
          </w:p>
        </w:tc>
      </w:tr>
      <w:tr w:rsidR="00B73C55" w14:paraId="31A5D8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54FF5" w14:textId="1A667B7C"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689C0A2D" w14:textId="77777777" w:rsidR="00B73C55" w:rsidRDefault="00B73C55" w:rsidP="00B73C55">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453F6126" w14:textId="77777777" w:rsidR="00B73C55" w:rsidRDefault="00B73C55" w:rsidP="00B73C55">
            <w:pPr>
              <w:pStyle w:val="TAL"/>
              <w:rPr>
                <w:lang w:eastAsia="ja-JP"/>
              </w:rPr>
            </w:pPr>
          </w:p>
          <w:p w14:paraId="72A94C32" w14:textId="2B7ED1DD"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B45C3B5" w14:textId="77777777" w:rsidR="00B73C55" w:rsidRPr="002A1C02" w:rsidRDefault="00B73C55" w:rsidP="00B73C55">
            <w:pPr>
              <w:pStyle w:val="TAL"/>
            </w:pPr>
            <w:r w:rsidRPr="002A1C02">
              <w:t xml:space="preserve">type: </w:t>
            </w:r>
            <w:r w:rsidRPr="00B43907">
              <w:rPr>
                <w:rFonts w:ascii="Courier New" w:hAnsi="Courier New" w:cs="Courier New"/>
                <w:lang w:eastAsia="zh-CN"/>
              </w:rPr>
              <w:t>Ipv6PrefixRange</w:t>
            </w:r>
          </w:p>
          <w:p w14:paraId="7E71C7F9" w14:textId="77777777" w:rsidR="00B73C55" w:rsidRPr="00EB5968" w:rsidRDefault="00B73C55" w:rsidP="00B73C55">
            <w:pPr>
              <w:pStyle w:val="TAL"/>
            </w:pPr>
            <w:r w:rsidRPr="00EB5968">
              <w:t xml:space="preserve">multiplicity: </w:t>
            </w:r>
            <w:r>
              <w:t>0..N</w:t>
            </w:r>
          </w:p>
          <w:p w14:paraId="6E1197C3" w14:textId="77777777" w:rsidR="00B73C55" w:rsidRPr="00E2198D" w:rsidRDefault="00B73C55" w:rsidP="00B73C55">
            <w:pPr>
              <w:pStyle w:val="TAL"/>
            </w:pPr>
            <w:r w:rsidRPr="00E2198D">
              <w:t xml:space="preserve">isOrdered: </w:t>
            </w:r>
            <w:r w:rsidRPr="004037B3">
              <w:t>False</w:t>
            </w:r>
          </w:p>
          <w:p w14:paraId="33F7FADE" w14:textId="77777777" w:rsidR="00B73C55" w:rsidRPr="00264099" w:rsidRDefault="00B73C55" w:rsidP="00B73C55">
            <w:pPr>
              <w:pStyle w:val="TAL"/>
            </w:pPr>
            <w:r w:rsidRPr="00264099">
              <w:t xml:space="preserve">isUnique: </w:t>
            </w:r>
            <w:r w:rsidRPr="004037B3">
              <w:t>True</w:t>
            </w:r>
          </w:p>
          <w:p w14:paraId="4B5FE732" w14:textId="77777777" w:rsidR="00B73C55" w:rsidRPr="00133008" w:rsidRDefault="00B73C55" w:rsidP="00B73C55">
            <w:pPr>
              <w:pStyle w:val="TAL"/>
            </w:pPr>
            <w:r w:rsidRPr="00133008">
              <w:t>defaultValue: None</w:t>
            </w:r>
          </w:p>
          <w:p w14:paraId="63DD08C2" w14:textId="39354D1F" w:rsidR="00B73C55" w:rsidRPr="002A1C02" w:rsidRDefault="00B73C55" w:rsidP="00B73C55">
            <w:pPr>
              <w:pStyle w:val="TAL"/>
            </w:pPr>
            <w:r w:rsidRPr="000B1729">
              <w:t>isNullable: False</w:t>
            </w:r>
          </w:p>
        </w:tc>
      </w:tr>
      <w:tr w:rsidR="00B73C55" w14:paraId="046EFB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4725F" w14:textId="4CDC5D93"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3CFEBCE6" w14:textId="77777777" w:rsidR="00B73C55" w:rsidRDefault="00B73C55" w:rsidP="00B73C55">
            <w:pPr>
              <w:pStyle w:val="TAL"/>
              <w:rPr>
                <w:lang w:eastAsia="ja-JP"/>
              </w:rPr>
            </w:pPr>
            <w:r w:rsidRPr="00593BB0">
              <w:rPr>
                <w:lang w:eastAsia="ja-JP"/>
              </w:rPr>
              <w:t>This attribute represents a list</w:t>
            </w:r>
            <w:r>
              <w:rPr>
                <w:lang w:eastAsia="ja-JP"/>
              </w:rPr>
              <w:t xml:space="preserve"> of ranges of NATed IPv4 addresses.</w:t>
            </w:r>
          </w:p>
          <w:p w14:paraId="13A19DFF" w14:textId="77777777" w:rsidR="00B73C55" w:rsidRDefault="00B73C55" w:rsidP="00B73C55">
            <w:pPr>
              <w:pStyle w:val="TAL"/>
              <w:rPr>
                <w:lang w:eastAsia="ja-JP"/>
              </w:rPr>
            </w:pPr>
          </w:p>
          <w:p w14:paraId="22848FCA" w14:textId="3A36FC54"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A7B014C" w14:textId="77777777" w:rsidR="00B73C55" w:rsidRPr="002A1C02" w:rsidRDefault="00B73C55" w:rsidP="00B73C55">
            <w:pPr>
              <w:pStyle w:val="TAL"/>
            </w:pPr>
            <w:r w:rsidRPr="002A1C02">
              <w:t xml:space="preserve">type: </w:t>
            </w:r>
            <w:r w:rsidRPr="00DF0AA5">
              <w:rPr>
                <w:rFonts w:ascii="Courier New" w:hAnsi="Courier New" w:cs="Courier New"/>
                <w:lang w:eastAsia="zh-CN"/>
              </w:rPr>
              <w:t>Ipv4AddressRange</w:t>
            </w:r>
          </w:p>
          <w:p w14:paraId="0BEDB833" w14:textId="77777777" w:rsidR="00B73C55" w:rsidRPr="00EB5968" w:rsidRDefault="00B73C55" w:rsidP="00B73C55">
            <w:pPr>
              <w:pStyle w:val="TAL"/>
            </w:pPr>
            <w:r w:rsidRPr="00EB5968">
              <w:t xml:space="preserve">multiplicity: </w:t>
            </w:r>
            <w:r>
              <w:t>0..N</w:t>
            </w:r>
          </w:p>
          <w:p w14:paraId="39C02C1C" w14:textId="77777777" w:rsidR="00B73C55" w:rsidRPr="00E2198D" w:rsidRDefault="00B73C55" w:rsidP="00B73C55">
            <w:pPr>
              <w:pStyle w:val="TAL"/>
            </w:pPr>
            <w:r w:rsidRPr="00E2198D">
              <w:t xml:space="preserve">isOrdered: </w:t>
            </w:r>
            <w:r w:rsidRPr="004037B3">
              <w:t>False</w:t>
            </w:r>
          </w:p>
          <w:p w14:paraId="1C68EEC3" w14:textId="77777777" w:rsidR="00B73C55" w:rsidRPr="00264099" w:rsidRDefault="00B73C55" w:rsidP="00B73C55">
            <w:pPr>
              <w:pStyle w:val="TAL"/>
            </w:pPr>
            <w:r w:rsidRPr="00264099">
              <w:t xml:space="preserve">isUnique: </w:t>
            </w:r>
            <w:r w:rsidRPr="004037B3">
              <w:t>True</w:t>
            </w:r>
          </w:p>
          <w:p w14:paraId="009C7859" w14:textId="77777777" w:rsidR="00B73C55" w:rsidRPr="00133008" w:rsidRDefault="00B73C55" w:rsidP="00B73C55">
            <w:pPr>
              <w:pStyle w:val="TAL"/>
            </w:pPr>
            <w:r w:rsidRPr="00133008">
              <w:t>defaultValue: None</w:t>
            </w:r>
          </w:p>
          <w:p w14:paraId="528CF3BA" w14:textId="0DC1A914" w:rsidR="00B73C55" w:rsidRPr="002A1C02" w:rsidRDefault="00B73C55" w:rsidP="00B73C55">
            <w:pPr>
              <w:pStyle w:val="TAL"/>
            </w:pPr>
            <w:r w:rsidRPr="00DF0AA5">
              <w:t>isNullable: False</w:t>
            </w:r>
          </w:p>
        </w:tc>
      </w:tr>
      <w:tr w:rsidR="00B73C55" w14:paraId="248150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A09721" w14:textId="59802754"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2471964D" w14:textId="77777777" w:rsidR="00B73C55" w:rsidRDefault="00B73C55" w:rsidP="00B73C55">
            <w:pPr>
              <w:pStyle w:val="TAL"/>
              <w:rPr>
                <w:lang w:eastAsia="ja-JP"/>
              </w:rPr>
            </w:pPr>
            <w:r w:rsidRPr="00593BB0">
              <w:rPr>
                <w:lang w:eastAsia="ja-JP"/>
              </w:rPr>
              <w:t>This attribute represents a list</w:t>
            </w:r>
            <w:r>
              <w:rPr>
                <w:lang w:eastAsia="ja-JP"/>
              </w:rPr>
              <w:t xml:space="preserve"> of ranges of NATed IPv6 prefixes.</w:t>
            </w:r>
          </w:p>
          <w:p w14:paraId="349FBC6C" w14:textId="77777777" w:rsidR="00B73C55" w:rsidRDefault="00B73C55" w:rsidP="00B73C55">
            <w:pPr>
              <w:pStyle w:val="TAL"/>
              <w:rPr>
                <w:lang w:eastAsia="ja-JP"/>
              </w:rPr>
            </w:pPr>
          </w:p>
          <w:p w14:paraId="1BD29C31" w14:textId="6F0C5AC4"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80301BF" w14:textId="77777777" w:rsidR="00B73C55" w:rsidRPr="002A1C02" w:rsidRDefault="00B73C55" w:rsidP="00B73C55">
            <w:pPr>
              <w:pStyle w:val="TAL"/>
            </w:pPr>
            <w:r w:rsidRPr="002A1C02">
              <w:t xml:space="preserve">type: </w:t>
            </w:r>
            <w:r w:rsidRPr="00DF0AA5">
              <w:rPr>
                <w:rFonts w:ascii="Courier New" w:hAnsi="Courier New" w:cs="Courier New"/>
                <w:lang w:eastAsia="zh-CN"/>
              </w:rPr>
              <w:t>Ipv6PrefixRange</w:t>
            </w:r>
          </w:p>
          <w:p w14:paraId="3666CFA2" w14:textId="77777777" w:rsidR="00B73C55" w:rsidRPr="00EB5968" w:rsidRDefault="00B73C55" w:rsidP="00B73C55">
            <w:pPr>
              <w:pStyle w:val="TAL"/>
            </w:pPr>
            <w:r w:rsidRPr="00EB5968">
              <w:t xml:space="preserve">multiplicity: </w:t>
            </w:r>
            <w:r>
              <w:t>0..N</w:t>
            </w:r>
          </w:p>
          <w:p w14:paraId="21384C20" w14:textId="77777777" w:rsidR="00B73C55" w:rsidRPr="00E2198D" w:rsidRDefault="00B73C55" w:rsidP="00B73C55">
            <w:pPr>
              <w:pStyle w:val="TAL"/>
            </w:pPr>
            <w:r w:rsidRPr="00E2198D">
              <w:t xml:space="preserve">isOrdered: </w:t>
            </w:r>
            <w:r w:rsidRPr="004037B3">
              <w:t>False</w:t>
            </w:r>
          </w:p>
          <w:p w14:paraId="07CD2C0A" w14:textId="77777777" w:rsidR="00B73C55" w:rsidRPr="00264099" w:rsidRDefault="00B73C55" w:rsidP="00B73C55">
            <w:pPr>
              <w:pStyle w:val="TAL"/>
            </w:pPr>
            <w:r w:rsidRPr="00264099">
              <w:t xml:space="preserve">isUnique: </w:t>
            </w:r>
            <w:r w:rsidRPr="004037B3">
              <w:t>True</w:t>
            </w:r>
          </w:p>
          <w:p w14:paraId="651F28E3" w14:textId="77777777" w:rsidR="00B73C55" w:rsidRPr="00133008" w:rsidRDefault="00B73C55" w:rsidP="00B73C55">
            <w:pPr>
              <w:pStyle w:val="TAL"/>
            </w:pPr>
            <w:r w:rsidRPr="00133008">
              <w:t>defaultValue: None</w:t>
            </w:r>
          </w:p>
          <w:p w14:paraId="79BEB70C" w14:textId="77708193" w:rsidR="00B73C55" w:rsidRPr="002A1C02" w:rsidRDefault="00B73C55" w:rsidP="00B73C55">
            <w:pPr>
              <w:pStyle w:val="TAL"/>
            </w:pPr>
            <w:r w:rsidRPr="00DF0AA5">
              <w:t>isNullable: False</w:t>
            </w:r>
          </w:p>
        </w:tc>
      </w:tr>
      <w:tr w:rsidR="00B73C55" w14:paraId="5033BD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27081" w14:textId="3227E0EF"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3EED0678" w14:textId="77777777" w:rsidR="00B73C55" w:rsidRDefault="00B73C55" w:rsidP="00B73C55">
            <w:pPr>
              <w:pStyle w:val="TAL"/>
              <w:rPr>
                <w:lang w:eastAsia="ja-JP"/>
              </w:rPr>
            </w:pPr>
            <w:r w:rsidRPr="00593BB0">
              <w:rPr>
                <w:lang w:eastAsia="ja-JP"/>
              </w:rPr>
              <w:t>This attribute represents a list</w:t>
            </w:r>
            <w:r w:rsidRPr="00C72D43">
              <w:rPr>
                <w:lang w:eastAsia="ja-JP"/>
              </w:rPr>
              <w:t xml:space="preserve"> of Ipv4 Index supported by the UPF.</w:t>
            </w:r>
          </w:p>
          <w:p w14:paraId="261DF4AC" w14:textId="67E37597" w:rsidR="00B73C55" w:rsidRDefault="00B73C55" w:rsidP="00B73C55">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66404479" w14:textId="77777777" w:rsidR="00B73C55" w:rsidRDefault="00B73C55" w:rsidP="00B73C55">
            <w:pPr>
              <w:pStyle w:val="TAL"/>
              <w:rPr>
                <w:lang w:eastAsia="ja-JP"/>
              </w:rPr>
            </w:pPr>
            <w:r>
              <w:t>It is a list of non-exclusive alternatives (Integer or String).</w:t>
            </w:r>
          </w:p>
          <w:p w14:paraId="4A8FB591" w14:textId="77777777" w:rsidR="00B73C55" w:rsidRDefault="00B73C55" w:rsidP="00B73C55">
            <w:pPr>
              <w:pStyle w:val="TAL"/>
              <w:rPr>
                <w:lang w:eastAsia="ja-JP"/>
              </w:rPr>
            </w:pPr>
          </w:p>
          <w:p w14:paraId="7B82C141" w14:textId="06354CD4"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5D109A0" w14:textId="77777777" w:rsidR="00B73C55" w:rsidRPr="002A1C02" w:rsidRDefault="00B73C55" w:rsidP="00B73C55">
            <w:pPr>
              <w:pStyle w:val="TAL"/>
            </w:pPr>
            <w:r w:rsidRPr="002A1C02">
              <w:t xml:space="preserve">type: </w:t>
            </w:r>
            <w:r>
              <w:t>&lt;&lt;choice&gt;&gt;</w:t>
            </w:r>
          </w:p>
          <w:p w14:paraId="7F6B2A32" w14:textId="77777777" w:rsidR="00B73C55" w:rsidRPr="00EB5968" w:rsidRDefault="00B73C55" w:rsidP="00B73C55">
            <w:pPr>
              <w:pStyle w:val="TAL"/>
            </w:pPr>
            <w:r w:rsidRPr="00EB5968">
              <w:t xml:space="preserve">multiplicity: </w:t>
            </w:r>
            <w:r>
              <w:t>0..N</w:t>
            </w:r>
          </w:p>
          <w:p w14:paraId="4D3EAFA8" w14:textId="77777777" w:rsidR="00B73C55" w:rsidRPr="00E2198D" w:rsidRDefault="00B73C55" w:rsidP="00B73C55">
            <w:pPr>
              <w:pStyle w:val="TAL"/>
            </w:pPr>
            <w:r w:rsidRPr="00E2198D">
              <w:t xml:space="preserve">isOrdered: </w:t>
            </w:r>
            <w:r w:rsidRPr="004037B3">
              <w:t>False</w:t>
            </w:r>
          </w:p>
          <w:p w14:paraId="78E5A4A8" w14:textId="77777777" w:rsidR="00B73C55" w:rsidRPr="00264099" w:rsidRDefault="00B73C55" w:rsidP="00B73C55">
            <w:pPr>
              <w:pStyle w:val="TAL"/>
            </w:pPr>
            <w:r w:rsidRPr="00264099">
              <w:t xml:space="preserve">isUnique: </w:t>
            </w:r>
            <w:r w:rsidRPr="004037B3">
              <w:t>True</w:t>
            </w:r>
          </w:p>
          <w:p w14:paraId="1CEABF10" w14:textId="77777777" w:rsidR="00B73C55" w:rsidRPr="00133008" w:rsidRDefault="00B73C55" w:rsidP="00B73C55">
            <w:pPr>
              <w:pStyle w:val="TAL"/>
            </w:pPr>
            <w:r w:rsidRPr="00133008">
              <w:t>defaultValue: None</w:t>
            </w:r>
          </w:p>
          <w:p w14:paraId="623CC3E3" w14:textId="74B0905E" w:rsidR="00B73C55" w:rsidRPr="002A1C02" w:rsidRDefault="00B73C55" w:rsidP="00B73C55">
            <w:pPr>
              <w:pStyle w:val="TAL"/>
            </w:pPr>
            <w:r w:rsidRPr="00DF0AA5">
              <w:t>isNullable: False</w:t>
            </w:r>
          </w:p>
        </w:tc>
      </w:tr>
      <w:tr w:rsidR="00B73C55" w14:paraId="47D9C27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FF54C" w14:textId="349F51E5"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5F159FD2" w14:textId="77777777" w:rsidR="00B73C55" w:rsidRDefault="00B73C55" w:rsidP="00B73C55">
            <w:pPr>
              <w:pStyle w:val="TAL"/>
              <w:rPr>
                <w:lang w:eastAsia="ja-JP"/>
              </w:rPr>
            </w:pPr>
            <w:r w:rsidRPr="00593BB0">
              <w:rPr>
                <w:lang w:eastAsia="ja-JP"/>
              </w:rPr>
              <w:t>This attribute represents a list</w:t>
            </w:r>
            <w:r w:rsidRPr="00C72D43">
              <w:rPr>
                <w:lang w:eastAsia="ja-JP"/>
              </w:rPr>
              <w:t xml:space="preserve"> of Ipv6 Index supported by the UPF.</w:t>
            </w:r>
          </w:p>
          <w:p w14:paraId="5BA12F20" w14:textId="7B68EB79" w:rsidR="00B73C55" w:rsidRDefault="00B73C55" w:rsidP="00B73C55">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199D7C9" w14:textId="77777777" w:rsidR="00B73C55" w:rsidRDefault="00B73C55" w:rsidP="00B73C55">
            <w:pPr>
              <w:pStyle w:val="TAL"/>
              <w:rPr>
                <w:lang w:eastAsia="ja-JP"/>
              </w:rPr>
            </w:pPr>
            <w:r>
              <w:t>It is a list of non-exclusive alternatives (Integer or String).</w:t>
            </w:r>
          </w:p>
          <w:p w14:paraId="15F808D9" w14:textId="77777777" w:rsidR="00B73C55" w:rsidRDefault="00B73C55" w:rsidP="00B73C55">
            <w:pPr>
              <w:pStyle w:val="TAL"/>
              <w:rPr>
                <w:lang w:eastAsia="ja-JP"/>
              </w:rPr>
            </w:pPr>
          </w:p>
          <w:p w14:paraId="6FA25586" w14:textId="6778239A"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6FAC2AF" w14:textId="77777777" w:rsidR="00B73C55" w:rsidRPr="002A1C02" w:rsidRDefault="00B73C55" w:rsidP="00B73C55">
            <w:pPr>
              <w:pStyle w:val="TAL"/>
            </w:pPr>
            <w:r w:rsidRPr="002A1C02">
              <w:t xml:space="preserve">type: </w:t>
            </w:r>
            <w:r>
              <w:t>&lt;&lt;choice&gt;&gt;</w:t>
            </w:r>
          </w:p>
          <w:p w14:paraId="5D0B7117" w14:textId="77777777" w:rsidR="00B73C55" w:rsidRPr="00EB5968" w:rsidRDefault="00B73C55" w:rsidP="00B73C55">
            <w:pPr>
              <w:pStyle w:val="TAL"/>
            </w:pPr>
            <w:r w:rsidRPr="00EB5968">
              <w:t xml:space="preserve">multiplicity: </w:t>
            </w:r>
            <w:r>
              <w:t>0..N</w:t>
            </w:r>
          </w:p>
          <w:p w14:paraId="1AFE5E11" w14:textId="77777777" w:rsidR="00B73C55" w:rsidRPr="00E2198D" w:rsidRDefault="00B73C55" w:rsidP="00B73C55">
            <w:pPr>
              <w:pStyle w:val="TAL"/>
            </w:pPr>
            <w:r w:rsidRPr="00E2198D">
              <w:t xml:space="preserve">isOrdered: </w:t>
            </w:r>
            <w:r w:rsidRPr="004037B3">
              <w:t>False</w:t>
            </w:r>
          </w:p>
          <w:p w14:paraId="2B6B7C6E" w14:textId="77777777" w:rsidR="00B73C55" w:rsidRPr="00264099" w:rsidRDefault="00B73C55" w:rsidP="00B73C55">
            <w:pPr>
              <w:pStyle w:val="TAL"/>
            </w:pPr>
            <w:r w:rsidRPr="00264099">
              <w:t xml:space="preserve">isUnique: </w:t>
            </w:r>
            <w:r w:rsidRPr="004037B3">
              <w:t>True</w:t>
            </w:r>
          </w:p>
          <w:p w14:paraId="55916206" w14:textId="77777777" w:rsidR="00B73C55" w:rsidRPr="00133008" w:rsidRDefault="00B73C55" w:rsidP="00B73C55">
            <w:pPr>
              <w:pStyle w:val="TAL"/>
            </w:pPr>
            <w:r w:rsidRPr="00133008">
              <w:t>defaultValue: None</w:t>
            </w:r>
          </w:p>
          <w:p w14:paraId="41B7EBB1" w14:textId="456A66C2" w:rsidR="00B73C55" w:rsidRPr="002A1C02" w:rsidRDefault="00B73C55" w:rsidP="00B73C55">
            <w:pPr>
              <w:pStyle w:val="TAL"/>
            </w:pPr>
            <w:r w:rsidRPr="00DF0AA5">
              <w:t>isNullable: False</w:t>
            </w:r>
          </w:p>
        </w:tc>
      </w:tr>
      <w:tr w:rsidR="00B73C55" w14:paraId="5F25D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51410" w14:textId="1DF4ED81" w:rsidR="00B73C55" w:rsidRPr="00DF0AA5" w:rsidRDefault="00B73C55" w:rsidP="00B73C55">
            <w:pPr>
              <w:pStyle w:val="TAL"/>
              <w:keepNext w:val="0"/>
              <w:rPr>
                <w:rFonts w:ascii="Courier New" w:eastAsia="DengXian" w:hAnsi="Courier New" w:cs="Courier New"/>
                <w:lang w:eastAsia="zh-CN"/>
              </w:rPr>
            </w:pPr>
            <w:proofErr w:type="spellStart"/>
            <w:r w:rsidRPr="00EA3CD4">
              <w:rPr>
                <w:rFonts w:ascii="Courier New" w:hAnsi="Courier New" w:cs="Courier New"/>
                <w:lang w:eastAsia="zh-CN"/>
              </w:rPr>
              <w:t>DnnUpfInfoItem.networkInstance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58483D36" w14:textId="77777777" w:rsidR="00B73C55" w:rsidRPr="00593BB0" w:rsidRDefault="00B73C55" w:rsidP="00B73C55">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45DF6754" w14:textId="6661282B"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84ED483" w14:textId="77777777" w:rsidR="00B73C55" w:rsidRPr="002A1C02" w:rsidRDefault="00B73C55" w:rsidP="00B73C55">
            <w:pPr>
              <w:pStyle w:val="TAL"/>
            </w:pPr>
            <w:r w:rsidRPr="002A1C02">
              <w:t xml:space="preserve">type: </w:t>
            </w:r>
            <w:r>
              <w:t>String</w:t>
            </w:r>
          </w:p>
          <w:p w14:paraId="433B65BB" w14:textId="77777777" w:rsidR="00B73C55" w:rsidRPr="00EB5968" w:rsidRDefault="00B73C55" w:rsidP="00B73C55">
            <w:pPr>
              <w:pStyle w:val="TAL"/>
            </w:pPr>
            <w:r w:rsidRPr="00EB5968">
              <w:t xml:space="preserve">multiplicity: </w:t>
            </w:r>
            <w:r>
              <w:t>0..1</w:t>
            </w:r>
          </w:p>
          <w:p w14:paraId="58BA7CFE" w14:textId="77777777" w:rsidR="00B73C55" w:rsidRPr="00E2198D" w:rsidRDefault="00B73C55" w:rsidP="00B73C55">
            <w:pPr>
              <w:pStyle w:val="TAL"/>
            </w:pPr>
            <w:r w:rsidRPr="00E2198D">
              <w:t xml:space="preserve">isOrdered: </w:t>
            </w:r>
            <w:r>
              <w:t>N/A</w:t>
            </w:r>
          </w:p>
          <w:p w14:paraId="0559EFBF" w14:textId="77777777" w:rsidR="00B73C55" w:rsidRPr="00264099" w:rsidRDefault="00B73C55" w:rsidP="00B73C55">
            <w:pPr>
              <w:pStyle w:val="TAL"/>
            </w:pPr>
            <w:r w:rsidRPr="00264099">
              <w:t xml:space="preserve">isUnique: </w:t>
            </w:r>
            <w:r>
              <w:t>N/A</w:t>
            </w:r>
          </w:p>
          <w:p w14:paraId="664F3333" w14:textId="77777777" w:rsidR="00B73C55" w:rsidRPr="00133008" w:rsidRDefault="00B73C55" w:rsidP="00B73C55">
            <w:pPr>
              <w:pStyle w:val="TAL"/>
            </w:pPr>
            <w:r w:rsidRPr="00133008">
              <w:t>defaultValue: None</w:t>
            </w:r>
          </w:p>
          <w:p w14:paraId="268BE03A" w14:textId="076C09F1" w:rsidR="00B73C55" w:rsidRPr="002A1C02" w:rsidRDefault="00B73C55" w:rsidP="00B73C55">
            <w:pPr>
              <w:pStyle w:val="TAL"/>
            </w:pPr>
            <w:r w:rsidRPr="00DF0AA5">
              <w:t>isNullable: False</w:t>
            </w:r>
          </w:p>
        </w:tc>
      </w:tr>
      <w:tr w:rsidR="00B73C55" w14:paraId="56BDD9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BD937" w14:textId="56C610EE" w:rsidR="00B73C55" w:rsidRPr="00DF0AA5" w:rsidRDefault="00B73C55" w:rsidP="00B73C55">
            <w:pPr>
              <w:pStyle w:val="TAL"/>
              <w:keepNext w:val="0"/>
              <w:rPr>
                <w:rFonts w:ascii="Courier New" w:eastAsia="DengXian" w:hAnsi="Courier New" w:cs="Courier New"/>
                <w:lang w:eastAsia="zh-CN"/>
              </w:rPr>
            </w:pPr>
            <w:proofErr w:type="spellStart"/>
            <w:r w:rsidRPr="00EA3CD4">
              <w:rPr>
                <w:rFonts w:ascii="Courier New" w:hAnsi="Courier New" w:cs="Courier New"/>
                <w:lang w:eastAsia="zh-CN"/>
              </w:rPr>
              <w:t>DnnUpfInfoItem.dnaiNwInstanceList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7846503" w14:textId="77777777" w:rsidR="00B73C55" w:rsidRPr="00C65A01" w:rsidRDefault="00B73C55" w:rsidP="00B73C55">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7D23E2CD" w14:textId="77777777" w:rsidR="00B73C55" w:rsidRPr="00593BB0" w:rsidRDefault="00B73C55" w:rsidP="00B73C55">
            <w:pPr>
              <w:pStyle w:val="TAL"/>
              <w:rPr>
                <w:lang w:eastAsia="ja-JP"/>
              </w:rPr>
            </w:pPr>
          </w:p>
          <w:p w14:paraId="64C0D3F2" w14:textId="77777777" w:rsidR="00B73C55" w:rsidRDefault="00B73C55" w:rsidP="00B73C55">
            <w:pPr>
              <w:pStyle w:val="TAL"/>
              <w:rPr>
                <w:lang w:eastAsia="ja-JP"/>
              </w:rPr>
            </w:pPr>
            <w:r>
              <w:rPr>
                <w:lang w:eastAsia="ja-JP"/>
              </w:rPr>
              <w:t>When present, the value of each entry of the map shall contain a N6 network instance that is configured for the DNAI indicated by the key.</w:t>
            </w:r>
          </w:p>
          <w:p w14:paraId="548FE652" w14:textId="77777777" w:rsidR="00B73C55" w:rsidRDefault="00B73C55" w:rsidP="00B73C55">
            <w:pPr>
              <w:pStyle w:val="TAL"/>
              <w:rPr>
                <w:lang w:eastAsia="ja-JP"/>
              </w:rPr>
            </w:pPr>
          </w:p>
          <w:p w14:paraId="40A8F98F" w14:textId="2F83B7D9"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B30D46C" w14:textId="77777777" w:rsidR="00B73C55" w:rsidRPr="002A1C02" w:rsidRDefault="00B73C55" w:rsidP="00B73C55">
            <w:pPr>
              <w:pStyle w:val="TAL"/>
            </w:pPr>
            <w:r>
              <w:t>t</w:t>
            </w:r>
            <w:r w:rsidRPr="002A1C02">
              <w:t xml:space="preserve">ype: </w:t>
            </w:r>
            <w:r>
              <w:t>String</w:t>
            </w:r>
          </w:p>
          <w:p w14:paraId="4B523635" w14:textId="77777777" w:rsidR="00B73C55" w:rsidRPr="00EB5968" w:rsidRDefault="00B73C55" w:rsidP="00B73C55">
            <w:pPr>
              <w:pStyle w:val="TAL"/>
            </w:pPr>
            <w:r w:rsidRPr="00EB5968">
              <w:t xml:space="preserve">multiplicity: </w:t>
            </w:r>
            <w:r>
              <w:t>0..N</w:t>
            </w:r>
          </w:p>
          <w:p w14:paraId="2BF67C93" w14:textId="77777777" w:rsidR="00B73C55" w:rsidRPr="00E2198D" w:rsidRDefault="00B73C55" w:rsidP="00B73C55">
            <w:pPr>
              <w:pStyle w:val="TAL"/>
            </w:pPr>
            <w:r w:rsidRPr="00E2198D">
              <w:t xml:space="preserve">isOrdered: </w:t>
            </w:r>
            <w:r w:rsidRPr="004037B3">
              <w:t>False</w:t>
            </w:r>
          </w:p>
          <w:p w14:paraId="2A15EDC4" w14:textId="77777777" w:rsidR="00B73C55" w:rsidRPr="00264099" w:rsidRDefault="00B73C55" w:rsidP="00B73C55">
            <w:pPr>
              <w:pStyle w:val="TAL"/>
            </w:pPr>
            <w:r w:rsidRPr="00264099">
              <w:t xml:space="preserve">isUnique: </w:t>
            </w:r>
            <w:r w:rsidRPr="004037B3">
              <w:t>True</w:t>
            </w:r>
          </w:p>
          <w:p w14:paraId="264F544B" w14:textId="77777777" w:rsidR="00B73C55" w:rsidRPr="00133008" w:rsidRDefault="00B73C55" w:rsidP="00B73C55">
            <w:pPr>
              <w:pStyle w:val="TAL"/>
            </w:pPr>
            <w:r w:rsidRPr="00133008">
              <w:t>defaultValue: None</w:t>
            </w:r>
          </w:p>
          <w:p w14:paraId="2D7AAFFA" w14:textId="4C617DCA" w:rsidR="00B73C55" w:rsidRPr="002A1C02" w:rsidRDefault="00B73C55" w:rsidP="00B73C55">
            <w:pPr>
              <w:pStyle w:val="TAL"/>
            </w:pPr>
            <w:r w:rsidRPr="00DF0AA5">
              <w:t>isNullable: False</w:t>
            </w:r>
          </w:p>
        </w:tc>
      </w:tr>
      <w:tr w:rsidR="002A0DB3" w14:paraId="073530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05D31" w14:textId="2FC527B1" w:rsidR="002A0DB3" w:rsidRPr="00EA3CD4" w:rsidRDefault="002A0DB3" w:rsidP="002A0DB3">
            <w:pPr>
              <w:pStyle w:val="TAL"/>
              <w:keepNext w:val="0"/>
              <w:rPr>
                <w:rFonts w:ascii="Courier New" w:hAnsi="Courier New" w:cs="Courier New"/>
                <w:lang w:eastAsia="zh-CN"/>
              </w:rPr>
            </w:pPr>
            <w:proofErr w:type="spellStart"/>
            <w:r>
              <w:rPr>
                <w:rFonts w:ascii="Courier New" w:hAnsi="Courier New" w:cs="Courier New"/>
                <w:lang w:eastAsia="zh-CN"/>
              </w:rPr>
              <w:t>mbSmf</w:t>
            </w:r>
            <w:r w:rsidRPr="009436BD">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3990744A" w14:textId="77777777" w:rsidR="002A0DB3" w:rsidRDefault="002A0DB3" w:rsidP="002A0DB3">
            <w:pPr>
              <w:pStyle w:val="TAL"/>
              <w:rPr>
                <w:rFonts w:cs="Arial"/>
                <w:szCs w:val="18"/>
              </w:rPr>
            </w:pPr>
            <w:r>
              <w:rPr>
                <w:rFonts w:cs="Arial"/>
                <w:szCs w:val="18"/>
              </w:rPr>
              <w:t>This attribute represents information of an MB-SMF NF Instance</w:t>
            </w:r>
          </w:p>
          <w:p w14:paraId="75C9FD31" w14:textId="77777777" w:rsidR="002A0DB3" w:rsidRDefault="002A0DB3" w:rsidP="002A0DB3">
            <w:pPr>
              <w:pStyle w:val="TAL"/>
              <w:rPr>
                <w:rFonts w:cs="Arial"/>
                <w:szCs w:val="18"/>
              </w:rPr>
            </w:pPr>
          </w:p>
          <w:p w14:paraId="7643FF96" w14:textId="6103377C" w:rsidR="002A0DB3" w:rsidRPr="00593BB0" w:rsidRDefault="002A0DB3" w:rsidP="002A0DB3">
            <w:pPr>
              <w:pStyle w:val="TAL"/>
              <w:rPr>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3748575" w14:textId="77777777" w:rsidR="002A0DB3" w:rsidRPr="000F2723" w:rsidRDefault="002A0DB3" w:rsidP="002A0DB3">
            <w:pPr>
              <w:pStyle w:val="TAL"/>
              <w:keepNext w:val="0"/>
              <w:rPr>
                <w:rFonts w:cs="Arial"/>
                <w:szCs w:val="18"/>
              </w:rPr>
            </w:pPr>
            <w:r w:rsidRPr="000F2723">
              <w:rPr>
                <w:rFonts w:cs="Arial"/>
                <w:szCs w:val="18"/>
              </w:rPr>
              <w:t xml:space="preserve">type: </w:t>
            </w:r>
            <w:proofErr w:type="spellStart"/>
            <w:r w:rsidRPr="0043461C">
              <w:rPr>
                <w:rFonts w:ascii="Courier New" w:hAnsi="Courier New" w:cs="Courier New"/>
                <w:lang w:eastAsia="zh-CN"/>
              </w:rPr>
              <w:t>MbSmfInfo</w:t>
            </w:r>
            <w:proofErr w:type="spellEnd"/>
          </w:p>
          <w:p w14:paraId="3830CB8C" w14:textId="77777777" w:rsidR="002A0DB3" w:rsidRPr="000F2723" w:rsidRDefault="002A0DB3" w:rsidP="002A0DB3">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2FD7EDE" w14:textId="77777777" w:rsidR="002A0DB3" w:rsidRPr="000F2723" w:rsidRDefault="002A0DB3" w:rsidP="002A0DB3">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1F8EFA8" w14:textId="77777777" w:rsidR="002A0DB3" w:rsidRPr="000F2723" w:rsidRDefault="002A0DB3" w:rsidP="002A0DB3">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60EADD1" w14:textId="77777777" w:rsidR="002A0DB3" w:rsidRPr="000F2723" w:rsidRDefault="002A0DB3" w:rsidP="002A0DB3">
            <w:pPr>
              <w:keepLines/>
              <w:spacing w:after="0"/>
              <w:rPr>
                <w:rFonts w:ascii="Arial" w:hAnsi="Arial" w:cs="Arial"/>
                <w:sz w:val="18"/>
                <w:szCs w:val="18"/>
              </w:rPr>
            </w:pPr>
            <w:r w:rsidRPr="000F2723">
              <w:rPr>
                <w:rFonts w:ascii="Arial" w:hAnsi="Arial" w:cs="Arial"/>
                <w:sz w:val="18"/>
                <w:szCs w:val="18"/>
              </w:rPr>
              <w:t>defaultValue: None</w:t>
            </w:r>
          </w:p>
          <w:p w14:paraId="29B105B8" w14:textId="4C2EDDBA" w:rsidR="002A0DB3" w:rsidRDefault="002A0DB3" w:rsidP="002A0DB3">
            <w:pPr>
              <w:pStyle w:val="TAL"/>
            </w:pPr>
            <w:r w:rsidRPr="000F2723">
              <w:rPr>
                <w:rFonts w:cs="Arial"/>
                <w:szCs w:val="18"/>
              </w:rPr>
              <w:t>isNullable: False</w:t>
            </w:r>
          </w:p>
        </w:tc>
      </w:tr>
      <w:tr w:rsidR="002A0DB3" w14:paraId="21347E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6C7B0" w14:textId="3CFD0841" w:rsidR="002A0DB3" w:rsidRPr="00EA3CD4" w:rsidRDefault="002A0DB3" w:rsidP="002A0DB3">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2327DBA" w14:textId="77777777" w:rsidR="002A0DB3" w:rsidRDefault="002A0DB3" w:rsidP="002A0DB3">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760E39C9" w14:textId="77777777" w:rsidR="002A0DB3" w:rsidRDefault="002A0DB3" w:rsidP="002A0DB3">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ACBBF78" w14:textId="77777777" w:rsidR="002A0DB3" w:rsidRDefault="002A0DB3" w:rsidP="002A0DB3">
            <w:pPr>
              <w:pStyle w:val="TAL"/>
              <w:rPr>
                <w:rFonts w:cs="Arial"/>
                <w:szCs w:val="18"/>
              </w:rPr>
            </w:pPr>
          </w:p>
          <w:p w14:paraId="5CC75D10" w14:textId="157D245B"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6EA7"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proofErr w:type="spellStart"/>
            <w:r w:rsidRPr="003733F1">
              <w:rPr>
                <w:rFonts w:ascii="Arial" w:hAnsi="Arial" w:cs="Arial"/>
                <w:sz w:val="18"/>
                <w:szCs w:val="18"/>
              </w:rPr>
              <w:t>NFType</w:t>
            </w:r>
            <w:proofErr w:type="spellEnd"/>
          </w:p>
          <w:p w14:paraId="7BE9F453"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4F1780"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isOrdered: False</w:t>
            </w:r>
          </w:p>
          <w:p w14:paraId="4A457360"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isUnique: True</w:t>
            </w:r>
          </w:p>
          <w:p w14:paraId="6567F69A"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defaultValue: None</w:t>
            </w:r>
          </w:p>
          <w:p w14:paraId="674A1C81" w14:textId="606C4BC8" w:rsidR="002A0DB3" w:rsidRDefault="002A0DB3" w:rsidP="002A0DB3">
            <w:pPr>
              <w:pStyle w:val="TAL"/>
            </w:pPr>
            <w:r w:rsidRPr="00966DC9">
              <w:rPr>
                <w:rFonts w:cs="Arial"/>
                <w:szCs w:val="18"/>
              </w:rPr>
              <w:t>isNullable: False</w:t>
            </w:r>
          </w:p>
        </w:tc>
      </w:tr>
      <w:tr w:rsidR="002A0DB3" w14:paraId="1D251D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85F73" w14:textId="35A42FB1" w:rsidR="002A0DB3" w:rsidRPr="00EA3CD4" w:rsidRDefault="002A0DB3" w:rsidP="002A0DB3">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76C672B0" w14:textId="77777777" w:rsidR="002A0DB3" w:rsidRDefault="002A0DB3" w:rsidP="002A0DB3">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362ABE87" w14:textId="77777777" w:rsidR="002A0DB3" w:rsidRDefault="002A0DB3" w:rsidP="002A0DB3">
            <w:pPr>
              <w:pStyle w:val="TAL"/>
              <w:rPr>
                <w:rFonts w:cs="Arial"/>
                <w:szCs w:val="18"/>
              </w:rPr>
            </w:pPr>
            <w:r>
              <w:rPr>
                <w:noProof/>
              </w:rPr>
              <w:t>The key of the map shall be a (unique) valid JSON string per clause 7 of IETF RFC 8259 [92], with a maximum of 32 characters.</w:t>
            </w:r>
          </w:p>
          <w:p w14:paraId="20DC0CCC" w14:textId="77777777" w:rsidR="002A0DB3" w:rsidRDefault="002A0DB3" w:rsidP="002A0DB3">
            <w:pPr>
              <w:pStyle w:val="TAL"/>
              <w:rPr>
                <w:rFonts w:cs="Arial"/>
                <w:szCs w:val="18"/>
              </w:rPr>
            </w:pPr>
          </w:p>
          <w:p w14:paraId="1D42904D" w14:textId="34E3BA16"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F66BEE0"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proofErr w:type="spellStart"/>
            <w:r w:rsidRPr="00713373">
              <w:rPr>
                <w:rFonts w:ascii="Courier New" w:hAnsi="Courier New" w:cs="Courier New"/>
                <w:sz w:val="18"/>
                <w:lang w:eastAsia="zh-CN"/>
              </w:rPr>
              <w:t>TmgiRange</w:t>
            </w:r>
            <w:proofErr w:type="spellEnd"/>
          </w:p>
          <w:p w14:paraId="43B56BE5"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1F905D6"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isOrdered: False</w:t>
            </w:r>
          </w:p>
          <w:p w14:paraId="6961ADD1"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isUnique: True</w:t>
            </w:r>
          </w:p>
          <w:p w14:paraId="63562B47"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defaultValue: None</w:t>
            </w:r>
          </w:p>
          <w:p w14:paraId="1DA6A56E" w14:textId="7BC72266" w:rsidR="002A0DB3" w:rsidRDefault="002A0DB3" w:rsidP="002A0DB3">
            <w:pPr>
              <w:pStyle w:val="TAL"/>
            </w:pPr>
            <w:r w:rsidRPr="00966DC9">
              <w:rPr>
                <w:rFonts w:cs="Arial"/>
                <w:szCs w:val="18"/>
              </w:rPr>
              <w:t>isNullable: False</w:t>
            </w:r>
          </w:p>
        </w:tc>
      </w:tr>
      <w:tr w:rsidR="002A0DB3" w14:paraId="776AFE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8E02E" w14:textId="217F9A91" w:rsidR="002A0DB3" w:rsidRPr="00EA3CD4" w:rsidRDefault="002A0DB3" w:rsidP="002A0DB3">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37597BBA" w14:textId="77777777" w:rsidR="002A0DB3" w:rsidRDefault="002A0DB3" w:rsidP="002A0DB3">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7EEC5A3F" w14:textId="77777777" w:rsidR="002A0DB3" w:rsidRDefault="002A0DB3" w:rsidP="002A0DB3">
            <w:pPr>
              <w:pStyle w:val="TAL"/>
              <w:rPr>
                <w:rFonts w:cs="Arial"/>
                <w:szCs w:val="18"/>
              </w:rPr>
            </w:pPr>
            <w:r>
              <w:rPr>
                <w:rFonts w:cs="Arial"/>
                <w:szCs w:val="18"/>
              </w:rPr>
              <w:t xml:space="preserve">The absence of this attribute and the </w:t>
            </w:r>
            <w:proofErr w:type="spellStart"/>
            <w:r>
              <w:rPr>
                <w:rFonts w:cs="Arial"/>
                <w:szCs w:val="18"/>
              </w:rPr>
              <w:t>taiRangeList</w:t>
            </w:r>
            <w:proofErr w:type="spellEnd"/>
            <w:r>
              <w:rPr>
                <w:rFonts w:cs="Arial"/>
                <w:szCs w:val="18"/>
              </w:rPr>
              <w:t xml:space="preserve"> attribute indicates that the MB-SMF can be selected for any TAI in the serving network.</w:t>
            </w:r>
          </w:p>
          <w:p w14:paraId="4C4F0E42" w14:textId="77777777" w:rsidR="002A0DB3" w:rsidRDefault="002A0DB3" w:rsidP="002A0DB3">
            <w:pPr>
              <w:pStyle w:val="TAL"/>
              <w:rPr>
                <w:rFonts w:cs="Arial"/>
                <w:szCs w:val="18"/>
              </w:rPr>
            </w:pPr>
          </w:p>
          <w:p w14:paraId="0FE2DF0F" w14:textId="77777777" w:rsidR="002A0DB3" w:rsidRPr="0072067A" w:rsidRDefault="002A0DB3" w:rsidP="002A0DB3">
            <w:pPr>
              <w:pStyle w:val="TAL"/>
            </w:pPr>
            <w:r w:rsidRPr="00133008">
              <w:t>allowedValues: N/A</w:t>
            </w:r>
          </w:p>
          <w:p w14:paraId="221D17BC"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D93F734" w14:textId="77777777" w:rsidR="002A0DB3" w:rsidRPr="002A1C02" w:rsidRDefault="002A0DB3" w:rsidP="002A0DB3">
            <w:pPr>
              <w:pStyle w:val="TAL"/>
              <w:keepNext w:val="0"/>
            </w:pPr>
            <w:r w:rsidRPr="002A1C02">
              <w:t xml:space="preserve">type: </w:t>
            </w:r>
            <w:r w:rsidRPr="005B4C8F">
              <w:rPr>
                <w:rFonts w:ascii="Courier New" w:hAnsi="Courier New" w:cs="Courier New"/>
                <w:lang w:eastAsia="zh-CN"/>
              </w:rPr>
              <w:t>TAI</w:t>
            </w:r>
          </w:p>
          <w:p w14:paraId="007F3493" w14:textId="77777777" w:rsidR="002A0DB3" w:rsidRPr="002A1C02" w:rsidRDefault="002A0DB3" w:rsidP="002A0DB3">
            <w:pPr>
              <w:pStyle w:val="TAL"/>
            </w:pPr>
            <w:r w:rsidRPr="002A1C02">
              <w:t xml:space="preserve">multiplicity: </w:t>
            </w:r>
            <w:r>
              <w:t>0</w:t>
            </w:r>
            <w:r w:rsidRPr="002A1C02">
              <w:t>..*</w:t>
            </w:r>
          </w:p>
          <w:p w14:paraId="2B10A519" w14:textId="77777777" w:rsidR="002A0DB3" w:rsidRPr="00EB5968" w:rsidRDefault="002A0DB3" w:rsidP="002A0DB3">
            <w:pPr>
              <w:pStyle w:val="TAL"/>
            </w:pPr>
            <w:r w:rsidRPr="00EB5968">
              <w:t xml:space="preserve">isOrdered: </w:t>
            </w:r>
            <w:r w:rsidRPr="004037B3">
              <w:t>False</w:t>
            </w:r>
          </w:p>
          <w:p w14:paraId="389A84AE" w14:textId="77777777" w:rsidR="002A0DB3" w:rsidRPr="00E2198D" w:rsidRDefault="002A0DB3" w:rsidP="002A0DB3">
            <w:pPr>
              <w:pStyle w:val="TAL"/>
            </w:pPr>
            <w:r w:rsidRPr="00E2198D">
              <w:t xml:space="preserve">isUnique: </w:t>
            </w:r>
            <w:r w:rsidRPr="004037B3">
              <w:t>True</w:t>
            </w:r>
          </w:p>
          <w:p w14:paraId="1AE0C8F7" w14:textId="77777777" w:rsidR="002A0DB3" w:rsidRPr="00264099" w:rsidRDefault="002A0DB3" w:rsidP="002A0DB3">
            <w:pPr>
              <w:pStyle w:val="TAL"/>
            </w:pPr>
            <w:r w:rsidRPr="00264099">
              <w:t>defaultValue: None</w:t>
            </w:r>
          </w:p>
          <w:p w14:paraId="512444AA" w14:textId="3C8A5AF0" w:rsidR="002A0DB3" w:rsidRDefault="002A0DB3" w:rsidP="002A0DB3">
            <w:pPr>
              <w:pStyle w:val="TAL"/>
            </w:pPr>
            <w:r w:rsidRPr="0072067A">
              <w:t>isNullable: False</w:t>
            </w:r>
          </w:p>
        </w:tc>
      </w:tr>
      <w:tr w:rsidR="002A0DB3" w14:paraId="3140CF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84AEE" w14:textId="22CF6D4D" w:rsidR="002A0DB3" w:rsidRPr="00EA3CD4" w:rsidRDefault="002A0DB3" w:rsidP="002A0DB3">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AA0DAB9" w14:textId="77777777" w:rsidR="002A0DB3" w:rsidRDefault="002A0DB3" w:rsidP="002A0DB3">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7F3A414" w14:textId="77777777" w:rsidR="002A0DB3" w:rsidRDefault="002A0DB3" w:rsidP="002A0DB3">
            <w:pPr>
              <w:pStyle w:val="TAL"/>
              <w:rPr>
                <w:rFonts w:cs="Arial"/>
                <w:szCs w:val="18"/>
              </w:rPr>
            </w:pPr>
            <w:r>
              <w:rPr>
                <w:rFonts w:cs="Arial"/>
                <w:szCs w:val="18"/>
              </w:rPr>
              <w:t xml:space="preserve">The absence of this attribute and the </w:t>
            </w:r>
            <w:proofErr w:type="spellStart"/>
            <w:r>
              <w:rPr>
                <w:rFonts w:cs="Arial"/>
                <w:szCs w:val="18"/>
              </w:rPr>
              <w:t>taiList</w:t>
            </w:r>
            <w:proofErr w:type="spellEnd"/>
            <w:r>
              <w:rPr>
                <w:rFonts w:cs="Arial"/>
                <w:szCs w:val="18"/>
              </w:rPr>
              <w:t xml:space="preserve"> attribute indicates that the MB-SMF can be selected for any TAI in the serving network.</w:t>
            </w:r>
          </w:p>
          <w:p w14:paraId="38EA67EF" w14:textId="77777777" w:rsidR="002A0DB3" w:rsidRDefault="002A0DB3" w:rsidP="002A0DB3">
            <w:pPr>
              <w:pStyle w:val="TAL"/>
              <w:rPr>
                <w:rFonts w:cs="Arial"/>
                <w:szCs w:val="18"/>
              </w:rPr>
            </w:pPr>
          </w:p>
          <w:p w14:paraId="646F4B53" w14:textId="13A21F68"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D9B9B9E" w14:textId="77777777" w:rsidR="002A0DB3" w:rsidRPr="002A1C02" w:rsidRDefault="002A0DB3" w:rsidP="002A0DB3">
            <w:pPr>
              <w:pStyle w:val="TAL"/>
              <w:keepNext w:val="0"/>
            </w:pPr>
            <w:r w:rsidRPr="002A1C02">
              <w:t xml:space="preserve">type: </w:t>
            </w:r>
            <w:proofErr w:type="spellStart"/>
            <w:r w:rsidRPr="005B4C8F">
              <w:rPr>
                <w:rFonts w:ascii="Courier New" w:hAnsi="Courier New" w:cs="Courier New"/>
                <w:lang w:eastAsia="zh-CN"/>
              </w:rPr>
              <w:t>TAIRange</w:t>
            </w:r>
            <w:proofErr w:type="spellEnd"/>
          </w:p>
          <w:p w14:paraId="65ADD722" w14:textId="77777777" w:rsidR="002A0DB3" w:rsidRPr="00EB5968" w:rsidRDefault="002A0DB3" w:rsidP="002A0DB3">
            <w:pPr>
              <w:pStyle w:val="TAL"/>
            </w:pPr>
            <w:r w:rsidRPr="00EB5968">
              <w:t xml:space="preserve">multiplicity: </w:t>
            </w:r>
            <w:r>
              <w:t>0</w:t>
            </w:r>
            <w:r w:rsidRPr="00EB5968">
              <w:t>..*</w:t>
            </w:r>
          </w:p>
          <w:p w14:paraId="59233247" w14:textId="77777777" w:rsidR="002A0DB3" w:rsidRPr="00E2198D" w:rsidRDefault="002A0DB3" w:rsidP="002A0DB3">
            <w:pPr>
              <w:pStyle w:val="TAL"/>
            </w:pPr>
            <w:r w:rsidRPr="00E2198D">
              <w:t xml:space="preserve">isOrdered: </w:t>
            </w:r>
            <w:r w:rsidRPr="004037B3">
              <w:t>False</w:t>
            </w:r>
          </w:p>
          <w:p w14:paraId="364CC275" w14:textId="77777777" w:rsidR="002A0DB3" w:rsidRPr="00264099" w:rsidRDefault="002A0DB3" w:rsidP="002A0DB3">
            <w:pPr>
              <w:pStyle w:val="TAL"/>
            </w:pPr>
            <w:r w:rsidRPr="00264099">
              <w:t xml:space="preserve">isUnique: </w:t>
            </w:r>
            <w:r w:rsidRPr="004037B3">
              <w:t>True</w:t>
            </w:r>
          </w:p>
          <w:p w14:paraId="39CCD53A" w14:textId="77777777" w:rsidR="002A0DB3" w:rsidRPr="00133008" w:rsidRDefault="002A0DB3" w:rsidP="002A0DB3">
            <w:pPr>
              <w:pStyle w:val="TAL"/>
            </w:pPr>
            <w:r w:rsidRPr="00133008">
              <w:t>defaultValue: None</w:t>
            </w:r>
          </w:p>
          <w:p w14:paraId="1CA99834" w14:textId="021CD9EE" w:rsidR="002A0DB3" w:rsidRDefault="002A0DB3" w:rsidP="002A0DB3">
            <w:pPr>
              <w:pStyle w:val="TAL"/>
            </w:pPr>
            <w:r w:rsidRPr="0072067A">
              <w:t>isNullable: False</w:t>
            </w:r>
          </w:p>
        </w:tc>
      </w:tr>
      <w:tr w:rsidR="002A0DB3" w14:paraId="6AA55E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C9A1C" w14:textId="27E13A5B" w:rsidR="002A0DB3" w:rsidRPr="00EA3CD4" w:rsidRDefault="002A0DB3" w:rsidP="002A0DB3">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roofErr w:type="spellEnd"/>
          </w:p>
        </w:tc>
        <w:tc>
          <w:tcPr>
            <w:tcW w:w="4395" w:type="dxa"/>
            <w:tcBorders>
              <w:top w:val="single" w:sz="4" w:space="0" w:color="auto"/>
              <w:left w:val="single" w:sz="4" w:space="0" w:color="auto"/>
              <w:bottom w:val="single" w:sz="4" w:space="0" w:color="auto"/>
              <w:right w:val="single" w:sz="4" w:space="0" w:color="auto"/>
            </w:tcBorders>
          </w:tcPr>
          <w:p w14:paraId="06888610" w14:textId="77777777" w:rsidR="002A0DB3" w:rsidRDefault="002A0DB3" w:rsidP="002A0DB3">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E8BC57E" w14:textId="77777777" w:rsidR="002A0DB3" w:rsidRDefault="002A0DB3" w:rsidP="002A0DB3">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32436A9" w14:textId="77777777" w:rsidR="002A0DB3" w:rsidRDefault="002A0DB3" w:rsidP="002A0DB3">
            <w:pPr>
              <w:pStyle w:val="TAL"/>
              <w:rPr>
                <w:rFonts w:cs="Arial"/>
                <w:szCs w:val="18"/>
              </w:rPr>
            </w:pPr>
          </w:p>
          <w:p w14:paraId="4760F1B9" w14:textId="6F51BA99"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D706B2E" w14:textId="77777777" w:rsidR="002A0DB3" w:rsidRPr="002A1C02" w:rsidRDefault="002A0DB3" w:rsidP="002A0DB3">
            <w:pPr>
              <w:pStyle w:val="TAL"/>
              <w:keepNext w:val="0"/>
            </w:pPr>
            <w:r w:rsidRPr="002A1C02">
              <w:t xml:space="preserve">type: </w:t>
            </w:r>
            <w:proofErr w:type="spellStart"/>
            <w:r w:rsidRPr="005B4C8F">
              <w:rPr>
                <w:rFonts w:ascii="Courier New" w:hAnsi="Courier New" w:cs="Courier New"/>
                <w:lang w:eastAsia="zh-CN"/>
              </w:rPr>
              <w:t>MbsSession</w:t>
            </w:r>
            <w:proofErr w:type="spellEnd"/>
          </w:p>
          <w:p w14:paraId="4CCC9741" w14:textId="77777777" w:rsidR="002A0DB3" w:rsidRPr="00EB5968" w:rsidRDefault="002A0DB3" w:rsidP="002A0DB3">
            <w:pPr>
              <w:pStyle w:val="TAL"/>
            </w:pPr>
            <w:r w:rsidRPr="00EB5968">
              <w:t xml:space="preserve">multiplicity: </w:t>
            </w:r>
            <w:r>
              <w:t>0</w:t>
            </w:r>
            <w:r w:rsidRPr="00EB5968">
              <w:t>..*</w:t>
            </w:r>
          </w:p>
          <w:p w14:paraId="5FD386C2" w14:textId="77777777" w:rsidR="002A0DB3" w:rsidRPr="00E2198D" w:rsidRDefault="002A0DB3" w:rsidP="002A0DB3">
            <w:pPr>
              <w:pStyle w:val="TAL"/>
            </w:pPr>
            <w:r w:rsidRPr="00E2198D">
              <w:t xml:space="preserve">isOrdered: </w:t>
            </w:r>
            <w:r w:rsidRPr="004037B3">
              <w:t>False</w:t>
            </w:r>
          </w:p>
          <w:p w14:paraId="50E59AC4" w14:textId="77777777" w:rsidR="002A0DB3" w:rsidRPr="00264099" w:rsidRDefault="002A0DB3" w:rsidP="002A0DB3">
            <w:pPr>
              <w:pStyle w:val="TAL"/>
            </w:pPr>
            <w:r w:rsidRPr="00264099">
              <w:t xml:space="preserve">isUnique: </w:t>
            </w:r>
            <w:r w:rsidRPr="004037B3">
              <w:t>True</w:t>
            </w:r>
          </w:p>
          <w:p w14:paraId="136F2653" w14:textId="77777777" w:rsidR="002A0DB3" w:rsidRPr="00713373" w:rsidRDefault="002A0DB3" w:rsidP="002A0DB3">
            <w:pPr>
              <w:pStyle w:val="TAL"/>
              <w:rPr>
                <w:rFonts w:cs="Arial"/>
                <w:szCs w:val="18"/>
              </w:rPr>
            </w:pPr>
            <w:r w:rsidRPr="00713373">
              <w:rPr>
                <w:rFonts w:cs="Arial"/>
                <w:szCs w:val="18"/>
              </w:rPr>
              <w:t>defaultValue: None</w:t>
            </w:r>
          </w:p>
          <w:p w14:paraId="6D261FF8" w14:textId="2A1DFED1" w:rsidR="002A0DB3" w:rsidRDefault="002A0DB3" w:rsidP="002A0DB3">
            <w:pPr>
              <w:pStyle w:val="TAL"/>
            </w:pPr>
            <w:r w:rsidRPr="00713373">
              <w:rPr>
                <w:rFonts w:cs="Arial"/>
                <w:szCs w:val="18"/>
              </w:rPr>
              <w:t>isNullable: False</w:t>
            </w:r>
          </w:p>
        </w:tc>
      </w:tr>
      <w:tr w:rsidR="002A0DB3" w14:paraId="783E7D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1A287A" w14:textId="5BC56866" w:rsidR="002A0DB3" w:rsidRPr="00EA3CD4" w:rsidRDefault="002A0DB3" w:rsidP="002A0DB3">
            <w:pPr>
              <w:pStyle w:val="TAL"/>
              <w:keepNext w:val="0"/>
              <w:rPr>
                <w:rFonts w:ascii="Courier New" w:hAnsi="Courier New" w:cs="Courier New"/>
                <w:lang w:eastAsia="zh-CN"/>
              </w:rPr>
            </w:pPr>
            <w:proofErr w:type="spellStart"/>
            <w:r w:rsidRPr="007D09F4">
              <w:rPr>
                <w:rFonts w:ascii="Courier New" w:hAnsi="Courier New" w:cs="Courier New"/>
                <w:lang w:eastAsia="zh-CN"/>
              </w:rPr>
              <w:lastRenderedPageBreak/>
              <w:t>mbsServiceIdStart</w:t>
            </w:r>
            <w:proofErr w:type="spellEnd"/>
          </w:p>
        </w:tc>
        <w:tc>
          <w:tcPr>
            <w:tcW w:w="4395" w:type="dxa"/>
            <w:tcBorders>
              <w:top w:val="single" w:sz="4" w:space="0" w:color="auto"/>
              <w:left w:val="single" w:sz="4" w:space="0" w:color="auto"/>
              <w:bottom w:val="single" w:sz="4" w:space="0" w:color="auto"/>
              <w:right w:val="single" w:sz="4" w:space="0" w:color="auto"/>
            </w:tcBorders>
          </w:tcPr>
          <w:p w14:paraId="3F42EE0B" w14:textId="77777777" w:rsidR="002A0DB3" w:rsidRDefault="002A0DB3" w:rsidP="002A0DB3">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05B2DF6F" w14:textId="77777777" w:rsidR="002A0DB3" w:rsidRDefault="002A0DB3" w:rsidP="002A0DB3">
            <w:pPr>
              <w:pStyle w:val="TAL"/>
              <w:rPr>
                <w:rFonts w:cs="Arial"/>
                <w:szCs w:val="18"/>
              </w:rPr>
            </w:pPr>
            <w:r>
              <w:rPr>
                <w:rFonts w:cs="Arial"/>
                <w:szCs w:val="18"/>
              </w:rPr>
              <w:t xml:space="preserve">The value shall be coded as defined for the </w:t>
            </w:r>
            <w:proofErr w:type="spellStart"/>
            <w:r>
              <w:t>mbsServiceId</w:t>
            </w:r>
            <w:proofErr w:type="spellEnd"/>
            <w:r>
              <w:t xml:space="preserve"> attribute of the </w:t>
            </w:r>
            <w:proofErr w:type="spellStart"/>
            <w:r>
              <w:t>Tmgi</w:t>
            </w:r>
            <w:proofErr w:type="spellEnd"/>
            <w:r>
              <w:t xml:space="preserve"> data type defined in 3GPP TS 29.571 [61].</w:t>
            </w:r>
          </w:p>
          <w:p w14:paraId="3A326B15" w14:textId="77777777" w:rsidR="002A0DB3" w:rsidRDefault="002A0DB3" w:rsidP="002A0DB3">
            <w:pPr>
              <w:pStyle w:val="TAL"/>
              <w:rPr>
                <w:rFonts w:cs="Arial"/>
                <w:szCs w:val="18"/>
              </w:rPr>
            </w:pPr>
            <w:r>
              <w:rPr>
                <w:lang w:eastAsia="zh-CN"/>
              </w:rPr>
              <w:t xml:space="preserve">Pattern: </w:t>
            </w:r>
            <w:r>
              <w:rPr>
                <w:rFonts w:cs="Arial"/>
                <w:szCs w:val="18"/>
              </w:rPr>
              <w:t>'^[A-Fa-f0-9]{6}$'</w:t>
            </w:r>
            <w:r>
              <w:rPr>
                <w:noProof/>
              </w:rPr>
              <w:t>s.</w:t>
            </w:r>
          </w:p>
          <w:p w14:paraId="3B42E297" w14:textId="77777777" w:rsidR="002A0DB3" w:rsidRDefault="002A0DB3" w:rsidP="002A0DB3">
            <w:pPr>
              <w:pStyle w:val="TAL"/>
              <w:rPr>
                <w:rFonts w:cs="Arial"/>
                <w:szCs w:val="18"/>
              </w:rPr>
            </w:pPr>
          </w:p>
          <w:p w14:paraId="378FCB81" w14:textId="0FFB8C28"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3C9114"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E968F18"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0FC7BF7"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12C6A1B"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FEF4A33"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defaultValue: None</w:t>
            </w:r>
          </w:p>
          <w:p w14:paraId="227EDF05" w14:textId="49FE6FCD" w:rsidR="002A0DB3" w:rsidRDefault="002A0DB3" w:rsidP="002A0DB3">
            <w:pPr>
              <w:pStyle w:val="TAL"/>
            </w:pPr>
            <w:r w:rsidRPr="00713373">
              <w:rPr>
                <w:rFonts w:cs="Arial"/>
                <w:szCs w:val="18"/>
              </w:rPr>
              <w:t>isNullable: False</w:t>
            </w:r>
          </w:p>
        </w:tc>
      </w:tr>
      <w:tr w:rsidR="002A0DB3" w14:paraId="47C164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E00A3" w14:textId="4113ED41" w:rsidR="002A0DB3" w:rsidRPr="00EA3CD4" w:rsidRDefault="002A0DB3" w:rsidP="002A0DB3">
            <w:pPr>
              <w:pStyle w:val="TAL"/>
              <w:keepNext w:val="0"/>
              <w:rPr>
                <w:rFonts w:ascii="Courier New" w:hAnsi="Courier New" w:cs="Courier New"/>
                <w:lang w:eastAsia="zh-CN"/>
              </w:rPr>
            </w:pPr>
            <w:proofErr w:type="spellStart"/>
            <w:r w:rsidRPr="007D09F4">
              <w:rPr>
                <w:rFonts w:ascii="Courier New" w:hAnsi="Courier New" w:cs="Courier New"/>
                <w:lang w:eastAsia="zh-CN"/>
              </w:rPr>
              <w:t>mbsServiceIdEnd</w:t>
            </w:r>
            <w:proofErr w:type="spellEnd"/>
          </w:p>
        </w:tc>
        <w:tc>
          <w:tcPr>
            <w:tcW w:w="4395" w:type="dxa"/>
            <w:tcBorders>
              <w:top w:val="single" w:sz="4" w:space="0" w:color="auto"/>
              <w:left w:val="single" w:sz="4" w:space="0" w:color="auto"/>
              <w:bottom w:val="single" w:sz="4" w:space="0" w:color="auto"/>
              <w:right w:val="single" w:sz="4" w:space="0" w:color="auto"/>
            </w:tcBorders>
          </w:tcPr>
          <w:p w14:paraId="3481B207" w14:textId="77777777" w:rsidR="002A0DB3" w:rsidRDefault="002A0DB3" w:rsidP="002A0DB3">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6E978118" w14:textId="77777777" w:rsidR="002A0DB3" w:rsidRDefault="002A0DB3" w:rsidP="002A0DB3">
            <w:pPr>
              <w:pStyle w:val="TAL"/>
              <w:rPr>
                <w:rFonts w:cs="Arial"/>
                <w:szCs w:val="18"/>
              </w:rPr>
            </w:pPr>
            <w:r>
              <w:rPr>
                <w:rFonts w:cs="Arial"/>
                <w:szCs w:val="18"/>
              </w:rPr>
              <w:t xml:space="preserve">The value shall be coded as defined for the </w:t>
            </w:r>
            <w:proofErr w:type="spellStart"/>
            <w:r>
              <w:t>mbsServiceId</w:t>
            </w:r>
            <w:proofErr w:type="spellEnd"/>
            <w:r>
              <w:t xml:space="preserve"> attribute of the </w:t>
            </w:r>
            <w:proofErr w:type="spellStart"/>
            <w:r>
              <w:t>Tmgi</w:t>
            </w:r>
            <w:proofErr w:type="spellEnd"/>
            <w:r>
              <w:t xml:space="preserve"> data type defined in 3GPP TS 29.571 [61].</w:t>
            </w:r>
          </w:p>
          <w:p w14:paraId="45406BA8" w14:textId="77777777" w:rsidR="002A0DB3" w:rsidRDefault="002A0DB3" w:rsidP="002A0DB3">
            <w:pPr>
              <w:pStyle w:val="TAL"/>
              <w:rPr>
                <w:rFonts w:cs="Arial"/>
                <w:szCs w:val="18"/>
              </w:rPr>
            </w:pPr>
            <w:r>
              <w:rPr>
                <w:lang w:eastAsia="zh-CN"/>
              </w:rPr>
              <w:t xml:space="preserve">Pattern: </w:t>
            </w:r>
            <w:r>
              <w:rPr>
                <w:rFonts w:cs="Arial"/>
                <w:szCs w:val="18"/>
              </w:rPr>
              <w:t>'^[A-Fa-f0-9]{6}$</w:t>
            </w:r>
          </w:p>
          <w:p w14:paraId="536EE246" w14:textId="77777777" w:rsidR="002A0DB3" w:rsidRDefault="002A0DB3" w:rsidP="002A0DB3">
            <w:pPr>
              <w:pStyle w:val="TAL"/>
              <w:rPr>
                <w:rFonts w:cs="Arial"/>
                <w:szCs w:val="18"/>
              </w:rPr>
            </w:pPr>
          </w:p>
          <w:p w14:paraId="014B1874" w14:textId="5FEB73E4"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C9D136"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76BE739"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192510C"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53BFCF2"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63A39B"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defaultValue: None</w:t>
            </w:r>
          </w:p>
          <w:p w14:paraId="38F5C633" w14:textId="7E886D63" w:rsidR="002A0DB3" w:rsidRDefault="002A0DB3" w:rsidP="002A0DB3">
            <w:pPr>
              <w:pStyle w:val="TAL"/>
            </w:pPr>
            <w:r w:rsidRPr="00713373">
              <w:rPr>
                <w:rFonts w:cs="Arial"/>
                <w:szCs w:val="18"/>
              </w:rPr>
              <w:t>isNullable: False</w:t>
            </w:r>
          </w:p>
        </w:tc>
      </w:tr>
      <w:tr w:rsidR="002A0DB3" w14:paraId="79C111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78F8F" w14:textId="52D96760" w:rsidR="002A0DB3" w:rsidRPr="00EA3CD4" w:rsidRDefault="002A0DB3" w:rsidP="002A0DB3">
            <w:pPr>
              <w:pStyle w:val="TAL"/>
              <w:keepNext w:val="0"/>
              <w:rPr>
                <w:rFonts w:ascii="Courier New" w:hAnsi="Courier New" w:cs="Courier New"/>
                <w:lang w:eastAsia="zh-CN"/>
              </w:rPr>
            </w:pPr>
            <w:proofErr w:type="spellStart"/>
            <w:r w:rsidRPr="00EC6748">
              <w:rPr>
                <w:rFonts w:ascii="Courier New" w:hAnsi="Courier New" w:cs="Courier New"/>
                <w:lang w:eastAsia="zh-CN"/>
              </w:rPr>
              <w:t>mbsServiceId</w:t>
            </w:r>
            <w:proofErr w:type="spellEnd"/>
          </w:p>
        </w:tc>
        <w:tc>
          <w:tcPr>
            <w:tcW w:w="4395" w:type="dxa"/>
            <w:tcBorders>
              <w:top w:val="single" w:sz="4" w:space="0" w:color="auto"/>
              <w:left w:val="single" w:sz="4" w:space="0" w:color="auto"/>
              <w:bottom w:val="single" w:sz="4" w:space="0" w:color="auto"/>
              <w:right w:val="single" w:sz="4" w:space="0" w:color="auto"/>
            </w:tcBorders>
          </w:tcPr>
          <w:p w14:paraId="795FA3D1" w14:textId="77777777" w:rsidR="002A0DB3" w:rsidRDefault="002A0DB3" w:rsidP="002A0DB3">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651C6FE0" w14:textId="77777777" w:rsidR="002A0DB3" w:rsidRDefault="002A0DB3" w:rsidP="002A0DB3">
            <w:pPr>
              <w:pStyle w:val="TAL"/>
              <w:rPr>
                <w:lang w:eastAsia="zh-CN"/>
              </w:rPr>
            </w:pPr>
          </w:p>
          <w:p w14:paraId="0EFCD465" w14:textId="77777777" w:rsidR="002A0DB3" w:rsidRDefault="002A0DB3" w:rsidP="002A0DB3">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146CEF60" w14:textId="77777777" w:rsidR="002A0DB3" w:rsidRDefault="002A0DB3" w:rsidP="002A0DB3">
            <w:pPr>
              <w:pStyle w:val="TAL"/>
              <w:rPr>
                <w:lang w:eastAsia="zh-CN"/>
              </w:rPr>
            </w:pPr>
          </w:p>
          <w:p w14:paraId="3227F0B2" w14:textId="77777777" w:rsidR="002A0DB3" w:rsidRDefault="002A0DB3" w:rsidP="002A0DB3">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53CB310C" w14:textId="4149A6B2"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18CBFD3"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FA7CE3A"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39F7955"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7FEB228"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105812D"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defaultValue: None</w:t>
            </w:r>
          </w:p>
          <w:p w14:paraId="352579DE" w14:textId="1B394A41" w:rsidR="002A0DB3" w:rsidRDefault="002A0DB3" w:rsidP="002A0DB3">
            <w:pPr>
              <w:pStyle w:val="TAL"/>
            </w:pPr>
            <w:r w:rsidRPr="00713373">
              <w:rPr>
                <w:rFonts w:cs="Arial"/>
                <w:szCs w:val="18"/>
              </w:rPr>
              <w:t>isNullable: False</w:t>
            </w:r>
          </w:p>
        </w:tc>
      </w:tr>
      <w:tr w:rsidR="002A0DB3" w14:paraId="596805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0772F" w14:textId="7FE26E36" w:rsidR="002A0DB3" w:rsidRPr="00EA3CD4" w:rsidRDefault="002A0DB3" w:rsidP="002A0DB3">
            <w:pPr>
              <w:pStyle w:val="TAL"/>
              <w:keepNext w:val="0"/>
              <w:rPr>
                <w:rFonts w:ascii="Courier New" w:hAnsi="Courier New" w:cs="Courier New"/>
                <w:lang w:eastAsia="zh-CN"/>
              </w:rPr>
            </w:pPr>
            <w:proofErr w:type="spellStart"/>
            <w:r>
              <w:rPr>
                <w:rFonts w:ascii="Courier New" w:hAnsi="Courier New" w:cs="Courier New"/>
                <w:lang w:eastAsia="zh-CN"/>
              </w:rPr>
              <w:t>Ssm.</w:t>
            </w:r>
            <w:r w:rsidRPr="000E12FD">
              <w:rPr>
                <w:rFonts w:ascii="Courier New" w:hAnsi="Courier New" w:cs="Courier New"/>
                <w:lang w:eastAsia="zh-CN"/>
              </w:rPr>
              <w:t>sourceIpAddr</w:t>
            </w:r>
            <w:proofErr w:type="spellEnd"/>
          </w:p>
        </w:tc>
        <w:tc>
          <w:tcPr>
            <w:tcW w:w="4395" w:type="dxa"/>
            <w:tcBorders>
              <w:top w:val="single" w:sz="4" w:space="0" w:color="auto"/>
              <w:left w:val="single" w:sz="4" w:space="0" w:color="auto"/>
              <w:bottom w:val="single" w:sz="4" w:space="0" w:color="auto"/>
              <w:right w:val="single" w:sz="4" w:space="0" w:color="auto"/>
            </w:tcBorders>
          </w:tcPr>
          <w:p w14:paraId="2CAAFC36" w14:textId="77777777" w:rsidR="002A0DB3" w:rsidRDefault="002A0DB3" w:rsidP="002A0DB3">
            <w:pPr>
              <w:pStyle w:val="TAL"/>
              <w:rPr>
                <w:rFonts w:cs="Arial"/>
                <w:szCs w:val="18"/>
              </w:rPr>
            </w:pPr>
            <w:r>
              <w:rPr>
                <w:rFonts w:cs="Arial"/>
                <w:szCs w:val="18"/>
              </w:rPr>
              <w:t>This attribute represents IP unicast address used as source address in IP packets for identifying the source of the multicast service (e.g. AF/AS).</w:t>
            </w:r>
          </w:p>
          <w:p w14:paraId="369A815A" w14:textId="77777777" w:rsidR="002A0DB3" w:rsidRDefault="002A0DB3" w:rsidP="002A0DB3">
            <w:pPr>
              <w:pStyle w:val="TAL"/>
              <w:rPr>
                <w:rFonts w:cs="Arial"/>
                <w:szCs w:val="18"/>
              </w:rPr>
            </w:pPr>
          </w:p>
          <w:p w14:paraId="1E7935CB" w14:textId="60613C73"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D58F10E" w14:textId="77777777" w:rsidR="002A0DB3" w:rsidRDefault="002A0DB3" w:rsidP="002A0DB3">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2824616E"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6BA8D68"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DCF9D76"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0D860B3" w14:textId="77777777" w:rsidR="002A0DB3" w:rsidRDefault="002A0DB3" w:rsidP="002A0DB3">
            <w:pPr>
              <w:keepLines/>
              <w:spacing w:after="0"/>
              <w:rPr>
                <w:rFonts w:ascii="Arial" w:hAnsi="Arial" w:cs="Arial"/>
                <w:sz w:val="18"/>
                <w:szCs w:val="18"/>
              </w:rPr>
            </w:pPr>
            <w:r>
              <w:rPr>
                <w:rFonts w:ascii="Arial" w:hAnsi="Arial" w:cs="Arial"/>
                <w:sz w:val="18"/>
                <w:szCs w:val="18"/>
              </w:rPr>
              <w:t>defaultValue: None</w:t>
            </w:r>
          </w:p>
          <w:p w14:paraId="2B117FFE" w14:textId="3802B301" w:rsidR="002A0DB3" w:rsidRDefault="002A0DB3" w:rsidP="002A0DB3">
            <w:pPr>
              <w:pStyle w:val="TAL"/>
            </w:pPr>
            <w:r w:rsidRPr="000F2723">
              <w:rPr>
                <w:rFonts w:cs="Arial"/>
                <w:szCs w:val="18"/>
              </w:rPr>
              <w:t xml:space="preserve">isNullable: </w:t>
            </w:r>
            <w:r>
              <w:rPr>
                <w:rFonts w:cs="Arial"/>
                <w:szCs w:val="18"/>
              </w:rPr>
              <w:t>False</w:t>
            </w:r>
          </w:p>
        </w:tc>
      </w:tr>
      <w:tr w:rsidR="002A0DB3" w14:paraId="4838B6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99046" w14:textId="5A9A107E" w:rsidR="002A0DB3" w:rsidRPr="00EA3CD4" w:rsidRDefault="002A0DB3" w:rsidP="002A0DB3">
            <w:pPr>
              <w:pStyle w:val="TAL"/>
              <w:keepNext w:val="0"/>
              <w:rPr>
                <w:rFonts w:ascii="Courier New" w:hAnsi="Courier New" w:cs="Courier New"/>
                <w:lang w:eastAsia="zh-CN"/>
              </w:rPr>
            </w:pPr>
            <w:proofErr w:type="spellStart"/>
            <w:r>
              <w:rPr>
                <w:rFonts w:ascii="Courier New" w:hAnsi="Courier New" w:cs="Courier New"/>
                <w:lang w:eastAsia="zh-CN"/>
              </w:rPr>
              <w:t>Ssm.</w:t>
            </w:r>
            <w:r w:rsidRPr="000E12FD">
              <w:rPr>
                <w:rFonts w:ascii="Courier New" w:hAnsi="Courier New" w:cs="Courier New"/>
                <w:lang w:eastAsia="zh-CN"/>
              </w:rPr>
              <w:t>destIpAddr</w:t>
            </w:r>
            <w:proofErr w:type="spellEnd"/>
          </w:p>
        </w:tc>
        <w:tc>
          <w:tcPr>
            <w:tcW w:w="4395" w:type="dxa"/>
            <w:tcBorders>
              <w:top w:val="single" w:sz="4" w:space="0" w:color="auto"/>
              <w:left w:val="single" w:sz="4" w:space="0" w:color="auto"/>
              <w:bottom w:val="single" w:sz="4" w:space="0" w:color="auto"/>
              <w:right w:val="single" w:sz="4" w:space="0" w:color="auto"/>
            </w:tcBorders>
          </w:tcPr>
          <w:p w14:paraId="63779786" w14:textId="77777777" w:rsidR="002A0DB3" w:rsidRDefault="002A0DB3" w:rsidP="002A0DB3">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7DFCE324" w14:textId="77777777" w:rsidR="002A0DB3" w:rsidRDefault="002A0DB3" w:rsidP="002A0DB3">
            <w:pPr>
              <w:pStyle w:val="TAL"/>
              <w:rPr>
                <w:rFonts w:cs="Arial"/>
                <w:szCs w:val="18"/>
              </w:rPr>
            </w:pPr>
          </w:p>
          <w:p w14:paraId="32107AB0" w14:textId="69A2D8C2"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7626DE9" w14:textId="77777777" w:rsidR="002A0DB3" w:rsidRDefault="002A0DB3" w:rsidP="002A0DB3">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061F388C"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6C90F79"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A639324"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107B0E" w14:textId="77777777" w:rsidR="002A0DB3" w:rsidRDefault="002A0DB3" w:rsidP="002A0DB3">
            <w:pPr>
              <w:keepLines/>
              <w:spacing w:after="0"/>
              <w:rPr>
                <w:rFonts w:ascii="Arial" w:hAnsi="Arial" w:cs="Arial"/>
                <w:sz w:val="18"/>
                <w:szCs w:val="18"/>
              </w:rPr>
            </w:pPr>
            <w:r>
              <w:rPr>
                <w:rFonts w:ascii="Arial" w:hAnsi="Arial" w:cs="Arial"/>
                <w:sz w:val="18"/>
                <w:szCs w:val="18"/>
              </w:rPr>
              <w:t>defaultValue: None</w:t>
            </w:r>
          </w:p>
          <w:p w14:paraId="3D3F80B0" w14:textId="084DC405" w:rsidR="002A0DB3" w:rsidRDefault="002A0DB3" w:rsidP="002A0DB3">
            <w:pPr>
              <w:pStyle w:val="TAL"/>
            </w:pPr>
            <w:r w:rsidRPr="000F2723">
              <w:rPr>
                <w:rFonts w:cs="Arial"/>
                <w:szCs w:val="18"/>
              </w:rPr>
              <w:t xml:space="preserve">isNullable: </w:t>
            </w:r>
            <w:r>
              <w:rPr>
                <w:rFonts w:cs="Arial"/>
                <w:szCs w:val="18"/>
              </w:rPr>
              <w:t>False</w:t>
            </w:r>
          </w:p>
        </w:tc>
      </w:tr>
      <w:tr w:rsidR="002A0DB3" w14:paraId="68F9D2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EFF4D" w14:textId="2A65B814" w:rsidR="002A0DB3" w:rsidRPr="00EA3CD4" w:rsidRDefault="002A0DB3" w:rsidP="002A0DB3">
            <w:pPr>
              <w:pStyle w:val="TAL"/>
              <w:keepNext w:val="0"/>
              <w:rPr>
                <w:rFonts w:ascii="Courier New" w:hAnsi="Courier New" w:cs="Courier New"/>
                <w:lang w:eastAsia="zh-CN"/>
              </w:rPr>
            </w:pPr>
            <w:proofErr w:type="spellStart"/>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roofErr w:type="spellEnd"/>
          </w:p>
        </w:tc>
        <w:tc>
          <w:tcPr>
            <w:tcW w:w="4395" w:type="dxa"/>
            <w:tcBorders>
              <w:top w:val="single" w:sz="4" w:space="0" w:color="auto"/>
              <w:left w:val="single" w:sz="4" w:space="0" w:color="auto"/>
              <w:bottom w:val="single" w:sz="4" w:space="0" w:color="auto"/>
              <w:right w:val="single" w:sz="4" w:space="0" w:color="auto"/>
            </w:tcBorders>
          </w:tcPr>
          <w:p w14:paraId="1B539CF4" w14:textId="77777777" w:rsidR="002A0DB3" w:rsidRDefault="002A0DB3" w:rsidP="002A0DB3">
            <w:pPr>
              <w:pStyle w:val="TAL"/>
              <w:rPr>
                <w:rFonts w:cs="Arial"/>
                <w:szCs w:val="18"/>
              </w:rPr>
            </w:pPr>
            <w:r>
              <w:rPr>
                <w:rFonts w:cs="Arial"/>
                <w:szCs w:val="18"/>
              </w:rPr>
              <w:t>This attribute represents the MBS Session Identifier.</w:t>
            </w:r>
          </w:p>
          <w:p w14:paraId="71B8ED44" w14:textId="77777777" w:rsidR="002A0DB3" w:rsidRDefault="002A0DB3" w:rsidP="002A0DB3">
            <w:pPr>
              <w:pStyle w:val="TAL"/>
              <w:rPr>
                <w:rFonts w:cs="Arial"/>
                <w:szCs w:val="18"/>
              </w:rPr>
            </w:pPr>
          </w:p>
          <w:p w14:paraId="5E73457C" w14:textId="77777777" w:rsidR="002A0DB3" w:rsidRDefault="002A0DB3" w:rsidP="002A0DB3">
            <w:pPr>
              <w:pStyle w:val="TAL"/>
              <w:rPr>
                <w:rFonts w:cs="Arial"/>
                <w:szCs w:val="18"/>
              </w:rPr>
            </w:pPr>
          </w:p>
          <w:p w14:paraId="073D8296" w14:textId="77777777" w:rsidR="002A0DB3" w:rsidRDefault="002A0DB3" w:rsidP="002A0DB3">
            <w:pPr>
              <w:pStyle w:val="TAL"/>
              <w:rPr>
                <w:rFonts w:cs="Arial"/>
                <w:szCs w:val="18"/>
              </w:rPr>
            </w:pPr>
          </w:p>
          <w:p w14:paraId="5DC7747B" w14:textId="77777777" w:rsidR="002A0DB3" w:rsidRDefault="002A0DB3" w:rsidP="002A0DB3">
            <w:pPr>
              <w:pStyle w:val="TAL"/>
              <w:rPr>
                <w:rFonts w:cs="Arial"/>
                <w:szCs w:val="18"/>
              </w:rPr>
            </w:pPr>
          </w:p>
          <w:p w14:paraId="4E85107A" w14:textId="47CC712B"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E5A56" w14:textId="77777777" w:rsidR="002A0DB3" w:rsidRPr="002A1C02" w:rsidRDefault="002A0DB3" w:rsidP="002A0DB3">
            <w:pPr>
              <w:pStyle w:val="TAL"/>
              <w:keepNext w:val="0"/>
            </w:pPr>
            <w:r w:rsidRPr="002A1C02">
              <w:t xml:space="preserve">type: </w:t>
            </w:r>
            <w:proofErr w:type="spellStart"/>
            <w:r w:rsidRPr="003A0CD8">
              <w:rPr>
                <w:rFonts w:ascii="Courier New" w:hAnsi="Courier New" w:cs="Courier New"/>
                <w:lang w:eastAsia="zh-CN"/>
              </w:rPr>
              <w:t>MbsSessionId</w:t>
            </w:r>
            <w:proofErr w:type="spellEnd"/>
          </w:p>
          <w:p w14:paraId="6C7C554E" w14:textId="77777777" w:rsidR="002A0DB3" w:rsidRPr="00EB5968" w:rsidRDefault="002A0DB3" w:rsidP="002A0DB3">
            <w:pPr>
              <w:pStyle w:val="TAL"/>
            </w:pPr>
            <w:r w:rsidRPr="00EB5968">
              <w:t xml:space="preserve">multiplicity: </w:t>
            </w:r>
            <w:r>
              <w:t>1</w:t>
            </w:r>
          </w:p>
          <w:p w14:paraId="78E176C9" w14:textId="77777777" w:rsidR="002A0DB3" w:rsidRPr="00E2198D" w:rsidRDefault="002A0DB3" w:rsidP="002A0DB3">
            <w:pPr>
              <w:pStyle w:val="TAL"/>
            </w:pPr>
            <w:r w:rsidRPr="00E2198D">
              <w:t xml:space="preserve">isOrdered: </w:t>
            </w:r>
            <w:r>
              <w:t>N/A</w:t>
            </w:r>
          </w:p>
          <w:p w14:paraId="7C96FB1F" w14:textId="77777777" w:rsidR="002A0DB3" w:rsidRPr="00264099" w:rsidRDefault="002A0DB3" w:rsidP="002A0DB3">
            <w:pPr>
              <w:pStyle w:val="TAL"/>
            </w:pPr>
            <w:r w:rsidRPr="00264099">
              <w:t xml:space="preserve">isUnique: </w:t>
            </w:r>
            <w:r>
              <w:t>N/A</w:t>
            </w:r>
          </w:p>
          <w:p w14:paraId="472CC913" w14:textId="77777777" w:rsidR="002A0DB3" w:rsidRPr="00713373" w:rsidRDefault="002A0DB3" w:rsidP="002A0DB3">
            <w:pPr>
              <w:pStyle w:val="TAL"/>
              <w:rPr>
                <w:rFonts w:cs="Arial"/>
                <w:szCs w:val="18"/>
              </w:rPr>
            </w:pPr>
            <w:r w:rsidRPr="00713373">
              <w:rPr>
                <w:rFonts w:cs="Arial"/>
                <w:szCs w:val="18"/>
              </w:rPr>
              <w:t>defaultValue: None</w:t>
            </w:r>
          </w:p>
          <w:p w14:paraId="61D5FA8D" w14:textId="1C2ABEA3" w:rsidR="002A0DB3" w:rsidRDefault="002A0DB3" w:rsidP="002A0DB3">
            <w:pPr>
              <w:pStyle w:val="TAL"/>
            </w:pPr>
            <w:r w:rsidRPr="00713373">
              <w:rPr>
                <w:rFonts w:cs="Arial"/>
                <w:szCs w:val="18"/>
              </w:rPr>
              <w:t>isNullable: False</w:t>
            </w:r>
          </w:p>
        </w:tc>
      </w:tr>
      <w:tr w:rsidR="002A0DB3" w14:paraId="3BDE8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D47D2" w14:textId="2EE039CC" w:rsidR="002A0DB3" w:rsidRPr="00EA3CD4" w:rsidRDefault="002A0DB3" w:rsidP="002A0DB3">
            <w:pPr>
              <w:pStyle w:val="TAL"/>
              <w:keepNext w:val="0"/>
              <w:rPr>
                <w:rFonts w:ascii="Courier New" w:hAnsi="Courier New" w:cs="Courier New"/>
                <w:lang w:eastAsia="zh-CN"/>
              </w:rPr>
            </w:pPr>
            <w:proofErr w:type="spellStart"/>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roofErr w:type="spellEnd"/>
          </w:p>
        </w:tc>
        <w:tc>
          <w:tcPr>
            <w:tcW w:w="4395" w:type="dxa"/>
            <w:tcBorders>
              <w:top w:val="single" w:sz="4" w:space="0" w:color="auto"/>
              <w:left w:val="single" w:sz="4" w:space="0" w:color="auto"/>
              <w:bottom w:val="single" w:sz="4" w:space="0" w:color="auto"/>
              <w:right w:val="single" w:sz="4" w:space="0" w:color="auto"/>
            </w:tcBorders>
          </w:tcPr>
          <w:p w14:paraId="6B1624FE" w14:textId="77777777" w:rsidR="002A0DB3" w:rsidRDefault="002A0DB3" w:rsidP="002A0DB3">
            <w:pPr>
              <w:pStyle w:val="TAL"/>
              <w:rPr>
                <w:rFonts w:cs="Arial"/>
                <w:szCs w:val="18"/>
              </w:rPr>
            </w:pPr>
            <w:r>
              <w:rPr>
                <w:rFonts w:cs="Arial"/>
                <w:szCs w:val="18"/>
              </w:rPr>
              <w:t xml:space="preserve">This attribute represents map of Area Session Id and related MBS Service Area information used for MBS session with location dependent content. The Area Session ID together with the </w:t>
            </w:r>
            <w:proofErr w:type="spellStart"/>
            <w:r>
              <w:rPr>
                <w:rFonts w:cs="Arial"/>
                <w:szCs w:val="18"/>
              </w:rPr>
              <w:t>mbsSessionId</w:t>
            </w:r>
            <w:proofErr w:type="spellEnd"/>
            <w:r>
              <w:rPr>
                <w:rFonts w:cs="Arial"/>
                <w:szCs w:val="18"/>
              </w:rPr>
              <w:t xml:space="preserve"> (TMGI) uniquely identifies the MBS session in a specific MBS service area.</w:t>
            </w:r>
          </w:p>
          <w:p w14:paraId="4B9614F7" w14:textId="77777777" w:rsidR="002A0DB3" w:rsidRDefault="002A0DB3" w:rsidP="002A0DB3">
            <w:pPr>
              <w:pStyle w:val="TAL"/>
            </w:pPr>
            <w:r>
              <w:t>For an MBS session with location dependent content, one map entry shall be registered for each MBS Service Area served by the MBS session.</w:t>
            </w:r>
          </w:p>
          <w:p w14:paraId="57AF28C3" w14:textId="77777777" w:rsidR="002A0DB3" w:rsidRDefault="002A0DB3" w:rsidP="002A0DB3">
            <w:pPr>
              <w:pStyle w:val="TAL"/>
              <w:rPr>
                <w:lang w:val="en-US"/>
              </w:rPr>
            </w:pPr>
            <w:r w:rsidRPr="00690A26">
              <w:rPr>
                <w:rFonts w:cs="Arial"/>
                <w:szCs w:val="18"/>
                <w:lang w:eastAsia="zh-CN"/>
              </w:rPr>
              <w:t xml:space="preserve">The key of the map </w:t>
            </w:r>
            <w:r>
              <w:rPr>
                <w:rFonts w:cs="Arial"/>
                <w:szCs w:val="18"/>
                <w:lang w:eastAsia="zh-CN"/>
              </w:rPr>
              <w:t xml:space="preserve">shall be the </w:t>
            </w:r>
            <w:proofErr w:type="spellStart"/>
            <w:r>
              <w:rPr>
                <w:lang w:eastAsia="zh-CN"/>
              </w:rPr>
              <w:t>areaSessionId</w:t>
            </w:r>
            <w:proofErr w:type="spellEnd"/>
            <w:r>
              <w:rPr>
                <w:lang w:val="en-US"/>
              </w:rPr>
              <w:t>.</w:t>
            </w:r>
          </w:p>
          <w:p w14:paraId="75BBA34B" w14:textId="77777777" w:rsidR="002A0DB3" w:rsidRDefault="002A0DB3" w:rsidP="002A0DB3">
            <w:pPr>
              <w:pStyle w:val="TAL"/>
              <w:rPr>
                <w:lang w:val="en-US"/>
              </w:rPr>
            </w:pPr>
          </w:p>
          <w:p w14:paraId="59B9151C"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A746803" w14:textId="77777777" w:rsidR="002A0DB3" w:rsidRPr="002A1C02" w:rsidRDefault="002A0DB3" w:rsidP="002A0DB3">
            <w:pPr>
              <w:pStyle w:val="TAL"/>
              <w:keepNext w:val="0"/>
            </w:pPr>
            <w:r w:rsidRPr="002A1C02">
              <w:t xml:space="preserve">type: </w:t>
            </w:r>
            <w:proofErr w:type="spellStart"/>
            <w:r w:rsidRPr="00BD0F1C">
              <w:rPr>
                <w:rFonts w:ascii="Courier New" w:hAnsi="Courier New" w:cs="Courier New"/>
                <w:lang w:eastAsia="zh-CN"/>
              </w:rPr>
              <w:t>MbsServiceAreaInfo</w:t>
            </w:r>
            <w:proofErr w:type="spellEnd"/>
          </w:p>
          <w:p w14:paraId="1EC706FF" w14:textId="77777777" w:rsidR="002A0DB3" w:rsidRPr="00EB5968" w:rsidRDefault="002A0DB3" w:rsidP="002A0DB3">
            <w:pPr>
              <w:pStyle w:val="TAL"/>
            </w:pPr>
            <w:r w:rsidRPr="00EB5968">
              <w:t xml:space="preserve">multiplicity: </w:t>
            </w:r>
            <w:r>
              <w:t>0</w:t>
            </w:r>
            <w:r w:rsidRPr="00EB5968">
              <w:t>..*</w:t>
            </w:r>
          </w:p>
          <w:p w14:paraId="54641830" w14:textId="77777777" w:rsidR="002A0DB3" w:rsidRPr="00E2198D" w:rsidRDefault="002A0DB3" w:rsidP="002A0DB3">
            <w:pPr>
              <w:pStyle w:val="TAL"/>
            </w:pPr>
            <w:r w:rsidRPr="00E2198D">
              <w:t xml:space="preserve">isOrdered: </w:t>
            </w:r>
            <w:r w:rsidRPr="004037B3">
              <w:t>False</w:t>
            </w:r>
          </w:p>
          <w:p w14:paraId="1F00C214" w14:textId="77777777" w:rsidR="002A0DB3" w:rsidRPr="00264099" w:rsidRDefault="002A0DB3" w:rsidP="002A0DB3">
            <w:pPr>
              <w:pStyle w:val="TAL"/>
            </w:pPr>
            <w:r w:rsidRPr="00264099">
              <w:t xml:space="preserve">isUnique: </w:t>
            </w:r>
            <w:r w:rsidRPr="004037B3">
              <w:t>True</w:t>
            </w:r>
          </w:p>
          <w:p w14:paraId="7B224E88" w14:textId="77777777" w:rsidR="002A0DB3" w:rsidRPr="00713373" w:rsidRDefault="002A0DB3" w:rsidP="002A0DB3">
            <w:pPr>
              <w:pStyle w:val="TAL"/>
              <w:rPr>
                <w:rFonts w:cs="Arial"/>
                <w:szCs w:val="18"/>
              </w:rPr>
            </w:pPr>
            <w:r w:rsidRPr="00713373">
              <w:rPr>
                <w:rFonts w:cs="Arial"/>
                <w:szCs w:val="18"/>
              </w:rPr>
              <w:t>defaultValue: None</w:t>
            </w:r>
          </w:p>
          <w:p w14:paraId="2C6BBA80" w14:textId="6E2BAC5E" w:rsidR="002A0DB3" w:rsidRDefault="002A0DB3" w:rsidP="002A0DB3">
            <w:pPr>
              <w:pStyle w:val="TAL"/>
            </w:pPr>
            <w:r w:rsidRPr="00713373">
              <w:rPr>
                <w:rFonts w:cs="Arial"/>
                <w:szCs w:val="18"/>
              </w:rPr>
              <w:t>isNullable: False</w:t>
            </w:r>
          </w:p>
        </w:tc>
      </w:tr>
      <w:tr w:rsidR="002A0DB3" w14:paraId="530A5F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A0F8C" w14:textId="1C8080D2" w:rsidR="002A0DB3" w:rsidRPr="00EA3CD4" w:rsidRDefault="002A0DB3" w:rsidP="002A0DB3">
            <w:pPr>
              <w:pStyle w:val="TAL"/>
              <w:keepNext w:val="0"/>
              <w:rPr>
                <w:rFonts w:ascii="Courier New" w:hAnsi="Courier New" w:cs="Courier New"/>
                <w:lang w:eastAsia="zh-CN"/>
              </w:rPr>
            </w:pPr>
            <w:proofErr w:type="spellStart"/>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roofErr w:type="spellEnd"/>
          </w:p>
        </w:tc>
        <w:tc>
          <w:tcPr>
            <w:tcW w:w="4395" w:type="dxa"/>
            <w:tcBorders>
              <w:top w:val="single" w:sz="4" w:space="0" w:color="auto"/>
              <w:left w:val="single" w:sz="4" w:space="0" w:color="auto"/>
              <w:bottom w:val="single" w:sz="4" w:space="0" w:color="auto"/>
              <w:right w:val="single" w:sz="4" w:space="0" w:color="auto"/>
            </w:tcBorders>
          </w:tcPr>
          <w:p w14:paraId="08DAB6B5" w14:textId="77777777" w:rsidR="002A0DB3" w:rsidRDefault="002A0DB3" w:rsidP="002A0DB3">
            <w:pPr>
              <w:pStyle w:val="TAL"/>
              <w:rPr>
                <w:rFonts w:cs="Arial"/>
                <w:szCs w:val="18"/>
              </w:rPr>
            </w:pPr>
            <w:r>
              <w:rPr>
                <w:rFonts w:cs="Arial"/>
                <w:szCs w:val="18"/>
              </w:rPr>
              <w:t xml:space="preserve">This attribute represents Area Session Identifier used for MBS session with location dependent content. </w:t>
            </w:r>
          </w:p>
          <w:p w14:paraId="499FFCFE" w14:textId="77777777" w:rsidR="002A0DB3" w:rsidRDefault="002A0DB3" w:rsidP="002A0DB3">
            <w:pPr>
              <w:pStyle w:val="TAL"/>
              <w:rPr>
                <w:rFonts w:cs="Arial"/>
                <w:szCs w:val="18"/>
              </w:rPr>
            </w:pPr>
          </w:p>
          <w:p w14:paraId="19B981CE" w14:textId="77777777" w:rsidR="002A0DB3" w:rsidRDefault="002A0DB3" w:rsidP="002A0DB3">
            <w:pPr>
              <w:pStyle w:val="TAL"/>
              <w:rPr>
                <w:rFonts w:cs="Arial"/>
                <w:szCs w:val="18"/>
              </w:rPr>
            </w:pPr>
          </w:p>
          <w:p w14:paraId="7CB57407" w14:textId="77777777" w:rsidR="002A0DB3" w:rsidRDefault="002A0DB3" w:rsidP="002A0DB3">
            <w:pPr>
              <w:pStyle w:val="TAL"/>
            </w:pPr>
            <w:r>
              <w:t>allowedValues: 0..65535</w:t>
            </w:r>
          </w:p>
          <w:p w14:paraId="62935928"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8313996"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737B11DF"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36984CF"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218C927"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BE98960"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defaultValue: None</w:t>
            </w:r>
          </w:p>
          <w:p w14:paraId="49D03191" w14:textId="29480829" w:rsidR="002A0DB3" w:rsidRDefault="002A0DB3" w:rsidP="002A0DB3">
            <w:pPr>
              <w:pStyle w:val="TAL"/>
            </w:pPr>
            <w:r w:rsidRPr="00713373">
              <w:rPr>
                <w:rFonts w:cs="Arial"/>
                <w:szCs w:val="18"/>
              </w:rPr>
              <w:t>isNullable: False</w:t>
            </w:r>
          </w:p>
        </w:tc>
      </w:tr>
      <w:tr w:rsidR="002A0DB3" w14:paraId="60585C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F7957" w14:textId="4B6DD008" w:rsidR="002A0DB3" w:rsidRPr="00EA3CD4" w:rsidRDefault="002A0DB3" w:rsidP="002A0DB3">
            <w:pPr>
              <w:pStyle w:val="TAL"/>
              <w:keepNext w:val="0"/>
              <w:rPr>
                <w:rFonts w:ascii="Courier New" w:hAnsi="Courier New" w:cs="Courier New"/>
                <w:lang w:eastAsia="zh-CN"/>
              </w:rPr>
            </w:pPr>
            <w:proofErr w:type="spellStart"/>
            <w:r w:rsidRPr="00D46D45">
              <w:rPr>
                <w:rFonts w:ascii="Courier New" w:hAnsi="Courier New" w:cs="Courier New"/>
                <w:lang w:eastAsia="zh-CN"/>
              </w:rPr>
              <w:lastRenderedPageBreak/>
              <w:t>MbsServiceAreaInfo</w:t>
            </w:r>
            <w:r>
              <w:rPr>
                <w:rFonts w:ascii="Courier New" w:hAnsi="Courier New" w:cs="Courier New"/>
                <w:lang w:eastAsia="zh-CN"/>
              </w:rPr>
              <w:t>.</w:t>
            </w:r>
            <w:r w:rsidRPr="00FC1BEB">
              <w:rPr>
                <w:rFonts w:ascii="Courier New" w:hAnsi="Courier New" w:cs="Courier New"/>
                <w:lang w:eastAsia="zh-CN"/>
              </w:rPr>
              <w:t>mbsServiceArea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4ED29327" w14:textId="77777777" w:rsidR="002A0DB3" w:rsidRDefault="002A0DB3" w:rsidP="002A0DB3">
            <w:pPr>
              <w:pStyle w:val="TAL"/>
              <w:rPr>
                <w:rFonts w:cs="Arial"/>
                <w:szCs w:val="18"/>
              </w:rPr>
            </w:pPr>
            <w:r>
              <w:rPr>
                <w:rFonts w:cs="Arial"/>
                <w:szCs w:val="18"/>
              </w:rPr>
              <w:t>This attribute represents MBS Service Area for MBS session with location dependent content.</w:t>
            </w:r>
          </w:p>
          <w:p w14:paraId="7F642D9C" w14:textId="77777777" w:rsidR="002A0DB3" w:rsidRDefault="002A0DB3" w:rsidP="002A0DB3">
            <w:pPr>
              <w:pStyle w:val="TAL"/>
              <w:rPr>
                <w:rFonts w:cs="Arial"/>
                <w:szCs w:val="18"/>
              </w:rPr>
            </w:pPr>
          </w:p>
          <w:p w14:paraId="4136AFD6" w14:textId="77777777" w:rsidR="002A0DB3" w:rsidRDefault="002A0DB3" w:rsidP="002A0DB3">
            <w:pPr>
              <w:pStyle w:val="TAL"/>
              <w:rPr>
                <w:rFonts w:cs="Arial"/>
                <w:szCs w:val="18"/>
              </w:rPr>
            </w:pPr>
          </w:p>
          <w:p w14:paraId="6A046973" w14:textId="77777777" w:rsidR="002A0DB3" w:rsidRDefault="002A0DB3" w:rsidP="002A0DB3">
            <w:pPr>
              <w:pStyle w:val="TAL"/>
              <w:rPr>
                <w:rFonts w:cs="Arial"/>
                <w:szCs w:val="18"/>
              </w:rPr>
            </w:pPr>
          </w:p>
          <w:p w14:paraId="464E5045" w14:textId="77777777" w:rsidR="002A0DB3" w:rsidRDefault="002A0DB3" w:rsidP="002A0DB3">
            <w:pPr>
              <w:pStyle w:val="TAL"/>
            </w:pPr>
            <w:r>
              <w:t>allowedValues: N/A</w:t>
            </w:r>
          </w:p>
          <w:p w14:paraId="7CAEE1CF"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56A4BB2" w14:textId="77777777" w:rsidR="002A0DB3" w:rsidRPr="002A1C02" w:rsidRDefault="002A0DB3" w:rsidP="002A0DB3">
            <w:pPr>
              <w:pStyle w:val="TAL"/>
              <w:keepNext w:val="0"/>
            </w:pPr>
            <w:r w:rsidRPr="002A1C02">
              <w:t xml:space="preserve">type: </w:t>
            </w:r>
            <w:proofErr w:type="spellStart"/>
            <w:r w:rsidRPr="00BD0F1C">
              <w:rPr>
                <w:rFonts w:ascii="Courier New" w:hAnsi="Courier New" w:cs="Courier New"/>
                <w:lang w:eastAsia="zh-CN"/>
              </w:rPr>
              <w:t>MbsServiceArea</w:t>
            </w:r>
            <w:proofErr w:type="spellEnd"/>
          </w:p>
          <w:p w14:paraId="19E6C355" w14:textId="77777777" w:rsidR="002A0DB3" w:rsidRPr="00EB5968" w:rsidRDefault="002A0DB3" w:rsidP="002A0DB3">
            <w:pPr>
              <w:pStyle w:val="TAL"/>
            </w:pPr>
            <w:r w:rsidRPr="00EB5968">
              <w:t xml:space="preserve">multiplicity: </w:t>
            </w:r>
            <w:r>
              <w:t>0</w:t>
            </w:r>
            <w:r w:rsidRPr="00EB5968">
              <w:t>..*</w:t>
            </w:r>
          </w:p>
          <w:p w14:paraId="44E05B49" w14:textId="77777777" w:rsidR="002A0DB3" w:rsidRPr="00E2198D" w:rsidRDefault="002A0DB3" w:rsidP="002A0DB3">
            <w:pPr>
              <w:pStyle w:val="TAL"/>
            </w:pPr>
            <w:r w:rsidRPr="00E2198D">
              <w:t xml:space="preserve">isOrdered: </w:t>
            </w:r>
            <w:r w:rsidRPr="004037B3">
              <w:t>False</w:t>
            </w:r>
          </w:p>
          <w:p w14:paraId="6E1ADD54" w14:textId="77777777" w:rsidR="002A0DB3" w:rsidRPr="00264099" w:rsidRDefault="002A0DB3" w:rsidP="002A0DB3">
            <w:pPr>
              <w:pStyle w:val="TAL"/>
            </w:pPr>
            <w:r w:rsidRPr="00264099">
              <w:t xml:space="preserve">isUnique: </w:t>
            </w:r>
            <w:r w:rsidRPr="004037B3">
              <w:t>True</w:t>
            </w:r>
          </w:p>
          <w:p w14:paraId="17A9C93E" w14:textId="77777777" w:rsidR="002A0DB3" w:rsidRPr="00713373" w:rsidRDefault="002A0DB3" w:rsidP="002A0DB3">
            <w:pPr>
              <w:pStyle w:val="TAL"/>
              <w:rPr>
                <w:rFonts w:cs="Arial"/>
                <w:szCs w:val="18"/>
              </w:rPr>
            </w:pPr>
            <w:r w:rsidRPr="00713373">
              <w:rPr>
                <w:rFonts w:cs="Arial"/>
                <w:szCs w:val="18"/>
              </w:rPr>
              <w:t>defaultValue: None</w:t>
            </w:r>
          </w:p>
          <w:p w14:paraId="5C19AEEB" w14:textId="679A0E63" w:rsidR="002A0DB3" w:rsidRDefault="002A0DB3" w:rsidP="002A0DB3">
            <w:pPr>
              <w:pStyle w:val="TAL"/>
            </w:pPr>
            <w:r w:rsidRPr="00713373">
              <w:rPr>
                <w:rFonts w:cs="Arial"/>
                <w:szCs w:val="18"/>
              </w:rPr>
              <w:t>isNullable: False</w:t>
            </w:r>
          </w:p>
        </w:tc>
      </w:tr>
      <w:tr w:rsidR="002A0DB3" w14:paraId="53BF76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C8F0B" w14:textId="1C26D504" w:rsidR="002A0DB3" w:rsidRPr="00EA3CD4" w:rsidRDefault="002A0DB3" w:rsidP="002A0DB3">
            <w:pPr>
              <w:pStyle w:val="TAL"/>
              <w:keepNext w:val="0"/>
              <w:rPr>
                <w:rFonts w:ascii="Courier New" w:hAnsi="Courier New" w:cs="Courier New"/>
                <w:lang w:eastAsia="zh-CN"/>
              </w:rPr>
            </w:pPr>
            <w:proofErr w:type="spellStart"/>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18C6C742" w14:textId="77777777" w:rsidR="002A0DB3" w:rsidRDefault="002A0DB3" w:rsidP="002A0DB3">
            <w:pPr>
              <w:pStyle w:val="TAL"/>
              <w:rPr>
                <w:rFonts w:cs="Arial"/>
                <w:szCs w:val="18"/>
              </w:rPr>
            </w:pPr>
            <w:r>
              <w:rPr>
                <w:rFonts w:cs="Arial"/>
                <w:szCs w:val="18"/>
              </w:rPr>
              <w:t>This attribute represents a list of NR cell ids with their pertaining TAIs.</w:t>
            </w:r>
          </w:p>
          <w:p w14:paraId="1CD6E96C" w14:textId="77777777" w:rsidR="002A0DB3" w:rsidRDefault="002A0DB3" w:rsidP="002A0DB3">
            <w:pPr>
              <w:pStyle w:val="TAL"/>
              <w:rPr>
                <w:rFonts w:cs="Arial"/>
                <w:szCs w:val="18"/>
              </w:rPr>
            </w:pPr>
          </w:p>
          <w:p w14:paraId="7BC5A1C8" w14:textId="77777777" w:rsidR="002A0DB3" w:rsidRDefault="002A0DB3" w:rsidP="002A0DB3">
            <w:pPr>
              <w:pStyle w:val="TAL"/>
              <w:rPr>
                <w:rFonts w:cs="Arial"/>
                <w:szCs w:val="18"/>
              </w:rPr>
            </w:pPr>
          </w:p>
          <w:p w14:paraId="67DC75C8" w14:textId="77777777" w:rsidR="002A0DB3" w:rsidRDefault="002A0DB3" w:rsidP="002A0DB3">
            <w:pPr>
              <w:pStyle w:val="TAL"/>
              <w:rPr>
                <w:rFonts w:cs="Arial"/>
                <w:szCs w:val="18"/>
              </w:rPr>
            </w:pPr>
          </w:p>
          <w:p w14:paraId="0F9F6AE0" w14:textId="77777777" w:rsidR="002A0DB3" w:rsidRDefault="002A0DB3" w:rsidP="002A0DB3">
            <w:pPr>
              <w:pStyle w:val="TAL"/>
            </w:pPr>
            <w:r>
              <w:t>allowedValues: N/A</w:t>
            </w:r>
          </w:p>
          <w:p w14:paraId="663874C8"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1D3D875" w14:textId="77777777" w:rsidR="002A0DB3" w:rsidRPr="002A1C02" w:rsidRDefault="002A0DB3" w:rsidP="002A0DB3">
            <w:pPr>
              <w:pStyle w:val="TAL"/>
              <w:keepNext w:val="0"/>
            </w:pPr>
            <w:r w:rsidRPr="002A1C02">
              <w:t xml:space="preserve">type: </w:t>
            </w:r>
            <w:proofErr w:type="spellStart"/>
            <w:r>
              <w:rPr>
                <w:rFonts w:ascii="Courier New" w:hAnsi="Courier New" w:cs="Courier New"/>
                <w:lang w:eastAsia="zh-CN"/>
              </w:rPr>
              <w:t>Ncgi</w:t>
            </w:r>
            <w:proofErr w:type="spellEnd"/>
          </w:p>
          <w:p w14:paraId="6723EC79" w14:textId="77777777" w:rsidR="002A0DB3" w:rsidRPr="00EB5968" w:rsidRDefault="002A0DB3" w:rsidP="002A0DB3">
            <w:pPr>
              <w:pStyle w:val="TAL"/>
            </w:pPr>
            <w:r w:rsidRPr="00EB5968">
              <w:t xml:space="preserve">multiplicity: </w:t>
            </w:r>
            <w:r>
              <w:t>0</w:t>
            </w:r>
            <w:r w:rsidRPr="00EB5968">
              <w:t>..*</w:t>
            </w:r>
          </w:p>
          <w:p w14:paraId="6833D46B" w14:textId="77777777" w:rsidR="002A0DB3" w:rsidRPr="00E2198D" w:rsidRDefault="002A0DB3" w:rsidP="002A0DB3">
            <w:pPr>
              <w:pStyle w:val="TAL"/>
            </w:pPr>
            <w:r w:rsidRPr="00E2198D">
              <w:t xml:space="preserve">isOrdered: </w:t>
            </w:r>
            <w:r w:rsidRPr="004037B3">
              <w:t>False</w:t>
            </w:r>
          </w:p>
          <w:p w14:paraId="2768ED61" w14:textId="77777777" w:rsidR="002A0DB3" w:rsidRPr="00264099" w:rsidRDefault="002A0DB3" w:rsidP="002A0DB3">
            <w:pPr>
              <w:pStyle w:val="TAL"/>
            </w:pPr>
            <w:r w:rsidRPr="00264099">
              <w:t xml:space="preserve">isUnique: </w:t>
            </w:r>
            <w:r w:rsidRPr="004037B3">
              <w:t>True</w:t>
            </w:r>
          </w:p>
          <w:p w14:paraId="7F677A47" w14:textId="77777777" w:rsidR="002A0DB3" w:rsidRPr="00713373" w:rsidRDefault="002A0DB3" w:rsidP="002A0DB3">
            <w:pPr>
              <w:pStyle w:val="TAL"/>
              <w:rPr>
                <w:rFonts w:cs="Arial"/>
                <w:szCs w:val="18"/>
              </w:rPr>
            </w:pPr>
            <w:r w:rsidRPr="00713373">
              <w:rPr>
                <w:rFonts w:cs="Arial"/>
                <w:szCs w:val="18"/>
              </w:rPr>
              <w:t>defaultValue: None</w:t>
            </w:r>
          </w:p>
          <w:p w14:paraId="1EE50A0E" w14:textId="3FCAE00B" w:rsidR="002A0DB3" w:rsidRDefault="002A0DB3" w:rsidP="002A0DB3">
            <w:pPr>
              <w:pStyle w:val="TAL"/>
            </w:pPr>
            <w:r w:rsidRPr="00713373">
              <w:rPr>
                <w:rFonts w:cs="Arial"/>
                <w:szCs w:val="18"/>
              </w:rPr>
              <w:t>isNullable: False</w:t>
            </w:r>
          </w:p>
        </w:tc>
      </w:tr>
      <w:tr w:rsidR="002A0DB3" w14:paraId="42E658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76426" w14:textId="6501CF59" w:rsidR="002A0DB3" w:rsidRPr="00EA3CD4" w:rsidRDefault="002A0DB3" w:rsidP="002A0DB3">
            <w:pPr>
              <w:pStyle w:val="TAL"/>
              <w:keepNext w:val="0"/>
              <w:rPr>
                <w:rFonts w:ascii="Courier New" w:hAnsi="Courier New" w:cs="Courier New"/>
                <w:lang w:eastAsia="zh-CN"/>
              </w:rPr>
            </w:pPr>
            <w:r w:rsidRPr="00A26FCE">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117C82DE" w14:textId="77777777" w:rsidR="002A0DB3" w:rsidRDefault="002A0DB3" w:rsidP="002A0DB3">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70B549F3" w14:textId="77777777" w:rsidR="002A0DB3" w:rsidRDefault="002A0DB3" w:rsidP="002A0DB3">
            <w:pPr>
              <w:pStyle w:val="TAL"/>
              <w:rPr>
                <w:rFonts w:cs="Arial"/>
                <w:szCs w:val="18"/>
              </w:rPr>
            </w:pPr>
          </w:p>
          <w:p w14:paraId="75E2DE2B" w14:textId="77777777" w:rsidR="002A0DB3" w:rsidRDefault="002A0DB3" w:rsidP="002A0DB3">
            <w:pPr>
              <w:pStyle w:val="TAL"/>
              <w:rPr>
                <w:rFonts w:cs="Arial"/>
                <w:szCs w:val="18"/>
              </w:rPr>
            </w:pPr>
          </w:p>
          <w:p w14:paraId="1B72113B" w14:textId="77777777" w:rsidR="002A0DB3" w:rsidRDefault="002A0DB3" w:rsidP="002A0DB3">
            <w:pPr>
              <w:pStyle w:val="TAL"/>
              <w:rPr>
                <w:rFonts w:cs="Arial"/>
                <w:szCs w:val="18"/>
              </w:rPr>
            </w:pPr>
          </w:p>
          <w:p w14:paraId="020BD6C9" w14:textId="77777777" w:rsidR="002A0DB3" w:rsidRDefault="002A0DB3" w:rsidP="002A0DB3">
            <w:pPr>
              <w:pStyle w:val="TAL"/>
            </w:pPr>
            <w:r>
              <w:t>allowedValues: N/A</w:t>
            </w:r>
          </w:p>
          <w:p w14:paraId="5689DE72"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B3B8209" w14:textId="77777777" w:rsidR="002A0DB3" w:rsidRDefault="002A0DB3" w:rsidP="002A0DB3">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54F862C5" w14:textId="77777777" w:rsidR="002A0DB3" w:rsidRDefault="002A0DB3" w:rsidP="002A0DB3">
            <w:pPr>
              <w:keepNext/>
              <w:keepLines/>
              <w:spacing w:after="0"/>
              <w:rPr>
                <w:rFonts w:ascii="Arial" w:hAnsi="Arial"/>
                <w:sz w:val="18"/>
                <w:szCs w:val="18"/>
                <w:lang w:eastAsia="zh-CN"/>
              </w:rPr>
            </w:pPr>
            <w:r>
              <w:rPr>
                <w:rFonts w:ascii="Arial" w:hAnsi="Arial"/>
                <w:sz w:val="18"/>
                <w:szCs w:val="18"/>
              </w:rPr>
              <w:t>multiplicity: 1</w:t>
            </w:r>
          </w:p>
          <w:p w14:paraId="57F205B1" w14:textId="77777777" w:rsidR="002A0DB3" w:rsidRDefault="002A0DB3" w:rsidP="002A0DB3">
            <w:pPr>
              <w:keepNext/>
              <w:keepLines/>
              <w:spacing w:after="0"/>
              <w:rPr>
                <w:rFonts w:ascii="Arial" w:hAnsi="Arial"/>
                <w:sz w:val="18"/>
                <w:szCs w:val="18"/>
              </w:rPr>
            </w:pPr>
            <w:r>
              <w:rPr>
                <w:rFonts w:ascii="Arial" w:hAnsi="Arial"/>
                <w:sz w:val="18"/>
                <w:szCs w:val="18"/>
              </w:rPr>
              <w:t>isOrdered: N/A</w:t>
            </w:r>
          </w:p>
          <w:p w14:paraId="7AD1473E" w14:textId="77777777" w:rsidR="002A0DB3" w:rsidRDefault="002A0DB3" w:rsidP="002A0DB3">
            <w:pPr>
              <w:keepNext/>
              <w:keepLines/>
              <w:spacing w:after="0"/>
              <w:rPr>
                <w:rFonts w:ascii="Arial" w:hAnsi="Arial"/>
                <w:sz w:val="18"/>
                <w:szCs w:val="18"/>
              </w:rPr>
            </w:pPr>
            <w:r>
              <w:rPr>
                <w:rFonts w:ascii="Arial" w:hAnsi="Arial"/>
                <w:sz w:val="18"/>
                <w:szCs w:val="18"/>
              </w:rPr>
              <w:t>isUnique: N/A</w:t>
            </w:r>
          </w:p>
          <w:p w14:paraId="49A6FD99" w14:textId="77777777" w:rsidR="002A0DB3" w:rsidRDefault="002A0DB3" w:rsidP="002A0DB3">
            <w:pPr>
              <w:keepNext/>
              <w:keepLines/>
              <w:spacing w:after="0"/>
              <w:rPr>
                <w:rFonts w:ascii="Arial" w:hAnsi="Arial"/>
                <w:sz w:val="18"/>
                <w:szCs w:val="18"/>
              </w:rPr>
            </w:pPr>
            <w:r>
              <w:rPr>
                <w:rFonts w:ascii="Arial" w:hAnsi="Arial"/>
                <w:sz w:val="18"/>
                <w:szCs w:val="18"/>
              </w:rPr>
              <w:t>defaultValue: None</w:t>
            </w:r>
          </w:p>
          <w:p w14:paraId="022790B0" w14:textId="265BBBF6" w:rsidR="002A0DB3" w:rsidRDefault="002A0DB3" w:rsidP="002A0DB3">
            <w:pPr>
              <w:pStyle w:val="TAL"/>
            </w:pPr>
            <w:r>
              <w:rPr>
                <w:szCs w:val="18"/>
              </w:rPr>
              <w:t>isNullable: False</w:t>
            </w:r>
          </w:p>
        </w:tc>
      </w:tr>
      <w:tr w:rsidR="002A0DB3" w14:paraId="5EDDE9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17E95" w14:textId="28469CFE" w:rsidR="002A0DB3" w:rsidRPr="00EA3CD4" w:rsidRDefault="002A0DB3" w:rsidP="002A0DB3">
            <w:pPr>
              <w:pStyle w:val="TAL"/>
              <w:keepNext w:val="0"/>
              <w:rPr>
                <w:rFonts w:ascii="Courier New" w:hAnsi="Courier New" w:cs="Courier New"/>
                <w:lang w:eastAsia="zh-CN"/>
              </w:rPr>
            </w:pPr>
            <w:proofErr w:type="spellStart"/>
            <w:r w:rsidRPr="00A26FCE">
              <w:rPr>
                <w:rFonts w:ascii="Courier New" w:hAnsi="Courier New" w:cs="Courier New"/>
                <w:lang w:eastAsia="zh-CN"/>
              </w:rPr>
              <w:t>nrCellId</w:t>
            </w:r>
            <w:proofErr w:type="spellEnd"/>
          </w:p>
        </w:tc>
        <w:tc>
          <w:tcPr>
            <w:tcW w:w="4395" w:type="dxa"/>
            <w:tcBorders>
              <w:top w:val="single" w:sz="4" w:space="0" w:color="auto"/>
              <w:left w:val="single" w:sz="4" w:space="0" w:color="auto"/>
              <w:bottom w:val="single" w:sz="4" w:space="0" w:color="auto"/>
              <w:right w:val="single" w:sz="4" w:space="0" w:color="auto"/>
            </w:tcBorders>
          </w:tcPr>
          <w:p w14:paraId="380180D5" w14:textId="77777777" w:rsidR="002A0DB3" w:rsidRDefault="002A0DB3" w:rsidP="002A0DB3">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2CB84CF0" w14:textId="77777777" w:rsidR="002A0DB3" w:rsidRDefault="002A0DB3" w:rsidP="002A0DB3">
            <w:pPr>
              <w:pStyle w:val="TAL"/>
              <w:rPr>
                <w:rFonts w:cs="Arial"/>
                <w:szCs w:val="18"/>
              </w:rPr>
            </w:pPr>
          </w:p>
          <w:p w14:paraId="356C59B2" w14:textId="77777777" w:rsidR="002A0DB3" w:rsidRPr="001D2CEF" w:rsidRDefault="002A0DB3" w:rsidP="002A0DB3">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8B9D895" w14:textId="77777777" w:rsidR="002A0DB3" w:rsidRPr="001D2CEF" w:rsidRDefault="002A0DB3" w:rsidP="002A0DB3">
            <w:pPr>
              <w:pStyle w:val="TAL"/>
              <w:rPr>
                <w:lang w:eastAsia="zh-CN"/>
              </w:rPr>
            </w:pPr>
          </w:p>
          <w:p w14:paraId="2CB69A95" w14:textId="77777777" w:rsidR="002A0DB3" w:rsidRPr="001D2CEF" w:rsidRDefault="002A0DB3" w:rsidP="002A0DB3">
            <w:pPr>
              <w:pStyle w:val="TAL"/>
              <w:rPr>
                <w:rFonts w:cs="Arial"/>
                <w:szCs w:val="18"/>
              </w:rPr>
            </w:pPr>
            <w:r w:rsidRPr="001D2CEF">
              <w:rPr>
                <w:lang w:eastAsia="zh-CN"/>
              </w:rPr>
              <w:t xml:space="preserve">Pattern: </w:t>
            </w:r>
            <w:r w:rsidRPr="001D2CEF">
              <w:rPr>
                <w:rFonts w:cs="Arial"/>
                <w:szCs w:val="18"/>
              </w:rPr>
              <w:t>'^[A-Fa-f0-9]{9}$'</w:t>
            </w:r>
          </w:p>
          <w:p w14:paraId="7455006C" w14:textId="77777777" w:rsidR="002A0DB3" w:rsidRPr="001D2CEF" w:rsidRDefault="002A0DB3" w:rsidP="002A0DB3">
            <w:pPr>
              <w:pStyle w:val="TAL"/>
              <w:rPr>
                <w:lang w:eastAsia="zh-CN"/>
              </w:rPr>
            </w:pPr>
          </w:p>
          <w:p w14:paraId="7BFE1535" w14:textId="77777777" w:rsidR="002A0DB3" w:rsidRPr="001D2CEF" w:rsidRDefault="002A0DB3" w:rsidP="002A0DB3">
            <w:pPr>
              <w:pStyle w:val="TAL"/>
              <w:rPr>
                <w:lang w:eastAsia="zh-CN"/>
              </w:rPr>
            </w:pPr>
            <w:r w:rsidRPr="001D2CEF">
              <w:rPr>
                <w:lang w:eastAsia="zh-CN"/>
              </w:rPr>
              <w:t>Example:</w:t>
            </w:r>
          </w:p>
          <w:p w14:paraId="5D809AB2" w14:textId="77777777" w:rsidR="002A0DB3" w:rsidRPr="00EC0AE5" w:rsidRDefault="002A0DB3" w:rsidP="002A0DB3">
            <w:pPr>
              <w:pStyle w:val="TAL"/>
              <w:rPr>
                <w:rFonts w:cs="Arial"/>
                <w:szCs w:val="18"/>
              </w:rPr>
            </w:pPr>
            <w:r w:rsidRPr="001D2CEF">
              <w:rPr>
                <w:lang w:eastAsia="zh-CN"/>
              </w:rPr>
              <w:t>An NR Cell Id 0x225BD6007 shall be encoded as "225BD6007".</w:t>
            </w:r>
          </w:p>
          <w:p w14:paraId="29BB9607" w14:textId="77777777" w:rsidR="002A0DB3" w:rsidRDefault="002A0DB3" w:rsidP="002A0DB3">
            <w:pPr>
              <w:pStyle w:val="TAL"/>
              <w:rPr>
                <w:rFonts w:cs="Arial"/>
                <w:szCs w:val="18"/>
              </w:rPr>
            </w:pPr>
          </w:p>
          <w:p w14:paraId="14F1E882" w14:textId="1C774B95" w:rsidR="002A0DB3" w:rsidRPr="00593BB0" w:rsidRDefault="002A0DB3" w:rsidP="002A0DB3">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79B6015"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EC1CE03"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C090E66"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27A3991"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5FF59B3"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defaultValue: None</w:t>
            </w:r>
          </w:p>
          <w:p w14:paraId="1F71768E" w14:textId="102102B2" w:rsidR="002A0DB3" w:rsidRDefault="002A0DB3" w:rsidP="002A0DB3">
            <w:pPr>
              <w:pStyle w:val="TAL"/>
            </w:pPr>
            <w:r w:rsidRPr="00713373">
              <w:rPr>
                <w:rFonts w:cs="Arial"/>
                <w:szCs w:val="18"/>
              </w:rPr>
              <w:t>isNullable: False</w:t>
            </w:r>
          </w:p>
        </w:tc>
      </w:tr>
      <w:tr w:rsidR="00530FA3" w14:paraId="16CA7A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5EAD" w14:textId="418ADB0E" w:rsidR="00530FA3" w:rsidRPr="00A26FCE" w:rsidRDefault="00530FA3" w:rsidP="00530FA3">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070273EB" w14:textId="77777777" w:rsidR="00530FA3" w:rsidRDefault="00530FA3" w:rsidP="00530FA3">
            <w:pPr>
              <w:pStyle w:val="TAL"/>
              <w:rPr>
                <w:rFonts w:cs="Arial"/>
                <w:szCs w:val="18"/>
              </w:rPr>
            </w:pPr>
            <w:r>
              <w:rPr>
                <w:bCs/>
                <w:lang w:eastAsia="ja-JP"/>
              </w:rPr>
              <w:t>This attribute defines</w:t>
            </w:r>
            <w:r>
              <w:rPr>
                <w:rFonts w:cs="Arial"/>
                <w:szCs w:val="18"/>
              </w:rPr>
              <w:t xml:space="preserve">  the identity of the HSS group that is served by the HSS instance.</w:t>
            </w:r>
          </w:p>
          <w:p w14:paraId="0425AAF5" w14:textId="77777777" w:rsidR="00530FA3" w:rsidRDefault="00530FA3" w:rsidP="00530FA3">
            <w:pPr>
              <w:pStyle w:val="TAL"/>
              <w:rPr>
                <w:rFonts w:cs="Arial"/>
                <w:szCs w:val="18"/>
              </w:rPr>
            </w:pPr>
            <w:r>
              <w:rPr>
                <w:rFonts w:cs="Arial"/>
                <w:szCs w:val="18"/>
              </w:rPr>
              <w:t>If not provided, the HSS instance does not pertain to any HSS group.</w:t>
            </w:r>
          </w:p>
          <w:p w14:paraId="341C2F67" w14:textId="77777777" w:rsidR="00530FA3" w:rsidRDefault="00530FA3" w:rsidP="00530FA3">
            <w:pPr>
              <w:pStyle w:val="TAL"/>
              <w:rPr>
                <w:rFonts w:cs="Arial"/>
                <w:szCs w:val="18"/>
              </w:rPr>
            </w:pPr>
          </w:p>
          <w:p w14:paraId="0BA6E4BF" w14:textId="38535750"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0496A2E" w14:textId="77777777" w:rsidR="00530FA3" w:rsidRPr="002A1C02" w:rsidRDefault="00530FA3" w:rsidP="00530FA3">
            <w:pPr>
              <w:pStyle w:val="TAL"/>
            </w:pPr>
            <w:r w:rsidRPr="002A1C02">
              <w:t xml:space="preserve">type: </w:t>
            </w:r>
            <w:r>
              <w:t>String</w:t>
            </w:r>
          </w:p>
          <w:p w14:paraId="4B7B69E9" w14:textId="77777777" w:rsidR="00530FA3" w:rsidRPr="00EB5968" w:rsidRDefault="00530FA3" w:rsidP="00530FA3">
            <w:pPr>
              <w:pStyle w:val="TAL"/>
            </w:pPr>
            <w:r w:rsidRPr="00EB5968">
              <w:t xml:space="preserve">multiplicity: </w:t>
            </w:r>
            <w:r>
              <w:t>0</w:t>
            </w:r>
            <w:r w:rsidRPr="00EB5968">
              <w:t>..</w:t>
            </w:r>
            <w:r>
              <w:t>1</w:t>
            </w:r>
          </w:p>
          <w:p w14:paraId="589AEB95" w14:textId="77777777" w:rsidR="00530FA3" w:rsidRPr="00E2198D" w:rsidRDefault="00530FA3" w:rsidP="00530FA3">
            <w:pPr>
              <w:pStyle w:val="TAL"/>
            </w:pPr>
            <w:r w:rsidRPr="00E2198D">
              <w:t xml:space="preserve">isOrdered: </w:t>
            </w:r>
            <w:r>
              <w:t>N/A</w:t>
            </w:r>
          </w:p>
          <w:p w14:paraId="4A4C8819" w14:textId="77777777" w:rsidR="00530FA3" w:rsidRPr="00264099" w:rsidRDefault="00530FA3" w:rsidP="00530FA3">
            <w:pPr>
              <w:pStyle w:val="TAL"/>
            </w:pPr>
            <w:r w:rsidRPr="00264099">
              <w:t xml:space="preserve">isUnique: </w:t>
            </w:r>
            <w:r>
              <w:t>N/A</w:t>
            </w:r>
          </w:p>
          <w:p w14:paraId="750E002B" w14:textId="77777777" w:rsidR="00530FA3" w:rsidRPr="00133008" w:rsidRDefault="00530FA3" w:rsidP="00530FA3">
            <w:pPr>
              <w:pStyle w:val="TAL"/>
            </w:pPr>
            <w:r w:rsidRPr="00133008">
              <w:t>defaultValue: None</w:t>
            </w:r>
          </w:p>
          <w:p w14:paraId="1CA23B52" w14:textId="352970B3" w:rsidR="00530FA3" w:rsidRPr="00966DC9" w:rsidRDefault="00530FA3" w:rsidP="00530FA3">
            <w:pPr>
              <w:keepLines/>
              <w:spacing w:after="0"/>
              <w:rPr>
                <w:rFonts w:ascii="Arial" w:hAnsi="Arial" w:cs="Arial"/>
                <w:sz w:val="18"/>
                <w:szCs w:val="18"/>
              </w:rPr>
            </w:pPr>
            <w:r w:rsidRPr="0072067A">
              <w:rPr>
                <w:rFonts w:ascii="Arial" w:hAnsi="Arial"/>
                <w:sz w:val="18"/>
              </w:rPr>
              <w:t>isNullable: False</w:t>
            </w:r>
          </w:p>
        </w:tc>
      </w:tr>
      <w:tr w:rsidR="00530FA3" w14:paraId="293A0C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22DBF" w14:textId="11D55F44" w:rsidR="00530FA3" w:rsidRPr="00A26FCE" w:rsidRDefault="00530FA3" w:rsidP="00530FA3">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imsiRanges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1B47E2F" w14:textId="77777777" w:rsidR="00530FA3" w:rsidRDefault="00530FA3" w:rsidP="00530FA3">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445999AE" w14:textId="77777777" w:rsidR="00530FA3" w:rsidRDefault="00530FA3" w:rsidP="00530FA3">
            <w:pPr>
              <w:pStyle w:val="TAL"/>
              <w:rPr>
                <w:rFonts w:cs="Arial"/>
                <w:szCs w:val="18"/>
              </w:rPr>
            </w:pPr>
          </w:p>
          <w:p w14:paraId="5091F464" w14:textId="3C69826D"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BD5DC0" w14:textId="77777777" w:rsidR="00530FA3" w:rsidRPr="002A1C02" w:rsidRDefault="00530FA3" w:rsidP="00530FA3">
            <w:pPr>
              <w:pStyle w:val="TAL"/>
            </w:pPr>
            <w:r w:rsidRPr="002A1C02">
              <w:t xml:space="preserve">type: </w:t>
            </w:r>
            <w:proofErr w:type="spellStart"/>
            <w:r w:rsidRPr="006A2134">
              <w:rPr>
                <w:rFonts w:ascii="Courier New" w:hAnsi="Courier New" w:cs="Courier New"/>
                <w:lang w:eastAsia="zh-CN"/>
              </w:rPr>
              <w:t>I</w:t>
            </w:r>
            <w:r>
              <w:rPr>
                <w:rFonts w:ascii="Courier New" w:hAnsi="Courier New" w:cs="Courier New"/>
                <w:lang w:eastAsia="zh-CN"/>
              </w:rPr>
              <w:t>msiRange</w:t>
            </w:r>
            <w:proofErr w:type="spellEnd"/>
          </w:p>
          <w:p w14:paraId="19C25389" w14:textId="77777777" w:rsidR="00530FA3" w:rsidRPr="00EB5968" w:rsidRDefault="00530FA3" w:rsidP="00530FA3">
            <w:pPr>
              <w:pStyle w:val="TAL"/>
            </w:pPr>
            <w:r w:rsidRPr="00EB5968">
              <w:t xml:space="preserve">multiplicity: </w:t>
            </w:r>
            <w:r>
              <w:t>1..*</w:t>
            </w:r>
          </w:p>
          <w:p w14:paraId="4F0B7EDE" w14:textId="77777777" w:rsidR="00530FA3" w:rsidRPr="00E2198D" w:rsidRDefault="00530FA3" w:rsidP="00530FA3">
            <w:pPr>
              <w:pStyle w:val="TAL"/>
            </w:pPr>
            <w:r w:rsidRPr="00E2198D">
              <w:t xml:space="preserve">isOrdered: </w:t>
            </w:r>
            <w:r>
              <w:t>False</w:t>
            </w:r>
          </w:p>
          <w:p w14:paraId="070EEB29" w14:textId="77777777" w:rsidR="00530FA3" w:rsidRPr="00264099" w:rsidRDefault="00530FA3" w:rsidP="00530FA3">
            <w:pPr>
              <w:pStyle w:val="TAL"/>
            </w:pPr>
            <w:r w:rsidRPr="00264099">
              <w:t xml:space="preserve">isUnique: </w:t>
            </w:r>
            <w:r>
              <w:t>True</w:t>
            </w:r>
          </w:p>
          <w:p w14:paraId="62603592" w14:textId="77777777" w:rsidR="00530FA3" w:rsidRPr="00133008" w:rsidRDefault="00530FA3" w:rsidP="00530FA3">
            <w:pPr>
              <w:pStyle w:val="TAL"/>
            </w:pPr>
            <w:r w:rsidRPr="00133008">
              <w:t>defaultValue: None</w:t>
            </w:r>
          </w:p>
          <w:p w14:paraId="0A5991C6" w14:textId="1FF40C4A" w:rsidR="00530FA3" w:rsidRPr="00966DC9" w:rsidRDefault="00530FA3" w:rsidP="00530FA3">
            <w:pPr>
              <w:keepLines/>
              <w:spacing w:after="0"/>
              <w:rPr>
                <w:rFonts w:ascii="Arial" w:hAnsi="Arial" w:cs="Arial"/>
                <w:sz w:val="18"/>
                <w:szCs w:val="18"/>
              </w:rPr>
            </w:pPr>
            <w:r w:rsidRPr="006A2134">
              <w:rPr>
                <w:rFonts w:ascii="Arial" w:hAnsi="Arial"/>
                <w:sz w:val="18"/>
              </w:rPr>
              <w:t>isNullable: False</w:t>
            </w:r>
          </w:p>
        </w:tc>
      </w:tr>
      <w:tr w:rsidR="00530FA3" w14:paraId="1D1F1B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A659D" w14:textId="70883C16" w:rsidR="00530FA3" w:rsidRPr="00A26FCE" w:rsidRDefault="00530FA3" w:rsidP="00530FA3">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imsPrivateIdentityRanges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5760397" w14:textId="77777777" w:rsidR="00530FA3" w:rsidRDefault="00530FA3" w:rsidP="00530FA3">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0B748B67" w14:textId="77777777" w:rsidR="00530FA3" w:rsidRDefault="00530FA3" w:rsidP="00530FA3">
            <w:pPr>
              <w:pStyle w:val="TAL"/>
              <w:rPr>
                <w:rFonts w:cs="Arial"/>
                <w:szCs w:val="18"/>
              </w:rPr>
            </w:pPr>
          </w:p>
          <w:p w14:paraId="0518FDCC" w14:textId="1114B634"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29E9CD0" w14:textId="77777777" w:rsidR="00530FA3" w:rsidRPr="002A1C02" w:rsidRDefault="00530FA3" w:rsidP="00530FA3">
            <w:pPr>
              <w:pStyle w:val="TAL"/>
            </w:pPr>
            <w:r w:rsidRPr="002A1C02">
              <w:t xml:space="preserve">type: </w:t>
            </w:r>
            <w:proofErr w:type="spellStart"/>
            <w:r w:rsidRPr="00A14421">
              <w:rPr>
                <w:rFonts w:ascii="Courier New" w:hAnsi="Courier New" w:cs="Courier New"/>
                <w:lang w:eastAsia="zh-CN"/>
              </w:rPr>
              <w:t>IdentityRange</w:t>
            </w:r>
            <w:proofErr w:type="spellEnd"/>
          </w:p>
          <w:p w14:paraId="79F2D30B" w14:textId="77777777" w:rsidR="00530FA3" w:rsidRPr="00EB5968" w:rsidRDefault="00530FA3" w:rsidP="00530FA3">
            <w:pPr>
              <w:pStyle w:val="TAL"/>
            </w:pPr>
            <w:r w:rsidRPr="00EB5968">
              <w:t xml:space="preserve">multiplicity: </w:t>
            </w:r>
            <w:r>
              <w:t>1..*</w:t>
            </w:r>
          </w:p>
          <w:p w14:paraId="73973405" w14:textId="77777777" w:rsidR="00530FA3" w:rsidRPr="00E2198D" w:rsidRDefault="00530FA3" w:rsidP="00530FA3">
            <w:pPr>
              <w:pStyle w:val="TAL"/>
            </w:pPr>
            <w:r w:rsidRPr="00E2198D">
              <w:t xml:space="preserve">isOrdered: </w:t>
            </w:r>
            <w:r>
              <w:t>False</w:t>
            </w:r>
          </w:p>
          <w:p w14:paraId="0AB39ABB" w14:textId="77777777" w:rsidR="00530FA3" w:rsidRPr="00264099" w:rsidRDefault="00530FA3" w:rsidP="00530FA3">
            <w:pPr>
              <w:pStyle w:val="TAL"/>
            </w:pPr>
            <w:r w:rsidRPr="00264099">
              <w:t xml:space="preserve">isUnique: </w:t>
            </w:r>
            <w:r>
              <w:t>True</w:t>
            </w:r>
          </w:p>
          <w:p w14:paraId="2743B59A" w14:textId="77777777" w:rsidR="00530FA3" w:rsidRPr="00133008" w:rsidRDefault="00530FA3" w:rsidP="00530FA3">
            <w:pPr>
              <w:pStyle w:val="TAL"/>
            </w:pPr>
            <w:r w:rsidRPr="00133008">
              <w:t>defaultValue: None</w:t>
            </w:r>
          </w:p>
          <w:p w14:paraId="2ACD32B5" w14:textId="6B9A9B3A" w:rsidR="00530FA3" w:rsidRPr="00966DC9" w:rsidRDefault="00530FA3" w:rsidP="00530FA3">
            <w:pPr>
              <w:keepLines/>
              <w:spacing w:after="0"/>
              <w:rPr>
                <w:rFonts w:ascii="Arial" w:hAnsi="Arial" w:cs="Arial"/>
                <w:sz w:val="18"/>
                <w:szCs w:val="18"/>
              </w:rPr>
            </w:pPr>
            <w:r w:rsidRPr="008A0508">
              <w:rPr>
                <w:rFonts w:ascii="Arial" w:hAnsi="Arial" w:cs="Arial"/>
                <w:sz w:val="18"/>
                <w:szCs w:val="18"/>
              </w:rPr>
              <w:t>isNullable: False</w:t>
            </w:r>
          </w:p>
        </w:tc>
      </w:tr>
      <w:tr w:rsidR="00530FA3" w14:paraId="79729D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D9EA2" w14:textId="2541E873" w:rsidR="00530FA3" w:rsidRPr="00A26FCE" w:rsidRDefault="00530FA3" w:rsidP="00530FA3">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imsPublicIdentityRanges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C7F384D" w14:textId="77777777" w:rsidR="00530FA3" w:rsidRDefault="00530FA3" w:rsidP="00530FA3">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679FC879" w14:textId="77777777" w:rsidR="00530FA3" w:rsidRDefault="00530FA3" w:rsidP="00530FA3">
            <w:pPr>
              <w:pStyle w:val="TAL"/>
              <w:rPr>
                <w:rFonts w:cs="Arial"/>
                <w:szCs w:val="18"/>
              </w:rPr>
            </w:pPr>
          </w:p>
          <w:p w14:paraId="77DAB660" w14:textId="77777777" w:rsidR="00530FA3" w:rsidRDefault="00530FA3" w:rsidP="00530FA3">
            <w:pPr>
              <w:pStyle w:val="TAL"/>
              <w:rPr>
                <w:rFonts w:cs="Arial"/>
                <w:szCs w:val="18"/>
              </w:rPr>
            </w:pPr>
          </w:p>
          <w:p w14:paraId="1B9B8FAF" w14:textId="1C937AB6"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0D75914" w14:textId="77777777" w:rsidR="00530FA3" w:rsidRPr="002A1C02" w:rsidRDefault="00530FA3" w:rsidP="00530FA3">
            <w:pPr>
              <w:pStyle w:val="TAL"/>
            </w:pPr>
            <w:r w:rsidRPr="002A1C02">
              <w:t xml:space="preserve">type: </w:t>
            </w:r>
            <w:proofErr w:type="spellStart"/>
            <w:r w:rsidRPr="00A14421">
              <w:rPr>
                <w:rFonts w:ascii="Courier New" w:hAnsi="Courier New" w:cs="Courier New"/>
                <w:lang w:eastAsia="zh-CN"/>
              </w:rPr>
              <w:t>IdentityRange</w:t>
            </w:r>
            <w:proofErr w:type="spellEnd"/>
          </w:p>
          <w:p w14:paraId="4081409D" w14:textId="77777777" w:rsidR="00530FA3" w:rsidRPr="00EB5968" w:rsidRDefault="00530FA3" w:rsidP="00530FA3">
            <w:pPr>
              <w:pStyle w:val="TAL"/>
            </w:pPr>
            <w:r w:rsidRPr="00EB5968">
              <w:t xml:space="preserve">multiplicity: </w:t>
            </w:r>
            <w:r>
              <w:t>1..*</w:t>
            </w:r>
          </w:p>
          <w:p w14:paraId="3998938A" w14:textId="77777777" w:rsidR="00530FA3" w:rsidRPr="00E2198D" w:rsidRDefault="00530FA3" w:rsidP="00530FA3">
            <w:pPr>
              <w:pStyle w:val="TAL"/>
            </w:pPr>
            <w:r w:rsidRPr="00E2198D">
              <w:t xml:space="preserve">isOrdered: </w:t>
            </w:r>
            <w:r>
              <w:t>False</w:t>
            </w:r>
          </w:p>
          <w:p w14:paraId="2D60DA11" w14:textId="77777777" w:rsidR="00530FA3" w:rsidRPr="00264099" w:rsidRDefault="00530FA3" w:rsidP="00530FA3">
            <w:pPr>
              <w:pStyle w:val="TAL"/>
            </w:pPr>
            <w:r w:rsidRPr="00264099">
              <w:t xml:space="preserve">isUnique: </w:t>
            </w:r>
            <w:r>
              <w:t>True</w:t>
            </w:r>
          </w:p>
          <w:p w14:paraId="779A9C35" w14:textId="77777777" w:rsidR="00530FA3" w:rsidRPr="00133008" w:rsidRDefault="00530FA3" w:rsidP="00530FA3">
            <w:pPr>
              <w:pStyle w:val="TAL"/>
            </w:pPr>
            <w:r w:rsidRPr="00133008">
              <w:t>defaultValue: None</w:t>
            </w:r>
          </w:p>
          <w:p w14:paraId="39E3F674" w14:textId="01679BE3" w:rsidR="00530FA3" w:rsidRPr="00966DC9" w:rsidRDefault="00530FA3" w:rsidP="00530FA3">
            <w:pPr>
              <w:keepLines/>
              <w:spacing w:after="0"/>
              <w:rPr>
                <w:rFonts w:ascii="Arial" w:hAnsi="Arial" w:cs="Arial"/>
                <w:sz w:val="18"/>
                <w:szCs w:val="18"/>
              </w:rPr>
            </w:pPr>
            <w:r w:rsidRPr="008A0508">
              <w:rPr>
                <w:rFonts w:ascii="Arial" w:hAnsi="Arial" w:cs="Arial"/>
                <w:sz w:val="18"/>
                <w:szCs w:val="18"/>
              </w:rPr>
              <w:t>isNullable: False</w:t>
            </w:r>
          </w:p>
        </w:tc>
      </w:tr>
      <w:tr w:rsidR="00530FA3" w14:paraId="31BA78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1B4E5" w14:textId="7ED4060A" w:rsidR="00530FA3" w:rsidRPr="00A26FCE" w:rsidRDefault="00530FA3" w:rsidP="00530FA3">
            <w:pPr>
              <w:pStyle w:val="TAL"/>
              <w:keepNext w:val="0"/>
              <w:rPr>
                <w:rFonts w:ascii="Courier New" w:hAnsi="Courier New" w:cs="Courier New"/>
                <w:lang w:eastAsia="zh-CN"/>
              </w:rPr>
            </w:pPr>
            <w:proofErr w:type="spellStart"/>
            <w:r>
              <w:rPr>
                <w:rFonts w:ascii="Courier New" w:hAnsi="Courier New" w:cs="Courier New"/>
                <w:lang w:eastAsia="zh-CN"/>
              </w:rPr>
              <w:lastRenderedPageBreak/>
              <w:t>HssInfo.</w:t>
            </w:r>
            <w:r w:rsidRPr="006A4C98">
              <w:rPr>
                <w:rFonts w:ascii="Courier New" w:hAnsi="Courier New" w:cs="Courier New"/>
                <w:lang w:eastAsia="zh-CN"/>
              </w:rPr>
              <w:t>msisdnRanges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6F89EC7" w14:textId="77777777" w:rsidR="00530FA3" w:rsidRDefault="00530FA3" w:rsidP="00530FA3">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2AF001F3" w14:textId="77777777" w:rsidR="00530FA3" w:rsidRDefault="00530FA3" w:rsidP="00530FA3">
            <w:pPr>
              <w:pStyle w:val="TAL"/>
              <w:rPr>
                <w:rFonts w:cs="Arial"/>
                <w:szCs w:val="18"/>
              </w:rPr>
            </w:pPr>
          </w:p>
          <w:p w14:paraId="3E157315" w14:textId="54878FF5"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FAA8B2F" w14:textId="77777777" w:rsidR="00530FA3" w:rsidRPr="002A1C02" w:rsidRDefault="00530FA3" w:rsidP="00530FA3">
            <w:pPr>
              <w:pStyle w:val="TAL"/>
            </w:pPr>
            <w:r w:rsidRPr="002A1C02">
              <w:t xml:space="preserve">type: </w:t>
            </w:r>
            <w:proofErr w:type="spellStart"/>
            <w:r w:rsidRPr="00A14421">
              <w:rPr>
                <w:rFonts w:ascii="Courier New" w:hAnsi="Courier New" w:cs="Courier New"/>
                <w:lang w:eastAsia="zh-CN"/>
              </w:rPr>
              <w:t>IdentityRange</w:t>
            </w:r>
            <w:proofErr w:type="spellEnd"/>
          </w:p>
          <w:p w14:paraId="7CAA7A77" w14:textId="77777777" w:rsidR="00530FA3" w:rsidRPr="00EB5968" w:rsidRDefault="00530FA3" w:rsidP="00530FA3">
            <w:pPr>
              <w:pStyle w:val="TAL"/>
            </w:pPr>
            <w:r w:rsidRPr="00EB5968">
              <w:t xml:space="preserve">multiplicity: </w:t>
            </w:r>
            <w:r>
              <w:t>1..*</w:t>
            </w:r>
          </w:p>
          <w:p w14:paraId="332912C1" w14:textId="77777777" w:rsidR="00530FA3" w:rsidRPr="00E2198D" w:rsidRDefault="00530FA3" w:rsidP="00530FA3">
            <w:pPr>
              <w:pStyle w:val="TAL"/>
            </w:pPr>
            <w:r w:rsidRPr="00E2198D">
              <w:t xml:space="preserve">isOrdered: </w:t>
            </w:r>
            <w:r>
              <w:t>False</w:t>
            </w:r>
          </w:p>
          <w:p w14:paraId="49C142C4" w14:textId="77777777" w:rsidR="00530FA3" w:rsidRPr="00264099" w:rsidRDefault="00530FA3" w:rsidP="00530FA3">
            <w:pPr>
              <w:pStyle w:val="TAL"/>
            </w:pPr>
            <w:r w:rsidRPr="00264099">
              <w:t xml:space="preserve">isUnique: </w:t>
            </w:r>
            <w:r>
              <w:t>True</w:t>
            </w:r>
          </w:p>
          <w:p w14:paraId="162B2C14" w14:textId="77777777" w:rsidR="00530FA3" w:rsidRPr="00133008" w:rsidRDefault="00530FA3" w:rsidP="00530FA3">
            <w:pPr>
              <w:pStyle w:val="TAL"/>
            </w:pPr>
            <w:r w:rsidRPr="00133008">
              <w:t>defaultValue: None</w:t>
            </w:r>
          </w:p>
          <w:p w14:paraId="57ECC7D1" w14:textId="1146AAB3" w:rsidR="00530FA3" w:rsidRPr="00966DC9" w:rsidRDefault="00530FA3" w:rsidP="00530FA3">
            <w:pPr>
              <w:keepLines/>
              <w:spacing w:after="0"/>
              <w:rPr>
                <w:rFonts w:ascii="Arial" w:hAnsi="Arial" w:cs="Arial"/>
                <w:sz w:val="18"/>
                <w:szCs w:val="18"/>
              </w:rPr>
            </w:pPr>
            <w:r w:rsidRPr="008A0508">
              <w:rPr>
                <w:rFonts w:ascii="Arial" w:hAnsi="Arial" w:cs="Arial"/>
                <w:sz w:val="18"/>
                <w:szCs w:val="18"/>
              </w:rPr>
              <w:t>isNullable: False</w:t>
            </w:r>
          </w:p>
        </w:tc>
      </w:tr>
      <w:tr w:rsidR="00530FA3" w14:paraId="1A1086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E6B20" w14:textId="5F0F47AD" w:rsidR="00530FA3" w:rsidRPr="00A26FCE" w:rsidRDefault="00530FA3" w:rsidP="00530FA3">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83DAFF5" w14:textId="77777777" w:rsidR="00530FA3" w:rsidRDefault="00530FA3" w:rsidP="00530FA3">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21942A5D" w14:textId="77777777" w:rsidR="00530FA3" w:rsidRDefault="00530FA3" w:rsidP="00530FA3">
            <w:pPr>
              <w:pStyle w:val="TAL"/>
              <w:rPr>
                <w:rFonts w:cs="Arial"/>
                <w:szCs w:val="18"/>
              </w:rPr>
            </w:pPr>
            <w:r>
              <w:rPr>
                <w:rFonts w:cs="Arial"/>
                <w:szCs w:val="18"/>
              </w:rPr>
              <w:t>If not provided, the HSS instance does not serve any external groups.</w:t>
            </w:r>
          </w:p>
          <w:p w14:paraId="4C29FBE4" w14:textId="77777777" w:rsidR="00530FA3" w:rsidRDefault="00530FA3" w:rsidP="00530FA3">
            <w:pPr>
              <w:pStyle w:val="TAL"/>
              <w:rPr>
                <w:rFonts w:cs="Arial"/>
                <w:szCs w:val="18"/>
              </w:rPr>
            </w:pPr>
          </w:p>
          <w:p w14:paraId="01B125F6" w14:textId="77777777" w:rsidR="00530FA3" w:rsidRDefault="00530FA3" w:rsidP="00530FA3">
            <w:pPr>
              <w:pStyle w:val="TAL"/>
              <w:rPr>
                <w:rFonts w:cs="Arial"/>
                <w:szCs w:val="18"/>
              </w:rPr>
            </w:pPr>
          </w:p>
          <w:p w14:paraId="79207F97" w14:textId="0409F077"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5AAB26" w14:textId="77777777" w:rsidR="00530FA3" w:rsidRPr="002A1C02" w:rsidRDefault="00530FA3" w:rsidP="00530FA3">
            <w:pPr>
              <w:pStyle w:val="TAL"/>
            </w:pPr>
            <w:r w:rsidRPr="002A1C02">
              <w:t xml:space="preserve">type: </w:t>
            </w:r>
            <w:proofErr w:type="spellStart"/>
            <w:r w:rsidRPr="00A14421">
              <w:rPr>
                <w:rFonts w:ascii="Courier New" w:hAnsi="Courier New" w:cs="Courier New"/>
                <w:lang w:eastAsia="zh-CN"/>
              </w:rPr>
              <w:t>IdentityRange</w:t>
            </w:r>
            <w:proofErr w:type="spellEnd"/>
          </w:p>
          <w:p w14:paraId="0D6497D5" w14:textId="77777777" w:rsidR="00530FA3" w:rsidRPr="00EB5968" w:rsidRDefault="00530FA3" w:rsidP="00530FA3">
            <w:pPr>
              <w:pStyle w:val="TAL"/>
            </w:pPr>
            <w:r w:rsidRPr="00EB5968">
              <w:t xml:space="preserve">multiplicity: </w:t>
            </w:r>
            <w:r>
              <w:t>1..*</w:t>
            </w:r>
          </w:p>
          <w:p w14:paraId="67217217" w14:textId="77777777" w:rsidR="00530FA3" w:rsidRPr="00E2198D" w:rsidRDefault="00530FA3" w:rsidP="00530FA3">
            <w:pPr>
              <w:pStyle w:val="TAL"/>
            </w:pPr>
            <w:r w:rsidRPr="00E2198D">
              <w:t xml:space="preserve">isOrdered: </w:t>
            </w:r>
            <w:r>
              <w:t>False</w:t>
            </w:r>
          </w:p>
          <w:p w14:paraId="0922B9A5" w14:textId="77777777" w:rsidR="00530FA3" w:rsidRPr="00264099" w:rsidRDefault="00530FA3" w:rsidP="00530FA3">
            <w:pPr>
              <w:pStyle w:val="TAL"/>
            </w:pPr>
            <w:r w:rsidRPr="00264099">
              <w:t xml:space="preserve">isUnique: </w:t>
            </w:r>
            <w:r>
              <w:t>True</w:t>
            </w:r>
          </w:p>
          <w:p w14:paraId="1438A7E4" w14:textId="77777777" w:rsidR="00530FA3" w:rsidRPr="00133008" w:rsidRDefault="00530FA3" w:rsidP="00530FA3">
            <w:pPr>
              <w:pStyle w:val="TAL"/>
            </w:pPr>
            <w:r w:rsidRPr="00133008">
              <w:t>defaultValue: None</w:t>
            </w:r>
          </w:p>
          <w:p w14:paraId="6ECBC34E" w14:textId="5C8D8B1A" w:rsidR="00530FA3" w:rsidRPr="00966DC9" w:rsidRDefault="00530FA3" w:rsidP="00530FA3">
            <w:pPr>
              <w:keepLines/>
              <w:spacing w:after="0"/>
              <w:rPr>
                <w:rFonts w:ascii="Arial" w:hAnsi="Arial" w:cs="Arial"/>
                <w:sz w:val="18"/>
                <w:szCs w:val="18"/>
              </w:rPr>
            </w:pPr>
            <w:r w:rsidRPr="008A0508">
              <w:rPr>
                <w:rFonts w:ascii="Arial" w:hAnsi="Arial" w:cs="Arial"/>
                <w:sz w:val="18"/>
                <w:szCs w:val="18"/>
              </w:rPr>
              <w:t>isNullable: False</w:t>
            </w:r>
          </w:p>
        </w:tc>
      </w:tr>
      <w:tr w:rsidR="00530FA3" w14:paraId="5B1C0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44CB2" w14:textId="3D1E43E8" w:rsidR="00530FA3" w:rsidRPr="00A26FCE" w:rsidRDefault="00530FA3" w:rsidP="00530FA3">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hssDiameterAddress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4D1FDE7E" w14:textId="77777777" w:rsidR="00530FA3" w:rsidRDefault="00530FA3" w:rsidP="00530FA3">
            <w:pPr>
              <w:pStyle w:val="TAL"/>
              <w:rPr>
                <w:rFonts w:cs="Arial"/>
                <w:szCs w:val="18"/>
              </w:rPr>
            </w:pPr>
            <w:r>
              <w:rPr>
                <w:bCs/>
                <w:lang w:eastAsia="ja-JP"/>
              </w:rPr>
              <w:t>This attribute defines</w:t>
            </w:r>
            <w:r>
              <w:rPr>
                <w:rFonts w:cs="Arial"/>
                <w:szCs w:val="18"/>
              </w:rPr>
              <w:t xml:space="preserve"> the Diameter Address of the HSS</w:t>
            </w:r>
          </w:p>
          <w:p w14:paraId="5AA75EFD" w14:textId="77777777" w:rsidR="00530FA3" w:rsidRDefault="00530FA3" w:rsidP="00530FA3">
            <w:pPr>
              <w:pStyle w:val="TAL"/>
              <w:rPr>
                <w:rFonts w:cs="Arial"/>
                <w:szCs w:val="18"/>
              </w:rPr>
            </w:pPr>
          </w:p>
          <w:p w14:paraId="61F3FA3B" w14:textId="77777777" w:rsidR="00530FA3" w:rsidRDefault="00530FA3" w:rsidP="00530FA3">
            <w:pPr>
              <w:pStyle w:val="TAL"/>
              <w:rPr>
                <w:rFonts w:cs="Arial"/>
                <w:szCs w:val="18"/>
              </w:rPr>
            </w:pPr>
          </w:p>
          <w:p w14:paraId="4AFEEFA0" w14:textId="67D39FF8"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CACD492" w14:textId="77777777" w:rsidR="00530FA3" w:rsidRPr="00943048" w:rsidRDefault="00530FA3" w:rsidP="00530FA3">
            <w:pPr>
              <w:keepNext/>
              <w:keepLines/>
              <w:spacing w:after="0"/>
              <w:rPr>
                <w:rFonts w:ascii="Arial" w:eastAsia="DengXian" w:hAnsi="Arial"/>
                <w:sz w:val="18"/>
              </w:rPr>
            </w:pPr>
            <w:r w:rsidRPr="00943048">
              <w:rPr>
                <w:rFonts w:ascii="Arial" w:eastAsia="DengXian" w:hAnsi="Arial"/>
                <w:sz w:val="18"/>
              </w:rPr>
              <w:t xml:space="preserve">type: </w:t>
            </w:r>
            <w:proofErr w:type="spellStart"/>
            <w:r w:rsidRPr="0054339B">
              <w:rPr>
                <w:rFonts w:ascii="Courier New" w:hAnsi="Courier New" w:cs="Courier New"/>
                <w:lang w:eastAsia="zh-CN"/>
              </w:rPr>
              <w:t>NetworkNodeDiameterAddress</w:t>
            </w:r>
            <w:proofErr w:type="spellEnd"/>
          </w:p>
          <w:p w14:paraId="4D63B8F5" w14:textId="77777777" w:rsidR="00530FA3" w:rsidRPr="00943048" w:rsidRDefault="00530FA3" w:rsidP="00530FA3">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05BB79A1" w14:textId="77777777" w:rsidR="00530FA3" w:rsidRPr="00943048" w:rsidRDefault="00530FA3" w:rsidP="00530FA3">
            <w:pPr>
              <w:keepNext/>
              <w:keepLines/>
              <w:spacing w:after="0"/>
              <w:rPr>
                <w:rFonts w:ascii="Arial" w:eastAsia="DengXian" w:hAnsi="Arial"/>
                <w:sz w:val="18"/>
              </w:rPr>
            </w:pPr>
            <w:r w:rsidRPr="00943048">
              <w:rPr>
                <w:rFonts w:ascii="Arial" w:eastAsia="DengXian" w:hAnsi="Arial"/>
                <w:sz w:val="18"/>
              </w:rPr>
              <w:t xml:space="preserve">isOrdered: </w:t>
            </w:r>
            <w:r>
              <w:rPr>
                <w:rFonts w:ascii="Arial" w:eastAsia="DengXian" w:hAnsi="Arial"/>
                <w:sz w:val="18"/>
              </w:rPr>
              <w:t>N/A</w:t>
            </w:r>
          </w:p>
          <w:p w14:paraId="0435DB2D" w14:textId="77777777" w:rsidR="00530FA3" w:rsidRPr="00943048" w:rsidRDefault="00530FA3" w:rsidP="00530FA3">
            <w:pPr>
              <w:keepNext/>
              <w:keepLines/>
              <w:spacing w:after="0"/>
              <w:rPr>
                <w:rFonts w:ascii="Arial" w:eastAsia="DengXian" w:hAnsi="Arial"/>
                <w:sz w:val="18"/>
              </w:rPr>
            </w:pPr>
            <w:r w:rsidRPr="00943048">
              <w:rPr>
                <w:rFonts w:ascii="Arial" w:eastAsia="DengXian" w:hAnsi="Arial"/>
                <w:sz w:val="18"/>
              </w:rPr>
              <w:t xml:space="preserve">isUnique: </w:t>
            </w:r>
            <w:r>
              <w:rPr>
                <w:rFonts w:ascii="Arial" w:eastAsia="DengXian" w:hAnsi="Arial"/>
                <w:sz w:val="18"/>
              </w:rPr>
              <w:t>N/A</w:t>
            </w:r>
          </w:p>
          <w:p w14:paraId="2125FDFA" w14:textId="77777777" w:rsidR="00530FA3" w:rsidRPr="00943048" w:rsidRDefault="00530FA3" w:rsidP="00530FA3">
            <w:pPr>
              <w:keepNext/>
              <w:keepLines/>
              <w:spacing w:after="0"/>
              <w:rPr>
                <w:rFonts w:ascii="Arial" w:eastAsia="DengXian" w:hAnsi="Arial"/>
                <w:sz w:val="18"/>
              </w:rPr>
            </w:pPr>
            <w:r w:rsidRPr="00943048">
              <w:rPr>
                <w:rFonts w:ascii="Arial" w:eastAsia="DengXian" w:hAnsi="Arial"/>
                <w:sz w:val="18"/>
              </w:rPr>
              <w:t>defaultValue: None</w:t>
            </w:r>
          </w:p>
          <w:p w14:paraId="313BB859" w14:textId="498D353D" w:rsidR="00530FA3" w:rsidRPr="00966DC9" w:rsidRDefault="00530FA3" w:rsidP="00530FA3">
            <w:pPr>
              <w:keepLines/>
              <w:spacing w:after="0"/>
              <w:rPr>
                <w:rFonts w:ascii="Arial" w:hAnsi="Arial" w:cs="Arial"/>
                <w:sz w:val="18"/>
                <w:szCs w:val="18"/>
              </w:rPr>
            </w:pPr>
            <w:r w:rsidRPr="00A14421">
              <w:rPr>
                <w:rFonts w:ascii="Arial" w:eastAsia="DengXian" w:hAnsi="Arial"/>
                <w:sz w:val="18"/>
              </w:rPr>
              <w:t>isNullable: False</w:t>
            </w:r>
          </w:p>
        </w:tc>
      </w:tr>
      <w:tr w:rsidR="00530FA3" w14:paraId="0FC18D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7F671" w14:textId="494041B2" w:rsidR="00530FA3" w:rsidRPr="00A26FCE" w:rsidRDefault="00530FA3" w:rsidP="00530FA3">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additionalDiamAddresses</w:t>
            </w:r>
            <w:proofErr w:type="spellEnd"/>
          </w:p>
        </w:tc>
        <w:tc>
          <w:tcPr>
            <w:tcW w:w="4395" w:type="dxa"/>
            <w:tcBorders>
              <w:top w:val="single" w:sz="4" w:space="0" w:color="auto"/>
              <w:left w:val="single" w:sz="4" w:space="0" w:color="auto"/>
              <w:bottom w:val="single" w:sz="4" w:space="0" w:color="auto"/>
              <w:right w:val="single" w:sz="4" w:space="0" w:color="auto"/>
            </w:tcBorders>
          </w:tcPr>
          <w:p w14:paraId="41253004" w14:textId="77777777" w:rsidR="00530FA3" w:rsidRDefault="00530FA3" w:rsidP="00530FA3">
            <w:pPr>
              <w:pStyle w:val="TAL"/>
              <w:rPr>
                <w:rFonts w:cs="Arial"/>
                <w:szCs w:val="18"/>
              </w:rPr>
            </w:pPr>
            <w:r>
              <w:rPr>
                <w:bCs/>
                <w:lang w:eastAsia="ja-JP"/>
              </w:rPr>
              <w:t>This attribute defines</w:t>
            </w:r>
            <w:r>
              <w:rPr>
                <w:rFonts w:cs="Arial"/>
                <w:szCs w:val="18"/>
              </w:rPr>
              <w:t xml:space="preserve"> the Additional Diameter Addresses of the HSS;</w:t>
            </w:r>
          </w:p>
          <w:p w14:paraId="4AAFE7F0" w14:textId="77777777" w:rsidR="00530FA3" w:rsidRDefault="00530FA3" w:rsidP="00530FA3">
            <w:pPr>
              <w:pStyle w:val="TAL"/>
              <w:rPr>
                <w:rFonts w:cs="Arial"/>
                <w:szCs w:val="18"/>
              </w:rPr>
            </w:pPr>
            <w:r>
              <w:rPr>
                <w:rFonts w:cs="Arial"/>
                <w:szCs w:val="18"/>
              </w:rPr>
              <w:t xml:space="preserve">may be present if </w:t>
            </w:r>
            <w:proofErr w:type="spellStart"/>
            <w:r>
              <w:rPr>
                <w:rFonts w:cs="Arial"/>
                <w:szCs w:val="18"/>
              </w:rPr>
              <w:t>hssDiameterAddress</w:t>
            </w:r>
            <w:proofErr w:type="spellEnd"/>
            <w:r>
              <w:rPr>
                <w:rFonts w:cs="Arial"/>
                <w:szCs w:val="18"/>
              </w:rPr>
              <w:t xml:space="preserve"> is present</w:t>
            </w:r>
          </w:p>
          <w:p w14:paraId="5961BDE6" w14:textId="77777777" w:rsidR="00530FA3" w:rsidRDefault="00530FA3" w:rsidP="00530FA3">
            <w:pPr>
              <w:pStyle w:val="TAL"/>
              <w:rPr>
                <w:rFonts w:cs="Arial"/>
                <w:szCs w:val="18"/>
              </w:rPr>
            </w:pPr>
          </w:p>
          <w:p w14:paraId="15862578" w14:textId="15BF06FC"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C7BB0A3" w14:textId="77777777" w:rsidR="00530FA3" w:rsidRPr="002A1C02" w:rsidRDefault="00530FA3" w:rsidP="00530FA3">
            <w:pPr>
              <w:pStyle w:val="TAL"/>
            </w:pPr>
            <w:r w:rsidRPr="002A1C02">
              <w:t xml:space="preserve">type: </w:t>
            </w:r>
            <w:proofErr w:type="spellStart"/>
            <w:r w:rsidRPr="0054339B">
              <w:rPr>
                <w:rFonts w:ascii="Courier New" w:hAnsi="Courier New" w:cs="Courier New"/>
                <w:lang w:eastAsia="zh-CN"/>
              </w:rPr>
              <w:t>NetworkNodeDiameterAddress</w:t>
            </w:r>
            <w:proofErr w:type="spellEnd"/>
          </w:p>
          <w:p w14:paraId="103434CF" w14:textId="77777777" w:rsidR="00530FA3" w:rsidRPr="00EB5968" w:rsidRDefault="00530FA3" w:rsidP="00530FA3">
            <w:pPr>
              <w:pStyle w:val="TAL"/>
            </w:pPr>
            <w:r w:rsidRPr="00EB5968">
              <w:t xml:space="preserve">multiplicity: </w:t>
            </w:r>
            <w:r>
              <w:t>1..*</w:t>
            </w:r>
          </w:p>
          <w:p w14:paraId="3DDAA9A3" w14:textId="77777777" w:rsidR="00530FA3" w:rsidRPr="00E2198D" w:rsidRDefault="00530FA3" w:rsidP="00530FA3">
            <w:pPr>
              <w:pStyle w:val="TAL"/>
            </w:pPr>
            <w:r w:rsidRPr="00E2198D">
              <w:t xml:space="preserve">isOrdered: </w:t>
            </w:r>
            <w:r>
              <w:t>False</w:t>
            </w:r>
          </w:p>
          <w:p w14:paraId="08AAB426" w14:textId="77777777" w:rsidR="00530FA3" w:rsidRPr="00264099" w:rsidRDefault="00530FA3" w:rsidP="00530FA3">
            <w:pPr>
              <w:pStyle w:val="TAL"/>
            </w:pPr>
            <w:r w:rsidRPr="00264099">
              <w:t xml:space="preserve">isUnique: </w:t>
            </w:r>
            <w:r>
              <w:t>True</w:t>
            </w:r>
          </w:p>
          <w:p w14:paraId="17CDD8CB" w14:textId="77777777" w:rsidR="00530FA3" w:rsidRPr="00A14421" w:rsidRDefault="00530FA3" w:rsidP="00530FA3">
            <w:pPr>
              <w:keepNext/>
              <w:keepLines/>
              <w:spacing w:after="0"/>
              <w:rPr>
                <w:rFonts w:ascii="Arial" w:eastAsia="DengXian" w:hAnsi="Arial"/>
                <w:sz w:val="18"/>
              </w:rPr>
            </w:pPr>
            <w:r w:rsidRPr="00133008">
              <w:t xml:space="preserve">defaultValue: </w:t>
            </w:r>
            <w:r w:rsidRPr="00A14421">
              <w:rPr>
                <w:rFonts w:ascii="Arial" w:eastAsia="DengXian" w:hAnsi="Arial"/>
                <w:sz w:val="18"/>
              </w:rPr>
              <w:t>None</w:t>
            </w:r>
          </w:p>
          <w:p w14:paraId="56582CF5" w14:textId="4F02A60F" w:rsidR="00530FA3" w:rsidRPr="00966DC9" w:rsidRDefault="00530FA3" w:rsidP="00530FA3">
            <w:pPr>
              <w:keepLines/>
              <w:spacing w:after="0"/>
              <w:rPr>
                <w:rFonts w:ascii="Arial" w:hAnsi="Arial" w:cs="Arial"/>
                <w:sz w:val="18"/>
                <w:szCs w:val="18"/>
              </w:rPr>
            </w:pPr>
            <w:r w:rsidRPr="008A0508">
              <w:rPr>
                <w:rFonts w:ascii="Arial" w:hAnsi="Arial" w:cs="Arial"/>
                <w:sz w:val="18"/>
                <w:szCs w:val="18"/>
              </w:rPr>
              <w:t>isNullable: False</w:t>
            </w:r>
          </w:p>
        </w:tc>
      </w:tr>
      <w:tr w:rsidR="00530FA3" w14:paraId="35CDFF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AC89F" w14:textId="33A95DC6" w:rsidR="00530FA3" w:rsidRPr="00A26FCE" w:rsidRDefault="00530FA3" w:rsidP="00530FA3">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037F43FC" w14:textId="77777777" w:rsidR="00530FA3" w:rsidRDefault="00530FA3" w:rsidP="00530FA3">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45FBFDC" w14:textId="77777777" w:rsidR="00530FA3" w:rsidRDefault="00530FA3" w:rsidP="00530FA3">
            <w:pPr>
              <w:pStyle w:val="TAL"/>
              <w:rPr>
                <w:rFonts w:cs="Arial"/>
                <w:szCs w:val="18"/>
              </w:rPr>
            </w:pPr>
          </w:p>
          <w:p w14:paraId="6D5F73A5" w14:textId="2850464C"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A59040"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type: String</w:t>
            </w:r>
          </w:p>
          <w:p w14:paraId="2C9BBB65"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multiplicity: 1</w:t>
            </w:r>
          </w:p>
          <w:p w14:paraId="6D70EADB"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isOrdered: N/A</w:t>
            </w:r>
          </w:p>
          <w:p w14:paraId="1FEEB33F"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isUnique: N/A</w:t>
            </w:r>
          </w:p>
          <w:p w14:paraId="235F29B7"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defaultValue: None</w:t>
            </w:r>
          </w:p>
          <w:p w14:paraId="01E47E4D" w14:textId="14D0234E" w:rsidR="00530FA3" w:rsidRPr="00966DC9" w:rsidRDefault="00530FA3" w:rsidP="00530FA3">
            <w:pPr>
              <w:keepLines/>
              <w:spacing w:after="0"/>
              <w:rPr>
                <w:rFonts w:ascii="Arial" w:hAnsi="Arial" w:cs="Arial"/>
                <w:sz w:val="18"/>
                <w:szCs w:val="18"/>
              </w:rPr>
            </w:pPr>
            <w:r w:rsidRPr="008A0508">
              <w:rPr>
                <w:rFonts w:ascii="Arial" w:hAnsi="Arial" w:cs="Arial"/>
                <w:sz w:val="18"/>
                <w:szCs w:val="18"/>
              </w:rPr>
              <w:t>isNullable: False</w:t>
            </w:r>
          </w:p>
        </w:tc>
      </w:tr>
      <w:tr w:rsidR="00530FA3" w14:paraId="1EC895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06BF4" w14:textId="0FE7284D" w:rsidR="00530FA3" w:rsidRPr="00A26FCE" w:rsidRDefault="00530FA3" w:rsidP="00530FA3">
            <w:pPr>
              <w:pStyle w:val="TAL"/>
              <w:keepNext w:val="0"/>
              <w:rPr>
                <w:rFonts w:ascii="Courier New" w:hAnsi="Courier New" w:cs="Courier New"/>
                <w:lang w:eastAsia="zh-CN"/>
              </w:rPr>
            </w:pPr>
            <w:proofErr w:type="spellStart"/>
            <w:r w:rsidRPr="0054339B">
              <w:rPr>
                <w:rFonts w:ascii="Courier New" w:hAnsi="Courier New" w:cs="Courier New"/>
                <w:lang w:eastAsia="zh-CN"/>
              </w:rPr>
              <w:t>NetworkNodeDiameterAddress</w:t>
            </w:r>
            <w:r>
              <w:rPr>
                <w:rFonts w:ascii="Courier New" w:hAnsi="Courier New" w:cs="Courier New"/>
                <w:lang w:eastAsia="zh-CN"/>
              </w:rPr>
              <w:t>.realm</w:t>
            </w:r>
            <w:proofErr w:type="spellEnd"/>
          </w:p>
        </w:tc>
        <w:tc>
          <w:tcPr>
            <w:tcW w:w="4395" w:type="dxa"/>
            <w:tcBorders>
              <w:top w:val="single" w:sz="4" w:space="0" w:color="auto"/>
              <w:left w:val="single" w:sz="4" w:space="0" w:color="auto"/>
              <w:bottom w:val="single" w:sz="4" w:space="0" w:color="auto"/>
              <w:right w:val="single" w:sz="4" w:space="0" w:color="auto"/>
            </w:tcBorders>
          </w:tcPr>
          <w:p w14:paraId="3201D7F5" w14:textId="77777777" w:rsidR="00530FA3" w:rsidRDefault="00530FA3" w:rsidP="00530FA3">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w:t>
            </w:r>
            <w:proofErr w:type="spellStart"/>
            <w:r>
              <w:t>a</w:t>
            </w:r>
            <w:r w:rsidRPr="00B06F7A">
              <w:t>ddres</w:t>
            </w:r>
            <w:proofErr w:type="spellEnd"/>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BC69E82" w14:textId="77777777" w:rsidR="00530FA3" w:rsidRDefault="00530FA3" w:rsidP="00530FA3">
            <w:pPr>
              <w:pStyle w:val="TAL"/>
              <w:rPr>
                <w:rFonts w:cs="Arial"/>
                <w:szCs w:val="18"/>
              </w:rPr>
            </w:pPr>
          </w:p>
          <w:p w14:paraId="02FA4284" w14:textId="5DBBA629"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2E250EF"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type: String</w:t>
            </w:r>
          </w:p>
          <w:p w14:paraId="3F4792BA"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multiplicity: 1</w:t>
            </w:r>
          </w:p>
          <w:p w14:paraId="37D4C25D"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isOrdered: N/A</w:t>
            </w:r>
          </w:p>
          <w:p w14:paraId="78313DA0"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isUnique: N/A</w:t>
            </w:r>
          </w:p>
          <w:p w14:paraId="14162D25"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defaultValue: None</w:t>
            </w:r>
          </w:p>
          <w:p w14:paraId="55D67162" w14:textId="31CEAE66" w:rsidR="00530FA3" w:rsidRPr="00966DC9" w:rsidRDefault="00530FA3" w:rsidP="00530FA3">
            <w:pPr>
              <w:keepLines/>
              <w:spacing w:after="0"/>
              <w:rPr>
                <w:rFonts w:ascii="Arial" w:hAnsi="Arial" w:cs="Arial"/>
                <w:sz w:val="18"/>
                <w:szCs w:val="18"/>
              </w:rPr>
            </w:pPr>
            <w:r w:rsidRPr="008A0508">
              <w:rPr>
                <w:rFonts w:ascii="Arial" w:hAnsi="Arial" w:cs="Arial"/>
                <w:sz w:val="18"/>
                <w:szCs w:val="18"/>
              </w:rPr>
              <w:t>isNullable: False</w:t>
            </w:r>
          </w:p>
        </w:tc>
      </w:tr>
      <w:tr w:rsidR="00530FA3" w14:paraId="40D985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0B727" w14:textId="61053D3E" w:rsidR="00530FA3" w:rsidRPr="00A26FCE" w:rsidRDefault="00530FA3" w:rsidP="00530FA3">
            <w:pPr>
              <w:pStyle w:val="TAL"/>
              <w:keepNext w:val="0"/>
              <w:rPr>
                <w:rFonts w:ascii="Courier New" w:hAnsi="Courier New" w:cs="Courier New"/>
                <w:lang w:eastAsia="zh-CN"/>
              </w:rPr>
            </w:pPr>
            <w:proofErr w:type="spellStart"/>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210B6A96" w14:textId="77777777" w:rsidR="00530FA3" w:rsidRDefault="00530FA3" w:rsidP="00530FA3">
            <w:pPr>
              <w:pStyle w:val="TAL"/>
              <w:rPr>
                <w:rFonts w:cs="Arial"/>
                <w:szCs w:val="18"/>
              </w:rPr>
            </w:pPr>
            <w:r>
              <w:rPr>
                <w:rFonts w:cs="Arial"/>
                <w:szCs w:val="18"/>
              </w:rPr>
              <w:t>This attribute indicates the first value identifying the start of a IMSI range.</w:t>
            </w:r>
          </w:p>
          <w:p w14:paraId="4E04C805" w14:textId="77777777" w:rsidR="00530FA3" w:rsidRDefault="00530FA3" w:rsidP="00530FA3">
            <w:pPr>
              <w:pStyle w:val="TAL"/>
              <w:rPr>
                <w:rFonts w:cs="Arial"/>
                <w:szCs w:val="18"/>
              </w:rPr>
            </w:pPr>
          </w:p>
          <w:p w14:paraId="287A4541" w14:textId="77777777" w:rsidR="00530FA3" w:rsidRPr="00690A26" w:rsidRDefault="00530FA3" w:rsidP="00530FA3">
            <w:pPr>
              <w:pStyle w:val="TAL"/>
              <w:rPr>
                <w:rFonts w:cs="Arial"/>
                <w:szCs w:val="18"/>
                <w:lang w:eastAsia="zh-CN"/>
              </w:rPr>
            </w:pPr>
            <w:r>
              <w:rPr>
                <w:rFonts w:cs="Arial"/>
                <w:szCs w:val="18"/>
              </w:rPr>
              <w:t>Pattern: "^[0-9]+$"</w:t>
            </w:r>
          </w:p>
          <w:p w14:paraId="75BF957E" w14:textId="77777777" w:rsidR="00530FA3" w:rsidRDefault="00530FA3" w:rsidP="00530FA3">
            <w:pPr>
              <w:pStyle w:val="TAL"/>
              <w:rPr>
                <w:rFonts w:cs="Arial"/>
                <w:szCs w:val="18"/>
                <w:lang w:eastAsia="zh-CN"/>
              </w:rPr>
            </w:pPr>
          </w:p>
          <w:p w14:paraId="521F0418" w14:textId="51D6FC88" w:rsidR="00530FA3" w:rsidRDefault="00530FA3" w:rsidP="00530FA3">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A2CDB0"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type: String</w:t>
            </w:r>
          </w:p>
          <w:p w14:paraId="63B9C26F"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86512EF"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isOrdered: N/A</w:t>
            </w:r>
          </w:p>
          <w:p w14:paraId="08944946"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isUnique: N/A</w:t>
            </w:r>
          </w:p>
          <w:p w14:paraId="3BCBABDE"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defaultValue: None</w:t>
            </w:r>
          </w:p>
          <w:p w14:paraId="0AECFE04" w14:textId="0F8D2849" w:rsidR="00530FA3" w:rsidRPr="00966DC9" w:rsidRDefault="00530FA3" w:rsidP="00530FA3">
            <w:pPr>
              <w:keepLines/>
              <w:spacing w:after="0"/>
              <w:rPr>
                <w:rFonts w:ascii="Arial" w:hAnsi="Arial" w:cs="Arial"/>
                <w:sz w:val="18"/>
                <w:szCs w:val="18"/>
              </w:rPr>
            </w:pPr>
            <w:r w:rsidRPr="0076281E">
              <w:rPr>
                <w:rFonts w:ascii="Arial" w:hAnsi="Arial" w:cs="Arial"/>
                <w:sz w:val="18"/>
                <w:szCs w:val="18"/>
              </w:rPr>
              <w:t>isNullable: False</w:t>
            </w:r>
          </w:p>
        </w:tc>
      </w:tr>
      <w:tr w:rsidR="00530FA3" w14:paraId="7D3B18F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59DED" w14:textId="354F3AAF" w:rsidR="00530FA3" w:rsidRPr="00A26FCE" w:rsidRDefault="00530FA3" w:rsidP="00530FA3">
            <w:pPr>
              <w:pStyle w:val="TAL"/>
              <w:keepNext w:val="0"/>
              <w:rPr>
                <w:rFonts w:ascii="Courier New" w:hAnsi="Courier New" w:cs="Courier New"/>
                <w:lang w:eastAsia="zh-CN"/>
              </w:rPr>
            </w:pPr>
            <w:proofErr w:type="spellStart"/>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3B8B0DF6" w14:textId="77777777" w:rsidR="00530FA3" w:rsidRDefault="00530FA3" w:rsidP="00530FA3">
            <w:pPr>
              <w:pStyle w:val="TAL"/>
              <w:rPr>
                <w:rFonts w:cs="Arial"/>
                <w:szCs w:val="18"/>
              </w:rPr>
            </w:pPr>
            <w:r>
              <w:rPr>
                <w:rFonts w:cs="Arial"/>
                <w:szCs w:val="18"/>
              </w:rPr>
              <w:t>This attribute indicates the last value identifying the end of a IMSI range.</w:t>
            </w:r>
          </w:p>
          <w:p w14:paraId="60A36DA8" w14:textId="77777777" w:rsidR="00530FA3" w:rsidRDefault="00530FA3" w:rsidP="00530FA3">
            <w:pPr>
              <w:pStyle w:val="TAL"/>
              <w:rPr>
                <w:rFonts w:cs="Arial"/>
                <w:szCs w:val="18"/>
              </w:rPr>
            </w:pPr>
          </w:p>
          <w:p w14:paraId="78B2B752" w14:textId="77777777" w:rsidR="00530FA3" w:rsidRDefault="00530FA3" w:rsidP="00530FA3">
            <w:pPr>
              <w:pStyle w:val="TAL"/>
              <w:rPr>
                <w:rFonts w:cs="Arial"/>
                <w:szCs w:val="18"/>
              </w:rPr>
            </w:pPr>
            <w:r>
              <w:rPr>
                <w:rFonts w:cs="Arial"/>
                <w:szCs w:val="18"/>
              </w:rPr>
              <w:t>Pattern: "^[0-9]+$"</w:t>
            </w:r>
          </w:p>
          <w:p w14:paraId="7B2FB734" w14:textId="77777777" w:rsidR="00530FA3" w:rsidRDefault="00530FA3" w:rsidP="00530FA3">
            <w:pPr>
              <w:pStyle w:val="TAL"/>
              <w:rPr>
                <w:rFonts w:cs="Arial"/>
                <w:szCs w:val="18"/>
                <w:lang w:eastAsia="zh-CN"/>
              </w:rPr>
            </w:pPr>
          </w:p>
          <w:p w14:paraId="651883DB" w14:textId="70942DD0" w:rsidR="00530FA3" w:rsidRDefault="00530FA3" w:rsidP="00530FA3">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FAE825D"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type: String</w:t>
            </w:r>
          </w:p>
          <w:p w14:paraId="64CC2916"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7512236"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isOrdered: N/A</w:t>
            </w:r>
          </w:p>
          <w:p w14:paraId="4E9A36B3"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isUnique: N/A</w:t>
            </w:r>
          </w:p>
          <w:p w14:paraId="0D315D01"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defaultValue: None</w:t>
            </w:r>
          </w:p>
          <w:p w14:paraId="78876503" w14:textId="39C99906" w:rsidR="00530FA3" w:rsidRPr="00966DC9" w:rsidRDefault="00530FA3" w:rsidP="00530FA3">
            <w:pPr>
              <w:keepLines/>
              <w:spacing w:after="0"/>
              <w:rPr>
                <w:rFonts w:ascii="Arial" w:hAnsi="Arial" w:cs="Arial"/>
                <w:sz w:val="18"/>
                <w:szCs w:val="18"/>
              </w:rPr>
            </w:pPr>
            <w:r w:rsidRPr="0076281E">
              <w:rPr>
                <w:rFonts w:ascii="Arial" w:hAnsi="Arial" w:cs="Arial"/>
                <w:sz w:val="18"/>
                <w:szCs w:val="18"/>
              </w:rPr>
              <w:t>isNullable: False</w:t>
            </w:r>
          </w:p>
        </w:tc>
      </w:tr>
      <w:tr w:rsidR="00530FA3" w14:paraId="25ED87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07BF5" w14:textId="060054B9" w:rsidR="00530FA3" w:rsidRPr="00A26FCE" w:rsidRDefault="00530FA3" w:rsidP="00530FA3">
            <w:pPr>
              <w:pStyle w:val="TAL"/>
              <w:keepNext w:val="0"/>
              <w:rPr>
                <w:rFonts w:ascii="Courier New" w:hAnsi="Courier New" w:cs="Courier New"/>
                <w:lang w:eastAsia="zh-CN"/>
              </w:rPr>
            </w:pPr>
            <w:proofErr w:type="spellStart"/>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55BEF301" w14:textId="77777777" w:rsidR="00530FA3" w:rsidRDefault="00530FA3" w:rsidP="00530FA3">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197D573D" w14:textId="77777777" w:rsidR="00530FA3" w:rsidRDefault="00530FA3" w:rsidP="00530FA3">
            <w:pPr>
              <w:pStyle w:val="TAL"/>
              <w:rPr>
                <w:rFonts w:cs="Arial"/>
                <w:szCs w:val="18"/>
              </w:rPr>
            </w:pPr>
          </w:p>
          <w:p w14:paraId="78888BE2" w14:textId="77777777" w:rsidR="00530FA3" w:rsidRDefault="00530FA3" w:rsidP="00530FA3">
            <w:pPr>
              <w:pStyle w:val="TAL"/>
              <w:rPr>
                <w:rFonts w:cs="Arial"/>
                <w:szCs w:val="18"/>
              </w:rPr>
            </w:pPr>
            <w:r>
              <w:t>Either the start and end attributes, or the pattern attribute, shall be present.</w:t>
            </w:r>
          </w:p>
          <w:p w14:paraId="296B5D4E" w14:textId="77777777" w:rsidR="00530FA3" w:rsidRDefault="00530FA3" w:rsidP="00530FA3">
            <w:pPr>
              <w:pStyle w:val="TAL"/>
              <w:rPr>
                <w:rFonts w:cs="Arial"/>
                <w:szCs w:val="18"/>
                <w:lang w:eastAsia="zh-CN"/>
              </w:rPr>
            </w:pPr>
          </w:p>
          <w:p w14:paraId="72804F20" w14:textId="16E74B16" w:rsidR="00530FA3" w:rsidRDefault="00530FA3" w:rsidP="00530FA3">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3844FD"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type: String</w:t>
            </w:r>
          </w:p>
          <w:p w14:paraId="03BB6805"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7922D95"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isOrdered: N/A</w:t>
            </w:r>
          </w:p>
          <w:p w14:paraId="4DEB7596"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isUnique: N/A</w:t>
            </w:r>
          </w:p>
          <w:p w14:paraId="5D0AC7C5"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defaultValue: None</w:t>
            </w:r>
          </w:p>
          <w:p w14:paraId="3F6878C2" w14:textId="019EA6F6" w:rsidR="00530FA3" w:rsidRPr="00966DC9" w:rsidRDefault="00530FA3" w:rsidP="00530FA3">
            <w:pPr>
              <w:keepLines/>
              <w:spacing w:after="0"/>
              <w:rPr>
                <w:rFonts w:ascii="Arial" w:hAnsi="Arial" w:cs="Arial"/>
                <w:sz w:val="18"/>
                <w:szCs w:val="18"/>
              </w:rPr>
            </w:pPr>
            <w:r w:rsidRPr="0076281E">
              <w:rPr>
                <w:rFonts w:ascii="Arial" w:hAnsi="Arial" w:cs="Arial"/>
                <w:sz w:val="18"/>
                <w:szCs w:val="18"/>
              </w:rPr>
              <w:t>isNullable: False</w:t>
            </w:r>
          </w:p>
        </w:tc>
      </w:tr>
      <w:tr w:rsidR="00392CCF" w14:paraId="173E60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C102F" w14:textId="4611B029" w:rsidR="00392CCF" w:rsidRDefault="00392CCF" w:rsidP="00392CCF">
            <w:pPr>
              <w:pStyle w:val="TAL"/>
              <w:keepNext w:val="0"/>
              <w:rPr>
                <w:rFonts w:ascii="Courier New" w:hAnsi="Courier New" w:cs="Courier New"/>
                <w:lang w:eastAsia="zh-CN"/>
              </w:rPr>
            </w:pPr>
            <w:proofErr w:type="spellStart"/>
            <w:r>
              <w:rPr>
                <w:rFonts w:ascii="Courier New" w:hAnsi="Courier New" w:cs="Courier New"/>
                <w:lang w:eastAsia="zh-CN"/>
              </w:rPr>
              <w:lastRenderedPageBreak/>
              <w:t>mnpf</w:t>
            </w:r>
            <w:r w:rsidRPr="009436BD">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2F9FF687" w14:textId="77777777" w:rsidR="00392CCF" w:rsidRDefault="00392CCF" w:rsidP="00392CCF">
            <w:pPr>
              <w:pStyle w:val="TAL"/>
              <w:rPr>
                <w:rFonts w:cs="Arial"/>
                <w:szCs w:val="18"/>
              </w:rPr>
            </w:pPr>
            <w:r>
              <w:rPr>
                <w:rFonts w:cs="Arial"/>
                <w:szCs w:val="18"/>
              </w:rPr>
              <w:t>This attribute represents information of an MNPF NF Instance</w:t>
            </w:r>
          </w:p>
          <w:p w14:paraId="26C16685" w14:textId="77777777" w:rsidR="00392CCF" w:rsidRDefault="00392CCF" w:rsidP="00392CCF">
            <w:pPr>
              <w:pStyle w:val="TAL"/>
              <w:rPr>
                <w:rFonts w:cs="Arial"/>
                <w:szCs w:val="18"/>
              </w:rPr>
            </w:pPr>
          </w:p>
          <w:p w14:paraId="4B358914" w14:textId="6486CF1C" w:rsidR="00392CCF" w:rsidRDefault="00392CCF" w:rsidP="00392CC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2C45A5D" w14:textId="77777777" w:rsidR="00392CCF" w:rsidRPr="000F2723" w:rsidRDefault="00392CCF" w:rsidP="00392CCF">
            <w:pPr>
              <w:pStyle w:val="TAL"/>
              <w:keepNext w:val="0"/>
              <w:rPr>
                <w:rFonts w:cs="Arial"/>
                <w:szCs w:val="18"/>
              </w:rPr>
            </w:pPr>
            <w:r w:rsidRPr="000F2723">
              <w:rPr>
                <w:rFonts w:cs="Arial"/>
                <w:szCs w:val="18"/>
              </w:rPr>
              <w:t xml:space="preserve">type: </w:t>
            </w:r>
            <w:proofErr w:type="spellStart"/>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roofErr w:type="spellEnd"/>
          </w:p>
          <w:p w14:paraId="61CB588E" w14:textId="77777777" w:rsidR="00392CCF" w:rsidRPr="000F2723" w:rsidRDefault="00392CCF" w:rsidP="00392CC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1113752" w14:textId="77777777" w:rsidR="00392CCF" w:rsidRPr="000F2723" w:rsidRDefault="00392CCF" w:rsidP="00392CC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C8428AC" w14:textId="77777777" w:rsidR="00392CCF" w:rsidRPr="000F2723" w:rsidRDefault="00392CCF" w:rsidP="00392CC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51906D5" w14:textId="77777777" w:rsidR="00392CCF" w:rsidRPr="000F2723" w:rsidRDefault="00392CCF" w:rsidP="00392CCF">
            <w:pPr>
              <w:keepLines/>
              <w:spacing w:after="0"/>
              <w:rPr>
                <w:rFonts w:ascii="Arial" w:hAnsi="Arial" w:cs="Arial"/>
                <w:sz w:val="18"/>
                <w:szCs w:val="18"/>
              </w:rPr>
            </w:pPr>
            <w:r w:rsidRPr="000F2723">
              <w:rPr>
                <w:rFonts w:ascii="Arial" w:hAnsi="Arial" w:cs="Arial"/>
                <w:sz w:val="18"/>
                <w:szCs w:val="18"/>
              </w:rPr>
              <w:t>defaultValue: None</w:t>
            </w:r>
          </w:p>
          <w:p w14:paraId="5FD8B255" w14:textId="7C27E3A1" w:rsidR="00392CCF" w:rsidRPr="0076281E" w:rsidRDefault="00392CCF" w:rsidP="00392CCF">
            <w:pPr>
              <w:keepLines/>
              <w:spacing w:after="0"/>
              <w:rPr>
                <w:rFonts w:ascii="Arial" w:hAnsi="Arial" w:cs="Arial"/>
                <w:sz w:val="18"/>
                <w:szCs w:val="18"/>
              </w:rPr>
            </w:pPr>
            <w:r w:rsidRPr="000F2723">
              <w:rPr>
                <w:rFonts w:ascii="Arial" w:hAnsi="Arial" w:cs="Arial"/>
                <w:sz w:val="18"/>
                <w:szCs w:val="18"/>
              </w:rPr>
              <w:t>isNullable: False</w:t>
            </w:r>
          </w:p>
        </w:tc>
      </w:tr>
      <w:tr w:rsidR="00392CCF" w14:paraId="4DB03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7E6AE0" w14:textId="215497EB" w:rsidR="00392CCF" w:rsidRDefault="00392CCF" w:rsidP="00392CCF">
            <w:pPr>
              <w:pStyle w:val="TAL"/>
              <w:keepNext w:val="0"/>
              <w:rPr>
                <w:rFonts w:ascii="Courier New" w:hAnsi="Courier New" w:cs="Courier New"/>
                <w:lang w:eastAsia="zh-CN"/>
              </w:rPr>
            </w:pPr>
            <w:proofErr w:type="spellStart"/>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554D2BC" w14:textId="77777777" w:rsidR="00392CCF" w:rsidRDefault="00392CCF" w:rsidP="00392CCF">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62255142" w14:textId="77777777" w:rsidR="00392CCF" w:rsidRDefault="00392CCF" w:rsidP="00392CCF">
            <w:pPr>
              <w:pStyle w:val="TAL"/>
              <w:rPr>
                <w:rFonts w:cs="Arial"/>
                <w:szCs w:val="18"/>
              </w:rPr>
            </w:pPr>
          </w:p>
          <w:p w14:paraId="4CAB3E72" w14:textId="77777777" w:rsidR="00392CCF" w:rsidRPr="00A62012" w:rsidRDefault="00392CCF" w:rsidP="00392CCF">
            <w:pPr>
              <w:pStyle w:val="TAL"/>
              <w:rPr>
                <w:rFonts w:cs="Arial"/>
                <w:szCs w:val="18"/>
              </w:rPr>
            </w:pPr>
          </w:p>
          <w:p w14:paraId="0CD6B77F" w14:textId="608783B6" w:rsidR="00392CCF" w:rsidRDefault="00392CCF" w:rsidP="00392CC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9D4D753" w14:textId="77777777" w:rsidR="00392CCF" w:rsidRPr="00966DC9" w:rsidRDefault="00392CCF" w:rsidP="00392CCF">
            <w:pPr>
              <w:keepLines/>
              <w:spacing w:after="0"/>
              <w:rPr>
                <w:rFonts w:ascii="Arial" w:hAnsi="Arial" w:cs="Arial"/>
                <w:sz w:val="18"/>
                <w:szCs w:val="18"/>
              </w:rPr>
            </w:pPr>
            <w:r w:rsidRPr="00966DC9">
              <w:rPr>
                <w:rFonts w:ascii="Arial" w:hAnsi="Arial" w:cs="Arial"/>
                <w:sz w:val="18"/>
                <w:szCs w:val="18"/>
              </w:rPr>
              <w:t xml:space="preserve">type: </w:t>
            </w:r>
            <w:proofErr w:type="spellStart"/>
            <w:r w:rsidRPr="00740B8D">
              <w:rPr>
                <w:rFonts w:ascii="Courier New" w:hAnsi="Courier New" w:cs="Courier New"/>
                <w:sz w:val="18"/>
                <w:lang w:eastAsia="zh-CN"/>
              </w:rPr>
              <w:t>IdentityRange</w:t>
            </w:r>
            <w:proofErr w:type="spellEnd"/>
          </w:p>
          <w:p w14:paraId="05556ED0" w14:textId="77777777" w:rsidR="00392CCF" w:rsidRPr="00966DC9" w:rsidRDefault="00392CCF" w:rsidP="00392CC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988C501" w14:textId="77777777" w:rsidR="00392CCF" w:rsidRPr="00966DC9" w:rsidRDefault="00392CCF" w:rsidP="00392CCF">
            <w:pPr>
              <w:keepLines/>
              <w:spacing w:after="0"/>
              <w:rPr>
                <w:rFonts w:ascii="Arial" w:hAnsi="Arial" w:cs="Arial"/>
                <w:sz w:val="18"/>
                <w:szCs w:val="18"/>
              </w:rPr>
            </w:pPr>
            <w:r w:rsidRPr="00966DC9">
              <w:rPr>
                <w:rFonts w:ascii="Arial" w:hAnsi="Arial" w:cs="Arial"/>
                <w:sz w:val="18"/>
                <w:szCs w:val="18"/>
              </w:rPr>
              <w:t>isOrdered: False</w:t>
            </w:r>
          </w:p>
          <w:p w14:paraId="4EFA8DFB" w14:textId="77777777" w:rsidR="00392CCF" w:rsidRPr="00966DC9" w:rsidRDefault="00392CCF" w:rsidP="00392CCF">
            <w:pPr>
              <w:keepLines/>
              <w:spacing w:after="0"/>
              <w:rPr>
                <w:rFonts w:ascii="Arial" w:hAnsi="Arial" w:cs="Arial"/>
                <w:sz w:val="18"/>
                <w:szCs w:val="18"/>
              </w:rPr>
            </w:pPr>
            <w:r w:rsidRPr="00966DC9">
              <w:rPr>
                <w:rFonts w:ascii="Arial" w:hAnsi="Arial" w:cs="Arial"/>
                <w:sz w:val="18"/>
                <w:szCs w:val="18"/>
              </w:rPr>
              <w:t>isUnique: True</w:t>
            </w:r>
          </w:p>
          <w:p w14:paraId="7D25AF1F" w14:textId="77777777" w:rsidR="00392CCF" w:rsidRPr="00966DC9" w:rsidRDefault="00392CCF" w:rsidP="00392CCF">
            <w:pPr>
              <w:keepLines/>
              <w:spacing w:after="0"/>
              <w:rPr>
                <w:rFonts w:ascii="Arial" w:hAnsi="Arial" w:cs="Arial"/>
                <w:sz w:val="18"/>
                <w:szCs w:val="18"/>
              </w:rPr>
            </w:pPr>
            <w:r w:rsidRPr="00966DC9">
              <w:rPr>
                <w:rFonts w:ascii="Arial" w:hAnsi="Arial" w:cs="Arial"/>
                <w:sz w:val="18"/>
                <w:szCs w:val="18"/>
              </w:rPr>
              <w:t>defaultValue: None</w:t>
            </w:r>
          </w:p>
          <w:p w14:paraId="244A33C1" w14:textId="29BC2968" w:rsidR="00392CCF" w:rsidRPr="0076281E" w:rsidRDefault="00392CCF" w:rsidP="00392CCF">
            <w:pPr>
              <w:keepLines/>
              <w:spacing w:after="0"/>
              <w:rPr>
                <w:rFonts w:ascii="Arial" w:hAnsi="Arial" w:cs="Arial"/>
                <w:sz w:val="18"/>
                <w:szCs w:val="18"/>
              </w:rPr>
            </w:pPr>
            <w:r w:rsidRPr="00966DC9">
              <w:rPr>
                <w:rFonts w:ascii="Arial" w:hAnsi="Arial" w:cs="Arial"/>
                <w:sz w:val="18"/>
                <w:szCs w:val="18"/>
              </w:rPr>
              <w:t>isNullable: False</w:t>
            </w:r>
          </w:p>
        </w:tc>
      </w:tr>
      <w:tr w:rsidR="006E3C16" w14:paraId="1DD5C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5EC586" w14:textId="7321C6ED" w:rsidR="006E3C16" w:rsidRPr="0043461C" w:rsidRDefault="006E3C16" w:rsidP="006E3C16">
            <w:pPr>
              <w:pStyle w:val="TAL"/>
              <w:keepNext w:val="0"/>
              <w:rPr>
                <w:rFonts w:ascii="Courier New" w:hAnsi="Courier New" w:cs="Courier New"/>
                <w:lang w:eastAsia="zh-CN"/>
              </w:rPr>
            </w:pPr>
            <w:proofErr w:type="spellStart"/>
            <w:r>
              <w:rPr>
                <w:rFonts w:ascii="Courier New" w:hAnsi="Courier New" w:cs="Courier New"/>
                <w:lang w:eastAsia="zh-CN"/>
              </w:rPr>
              <w:t>activation</w:t>
            </w:r>
            <w:r w:rsidRPr="00F17505">
              <w:rPr>
                <w:rFonts w:ascii="Courier New" w:hAnsi="Courier New" w:cs="Courier New"/>
                <w:lang w:eastAsia="zh-CN"/>
              </w:rPr>
              <w:t>Status</w:t>
            </w:r>
            <w:proofErr w:type="spellEnd"/>
          </w:p>
        </w:tc>
        <w:tc>
          <w:tcPr>
            <w:tcW w:w="4395" w:type="dxa"/>
            <w:tcBorders>
              <w:top w:val="single" w:sz="4" w:space="0" w:color="auto"/>
              <w:left w:val="single" w:sz="4" w:space="0" w:color="auto"/>
              <w:bottom w:val="single" w:sz="4" w:space="0" w:color="auto"/>
              <w:right w:val="single" w:sz="4" w:space="0" w:color="auto"/>
            </w:tcBorders>
          </w:tcPr>
          <w:p w14:paraId="71D9559A" w14:textId="77777777" w:rsidR="006E3C16" w:rsidRDefault="006E3C16" w:rsidP="006E3C16">
            <w:pPr>
              <w:pStyle w:val="TAL"/>
            </w:pPr>
            <w:r w:rsidRPr="00F17505">
              <w:t xml:space="preserve">It describes the </w:t>
            </w:r>
            <w:r>
              <w:t xml:space="preserve">activation </w:t>
            </w:r>
            <w:r w:rsidRPr="00F17505">
              <w:t>status.</w:t>
            </w:r>
          </w:p>
          <w:p w14:paraId="39B5D72D" w14:textId="77777777" w:rsidR="006E3C16" w:rsidRPr="00F17505" w:rsidRDefault="006E3C16" w:rsidP="006E3C16">
            <w:pPr>
              <w:pStyle w:val="TAL"/>
            </w:pPr>
          </w:p>
          <w:p w14:paraId="60CC7301" w14:textId="100CB849" w:rsidR="006E3C16" w:rsidRDefault="006E3C16" w:rsidP="006E3C16">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53068150" w14:textId="77777777" w:rsidR="006E3C16" w:rsidRPr="003E7E8D" w:rsidRDefault="006E3C16" w:rsidP="006E3C16">
            <w:pPr>
              <w:tabs>
                <w:tab w:val="center" w:pos="1333"/>
              </w:tabs>
              <w:spacing w:after="0"/>
              <w:rPr>
                <w:rFonts w:ascii="Arial" w:hAnsi="Arial"/>
                <w:sz w:val="18"/>
              </w:rPr>
            </w:pPr>
            <w:r w:rsidRPr="003E7E8D">
              <w:rPr>
                <w:rFonts w:ascii="Arial" w:hAnsi="Arial"/>
                <w:sz w:val="18"/>
              </w:rPr>
              <w:t>Type: Enum</w:t>
            </w:r>
          </w:p>
          <w:p w14:paraId="3B9BCE21" w14:textId="77777777" w:rsidR="006E3C16" w:rsidRPr="003E7E8D" w:rsidRDefault="006E3C16" w:rsidP="006E3C16">
            <w:pPr>
              <w:tabs>
                <w:tab w:val="center" w:pos="1333"/>
              </w:tabs>
              <w:spacing w:after="0"/>
              <w:rPr>
                <w:rFonts w:ascii="Arial" w:hAnsi="Arial"/>
                <w:sz w:val="18"/>
              </w:rPr>
            </w:pPr>
            <w:r w:rsidRPr="003E7E8D">
              <w:rPr>
                <w:rFonts w:ascii="Arial" w:hAnsi="Arial"/>
                <w:sz w:val="18"/>
              </w:rPr>
              <w:t>multiplicity: 1</w:t>
            </w:r>
          </w:p>
          <w:p w14:paraId="633F8953" w14:textId="77777777" w:rsidR="006E3C16" w:rsidRPr="003E7E8D" w:rsidRDefault="006E3C16" w:rsidP="006E3C16">
            <w:pPr>
              <w:tabs>
                <w:tab w:val="center" w:pos="1333"/>
              </w:tabs>
              <w:spacing w:after="0"/>
              <w:rPr>
                <w:rFonts w:ascii="Arial" w:hAnsi="Arial"/>
                <w:sz w:val="18"/>
              </w:rPr>
            </w:pPr>
            <w:r w:rsidRPr="003E7E8D">
              <w:rPr>
                <w:rFonts w:ascii="Arial" w:hAnsi="Arial"/>
                <w:sz w:val="18"/>
              </w:rPr>
              <w:t>isOrdered: N/A</w:t>
            </w:r>
          </w:p>
          <w:p w14:paraId="17841DFB" w14:textId="77777777" w:rsidR="006E3C16" w:rsidRPr="003E7E8D" w:rsidRDefault="006E3C16" w:rsidP="006E3C16">
            <w:pPr>
              <w:tabs>
                <w:tab w:val="center" w:pos="1333"/>
              </w:tabs>
              <w:spacing w:after="0"/>
              <w:rPr>
                <w:rFonts w:ascii="Arial" w:hAnsi="Arial"/>
                <w:sz w:val="18"/>
              </w:rPr>
            </w:pPr>
            <w:r w:rsidRPr="003E7E8D">
              <w:rPr>
                <w:rFonts w:ascii="Arial" w:hAnsi="Arial"/>
                <w:sz w:val="18"/>
              </w:rPr>
              <w:t>isUnique: N/A</w:t>
            </w:r>
          </w:p>
          <w:p w14:paraId="427EDE15" w14:textId="77777777" w:rsidR="006E3C16" w:rsidRPr="003E7E8D" w:rsidRDefault="006E3C16" w:rsidP="006E3C16">
            <w:pPr>
              <w:tabs>
                <w:tab w:val="center" w:pos="1333"/>
              </w:tabs>
              <w:spacing w:after="0"/>
              <w:rPr>
                <w:rFonts w:ascii="Arial" w:hAnsi="Arial"/>
                <w:sz w:val="18"/>
              </w:rPr>
            </w:pPr>
            <w:r w:rsidRPr="003E7E8D">
              <w:rPr>
                <w:rFonts w:ascii="Arial" w:hAnsi="Arial"/>
                <w:sz w:val="18"/>
              </w:rPr>
              <w:t xml:space="preserve">defaultValue: None </w:t>
            </w:r>
          </w:p>
          <w:p w14:paraId="1E64D897" w14:textId="181A9270" w:rsidR="006E3C16" w:rsidRPr="00966DC9" w:rsidRDefault="006E3C16" w:rsidP="006E3C16">
            <w:pPr>
              <w:keepLines/>
              <w:spacing w:after="0"/>
              <w:rPr>
                <w:rFonts w:ascii="Arial" w:hAnsi="Arial" w:cs="Arial"/>
                <w:sz w:val="18"/>
                <w:szCs w:val="18"/>
              </w:rPr>
            </w:pPr>
            <w:r w:rsidRPr="003E7E8D">
              <w:t>isNullable: False</w:t>
            </w:r>
          </w:p>
        </w:tc>
      </w:tr>
      <w:tr w:rsidR="0024075D" w14:paraId="6A3E1E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3D9E4D" w14:textId="5E026ECD" w:rsidR="0024075D" w:rsidRDefault="0024075D" w:rsidP="0024075D">
            <w:pPr>
              <w:pStyle w:val="TAL"/>
              <w:keepNext w:val="0"/>
              <w:rPr>
                <w:rFonts w:ascii="Courier New" w:hAnsi="Courier New" w:cs="Courier New"/>
                <w:lang w:eastAsia="zh-CN"/>
              </w:rPr>
            </w:pPr>
            <w:proofErr w:type="spellStart"/>
            <w:r>
              <w:rPr>
                <w:rFonts w:ascii="Courier New" w:hAnsi="Courier New" w:cs="Courier New"/>
                <w:lang w:eastAsia="zh-CN"/>
              </w:rPr>
              <w:t>TrustAfInfo.</w:t>
            </w:r>
            <w:r w:rsidRPr="00C608F7">
              <w:rPr>
                <w:rFonts w:ascii="Courier New" w:hAnsi="Courier New" w:cs="Courier New"/>
                <w:lang w:eastAsia="zh-CN"/>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E618DEF" w14:textId="77777777" w:rsidR="0024075D" w:rsidRDefault="0024075D" w:rsidP="0024075D">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1F8ECD0A" w14:textId="77777777" w:rsidR="0024075D" w:rsidRDefault="0024075D" w:rsidP="0024075D">
            <w:pPr>
              <w:pStyle w:val="TAL"/>
              <w:rPr>
                <w:rFonts w:cs="Arial"/>
                <w:szCs w:val="18"/>
              </w:rPr>
            </w:pPr>
          </w:p>
          <w:p w14:paraId="445CA97C" w14:textId="77777777" w:rsidR="0024075D" w:rsidRDefault="0024075D" w:rsidP="0024075D">
            <w:pPr>
              <w:pStyle w:val="TAL"/>
              <w:rPr>
                <w:rFonts w:cs="Arial"/>
                <w:szCs w:val="18"/>
              </w:rPr>
            </w:pPr>
          </w:p>
          <w:p w14:paraId="31DEE45F" w14:textId="77777777" w:rsidR="0024075D" w:rsidRDefault="0024075D" w:rsidP="0024075D">
            <w:pPr>
              <w:pStyle w:val="TAL"/>
              <w:rPr>
                <w:rFonts w:cs="Arial"/>
                <w:szCs w:val="18"/>
              </w:rPr>
            </w:pPr>
          </w:p>
          <w:p w14:paraId="4EEBE0AF" w14:textId="77777777" w:rsidR="0024075D" w:rsidRDefault="0024075D" w:rsidP="0024075D">
            <w:pPr>
              <w:pStyle w:val="TAL"/>
              <w:rPr>
                <w:rFonts w:cs="Arial"/>
                <w:szCs w:val="18"/>
              </w:rPr>
            </w:pPr>
          </w:p>
          <w:p w14:paraId="7EEEDCC4" w14:textId="4A17810D" w:rsidR="0024075D" w:rsidRPr="00F17505" w:rsidRDefault="0024075D" w:rsidP="0024075D">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BEA3A5"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type: SnssaiInfoItem</w:t>
            </w:r>
          </w:p>
          <w:p w14:paraId="6698B533"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multiplicity: 1..*</w:t>
            </w:r>
          </w:p>
          <w:p w14:paraId="0B6C5194"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isOrdered: False</w:t>
            </w:r>
          </w:p>
          <w:p w14:paraId="55826265"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isUnique: True</w:t>
            </w:r>
          </w:p>
          <w:p w14:paraId="0605AF69"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defaultValue: None</w:t>
            </w:r>
          </w:p>
          <w:p w14:paraId="2C984FE7" w14:textId="23270625" w:rsidR="0024075D" w:rsidRPr="003E7E8D" w:rsidRDefault="0024075D" w:rsidP="0024075D">
            <w:pPr>
              <w:tabs>
                <w:tab w:val="center" w:pos="1333"/>
              </w:tabs>
              <w:spacing w:after="0"/>
              <w:rPr>
                <w:rFonts w:ascii="Arial" w:hAnsi="Arial"/>
                <w:sz w:val="18"/>
              </w:rPr>
            </w:pPr>
            <w:r w:rsidRPr="0076281E">
              <w:rPr>
                <w:rFonts w:ascii="Arial" w:hAnsi="Arial" w:cs="Arial"/>
                <w:sz w:val="18"/>
                <w:szCs w:val="18"/>
              </w:rPr>
              <w:t>isNullable: False</w:t>
            </w:r>
          </w:p>
        </w:tc>
      </w:tr>
      <w:tr w:rsidR="0024075D" w14:paraId="074AB6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C1E8E" w14:textId="2B23795B" w:rsidR="0024075D" w:rsidRDefault="0024075D" w:rsidP="0024075D">
            <w:pPr>
              <w:pStyle w:val="TAL"/>
              <w:keepNext w:val="0"/>
              <w:rPr>
                <w:rFonts w:ascii="Courier New" w:hAnsi="Courier New" w:cs="Courier New"/>
                <w:lang w:eastAsia="zh-CN"/>
              </w:rPr>
            </w:pPr>
            <w:proofErr w:type="spellStart"/>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AF36F94" w14:textId="77777777" w:rsidR="0024075D" w:rsidRDefault="0024075D" w:rsidP="0024075D">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80C3A3D" w14:textId="77777777" w:rsidR="0024075D" w:rsidRDefault="0024075D" w:rsidP="0024075D">
            <w:pPr>
              <w:pStyle w:val="TAL"/>
              <w:rPr>
                <w:rFonts w:cs="Arial"/>
                <w:szCs w:val="18"/>
              </w:rPr>
            </w:pPr>
          </w:p>
          <w:p w14:paraId="4822F5D9" w14:textId="77777777" w:rsidR="0024075D" w:rsidRDefault="0024075D" w:rsidP="0024075D">
            <w:pPr>
              <w:pStyle w:val="TAL"/>
              <w:rPr>
                <w:rFonts w:cs="Arial"/>
                <w:szCs w:val="18"/>
              </w:rPr>
            </w:pPr>
          </w:p>
          <w:p w14:paraId="003E6ED0" w14:textId="77777777" w:rsidR="0024075D" w:rsidRDefault="0024075D" w:rsidP="0024075D">
            <w:pPr>
              <w:pStyle w:val="TAL"/>
              <w:rPr>
                <w:rFonts w:cs="Arial"/>
                <w:szCs w:val="18"/>
              </w:rPr>
            </w:pPr>
          </w:p>
          <w:p w14:paraId="343D1955" w14:textId="762DC108" w:rsidR="0024075D" w:rsidRPr="00F17505" w:rsidRDefault="0024075D" w:rsidP="0024075D">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5334D6"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 xml:space="preserve">type: </w:t>
            </w:r>
            <w:proofErr w:type="spellStart"/>
            <w:r w:rsidRPr="007A09A2">
              <w:rPr>
                <w:rFonts w:ascii="Arial" w:hAnsi="Arial" w:cs="Arial"/>
                <w:sz w:val="18"/>
                <w:szCs w:val="18"/>
              </w:rPr>
              <w:t>DnnTsctsfInfoItem</w:t>
            </w:r>
            <w:proofErr w:type="spellEnd"/>
          </w:p>
          <w:p w14:paraId="171ED162"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multiplicity: 1..*</w:t>
            </w:r>
          </w:p>
          <w:p w14:paraId="145355B3"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isOrdered: False</w:t>
            </w:r>
          </w:p>
          <w:p w14:paraId="5C0B773D"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isUnique: True</w:t>
            </w:r>
          </w:p>
          <w:p w14:paraId="3EEA3661"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defaultValue: None</w:t>
            </w:r>
          </w:p>
          <w:p w14:paraId="2701B35D" w14:textId="3A34EB33" w:rsidR="0024075D" w:rsidRPr="003E7E8D" w:rsidRDefault="0024075D" w:rsidP="0024075D">
            <w:pPr>
              <w:tabs>
                <w:tab w:val="center" w:pos="1333"/>
              </w:tabs>
              <w:spacing w:after="0"/>
              <w:rPr>
                <w:rFonts w:ascii="Arial" w:hAnsi="Arial"/>
                <w:sz w:val="18"/>
              </w:rPr>
            </w:pPr>
            <w:r w:rsidRPr="0076281E">
              <w:rPr>
                <w:rFonts w:ascii="Arial" w:hAnsi="Arial" w:cs="Arial"/>
                <w:sz w:val="18"/>
                <w:szCs w:val="18"/>
              </w:rPr>
              <w:t>isNullable: False</w:t>
            </w:r>
          </w:p>
        </w:tc>
      </w:tr>
      <w:tr w:rsidR="0024075D" w14:paraId="11E9CF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4E902" w14:textId="1B2FD3B4" w:rsidR="0024075D" w:rsidRDefault="0024075D" w:rsidP="0024075D">
            <w:pPr>
              <w:pStyle w:val="TAL"/>
              <w:keepNext w:val="0"/>
              <w:rPr>
                <w:rFonts w:ascii="Courier New" w:hAnsi="Courier New" w:cs="Courier New"/>
                <w:lang w:eastAsia="zh-CN"/>
              </w:rPr>
            </w:pPr>
            <w:proofErr w:type="spellStart"/>
            <w:r w:rsidRPr="007A09A2">
              <w:rPr>
                <w:rFonts w:cs="Arial"/>
                <w:szCs w:val="18"/>
              </w:rPr>
              <w:t>DnnTsctsfInfoItem</w:t>
            </w:r>
            <w:r w:rsidRPr="0076281E">
              <w:rPr>
                <w:rFonts w:ascii="Courier New" w:hAnsi="Courier New"/>
              </w:rPr>
              <w:t>.dnn</w:t>
            </w:r>
            <w:proofErr w:type="spellEnd"/>
          </w:p>
        </w:tc>
        <w:tc>
          <w:tcPr>
            <w:tcW w:w="4395" w:type="dxa"/>
            <w:tcBorders>
              <w:top w:val="single" w:sz="4" w:space="0" w:color="auto"/>
              <w:left w:val="single" w:sz="4" w:space="0" w:color="auto"/>
              <w:bottom w:val="single" w:sz="4" w:space="0" w:color="auto"/>
              <w:right w:val="single" w:sz="4" w:space="0" w:color="auto"/>
            </w:tcBorders>
          </w:tcPr>
          <w:p w14:paraId="14D96182" w14:textId="77777777" w:rsidR="0024075D" w:rsidRDefault="0024075D" w:rsidP="0024075D">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w:t>
            </w:r>
            <w:proofErr w:type="spellStart"/>
            <w:r w:rsidRPr="0076281E">
              <w:rPr>
                <w:rFonts w:cs="Arial"/>
                <w:szCs w:val="18"/>
              </w:rPr>
              <w:t>plmnList</w:t>
            </w:r>
            <w:proofErr w:type="spellEnd"/>
            <w:r w:rsidRPr="0076281E">
              <w:rPr>
                <w:rFonts w:cs="Arial"/>
                <w:szCs w:val="18"/>
              </w:rPr>
              <w:t xml:space="preserve"> of the NF Profile.</w:t>
            </w:r>
          </w:p>
          <w:p w14:paraId="727E65C8" w14:textId="77777777" w:rsidR="0024075D" w:rsidRDefault="0024075D" w:rsidP="0024075D">
            <w:pPr>
              <w:pStyle w:val="TAL"/>
              <w:rPr>
                <w:rFonts w:cs="Arial"/>
                <w:szCs w:val="18"/>
              </w:rPr>
            </w:pPr>
          </w:p>
          <w:p w14:paraId="5ECBED82" w14:textId="76139447" w:rsidR="0024075D" w:rsidRPr="00F17505" w:rsidRDefault="0024075D" w:rsidP="0024075D">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2C53EA"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type: String</w:t>
            </w:r>
          </w:p>
          <w:p w14:paraId="079C160C"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multiplicity: 1</w:t>
            </w:r>
          </w:p>
          <w:p w14:paraId="0A067C44"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isOrdered: N/A</w:t>
            </w:r>
          </w:p>
          <w:p w14:paraId="35D9EF21"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isUnique: N/A</w:t>
            </w:r>
          </w:p>
          <w:p w14:paraId="04B7A833"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defaultValue: None</w:t>
            </w:r>
          </w:p>
          <w:p w14:paraId="506370C3" w14:textId="14BC4C86" w:rsidR="0024075D" w:rsidRPr="003E7E8D" w:rsidRDefault="0024075D" w:rsidP="0024075D">
            <w:pPr>
              <w:tabs>
                <w:tab w:val="center" w:pos="1333"/>
              </w:tabs>
              <w:spacing w:after="0"/>
              <w:rPr>
                <w:rFonts w:ascii="Arial" w:hAnsi="Arial"/>
                <w:sz w:val="18"/>
              </w:rPr>
            </w:pPr>
            <w:r w:rsidRPr="0076281E">
              <w:rPr>
                <w:rFonts w:ascii="Arial" w:hAnsi="Arial" w:cs="Arial"/>
                <w:sz w:val="18"/>
                <w:szCs w:val="18"/>
              </w:rPr>
              <w:t>isNullable: False</w:t>
            </w:r>
          </w:p>
        </w:tc>
      </w:tr>
      <w:tr w:rsidR="00820798" w14:paraId="506FF7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30B85" w14:textId="74A2081C" w:rsidR="00820798" w:rsidRPr="007A09A2" w:rsidRDefault="00820798" w:rsidP="00820798">
            <w:pPr>
              <w:pStyle w:val="TAL"/>
              <w:keepNext w:val="0"/>
              <w:rPr>
                <w:rFonts w:cs="Arial"/>
                <w:szCs w:val="18"/>
              </w:rPr>
            </w:pPr>
            <w:proofErr w:type="spellStart"/>
            <w:r w:rsidRPr="0043790C">
              <w:rPr>
                <w:rFonts w:ascii="Courier New" w:hAnsi="Courier New" w:cs="Courier New"/>
                <w:lang w:eastAsia="zh-CN"/>
              </w:rPr>
              <w:t>mlModelInterInfo</w:t>
            </w:r>
            <w:proofErr w:type="spellEnd"/>
          </w:p>
        </w:tc>
        <w:tc>
          <w:tcPr>
            <w:tcW w:w="4395" w:type="dxa"/>
            <w:tcBorders>
              <w:top w:val="single" w:sz="4" w:space="0" w:color="auto"/>
              <w:left w:val="single" w:sz="4" w:space="0" w:color="auto"/>
              <w:bottom w:val="single" w:sz="4" w:space="0" w:color="auto"/>
              <w:right w:val="single" w:sz="4" w:space="0" w:color="auto"/>
            </w:tcBorders>
          </w:tcPr>
          <w:p w14:paraId="071E0519" w14:textId="77777777" w:rsidR="00820798" w:rsidRDefault="00820798" w:rsidP="00820798">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25B64B5A" w14:textId="77777777" w:rsidR="00820798" w:rsidRDefault="00820798" w:rsidP="00820798">
            <w:pPr>
              <w:pStyle w:val="TAL"/>
              <w:rPr>
                <w:bCs/>
                <w:lang w:eastAsia="ja-JP"/>
              </w:rPr>
            </w:pPr>
          </w:p>
          <w:p w14:paraId="5D75892B" w14:textId="77777777" w:rsidR="00820798" w:rsidRDefault="00820798" w:rsidP="00820798">
            <w:pPr>
              <w:pStyle w:val="TAL"/>
              <w:rPr>
                <w:rFonts w:cs="Arial"/>
                <w:szCs w:val="18"/>
              </w:rPr>
            </w:pPr>
            <w:r>
              <w:rPr>
                <w:rFonts w:eastAsia="DengXian"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2E1DC6B5" w14:textId="77777777" w:rsidR="00820798" w:rsidRPr="0076281E" w:rsidRDefault="00820798" w:rsidP="00820798">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1C2FC9" w14:textId="77777777" w:rsidR="00820798" w:rsidRDefault="00820798" w:rsidP="00820798">
            <w:pPr>
              <w:keepLines/>
              <w:spacing w:after="0"/>
              <w:rPr>
                <w:rFonts w:ascii="Arial" w:hAnsi="Arial" w:cs="Arial"/>
                <w:sz w:val="18"/>
                <w:szCs w:val="18"/>
              </w:rPr>
            </w:pPr>
            <w:r>
              <w:rPr>
                <w:rFonts w:ascii="Arial" w:hAnsi="Arial" w:cs="Arial"/>
                <w:sz w:val="18"/>
                <w:szCs w:val="18"/>
              </w:rPr>
              <w:t>type: string</w:t>
            </w:r>
          </w:p>
          <w:p w14:paraId="3161DA7B" w14:textId="77777777" w:rsidR="00820798" w:rsidRDefault="00820798" w:rsidP="00820798">
            <w:pPr>
              <w:keepLines/>
              <w:spacing w:after="0"/>
              <w:rPr>
                <w:rFonts w:ascii="Arial" w:hAnsi="Arial" w:cs="Arial"/>
                <w:sz w:val="18"/>
                <w:szCs w:val="18"/>
              </w:rPr>
            </w:pPr>
            <w:r>
              <w:rPr>
                <w:rFonts w:ascii="Arial" w:hAnsi="Arial" w:cs="Arial"/>
                <w:sz w:val="18"/>
                <w:szCs w:val="18"/>
              </w:rPr>
              <w:t>multiplicity: 0..*</w:t>
            </w:r>
          </w:p>
          <w:p w14:paraId="12077DD3" w14:textId="77777777" w:rsidR="00820798" w:rsidRDefault="00820798" w:rsidP="00820798">
            <w:pPr>
              <w:keepLines/>
              <w:spacing w:after="0"/>
              <w:rPr>
                <w:rFonts w:ascii="Arial" w:hAnsi="Arial" w:cs="Arial"/>
                <w:sz w:val="18"/>
                <w:szCs w:val="18"/>
              </w:rPr>
            </w:pPr>
            <w:r>
              <w:rPr>
                <w:rFonts w:ascii="Arial" w:hAnsi="Arial" w:cs="Arial"/>
                <w:sz w:val="18"/>
                <w:szCs w:val="18"/>
              </w:rPr>
              <w:t>isOrdered: False</w:t>
            </w:r>
          </w:p>
          <w:p w14:paraId="4472BE2A" w14:textId="77777777" w:rsidR="00820798" w:rsidRDefault="00820798" w:rsidP="00820798">
            <w:pPr>
              <w:keepLines/>
              <w:spacing w:after="0"/>
              <w:rPr>
                <w:rFonts w:ascii="Arial" w:hAnsi="Arial" w:cs="Arial"/>
                <w:sz w:val="18"/>
                <w:szCs w:val="18"/>
              </w:rPr>
            </w:pPr>
            <w:r>
              <w:rPr>
                <w:rFonts w:ascii="Arial" w:hAnsi="Arial" w:cs="Arial"/>
                <w:sz w:val="18"/>
                <w:szCs w:val="18"/>
              </w:rPr>
              <w:t>isUnique: True</w:t>
            </w:r>
          </w:p>
          <w:p w14:paraId="00F61D6D" w14:textId="77777777" w:rsidR="00820798" w:rsidRDefault="00820798" w:rsidP="00820798">
            <w:pPr>
              <w:keepLines/>
              <w:spacing w:after="0"/>
              <w:rPr>
                <w:rFonts w:ascii="Arial" w:hAnsi="Arial" w:cs="Arial"/>
                <w:sz w:val="18"/>
                <w:szCs w:val="18"/>
              </w:rPr>
            </w:pPr>
            <w:r>
              <w:rPr>
                <w:rFonts w:ascii="Arial" w:hAnsi="Arial" w:cs="Arial"/>
                <w:sz w:val="18"/>
                <w:szCs w:val="18"/>
              </w:rPr>
              <w:t>defaultValue: None</w:t>
            </w:r>
          </w:p>
          <w:p w14:paraId="475CDBFB" w14:textId="7CD39764" w:rsidR="00820798" w:rsidRPr="0076281E" w:rsidRDefault="00820798" w:rsidP="00820798">
            <w:pPr>
              <w:keepLines/>
              <w:spacing w:after="0"/>
              <w:rPr>
                <w:rFonts w:ascii="Arial" w:hAnsi="Arial" w:cs="Arial"/>
                <w:sz w:val="18"/>
                <w:szCs w:val="18"/>
              </w:rPr>
            </w:pPr>
            <w:r w:rsidRPr="0048526D">
              <w:rPr>
                <w:rFonts w:cs="Arial"/>
                <w:szCs w:val="18"/>
              </w:rPr>
              <w:t>isNullable: False</w:t>
            </w:r>
          </w:p>
        </w:tc>
      </w:tr>
      <w:tr w:rsidR="00820798" w14:paraId="5D974B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334C6" w14:textId="5C63CB64" w:rsidR="00820798" w:rsidRPr="007A09A2" w:rsidRDefault="00820798" w:rsidP="00820798">
            <w:pPr>
              <w:pStyle w:val="TAL"/>
              <w:keepNext w:val="0"/>
              <w:rPr>
                <w:rFonts w:cs="Arial"/>
                <w:szCs w:val="18"/>
              </w:rPr>
            </w:pPr>
            <w:proofErr w:type="spellStart"/>
            <w:r>
              <w:rPr>
                <w:rFonts w:ascii="Courier New" w:hAnsi="Courier New" w:cs="Courier New"/>
                <w:lang w:eastAsia="zh-CN"/>
              </w:rPr>
              <w:t>flCapabilityType</w:t>
            </w:r>
            <w:proofErr w:type="spellEnd"/>
          </w:p>
        </w:tc>
        <w:tc>
          <w:tcPr>
            <w:tcW w:w="4395" w:type="dxa"/>
            <w:tcBorders>
              <w:top w:val="single" w:sz="4" w:space="0" w:color="auto"/>
              <w:left w:val="single" w:sz="4" w:space="0" w:color="auto"/>
              <w:bottom w:val="single" w:sz="4" w:space="0" w:color="auto"/>
              <w:right w:val="single" w:sz="4" w:space="0" w:color="auto"/>
            </w:tcBorders>
          </w:tcPr>
          <w:p w14:paraId="7B7EAEA4" w14:textId="77777777" w:rsidR="00820798" w:rsidRDefault="00820798" w:rsidP="00820798">
            <w:pPr>
              <w:pStyle w:val="TAL"/>
              <w:rPr>
                <w:bCs/>
                <w:lang w:eastAsia="ja-JP"/>
              </w:rPr>
            </w:pPr>
            <w:r>
              <w:rPr>
                <w:bCs/>
                <w:lang w:eastAsia="ja-JP"/>
              </w:rPr>
              <w:t>This attribute defines the federated learning capability type supported by NWDAF containing MTLF.</w:t>
            </w:r>
          </w:p>
          <w:p w14:paraId="45FEB852" w14:textId="77777777" w:rsidR="00820798" w:rsidRDefault="00820798" w:rsidP="00820798">
            <w:pPr>
              <w:pStyle w:val="TAL"/>
              <w:rPr>
                <w:bCs/>
                <w:lang w:eastAsia="ja-JP"/>
              </w:rPr>
            </w:pPr>
          </w:p>
          <w:p w14:paraId="57F20D9C" w14:textId="77777777" w:rsidR="00820798" w:rsidRDefault="00820798" w:rsidP="00820798">
            <w:pPr>
              <w:pStyle w:val="TAL"/>
              <w:rPr>
                <w:rFonts w:eastAsia="DengXian" w:cs="Arial"/>
                <w:szCs w:val="18"/>
              </w:rPr>
            </w:pPr>
            <w:r>
              <w:rPr>
                <w:rFonts w:eastAsia="DengXian" w:cs="Arial"/>
                <w:szCs w:val="18"/>
              </w:rPr>
              <w:t>allowedValues:</w:t>
            </w:r>
          </w:p>
          <w:p w14:paraId="7C01021E" w14:textId="77777777" w:rsidR="00820798" w:rsidRDefault="00820798" w:rsidP="00820798">
            <w:pPr>
              <w:pStyle w:val="TAL"/>
              <w:rPr>
                <w:rFonts w:eastAsia="DengXian" w:cs="Arial"/>
                <w:szCs w:val="18"/>
              </w:rPr>
            </w:pPr>
            <w:r>
              <w:rPr>
                <w:rFonts w:eastAsia="DengXian" w:cs="Arial"/>
                <w:szCs w:val="18"/>
              </w:rPr>
              <w:t>“FL_SERVER” indicates NWDAF containing MTLF as Federated Learning Server,</w:t>
            </w:r>
          </w:p>
          <w:p w14:paraId="4DBB410B" w14:textId="77777777" w:rsidR="00820798" w:rsidRDefault="00820798" w:rsidP="00820798">
            <w:pPr>
              <w:pStyle w:val="TAL"/>
              <w:rPr>
                <w:rFonts w:eastAsia="DengXian" w:cs="Arial"/>
                <w:szCs w:val="18"/>
              </w:rPr>
            </w:pPr>
            <w:r>
              <w:rPr>
                <w:rFonts w:eastAsia="DengXian" w:cs="Arial"/>
                <w:szCs w:val="18"/>
              </w:rPr>
              <w:t>“FL_CLIENT” indicates NWDAF containing MTLF as Federated Learning Client,</w:t>
            </w:r>
          </w:p>
          <w:p w14:paraId="23BB1E7C" w14:textId="77777777" w:rsidR="00820798" w:rsidRDefault="00820798" w:rsidP="00820798">
            <w:pPr>
              <w:pStyle w:val="TAL"/>
              <w:rPr>
                <w:rFonts w:cs="Arial"/>
                <w:szCs w:val="18"/>
              </w:rPr>
            </w:pPr>
            <w:r>
              <w:rPr>
                <w:rFonts w:eastAsia="DengXian" w:cs="Arial"/>
                <w:szCs w:val="18"/>
              </w:rPr>
              <w:t>“FL_SERVER_AND_CLIENT” indicates NWDAF containing MTLF as Federated Learning Server and Client.</w:t>
            </w:r>
          </w:p>
          <w:p w14:paraId="71DC8989" w14:textId="77777777" w:rsidR="00820798" w:rsidRPr="0076281E" w:rsidRDefault="00820798" w:rsidP="00820798">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D4C91" w14:textId="77777777" w:rsidR="00820798" w:rsidRDefault="00820798" w:rsidP="00820798">
            <w:pPr>
              <w:pStyle w:val="TAL"/>
            </w:pPr>
            <w:r>
              <w:t>type: ENUM</w:t>
            </w:r>
          </w:p>
          <w:p w14:paraId="33BF487E" w14:textId="77777777" w:rsidR="00820798" w:rsidRDefault="00820798" w:rsidP="00820798">
            <w:pPr>
              <w:pStyle w:val="TAL"/>
            </w:pPr>
            <w:r>
              <w:t>multiplicity: 0..1</w:t>
            </w:r>
          </w:p>
          <w:p w14:paraId="4C4CE03E" w14:textId="77777777" w:rsidR="00820798" w:rsidRDefault="00820798" w:rsidP="00820798">
            <w:pPr>
              <w:pStyle w:val="TAL"/>
            </w:pPr>
            <w:r>
              <w:t>isOrdered: N/A</w:t>
            </w:r>
          </w:p>
          <w:p w14:paraId="3C437587" w14:textId="77777777" w:rsidR="00820798" w:rsidRDefault="00820798" w:rsidP="00820798">
            <w:pPr>
              <w:pStyle w:val="TAL"/>
            </w:pPr>
            <w:r>
              <w:t>isUnique: N/A</w:t>
            </w:r>
          </w:p>
          <w:p w14:paraId="03008F11" w14:textId="77777777" w:rsidR="00820798" w:rsidRDefault="00820798" w:rsidP="00820798">
            <w:pPr>
              <w:pStyle w:val="TAL"/>
            </w:pPr>
            <w:r>
              <w:t>defaultValue: None</w:t>
            </w:r>
          </w:p>
          <w:p w14:paraId="3495457B" w14:textId="477D3C8B" w:rsidR="00820798" w:rsidRPr="0076281E" w:rsidRDefault="00820798" w:rsidP="00820798">
            <w:pPr>
              <w:keepLines/>
              <w:spacing w:after="0"/>
              <w:rPr>
                <w:rFonts w:ascii="Arial" w:hAnsi="Arial" w:cs="Arial"/>
                <w:sz w:val="18"/>
                <w:szCs w:val="18"/>
              </w:rPr>
            </w:pPr>
            <w:r w:rsidRPr="0048526D">
              <w:rPr>
                <w:rFonts w:ascii="Arial" w:hAnsi="Arial" w:cs="Arial"/>
                <w:sz w:val="18"/>
                <w:szCs w:val="18"/>
              </w:rPr>
              <w:t>isNullable: False</w:t>
            </w:r>
          </w:p>
        </w:tc>
      </w:tr>
      <w:tr w:rsidR="00820798" w14:paraId="618E3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2CA76" w14:textId="2A887146" w:rsidR="00820798" w:rsidRPr="007A09A2" w:rsidRDefault="00820798" w:rsidP="00820798">
            <w:pPr>
              <w:pStyle w:val="TAL"/>
              <w:keepNext w:val="0"/>
              <w:rPr>
                <w:rFonts w:cs="Arial"/>
                <w:szCs w:val="18"/>
              </w:rPr>
            </w:pPr>
            <w:proofErr w:type="spellStart"/>
            <w:r>
              <w:rPr>
                <w:rFonts w:ascii="Courier New" w:hAnsi="Courier New" w:cs="Courier New"/>
                <w:lang w:eastAsia="zh-CN"/>
              </w:rPr>
              <w:lastRenderedPageBreak/>
              <w:t>flTimeInterval</w:t>
            </w:r>
            <w:proofErr w:type="spellEnd"/>
          </w:p>
        </w:tc>
        <w:tc>
          <w:tcPr>
            <w:tcW w:w="4395" w:type="dxa"/>
            <w:tcBorders>
              <w:top w:val="single" w:sz="4" w:space="0" w:color="auto"/>
              <w:left w:val="single" w:sz="4" w:space="0" w:color="auto"/>
              <w:bottom w:val="single" w:sz="4" w:space="0" w:color="auto"/>
              <w:right w:val="single" w:sz="4" w:space="0" w:color="auto"/>
            </w:tcBorders>
          </w:tcPr>
          <w:p w14:paraId="4F6E4D91" w14:textId="77777777" w:rsidR="00820798" w:rsidRDefault="00820798" w:rsidP="00820798">
            <w:pPr>
              <w:pStyle w:val="TAL"/>
              <w:rPr>
                <w:rFonts w:ascii="Courier New" w:hAnsi="Courier New" w:cs="Courier New"/>
                <w:lang w:eastAsia="zh-CN"/>
              </w:rPr>
            </w:pPr>
            <w:r>
              <w:rPr>
                <w:bCs/>
                <w:lang w:eastAsia="ja-JP"/>
              </w:rPr>
              <w:t xml:space="preserve">This attribute defines the time window at which the indicated </w:t>
            </w:r>
            <w:proofErr w:type="spellStart"/>
            <w:r>
              <w:rPr>
                <w:rFonts w:ascii="Courier New" w:hAnsi="Courier New" w:cs="Courier New"/>
                <w:lang w:eastAsia="zh-CN"/>
              </w:rPr>
              <w:t>flCapabilityType</w:t>
            </w:r>
            <w:proofErr w:type="spellEnd"/>
            <w:r>
              <w:rPr>
                <w:rFonts w:ascii="Courier New" w:hAnsi="Courier New" w:cs="Courier New"/>
                <w:lang w:eastAsia="zh-CN"/>
              </w:rPr>
              <w:t xml:space="preserv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proofErr w:type="spellStart"/>
            <w:r>
              <w:rPr>
                <w:rFonts w:ascii="Courier New" w:hAnsi="Courier New" w:cs="Courier New"/>
                <w:lang w:eastAsia="zh-CN"/>
              </w:rPr>
              <w:t>flCapabilityType</w:t>
            </w:r>
            <w:proofErr w:type="spellEnd"/>
            <w:r>
              <w:rPr>
                <w:rFonts w:ascii="Courier New" w:hAnsi="Courier New" w:cs="Courier New"/>
                <w:lang w:eastAsia="zh-CN"/>
              </w:rPr>
              <w:t xml:space="preserve"> </w:t>
            </w:r>
            <w:r w:rsidRPr="00E62D38">
              <w:rPr>
                <w:rFonts w:cs="Arial"/>
                <w:lang w:eastAsia="zh-CN"/>
              </w:rPr>
              <w:t>attribute is present</w:t>
            </w:r>
            <w:r>
              <w:rPr>
                <w:rFonts w:ascii="Courier New" w:hAnsi="Courier New" w:cs="Courier New"/>
                <w:lang w:eastAsia="zh-CN"/>
              </w:rPr>
              <w:t>.</w:t>
            </w:r>
          </w:p>
          <w:p w14:paraId="55A283EC" w14:textId="77777777" w:rsidR="00820798" w:rsidRDefault="00820798" w:rsidP="00820798">
            <w:pPr>
              <w:pStyle w:val="TAL"/>
              <w:rPr>
                <w:rFonts w:ascii="Courier New" w:hAnsi="Courier New" w:cs="Courier New"/>
                <w:lang w:eastAsia="zh-CN"/>
              </w:rPr>
            </w:pPr>
          </w:p>
          <w:p w14:paraId="28AE0EE6" w14:textId="56ABE32D" w:rsidR="00820798" w:rsidRPr="0076281E" w:rsidRDefault="00820798" w:rsidP="00820798">
            <w:pPr>
              <w:pStyle w:val="TAL"/>
              <w:rPr>
                <w:rFonts w:cs="Arial"/>
                <w:szCs w:val="18"/>
              </w:rPr>
            </w:pPr>
            <w:r>
              <w:rPr>
                <w:rFonts w:eastAsia="DengXian"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372B83" w14:textId="77777777" w:rsidR="00820798" w:rsidRDefault="00820798" w:rsidP="00820798">
            <w:pPr>
              <w:keepLines/>
              <w:spacing w:after="0"/>
              <w:rPr>
                <w:rFonts w:ascii="Arial" w:hAnsi="Arial" w:cs="Arial"/>
                <w:sz w:val="18"/>
                <w:szCs w:val="18"/>
              </w:rPr>
            </w:pPr>
            <w:r>
              <w:rPr>
                <w:rFonts w:ascii="Arial" w:hAnsi="Arial" w:cs="Arial"/>
                <w:sz w:val="18"/>
                <w:szCs w:val="18"/>
              </w:rPr>
              <w:t xml:space="preserve">type: TimeWindow </w:t>
            </w:r>
          </w:p>
          <w:p w14:paraId="2E8D053A" w14:textId="77777777" w:rsidR="00820798" w:rsidRDefault="00820798" w:rsidP="00820798">
            <w:pPr>
              <w:keepLines/>
              <w:spacing w:after="0"/>
              <w:rPr>
                <w:rFonts w:ascii="Arial" w:hAnsi="Arial" w:cs="Arial"/>
                <w:sz w:val="18"/>
                <w:szCs w:val="18"/>
              </w:rPr>
            </w:pPr>
            <w:r>
              <w:rPr>
                <w:rFonts w:ascii="Arial" w:hAnsi="Arial" w:cs="Arial"/>
                <w:sz w:val="18"/>
                <w:szCs w:val="18"/>
              </w:rPr>
              <w:t>multiplicity: 1..*</w:t>
            </w:r>
          </w:p>
          <w:p w14:paraId="730E443B" w14:textId="77777777" w:rsidR="00820798" w:rsidRDefault="00820798" w:rsidP="00820798">
            <w:pPr>
              <w:keepLines/>
              <w:spacing w:after="0"/>
              <w:rPr>
                <w:rFonts w:ascii="Arial" w:hAnsi="Arial" w:cs="Arial"/>
                <w:sz w:val="18"/>
                <w:szCs w:val="18"/>
              </w:rPr>
            </w:pPr>
            <w:r>
              <w:rPr>
                <w:rFonts w:ascii="Arial" w:hAnsi="Arial" w:cs="Arial"/>
                <w:sz w:val="18"/>
                <w:szCs w:val="18"/>
              </w:rPr>
              <w:t>isOrdered: False</w:t>
            </w:r>
          </w:p>
          <w:p w14:paraId="055C7430" w14:textId="77777777" w:rsidR="00820798" w:rsidRDefault="00820798" w:rsidP="00820798">
            <w:pPr>
              <w:keepLines/>
              <w:spacing w:after="0"/>
              <w:rPr>
                <w:rFonts w:ascii="Arial" w:hAnsi="Arial" w:cs="Arial"/>
                <w:sz w:val="18"/>
                <w:szCs w:val="18"/>
              </w:rPr>
            </w:pPr>
            <w:r>
              <w:rPr>
                <w:rFonts w:ascii="Arial" w:hAnsi="Arial" w:cs="Arial"/>
                <w:sz w:val="18"/>
                <w:szCs w:val="18"/>
              </w:rPr>
              <w:t>isUnique: True</w:t>
            </w:r>
          </w:p>
          <w:p w14:paraId="46E20684" w14:textId="77777777" w:rsidR="00820798" w:rsidRDefault="00820798" w:rsidP="00820798">
            <w:pPr>
              <w:keepLines/>
              <w:spacing w:after="0"/>
              <w:rPr>
                <w:rFonts w:ascii="Arial" w:hAnsi="Arial" w:cs="Arial"/>
                <w:sz w:val="18"/>
                <w:szCs w:val="18"/>
              </w:rPr>
            </w:pPr>
            <w:r>
              <w:rPr>
                <w:rFonts w:ascii="Arial" w:hAnsi="Arial" w:cs="Arial"/>
                <w:sz w:val="18"/>
                <w:szCs w:val="18"/>
              </w:rPr>
              <w:t>defaultValue: None</w:t>
            </w:r>
          </w:p>
          <w:p w14:paraId="387E54F6" w14:textId="6820CED1" w:rsidR="00820798" w:rsidRPr="0076281E" w:rsidRDefault="00820798" w:rsidP="00820798">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F54DF6" w14:paraId="106A1F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7863D" w14:textId="0CE50AEA" w:rsidR="00F54DF6" w:rsidRDefault="00F54DF6" w:rsidP="00F54DF6">
            <w:pPr>
              <w:pStyle w:val="TAL"/>
              <w:keepNext w:val="0"/>
              <w:rPr>
                <w:rFonts w:ascii="Courier New" w:hAnsi="Courier New" w:cs="Courier New"/>
                <w:lang w:eastAsia="zh-CN"/>
              </w:rPr>
            </w:pPr>
            <w:proofErr w:type="spellStart"/>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roofErr w:type="spellEnd"/>
          </w:p>
        </w:tc>
        <w:tc>
          <w:tcPr>
            <w:tcW w:w="4395" w:type="dxa"/>
            <w:tcBorders>
              <w:top w:val="single" w:sz="4" w:space="0" w:color="auto"/>
              <w:left w:val="single" w:sz="4" w:space="0" w:color="auto"/>
              <w:bottom w:val="single" w:sz="4" w:space="0" w:color="auto"/>
              <w:right w:val="single" w:sz="4" w:space="0" w:color="auto"/>
            </w:tcBorders>
          </w:tcPr>
          <w:p w14:paraId="49E066C8" w14:textId="77777777" w:rsidR="00F54DF6" w:rsidRDefault="00F54DF6" w:rsidP="00F54DF6">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40D3F434" w14:textId="77777777" w:rsidR="00F54DF6" w:rsidRDefault="00F54DF6" w:rsidP="00F54DF6">
            <w:pPr>
              <w:pStyle w:val="TAL"/>
              <w:rPr>
                <w:rFonts w:cs="Arial"/>
                <w:szCs w:val="18"/>
                <w:lang w:eastAsia="zh-CN"/>
              </w:rPr>
            </w:pPr>
            <w:r>
              <w:rPr>
                <w:rFonts w:cs="Arial"/>
                <w:szCs w:val="18"/>
                <w:lang w:eastAsia="zh-CN"/>
              </w:rPr>
              <w:t xml:space="preserve">AllowedValues: </w:t>
            </w:r>
          </w:p>
          <w:p w14:paraId="1E4C37CC" w14:textId="77777777" w:rsidR="00F54DF6" w:rsidRDefault="00F54DF6" w:rsidP="00F54DF6">
            <w:pPr>
              <w:pStyle w:val="TAL"/>
              <w:rPr>
                <w:rFonts w:cs="Arial"/>
                <w:szCs w:val="18"/>
                <w:lang w:eastAsia="zh-CN"/>
              </w:rPr>
            </w:pPr>
          </w:p>
          <w:p w14:paraId="6D055CD5" w14:textId="77777777" w:rsidR="00F54DF6" w:rsidRPr="008A7792" w:rsidRDefault="00F54DF6" w:rsidP="00F54DF6">
            <w:pPr>
              <w:pStyle w:val="TAL"/>
              <w:rPr>
                <w:rFonts w:eastAsia="MS Mincho"/>
                <w:bCs/>
                <w:lang w:eastAsia="ja-JP"/>
              </w:rPr>
            </w:pPr>
            <w:r w:rsidRPr="008A7792">
              <w:rPr>
                <w:rFonts w:eastAsia="MS Mincho"/>
                <w:bCs/>
                <w:lang w:eastAsia="ja-JP"/>
              </w:rPr>
              <w:t>"DYNAMIC_GEO"</w:t>
            </w:r>
          </w:p>
          <w:p w14:paraId="01C73B6A" w14:textId="77777777" w:rsidR="00F54DF6" w:rsidRPr="008A7792" w:rsidRDefault="00F54DF6" w:rsidP="00F54DF6">
            <w:pPr>
              <w:pStyle w:val="TAL"/>
              <w:rPr>
                <w:rFonts w:eastAsia="MS Mincho"/>
                <w:bCs/>
                <w:lang w:eastAsia="ja-JP"/>
              </w:rPr>
            </w:pPr>
            <w:r w:rsidRPr="008A7792">
              <w:rPr>
                <w:rFonts w:eastAsia="MS Mincho"/>
                <w:bCs/>
                <w:lang w:eastAsia="ja-JP"/>
              </w:rPr>
              <w:t>"DYNAMIC_MEO"</w:t>
            </w:r>
          </w:p>
          <w:p w14:paraId="533EF180" w14:textId="77777777" w:rsidR="00F54DF6" w:rsidRPr="008A7792" w:rsidRDefault="00F54DF6" w:rsidP="00F54DF6">
            <w:pPr>
              <w:pStyle w:val="TAL"/>
              <w:rPr>
                <w:rFonts w:eastAsia="MS Mincho"/>
                <w:bCs/>
                <w:lang w:eastAsia="ja-JP"/>
              </w:rPr>
            </w:pPr>
            <w:r w:rsidRPr="008A7792">
              <w:rPr>
                <w:rFonts w:eastAsia="MS Mincho"/>
                <w:bCs/>
                <w:lang w:eastAsia="ja-JP"/>
              </w:rPr>
              <w:t>"DYNAMIC_LEO"</w:t>
            </w:r>
          </w:p>
          <w:p w14:paraId="30C3AAD9" w14:textId="77777777" w:rsidR="00F54DF6" w:rsidRPr="008A7792" w:rsidRDefault="00F54DF6" w:rsidP="00F54DF6">
            <w:pPr>
              <w:pStyle w:val="TAL"/>
              <w:rPr>
                <w:rFonts w:eastAsia="MS Mincho"/>
                <w:bCs/>
                <w:lang w:eastAsia="ja-JP"/>
              </w:rPr>
            </w:pPr>
            <w:r w:rsidRPr="008A7792">
              <w:rPr>
                <w:rFonts w:eastAsia="MS Mincho"/>
                <w:bCs/>
                <w:lang w:eastAsia="ja-JP"/>
              </w:rPr>
              <w:t>"DYNAMIC_OTHER_SAT"</w:t>
            </w:r>
          </w:p>
          <w:p w14:paraId="05C5A735" w14:textId="77777777" w:rsidR="00F54DF6" w:rsidRDefault="00F54DF6" w:rsidP="00F54DF6">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D7E0E2A" w14:textId="77777777" w:rsidR="00F54DF6" w:rsidRPr="00C12BDB" w:rsidRDefault="00F54DF6" w:rsidP="00F54DF6">
            <w:pPr>
              <w:keepLines/>
              <w:spacing w:after="0"/>
              <w:rPr>
                <w:rFonts w:ascii="Arial" w:hAnsi="Arial" w:cs="Arial"/>
                <w:strike/>
                <w:sz w:val="18"/>
                <w:szCs w:val="18"/>
              </w:rPr>
            </w:pPr>
            <w:r>
              <w:rPr>
                <w:rFonts w:ascii="Arial" w:hAnsi="Arial" w:cs="Arial"/>
                <w:sz w:val="18"/>
                <w:szCs w:val="18"/>
              </w:rPr>
              <w:t xml:space="preserve">type: </w:t>
            </w:r>
            <w:r w:rsidRPr="00C12BDB">
              <w:rPr>
                <w:rFonts w:ascii="Arial" w:hAnsi="Arial" w:cs="Arial"/>
                <w:sz w:val="18"/>
                <w:szCs w:val="18"/>
              </w:rPr>
              <w:t>Enumeration</w:t>
            </w:r>
          </w:p>
          <w:p w14:paraId="47F23819" w14:textId="77777777" w:rsidR="00F54DF6" w:rsidRPr="006952F0" w:rsidRDefault="00F54DF6" w:rsidP="00F54DF6">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325F04EE" w14:textId="77777777" w:rsidR="00F54DF6" w:rsidRPr="006952F0" w:rsidRDefault="00F54DF6" w:rsidP="00F54DF6">
            <w:pPr>
              <w:keepLines/>
              <w:spacing w:after="0"/>
              <w:rPr>
                <w:rFonts w:ascii="Arial" w:hAnsi="Arial" w:cs="Arial"/>
                <w:sz w:val="18"/>
                <w:szCs w:val="18"/>
              </w:rPr>
            </w:pPr>
            <w:r w:rsidRPr="006952F0">
              <w:rPr>
                <w:rFonts w:ascii="Arial" w:hAnsi="Arial" w:cs="Arial"/>
                <w:sz w:val="18"/>
                <w:szCs w:val="18"/>
              </w:rPr>
              <w:t>isOrdered: False</w:t>
            </w:r>
          </w:p>
          <w:p w14:paraId="024CDCE1" w14:textId="77777777" w:rsidR="00F54DF6" w:rsidRPr="006952F0" w:rsidRDefault="00F54DF6" w:rsidP="00F54DF6">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59C262FA" w14:textId="77777777" w:rsidR="00F54DF6" w:rsidRPr="006952F0" w:rsidRDefault="00F54DF6" w:rsidP="00F54DF6">
            <w:pPr>
              <w:keepLines/>
              <w:spacing w:after="0"/>
              <w:rPr>
                <w:rFonts w:ascii="Arial" w:hAnsi="Arial" w:cs="Arial"/>
                <w:sz w:val="18"/>
                <w:szCs w:val="18"/>
              </w:rPr>
            </w:pPr>
            <w:r w:rsidRPr="006952F0">
              <w:rPr>
                <w:rFonts w:ascii="Arial" w:hAnsi="Arial" w:cs="Arial"/>
                <w:sz w:val="18"/>
                <w:szCs w:val="18"/>
              </w:rPr>
              <w:t>defaultValue: None</w:t>
            </w:r>
          </w:p>
          <w:p w14:paraId="0AAC55F4" w14:textId="115BF65B" w:rsidR="00F54DF6" w:rsidRDefault="00F54DF6" w:rsidP="00F54DF6">
            <w:pPr>
              <w:keepLines/>
              <w:spacing w:after="0"/>
              <w:rPr>
                <w:rFonts w:ascii="Arial" w:hAnsi="Arial" w:cs="Arial"/>
                <w:sz w:val="18"/>
                <w:szCs w:val="18"/>
              </w:rPr>
            </w:pPr>
            <w:r w:rsidRPr="006952F0">
              <w:rPr>
                <w:rFonts w:ascii="Arial" w:hAnsi="Arial" w:cs="Arial"/>
                <w:sz w:val="18"/>
                <w:szCs w:val="18"/>
              </w:rPr>
              <w:t>isNullable: False</w:t>
            </w:r>
          </w:p>
        </w:tc>
      </w:tr>
      <w:tr w:rsidR="00FA1D32" w14:paraId="6E0F8257" w14:textId="77777777" w:rsidTr="00753DC5">
        <w:trPr>
          <w:cantSplit/>
          <w:tblHeader/>
          <w:jc w:val="center"/>
          <w:ins w:id="5110" w:author="CR1160" w:date="2024-03-27T16:33:00Z"/>
        </w:trPr>
        <w:tc>
          <w:tcPr>
            <w:tcW w:w="3174" w:type="dxa"/>
            <w:tcBorders>
              <w:top w:val="single" w:sz="4" w:space="0" w:color="auto"/>
              <w:left w:val="single" w:sz="4" w:space="0" w:color="auto"/>
              <w:bottom w:val="single" w:sz="4" w:space="0" w:color="auto"/>
              <w:right w:val="single" w:sz="4" w:space="0" w:color="auto"/>
            </w:tcBorders>
          </w:tcPr>
          <w:p w14:paraId="46FBA7F7" w14:textId="2257E37F" w:rsidR="00FA1D32" w:rsidRPr="006B2DEB" w:rsidRDefault="00FA1D32" w:rsidP="00FA1D32">
            <w:pPr>
              <w:pStyle w:val="TAL"/>
              <w:keepNext w:val="0"/>
              <w:rPr>
                <w:ins w:id="5111" w:author="CR1160" w:date="2024-03-27T16:33:00Z"/>
                <w:rFonts w:ascii="Courier New" w:hAnsi="Courier New" w:cs="Courier New"/>
                <w:lang w:eastAsia="zh-CN"/>
              </w:rPr>
            </w:pPr>
            <w:proofErr w:type="spellStart"/>
            <w:ins w:id="5112" w:author="CR1160" w:date="2024-03-27T16:34:00Z">
              <w:r w:rsidRPr="006B2DEB">
                <w:rPr>
                  <w:rStyle w:val="normaltextrun"/>
                  <w:rFonts w:ascii="Courier New" w:hAnsi="Courier New" w:cs="Courier New"/>
                  <w:szCs w:val="18"/>
                </w:rPr>
                <w:t>AMFFunction.sliceExpiryInfo</w:t>
              </w:r>
            </w:ins>
            <w:proofErr w:type="spellEnd"/>
          </w:p>
        </w:tc>
        <w:tc>
          <w:tcPr>
            <w:tcW w:w="4395" w:type="dxa"/>
            <w:tcBorders>
              <w:top w:val="single" w:sz="4" w:space="0" w:color="auto"/>
              <w:left w:val="single" w:sz="4" w:space="0" w:color="auto"/>
              <w:bottom w:val="single" w:sz="4" w:space="0" w:color="auto"/>
              <w:right w:val="single" w:sz="4" w:space="0" w:color="auto"/>
            </w:tcBorders>
          </w:tcPr>
          <w:p w14:paraId="02F7B9B6" w14:textId="2BDF0923" w:rsidR="00FA1D32" w:rsidRPr="006B2DEB" w:rsidRDefault="00FA1D32" w:rsidP="00FA1D32">
            <w:pPr>
              <w:pStyle w:val="paragraph"/>
              <w:textAlignment w:val="baseline"/>
              <w:divId w:val="1159690280"/>
              <w:rPr>
                <w:ins w:id="5113" w:author="CR1160" w:date="2024-03-27T16:34:00Z"/>
                <w:rFonts w:ascii="Segoe UI" w:hAnsi="Segoe UI" w:cs="Segoe UI"/>
                <w:sz w:val="18"/>
                <w:szCs w:val="18"/>
              </w:rPr>
            </w:pPr>
            <w:ins w:id="5114" w:author="CR1160" w:date="2024-03-27T16:34:00Z">
              <w:r w:rsidRPr="006B2DEB">
                <w:rPr>
                  <w:rStyle w:val="normaltextrun"/>
                  <w:rFonts w:ascii="Arial" w:hAnsi="Arial" w:cs="Arial"/>
                  <w:sz w:val="18"/>
                  <w:szCs w:val="18"/>
                </w:rPr>
                <w:t>This provides information related to a network slice validity.</w:t>
              </w:r>
            </w:ins>
          </w:p>
          <w:p w14:paraId="3F679455" w14:textId="3843DBF0" w:rsidR="00FA1D32" w:rsidRPr="006B2DEB" w:rsidRDefault="00FA1D32" w:rsidP="00FA1D32">
            <w:pPr>
              <w:keepLines/>
              <w:tabs>
                <w:tab w:val="decimal" w:pos="0"/>
              </w:tabs>
              <w:spacing w:line="0" w:lineRule="atLeast"/>
              <w:rPr>
                <w:ins w:id="5115" w:author="CR1160" w:date="2024-03-27T16:33:00Z"/>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57DDCDD" w14:textId="2096A524" w:rsidR="00FA1D32" w:rsidRPr="006B2DEB" w:rsidRDefault="00FA1D32" w:rsidP="00FA1D32">
            <w:pPr>
              <w:pStyle w:val="paragraph"/>
              <w:textAlignment w:val="baseline"/>
              <w:divId w:val="1241594852"/>
              <w:rPr>
                <w:ins w:id="5116" w:author="CR1160" w:date="2024-03-27T16:34:00Z"/>
                <w:rFonts w:ascii="Segoe UI" w:hAnsi="Segoe UI" w:cs="Segoe UI"/>
                <w:sz w:val="18"/>
                <w:szCs w:val="18"/>
              </w:rPr>
            </w:pPr>
            <w:ins w:id="5117" w:author="CR1160" w:date="2024-03-27T16:34:00Z">
              <w:r w:rsidRPr="006B2DEB">
                <w:rPr>
                  <w:rStyle w:val="normaltextrun"/>
                  <w:rFonts w:ascii="Arial" w:hAnsi="Arial" w:cs="Arial"/>
                  <w:sz w:val="18"/>
                  <w:szCs w:val="18"/>
                </w:rPr>
                <w:t xml:space="preserve">type: </w:t>
              </w:r>
              <w:proofErr w:type="spellStart"/>
              <w:r w:rsidRPr="006B2DEB">
                <w:rPr>
                  <w:rStyle w:val="normaltextrun"/>
                  <w:rFonts w:ascii="Courier New" w:hAnsi="Courier New" w:cs="Courier New"/>
                  <w:sz w:val="18"/>
                  <w:szCs w:val="18"/>
                </w:rPr>
                <w:t>SliceExpiryInfo</w:t>
              </w:r>
              <w:proofErr w:type="spellEnd"/>
            </w:ins>
          </w:p>
          <w:p w14:paraId="688EC51A" w14:textId="3383DE11" w:rsidR="00FA1D32" w:rsidRPr="006B2DEB" w:rsidRDefault="00FA1D32" w:rsidP="00FA1D32">
            <w:pPr>
              <w:pStyle w:val="paragraph"/>
              <w:textAlignment w:val="baseline"/>
              <w:divId w:val="893345917"/>
              <w:rPr>
                <w:ins w:id="5118" w:author="CR1160" w:date="2024-03-27T16:34:00Z"/>
                <w:rFonts w:ascii="Segoe UI" w:hAnsi="Segoe UI" w:cs="Segoe UI"/>
                <w:sz w:val="18"/>
                <w:szCs w:val="18"/>
              </w:rPr>
            </w:pPr>
            <w:ins w:id="5119" w:author="CR1160" w:date="2024-03-27T16:34:00Z">
              <w:r w:rsidRPr="006B2DEB">
                <w:rPr>
                  <w:rStyle w:val="normaltextrun"/>
                  <w:rFonts w:ascii="Arial" w:hAnsi="Arial" w:cs="Arial"/>
                  <w:sz w:val="18"/>
                  <w:szCs w:val="18"/>
                </w:rPr>
                <w:t>multiplicity: *</w:t>
              </w:r>
            </w:ins>
          </w:p>
          <w:p w14:paraId="482C66D6" w14:textId="34FCC77A" w:rsidR="00FA1D32" w:rsidRPr="006B2DEB" w:rsidRDefault="00FA1D32" w:rsidP="00FA1D32">
            <w:pPr>
              <w:pStyle w:val="paragraph"/>
              <w:textAlignment w:val="baseline"/>
              <w:divId w:val="987511397"/>
              <w:rPr>
                <w:ins w:id="5120" w:author="CR1160" w:date="2024-03-27T16:34:00Z"/>
                <w:rFonts w:ascii="Segoe UI" w:hAnsi="Segoe UI" w:cs="Segoe UI"/>
                <w:sz w:val="18"/>
                <w:szCs w:val="18"/>
              </w:rPr>
            </w:pPr>
            <w:ins w:id="5121" w:author="CR1160" w:date="2024-03-27T16:34:00Z">
              <w:r w:rsidRPr="006B2DEB">
                <w:rPr>
                  <w:rStyle w:val="normaltextrun"/>
                  <w:rFonts w:ascii="Arial" w:hAnsi="Arial" w:cs="Arial"/>
                  <w:sz w:val="18"/>
                  <w:szCs w:val="18"/>
                </w:rPr>
                <w:t>isOrdered: False</w:t>
              </w:r>
            </w:ins>
          </w:p>
          <w:p w14:paraId="6A720B43" w14:textId="4291F011" w:rsidR="00FA1D32" w:rsidRPr="006B2DEB" w:rsidRDefault="00FA1D32" w:rsidP="00FA1D32">
            <w:pPr>
              <w:pStyle w:val="paragraph"/>
              <w:textAlignment w:val="baseline"/>
              <w:divId w:val="1050416608"/>
              <w:rPr>
                <w:ins w:id="5122" w:author="CR1160" w:date="2024-03-27T16:34:00Z"/>
                <w:rFonts w:ascii="Segoe UI" w:hAnsi="Segoe UI" w:cs="Segoe UI"/>
                <w:sz w:val="18"/>
                <w:szCs w:val="18"/>
              </w:rPr>
            </w:pPr>
            <w:ins w:id="5123" w:author="CR1160" w:date="2024-03-27T16:34:00Z">
              <w:r w:rsidRPr="006B2DEB">
                <w:rPr>
                  <w:rStyle w:val="normaltextrun"/>
                  <w:rFonts w:ascii="Arial" w:hAnsi="Arial" w:cs="Arial"/>
                  <w:sz w:val="18"/>
                  <w:szCs w:val="18"/>
                </w:rPr>
                <w:t>isUnique: True</w:t>
              </w:r>
            </w:ins>
          </w:p>
          <w:p w14:paraId="3426FC48" w14:textId="73C746CC" w:rsidR="00FA1D32" w:rsidRPr="006B2DEB" w:rsidRDefault="00FA1D32" w:rsidP="00FA1D32">
            <w:pPr>
              <w:pStyle w:val="paragraph"/>
              <w:textAlignment w:val="baseline"/>
              <w:divId w:val="1328945747"/>
              <w:rPr>
                <w:ins w:id="5124" w:author="CR1160" w:date="2024-03-27T16:34:00Z"/>
                <w:rFonts w:ascii="Segoe UI" w:hAnsi="Segoe UI" w:cs="Segoe UI"/>
                <w:sz w:val="18"/>
                <w:szCs w:val="18"/>
              </w:rPr>
            </w:pPr>
            <w:ins w:id="5125" w:author="CR1160" w:date="2024-03-27T16:34:00Z">
              <w:r w:rsidRPr="006B2DEB">
                <w:rPr>
                  <w:rStyle w:val="normaltextrun"/>
                  <w:rFonts w:ascii="Arial" w:hAnsi="Arial" w:cs="Arial"/>
                  <w:sz w:val="18"/>
                  <w:szCs w:val="18"/>
                </w:rPr>
                <w:t>defaultValue: None</w:t>
              </w:r>
            </w:ins>
          </w:p>
          <w:p w14:paraId="03B26669" w14:textId="45966F97" w:rsidR="00FA1D32" w:rsidRPr="006B2DEB" w:rsidRDefault="00FA1D32" w:rsidP="00FA1D32">
            <w:pPr>
              <w:keepLines/>
              <w:spacing w:after="0"/>
              <w:rPr>
                <w:ins w:id="5126" w:author="CR1160" w:date="2024-03-27T16:33:00Z"/>
                <w:rFonts w:ascii="Arial" w:hAnsi="Arial" w:cs="Arial"/>
                <w:sz w:val="18"/>
                <w:szCs w:val="18"/>
              </w:rPr>
            </w:pPr>
            <w:ins w:id="5127" w:author="CR1160" w:date="2024-03-27T16:34:00Z">
              <w:r w:rsidRPr="006B2DEB">
                <w:rPr>
                  <w:rStyle w:val="normaltextrun"/>
                  <w:rFonts w:ascii="Arial" w:hAnsi="Arial" w:cs="Arial"/>
                  <w:sz w:val="18"/>
                  <w:szCs w:val="18"/>
                </w:rPr>
                <w:t>isNullable: False</w:t>
              </w:r>
            </w:ins>
          </w:p>
        </w:tc>
      </w:tr>
      <w:tr w:rsidR="00FA1D32" w14:paraId="30BB5D83" w14:textId="77777777" w:rsidTr="00753DC5">
        <w:trPr>
          <w:cantSplit/>
          <w:tblHeader/>
          <w:jc w:val="center"/>
          <w:ins w:id="5128" w:author="CR1160" w:date="2024-03-27T16:33:00Z"/>
        </w:trPr>
        <w:tc>
          <w:tcPr>
            <w:tcW w:w="3174" w:type="dxa"/>
            <w:tcBorders>
              <w:top w:val="single" w:sz="4" w:space="0" w:color="auto"/>
              <w:left w:val="single" w:sz="4" w:space="0" w:color="auto"/>
              <w:bottom w:val="single" w:sz="4" w:space="0" w:color="auto"/>
              <w:right w:val="single" w:sz="4" w:space="0" w:color="auto"/>
            </w:tcBorders>
          </w:tcPr>
          <w:p w14:paraId="31C040A5" w14:textId="5DB51383" w:rsidR="00FA1D32" w:rsidRPr="006B2DEB" w:rsidRDefault="00FA1D32" w:rsidP="00FA1D32">
            <w:pPr>
              <w:pStyle w:val="TAL"/>
              <w:keepNext w:val="0"/>
              <w:rPr>
                <w:ins w:id="5129" w:author="CR1160" w:date="2024-03-27T16:33:00Z"/>
                <w:rFonts w:ascii="Courier New" w:hAnsi="Courier New" w:cs="Courier New"/>
                <w:lang w:eastAsia="zh-CN"/>
              </w:rPr>
            </w:pPr>
            <w:proofErr w:type="spellStart"/>
            <w:ins w:id="5130" w:author="CR1160" w:date="2024-03-27T16:34:00Z">
              <w:r w:rsidRPr="006B2DEB">
                <w:rPr>
                  <w:rStyle w:val="normaltextrun"/>
                  <w:rFonts w:ascii="Courier New" w:hAnsi="Courier New" w:cs="Courier New"/>
                  <w:szCs w:val="18"/>
                </w:rPr>
                <w:t>expiryTime</w:t>
              </w:r>
            </w:ins>
            <w:proofErr w:type="spellEnd"/>
          </w:p>
        </w:tc>
        <w:tc>
          <w:tcPr>
            <w:tcW w:w="4395" w:type="dxa"/>
            <w:tcBorders>
              <w:top w:val="single" w:sz="4" w:space="0" w:color="auto"/>
              <w:left w:val="single" w:sz="4" w:space="0" w:color="auto"/>
              <w:bottom w:val="single" w:sz="4" w:space="0" w:color="auto"/>
              <w:right w:val="single" w:sz="4" w:space="0" w:color="auto"/>
            </w:tcBorders>
          </w:tcPr>
          <w:p w14:paraId="74328F6C" w14:textId="0D8EA246" w:rsidR="00FA1D32" w:rsidRPr="006B2DEB" w:rsidRDefault="00FA1D32" w:rsidP="00FA1D32">
            <w:pPr>
              <w:pStyle w:val="paragraph"/>
              <w:textAlignment w:val="baseline"/>
              <w:divId w:val="1433434471"/>
              <w:rPr>
                <w:ins w:id="5131" w:author="CR1160" w:date="2024-03-27T16:34:00Z"/>
                <w:rFonts w:ascii="Segoe UI" w:hAnsi="Segoe UI" w:cs="Segoe UI"/>
                <w:sz w:val="18"/>
                <w:szCs w:val="18"/>
              </w:rPr>
            </w:pPr>
            <w:ins w:id="5132" w:author="CR1160" w:date="2024-03-27T16:34:00Z">
              <w:r w:rsidRPr="006B2DEB">
                <w:rPr>
                  <w:rStyle w:val="normaltextrun"/>
                  <w:rFonts w:ascii="Arial" w:hAnsi="Arial" w:cs="Arial"/>
                  <w:sz w:val="18"/>
                  <w:szCs w:val="18"/>
                </w:rPr>
                <w:t>This attribute provides information about the time at which the slice is scheduled to be expired as it is not required anymore.</w:t>
              </w:r>
            </w:ins>
          </w:p>
          <w:p w14:paraId="377CCC83" w14:textId="39BE2449" w:rsidR="00FA1D32" w:rsidRPr="006B2DEB" w:rsidRDefault="00FA1D32" w:rsidP="00FA1D32">
            <w:pPr>
              <w:keepLines/>
              <w:tabs>
                <w:tab w:val="decimal" w:pos="0"/>
              </w:tabs>
              <w:spacing w:line="0" w:lineRule="atLeast"/>
              <w:rPr>
                <w:ins w:id="5133" w:author="CR1160" w:date="2024-03-27T16:33:00Z"/>
                <w:rFonts w:ascii="Arial" w:hAnsi="Arial" w:cs="Arial"/>
                <w:sz w:val="18"/>
                <w:szCs w:val="18"/>
                <w:lang w:eastAsia="zh-CN"/>
              </w:rPr>
            </w:pPr>
            <w:ins w:id="5134" w:author="CR1160" w:date="2024-03-27T16:34:00Z">
              <w:r w:rsidRPr="006B2DEB">
                <w:rPr>
                  <w:rStyle w:val="normaltextrun"/>
                  <w:rFonts w:ascii="Arial" w:hAnsi="Arial" w:cs="Arial"/>
                  <w:sz w:val="18"/>
                  <w:szCs w:val="18"/>
                </w:rPr>
                <w:t xml:space="preserve">This attribute will be set based on the </w:t>
              </w:r>
              <w:proofErr w:type="spellStart"/>
              <w:r w:rsidRPr="006B2DEB">
                <w:rPr>
                  <w:rStyle w:val="normaltextrun"/>
                  <w:rFonts w:ascii="Courier New" w:hAnsi="Courier New" w:cs="Courier New"/>
                  <w:sz w:val="18"/>
                  <w:szCs w:val="18"/>
                </w:rPr>
                <w:t>sliceAvailability</w:t>
              </w:r>
              <w:proofErr w:type="spellEnd"/>
              <w:r w:rsidRPr="006B2DEB">
                <w:rPr>
                  <w:rStyle w:val="normaltextrun"/>
                  <w:rFonts w:ascii="Arial" w:hAnsi="Arial" w:cs="Arial"/>
                  <w:sz w:val="18"/>
                  <w:szCs w:val="18"/>
                </w:rPr>
                <w:t xml:space="preserve"> coming as part of ServiceProfile.</w:t>
              </w:r>
            </w:ins>
          </w:p>
        </w:tc>
        <w:tc>
          <w:tcPr>
            <w:tcW w:w="1897" w:type="dxa"/>
            <w:tcBorders>
              <w:top w:val="single" w:sz="4" w:space="0" w:color="auto"/>
              <w:left w:val="single" w:sz="4" w:space="0" w:color="auto"/>
              <w:bottom w:val="single" w:sz="4" w:space="0" w:color="auto"/>
              <w:right w:val="single" w:sz="4" w:space="0" w:color="auto"/>
            </w:tcBorders>
          </w:tcPr>
          <w:p w14:paraId="09479C67" w14:textId="0E3C91BB" w:rsidR="00FA1D32" w:rsidRPr="006B2DEB" w:rsidRDefault="00FA1D32" w:rsidP="00FA1D32">
            <w:pPr>
              <w:pStyle w:val="paragraph"/>
              <w:textAlignment w:val="baseline"/>
              <w:divId w:val="54206004"/>
              <w:rPr>
                <w:ins w:id="5135" w:author="CR1160" w:date="2024-03-27T16:34:00Z"/>
                <w:rFonts w:ascii="Segoe UI" w:hAnsi="Segoe UI" w:cs="Segoe UI"/>
                <w:sz w:val="18"/>
                <w:szCs w:val="18"/>
              </w:rPr>
            </w:pPr>
            <w:ins w:id="5136" w:author="CR1160" w:date="2024-03-27T16:34:00Z">
              <w:r w:rsidRPr="006B2DEB">
                <w:rPr>
                  <w:rStyle w:val="normaltextrun"/>
                  <w:rFonts w:ascii="Arial" w:hAnsi="Arial" w:cs="Arial"/>
                  <w:sz w:val="18"/>
                  <w:szCs w:val="18"/>
                </w:rPr>
                <w:t xml:space="preserve">type: </w:t>
              </w:r>
              <w:proofErr w:type="spellStart"/>
              <w:r w:rsidRPr="006B2DEB">
                <w:rPr>
                  <w:rStyle w:val="normaltextrun"/>
                  <w:rFonts w:ascii="Courier New" w:hAnsi="Courier New" w:cs="Courier New"/>
                  <w:sz w:val="21"/>
                  <w:szCs w:val="21"/>
                </w:rPr>
                <w:t>DateTime</w:t>
              </w:r>
              <w:proofErr w:type="spellEnd"/>
            </w:ins>
          </w:p>
          <w:p w14:paraId="1B47CB3A" w14:textId="1E8392C1" w:rsidR="00FA1D32" w:rsidRPr="006B2DEB" w:rsidRDefault="00FA1D32" w:rsidP="00FA1D32">
            <w:pPr>
              <w:pStyle w:val="paragraph"/>
              <w:textAlignment w:val="baseline"/>
              <w:divId w:val="1418018598"/>
              <w:rPr>
                <w:ins w:id="5137" w:author="CR1160" w:date="2024-03-27T16:34:00Z"/>
                <w:rFonts w:ascii="Segoe UI" w:hAnsi="Segoe UI" w:cs="Segoe UI"/>
                <w:sz w:val="18"/>
                <w:szCs w:val="18"/>
              </w:rPr>
            </w:pPr>
            <w:ins w:id="5138" w:author="CR1160" w:date="2024-03-27T16:34:00Z">
              <w:r w:rsidRPr="006B2DEB">
                <w:rPr>
                  <w:rStyle w:val="normaltextrun"/>
                  <w:rFonts w:ascii="Arial" w:hAnsi="Arial" w:cs="Arial"/>
                  <w:sz w:val="18"/>
                  <w:szCs w:val="18"/>
                </w:rPr>
                <w:t>multiplicity: 0..1</w:t>
              </w:r>
            </w:ins>
          </w:p>
          <w:p w14:paraId="2C4C1F34" w14:textId="66DB621D" w:rsidR="00FA1D32" w:rsidRPr="006B2DEB" w:rsidRDefault="00FA1D32" w:rsidP="00FA1D32">
            <w:pPr>
              <w:pStyle w:val="paragraph"/>
              <w:textAlignment w:val="baseline"/>
              <w:divId w:val="514804473"/>
              <w:rPr>
                <w:ins w:id="5139" w:author="CR1160" w:date="2024-03-27T16:34:00Z"/>
                <w:rFonts w:ascii="Segoe UI" w:hAnsi="Segoe UI" w:cs="Segoe UI"/>
                <w:sz w:val="18"/>
                <w:szCs w:val="18"/>
              </w:rPr>
            </w:pPr>
            <w:ins w:id="5140" w:author="CR1160" w:date="2024-03-27T16:34:00Z">
              <w:r w:rsidRPr="006B2DEB">
                <w:rPr>
                  <w:rStyle w:val="normaltextrun"/>
                  <w:rFonts w:ascii="Arial" w:hAnsi="Arial" w:cs="Arial"/>
                  <w:sz w:val="18"/>
                  <w:szCs w:val="18"/>
                </w:rPr>
                <w:t>isOrdered: N/A</w:t>
              </w:r>
            </w:ins>
          </w:p>
          <w:p w14:paraId="7F55CB07" w14:textId="186BBF02" w:rsidR="00FA1D32" w:rsidRPr="006B2DEB" w:rsidRDefault="00FA1D32" w:rsidP="00FA1D32">
            <w:pPr>
              <w:pStyle w:val="paragraph"/>
              <w:textAlignment w:val="baseline"/>
              <w:divId w:val="1044716029"/>
              <w:rPr>
                <w:ins w:id="5141" w:author="CR1160" w:date="2024-03-27T16:34:00Z"/>
                <w:rFonts w:ascii="Segoe UI" w:hAnsi="Segoe UI" w:cs="Segoe UI"/>
                <w:sz w:val="18"/>
                <w:szCs w:val="18"/>
              </w:rPr>
            </w:pPr>
            <w:ins w:id="5142" w:author="CR1160" w:date="2024-03-27T16:34:00Z">
              <w:r w:rsidRPr="006B2DEB">
                <w:rPr>
                  <w:rStyle w:val="normaltextrun"/>
                  <w:rFonts w:ascii="Arial" w:hAnsi="Arial" w:cs="Arial"/>
                  <w:sz w:val="18"/>
                  <w:szCs w:val="18"/>
                </w:rPr>
                <w:t>isUnique: N/A</w:t>
              </w:r>
            </w:ins>
          </w:p>
          <w:p w14:paraId="195AD424" w14:textId="63D5E1D9" w:rsidR="00FA1D32" w:rsidRPr="006B2DEB" w:rsidRDefault="00FA1D32" w:rsidP="00FA1D32">
            <w:pPr>
              <w:pStyle w:val="paragraph"/>
              <w:textAlignment w:val="baseline"/>
              <w:divId w:val="562105175"/>
              <w:rPr>
                <w:ins w:id="5143" w:author="CR1160" w:date="2024-03-27T16:34:00Z"/>
                <w:rFonts w:ascii="Segoe UI" w:hAnsi="Segoe UI" w:cs="Segoe UI"/>
                <w:sz w:val="18"/>
                <w:szCs w:val="18"/>
              </w:rPr>
            </w:pPr>
            <w:ins w:id="5144" w:author="CR1160" w:date="2024-03-27T16:34:00Z">
              <w:r w:rsidRPr="006B2DEB">
                <w:rPr>
                  <w:rStyle w:val="normaltextrun"/>
                  <w:rFonts w:ascii="Arial" w:hAnsi="Arial" w:cs="Arial"/>
                  <w:sz w:val="18"/>
                  <w:szCs w:val="18"/>
                </w:rPr>
                <w:t>defaultValue: None</w:t>
              </w:r>
            </w:ins>
          </w:p>
          <w:p w14:paraId="49BE9DDF" w14:textId="1EE7F833" w:rsidR="00FA1D32" w:rsidRPr="006B2DEB" w:rsidRDefault="00FA1D32" w:rsidP="00FA1D32">
            <w:pPr>
              <w:keepLines/>
              <w:spacing w:after="0"/>
              <w:rPr>
                <w:ins w:id="5145" w:author="CR1160" w:date="2024-03-27T16:33:00Z"/>
                <w:rFonts w:ascii="Arial" w:hAnsi="Arial" w:cs="Arial"/>
                <w:sz w:val="18"/>
                <w:szCs w:val="18"/>
              </w:rPr>
            </w:pPr>
            <w:ins w:id="5146" w:author="CR1160" w:date="2024-03-27T16:34:00Z">
              <w:r w:rsidRPr="006B2DEB">
                <w:rPr>
                  <w:rStyle w:val="normaltextrun"/>
                  <w:rFonts w:ascii="Arial" w:hAnsi="Arial" w:cs="Arial"/>
                  <w:sz w:val="18"/>
                  <w:szCs w:val="18"/>
                </w:rPr>
                <w:t>isNullable: False</w:t>
              </w:r>
            </w:ins>
          </w:p>
        </w:tc>
      </w:tr>
      <w:tr w:rsidR="005744F1" w14:paraId="1DCCCD0E" w14:textId="77777777" w:rsidTr="00753DC5">
        <w:trPr>
          <w:cantSplit/>
          <w:tblHeader/>
          <w:jc w:val="center"/>
          <w:ins w:id="5147" w:author="CR1141" w:date="2024-03-31T19:09:00Z"/>
        </w:trPr>
        <w:tc>
          <w:tcPr>
            <w:tcW w:w="3174" w:type="dxa"/>
            <w:tcBorders>
              <w:top w:val="single" w:sz="4" w:space="0" w:color="auto"/>
              <w:left w:val="single" w:sz="4" w:space="0" w:color="auto"/>
              <w:bottom w:val="single" w:sz="4" w:space="0" w:color="auto"/>
              <w:right w:val="single" w:sz="4" w:space="0" w:color="auto"/>
            </w:tcBorders>
          </w:tcPr>
          <w:p w14:paraId="21DE5870" w14:textId="56C4D40D" w:rsidR="005744F1" w:rsidRDefault="005744F1" w:rsidP="005744F1">
            <w:pPr>
              <w:pStyle w:val="TAL"/>
              <w:keepNext w:val="0"/>
              <w:rPr>
                <w:ins w:id="5148" w:author="CR1141" w:date="2024-03-31T19:09:00Z"/>
                <w:rStyle w:val="normaltextrun"/>
                <w:rFonts w:ascii="Courier New" w:hAnsi="Courier New" w:cs="Courier New"/>
                <w:color w:val="D13438"/>
                <w:szCs w:val="18"/>
                <w:u w:val="single"/>
              </w:rPr>
            </w:pPr>
            <w:proofErr w:type="spellStart"/>
            <w:ins w:id="5149" w:author="CR1141" w:date="2024-03-31T19:09:00Z">
              <w:r>
                <w:rPr>
                  <w:rFonts w:ascii="Courier New" w:hAnsi="Courier New" w:cs="Courier New" w:hint="eastAsia"/>
                  <w:lang w:eastAsia="zh-CN"/>
                </w:rPr>
                <w:t>s</w:t>
              </w:r>
              <w:r>
                <w:rPr>
                  <w:rFonts w:ascii="Courier New" w:hAnsi="Courier New" w:cs="Courier New"/>
                  <w:lang w:eastAsia="zh-CN"/>
                </w:rPr>
                <w:t>ervedPcscfInfoList</w:t>
              </w:r>
              <w:proofErr w:type="spellEnd"/>
            </w:ins>
          </w:p>
        </w:tc>
        <w:tc>
          <w:tcPr>
            <w:tcW w:w="4395" w:type="dxa"/>
            <w:tcBorders>
              <w:top w:val="single" w:sz="4" w:space="0" w:color="auto"/>
              <w:left w:val="single" w:sz="4" w:space="0" w:color="auto"/>
              <w:bottom w:val="single" w:sz="4" w:space="0" w:color="auto"/>
              <w:right w:val="single" w:sz="4" w:space="0" w:color="auto"/>
            </w:tcBorders>
          </w:tcPr>
          <w:p w14:paraId="5807ED2F" w14:textId="77777777" w:rsidR="005744F1" w:rsidRPr="00D22A4C" w:rsidRDefault="005744F1" w:rsidP="005744F1">
            <w:pPr>
              <w:pStyle w:val="TAL"/>
              <w:rPr>
                <w:ins w:id="5150" w:author="CR1141" w:date="2024-03-31T19:09:00Z"/>
              </w:rPr>
            </w:pPr>
            <w:ins w:id="5151" w:author="CR1141" w:date="2024-03-31T19:09:00Z">
              <w:r>
                <w:rPr>
                  <w:rFonts w:cs="Arial" w:hint="eastAsia"/>
                  <w:szCs w:val="18"/>
                  <w:lang w:eastAsia="zh-CN"/>
                </w:rPr>
                <w:t xml:space="preserve">This attribute contains all the </w:t>
              </w:r>
              <w:proofErr w:type="spellStart"/>
              <w:r>
                <w:rPr>
                  <w:rFonts w:cs="Arial"/>
                  <w:szCs w:val="18"/>
                  <w:lang w:eastAsia="zh-CN"/>
                </w:rPr>
                <w:t>pcscf</w:t>
              </w:r>
              <w:r>
                <w:rPr>
                  <w:rFonts w:cs="Arial" w:hint="eastAsia"/>
                  <w:szCs w:val="18"/>
                  <w:lang w:eastAsia="zh-CN"/>
                </w:rPr>
                <w:t>Info</w:t>
              </w:r>
              <w:proofErr w:type="spellEnd"/>
              <w:r>
                <w:rPr>
                  <w:rFonts w:cs="Arial" w:hint="eastAsia"/>
                  <w:szCs w:val="18"/>
                  <w:lang w:eastAsia="zh-CN"/>
                </w:rPr>
                <w:t xml:space="preserve"> attributes locally configured in the NRF or the NRF received during NF registration. The key of the map is the </w:t>
              </w:r>
              <w:proofErr w:type="spellStart"/>
              <w:r>
                <w:rPr>
                  <w:rFonts w:cs="Arial" w:hint="eastAsia"/>
                  <w:szCs w:val="18"/>
                  <w:lang w:eastAsia="zh-CN"/>
                </w:rPr>
                <w:t>nfInstanceId</w:t>
              </w:r>
              <w:proofErr w:type="spellEnd"/>
              <w:r>
                <w:rPr>
                  <w:rFonts w:cs="Arial" w:hint="eastAsia"/>
                  <w:szCs w:val="18"/>
                  <w:lang w:eastAsia="zh-CN"/>
                </w:rPr>
                <w:t xml:space="preserve">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ins>
          </w:p>
          <w:p w14:paraId="43230495" w14:textId="77777777" w:rsidR="005744F1" w:rsidRPr="00D22A4C" w:rsidRDefault="005744F1" w:rsidP="005744F1">
            <w:pPr>
              <w:pStyle w:val="TAL"/>
              <w:rPr>
                <w:ins w:id="5152" w:author="CR1141" w:date="2024-03-31T19:09:00Z"/>
              </w:rPr>
            </w:pPr>
          </w:p>
          <w:p w14:paraId="69F3943B" w14:textId="3173A02C" w:rsidR="005744F1" w:rsidRDefault="005744F1" w:rsidP="005744F1">
            <w:pPr>
              <w:pStyle w:val="paragraph"/>
              <w:textAlignment w:val="baseline"/>
              <w:rPr>
                <w:ins w:id="5153" w:author="CR1141" w:date="2024-03-31T19:09:00Z"/>
                <w:rStyle w:val="normaltextrun"/>
                <w:rFonts w:ascii="Arial" w:hAnsi="Arial" w:cs="Arial"/>
                <w:color w:val="D13438"/>
                <w:sz w:val="18"/>
                <w:szCs w:val="18"/>
                <w:u w:val="single"/>
              </w:rPr>
            </w:pPr>
            <w:ins w:id="5154" w:author="CR1141" w:date="2024-03-31T19:09:00Z">
              <w:r w:rsidRPr="00232A49">
                <w:rPr>
                  <w:rFonts w:ascii="Arial" w:hAnsi="Arial"/>
                  <w:sz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3BD47BDF" w14:textId="77777777" w:rsidR="005744F1" w:rsidRPr="00167769" w:rsidRDefault="005744F1" w:rsidP="005744F1">
            <w:pPr>
              <w:keepLines/>
              <w:spacing w:after="0"/>
              <w:rPr>
                <w:ins w:id="5155" w:author="CR1141" w:date="2024-03-31T19:09:00Z"/>
                <w:rFonts w:ascii="Arial" w:hAnsi="Arial"/>
                <w:sz w:val="18"/>
              </w:rPr>
            </w:pPr>
            <w:ins w:id="5156" w:author="CR1141" w:date="2024-03-31T19:09:00Z">
              <w:r w:rsidRPr="00167769">
                <w:rPr>
                  <w:rFonts w:ascii="Arial" w:hAnsi="Arial"/>
                  <w:sz w:val="18"/>
                </w:rPr>
                <w:t>type: AttributeValuePair</w:t>
              </w:r>
            </w:ins>
          </w:p>
          <w:p w14:paraId="61A0E337" w14:textId="77777777" w:rsidR="005744F1" w:rsidRPr="00167769" w:rsidRDefault="005744F1" w:rsidP="005744F1">
            <w:pPr>
              <w:keepLines/>
              <w:spacing w:after="0"/>
              <w:rPr>
                <w:ins w:id="5157" w:author="CR1141" w:date="2024-03-31T19:09:00Z"/>
                <w:rFonts w:ascii="Arial" w:hAnsi="Arial"/>
                <w:sz w:val="18"/>
              </w:rPr>
            </w:pPr>
            <w:ins w:id="5158" w:author="CR1141" w:date="2024-03-31T19:09:00Z">
              <w:r w:rsidRPr="00167769">
                <w:rPr>
                  <w:rFonts w:ascii="Arial" w:hAnsi="Arial"/>
                  <w:sz w:val="18"/>
                </w:rPr>
                <w:t>multiplicity: 0..*</w:t>
              </w:r>
            </w:ins>
          </w:p>
          <w:p w14:paraId="7439A093" w14:textId="77777777" w:rsidR="005744F1" w:rsidRPr="00167769" w:rsidRDefault="005744F1" w:rsidP="005744F1">
            <w:pPr>
              <w:keepLines/>
              <w:spacing w:after="0"/>
              <w:rPr>
                <w:ins w:id="5159" w:author="CR1141" w:date="2024-03-31T19:09:00Z"/>
                <w:rFonts w:ascii="Arial" w:hAnsi="Arial"/>
                <w:sz w:val="18"/>
              </w:rPr>
            </w:pPr>
            <w:proofErr w:type="spellStart"/>
            <w:ins w:id="5160" w:author="CR1141" w:date="2024-03-31T19:09:00Z">
              <w:r w:rsidRPr="00167769">
                <w:rPr>
                  <w:rFonts w:ascii="Arial" w:hAnsi="Arial"/>
                  <w:sz w:val="18"/>
                </w:rPr>
                <w:t>isOredred</w:t>
              </w:r>
              <w:proofErr w:type="spellEnd"/>
              <w:r w:rsidRPr="00167769">
                <w:rPr>
                  <w:rFonts w:ascii="Arial" w:hAnsi="Arial"/>
                  <w:sz w:val="18"/>
                </w:rPr>
                <w:t>: False</w:t>
              </w:r>
            </w:ins>
          </w:p>
          <w:p w14:paraId="61D2214F" w14:textId="77777777" w:rsidR="005744F1" w:rsidRPr="00167769" w:rsidRDefault="005744F1" w:rsidP="005744F1">
            <w:pPr>
              <w:keepLines/>
              <w:spacing w:after="0"/>
              <w:rPr>
                <w:ins w:id="5161" w:author="CR1141" w:date="2024-03-31T19:09:00Z"/>
                <w:rFonts w:ascii="Arial" w:hAnsi="Arial"/>
                <w:sz w:val="18"/>
              </w:rPr>
            </w:pPr>
            <w:ins w:id="5162" w:author="CR1141" w:date="2024-03-31T19:09:00Z">
              <w:r w:rsidRPr="00167769">
                <w:rPr>
                  <w:rFonts w:ascii="Arial" w:hAnsi="Arial"/>
                  <w:sz w:val="18"/>
                </w:rPr>
                <w:t>isUnique: True</w:t>
              </w:r>
            </w:ins>
          </w:p>
          <w:p w14:paraId="5554C1EB" w14:textId="77777777" w:rsidR="005744F1" w:rsidRPr="00167769" w:rsidRDefault="005744F1" w:rsidP="005744F1">
            <w:pPr>
              <w:keepLines/>
              <w:spacing w:after="0"/>
              <w:rPr>
                <w:ins w:id="5163" w:author="CR1141" w:date="2024-03-31T19:09:00Z"/>
                <w:rFonts w:ascii="Arial" w:hAnsi="Arial"/>
                <w:sz w:val="18"/>
              </w:rPr>
            </w:pPr>
            <w:ins w:id="5164" w:author="CR1141" w:date="2024-03-31T19:09:00Z">
              <w:r w:rsidRPr="00167769">
                <w:rPr>
                  <w:rFonts w:ascii="Arial" w:hAnsi="Arial"/>
                  <w:sz w:val="18"/>
                </w:rPr>
                <w:t>defaultValue: None</w:t>
              </w:r>
            </w:ins>
          </w:p>
          <w:p w14:paraId="408A8994" w14:textId="2FA035A1" w:rsidR="005744F1" w:rsidRDefault="005744F1" w:rsidP="005744F1">
            <w:pPr>
              <w:pStyle w:val="paragraph"/>
              <w:textAlignment w:val="baseline"/>
              <w:rPr>
                <w:ins w:id="5165" w:author="CR1141" w:date="2024-03-31T19:09:00Z"/>
                <w:rStyle w:val="normaltextrun"/>
                <w:rFonts w:ascii="Arial" w:hAnsi="Arial" w:cs="Arial"/>
                <w:color w:val="D13438"/>
                <w:sz w:val="18"/>
                <w:szCs w:val="18"/>
                <w:u w:val="single"/>
              </w:rPr>
            </w:pPr>
            <w:ins w:id="5166" w:author="CR1141" w:date="2024-03-31T19:09:00Z">
              <w:r w:rsidRPr="00ED202C">
                <w:rPr>
                  <w:rFonts w:ascii="Arial" w:hAnsi="Arial"/>
                  <w:sz w:val="18"/>
                </w:rPr>
                <w:t>isNullable: False</w:t>
              </w:r>
            </w:ins>
          </w:p>
        </w:tc>
      </w:tr>
      <w:tr w:rsidR="005744F1" w14:paraId="1F00E10C" w14:textId="77777777" w:rsidTr="00753DC5">
        <w:trPr>
          <w:cantSplit/>
          <w:tblHeader/>
          <w:jc w:val="center"/>
          <w:ins w:id="5167" w:author="CR1141" w:date="2024-03-31T19:09:00Z"/>
        </w:trPr>
        <w:tc>
          <w:tcPr>
            <w:tcW w:w="3174" w:type="dxa"/>
            <w:tcBorders>
              <w:top w:val="single" w:sz="4" w:space="0" w:color="auto"/>
              <w:left w:val="single" w:sz="4" w:space="0" w:color="auto"/>
              <w:bottom w:val="single" w:sz="4" w:space="0" w:color="auto"/>
              <w:right w:val="single" w:sz="4" w:space="0" w:color="auto"/>
            </w:tcBorders>
          </w:tcPr>
          <w:p w14:paraId="0D533A14" w14:textId="3036327D" w:rsidR="005744F1" w:rsidRDefault="005744F1" w:rsidP="005744F1">
            <w:pPr>
              <w:pStyle w:val="TAL"/>
              <w:keepNext w:val="0"/>
              <w:rPr>
                <w:ins w:id="5168" w:author="CR1141" w:date="2024-03-31T19:09:00Z"/>
                <w:rStyle w:val="normaltextrun"/>
                <w:rFonts w:ascii="Courier New" w:hAnsi="Courier New" w:cs="Courier New"/>
                <w:color w:val="D13438"/>
                <w:szCs w:val="18"/>
                <w:u w:val="single"/>
              </w:rPr>
            </w:pPr>
            <w:proofErr w:type="spellStart"/>
            <w:ins w:id="5169" w:author="CR1141" w:date="2024-03-31T19:09:00Z">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roofErr w:type="spellEnd"/>
            </w:ins>
          </w:p>
        </w:tc>
        <w:tc>
          <w:tcPr>
            <w:tcW w:w="4395" w:type="dxa"/>
            <w:tcBorders>
              <w:top w:val="single" w:sz="4" w:space="0" w:color="auto"/>
              <w:left w:val="single" w:sz="4" w:space="0" w:color="auto"/>
              <w:bottom w:val="single" w:sz="4" w:space="0" w:color="auto"/>
              <w:right w:val="single" w:sz="4" w:space="0" w:color="auto"/>
            </w:tcBorders>
          </w:tcPr>
          <w:p w14:paraId="2A3BA673" w14:textId="77777777" w:rsidR="005744F1" w:rsidRPr="00D22A4C" w:rsidRDefault="005744F1" w:rsidP="005744F1">
            <w:pPr>
              <w:pStyle w:val="TAL"/>
              <w:rPr>
                <w:ins w:id="5170" w:author="CR1141" w:date="2024-03-31T19:09:00Z"/>
              </w:rPr>
            </w:pPr>
            <w:ins w:id="5171" w:author="CR1141" w:date="2024-03-31T19:09:00Z">
              <w:r>
                <w:rPr>
                  <w:rFonts w:cs="Arial"/>
                  <w:szCs w:val="18"/>
                  <w:lang w:eastAsia="zh-CN"/>
                </w:rPr>
                <w:t xml:space="preserve">This attribute contains information of other NFs without corresponding NF type specific Info extensions locally configured in the NRF or the NRF received during NF registration. The key of the map is the </w:t>
              </w:r>
              <w:proofErr w:type="spellStart"/>
              <w:r>
                <w:rPr>
                  <w:rFonts w:cs="Arial"/>
                  <w:szCs w:val="18"/>
                  <w:lang w:eastAsia="zh-CN"/>
                </w:rPr>
                <w:t>nfInstanceId</w:t>
              </w:r>
              <w:proofErr w:type="spellEnd"/>
              <w:r>
                <w:rPr>
                  <w:rFonts w:cs="Arial"/>
                  <w:szCs w:val="18"/>
                  <w:lang w:eastAsia="zh-CN"/>
                </w:rPr>
                <w:t xml:space="preserve"> of the NF.</w:t>
              </w:r>
            </w:ins>
          </w:p>
          <w:p w14:paraId="4D6D56BA" w14:textId="77777777" w:rsidR="005744F1" w:rsidRPr="00D22A4C" w:rsidRDefault="005744F1" w:rsidP="005744F1">
            <w:pPr>
              <w:pStyle w:val="TAL"/>
              <w:rPr>
                <w:ins w:id="5172" w:author="CR1141" w:date="2024-03-31T19:09:00Z"/>
              </w:rPr>
            </w:pPr>
          </w:p>
          <w:p w14:paraId="4CE7B65B" w14:textId="76A50C50" w:rsidR="005744F1" w:rsidRDefault="005744F1" w:rsidP="005744F1">
            <w:pPr>
              <w:pStyle w:val="paragraph"/>
              <w:textAlignment w:val="baseline"/>
              <w:rPr>
                <w:ins w:id="5173" w:author="CR1141" w:date="2024-03-31T19:09:00Z"/>
                <w:rStyle w:val="normaltextrun"/>
                <w:rFonts w:ascii="Arial" w:hAnsi="Arial" w:cs="Arial"/>
                <w:color w:val="D13438"/>
                <w:sz w:val="18"/>
                <w:szCs w:val="18"/>
                <w:u w:val="single"/>
              </w:rPr>
            </w:pPr>
            <w:ins w:id="5174" w:author="CR1141" w:date="2024-03-31T19:09:00Z">
              <w:r w:rsidRPr="00232A49">
                <w:rPr>
                  <w:rFonts w:ascii="Arial" w:hAnsi="Arial"/>
                  <w:sz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34D644BC" w14:textId="77777777" w:rsidR="005744F1" w:rsidRPr="00167769" w:rsidRDefault="005744F1" w:rsidP="005744F1">
            <w:pPr>
              <w:keepLines/>
              <w:spacing w:after="0"/>
              <w:rPr>
                <w:ins w:id="5175" w:author="CR1141" w:date="2024-03-31T19:09:00Z"/>
                <w:rFonts w:ascii="Arial" w:hAnsi="Arial"/>
                <w:sz w:val="18"/>
              </w:rPr>
            </w:pPr>
            <w:ins w:id="5176" w:author="CR1141" w:date="2024-03-31T19:09:00Z">
              <w:r w:rsidRPr="00167769">
                <w:rPr>
                  <w:rFonts w:ascii="Arial" w:hAnsi="Arial"/>
                  <w:sz w:val="18"/>
                </w:rPr>
                <w:t>type: AttributeValuePair</w:t>
              </w:r>
            </w:ins>
          </w:p>
          <w:p w14:paraId="1B17BAE3" w14:textId="77777777" w:rsidR="005744F1" w:rsidRPr="00167769" w:rsidRDefault="005744F1" w:rsidP="005744F1">
            <w:pPr>
              <w:keepLines/>
              <w:spacing w:after="0"/>
              <w:rPr>
                <w:ins w:id="5177" w:author="CR1141" w:date="2024-03-31T19:09:00Z"/>
                <w:rFonts w:ascii="Arial" w:hAnsi="Arial"/>
                <w:sz w:val="18"/>
              </w:rPr>
            </w:pPr>
            <w:ins w:id="5178" w:author="CR1141" w:date="2024-03-31T19:09:00Z">
              <w:r w:rsidRPr="00167769">
                <w:rPr>
                  <w:rFonts w:ascii="Arial" w:hAnsi="Arial"/>
                  <w:sz w:val="18"/>
                </w:rPr>
                <w:t>multiplicity: 0..*</w:t>
              </w:r>
            </w:ins>
          </w:p>
          <w:p w14:paraId="78696117" w14:textId="77777777" w:rsidR="005744F1" w:rsidRPr="00167769" w:rsidRDefault="005744F1" w:rsidP="005744F1">
            <w:pPr>
              <w:keepLines/>
              <w:spacing w:after="0"/>
              <w:rPr>
                <w:ins w:id="5179" w:author="CR1141" w:date="2024-03-31T19:09:00Z"/>
                <w:rFonts w:ascii="Arial" w:hAnsi="Arial"/>
                <w:sz w:val="18"/>
              </w:rPr>
            </w:pPr>
            <w:proofErr w:type="spellStart"/>
            <w:ins w:id="5180" w:author="CR1141" w:date="2024-03-31T19:09:00Z">
              <w:r w:rsidRPr="00167769">
                <w:rPr>
                  <w:rFonts w:ascii="Arial" w:hAnsi="Arial"/>
                  <w:sz w:val="18"/>
                </w:rPr>
                <w:t>isOredred</w:t>
              </w:r>
              <w:proofErr w:type="spellEnd"/>
              <w:r w:rsidRPr="00167769">
                <w:rPr>
                  <w:rFonts w:ascii="Arial" w:hAnsi="Arial"/>
                  <w:sz w:val="18"/>
                </w:rPr>
                <w:t>: False</w:t>
              </w:r>
            </w:ins>
          </w:p>
          <w:p w14:paraId="7DBEAC42" w14:textId="77777777" w:rsidR="005744F1" w:rsidRPr="00167769" w:rsidRDefault="005744F1" w:rsidP="005744F1">
            <w:pPr>
              <w:keepLines/>
              <w:spacing w:after="0"/>
              <w:rPr>
                <w:ins w:id="5181" w:author="CR1141" w:date="2024-03-31T19:09:00Z"/>
                <w:rFonts w:ascii="Arial" w:hAnsi="Arial"/>
                <w:sz w:val="18"/>
              </w:rPr>
            </w:pPr>
            <w:ins w:id="5182" w:author="CR1141" w:date="2024-03-31T19:09:00Z">
              <w:r w:rsidRPr="00167769">
                <w:rPr>
                  <w:rFonts w:ascii="Arial" w:hAnsi="Arial"/>
                  <w:sz w:val="18"/>
                </w:rPr>
                <w:t>isUnique: True</w:t>
              </w:r>
            </w:ins>
          </w:p>
          <w:p w14:paraId="16E35864" w14:textId="77777777" w:rsidR="005744F1" w:rsidRPr="00167769" w:rsidRDefault="005744F1" w:rsidP="005744F1">
            <w:pPr>
              <w:keepLines/>
              <w:spacing w:after="0"/>
              <w:rPr>
                <w:ins w:id="5183" w:author="CR1141" w:date="2024-03-31T19:09:00Z"/>
                <w:rFonts w:ascii="Arial" w:hAnsi="Arial"/>
                <w:sz w:val="18"/>
              </w:rPr>
            </w:pPr>
            <w:ins w:id="5184" w:author="CR1141" w:date="2024-03-31T19:09:00Z">
              <w:r w:rsidRPr="00167769">
                <w:rPr>
                  <w:rFonts w:ascii="Arial" w:hAnsi="Arial"/>
                  <w:sz w:val="18"/>
                </w:rPr>
                <w:t>defaultValue: None</w:t>
              </w:r>
            </w:ins>
          </w:p>
          <w:p w14:paraId="704B9786" w14:textId="2AC2A3E9" w:rsidR="005744F1" w:rsidRDefault="005744F1" w:rsidP="005744F1">
            <w:pPr>
              <w:pStyle w:val="paragraph"/>
              <w:textAlignment w:val="baseline"/>
              <w:rPr>
                <w:ins w:id="5185" w:author="CR1141" w:date="2024-03-31T19:09:00Z"/>
                <w:rStyle w:val="normaltextrun"/>
                <w:rFonts w:ascii="Arial" w:hAnsi="Arial" w:cs="Arial"/>
                <w:color w:val="D13438"/>
                <w:sz w:val="18"/>
                <w:szCs w:val="18"/>
                <w:u w:val="single"/>
              </w:rPr>
            </w:pPr>
            <w:ins w:id="5186" w:author="CR1141" w:date="2024-03-31T19:09:00Z">
              <w:r w:rsidRPr="001674C8">
                <w:rPr>
                  <w:rFonts w:ascii="Arial" w:hAnsi="Arial"/>
                  <w:sz w:val="18"/>
                </w:rPr>
                <w:t>isNullable: False</w:t>
              </w:r>
            </w:ins>
          </w:p>
        </w:tc>
      </w:tr>
      <w:tr w:rsidR="005744F1" w14:paraId="2625BD2D" w14:textId="77777777" w:rsidTr="00753DC5">
        <w:trPr>
          <w:cantSplit/>
          <w:tblHeader/>
          <w:jc w:val="center"/>
          <w:ins w:id="5187" w:author="CR1141" w:date="2024-03-31T19:09:00Z"/>
        </w:trPr>
        <w:tc>
          <w:tcPr>
            <w:tcW w:w="3174" w:type="dxa"/>
            <w:tcBorders>
              <w:top w:val="single" w:sz="4" w:space="0" w:color="auto"/>
              <w:left w:val="single" w:sz="4" w:space="0" w:color="auto"/>
              <w:bottom w:val="single" w:sz="4" w:space="0" w:color="auto"/>
              <w:right w:val="single" w:sz="4" w:space="0" w:color="auto"/>
            </w:tcBorders>
          </w:tcPr>
          <w:p w14:paraId="66E17B71" w14:textId="0816E23D" w:rsidR="005744F1" w:rsidRDefault="005744F1" w:rsidP="005744F1">
            <w:pPr>
              <w:pStyle w:val="TAL"/>
              <w:keepNext w:val="0"/>
              <w:rPr>
                <w:ins w:id="5188" w:author="CR1141" w:date="2024-03-31T19:09:00Z"/>
                <w:rStyle w:val="normaltextrun"/>
                <w:rFonts w:ascii="Courier New" w:hAnsi="Courier New" w:cs="Courier New"/>
                <w:color w:val="D13438"/>
                <w:szCs w:val="18"/>
                <w:u w:val="single"/>
              </w:rPr>
            </w:pPr>
            <w:proofErr w:type="spellStart"/>
            <w:ins w:id="5189" w:author="CR1141" w:date="2024-03-31T19:09:00Z">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roofErr w:type="spellEnd"/>
            </w:ins>
          </w:p>
        </w:tc>
        <w:tc>
          <w:tcPr>
            <w:tcW w:w="4395" w:type="dxa"/>
            <w:tcBorders>
              <w:top w:val="single" w:sz="4" w:space="0" w:color="auto"/>
              <w:left w:val="single" w:sz="4" w:space="0" w:color="auto"/>
              <w:bottom w:val="single" w:sz="4" w:space="0" w:color="auto"/>
              <w:right w:val="single" w:sz="4" w:space="0" w:color="auto"/>
            </w:tcBorders>
          </w:tcPr>
          <w:p w14:paraId="70F1E14D" w14:textId="77777777" w:rsidR="005744F1" w:rsidRPr="00D22A4C" w:rsidRDefault="005744F1" w:rsidP="005744F1">
            <w:pPr>
              <w:pStyle w:val="TAL"/>
              <w:rPr>
                <w:ins w:id="5190" w:author="CR1141" w:date="2024-03-31T19:09:00Z"/>
              </w:rPr>
            </w:pPr>
            <w:ins w:id="5191" w:author="CR1141" w:date="2024-03-31T19:09:00Z">
              <w:r>
                <w:rPr>
                  <w:rFonts w:cs="Arial" w:hint="eastAsia"/>
                  <w:szCs w:val="18"/>
                  <w:lang w:eastAsia="zh-CN"/>
                </w:rPr>
                <w:t xml:space="preserve">This attribute contains the </w:t>
              </w:r>
              <w:proofErr w:type="spellStart"/>
              <w:r>
                <w:rPr>
                  <w:rFonts w:cs="Arial"/>
                  <w:szCs w:val="18"/>
                  <w:lang w:eastAsia="zh-CN"/>
                </w:rPr>
                <w:t>aanf</w:t>
              </w:r>
              <w:r>
                <w:rPr>
                  <w:rFonts w:hint="eastAsia"/>
                  <w:lang w:eastAsia="zh-CN"/>
                </w:rPr>
                <w:t>Info</w:t>
              </w:r>
              <w:r>
                <w:rPr>
                  <w:lang w:eastAsia="zh-CN"/>
                </w:rPr>
                <w:t>List</w:t>
              </w:r>
              <w:proofErr w:type="spellEnd"/>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 xml:space="preserve">the NRF received during NF registration. The key of the map is the </w:t>
              </w:r>
              <w:proofErr w:type="spellStart"/>
              <w:r>
                <w:rPr>
                  <w:rFonts w:cs="Arial" w:hint="eastAsia"/>
                  <w:szCs w:val="18"/>
                  <w:lang w:eastAsia="zh-CN"/>
                </w:rPr>
                <w:t>nfInstanceId</w:t>
              </w:r>
              <w:proofErr w:type="spellEnd"/>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ins>
          </w:p>
          <w:p w14:paraId="0A5D2815" w14:textId="77777777" w:rsidR="005744F1" w:rsidRPr="00D22A4C" w:rsidRDefault="005744F1" w:rsidP="005744F1">
            <w:pPr>
              <w:pStyle w:val="TAL"/>
              <w:rPr>
                <w:ins w:id="5192" w:author="CR1141" w:date="2024-03-31T19:09:00Z"/>
              </w:rPr>
            </w:pPr>
          </w:p>
          <w:p w14:paraId="734986DF" w14:textId="32D770B1" w:rsidR="005744F1" w:rsidRDefault="005744F1" w:rsidP="005744F1">
            <w:pPr>
              <w:pStyle w:val="paragraph"/>
              <w:textAlignment w:val="baseline"/>
              <w:rPr>
                <w:ins w:id="5193" w:author="CR1141" w:date="2024-03-31T19:09:00Z"/>
                <w:rStyle w:val="normaltextrun"/>
                <w:rFonts w:ascii="Arial" w:hAnsi="Arial" w:cs="Arial"/>
                <w:color w:val="D13438"/>
                <w:sz w:val="18"/>
                <w:szCs w:val="18"/>
                <w:u w:val="single"/>
              </w:rPr>
            </w:pPr>
            <w:ins w:id="5194" w:author="CR1141" w:date="2024-03-31T19:09:00Z">
              <w:r w:rsidRPr="00E425B4">
                <w:rPr>
                  <w:rFonts w:ascii="Arial" w:hAnsi="Arial"/>
                  <w:sz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E0AFF96" w14:textId="77777777" w:rsidR="005744F1" w:rsidRPr="00167769" w:rsidRDefault="005744F1" w:rsidP="005744F1">
            <w:pPr>
              <w:keepLines/>
              <w:spacing w:after="0"/>
              <w:rPr>
                <w:ins w:id="5195" w:author="CR1141" w:date="2024-03-31T19:09:00Z"/>
                <w:rFonts w:ascii="Arial" w:hAnsi="Arial"/>
                <w:sz w:val="18"/>
              </w:rPr>
            </w:pPr>
            <w:ins w:id="5196" w:author="CR1141" w:date="2024-03-31T19:09:00Z">
              <w:r w:rsidRPr="00167769">
                <w:rPr>
                  <w:rFonts w:ascii="Arial" w:hAnsi="Arial"/>
                  <w:sz w:val="18"/>
                </w:rPr>
                <w:t>type: AttributeValuePair</w:t>
              </w:r>
            </w:ins>
          </w:p>
          <w:p w14:paraId="56FBC354" w14:textId="77777777" w:rsidR="005744F1" w:rsidRPr="00167769" w:rsidRDefault="005744F1" w:rsidP="005744F1">
            <w:pPr>
              <w:keepLines/>
              <w:spacing w:after="0"/>
              <w:rPr>
                <w:ins w:id="5197" w:author="CR1141" w:date="2024-03-31T19:09:00Z"/>
                <w:rFonts w:ascii="Arial" w:hAnsi="Arial"/>
                <w:sz w:val="18"/>
              </w:rPr>
            </w:pPr>
            <w:ins w:id="5198" w:author="CR1141" w:date="2024-03-31T19:09:00Z">
              <w:r w:rsidRPr="00167769">
                <w:rPr>
                  <w:rFonts w:ascii="Arial" w:hAnsi="Arial"/>
                  <w:sz w:val="18"/>
                </w:rPr>
                <w:t>multiplicity: 0..*</w:t>
              </w:r>
            </w:ins>
          </w:p>
          <w:p w14:paraId="1381634E" w14:textId="77777777" w:rsidR="005744F1" w:rsidRPr="00167769" w:rsidRDefault="005744F1" w:rsidP="005744F1">
            <w:pPr>
              <w:keepLines/>
              <w:spacing w:after="0"/>
              <w:rPr>
                <w:ins w:id="5199" w:author="CR1141" w:date="2024-03-31T19:09:00Z"/>
                <w:rFonts w:ascii="Arial" w:hAnsi="Arial"/>
                <w:sz w:val="18"/>
              </w:rPr>
            </w:pPr>
            <w:proofErr w:type="spellStart"/>
            <w:ins w:id="5200" w:author="CR1141" w:date="2024-03-31T19:09:00Z">
              <w:r w:rsidRPr="00167769">
                <w:rPr>
                  <w:rFonts w:ascii="Arial" w:hAnsi="Arial"/>
                  <w:sz w:val="18"/>
                </w:rPr>
                <w:t>isOredred</w:t>
              </w:r>
              <w:proofErr w:type="spellEnd"/>
              <w:r w:rsidRPr="00167769">
                <w:rPr>
                  <w:rFonts w:ascii="Arial" w:hAnsi="Arial"/>
                  <w:sz w:val="18"/>
                </w:rPr>
                <w:t>: False</w:t>
              </w:r>
            </w:ins>
          </w:p>
          <w:p w14:paraId="65CB6F7D" w14:textId="77777777" w:rsidR="005744F1" w:rsidRPr="00167769" w:rsidRDefault="005744F1" w:rsidP="005744F1">
            <w:pPr>
              <w:keepLines/>
              <w:spacing w:after="0"/>
              <w:rPr>
                <w:ins w:id="5201" w:author="CR1141" w:date="2024-03-31T19:09:00Z"/>
                <w:rFonts w:ascii="Arial" w:hAnsi="Arial"/>
                <w:sz w:val="18"/>
              </w:rPr>
            </w:pPr>
            <w:ins w:id="5202" w:author="CR1141" w:date="2024-03-31T19:09:00Z">
              <w:r w:rsidRPr="00167769">
                <w:rPr>
                  <w:rFonts w:ascii="Arial" w:hAnsi="Arial"/>
                  <w:sz w:val="18"/>
                </w:rPr>
                <w:t>isUnique: True</w:t>
              </w:r>
            </w:ins>
          </w:p>
          <w:p w14:paraId="48810B8A" w14:textId="77777777" w:rsidR="005744F1" w:rsidRPr="00167769" w:rsidRDefault="005744F1" w:rsidP="005744F1">
            <w:pPr>
              <w:keepLines/>
              <w:spacing w:after="0"/>
              <w:rPr>
                <w:ins w:id="5203" w:author="CR1141" w:date="2024-03-31T19:09:00Z"/>
                <w:rFonts w:ascii="Arial" w:hAnsi="Arial"/>
                <w:sz w:val="18"/>
              </w:rPr>
            </w:pPr>
            <w:ins w:id="5204" w:author="CR1141" w:date="2024-03-31T19:09:00Z">
              <w:r w:rsidRPr="00167769">
                <w:rPr>
                  <w:rFonts w:ascii="Arial" w:hAnsi="Arial"/>
                  <w:sz w:val="18"/>
                </w:rPr>
                <w:t>defaultValue: None</w:t>
              </w:r>
            </w:ins>
          </w:p>
          <w:p w14:paraId="66C81DA2" w14:textId="19A49403" w:rsidR="005744F1" w:rsidRDefault="005744F1" w:rsidP="005744F1">
            <w:pPr>
              <w:pStyle w:val="paragraph"/>
              <w:textAlignment w:val="baseline"/>
              <w:rPr>
                <w:ins w:id="5205" w:author="CR1141" w:date="2024-03-31T19:09:00Z"/>
                <w:rStyle w:val="normaltextrun"/>
                <w:rFonts w:ascii="Arial" w:hAnsi="Arial" w:cs="Arial"/>
                <w:color w:val="D13438"/>
                <w:sz w:val="18"/>
                <w:szCs w:val="18"/>
                <w:u w:val="single"/>
              </w:rPr>
            </w:pPr>
            <w:ins w:id="5206" w:author="CR1141" w:date="2024-03-31T19:09:00Z">
              <w:r w:rsidRPr="00ED202C">
                <w:rPr>
                  <w:rFonts w:ascii="Arial" w:hAnsi="Arial"/>
                  <w:sz w:val="18"/>
                </w:rPr>
                <w:t>isNullable: False</w:t>
              </w:r>
            </w:ins>
          </w:p>
        </w:tc>
      </w:tr>
      <w:tr w:rsidR="005744F1" w14:paraId="67094703" w14:textId="77777777" w:rsidTr="00753DC5">
        <w:trPr>
          <w:cantSplit/>
          <w:tblHeader/>
          <w:jc w:val="center"/>
          <w:ins w:id="5207" w:author="CR1141" w:date="2024-03-31T19:09:00Z"/>
        </w:trPr>
        <w:tc>
          <w:tcPr>
            <w:tcW w:w="3174" w:type="dxa"/>
            <w:tcBorders>
              <w:top w:val="single" w:sz="4" w:space="0" w:color="auto"/>
              <w:left w:val="single" w:sz="4" w:space="0" w:color="auto"/>
              <w:bottom w:val="single" w:sz="4" w:space="0" w:color="auto"/>
              <w:right w:val="single" w:sz="4" w:space="0" w:color="auto"/>
            </w:tcBorders>
          </w:tcPr>
          <w:p w14:paraId="7A442FB3" w14:textId="59CEF9A0" w:rsidR="005744F1" w:rsidRDefault="005744F1" w:rsidP="005744F1">
            <w:pPr>
              <w:pStyle w:val="TAL"/>
              <w:keepNext w:val="0"/>
              <w:rPr>
                <w:ins w:id="5208" w:author="CR1141" w:date="2024-03-31T19:09:00Z"/>
                <w:rStyle w:val="normaltextrun"/>
                <w:rFonts w:ascii="Courier New" w:hAnsi="Courier New" w:cs="Courier New"/>
                <w:color w:val="D13438"/>
                <w:szCs w:val="18"/>
                <w:u w:val="single"/>
              </w:rPr>
            </w:pPr>
            <w:proofErr w:type="spellStart"/>
            <w:ins w:id="5209" w:author="CR1141" w:date="2024-03-31T19:09:00Z">
              <w:r>
                <w:rPr>
                  <w:rFonts w:ascii="Courier New" w:hAnsi="Courier New" w:cs="Courier New" w:hint="eastAsia"/>
                  <w:lang w:eastAsia="zh-CN"/>
                </w:rPr>
                <w:t>P</w:t>
              </w:r>
              <w:r>
                <w:rPr>
                  <w:rFonts w:ascii="Courier New" w:hAnsi="Courier New" w:cs="Courier New"/>
                  <w:lang w:eastAsia="zh-CN"/>
                </w:rPr>
                <w:t>cscfInfo.dnnList</w:t>
              </w:r>
              <w:proofErr w:type="spellEnd"/>
            </w:ins>
          </w:p>
        </w:tc>
        <w:tc>
          <w:tcPr>
            <w:tcW w:w="4395" w:type="dxa"/>
            <w:tcBorders>
              <w:top w:val="single" w:sz="4" w:space="0" w:color="auto"/>
              <w:left w:val="single" w:sz="4" w:space="0" w:color="auto"/>
              <w:bottom w:val="single" w:sz="4" w:space="0" w:color="auto"/>
              <w:right w:val="single" w:sz="4" w:space="0" w:color="auto"/>
            </w:tcBorders>
          </w:tcPr>
          <w:p w14:paraId="744B545A" w14:textId="77777777" w:rsidR="005744F1" w:rsidRDefault="005744F1" w:rsidP="005744F1">
            <w:pPr>
              <w:pStyle w:val="TAL"/>
              <w:rPr>
                <w:ins w:id="5210" w:author="CR1141" w:date="2024-03-31T19:09:00Z"/>
                <w:rFonts w:cs="Arial"/>
                <w:szCs w:val="18"/>
              </w:rPr>
            </w:pPr>
            <w:ins w:id="5211" w:author="CR1141" w:date="2024-03-31T19:09:00Z">
              <w:r>
                <w:rPr>
                  <w:rFonts w:cs="Arial"/>
                  <w:szCs w:val="18"/>
                </w:rPr>
                <w:t xml:space="preserve">This attribute represents DNNs supported by the P-CSCF. The DNN shall contain the Network Identifier and it may additionally contain an Operator Identifier.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ins>
          </w:p>
          <w:p w14:paraId="08EFE9C0" w14:textId="77777777" w:rsidR="005744F1" w:rsidRDefault="005744F1" w:rsidP="005744F1">
            <w:pPr>
              <w:pStyle w:val="TAL"/>
              <w:rPr>
                <w:ins w:id="5212" w:author="CR1141" w:date="2024-03-31T19:09:00Z"/>
                <w:rFonts w:cs="Arial"/>
                <w:szCs w:val="18"/>
              </w:rPr>
            </w:pPr>
            <w:ins w:id="5213" w:author="CR1141" w:date="2024-03-31T19:09:00Z">
              <w:r>
                <w:rPr>
                  <w:rFonts w:cs="Arial"/>
                  <w:szCs w:val="18"/>
                </w:rPr>
                <w:t>If not provided, the P-CSCF can serve any DNN.</w:t>
              </w:r>
            </w:ins>
          </w:p>
          <w:p w14:paraId="76E71156" w14:textId="77777777" w:rsidR="005744F1" w:rsidRDefault="005744F1" w:rsidP="005744F1">
            <w:pPr>
              <w:pStyle w:val="TAL"/>
              <w:rPr>
                <w:ins w:id="5214" w:author="CR1141" w:date="2024-03-31T19:09:00Z"/>
                <w:rFonts w:cs="Arial"/>
                <w:szCs w:val="18"/>
              </w:rPr>
            </w:pPr>
          </w:p>
          <w:p w14:paraId="24E6F1EC" w14:textId="1990FEFD" w:rsidR="005744F1" w:rsidRDefault="005744F1" w:rsidP="005744F1">
            <w:pPr>
              <w:pStyle w:val="paragraph"/>
              <w:textAlignment w:val="baseline"/>
              <w:rPr>
                <w:ins w:id="5215" w:author="CR1141" w:date="2024-03-31T19:09:00Z"/>
                <w:rStyle w:val="normaltextrun"/>
                <w:rFonts w:ascii="Arial" w:hAnsi="Arial" w:cs="Arial"/>
                <w:color w:val="D13438"/>
                <w:sz w:val="18"/>
                <w:szCs w:val="18"/>
                <w:u w:val="single"/>
              </w:rPr>
            </w:pPr>
            <w:ins w:id="5216" w:author="CR1141" w:date="2024-03-31T19:09:00Z">
              <w:r w:rsidRPr="00232A49">
                <w:rPr>
                  <w:rFonts w:ascii="Arial" w:hAnsi="Arial"/>
                  <w:sz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A92F55E" w14:textId="77777777" w:rsidR="005744F1" w:rsidRPr="002A1C02" w:rsidRDefault="005744F1" w:rsidP="005744F1">
            <w:pPr>
              <w:pStyle w:val="TAL"/>
              <w:rPr>
                <w:ins w:id="5217" w:author="CR1141" w:date="2024-03-31T19:09:00Z"/>
              </w:rPr>
            </w:pPr>
            <w:ins w:id="5218" w:author="CR1141" w:date="2024-03-31T19:09:00Z">
              <w:r w:rsidRPr="002A1C02">
                <w:t xml:space="preserve">type: </w:t>
              </w:r>
              <w:r>
                <w:t>string</w:t>
              </w:r>
            </w:ins>
          </w:p>
          <w:p w14:paraId="22DBFF9A" w14:textId="77777777" w:rsidR="005744F1" w:rsidRPr="00EB5968" w:rsidRDefault="005744F1" w:rsidP="005744F1">
            <w:pPr>
              <w:pStyle w:val="TAL"/>
              <w:rPr>
                <w:ins w:id="5219" w:author="CR1141" w:date="2024-03-31T19:09:00Z"/>
                <w:lang w:eastAsia="zh-CN"/>
              </w:rPr>
            </w:pPr>
            <w:ins w:id="5220" w:author="CR1141" w:date="2024-03-31T19:09:00Z">
              <w:r w:rsidRPr="00EB5968">
                <w:t xml:space="preserve">multiplicity: </w:t>
              </w:r>
              <w:r>
                <w:t>0..*</w:t>
              </w:r>
            </w:ins>
          </w:p>
          <w:p w14:paraId="6CE9725C" w14:textId="77777777" w:rsidR="005744F1" w:rsidRPr="00E2198D" w:rsidRDefault="005744F1" w:rsidP="005744F1">
            <w:pPr>
              <w:pStyle w:val="TAL"/>
              <w:rPr>
                <w:ins w:id="5221" w:author="CR1141" w:date="2024-03-31T19:09:00Z"/>
              </w:rPr>
            </w:pPr>
            <w:ins w:id="5222" w:author="CR1141" w:date="2024-03-31T19:09:00Z">
              <w:r w:rsidRPr="00E2198D">
                <w:t xml:space="preserve">isOrdered: </w:t>
              </w:r>
              <w:r>
                <w:t>False</w:t>
              </w:r>
            </w:ins>
          </w:p>
          <w:p w14:paraId="52D53532" w14:textId="77777777" w:rsidR="005744F1" w:rsidRPr="00264099" w:rsidRDefault="005744F1" w:rsidP="005744F1">
            <w:pPr>
              <w:pStyle w:val="TAL"/>
              <w:rPr>
                <w:ins w:id="5223" w:author="CR1141" w:date="2024-03-31T19:09:00Z"/>
              </w:rPr>
            </w:pPr>
            <w:ins w:id="5224" w:author="CR1141" w:date="2024-03-31T19:09:00Z">
              <w:r w:rsidRPr="00264099">
                <w:t xml:space="preserve">isUnique: </w:t>
              </w:r>
              <w:r>
                <w:t>True</w:t>
              </w:r>
            </w:ins>
          </w:p>
          <w:p w14:paraId="5866B014" w14:textId="77777777" w:rsidR="005744F1" w:rsidRPr="0085629F" w:rsidRDefault="005744F1" w:rsidP="005744F1">
            <w:pPr>
              <w:pStyle w:val="TAL"/>
              <w:rPr>
                <w:ins w:id="5225" w:author="CR1141" w:date="2024-03-31T19:09:00Z"/>
              </w:rPr>
            </w:pPr>
            <w:ins w:id="5226" w:author="CR1141" w:date="2024-03-31T19:09:00Z">
              <w:r w:rsidRPr="00813C2F">
                <w:rPr>
                  <w:rFonts w:cs="Arial"/>
                  <w:szCs w:val="18"/>
                </w:rPr>
                <w:t>defaultValue: N</w:t>
              </w:r>
              <w:r w:rsidRPr="0085629F">
                <w:t>one</w:t>
              </w:r>
            </w:ins>
          </w:p>
          <w:p w14:paraId="4ADBA301" w14:textId="767DE533" w:rsidR="005744F1" w:rsidRDefault="005744F1" w:rsidP="005744F1">
            <w:pPr>
              <w:pStyle w:val="paragraph"/>
              <w:textAlignment w:val="baseline"/>
              <w:rPr>
                <w:ins w:id="5227" w:author="CR1141" w:date="2024-03-31T19:09:00Z"/>
                <w:rStyle w:val="normaltextrun"/>
                <w:rFonts w:ascii="Arial" w:hAnsi="Arial" w:cs="Arial"/>
                <w:color w:val="D13438"/>
                <w:sz w:val="18"/>
                <w:szCs w:val="18"/>
                <w:u w:val="single"/>
              </w:rPr>
            </w:pPr>
            <w:ins w:id="5228" w:author="CR1141" w:date="2024-03-31T19:09:00Z">
              <w:r w:rsidRPr="001674C8">
                <w:rPr>
                  <w:rFonts w:ascii="Arial" w:hAnsi="Arial"/>
                  <w:sz w:val="18"/>
                </w:rPr>
                <w:t>isNullable: False</w:t>
              </w:r>
            </w:ins>
          </w:p>
        </w:tc>
      </w:tr>
      <w:tr w:rsidR="005744F1" w14:paraId="35AB93E9" w14:textId="77777777" w:rsidTr="00753DC5">
        <w:trPr>
          <w:cantSplit/>
          <w:tblHeader/>
          <w:jc w:val="center"/>
          <w:ins w:id="5229" w:author="CR1141" w:date="2024-03-31T19:09:00Z"/>
        </w:trPr>
        <w:tc>
          <w:tcPr>
            <w:tcW w:w="3174" w:type="dxa"/>
            <w:tcBorders>
              <w:top w:val="single" w:sz="4" w:space="0" w:color="auto"/>
              <w:left w:val="single" w:sz="4" w:space="0" w:color="auto"/>
              <w:bottom w:val="single" w:sz="4" w:space="0" w:color="auto"/>
              <w:right w:val="single" w:sz="4" w:space="0" w:color="auto"/>
            </w:tcBorders>
          </w:tcPr>
          <w:p w14:paraId="08A403D5" w14:textId="56CED1FB" w:rsidR="005744F1" w:rsidRDefault="005744F1" w:rsidP="005744F1">
            <w:pPr>
              <w:pStyle w:val="TAL"/>
              <w:keepNext w:val="0"/>
              <w:rPr>
                <w:ins w:id="5230" w:author="CR1141" w:date="2024-03-31T19:09:00Z"/>
                <w:rStyle w:val="normaltextrun"/>
                <w:rFonts w:ascii="Courier New" w:hAnsi="Courier New" w:cs="Courier New"/>
                <w:color w:val="D13438"/>
                <w:szCs w:val="18"/>
                <w:u w:val="single"/>
              </w:rPr>
            </w:pPr>
            <w:proofErr w:type="spellStart"/>
            <w:ins w:id="5231" w:author="CR1141" w:date="2024-03-31T19:09:00Z">
              <w:r w:rsidRPr="002115A1">
                <w:rPr>
                  <w:rFonts w:ascii="Courier New" w:hAnsi="Courier New" w:cs="Courier New"/>
                  <w:lang w:eastAsia="zh-CN"/>
                </w:rPr>
                <w:t>gmFqdn</w:t>
              </w:r>
              <w:proofErr w:type="spellEnd"/>
            </w:ins>
          </w:p>
        </w:tc>
        <w:tc>
          <w:tcPr>
            <w:tcW w:w="4395" w:type="dxa"/>
            <w:tcBorders>
              <w:top w:val="single" w:sz="4" w:space="0" w:color="auto"/>
              <w:left w:val="single" w:sz="4" w:space="0" w:color="auto"/>
              <w:bottom w:val="single" w:sz="4" w:space="0" w:color="auto"/>
              <w:right w:val="single" w:sz="4" w:space="0" w:color="auto"/>
            </w:tcBorders>
          </w:tcPr>
          <w:p w14:paraId="575A7F25" w14:textId="77777777" w:rsidR="005744F1" w:rsidRDefault="005744F1" w:rsidP="005744F1">
            <w:pPr>
              <w:pStyle w:val="TAL"/>
              <w:rPr>
                <w:ins w:id="5232" w:author="CR1141" w:date="2024-03-31T19:09:00Z"/>
                <w:rFonts w:cs="Arial"/>
                <w:szCs w:val="18"/>
              </w:rPr>
            </w:pPr>
            <w:ins w:id="5233" w:author="CR1141" w:date="2024-03-31T19:09:00Z">
              <w:r>
                <w:rPr>
                  <w:rFonts w:cs="Arial"/>
                  <w:szCs w:val="18"/>
                </w:rPr>
                <w:t>This attribute represents FQDN of the P-CSCF for the Gm interface.</w:t>
              </w:r>
            </w:ins>
          </w:p>
          <w:p w14:paraId="45CC9D09" w14:textId="77777777" w:rsidR="005744F1" w:rsidRDefault="005744F1" w:rsidP="005744F1">
            <w:pPr>
              <w:pStyle w:val="TAL"/>
              <w:rPr>
                <w:ins w:id="5234" w:author="CR1141" w:date="2024-03-31T19:09:00Z"/>
                <w:rFonts w:cs="Arial"/>
                <w:szCs w:val="18"/>
              </w:rPr>
            </w:pPr>
          </w:p>
          <w:p w14:paraId="55B14001" w14:textId="77777777" w:rsidR="005744F1" w:rsidRDefault="005744F1" w:rsidP="005744F1">
            <w:pPr>
              <w:pStyle w:val="TAL"/>
              <w:rPr>
                <w:ins w:id="5235" w:author="CR1141" w:date="2024-03-31T19:09:00Z"/>
                <w:rFonts w:cs="Arial"/>
                <w:szCs w:val="18"/>
              </w:rPr>
            </w:pPr>
          </w:p>
          <w:p w14:paraId="0BF1491F" w14:textId="77777777" w:rsidR="005744F1" w:rsidRPr="00A6492A" w:rsidRDefault="005744F1" w:rsidP="005744F1">
            <w:pPr>
              <w:pStyle w:val="TAL"/>
              <w:rPr>
                <w:ins w:id="5236" w:author="CR1141" w:date="2024-03-31T19:09:00Z"/>
              </w:rPr>
            </w:pPr>
            <w:ins w:id="5237" w:author="CR1141" w:date="2024-03-31T19:09:00Z">
              <w:r>
                <w:t>A</w:t>
              </w:r>
              <w:r w:rsidRPr="00A6492A">
                <w:t>llowedValues: N/A</w:t>
              </w:r>
            </w:ins>
          </w:p>
          <w:p w14:paraId="1733C2D2" w14:textId="77777777" w:rsidR="005744F1" w:rsidRDefault="005744F1" w:rsidP="005744F1">
            <w:pPr>
              <w:pStyle w:val="paragraph"/>
              <w:textAlignment w:val="baseline"/>
              <w:rPr>
                <w:ins w:id="5238" w:author="CR1141" w:date="2024-03-31T19:09:00Z"/>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28EED2C" w14:textId="77777777" w:rsidR="005744F1" w:rsidRPr="002A1C02" w:rsidRDefault="005744F1" w:rsidP="005744F1">
            <w:pPr>
              <w:pStyle w:val="TAL"/>
              <w:rPr>
                <w:ins w:id="5239" w:author="CR1141" w:date="2024-03-31T19:09:00Z"/>
              </w:rPr>
            </w:pPr>
            <w:ins w:id="5240" w:author="CR1141" w:date="2024-03-31T19:09:00Z">
              <w:r w:rsidRPr="002A1C02">
                <w:t xml:space="preserve">type: </w:t>
              </w:r>
              <w:r>
                <w:t>string</w:t>
              </w:r>
            </w:ins>
          </w:p>
          <w:p w14:paraId="002D92B2" w14:textId="77777777" w:rsidR="005744F1" w:rsidRPr="00EB5968" w:rsidRDefault="005744F1" w:rsidP="005744F1">
            <w:pPr>
              <w:pStyle w:val="TAL"/>
              <w:rPr>
                <w:ins w:id="5241" w:author="CR1141" w:date="2024-03-31T19:09:00Z"/>
                <w:lang w:eastAsia="zh-CN"/>
              </w:rPr>
            </w:pPr>
            <w:ins w:id="5242" w:author="CR1141" w:date="2024-03-31T19:09:00Z">
              <w:r w:rsidRPr="00EB5968">
                <w:t xml:space="preserve">multiplicity: </w:t>
              </w:r>
              <w:r>
                <w:rPr>
                  <w:lang w:eastAsia="zh-CN"/>
                </w:rPr>
                <w:t>0</w:t>
              </w:r>
              <w:r w:rsidRPr="00EB5968">
                <w:rPr>
                  <w:lang w:eastAsia="zh-CN"/>
                </w:rPr>
                <w:t>..</w:t>
              </w:r>
              <w:r>
                <w:rPr>
                  <w:lang w:eastAsia="zh-CN"/>
                </w:rPr>
                <w:t>1</w:t>
              </w:r>
            </w:ins>
          </w:p>
          <w:p w14:paraId="6F6164BE" w14:textId="77777777" w:rsidR="005744F1" w:rsidRPr="00E2198D" w:rsidRDefault="005744F1" w:rsidP="005744F1">
            <w:pPr>
              <w:pStyle w:val="TAL"/>
              <w:rPr>
                <w:ins w:id="5243" w:author="CR1141" w:date="2024-03-31T19:09:00Z"/>
              </w:rPr>
            </w:pPr>
            <w:ins w:id="5244" w:author="CR1141" w:date="2024-03-31T19:09:00Z">
              <w:r w:rsidRPr="00E2198D">
                <w:t>isOrdered: N/A</w:t>
              </w:r>
            </w:ins>
          </w:p>
          <w:p w14:paraId="0662C211" w14:textId="77777777" w:rsidR="005744F1" w:rsidRPr="00264099" w:rsidRDefault="005744F1" w:rsidP="005744F1">
            <w:pPr>
              <w:pStyle w:val="TAL"/>
              <w:rPr>
                <w:ins w:id="5245" w:author="CR1141" w:date="2024-03-31T19:09:00Z"/>
              </w:rPr>
            </w:pPr>
            <w:ins w:id="5246" w:author="CR1141" w:date="2024-03-31T19:09:00Z">
              <w:r w:rsidRPr="00264099">
                <w:t>isUnique: N/A</w:t>
              </w:r>
            </w:ins>
          </w:p>
          <w:p w14:paraId="15BBBD67" w14:textId="77777777" w:rsidR="005744F1" w:rsidRPr="00133008" w:rsidRDefault="005744F1" w:rsidP="005744F1">
            <w:pPr>
              <w:pStyle w:val="TAL"/>
              <w:rPr>
                <w:ins w:id="5247" w:author="CR1141" w:date="2024-03-31T19:09:00Z"/>
              </w:rPr>
            </w:pPr>
            <w:ins w:id="5248" w:author="CR1141" w:date="2024-03-31T19:09:00Z">
              <w:r w:rsidRPr="00133008">
                <w:t>defaultValue: None</w:t>
              </w:r>
            </w:ins>
          </w:p>
          <w:p w14:paraId="37C5ADDC" w14:textId="5E5DC6DF" w:rsidR="005744F1" w:rsidRDefault="005744F1" w:rsidP="005744F1">
            <w:pPr>
              <w:pStyle w:val="paragraph"/>
              <w:textAlignment w:val="baseline"/>
              <w:rPr>
                <w:ins w:id="5249" w:author="CR1141" w:date="2024-03-31T19:09:00Z"/>
                <w:rStyle w:val="normaltextrun"/>
                <w:rFonts w:ascii="Arial" w:hAnsi="Arial" w:cs="Arial"/>
                <w:color w:val="D13438"/>
                <w:sz w:val="18"/>
                <w:szCs w:val="18"/>
                <w:u w:val="single"/>
              </w:rPr>
            </w:pPr>
            <w:ins w:id="5250" w:author="CR1141" w:date="2024-03-31T19:09:00Z">
              <w:r w:rsidRPr="001674C8">
                <w:rPr>
                  <w:rFonts w:ascii="Arial" w:hAnsi="Arial"/>
                  <w:sz w:val="18"/>
                </w:rPr>
                <w:t>isNullable: False</w:t>
              </w:r>
            </w:ins>
          </w:p>
        </w:tc>
      </w:tr>
      <w:tr w:rsidR="005744F1" w14:paraId="3E8ECE4A" w14:textId="77777777" w:rsidTr="00753DC5">
        <w:trPr>
          <w:cantSplit/>
          <w:tblHeader/>
          <w:jc w:val="center"/>
          <w:ins w:id="5251" w:author="CR1141" w:date="2024-03-31T19:09:00Z"/>
        </w:trPr>
        <w:tc>
          <w:tcPr>
            <w:tcW w:w="3174" w:type="dxa"/>
            <w:tcBorders>
              <w:top w:val="single" w:sz="4" w:space="0" w:color="auto"/>
              <w:left w:val="single" w:sz="4" w:space="0" w:color="auto"/>
              <w:bottom w:val="single" w:sz="4" w:space="0" w:color="auto"/>
              <w:right w:val="single" w:sz="4" w:space="0" w:color="auto"/>
            </w:tcBorders>
          </w:tcPr>
          <w:p w14:paraId="19DA3473" w14:textId="4EA34A87" w:rsidR="005744F1" w:rsidRDefault="005744F1" w:rsidP="005744F1">
            <w:pPr>
              <w:pStyle w:val="TAL"/>
              <w:keepNext w:val="0"/>
              <w:rPr>
                <w:ins w:id="5252" w:author="CR1141" w:date="2024-03-31T19:09:00Z"/>
                <w:rStyle w:val="normaltextrun"/>
                <w:rFonts w:ascii="Courier New" w:hAnsi="Courier New" w:cs="Courier New"/>
                <w:color w:val="D13438"/>
                <w:szCs w:val="18"/>
                <w:u w:val="single"/>
              </w:rPr>
            </w:pPr>
            <w:ins w:id="5253" w:author="CR1141" w:date="2024-03-31T19:09:00Z">
              <w:r w:rsidRPr="002115A1">
                <w:rPr>
                  <w:rFonts w:ascii="Courier New" w:hAnsi="Courier New" w:cs="Courier New"/>
                  <w:lang w:eastAsia="zh-CN"/>
                </w:rPr>
                <w:lastRenderedPageBreak/>
                <w:t>gmIpv4Addresses</w:t>
              </w:r>
            </w:ins>
          </w:p>
        </w:tc>
        <w:tc>
          <w:tcPr>
            <w:tcW w:w="4395" w:type="dxa"/>
            <w:tcBorders>
              <w:top w:val="single" w:sz="4" w:space="0" w:color="auto"/>
              <w:left w:val="single" w:sz="4" w:space="0" w:color="auto"/>
              <w:bottom w:val="single" w:sz="4" w:space="0" w:color="auto"/>
              <w:right w:val="single" w:sz="4" w:space="0" w:color="auto"/>
            </w:tcBorders>
          </w:tcPr>
          <w:p w14:paraId="696EFDFF" w14:textId="77777777" w:rsidR="005744F1" w:rsidRPr="002606A5" w:rsidRDefault="005744F1" w:rsidP="005744F1">
            <w:pPr>
              <w:pStyle w:val="TAL"/>
              <w:rPr>
                <w:ins w:id="5254" w:author="CR1141" w:date="2024-03-31T19:09:00Z"/>
              </w:rPr>
            </w:pPr>
            <w:ins w:id="5255" w:author="CR1141" w:date="2024-03-31T19:09:00Z">
              <w:r>
                <w:rPr>
                  <w:rFonts w:cs="Arial"/>
                  <w:szCs w:val="18"/>
                </w:rPr>
                <w:t>This attribute represents l</w:t>
              </w:r>
              <w:r w:rsidRPr="002606A5">
                <w:t xml:space="preserve">ist of IPv4 addresses </w:t>
              </w:r>
              <w:r>
                <w:t xml:space="preserve">of </w:t>
              </w:r>
              <w:proofErr w:type="spellStart"/>
              <w:r>
                <w:rPr>
                  <w:rFonts w:cs="Arial"/>
                  <w:szCs w:val="18"/>
                </w:rPr>
                <w:t>of</w:t>
              </w:r>
              <w:proofErr w:type="spellEnd"/>
              <w:r>
                <w:rPr>
                  <w:rFonts w:cs="Arial"/>
                  <w:szCs w:val="18"/>
                </w:rPr>
                <w:t xml:space="preserve"> the P-CSCF for the Gm interface</w:t>
              </w:r>
              <w:r w:rsidRPr="002606A5">
                <w:t>.</w:t>
              </w:r>
            </w:ins>
          </w:p>
          <w:p w14:paraId="6213217C" w14:textId="77777777" w:rsidR="005744F1" w:rsidRDefault="005744F1" w:rsidP="005744F1">
            <w:pPr>
              <w:pStyle w:val="TAL"/>
              <w:rPr>
                <w:ins w:id="5256" w:author="CR1141" w:date="2024-03-31T19:09:00Z"/>
              </w:rPr>
            </w:pPr>
          </w:p>
          <w:p w14:paraId="631AD9D8" w14:textId="12F889EF" w:rsidR="005744F1" w:rsidRDefault="005744F1" w:rsidP="005744F1">
            <w:pPr>
              <w:pStyle w:val="paragraph"/>
              <w:textAlignment w:val="baseline"/>
              <w:rPr>
                <w:ins w:id="5257" w:author="CR1141" w:date="2024-03-31T19:09:00Z"/>
                <w:rStyle w:val="normaltextrun"/>
                <w:rFonts w:ascii="Arial" w:hAnsi="Arial" w:cs="Arial"/>
                <w:color w:val="D13438"/>
                <w:sz w:val="18"/>
                <w:szCs w:val="18"/>
                <w:u w:val="single"/>
              </w:rPr>
            </w:pPr>
            <w:ins w:id="5258" w:author="CR1141" w:date="2024-03-31T19:09:00Z">
              <w:r w:rsidRPr="00232A49">
                <w:rPr>
                  <w:rFonts w:ascii="Arial" w:hAnsi="Arial"/>
                  <w:sz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3D06146" w14:textId="77777777" w:rsidR="005744F1" w:rsidRPr="002A1C02" w:rsidRDefault="005744F1" w:rsidP="005744F1">
            <w:pPr>
              <w:pStyle w:val="TAL"/>
              <w:keepNext w:val="0"/>
              <w:rPr>
                <w:ins w:id="5259" w:author="CR1141" w:date="2024-03-31T19:09:00Z"/>
              </w:rPr>
            </w:pPr>
            <w:ins w:id="5260" w:author="CR1141" w:date="2024-03-31T19:09:00Z">
              <w:r w:rsidRPr="002A1C02">
                <w:t xml:space="preserve">type: </w:t>
              </w:r>
              <w:r w:rsidRPr="00197FE3">
                <w:rPr>
                  <w:rFonts w:ascii="Courier New" w:hAnsi="Courier New" w:cs="Courier New"/>
                  <w:lang w:eastAsia="zh-CN"/>
                </w:rPr>
                <w:t>Ipv4Addr</w:t>
              </w:r>
            </w:ins>
          </w:p>
          <w:p w14:paraId="4C30B743" w14:textId="77777777" w:rsidR="005744F1" w:rsidRPr="00EB5968" w:rsidRDefault="005744F1" w:rsidP="005744F1">
            <w:pPr>
              <w:pStyle w:val="TAL"/>
              <w:rPr>
                <w:ins w:id="5261" w:author="CR1141" w:date="2024-03-31T19:09:00Z"/>
              </w:rPr>
            </w:pPr>
            <w:ins w:id="5262" w:author="CR1141" w:date="2024-03-31T19:09:00Z">
              <w:r w:rsidRPr="00EB5968">
                <w:t xml:space="preserve">multiplicity: </w:t>
              </w:r>
              <w:r>
                <w:t>0</w:t>
              </w:r>
              <w:r w:rsidRPr="00EB5968">
                <w:t>..*</w:t>
              </w:r>
            </w:ins>
          </w:p>
          <w:p w14:paraId="03F35059" w14:textId="77777777" w:rsidR="005744F1" w:rsidRPr="00E2198D" w:rsidRDefault="005744F1" w:rsidP="005744F1">
            <w:pPr>
              <w:pStyle w:val="TAL"/>
              <w:rPr>
                <w:ins w:id="5263" w:author="CR1141" w:date="2024-03-31T19:09:00Z"/>
              </w:rPr>
            </w:pPr>
            <w:ins w:id="5264" w:author="CR1141" w:date="2024-03-31T19:09:00Z">
              <w:r w:rsidRPr="00E2198D">
                <w:t xml:space="preserve">isOrdered: </w:t>
              </w:r>
              <w:r w:rsidRPr="004037B3">
                <w:t>False</w:t>
              </w:r>
            </w:ins>
          </w:p>
          <w:p w14:paraId="285E12FE" w14:textId="77777777" w:rsidR="005744F1" w:rsidRPr="00264099" w:rsidRDefault="005744F1" w:rsidP="005744F1">
            <w:pPr>
              <w:pStyle w:val="TAL"/>
              <w:rPr>
                <w:ins w:id="5265" w:author="CR1141" w:date="2024-03-31T19:09:00Z"/>
              </w:rPr>
            </w:pPr>
            <w:ins w:id="5266" w:author="CR1141" w:date="2024-03-31T19:09:00Z">
              <w:r w:rsidRPr="00264099">
                <w:t xml:space="preserve">isUnique: </w:t>
              </w:r>
              <w:r w:rsidRPr="004037B3">
                <w:t>True</w:t>
              </w:r>
            </w:ins>
          </w:p>
          <w:p w14:paraId="3C0B57A4" w14:textId="77777777" w:rsidR="005744F1" w:rsidRPr="00133008" w:rsidRDefault="005744F1" w:rsidP="005744F1">
            <w:pPr>
              <w:pStyle w:val="TAL"/>
              <w:rPr>
                <w:ins w:id="5267" w:author="CR1141" w:date="2024-03-31T19:09:00Z"/>
              </w:rPr>
            </w:pPr>
            <w:ins w:id="5268" w:author="CR1141" w:date="2024-03-31T19:09:00Z">
              <w:r w:rsidRPr="00133008">
                <w:t>defaultValue: None</w:t>
              </w:r>
            </w:ins>
          </w:p>
          <w:p w14:paraId="18242AE8" w14:textId="1A2DFF5A" w:rsidR="005744F1" w:rsidRDefault="005744F1" w:rsidP="005744F1">
            <w:pPr>
              <w:pStyle w:val="paragraph"/>
              <w:textAlignment w:val="baseline"/>
              <w:rPr>
                <w:ins w:id="5269" w:author="CR1141" w:date="2024-03-31T19:09:00Z"/>
                <w:rStyle w:val="normaltextrun"/>
                <w:rFonts w:ascii="Arial" w:hAnsi="Arial" w:cs="Arial"/>
                <w:color w:val="D13438"/>
                <w:sz w:val="18"/>
                <w:szCs w:val="18"/>
                <w:u w:val="single"/>
              </w:rPr>
            </w:pPr>
            <w:ins w:id="5270" w:author="CR1141" w:date="2024-03-31T19:09:00Z">
              <w:r w:rsidRPr="004374AC">
                <w:rPr>
                  <w:rFonts w:ascii="Arial" w:hAnsi="Arial"/>
                  <w:sz w:val="18"/>
                </w:rPr>
                <w:t>isNullable: False</w:t>
              </w:r>
            </w:ins>
          </w:p>
        </w:tc>
      </w:tr>
      <w:tr w:rsidR="005744F1" w14:paraId="3AF65F0B" w14:textId="77777777" w:rsidTr="00753DC5">
        <w:trPr>
          <w:cantSplit/>
          <w:tblHeader/>
          <w:jc w:val="center"/>
          <w:ins w:id="5271" w:author="CR1141" w:date="2024-03-31T19:09:00Z"/>
        </w:trPr>
        <w:tc>
          <w:tcPr>
            <w:tcW w:w="3174" w:type="dxa"/>
            <w:tcBorders>
              <w:top w:val="single" w:sz="4" w:space="0" w:color="auto"/>
              <w:left w:val="single" w:sz="4" w:space="0" w:color="auto"/>
              <w:bottom w:val="single" w:sz="4" w:space="0" w:color="auto"/>
              <w:right w:val="single" w:sz="4" w:space="0" w:color="auto"/>
            </w:tcBorders>
          </w:tcPr>
          <w:p w14:paraId="3EADDA3A" w14:textId="71A9F230" w:rsidR="005744F1" w:rsidRDefault="005744F1" w:rsidP="005744F1">
            <w:pPr>
              <w:pStyle w:val="TAL"/>
              <w:keepNext w:val="0"/>
              <w:rPr>
                <w:ins w:id="5272" w:author="CR1141" w:date="2024-03-31T19:09:00Z"/>
                <w:rStyle w:val="normaltextrun"/>
                <w:rFonts w:ascii="Courier New" w:hAnsi="Courier New" w:cs="Courier New"/>
                <w:color w:val="D13438"/>
                <w:szCs w:val="18"/>
                <w:u w:val="single"/>
              </w:rPr>
            </w:pPr>
            <w:ins w:id="5273" w:author="CR1141" w:date="2024-03-31T19:09:00Z">
              <w:r w:rsidRPr="002115A1">
                <w:rPr>
                  <w:rFonts w:ascii="Courier New" w:hAnsi="Courier New" w:cs="Courier New"/>
                  <w:lang w:eastAsia="zh-CN"/>
                </w:rPr>
                <w:t>gmIpv6Addresses</w:t>
              </w:r>
            </w:ins>
          </w:p>
        </w:tc>
        <w:tc>
          <w:tcPr>
            <w:tcW w:w="4395" w:type="dxa"/>
            <w:tcBorders>
              <w:top w:val="single" w:sz="4" w:space="0" w:color="auto"/>
              <w:left w:val="single" w:sz="4" w:space="0" w:color="auto"/>
              <w:bottom w:val="single" w:sz="4" w:space="0" w:color="auto"/>
              <w:right w:val="single" w:sz="4" w:space="0" w:color="auto"/>
            </w:tcBorders>
          </w:tcPr>
          <w:p w14:paraId="1FBD1B1E" w14:textId="77777777" w:rsidR="005744F1" w:rsidRPr="002606A5" w:rsidRDefault="005744F1" w:rsidP="005744F1">
            <w:pPr>
              <w:pStyle w:val="TAL"/>
              <w:rPr>
                <w:ins w:id="5274" w:author="CR1141" w:date="2024-03-31T19:09:00Z"/>
              </w:rPr>
            </w:pPr>
            <w:ins w:id="5275" w:author="CR1141" w:date="2024-03-31T19:09:00Z">
              <w:r>
                <w:rPr>
                  <w:rFonts w:cs="Arial"/>
                  <w:szCs w:val="18"/>
                </w:rPr>
                <w:t>This attribute represents l</w:t>
              </w:r>
              <w:r w:rsidRPr="002606A5">
                <w:t>ist of IPv</w:t>
              </w:r>
              <w:r>
                <w:t>6</w:t>
              </w:r>
              <w:r w:rsidRPr="002606A5">
                <w:t xml:space="preserve"> addresses </w:t>
              </w:r>
              <w:r>
                <w:t xml:space="preserve">of </w:t>
              </w:r>
              <w:proofErr w:type="spellStart"/>
              <w:r>
                <w:rPr>
                  <w:rFonts w:cs="Arial"/>
                  <w:szCs w:val="18"/>
                </w:rPr>
                <w:t>of</w:t>
              </w:r>
              <w:proofErr w:type="spellEnd"/>
              <w:r>
                <w:rPr>
                  <w:rFonts w:cs="Arial"/>
                  <w:szCs w:val="18"/>
                </w:rPr>
                <w:t xml:space="preserve"> the P-CSCF for the Gm interface</w:t>
              </w:r>
              <w:r w:rsidRPr="002606A5">
                <w:t>.</w:t>
              </w:r>
            </w:ins>
          </w:p>
          <w:p w14:paraId="34C61528" w14:textId="77777777" w:rsidR="005744F1" w:rsidRDefault="005744F1" w:rsidP="005744F1">
            <w:pPr>
              <w:pStyle w:val="TAL"/>
              <w:rPr>
                <w:ins w:id="5276" w:author="CR1141" w:date="2024-03-31T19:09:00Z"/>
              </w:rPr>
            </w:pPr>
          </w:p>
          <w:p w14:paraId="2E99AF0D" w14:textId="2E266F68" w:rsidR="005744F1" w:rsidRDefault="005744F1" w:rsidP="005744F1">
            <w:pPr>
              <w:pStyle w:val="paragraph"/>
              <w:textAlignment w:val="baseline"/>
              <w:rPr>
                <w:ins w:id="5277" w:author="CR1141" w:date="2024-03-31T19:09:00Z"/>
                <w:rStyle w:val="normaltextrun"/>
                <w:rFonts w:ascii="Arial" w:hAnsi="Arial" w:cs="Arial"/>
                <w:color w:val="D13438"/>
                <w:sz w:val="18"/>
                <w:szCs w:val="18"/>
                <w:u w:val="single"/>
              </w:rPr>
            </w:pPr>
            <w:ins w:id="5278" w:author="CR1141" w:date="2024-03-31T19:09:00Z">
              <w:r w:rsidRPr="00232A49">
                <w:rPr>
                  <w:rFonts w:ascii="Arial" w:hAnsi="Arial"/>
                  <w:sz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38CB463" w14:textId="77777777" w:rsidR="005744F1" w:rsidRPr="002A1C02" w:rsidRDefault="005744F1" w:rsidP="005744F1">
            <w:pPr>
              <w:pStyle w:val="TAL"/>
              <w:keepNext w:val="0"/>
              <w:rPr>
                <w:ins w:id="5279" w:author="CR1141" w:date="2024-03-31T19:09:00Z"/>
              </w:rPr>
            </w:pPr>
            <w:ins w:id="5280" w:author="CR1141" w:date="2024-03-31T19:09:00Z">
              <w:r w:rsidRPr="002A1C02">
                <w:t xml:space="preserve">type: </w:t>
              </w:r>
              <w:r w:rsidRPr="00197FE3">
                <w:rPr>
                  <w:rFonts w:ascii="Courier New" w:hAnsi="Courier New" w:cs="Courier New"/>
                  <w:lang w:eastAsia="zh-CN"/>
                </w:rPr>
                <w:t>Ipv6Addr</w:t>
              </w:r>
            </w:ins>
          </w:p>
          <w:p w14:paraId="17F0F802" w14:textId="77777777" w:rsidR="005744F1" w:rsidRPr="00EB5968" w:rsidRDefault="005744F1" w:rsidP="005744F1">
            <w:pPr>
              <w:pStyle w:val="TAL"/>
              <w:rPr>
                <w:ins w:id="5281" w:author="CR1141" w:date="2024-03-31T19:09:00Z"/>
              </w:rPr>
            </w:pPr>
            <w:ins w:id="5282" w:author="CR1141" w:date="2024-03-31T19:09:00Z">
              <w:r w:rsidRPr="00EB5968">
                <w:t xml:space="preserve">multiplicity: </w:t>
              </w:r>
              <w:r>
                <w:t>0</w:t>
              </w:r>
              <w:r w:rsidRPr="00EB5968">
                <w:t>..*</w:t>
              </w:r>
            </w:ins>
          </w:p>
          <w:p w14:paraId="1267277E" w14:textId="77777777" w:rsidR="005744F1" w:rsidRPr="00E2198D" w:rsidRDefault="005744F1" w:rsidP="005744F1">
            <w:pPr>
              <w:pStyle w:val="TAL"/>
              <w:rPr>
                <w:ins w:id="5283" w:author="CR1141" w:date="2024-03-31T19:09:00Z"/>
              </w:rPr>
            </w:pPr>
            <w:ins w:id="5284" w:author="CR1141" w:date="2024-03-31T19:09:00Z">
              <w:r w:rsidRPr="00E2198D">
                <w:t xml:space="preserve">isOrdered: </w:t>
              </w:r>
              <w:r w:rsidRPr="004037B3">
                <w:t>False</w:t>
              </w:r>
            </w:ins>
          </w:p>
          <w:p w14:paraId="1A62BA2F" w14:textId="77777777" w:rsidR="005744F1" w:rsidRPr="00264099" w:rsidRDefault="005744F1" w:rsidP="005744F1">
            <w:pPr>
              <w:pStyle w:val="TAL"/>
              <w:rPr>
                <w:ins w:id="5285" w:author="CR1141" w:date="2024-03-31T19:09:00Z"/>
              </w:rPr>
            </w:pPr>
            <w:ins w:id="5286" w:author="CR1141" w:date="2024-03-31T19:09:00Z">
              <w:r w:rsidRPr="00264099">
                <w:t xml:space="preserve">isUnique: </w:t>
              </w:r>
              <w:r w:rsidRPr="004037B3">
                <w:t>True</w:t>
              </w:r>
            </w:ins>
          </w:p>
          <w:p w14:paraId="588D5365" w14:textId="77777777" w:rsidR="005744F1" w:rsidRPr="00133008" w:rsidRDefault="005744F1" w:rsidP="005744F1">
            <w:pPr>
              <w:pStyle w:val="TAL"/>
              <w:rPr>
                <w:ins w:id="5287" w:author="CR1141" w:date="2024-03-31T19:09:00Z"/>
              </w:rPr>
            </w:pPr>
            <w:ins w:id="5288" w:author="CR1141" w:date="2024-03-31T19:09:00Z">
              <w:r w:rsidRPr="00133008">
                <w:t>defaultValue: None</w:t>
              </w:r>
            </w:ins>
          </w:p>
          <w:p w14:paraId="58DD403E" w14:textId="40C53DFB" w:rsidR="005744F1" w:rsidRDefault="005744F1" w:rsidP="005744F1">
            <w:pPr>
              <w:pStyle w:val="paragraph"/>
              <w:textAlignment w:val="baseline"/>
              <w:rPr>
                <w:ins w:id="5289" w:author="CR1141" w:date="2024-03-31T19:09:00Z"/>
                <w:rStyle w:val="normaltextrun"/>
                <w:rFonts w:ascii="Arial" w:hAnsi="Arial" w:cs="Arial"/>
                <w:color w:val="D13438"/>
                <w:sz w:val="18"/>
                <w:szCs w:val="18"/>
                <w:u w:val="single"/>
              </w:rPr>
            </w:pPr>
            <w:ins w:id="5290" w:author="CR1141" w:date="2024-03-31T19:09:00Z">
              <w:r w:rsidRPr="004374AC">
                <w:rPr>
                  <w:rFonts w:ascii="Arial" w:hAnsi="Arial"/>
                  <w:sz w:val="18"/>
                </w:rPr>
                <w:t>isNullable: False</w:t>
              </w:r>
            </w:ins>
          </w:p>
        </w:tc>
      </w:tr>
      <w:tr w:rsidR="005744F1" w14:paraId="7ADD6D9A" w14:textId="77777777" w:rsidTr="00753DC5">
        <w:trPr>
          <w:cantSplit/>
          <w:tblHeader/>
          <w:jc w:val="center"/>
          <w:ins w:id="5291" w:author="CR1141" w:date="2024-03-31T19:09:00Z"/>
        </w:trPr>
        <w:tc>
          <w:tcPr>
            <w:tcW w:w="3174" w:type="dxa"/>
            <w:tcBorders>
              <w:top w:val="single" w:sz="4" w:space="0" w:color="auto"/>
              <w:left w:val="single" w:sz="4" w:space="0" w:color="auto"/>
              <w:bottom w:val="single" w:sz="4" w:space="0" w:color="auto"/>
              <w:right w:val="single" w:sz="4" w:space="0" w:color="auto"/>
            </w:tcBorders>
          </w:tcPr>
          <w:p w14:paraId="77DB644A" w14:textId="69E79C6C" w:rsidR="005744F1" w:rsidRDefault="005744F1" w:rsidP="005744F1">
            <w:pPr>
              <w:pStyle w:val="TAL"/>
              <w:keepNext w:val="0"/>
              <w:rPr>
                <w:ins w:id="5292" w:author="CR1141" w:date="2024-03-31T19:09:00Z"/>
                <w:rStyle w:val="normaltextrun"/>
                <w:rFonts w:ascii="Courier New" w:hAnsi="Courier New" w:cs="Courier New"/>
                <w:color w:val="D13438"/>
                <w:szCs w:val="18"/>
                <w:u w:val="single"/>
              </w:rPr>
            </w:pPr>
            <w:proofErr w:type="spellStart"/>
            <w:ins w:id="5293" w:author="CR1141" w:date="2024-03-31T19:09:00Z">
              <w:r w:rsidRPr="002115A1">
                <w:rPr>
                  <w:rFonts w:ascii="Courier New" w:hAnsi="Courier New" w:cs="Courier New"/>
                  <w:lang w:eastAsia="zh-CN"/>
                </w:rPr>
                <w:t>mwFqdn</w:t>
              </w:r>
              <w:proofErr w:type="spellEnd"/>
            </w:ins>
          </w:p>
        </w:tc>
        <w:tc>
          <w:tcPr>
            <w:tcW w:w="4395" w:type="dxa"/>
            <w:tcBorders>
              <w:top w:val="single" w:sz="4" w:space="0" w:color="auto"/>
              <w:left w:val="single" w:sz="4" w:space="0" w:color="auto"/>
              <w:bottom w:val="single" w:sz="4" w:space="0" w:color="auto"/>
              <w:right w:val="single" w:sz="4" w:space="0" w:color="auto"/>
            </w:tcBorders>
          </w:tcPr>
          <w:p w14:paraId="7568DE0E" w14:textId="77777777" w:rsidR="005744F1" w:rsidRDefault="005744F1" w:rsidP="005744F1">
            <w:pPr>
              <w:pStyle w:val="TAL"/>
              <w:rPr>
                <w:ins w:id="5294" w:author="CR1141" w:date="2024-03-31T19:09:00Z"/>
                <w:rFonts w:cs="Arial"/>
                <w:szCs w:val="18"/>
              </w:rPr>
            </w:pPr>
            <w:ins w:id="5295" w:author="CR1141" w:date="2024-03-31T19:09:00Z">
              <w:r>
                <w:rPr>
                  <w:rFonts w:cs="Arial"/>
                  <w:szCs w:val="18"/>
                </w:rPr>
                <w:t>This attribute represents FQDN of the P-CSCF for the Mw interface.</w:t>
              </w:r>
            </w:ins>
          </w:p>
          <w:p w14:paraId="531BC4D5" w14:textId="77777777" w:rsidR="005744F1" w:rsidRDefault="005744F1" w:rsidP="005744F1">
            <w:pPr>
              <w:pStyle w:val="TAL"/>
              <w:rPr>
                <w:ins w:id="5296" w:author="CR1141" w:date="2024-03-31T19:09:00Z"/>
              </w:rPr>
            </w:pPr>
          </w:p>
          <w:p w14:paraId="6B5B020F" w14:textId="77777777" w:rsidR="005744F1" w:rsidRDefault="005744F1" w:rsidP="005744F1">
            <w:pPr>
              <w:pStyle w:val="TAL"/>
              <w:rPr>
                <w:ins w:id="5297" w:author="CR1141" w:date="2024-03-31T19:09:00Z"/>
              </w:rPr>
            </w:pPr>
          </w:p>
          <w:p w14:paraId="36A35E59" w14:textId="1D6ADBC2" w:rsidR="005744F1" w:rsidRDefault="005744F1" w:rsidP="005744F1">
            <w:pPr>
              <w:pStyle w:val="paragraph"/>
              <w:textAlignment w:val="baseline"/>
              <w:rPr>
                <w:ins w:id="5298" w:author="CR1141" w:date="2024-03-31T19:09:00Z"/>
                <w:rStyle w:val="normaltextrun"/>
                <w:rFonts w:ascii="Arial" w:hAnsi="Arial" w:cs="Arial"/>
                <w:color w:val="D13438"/>
                <w:sz w:val="18"/>
                <w:szCs w:val="18"/>
                <w:u w:val="single"/>
              </w:rPr>
            </w:pPr>
            <w:ins w:id="5299" w:author="CR1141" w:date="2024-03-31T19:09:00Z">
              <w:r w:rsidRPr="00232A49">
                <w:rPr>
                  <w:rFonts w:ascii="Arial" w:hAnsi="Arial"/>
                  <w:sz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77D60F1" w14:textId="77777777" w:rsidR="005744F1" w:rsidRPr="002A1C02" w:rsidRDefault="005744F1" w:rsidP="005744F1">
            <w:pPr>
              <w:pStyle w:val="TAL"/>
              <w:rPr>
                <w:ins w:id="5300" w:author="CR1141" w:date="2024-03-31T19:09:00Z"/>
              </w:rPr>
            </w:pPr>
            <w:ins w:id="5301" w:author="CR1141" w:date="2024-03-31T19:09:00Z">
              <w:r w:rsidRPr="002A1C02">
                <w:t xml:space="preserve">type: </w:t>
              </w:r>
              <w:r>
                <w:t>string</w:t>
              </w:r>
            </w:ins>
          </w:p>
          <w:p w14:paraId="0FFCD1A0" w14:textId="77777777" w:rsidR="005744F1" w:rsidRPr="00EB5968" w:rsidRDefault="005744F1" w:rsidP="005744F1">
            <w:pPr>
              <w:pStyle w:val="TAL"/>
              <w:rPr>
                <w:ins w:id="5302" w:author="CR1141" w:date="2024-03-31T19:09:00Z"/>
                <w:lang w:eastAsia="zh-CN"/>
              </w:rPr>
            </w:pPr>
            <w:ins w:id="5303" w:author="CR1141" w:date="2024-03-31T19:09:00Z">
              <w:r w:rsidRPr="00EB5968">
                <w:t xml:space="preserve">multiplicity: </w:t>
              </w:r>
              <w:r>
                <w:rPr>
                  <w:lang w:eastAsia="zh-CN"/>
                </w:rPr>
                <w:t>0</w:t>
              </w:r>
              <w:r w:rsidRPr="00EB5968">
                <w:rPr>
                  <w:lang w:eastAsia="zh-CN"/>
                </w:rPr>
                <w:t>..</w:t>
              </w:r>
              <w:r>
                <w:rPr>
                  <w:lang w:eastAsia="zh-CN"/>
                </w:rPr>
                <w:t>1</w:t>
              </w:r>
            </w:ins>
          </w:p>
          <w:p w14:paraId="710292F5" w14:textId="77777777" w:rsidR="005744F1" w:rsidRPr="00E2198D" w:rsidRDefault="005744F1" w:rsidP="005744F1">
            <w:pPr>
              <w:pStyle w:val="TAL"/>
              <w:rPr>
                <w:ins w:id="5304" w:author="CR1141" w:date="2024-03-31T19:09:00Z"/>
              </w:rPr>
            </w:pPr>
            <w:ins w:id="5305" w:author="CR1141" w:date="2024-03-31T19:09:00Z">
              <w:r w:rsidRPr="00E2198D">
                <w:t>isOrdered: N/A</w:t>
              </w:r>
            </w:ins>
          </w:p>
          <w:p w14:paraId="0ACCA4D0" w14:textId="77777777" w:rsidR="005744F1" w:rsidRPr="00264099" w:rsidRDefault="005744F1" w:rsidP="005744F1">
            <w:pPr>
              <w:pStyle w:val="TAL"/>
              <w:rPr>
                <w:ins w:id="5306" w:author="CR1141" w:date="2024-03-31T19:09:00Z"/>
              </w:rPr>
            </w:pPr>
            <w:ins w:id="5307" w:author="CR1141" w:date="2024-03-31T19:09:00Z">
              <w:r w:rsidRPr="00264099">
                <w:t>isUnique: N/A</w:t>
              </w:r>
            </w:ins>
          </w:p>
          <w:p w14:paraId="67DB70F0" w14:textId="77777777" w:rsidR="005744F1" w:rsidRPr="00133008" w:rsidRDefault="005744F1" w:rsidP="005744F1">
            <w:pPr>
              <w:pStyle w:val="TAL"/>
              <w:rPr>
                <w:ins w:id="5308" w:author="CR1141" w:date="2024-03-31T19:09:00Z"/>
              </w:rPr>
            </w:pPr>
            <w:ins w:id="5309" w:author="CR1141" w:date="2024-03-31T19:09:00Z">
              <w:r w:rsidRPr="00133008">
                <w:t>defaultValue: None</w:t>
              </w:r>
            </w:ins>
          </w:p>
          <w:p w14:paraId="346752BA" w14:textId="68889BEC" w:rsidR="005744F1" w:rsidRDefault="005744F1" w:rsidP="005744F1">
            <w:pPr>
              <w:pStyle w:val="paragraph"/>
              <w:textAlignment w:val="baseline"/>
              <w:rPr>
                <w:ins w:id="5310" w:author="CR1141" w:date="2024-03-31T19:09:00Z"/>
                <w:rStyle w:val="normaltextrun"/>
                <w:rFonts w:ascii="Arial" w:hAnsi="Arial" w:cs="Arial"/>
                <w:color w:val="D13438"/>
                <w:sz w:val="18"/>
                <w:szCs w:val="18"/>
                <w:u w:val="single"/>
              </w:rPr>
            </w:pPr>
            <w:ins w:id="5311" w:author="CR1141" w:date="2024-03-31T19:09:00Z">
              <w:r w:rsidRPr="001674C8">
                <w:rPr>
                  <w:rFonts w:ascii="Arial" w:hAnsi="Arial"/>
                  <w:sz w:val="18"/>
                </w:rPr>
                <w:t>isNullable: False</w:t>
              </w:r>
            </w:ins>
          </w:p>
        </w:tc>
      </w:tr>
      <w:tr w:rsidR="005744F1" w14:paraId="73BA2E75" w14:textId="77777777" w:rsidTr="00753DC5">
        <w:trPr>
          <w:cantSplit/>
          <w:tblHeader/>
          <w:jc w:val="center"/>
          <w:ins w:id="5312" w:author="CR1141" w:date="2024-03-31T19:09:00Z"/>
        </w:trPr>
        <w:tc>
          <w:tcPr>
            <w:tcW w:w="3174" w:type="dxa"/>
            <w:tcBorders>
              <w:top w:val="single" w:sz="4" w:space="0" w:color="auto"/>
              <w:left w:val="single" w:sz="4" w:space="0" w:color="auto"/>
              <w:bottom w:val="single" w:sz="4" w:space="0" w:color="auto"/>
              <w:right w:val="single" w:sz="4" w:space="0" w:color="auto"/>
            </w:tcBorders>
          </w:tcPr>
          <w:p w14:paraId="3158C8E4" w14:textId="5BD2ACC9" w:rsidR="005744F1" w:rsidRDefault="005744F1" w:rsidP="005744F1">
            <w:pPr>
              <w:pStyle w:val="TAL"/>
              <w:keepNext w:val="0"/>
              <w:rPr>
                <w:ins w:id="5313" w:author="CR1141" w:date="2024-03-31T19:09:00Z"/>
                <w:rStyle w:val="normaltextrun"/>
                <w:rFonts w:ascii="Courier New" w:hAnsi="Courier New" w:cs="Courier New"/>
                <w:color w:val="D13438"/>
                <w:szCs w:val="18"/>
                <w:u w:val="single"/>
              </w:rPr>
            </w:pPr>
            <w:ins w:id="5314" w:author="CR1141" w:date="2024-03-31T19:09:00Z">
              <w:r w:rsidRPr="002115A1">
                <w:rPr>
                  <w:rFonts w:ascii="Courier New" w:hAnsi="Courier New" w:cs="Courier New"/>
                  <w:lang w:eastAsia="zh-CN"/>
                </w:rPr>
                <w:t>mwIpv4Addresses</w:t>
              </w:r>
            </w:ins>
          </w:p>
        </w:tc>
        <w:tc>
          <w:tcPr>
            <w:tcW w:w="4395" w:type="dxa"/>
            <w:tcBorders>
              <w:top w:val="single" w:sz="4" w:space="0" w:color="auto"/>
              <w:left w:val="single" w:sz="4" w:space="0" w:color="auto"/>
              <w:bottom w:val="single" w:sz="4" w:space="0" w:color="auto"/>
              <w:right w:val="single" w:sz="4" w:space="0" w:color="auto"/>
            </w:tcBorders>
          </w:tcPr>
          <w:p w14:paraId="3C3B851E" w14:textId="77777777" w:rsidR="005744F1" w:rsidRPr="002606A5" w:rsidRDefault="005744F1" w:rsidP="005744F1">
            <w:pPr>
              <w:pStyle w:val="TAL"/>
              <w:rPr>
                <w:ins w:id="5315" w:author="CR1141" w:date="2024-03-31T19:09:00Z"/>
              </w:rPr>
            </w:pPr>
            <w:ins w:id="5316" w:author="CR1141" w:date="2024-03-31T19:09:00Z">
              <w:r>
                <w:rPr>
                  <w:rFonts w:cs="Arial"/>
                  <w:szCs w:val="18"/>
                </w:rPr>
                <w:t>This attribute represents l</w:t>
              </w:r>
              <w:r w:rsidRPr="002606A5">
                <w:t xml:space="preserve">ist of IPv4 addresses </w:t>
              </w:r>
              <w:r>
                <w:t xml:space="preserve">of </w:t>
              </w:r>
              <w:proofErr w:type="spellStart"/>
              <w:r>
                <w:rPr>
                  <w:rFonts w:cs="Arial"/>
                  <w:szCs w:val="18"/>
                </w:rPr>
                <w:t>of</w:t>
              </w:r>
              <w:proofErr w:type="spellEnd"/>
              <w:r>
                <w:rPr>
                  <w:rFonts w:cs="Arial"/>
                  <w:szCs w:val="18"/>
                </w:rPr>
                <w:t xml:space="preserve"> the P-CSCF for the Mw interface</w:t>
              </w:r>
              <w:r w:rsidRPr="002606A5">
                <w:t>.</w:t>
              </w:r>
            </w:ins>
          </w:p>
          <w:p w14:paraId="526EB187" w14:textId="77777777" w:rsidR="005744F1" w:rsidRPr="00231A99" w:rsidRDefault="005744F1" w:rsidP="005744F1">
            <w:pPr>
              <w:pStyle w:val="TAL"/>
              <w:rPr>
                <w:ins w:id="5317" w:author="CR1141" w:date="2024-03-31T19:09:00Z"/>
              </w:rPr>
            </w:pPr>
          </w:p>
          <w:p w14:paraId="361FA2DA" w14:textId="7B9D7BE1" w:rsidR="005744F1" w:rsidRDefault="005744F1" w:rsidP="005744F1">
            <w:pPr>
              <w:pStyle w:val="paragraph"/>
              <w:textAlignment w:val="baseline"/>
              <w:rPr>
                <w:ins w:id="5318" w:author="CR1141" w:date="2024-03-31T19:09:00Z"/>
                <w:rStyle w:val="normaltextrun"/>
                <w:rFonts w:ascii="Arial" w:hAnsi="Arial" w:cs="Arial"/>
                <w:color w:val="D13438"/>
                <w:sz w:val="18"/>
                <w:szCs w:val="18"/>
                <w:u w:val="single"/>
              </w:rPr>
            </w:pPr>
            <w:ins w:id="5319" w:author="CR1141" w:date="2024-03-31T19:09:00Z">
              <w:r w:rsidRPr="00232A49">
                <w:rPr>
                  <w:rFonts w:ascii="Arial" w:hAnsi="Arial"/>
                  <w:sz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3A65FE5" w14:textId="77777777" w:rsidR="005744F1" w:rsidRPr="002A1C02" w:rsidRDefault="005744F1" w:rsidP="005744F1">
            <w:pPr>
              <w:pStyle w:val="TAL"/>
              <w:keepNext w:val="0"/>
              <w:rPr>
                <w:ins w:id="5320" w:author="CR1141" w:date="2024-03-31T19:09:00Z"/>
              </w:rPr>
            </w:pPr>
            <w:ins w:id="5321" w:author="CR1141" w:date="2024-03-31T19:09:00Z">
              <w:r w:rsidRPr="002A1C02">
                <w:t xml:space="preserve">type: </w:t>
              </w:r>
              <w:r w:rsidRPr="00197FE3">
                <w:rPr>
                  <w:rFonts w:ascii="Courier New" w:hAnsi="Courier New" w:cs="Courier New"/>
                  <w:lang w:eastAsia="zh-CN"/>
                </w:rPr>
                <w:t>Ipv4Addr</w:t>
              </w:r>
            </w:ins>
          </w:p>
          <w:p w14:paraId="00B9C975" w14:textId="77777777" w:rsidR="005744F1" w:rsidRPr="00EB5968" w:rsidRDefault="005744F1" w:rsidP="005744F1">
            <w:pPr>
              <w:pStyle w:val="TAL"/>
              <w:rPr>
                <w:ins w:id="5322" w:author="CR1141" w:date="2024-03-31T19:09:00Z"/>
              </w:rPr>
            </w:pPr>
            <w:ins w:id="5323" w:author="CR1141" w:date="2024-03-31T19:09:00Z">
              <w:r w:rsidRPr="00EB5968">
                <w:t xml:space="preserve">multiplicity: </w:t>
              </w:r>
              <w:r>
                <w:t>0</w:t>
              </w:r>
              <w:r w:rsidRPr="00EB5968">
                <w:t>..*</w:t>
              </w:r>
            </w:ins>
          </w:p>
          <w:p w14:paraId="72724B3E" w14:textId="77777777" w:rsidR="005744F1" w:rsidRPr="00E2198D" w:rsidRDefault="005744F1" w:rsidP="005744F1">
            <w:pPr>
              <w:pStyle w:val="TAL"/>
              <w:rPr>
                <w:ins w:id="5324" w:author="CR1141" w:date="2024-03-31T19:09:00Z"/>
              </w:rPr>
            </w:pPr>
            <w:ins w:id="5325" w:author="CR1141" w:date="2024-03-31T19:09:00Z">
              <w:r w:rsidRPr="00E2198D">
                <w:t xml:space="preserve">isOrdered: </w:t>
              </w:r>
              <w:r w:rsidRPr="004037B3">
                <w:t>False</w:t>
              </w:r>
            </w:ins>
          </w:p>
          <w:p w14:paraId="25BD7D24" w14:textId="77777777" w:rsidR="005744F1" w:rsidRPr="00264099" w:rsidRDefault="005744F1" w:rsidP="005744F1">
            <w:pPr>
              <w:pStyle w:val="TAL"/>
              <w:rPr>
                <w:ins w:id="5326" w:author="CR1141" w:date="2024-03-31T19:09:00Z"/>
              </w:rPr>
            </w:pPr>
            <w:ins w:id="5327" w:author="CR1141" w:date="2024-03-31T19:09:00Z">
              <w:r w:rsidRPr="00264099">
                <w:t xml:space="preserve">isUnique: </w:t>
              </w:r>
              <w:r w:rsidRPr="004037B3">
                <w:t>True</w:t>
              </w:r>
            </w:ins>
          </w:p>
          <w:p w14:paraId="71769795" w14:textId="77777777" w:rsidR="005744F1" w:rsidRPr="00133008" w:rsidRDefault="005744F1" w:rsidP="005744F1">
            <w:pPr>
              <w:pStyle w:val="TAL"/>
              <w:rPr>
                <w:ins w:id="5328" w:author="CR1141" w:date="2024-03-31T19:09:00Z"/>
              </w:rPr>
            </w:pPr>
            <w:ins w:id="5329" w:author="CR1141" w:date="2024-03-31T19:09:00Z">
              <w:r w:rsidRPr="00133008">
                <w:t>defaultValue: None</w:t>
              </w:r>
            </w:ins>
          </w:p>
          <w:p w14:paraId="76B75EBB" w14:textId="6DA2103C" w:rsidR="005744F1" w:rsidRDefault="005744F1" w:rsidP="005744F1">
            <w:pPr>
              <w:pStyle w:val="paragraph"/>
              <w:textAlignment w:val="baseline"/>
              <w:rPr>
                <w:ins w:id="5330" w:author="CR1141" w:date="2024-03-31T19:09:00Z"/>
                <w:rStyle w:val="normaltextrun"/>
                <w:rFonts w:ascii="Arial" w:hAnsi="Arial" w:cs="Arial"/>
                <w:color w:val="D13438"/>
                <w:sz w:val="18"/>
                <w:szCs w:val="18"/>
                <w:u w:val="single"/>
              </w:rPr>
            </w:pPr>
            <w:ins w:id="5331" w:author="CR1141" w:date="2024-03-31T19:09:00Z">
              <w:r w:rsidRPr="001674C8">
                <w:rPr>
                  <w:rFonts w:ascii="Arial" w:hAnsi="Arial"/>
                  <w:sz w:val="18"/>
                </w:rPr>
                <w:t>isNullable: False</w:t>
              </w:r>
            </w:ins>
          </w:p>
        </w:tc>
      </w:tr>
      <w:tr w:rsidR="005744F1" w14:paraId="78A76A3C" w14:textId="77777777" w:rsidTr="00753DC5">
        <w:trPr>
          <w:cantSplit/>
          <w:tblHeader/>
          <w:jc w:val="center"/>
          <w:ins w:id="5332" w:author="CR1141" w:date="2024-03-31T19:09:00Z"/>
        </w:trPr>
        <w:tc>
          <w:tcPr>
            <w:tcW w:w="3174" w:type="dxa"/>
            <w:tcBorders>
              <w:top w:val="single" w:sz="4" w:space="0" w:color="auto"/>
              <w:left w:val="single" w:sz="4" w:space="0" w:color="auto"/>
              <w:bottom w:val="single" w:sz="4" w:space="0" w:color="auto"/>
              <w:right w:val="single" w:sz="4" w:space="0" w:color="auto"/>
            </w:tcBorders>
          </w:tcPr>
          <w:p w14:paraId="428A3030" w14:textId="7D55B738" w:rsidR="005744F1" w:rsidRDefault="005744F1" w:rsidP="005744F1">
            <w:pPr>
              <w:pStyle w:val="TAL"/>
              <w:keepNext w:val="0"/>
              <w:rPr>
                <w:ins w:id="5333" w:author="CR1141" w:date="2024-03-31T19:09:00Z"/>
                <w:rStyle w:val="normaltextrun"/>
                <w:rFonts w:ascii="Courier New" w:hAnsi="Courier New" w:cs="Courier New"/>
                <w:color w:val="D13438"/>
                <w:szCs w:val="18"/>
                <w:u w:val="single"/>
              </w:rPr>
            </w:pPr>
            <w:ins w:id="5334" w:author="CR1141" w:date="2024-03-31T19:09:00Z">
              <w:r w:rsidRPr="002115A1">
                <w:rPr>
                  <w:rFonts w:ascii="Courier New" w:hAnsi="Courier New" w:cs="Courier New"/>
                  <w:lang w:eastAsia="zh-CN"/>
                </w:rPr>
                <w:t>mwIpv6Addresses</w:t>
              </w:r>
            </w:ins>
          </w:p>
        </w:tc>
        <w:tc>
          <w:tcPr>
            <w:tcW w:w="4395" w:type="dxa"/>
            <w:tcBorders>
              <w:top w:val="single" w:sz="4" w:space="0" w:color="auto"/>
              <w:left w:val="single" w:sz="4" w:space="0" w:color="auto"/>
              <w:bottom w:val="single" w:sz="4" w:space="0" w:color="auto"/>
              <w:right w:val="single" w:sz="4" w:space="0" w:color="auto"/>
            </w:tcBorders>
          </w:tcPr>
          <w:p w14:paraId="5C62CF0F" w14:textId="77777777" w:rsidR="005744F1" w:rsidRPr="002606A5" w:rsidRDefault="005744F1" w:rsidP="005744F1">
            <w:pPr>
              <w:pStyle w:val="TAL"/>
              <w:rPr>
                <w:ins w:id="5335" w:author="CR1141" w:date="2024-03-31T19:09:00Z"/>
              </w:rPr>
            </w:pPr>
            <w:ins w:id="5336" w:author="CR1141" w:date="2024-03-31T19:09:00Z">
              <w:r>
                <w:rPr>
                  <w:rFonts w:cs="Arial"/>
                  <w:szCs w:val="18"/>
                </w:rPr>
                <w:t>This attribute represents l</w:t>
              </w:r>
              <w:r w:rsidRPr="002606A5">
                <w:t>ist of IPv</w:t>
              </w:r>
              <w:r>
                <w:t>6</w:t>
              </w:r>
              <w:r w:rsidRPr="002606A5">
                <w:t xml:space="preserve"> addresses </w:t>
              </w:r>
              <w:r>
                <w:t xml:space="preserve">of </w:t>
              </w:r>
              <w:proofErr w:type="spellStart"/>
              <w:r>
                <w:rPr>
                  <w:rFonts w:cs="Arial"/>
                  <w:szCs w:val="18"/>
                </w:rPr>
                <w:t>of</w:t>
              </w:r>
              <w:proofErr w:type="spellEnd"/>
              <w:r>
                <w:rPr>
                  <w:rFonts w:cs="Arial"/>
                  <w:szCs w:val="18"/>
                </w:rPr>
                <w:t xml:space="preserve"> the P-CSCF for the Mw interface</w:t>
              </w:r>
              <w:r w:rsidRPr="002606A5">
                <w:t>.</w:t>
              </w:r>
            </w:ins>
          </w:p>
          <w:p w14:paraId="55AE6C0F" w14:textId="77777777" w:rsidR="005744F1" w:rsidRPr="0050634F" w:rsidRDefault="005744F1" w:rsidP="005744F1">
            <w:pPr>
              <w:pStyle w:val="TAL"/>
              <w:rPr>
                <w:ins w:id="5337" w:author="CR1141" w:date="2024-03-31T19:09:00Z"/>
              </w:rPr>
            </w:pPr>
          </w:p>
          <w:p w14:paraId="4A676B17" w14:textId="1F744DB9" w:rsidR="005744F1" w:rsidRDefault="005744F1" w:rsidP="005744F1">
            <w:pPr>
              <w:pStyle w:val="paragraph"/>
              <w:textAlignment w:val="baseline"/>
              <w:rPr>
                <w:ins w:id="5338" w:author="CR1141" w:date="2024-03-31T19:09:00Z"/>
                <w:rStyle w:val="normaltextrun"/>
                <w:rFonts w:ascii="Arial" w:hAnsi="Arial" w:cs="Arial"/>
                <w:color w:val="D13438"/>
                <w:sz w:val="18"/>
                <w:szCs w:val="18"/>
                <w:u w:val="single"/>
              </w:rPr>
            </w:pPr>
            <w:ins w:id="5339" w:author="CR1141" w:date="2024-03-31T19:09:00Z">
              <w:r w:rsidRPr="00232A49">
                <w:rPr>
                  <w:rFonts w:ascii="Arial" w:hAnsi="Arial"/>
                  <w:sz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BD6769E" w14:textId="77777777" w:rsidR="005744F1" w:rsidRPr="002A1C02" w:rsidRDefault="005744F1" w:rsidP="005744F1">
            <w:pPr>
              <w:pStyle w:val="TAL"/>
              <w:keepNext w:val="0"/>
              <w:rPr>
                <w:ins w:id="5340" w:author="CR1141" w:date="2024-03-31T19:09:00Z"/>
              </w:rPr>
            </w:pPr>
            <w:ins w:id="5341" w:author="CR1141" w:date="2024-03-31T19:09:00Z">
              <w:r w:rsidRPr="002A1C02">
                <w:t xml:space="preserve">type: </w:t>
              </w:r>
              <w:r w:rsidRPr="00197FE3">
                <w:rPr>
                  <w:rFonts w:ascii="Courier New" w:hAnsi="Courier New" w:cs="Courier New"/>
                  <w:lang w:eastAsia="zh-CN"/>
                </w:rPr>
                <w:t>Ipv6Addr</w:t>
              </w:r>
            </w:ins>
          </w:p>
          <w:p w14:paraId="7D915F04" w14:textId="77777777" w:rsidR="005744F1" w:rsidRPr="00EB5968" w:rsidRDefault="005744F1" w:rsidP="005744F1">
            <w:pPr>
              <w:pStyle w:val="TAL"/>
              <w:rPr>
                <w:ins w:id="5342" w:author="CR1141" w:date="2024-03-31T19:09:00Z"/>
              </w:rPr>
            </w:pPr>
            <w:ins w:id="5343" w:author="CR1141" w:date="2024-03-31T19:09:00Z">
              <w:r w:rsidRPr="00EB5968">
                <w:t xml:space="preserve">multiplicity: </w:t>
              </w:r>
              <w:r>
                <w:t>0</w:t>
              </w:r>
              <w:r w:rsidRPr="00EB5968">
                <w:t>..*</w:t>
              </w:r>
            </w:ins>
          </w:p>
          <w:p w14:paraId="4CF71191" w14:textId="77777777" w:rsidR="005744F1" w:rsidRPr="00E2198D" w:rsidRDefault="005744F1" w:rsidP="005744F1">
            <w:pPr>
              <w:pStyle w:val="TAL"/>
              <w:rPr>
                <w:ins w:id="5344" w:author="CR1141" w:date="2024-03-31T19:09:00Z"/>
              </w:rPr>
            </w:pPr>
            <w:ins w:id="5345" w:author="CR1141" w:date="2024-03-31T19:09:00Z">
              <w:r w:rsidRPr="00E2198D">
                <w:t xml:space="preserve">isOrdered: </w:t>
              </w:r>
              <w:r w:rsidRPr="004037B3">
                <w:t>False</w:t>
              </w:r>
            </w:ins>
          </w:p>
          <w:p w14:paraId="3D69BDEB" w14:textId="77777777" w:rsidR="005744F1" w:rsidRPr="00264099" w:rsidRDefault="005744F1" w:rsidP="005744F1">
            <w:pPr>
              <w:pStyle w:val="TAL"/>
              <w:rPr>
                <w:ins w:id="5346" w:author="CR1141" w:date="2024-03-31T19:09:00Z"/>
              </w:rPr>
            </w:pPr>
            <w:ins w:id="5347" w:author="CR1141" w:date="2024-03-31T19:09:00Z">
              <w:r w:rsidRPr="00264099">
                <w:t xml:space="preserve">isUnique: </w:t>
              </w:r>
              <w:r w:rsidRPr="004037B3">
                <w:t>True</w:t>
              </w:r>
            </w:ins>
          </w:p>
          <w:p w14:paraId="1CA7BCD6" w14:textId="77777777" w:rsidR="005744F1" w:rsidRPr="00133008" w:rsidRDefault="005744F1" w:rsidP="005744F1">
            <w:pPr>
              <w:pStyle w:val="TAL"/>
              <w:rPr>
                <w:ins w:id="5348" w:author="CR1141" w:date="2024-03-31T19:09:00Z"/>
              </w:rPr>
            </w:pPr>
            <w:ins w:id="5349" w:author="CR1141" w:date="2024-03-31T19:09:00Z">
              <w:r w:rsidRPr="00133008">
                <w:t>defaultValue: None</w:t>
              </w:r>
            </w:ins>
          </w:p>
          <w:p w14:paraId="7C844065" w14:textId="6A0416C3" w:rsidR="005744F1" w:rsidRDefault="005744F1" w:rsidP="005744F1">
            <w:pPr>
              <w:pStyle w:val="paragraph"/>
              <w:textAlignment w:val="baseline"/>
              <w:rPr>
                <w:ins w:id="5350" w:author="CR1141" w:date="2024-03-31T19:09:00Z"/>
                <w:rStyle w:val="normaltextrun"/>
                <w:rFonts w:ascii="Arial" w:hAnsi="Arial" w:cs="Arial"/>
                <w:color w:val="D13438"/>
                <w:sz w:val="18"/>
                <w:szCs w:val="18"/>
                <w:u w:val="single"/>
              </w:rPr>
            </w:pPr>
            <w:ins w:id="5351" w:author="CR1141" w:date="2024-03-31T19:09:00Z">
              <w:r w:rsidRPr="004374AC">
                <w:rPr>
                  <w:rFonts w:ascii="Arial" w:hAnsi="Arial"/>
                  <w:sz w:val="18"/>
                </w:rPr>
                <w:t>isNullable: False</w:t>
              </w:r>
            </w:ins>
          </w:p>
        </w:tc>
      </w:tr>
      <w:tr w:rsidR="005744F1" w14:paraId="36DBD4DA" w14:textId="77777777" w:rsidTr="00753DC5">
        <w:trPr>
          <w:cantSplit/>
          <w:tblHeader/>
          <w:jc w:val="center"/>
          <w:ins w:id="5352" w:author="CR1141" w:date="2024-03-31T19:09:00Z"/>
        </w:trPr>
        <w:tc>
          <w:tcPr>
            <w:tcW w:w="3174" w:type="dxa"/>
            <w:tcBorders>
              <w:top w:val="single" w:sz="4" w:space="0" w:color="auto"/>
              <w:left w:val="single" w:sz="4" w:space="0" w:color="auto"/>
              <w:bottom w:val="single" w:sz="4" w:space="0" w:color="auto"/>
              <w:right w:val="single" w:sz="4" w:space="0" w:color="auto"/>
            </w:tcBorders>
          </w:tcPr>
          <w:p w14:paraId="2A26F8B8" w14:textId="39EA1972" w:rsidR="005744F1" w:rsidRDefault="005744F1" w:rsidP="005744F1">
            <w:pPr>
              <w:pStyle w:val="TAL"/>
              <w:keepNext w:val="0"/>
              <w:rPr>
                <w:ins w:id="5353" w:author="CR1141" w:date="2024-03-31T19:09:00Z"/>
                <w:rStyle w:val="normaltextrun"/>
                <w:rFonts w:ascii="Courier New" w:hAnsi="Courier New" w:cs="Courier New"/>
                <w:color w:val="D13438"/>
                <w:szCs w:val="18"/>
                <w:u w:val="single"/>
              </w:rPr>
            </w:pPr>
            <w:ins w:id="5354" w:author="CR1141" w:date="2024-03-31T19:09:00Z">
              <w:r w:rsidRPr="002115A1">
                <w:rPr>
                  <w:rFonts w:ascii="Courier New" w:hAnsi="Courier New" w:cs="Courier New"/>
                  <w:lang w:eastAsia="zh-CN"/>
                </w:rPr>
                <w:t>servedIpv4AddressRanges</w:t>
              </w:r>
            </w:ins>
          </w:p>
        </w:tc>
        <w:tc>
          <w:tcPr>
            <w:tcW w:w="4395" w:type="dxa"/>
            <w:tcBorders>
              <w:top w:val="single" w:sz="4" w:space="0" w:color="auto"/>
              <w:left w:val="single" w:sz="4" w:space="0" w:color="auto"/>
              <w:bottom w:val="single" w:sz="4" w:space="0" w:color="auto"/>
              <w:right w:val="single" w:sz="4" w:space="0" w:color="auto"/>
            </w:tcBorders>
          </w:tcPr>
          <w:p w14:paraId="64DF05C0" w14:textId="77777777" w:rsidR="005744F1" w:rsidRDefault="005744F1" w:rsidP="005744F1">
            <w:pPr>
              <w:pStyle w:val="TAL"/>
              <w:rPr>
                <w:ins w:id="5355" w:author="CR1141" w:date="2024-03-31T19:09:00Z"/>
                <w:rFonts w:cs="Arial"/>
                <w:szCs w:val="18"/>
              </w:rPr>
            </w:pPr>
            <w:ins w:id="5356" w:author="CR1141" w:date="2024-03-31T19:09:00Z">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ins>
          </w:p>
          <w:p w14:paraId="5AEC80B3" w14:textId="77777777" w:rsidR="005744F1" w:rsidRDefault="005744F1" w:rsidP="005744F1">
            <w:pPr>
              <w:pStyle w:val="TAL"/>
              <w:rPr>
                <w:ins w:id="5357" w:author="CR1141" w:date="2024-03-31T19:09:00Z"/>
                <w:rFonts w:cs="Arial"/>
                <w:szCs w:val="18"/>
              </w:rPr>
            </w:pPr>
            <w:ins w:id="5358" w:author="CR1141" w:date="2024-03-31T19:09:00Z">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ins>
          </w:p>
          <w:p w14:paraId="3E1226B9" w14:textId="77777777" w:rsidR="005744F1" w:rsidRDefault="005744F1" w:rsidP="005744F1">
            <w:pPr>
              <w:pStyle w:val="TAL"/>
              <w:rPr>
                <w:ins w:id="5359" w:author="CR1141" w:date="2024-03-31T19:09:00Z"/>
                <w:rFonts w:cs="Arial"/>
                <w:szCs w:val="18"/>
              </w:rPr>
            </w:pPr>
          </w:p>
          <w:p w14:paraId="342080DD" w14:textId="59645CEC" w:rsidR="005744F1" w:rsidRDefault="005744F1" w:rsidP="005744F1">
            <w:pPr>
              <w:pStyle w:val="paragraph"/>
              <w:textAlignment w:val="baseline"/>
              <w:rPr>
                <w:ins w:id="5360" w:author="CR1141" w:date="2024-03-31T19:09:00Z"/>
                <w:rStyle w:val="normaltextrun"/>
                <w:rFonts w:ascii="Arial" w:hAnsi="Arial" w:cs="Arial"/>
                <w:color w:val="D13438"/>
                <w:sz w:val="18"/>
                <w:szCs w:val="18"/>
                <w:u w:val="single"/>
              </w:rPr>
            </w:pPr>
            <w:ins w:id="5361" w:author="CR1141" w:date="2024-03-31T19:09:00Z">
              <w:r w:rsidRPr="00232A49">
                <w:rPr>
                  <w:rFonts w:ascii="Arial" w:hAnsi="Arial"/>
                  <w:sz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7A4DC224" w14:textId="77777777" w:rsidR="005744F1" w:rsidRPr="002A1C02" w:rsidRDefault="005744F1" w:rsidP="005744F1">
            <w:pPr>
              <w:pStyle w:val="TAL"/>
              <w:keepNext w:val="0"/>
              <w:rPr>
                <w:ins w:id="5362" w:author="CR1141" w:date="2024-03-31T19:09:00Z"/>
              </w:rPr>
            </w:pPr>
            <w:ins w:id="5363" w:author="CR1141" w:date="2024-03-31T19:09:00Z">
              <w:r w:rsidRPr="002A1C02">
                <w:t xml:space="preserve">type: </w:t>
              </w:r>
              <w:r w:rsidRPr="00197FE3">
                <w:rPr>
                  <w:rFonts w:ascii="Courier New" w:hAnsi="Courier New" w:cs="Courier New"/>
                  <w:lang w:eastAsia="zh-CN"/>
                </w:rPr>
                <w:t>Ipv4AddressRange</w:t>
              </w:r>
            </w:ins>
          </w:p>
          <w:p w14:paraId="141DDB50" w14:textId="77777777" w:rsidR="005744F1" w:rsidRPr="00EB5968" w:rsidRDefault="005744F1" w:rsidP="005744F1">
            <w:pPr>
              <w:pStyle w:val="TAL"/>
              <w:rPr>
                <w:ins w:id="5364" w:author="CR1141" w:date="2024-03-31T19:09:00Z"/>
              </w:rPr>
            </w:pPr>
            <w:ins w:id="5365" w:author="CR1141" w:date="2024-03-31T19:09:00Z">
              <w:r w:rsidRPr="00EB5968">
                <w:t xml:space="preserve">multiplicity: </w:t>
              </w:r>
              <w:r>
                <w:t>0</w:t>
              </w:r>
              <w:r w:rsidRPr="00EB5968">
                <w:t>..*</w:t>
              </w:r>
            </w:ins>
          </w:p>
          <w:p w14:paraId="587345D5" w14:textId="77777777" w:rsidR="005744F1" w:rsidRPr="00E2198D" w:rsidRDefault="005744F1" w:rsidP="005744F1">
            <w:pPr>
              <w:pStyle w:val="TAL"/>
              <w:rPr>
                <w:ins w:id="5366" w:author="CR1141" w:date="2024-03-31T19:09:00Z"/>
              </w:rPr>
            </w:pPr>
            <w:ins w:id="5367" w:author="CR1141" w:date="2024-03-31T19:09:00Z">
              <w:r w:rsidRPr="00E2198D">
                <w:t xml:space="preserve">isOrdered: </w:t>
              </w:r>
              <w:r w:rsidRPr="004037B3">
                <w:t>False</w:t>
              </w:r>
            </w:ins>
          </w:p>
          <w:p w14:paraId="594AD7F1" w14:textId="77777777" w:rsidR="005744F1" w:rsidRPr="00264099" w:rsidRDefault="005744F1" w:rsidP="005744F1">
            <w:pPr>
              <w:pStyle w:val="TAL"/>
              <w:rPr>
                <w:ins w:id="5368" w:author="CR1141" w:date="2024-03-31T19:09:00Z"/>
              </w:rPr>
            </w:pPr>
            <w:ins w:id="5369" w:author="CR1141" w:date="2024-03-31T19:09:00Z">
              <w:r w:rsidRPr="00264099">
                <w:t xml:space="preserve">isUnique: </w:t>
              </w:r>
              <w:r w:rsidRPr="004037B3">
                <w:t>True</w:t>
              </w:r>
            </w:ins>
          </w:p>
          <w:p w14:paraId="274B110B" w14:textId="77777777" w:rsidR="005744F1" w:rsidRPr="00133008" w:rsidRDefault="005744F1" w:rsidP="005744F1">
            <w:pPr>
              <w:pStyle w:val="TAL"/>
              <w:rPr>
                <w:ins w:id="5370" w:author="CR1141" w:date="2024-03-31T19:09:00Z"/>
              </w:rPr>
            </w:pPr>
            <w:ins w:id="5371" w:author="CR1141" w:date="2024-03-31T19:09:00Z">
              <w:r w:rsidRPr="00133008">
                <w:t>defaultValue: None</w:t>
              </w:r>
            </w:ins>
          </w:p>
          <w:p w14:paraId="5DFC65D7" w14:textId="05D99A55" w:rsidR="005744F1" w:rsidRDefault="005744F1" w:rsidP="005744F1">
            <w:pPr>
              <w:pStyle w:val="paragraph"/>
              <w:textAlignment w:val="baseline"/>
              <w:rPr>
                <w:ins w:id="5372" w:author="CR1141" w:date="2024-03-31T19:09:00Z"/>
                <w:rStyle w:val="normaltextrun"/>
                <w:rFonts w:ascii="Arial" w:hAnsi="Arial" w:cs="Arial"/>
                <w:color w:val="D13438"/>
                <w:sz w:val="18"/>
                <w:szCs w:val="18"/>
                <w:u w:val="single"/>
              </w:rPr>
            </w:pPr>
            <w:ins w:id="5373" w:author="CR1141" w:date="2024-03-31T19:09:00Z">
              <w:r w:rsidRPr="001674C8">
                <w:rPr>
                  <w:rFonts w:ascii="Arial" w:hAnsi="Arial"/>
                  <w:sz w:val="18"/>
                </w:rPr>
                <w:t>isNullable: False</w:t>
              </w:r>
            </w:ins>
          </w:p>
        </w:tc>
      </w:tr>
      <w:tr w:rsidR="005744F1" w14:paraId="564DE5EB" w14:textId="77777777" w:rsidTr="00753DC5">
        <w:trPr>
          <w:cantSplit/>
          <w:tblHeader/>
          <w:jc w:val="center"/>
          <w:ins w:id="5374" w:author="CR1141" w:date="2024-03-31T19:09:00Z"/>
        </w:trPr>
        <w:tc>
          <w:tcPr>
            <w:tcW w:w="3174" w:type="dxa"/>
            <w:tcBorders>
              <w:top w:val="single" w:sz="4" w:space="0" w:color="auto"/>
              <w:left w:val="single" w:sz="4" w:space="0" w:color="auto"/>
              <w:bottom w:val="single" w:sz="4" w:space="0" w:color="auto"/>
              <w:right w:val="single" w:sz="4" w:space="0" w:color="auto"/>
            </w:tcBorders>
          </w:tcPr>
          <w:p w14:paraId="343B70D4" w14:textId="08025F5C" w:rsidR="005744F1" w:rsidRDefault="005744F1" w:rsidP="005744F1">
            <w:pPr>
              <w:pStyle w:val="TAL"/>
              <w:keepNext w:val="0"/>
              <w:rPr>
                <w:ins w:id="5375" w:author="CR1141" w:date="2024-03-31T19:09:00Z"/>
                <w:rStyle w:val="normaltextrun"/>
                <w:rFonts w:ascii="Courier New" w:hAnsi="Courier New" w:cs="Courier New"/>
                <w:color w:val="D13438"/>
                <w:szCs w:val="18"/>
                <w:u w:val="single"/>
              </w:rPr>
            </w:pPr>
            <w:ins w:id="5376" w:author="CR1141" w:date="2024-03-31T19:09:00Z">
              <w:r w:rsidRPr="004501BD">
                <w:rPr>
                  <w:rFonts w:ascii="Courier New" w:hAnsi="Courier New" w:cs="Courier New" w:hint="eastAsia"/>
                  <w:lang w:eastAsia="zh-CN"/>
                </w:rPr>
                <w:t>servedI</w:t>
              </w:r>
              <w:r w:rsidRPr="004501BD">
                <w:rPr>
                  <w:rFonts w:ascii="Courier New" w:hAnsi="Courier New" w:cs="Courier New"/>
                </w:rPr>
                <w:t>pv6PrefixRanges</w:t>
              </w:r>
            </w:ins>
          </w:p>
        </w:tc>
        <w:tc>
          <w:tcPr>
            <w:tcW w:w="4395" w:type="dxa"/>
            <w:tcBorders>
              <w:top w:val="single" w:sz="4" w:space="0" w:color="auto"/>
              <w:left w:val="single" w:sz="4" w:space="0" w:color="auto"/>
              <w:bottom w:val="single" w:sz="4" w:space="0" w:color="auto"/>
              <w:right w:val="single" w:sz="4" w:space="0" w:color="auto"/>
            </w:tcBorders>
          </w:tcPr>
          <w:p w14:paraId="5E1113E7" w14:textId="77777777" w:rsidR="005744F1" w:rsidRDefault="005744F1" w:rsidP="005744F1">
            <w:pPr>
              <w:pStyle w:val="TAL"/>
              <w:rPr>
                <w:ins w:id="5377" w:author="CR1141" w:date="2024-03-31T19:09:00Z"/>
                <w:rFonts w:cs="Arial"/>
                <w:szCs w:val="18"/>
              </w:rPr>
            </w:pPr>
            <w:ins w:id="5378" w:author="CR1141" w:date="2024-03-31T19:09:00Z">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ins>
          </w:p>
          <w:p w14:paraId="503569B2" w14:textId="77777777" w:rsidR="005744F1" w:rsidRDefault="005744F1" w:rsidP="005744F1">
            <w:pPr>
              <w:pStyle w:val="TAL"/>
              <w:rPr>
                <w:ins w:id="5379" w:author="CR1141" w:date="2024-03-31T19:09:00Z"/>
                <w:rFonts w:cs="Arial"/>
                <w:szCs w:val="18"/>
                <w:lang w:eastAsia="zh-CN"/>
              </w:rPr>
            </w:pPr>
            <w:ins w:id="5380" w:author="CR1141" w:date="2024-03-31T19:09:00Z">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ins>
          </w:p>
          <w:p w14:paraId="2C24B745" w14:textId="77777777" w:rsidR="005744F1" w:rsidRDefault="005744F1" w:rsidP="005744F1">
            <w:pPr>
              <w:pStyle w:val="TAL"/>
              <w:rPr>
                <w:ins w:id="5381" w:author="CR1141" w:date="2024-03-31T19:09:00Z"/>
                <w:rFonts w:cs="Arial"/>
                <w:szCs w:val="18"/>
                <w:lang w:eastAsia="zh-CN"/>
              </w:rPr>
            </w:pPr>
          </w:p>
          <w:p w14:paraId="67643201" w14:textId="1797913C" w:rsidR="005744F1" w:rsidRDefault="005744F1" w:rsidP="005744F1">
            <w:pPr>
              <w:pStyle w:val="paragraph"/>
              <w:textAlignment w:val="baseline"/>
              <w:rPr>
                <w:ins w:id="5382" w:author="CR1141" w:date="2024-03-31T19:09:00Z"/>
                <w:rStyle w:val="normaltextrun"/>
                <w:rFonts w:ascii="Arial" w:hAnsi="Arial" w:cs="Arial"/>
                <w:color w:val="D13438"/>
                <w:sz w:val="18"/>
                <w:szCs w:val="18"/>
                <w:u w:val="single"/>
              </w:rPr>
            </w:pPr>
            <w:ins w:id="5383" w:author="CR1141" w:date="2024-03-31T19:09:00Z">
              <w:r w:rsidRPr="00232A49">
                <w:rPr>
                  <w:rFonts w:ascii="Arial" w:hAnsi="Arial"/>
                  <w:sz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CAB62FF" w14:textId="77777777" w:rsidR="005744F1" w:rsidRPr="002A1C02" w:rsidRDefault="005744F1" w:rsidP="005744F1">
            <w:pPr>
              <w:pStyle w:val="TAL"/>
              <w:keepNext w:val="0"/>
              <w:rPr>
                <w:ins w:id="5384" w:author="CR1141" w:date="2024-03-31T19:09:00Z"/>
              </w:rPr>
            </w:pPr>
            <w:ins w:id="5385" w:author="CR1141" w:date="2024-03-31T19:09:00Z">
              <w:r w:rsidRPr="002A1C02">
                <w:t xml:space="preserve">type: </w:t>
              </w:r>
              <w:r w:rsidRPr="00197FE3">
                <w:rPr>
                  <w:rFonts w:ascii="Courier New" w:hAnsi="Courier New" w:cs="Courier New"/>
                  <w:lang w:eastAsia="zh-CN"/>
                </w:rPr>
                <w:t>Ipv6PrefixRange</w:t>
              </w:r>
            </w:ins>
          </w:p>
          <w:p w14:paraId="46018CF4" w14:textId="77777777" w:rsidR="005744F1" w:rsidRPr="00EB5968" w:rsidRDefault="005744F1" w:rsidP="005744F1">
            <w:pPr>
              <w:pStyle w:val="TAL"/>
              <w:rPr>
                <w:ins w:id="5386" w:author="CR1141" w:date="2024-03-31T19:09:00Z"/>
              </w:rPr>
            </w:pPr>
            <w:ins w:id="5387" w:author="CR1141" w:date="2024-03-31T19:09:00Z">
              <w:r w:rsidRPr="00EB5968">
                <w:t xml:space="preserve">multiplicity: </w:t>
              </w:r>
              <w:r>
                <w:t>0</w:t>
              </w:r>
              <w:r w:rsidRPr="00EB5968">
                <w:t>..*</w:t>
              </w:r>
            </w:ins>
          </w:p>
          <w:p w14:paraId="44894EF2" w14:textId="77777777" w:rsidR="005744F1" w:rsidRPr="00E2198D" w:rsidRDefault="005744F1" w:rsidP="005744F1">
            <w:pPr>
              <w:pStyle w:val="TAL"/>
              <w:rPr>
                <w:ins w:id="5388" w:author="CR1141" w:date="2024-03-31T19:09:00Z"/>
              </w:rPr>
            </w:pPr>
            <w:ins w:id="5389" w:author="CR1141" w:date="2024-03-31T19:09:00Z">
              <w:r w:rsidRPr="00E2198D">
                <w:t xml:space="preserve">isOrdered: </w:t>
              </w:r>
              <w:r w:rsidRPr="004037B3">
                <w:t>False</w:t>
              </w:r>
            </w:ins>
          </w:p>
          <w:p w14:paraId="62A67FBD" w14:textId="77777777" w:rsidR="005744F1" w:rsidRPr="00264099" w:rsidRDefault="005744F1" w:rsidP="005744F1">
            <w:pPr>
              <w:pStyle w:val="TAL"/>
              <w:rPr>
                <w:ins w:id="5390" w:author="CR1141" w:date="2024-03-31T19:09:00Z"/>
              </w:rPr>
            </w:pPr>
            <w:ins w:id="5391" w:author="CR1141" w:date="2024-03-31T19:09:00Z">
              <w:r w:rsidRPr="00264099">
                <w:t xml:space="preserve">isUnique: </w:t>
              </w:r>
              <w:r w:rsidRPr="004037B3">
                <w:t>True</w:t>
              </w:r>
            </w:ins>
          </w:p>
          <w:p w14:paraId="287F7018" w14:textId="77777777" w:rsidR="005744F1" w:rsidRPr="00133008" w:rsidRDefault="005744F1" w:rsidP="005744F1">
            <w:pPr>
              <w:pStyle w:val="TAL"/>
              <w:rPr>
                <w:ins w:id="5392" w:author="CR1141" w:date="2024-03-31T19:09:00Z"/>
              </w:rPr>
            </w:pPr>
            <w:ins w:id="5393" w:author="CR1141" w:date="2024-03-31T19:09:00Z">
              <w:r w:rsidRPr="00133008">
                <w:t>defaultValue: None</w:t>
              </w:r>
            </w:ins>
          </w:p>
          <w:p w14:paraId="09DF4B06" w14:textId="3BFC1AEA" w:rsidR="005744F1" w:rsidRDefault="005744F1" w:rsidP="005744F1">
            <w:pPr>
              <w:pStyle w:val="paragraph"/>
              <w:textAlignment w:val="baseline"/>
              <w:rPr>
                <w:ins w:id="5394" w:author="CR1141" w:date="2024-03-31T19:09:00Z"/>
                <w:rStyle w:val="normaltextrun"/>
                <w:rFonts w:ascii="Arial" w:hAnsi="Arial" w:cs="Arial"/>
                <w:color w:val="D13438"/>
                <w:sz w:val="18"/>
                <w:szCs w:val="18"/>
                <w:u w:val="single"/>
              </w:rPr>
            </w:pPr>
            <w:ins w:id="5395" w:author="CR1141" w:date="2024-03-31T19:09:00Z">
              <w:r w:rsidRPr="001674C8">
                <w:rPr>
                  <w:rFonts w:ascii="Arial" w:hAnsi="Arial"/>
                  <w:sz w:val="18"/>
                </w:rPr>
                <w:t>isNullable: False</w:t>
              </w:r>
            </w:ins>
          </w:p>
        </w:tc>
      </w:tr>
      <w:tr w:rsidR="005379BF" w14:paraId="59BDBF62" w14:textId="77777777" w:rsidTr="00753DC5">
        <w:trPr>
          <w:cantSplit/>
          <w:tblHeader/>
          <w:jc w:val="center"/>
          <w:ins w:id="5396" w:author="CR1148r1" w:date="2024-03-31T19:13:00Z"/>
        </w:trPr>
        <w:tc>
          <w:tcPr>
            <w:tcW w:w="3174" w:type="dxa"/>
            <w:tcBorders>
              <w:top w:val="single" w:sz="4" w:space="0" w:color="auto"/>
              <w:left w:val="single" w:sz="4" w:space="0" w:color="auto"/>
              <w:bottom w:val="single" w:sz="4" w:space="0" w:color="auto"/>
              <w:right w:val="single" w:sz="4" w:space="0" w:color="auto"/>
            </w:tcBorders>
          </w:tcPr>
          <w:p w14:paraId="31ADA29C" w14:textId="1620FFB7" w:rsidR="005379BF" w:rsidRPr="004501BD" w:rsidRDefault="005379BF" w:rsidP="005379BF">
            <w:pPr>
              <w:pStyle w:val="TAL"/>
              <w:keepNext w:val="0"/>
              <w:rPr>
                <w:ins w:id="5397" w:author="CR1148r1" w:date="2024-03-31T19:13:00Z"/>
                <w:rFonts w:ascii="Courier New" w:hAnsi="Courier New" w:cs="Courier New"/>
                <w:lang w:eastAsia="zh-CN"/>
              </w:rPr>
            </w:pPr>
            <w:proofErr w:type="spellStart"/>
            <w:ins w:id="5398" w:author="CR1148r1" w:date="2024-03-31T19:13:00Z">
              <w:r>
                <w:rPr>
                  <w:rFonts w:ascii="Courier New" w:hAnsi="Courier New" w:cs="Courier New"/>
                  <w:lang w:eastAsia="zh-CN"/>
                </w:rPr>
                <w:t>AMFFunction.satelliteBackhaulInfoList</w:t>
              </w:r>
              <w:proofErr w:type="spellEnd"/>
            </w:ins>
          </w:p>
        </w:tc>
        <w:tc>
          <w:tcPr>
            <w:tcW w:w="4395" w:type="dxa"/>
            <w:tcBorders>
              <w:top w:val="single" w:sz="4" w:space="0" w:color="auto"/>
              <w:left w:val="single" w:sz="4" w:space="0" w:color="auto"/>
              <w:bottom w:val="single" w:sz="4" w:space="0" w:color="auto"/>
              <w:right w:val="single" w:sz="4" w:space="0" w:color="auto"/>
            </w:tcBorders>
          </w:tcPr>
          <w:p w14:paraId="0AFEBF10" w14:textId="77777777" w:rsidR="005379BF" w:rsidRDefault="005379BF" w:rsidP="005379BF">
            <w:pPr>
              <w:pStyle w:val="TAL"/>
              <w:rPr>
                <w:ins w:id="5399" w:author="CR1148r1" w:date="2024-03-31T19:13:00Z"/>
                <w:bCs/>
                <w:lang w:eastAsia="ja-JP"/>
              </w:rPr>
            </w:pPr>
            <w:ins w:id="5400" w:author="CR1148r1" w:date="2024-03-31T19:13:00Z">
              <w:r>
                <w:rPr>
                  <w:bCs/>
                  <w:lang w:eastAsia="ja-JP"/>
                </w:rPr>
                <w:t xml:space="preserve">This attribute defines the list of satellite backhaul information, including satellite backhaul </w:t>
              </w:r>
              <w:proofErr w:type="spellStart"/>
              <w:r>
                <w:rPr>
                  <w:bCs/>
                  <w:lang w:eastAsia="ja-JP"/>
                </w:rPr>
                <w:t>categoty</w:t>
              </w:r>
              <w:proofErr w:type="spellEnd"/>
              <w:r>
                <w:rPr>
                  <w:bCs/>
                  <w:lang w:eastAsia="ja-JP"/>
                </w:rPr>
                <w:t xml:space="preserve"> and corresponding information of (R)AN.</w:t>
              </w:r>
            </w:ins>
          </w:p>
          <w:p w14:paraId="69F48966" w14:textId="77777777" w:rsidR="005379BF" w:rsidRDefault="005379BF" w:rsidP="005379BF">
            <w:pPr>
              <w:pStyle w:val="TAL"/>
              <w:rPr>
                <w:ins w:id="5401" w:author="CR1148r1" w:date="2024-03-31T19:13:00Z"/>
                <w:bCs/>
                <w:lang w:eastAsia="ja-JP"/>
              </w:rPr>
            </w:pPr>
          </w:p>
          <w:p w14:paraId="6D44157C" w14:textId="6547FDEC" w:rsidR="005379BF" w:rsidRDefault="005379BF" w:rsidP="005379BF">
            <w:pPr>
              <w:pStyle w:val="TAL"/>
              <w:rPr>
                <w:ins w:id="5402" w:author="CR1148r1" w:date="2024-03-31T19:13:00Z"/>
                <w:rFonts w:cs="Arial"/>
                <w:szCs w:val="18"/>
              </w:rPr>
            </w:pPr>
            <w:ins w:id="5403" w:author="CR1148r1" w:date="2024-03-31T19:13:00Z">
              <w:r>
                <w:rPr>
                  <w:rFonts w:eastAsia="DengXian" w:cs="Arial"/>
                  <w:szCs w:val="18"/>
                  <w:lang w:eastAsia="en-GB"/>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5E527D8" w14:textId="77777777" w:rsidR="005379BF" w:rsidRDefault="005379BF" w:rsidP="005379BF">
            <w:pPr>
              <w:keepLines/>
              <w:spacing w:after="0"/>
              <w:rPr>
                <w:ins w:id="5404" w:author="CR1148r1" w:date="2024-03-31T19:13:00Z"/>
                <w:rFonts w:ascii="Arial" w:hAnsi="Arial" w:cs="Arial"/>
                <w:sz w:val="18"/>
                <w:szCs w:val="18"/>
              </w:rPr>
            </w:pPr>
            <w:ins w:id="5405" w:author="CR1148r1" w:date="2024-03-31T19:13:00Z">
              <w:r>
                <w:rPr>
                  <w:rFonts w:ascii="Arial" w:hAnsi="Arial" w:cs="Arial"/>
                  <w:sz w:val="18"/>
                  <w:szCs w:val="18"/>
                </w:rPr>
                <w:t xml:space="preserve">type: </w:t>
              </w:r>
              <w:proofErr w:type="spellStart"/>
              <w:r>
                <w:rPr>
                  <w:rFonts w:ascii="Arial" w:hAnsi="Arial" w:cs="Arial"/>
                  <w:sz w:val="18"/>
                  <w:szCs w:val="18"/>
                </w:rPr>
                <w:t>SatelliteBackhaulInfo</w:t>
              </w:r>
              <w:proofErr w:type="spellEnd"/>
            </w:ins>
          </w:p>
          <w:p w14:paraId="13364C88" w14:textId="77777777" w:rsidR="005379BF" w:rsidRDefault="005379BF" w:rsidP="005379BF">
            <w:pPr>
              <w:keepLines/>
              <w:spacing w:after="0"/>
              <w:rPr>
                <w:ins w:id="5406" w:author="CR1148r1" w:date="2024-03-31T19:13:00Z"/>
                <w:rFonts w:ascii="Arial" w:hAnsi="Arial" w:cs="Arial"/>
                <w:sz w:val="18"/>
                <w:szCs w:val="18"/>
              </w:rPr>
            </w:pPr>
            <w:ins w:id="5407" w:author="CR1148r1" w:date="2024-03-31T19:13:00Z">
              <w:r>
                <w:rPr>
                  <w:rFonts w:ascii="Arial" w:hAnsi="Arial" w:cs="Arial"/>
                  <w:sz w:val="18"/>
                  <w:szCs w:val="18"/>
                </w:rPr>
                <w:t>multiplicity: 1..*</w:t>
              </w:r>
            </w:ins>
          </w:p>
          <w:p w14:paraId="2522C6B0" w14:textId="77777777" w:rsidR="005379BF" w:rsidRDefault="005379BF" w:rsidP="005379BF">
            <w:pPr>
              <w:keepLines/>
              <w:spacing w:after="0"/>
              <w:rPr>
                <w:ins w:id="5408" w:author="CR1148r1" w:date="2024-03-31T19:13:00Z"/>
                <w:rFonts w:ascii="Arial" w:hAnsi="Arial" w:cs="Arial"/>
                <w:sz w:val="18"/>
                <w:szCs w:val="18"/>
              </w:rPr>
            </w:pPr>
            <w:ins w:id="5409" w:author="CR1148r1" w:date="2024-03-31T19:13:00Z">
              <w:r>
                <w:rPr>
                  <w:rFonts w:ascii="Arial" w:hAnsi="Arial" w:cs="Arial"/>
                  <w:sz w:val="18"/>
                  <w:szCs w:val="18"/>
                </w:rPr>
                <w:t>isOrdered: False</w:t>
              </w:r>
            </w:ins>
          </w:p>
          <w:p w14:paraId="422D1A24" w14:textId="77777777" w:rsidR="005379BF" w:rsidRDefault="005379BF" w:rsidP="005379BF">
            <w:pPr>
              <w:keepLines/>
              <w:spacing w:after="0"/>
              <w:rPr>
                <w:ins w:id="5410" w:author="CR1148r1" w:date="2024-03-31T19:13:00Z"/>
                <w:rFonts w:ascii="Arial" w:hAnsi="Arial" w:cs="Arial"/>
                <w:sz w:val="18"/>
                <w:szCs w:val="18"/>
              </w:rPr>
            </w:pPr>
            <w:ins w:id="5411" w:author="CR1148r1" w:date="2024-03-31T19:13:00Z">
              <w:r>
                <w:rPr>
                  <w:rFonts w:ascii="Arial" w:hAnsi="Arial" w:cs="Arial"/>
                  <w:sz w:val="18"/>
                  <w:szCs w:val="18"/>
                </w:rPr>
                <w:t>isUnique: True</w:t>
              </w:r>
            </w:ins>
          </w:p>
          <w:p w14:paraId="5750A680" w14:textId="77777777" w:rsidR="005379BF" w:rsidRDefault="005379BF" w:rsidP="005379BF">
            <w:pPr>
              <w:keepLines/>
              <w:spacing w:after="0"/>
              <w:rPr>
                <w:ins w:id="5412" w:author="CR1148r1" w:date="2024-03-31T19:13:00Z"/>
                <w:rFonts w:ascii="Arial" w:hAnsi="Arial" w:cs="Arial"/>
                <w:sz w:val="18"/>
                <w:szCs w:val="18"/>
              </w:rPr>
            </w:pPr>
            <w:ins w:id="5413" w:author="CR1148r1" w:date="2024-03-31T19:13:00Z">
              <w:r>
                <w:rPr>
                  <w:rFonts w:ascii="Arial" w:hAnsi="Arial" w:cs="Arial"/>
                  <w:sz w:val="18"/>
                  <w:szCs w:val="18"/>
                </w:rPr>
                <w:t>defaultValue: None</w:t>
              </w:r>
            </w:ins>
          </w:p>
          <w:p w14:paraId="67F91594" w14:textId="4C106B05" w:rsidR="005379BF" w:rsidRPr="002A1C02" w:rsidRDefault="005379BF" w:rsidP="005379BF">
            <w:pPr>
              <w:pStyle w:val="TAL"/>
              <w:keepNext w:val="0"/>
              <w:rPr>
                <w:ins w:id="5414" w:author="CR1148r1" w:date="2024-03-31T19:13:00Z"/>
              </w:rPr>
            </w:pPr>
            <w:ins w:id="5415" w:author="CR1148r1" w:date="2024-03-31T19:13:00Z">
              <w:r>
                <w:rPr>
                  <w:rFonts w:cs="Arial"/>
                  <w:szCs w:val="18"/>
                </w:rPr>
                <w:t>isNullable:</w:t>
              </w:r>
              <w:r>
                <w:t xml:space="preserve"> False</w:t>
              </w:r>
            </w:ins>
          </w:p>
        </w:tc>
      </w:tr>
      <w:tr w:rsidR="005379BF" w14:paraId="6DA14BB3" w14:textId="77777777" w:rsidTr="00753DC5">
        <w:trPr>
          <w:cantSplit/>
          <w:tblHeader/>
          <w:jc w:val="center"/>
          <w:ins w:id="5416" w:author="CR1148r1" w:date="2024-03-31T19:13:00Z"/>
        </w:trPr>
        <w:tc>
          <w:tcPr>
            <w:tcW w:w="3174" w:type="dxa"/>
            <w:tcBorders>
              <w:top w:val="single" w:sz="4" w:space="0" w:color="auto"/>
              <w:left w:val="single" w:sz="4" w:space="0" w:color="auto"/>
              <w:bottom w:val="single" w:sz="4" w:space="0" w:color="auto"/>
              <w:right w:val="single" w:sz="4" w:space="0" w:color="auto"/>
            </w:tcBorders>
          </w:tcPr>
          <w:p w14:paraId="66A5C4F3" w14:textId="2CE67596" w:rsidR="005379BF" w:rsidRPr="004501BD" w:rsidRDefault="005379BF" w:rsidP="005379BF">
            <w:pPr>
              <w:pStyle w:val="TAL"/>
              <w:keepNext w:val="0"/>
              <w:rPr>
                <w:ins w:id="5417" w:author="CR1148r1" w:date="2024-03-31T19:13:00Z"/>
                <w:rFonts w:ascii="Courier New" w:hAnsi="Courier New" w:cs="Courier New"/>
                <w:lang w:eastAsia="zh-CN"/>
              </w:rPr>
            </w:pPr>
            <w:proofErr w:type="spellStart"/>
            <w:ins w:id="5418" w:author="CR1148r1" w:date="2024-03-31T19:13:00Z">
              <w:r w:rsidRPr="000E0B7A">
                <w:rPr>
                  <w:rFonts w:ascii="Courier New" w:hAnsi="Courier New" w:cs="Courier New"/>
                  <w:lang w:eastAsia="zh-CN"/>
                </w:rPr>
                <w:t>SatelliteBackhaulInfo</w:t>
              </w:r>
              <w:r>
                <w:rPr>
                  <w:rFonts w:ascii="Courier New" w:hAnsi="Courier New" w:cs="Courier New"/>
                  <w:lang w:eastAsia="zh-CN"/>
                </w:rPr>
                <w:t>.nTNGlobalRanNodeID</w:t>
              </w:r>
              <w:proofErr w:type="spellEnd"/>
            </w:ins>
          </w:p>
        </w:tc>
        <w:tc>
          <w:tcPr>
            <w:tcW w:w="4395" w:type="dxa"/>
            <w:tcBorders>
              <w:top w:val="single" w:sz="4" w:space="0" w:color="auto"/>
              <w:left w:val="single" w:sz="4" w:space="0" w:color="auto"/>
              <w:bottom w:val="single" w:sz="4" w:space="0" w:color="auto"/>
              <w:right w:val="single" w:sz="4" w:space="0" w:color="auto"/>
            </w:tcBorders>
          </w:tcPr>
          <w:p w14:paraId="2039BC02" w14:textId="77777777" w:rsidR="005379BF" w:rsidRDefault="005379BF" w:rsidP="005379BF">
            <w:pPr>
              <w:pStyle w:val="TAL"/>
              <w:rPr>
                <w:ins w:id="5419" w:author="CR1148r1" w:date="2024-03-31T19:13:00Z"/>
              </w:rPr>
            </w:pPr>
            <w:ins w:id="5420" w:author="CR1148r1" w:date="2024-03-31T19:13:00Z">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ins>
          </w:p>
          <w:p w14:paraId="61EE5B43" w14:textId="77777777" w:rsidR="005379BF" w:rsidRDefault="005379BF" w:rsidP="005379BF">
            <w:pPr>
              <w:pStyle w:val="TAL"/>
              <w:rPr>
                <w:ins w:id="5421" w:author="CR1148r1" w:date="2024-03-31T19:13:00Z"/>
              </w:rPr>
            </w:pPr>
          </w:p>
          <w:p w14:paraId="00818396" w14:textId="102FFE92" w:rsidR="005379BF" w:rsidRDefault="005379BF" w:rsidP="005379BF">
            <w:pPr>
              <w:pStyle w:val="TAL"/>
              <w:rPr>
                <w:ins w:id="5422" w:author="CR1148r1" w:date="2024-03-31T19:13:00Z"/>
                <w:rFonts w:cs="Arial"/>
                <w:szCs w:val="18"/>
              </w:rPr>
            </w:pPr>
            <w:ins w:id="5423" w:author="CR1148r1" w:date="2024-03-31T19:13:00Z">
              <w:r>
                <w:rPr>
                  <w:bCs/>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C45E9BA" w14:textId="77777777" w:rsidR="005379BF" w:rsidRDefault="005379BF" w:rsidP="005379BF">
            <w:pPr>
              <w:pStyle w:val="TAL"/>
              <w:rPr>
                <w:ins w:id="5424" w:author="CR1148r1" w:date="2024-03-31T19:13:00Z"/>
              </w:rPr>
            </w:pPr>
            <w:ins w:id="5425" w:author="CR1148r1" w:date="2024-03-31T19:13:00Z">
              <w:r>
                <w:t xml:space="preserve">type: </w:t>
              </w:r>
              <w:proofErr w:type="spellStart"/>
              <w:r>
                <w:t>NTNGlobalRanNodeID</w:t>
              </w:r>
              <w:proofErr w:type="spellEnd"/>
            </w:ins>
          </w:p>
          <w:p w14:paraId="4124515F" w14:textId="77777777" w:rsidR="005379BF" w:rsidRDefault="005379BF" w:rsidP="005379BF">
            <w:pPr>
              <w:pStyle w:val="TAL"/>
              <w:rPr>
                <w:ins w:id="5426" w:author="CR1148r1" w:date="2024-03-31T19:13:00Z"/>
              </w:rPr>
            </w:pPr>
            <w:ins w:id="5427" w:author="CR1148r1" w:date="2024-03-31T19:13:00Z">
              <w:r>
                <w:t>multiplicity: 1</w:t>
              </w:r>
            </w:ins>
          </w:p>
          <w:p w14:paraId="29528A52" w14:textId="77777777" w:rsidR="005379BF" w:rsidRDefault="005379BF" w:rsidP="005379BF">
            <w:pPr>
              <w:pStyle w:val="TAL"/>
              <w:rPr>
                <w:ins w:id="5428" w:author="CR1148r1" w:date="2024-03-31T19:13:00Z"/>
              </w:rPr>
            </w:pPr>
            <w:ins w:id="5429" w:author="CR1148r1" w:date="2024-03-31T19:13:00Z">
              <w:r>
                <w:t>isOrdered: N/A</w:t>
              </w:r>
            </w:ins>
          </w:p>
          <w:p w14:paraId="5E913957" w14:textId="77777777" w:rsidR="005379BF" w:rsidRDefault="005379BF" w:rsidP="005379BF">
            <w:pPr>
              <w:pStyle w:val="TAL"/>
              <w:rPr>
                <w:ins w:id="5430" w:author="CR1148r1" w:date="2024-03-31T19:13:00Z"/>
              </w:rPr>
            </w:pPr>
            <w:ins w:id="5431" w:author="CR1148r1" w:date="2024-03-31T19:13:00Z">
              <w:r>
                <w:t>isUnique: N/A</w:t>
              </w:r>
            </w:ins>
          </w:p>
          <w:p w14:paraId="04519860" w14:textId="77777777" w:rsidR="005379BF" w:rsidRDefault="005379BF" w:rsidP="005379BF">
            <w:pPr>
              <w:pStyle w:val="TAL"/>
              <w:rPr>
                <w:ins w:id="5432" w:author="CR1148r1" w:date="2024-03-31T19:13:00Z"/>
              </w:rPr>
            </w:pPr>
            <w:ins w:id="5433" w:author="CR1148r1" w:date="2024-03-31T19:13:00Z">
              <w:r>
                <w:t>defaultValue: None</w:t>
              </w:r>
            </w:ins>
          </w:p>
          <w:p w14:paraId="03A1B4CA" w14:textId="494F3F37" w:rsidR="005379BF" w:rsidRPr="002A1C02" w:rsidRDefault="005379BF" w:rsidP="005379BF">
            <w:pPr>
              <w:pStyle w:val="TAL"/>
              <w:keepNext w:val="0"/>
              <w:rPr>
                <w:ins w:id="5434" w:author="CR1148r1" w:date="2024-03-31T19:13:00Z"/>
              </w:rPr>
            </w:pPr>
            <w:ins w:id="5435" w:author="CR1148r1" w:date="2024-03-31T19:13:00Z">
              <w:r>
                <w:t>isNullable: False</w:t>
              </w:r>
            </w:ins>
          </w:p>
        </w:tc>
      </w:tr>
      <w:tr w:rsidR="005379BF" w14:paraId="73236280" w14:textId="77777777" w:rsidTr="00753DC5">
        <w:trPr>
          <w:cantSplit/>
          <w:tblHeader/>
          <w:jc w:val="center"/>
          <w:ins w:id="5436" w:author="CR1148r1" w:date="2024-03-31T19:13:00Z"/>
        </w:trPr>
        <w:tc>
          <w:tcPr>
            <w:tcW w:w="3174" w:type="dxa"/>
            <w:tcBorders>
              <w:top w:val="single" w:sz="4" w:space="0" w:color="auto"/>
              <w:left w:val="single" w:sz="4" w:space="0" w:color="auto"/>
              <w:bottom w:val="single" w:sz="4" w:space="0" w:color="auto"/>
              <w:right w:val="single" w:sz="4" w:space="0" w:color="auto"/>
            </w:tcBorders>
          </w:tcPr>
          <w:p w14:paraId="41CB5D42" w14:textId="0038FE7F" w:rsidR="005379BF" w:rsidRPr="004501BD" w:rsidRDefault="005379BF" w:rsidP="005379BF">
            <w:pPr>
              <w:pStyle w:val="TAL"/>
              <w:keepNext w:val="0"/>
              <w:rPr>
                <w:ins w:id="5437" w:author="CR1148r1" w:date="2024-03-31T19:13:00Z"/>
                <w:rFonts w:ascii="Courier New" w:hAnsi="Courier New" w:cs="Courier New"/>
                <w:lang w:eastAsia="zh-CN"/>
              </w:rPr>
            </w:pPr>
            <w:proofErr w:type="spellStart"/>
            <w:ins w:id="5438" w:author="CR1148r1" w:date="2024-03-31T19:13:00Z">
              <w:r w:rsidRPr="000E0B7A">
                <w:rPr>
                  <w:rFonts w:ascii="Courier New" w:hAnsi="Courier New" w:cs="Courier New"/>
                  <w:lang w:eastAsia="zh-CN"/>
                </w:rPr>
                <w:lastRenderedPageBreak/>
                <w:t>SatelliteBackhaulInfo</w:t>
              </w:r>
              <w:r>
                <w:rPr>
                  <w:rFonts w:ascii="Courier New" w:hAnsi="Courier New" w:cs="Courier New"/>
                  <w:lang w:eastAsia="zh-CN"/>
                </w:rPr>
                <w:t>.satelliteBackhaulCategory</w:t>
              </w:r>
              <w:proofErr w:type="spellEnd"/>
            </w:ins>
          </w:p>
        </w:tc>
        <w:tc>
          <w:tcPr>
            <w:tcW w:w="4395" w:type="dxa"/>
            <w:tcBorders>
              <w:top w:val="single" w:sz="4" w:space="0" w:color="auto"/>
              <w:left w:val="single" w:sz="4" w:space="0" w:color="auto"/>
              <w:bottom w:val="single" w:sz="4" w:space="0" w:color="auto"/>
              <w:right w:val="single" w:sz="4" w:space="0" w:color="auto"/>
            </w:tcBorders>
          </w:tcPr>
          <w:p w14:paraId="2587F5A0" w14:textId="77777777" w:rsidR="005379BF" w:rsidRDefault="005379BF" w:rsidP="005379BF">
            <w:pPr>
              <w:pStyle w:val="TAL"/>
              <w:rPr>
                <w:ins w:id="5439" w:author="CR1148r1" w:date="2024-03-31T19:13:00Z"/>
                <w:bCs/>
                <w:lang w:eastAsia="ja-JP"/>
              </w:rPr>
            </w:pPr>
            <w:ins w:id="5440" w:author="CR1148r1" w:date="2024-03-31T19:13:00Z">
              <w:r>
                <w:rPr>
                  <w:bCs/>
                  <w:lang w:eastAsia="ja-JP"/>
                </w:rPr>
                <w:t>Define the type of the satellite used in the backhaul. Only a single backhaul category can be indicated.</w:t>
              </w:r>
            </w:ins>
          </w:p>
          <w:p w14:paraId="6BE6CA66" w14:textId="77777777" w:rsidR="005379BF" w:rsidRDefault="005379BF" w:rsidP="005379BF">
            <w:pPr>
              <w:pStyle w:val="TAL"/>
              <w:rPr>
                <w:ins w:id="5441" w:author="CR1148r1" w:date="2024-03-31T19:13:00Z"/>
                <w:rFonts w:eastAsia="MS Mincho"/>
                <w:bCs/>
                <w:lang w:eastAsia="ja-JP"/>
              </w:rPr>
            </w:pPr>
          </w:p>
          <w:p w14:paraId="0FEF9A07" w14:textId="77777777" w:rsidR="005379BF" w:rsidRDefault="005379BF" w:rsidP="005379BF">
            <w:pPr>
              <w:pStyle w:val="TAL"/>
              <w:rPr>
                <w:ins w:id="5442" w:author="CR1148r1" w:date="2024-03-31T19:13:00Z"/>
                <w:rFonts w:cs="Arial"/>
                <w:szCs w:val="18"/>
                <w:lang w:eastAsia="zh-CN"/>
              </w:rPr>
            </w:pPr>
            <w:ins w:id="5443" w:author="CR1148r1" w:date="2024-03-31T19:13:00Z">
              <w:r>
                <w:rPr>
                  <w:rFonts w:cs="Arial"/>
                  <w:szCs w:val="18"/>
                  <w:lang w:eastAsia="zh-CN"/>
                </w:rPr>
                <w:t xml:space="preserve">AllowedValues: </w:t>
              </w:r>
            </w:ins>
          </w:p>
          <w:p w14:paraId="75F4B277" w14:textId="77777777" w:rsidR="005379BF" w:rsidRDefault="005379BF" w:rsidP="005379BF">
            <w:pPr>
              <w:pStyle w:val="TAL"/>
              <w:rPr>
                <w:ins w:id="5444" w:author="CR1148r1" w:date="2024-03-31T19:13:00Z"/>
                <w:rFonts w:eastAsia="MS Mincho"/>
                <w:bCs/>
                <w:lang w:eastAsia="ja-JP"/>
              </w:rPr>
            </w:pPr>
            <w:ins w:id="5445" w:author="CR1148r1" w:date="2024-03-31T19:13:00Z">
              <w:r>
                <w:rPr>
                  <w:rFonts w:eastAsia="MS Mincho"/>
                  <w:bCs/>
                  <w:lang w:eastAsia="ja-JP"/>
                </w:rPr>
                <w:t>"GEO"</w:t>
              </w:r>
            </w:ins>
          </w:p>
          <w:p w14:paraId="476F7AB6" w14:textId="77777777" w:rsidR="005379BF" w:rsidRDefault="005379BF" w:rsidP="005379BF">
            <w:pPr>
              <w:pStyle w:val="TAL"/>
              <w:rPr>
                <w:ins w:id="5446" w:author="CR1148r1" w:date="2024-03-31T19:13:00Z"/>
                <w:rFonts w:eastAsia="MS Mincho"/>
                <w:bCs/>
                <w:lang w:eastAsia="ja-JP"/>
              </w:rPr>
            </w:pPr>
            <w:ins w:id="5447" w:author="CR1148r1" w:date="2024-03-31T19:13:00Z">
              <w:r>
                <w:rPr>
                  <w:rFonts w:eastAsia="MS Mincho"/>
                  <w:bCs/>
                  <w:lang w:eastAsia="ja-JP"/>
                </w:rPr>
                <w:t>"MEO"</w:t>
              </w:r>
            </w:ins>
          </w:p>
          <w:p w14:paraId="1AC37F25" w14:textId="77777777" w:rsidR="005379BF" w:rsidRDefault="005379BF" w:rsidP="005379BF">
            <w:pPr>
              <w:pStyle w:val="TAL"/>
              <w:rPr>
                <w:ins w:id="5448" w:author="CR1148r1" w:date="2024-03-31T19:13:00Z"/>
                <w:rFonts w:eastAsia="MS Mincho"/>
                <w:bCs/>
                <w:lang w:eastAsia="ja-JP"/>
              </w:rPr>
            </w:pPr>
            <w:ins w:id="5449" w:author="CR1148r1" w:date="2024-03-31T19:13:00Z">
              <w:r>
                <w:rPr>
                  <w:rFonts w:eastAsia="MS Mincho"/>
                  <w:bCs/>
                  <w:lang w:eastAsia="ja-JP"/>
                </w:rPr>
                <w:t>"LEO"</w:t>
              </w:r>
            </w:ins>
          </w:p>
          <w:p w14:paraId="58F17EEA" w14:textId="77777777" w:rsidR="005379BF" w:rsidRDefault="005379BF" w:rsidP="005379BF">
            <w:pPr>
              <w:pStyle w:val="TAL"/>
              <w:rPr>
                <w:ins w:id="5450" w:author="CR1148r1" w:date="2024-03-31T19:13:00Z"/>
                <w:rFonts w:eastAsia="MS Mincho"/>
                <w:bCs/>
                <w:lang w:eastAsia="ja-JP"/>
              </w:rPr>
            </w:pPr>
            <w:ins w:id="5451" w:author="CR1148r1" w:date="2024-03-31T19:13:00Z">
              <w:r>
                <w:rPr>
                  <w:rFonts w:eastAsia="MS Mincho"/>
                  <w:bCs/>
                  <w:lang w:eastAsia="ja-JP"/>
                </w:rPr>
                <w:t>"OTHER_SAT"</w:t>
              </w:r>
            </w:ins>
          </w:p>
          <w:p w14:paraId="439EB3FE" w14:textId="77777777" w:rsidR="005379BF" w:rsidRDefault="005379BF" w:rsidP="005379BF">
            <w:pPr>
              <w:pStyle w:val="TAL"/>
              <w:rPr>
                <w:ins w:id="5452" w:author="CR1148r1" w:date="2024-03-31T19:13:00Z"/>
                <w:rFonts w:eastAsia="MS Mincho"/>
                <w:bCs/>
                <w:lang w:eastAsia="ja-JP"/>
              </w:rPr>
            </w:pPr>
            <w:ins w:id="5453" w:author="CR1148r1" w:date="2024-03-31T19:13:00Z">
              <w:r>
                <w:rPr>
                  <w:rFonts w:eastAsia="MS Mincho"/>
                  <w:bCs/>
                  <w:lang w:eastAsia="ja-JP"/>
                </w:rPr>
                <w:t>"DYNAMIC_GEO"</w:t>
              </w:r>
            </w:ins>
          </w:p>
          <w:p w14:paraId="3A6C0113" w14:textId="77777777" w:rsidR="005379BF" w:rsidRDefault="005379BF" w:rsidP="005379BF">
            <w:pPr>
              <w:pStyle w:val="TAL"/>
              <w:rPr>
                <w:ins w:id="5454" w:author="CR1148r1" w:date="2024-03-31T19:13:00Z"/>
                <w:rFonts w:eastAsia="MS Mincho"/>
                <w:bCs/>
                <w:lang w:eastAsia="ja-JP"/>
              </w:rPr>
            </w:pPr>
            <w:ins w:id="5455" w:author="CR1148r1" w:date="2024-03-31T19:13:00Z">
              <w:r>
                <w:rPr>
                  <w:rFonts w:eastAsia="MS Mincho"/>
                  <w:bCs/>
                  <w:lang w:eastAsia="ja-JP"/>
                </w:rPr>
                <w:t>"DYNAMIC_MEO"</w:t>
              </w:r>
            </w:ins>
          </w:p>
          <w:p w14:paraId="5C71FBA9" w14:textId="77777777" w:rsidR="005379BF" w:rsidRDefault="005379BF" w:rsidP="005379BF">
            <w:pPr>
              <w:pStyle w:val="TAL"/>
              <w:rPr>
                <w:ins w:id="5456" w:author="CR1148r1" w:date="2024-03-31T19:13:00Z"/>
                <w:rFonts w:eastAsia="MS Mincho"/>
                <w:bCs/>
                <w:lang w:eastAsia="ja-JP"/>
              </w:rPr>
            </w:pPr>
            <w:ins w:id="5457" w:author="CR1148r1" w:date="2024-03-31T19:13:00Z">
              <w:r>
                <w:rPr>
                  <w:rFonts w:eastAsia="MS Mincho"/>
                  <w:bCs/>
                  <w:lang w:eastAsia="ja-JP"/>
                </w:rPr>
                <w:t>"DYNAMIC_LEO"</w:t>
              </w:r>
            </w:ins>
          </w:p>
          <w:p w14:paraId="1BD0605B" w14:textId="77777777" w:rsidR="005379BF" w:rsidRDefault="005379BF" w:rsidP="005379BF">
            <w:pPr>
              <w:pStyle w:val="TAL"/>
              <w:rPr>
                <w:ins w:id="5458" w:author="CR1148r1" w:date="2024-03-31T19:13:00Z"/>
                <w:rFonts w:eastAsia="MS Mincho"/>
                <w:bCs/>
                <w:lang w:eastAsia="ja-JP"/>
              </w:rPr>
            </w:pPr>
            <w:ins w:id="5459" w:author="CR1148r1" w:date="2024-03-31T19:13:00Z">
              <w:r>
                <w:rPr>
                  <w:rFonts w:eastAsia="MS Mincho"/>
                  <w:bCs/>
                  <w:lang w:eastAsia="ja-JP"/>
                </w:rPr>
                <w:t>"DYNAMIC_OTHER_SAT"</w:t>
              </w:r>
            </w:ins>
          </w:p>
          <w:p w14:paraId="31C58A90" w14:textId="240D545C" w:rsidR="005379BF" w:rsidRDefault="005379BF" w:rsidP="005379BF">
            <w:pPr>
              <w:pStyle w:val="TAL"/>
              <w:rPr>
                <w:ins w:id="5460" w:author="CR1148r1" w:date="2024-03-31T19:13:00Z"/>
                <w:rFonts w:cs="Arial"/>
                <w:szCs w:val="18"/>
              </w:rPr>
            </w:pPr>
            <w:ins w:id="5461" w:author="CR1148r1" w:date="2024-03-31T19:13:00Z">
              <w:r>
                <w:rPr>
                  <w:rFonts w:eastAsia="MS Mincho"/>
                  <w:bCs/>
                  <w:lang w:eastAsia="ja-JP"/>
                </w:rPr>
                <w:t>"NON_SATELLITE"</w:t>
              </w:r>
            </w:ins>
          </w:p>
        </w:tc>
        <w:tc>
          <w:tcPr>
            <w:tcW w:w="1897" w:type="dxa"/>
            <w:tcBorders>
              <w:top w:val="single" w:sz="4" w:space="0" w:color="auto"/>
              <w:left w:val="single" w:sz="4" w:space="0" w:color="auto"/>
              <w:bottom w:val="single" w:sz="4" w:space="0" w:color="auto"/>
              <w:right w:val="single" w:sz="4" w:space="0" w:color="auto"/>
            </w:tcBorders>
          </w:tcPr>
          <w:p w14:paraId="2E6A03F9" w14:textId="77777777" w:rsidR="005379BF" w:rsidRDefault="005379BF" w:rsidP="005379BF">
            <w:pPr>
              <w:keepLines/>
              <w:spacing w:after="0"/>
              <w:rPr>
                <w:ins w:id="5462" w:author="CR1148r1" w:date="2024-03-31T19:13:00Z"/>
                <w:rFonts w:ascii="Arial" w:hAnsi="Arial" w:cs="Arial"/>
                <w:sz w:val="18"/>
                <w:szCs w:val="18"/>
              </w:rPr>
            </w:pPr>
            <w:ins w:id="5463" w:author="CR1148r1" w:date="2024-03-31T19:13:00Z">
              <w:r>
                <w:rPr>
                  <w:rFonts w:ascii="Arial" w:hAnsi="Arial" w:cs="Arial"/>
                  <w:sz w:val="18"/>
                  <w:szCs w:val="18"/>
                </w:rPr>
                <w:t>type: Enumeration</w:t>
              </w:r>
            </w:ins>
          </w:p>
          <w:p w14:paraId="342723ED" w14:textId="77777777" w:rsidR="005379BF" w:rsidRDefault="005379BF" w:rsidP="005379BF">
            <w:pPr>
              <w:keepLines/>
              <w:spacing w:after="0"/>
              <w:rPr>
                <w:ins w:id="5464" w:author="CR1148r1" w:date="2024-03-31T19:13:00Z"/>
                <w:rFonts w:ascii="Arial" w:hAnsi="Arial" w:cs="Arial"/>
                <w:sz w:val="18"/>
                <w:szCs w:val="18"/>
              </w:rPr>
            </w:pPr>
            <w:ins w:id="5465" w:author="CR1148r1" w:date="2024-03-31T19:13:00Z">
              <w:r>
                <w:rPr>
                  <w:rFonts w:ascii="Arial" w:hAnsi="Arial" w:cs="Arial"/>
                  <w:sz w:val="18"/>
                  <w:szCs w:val="18"/>
                </w:rPr>
                <w:t>multiplicity: 1</w:t>
              </w:r>
            </w:ins>
          </w:p>
          <w:p w14:paraId="5C9A04FA" w14:textId="77777777" w:rsidR="005379BF" w:rsidRDefault="005379BF" w:rsidP="005379BF">
            <w:pPr>
              <w:keepLines/>
              <w:spacing w:after="0"/>
              <w:rPr>
                <w:ins w:id="5466" w:author="CR1148r1" w:date="2024-03-31T19:13:00Z"/>
                <w:rFonts w:ascii="Arial" w:hAnsi="Arial" w:cs="Arial"/>
                <w:sz w:val="18"/>
                <w:szCs w:val="18"/>
              </w:rPr>
            </w:pPr>
            <w:ins w:id="5467" w:author="CR1148r1" w:date="2024-03-31T19:13:00Z">
              <w:r>
                <w:rPr>
                  <w:rFonts w:ascii="Arial" w:hAnsi="Arial" w:cs="Arial"/>
                  <w:sz w:val="18"/>
                  <w:szCs w:val="18"/>
                </w:rPr>
                <w:t>isOrdered: N/A</w:t>
              </w:r>
            </w:ins>
          </w:p>
          <w:p w14:paraId="1BBDC869" w14:textId="77777777" w:rsidR="005379BF" w:rsidRDefault="005379BF" w:rsidP="005379BF">
            <w:pPr>
              <w:keepLines/>
              <w:spacing w:after="0"/>
              <w:rPr>
                <w:ins w:id="5468" w:author="CR1148r1" w:date="2024-03-31T19:13:00Z"/>
                <w:rFonts w:ascii="Arial" w:hAnsi="Arial" w:cs="Arial"/>
                <w:sz w:val="18"/>
                <w:szCs w:val="18"/>
              </w:rPr>
            </w:pPr>
            <w:ins w:id="5469" w:author="CR1148r1" w:date="2024-03-31T19:13:00Z">
              <w:r>
                <w:rPr>
                  <w:rFonts w:ascii="Arial" w:hAnsi="Arial" w:cs="Arial"/>
                  <w:sz w:val="18"/>
                  <w:szCs w:val="18"/>
                </w:rPr>
                <w:t>isUnique: N/A</w:t>
              </w:r>
            </w:ins>
          </w:p>
          <w:p w14:paraId="5ABE1299" w14:textId="77777777" w:rsidR="005379BF" w:rsidRDefault="005379BF" w:rsidP="005379BF">
            <w:pPr>
              <w:keepLines/>
              <w:spacing w:after="0"/>
              <w:rPr>
                <w:ins w:id="5470" w:author="CR1148r1" w:date="2024-03-31T19:13:00Z"/>
                <w:rFonts w:ascii="Arial" w:hAnsi="Arial" w:cs="Arial"/>
                <w:sz w:val="18"/>
                <w:szCs w:val="18"/>
              </w:rPr>
            </w:pPr>
            <w:ins w:id="5471" w:author="CR1148r1" w:date="2024-03-31T19:13:00Z">
              <w:r>
                <w:rPr>
                  <w:rFonts w:ascii="Arial" w:hAnsi="Arial" w:cs="Arial"/>
                  <w:sz w:val="18"/>
                  <w:szCs w:val="18"/>
                </w:rPr>
                <w:t>defaultValue: None</w:t>
              </w:r>
            </w:ins>
          </w:p>
          <w:p w14:paraId="02618B23" w14:textId="48DC6919" w:rsidR="005379BF" w:rsidRPr="002A1C02" w:rsidRDefault="005379BF" w:rsidP="005379BF">
            <w:pPr>
              <w:pStyle w:val="TAL"/>
              <w:keepNext w:val="0"/>
              <w:rPr>
                <w:ins w:id="5472" w:author="CR1148r1" w:date="2024-03-31T19:13:00Z"/>
              </w:rPr>
            </w:pPr>
            <w:ins w:id="5473" w:author="CR1148r1" w:date="2024-03-31T19:13:00Z">
              <w:r>
                <w:rPr>
                  <w:rFonts w:cs="Arial"/>
                  <w:szCs w:val="18"/>
                </w:rPr>
                <w:t>isNullable: False</w:t>
              </w:r>
            </w:ins>
          </w:p>
        </w:tc>
      </w:tr>
      <w:tr w:rsidR="005379BF" w14:paraId="6097385A" w14:textId="77777777" w:rsidTr="00753DC5">
        <w:trPr>
          <w:cantSplit/>
          <w:tblHeader/>
          <w:jc w:val="center"/>
          <w:ins w:id="5474" w:author="CR1148r1" w:date="2024-03-31T19:13:00Z"/>
        </w:trPr>
        <w:tc>
          <w:tcPr>
            <w:tcW w:w="3174" w:type="dxa"/>
            <w:tcBorders>
              <w:top w:val="single" w:sz="4" w:space="0" w:color="auto"/>
              <w:left w:val="single" w:sz="4" w:space="0" w:color="auto"/>
              <w:bottom w:val="single" w:sz="4" w:space="0" w:color="auto"/>
              <w:right w:val="single" w:sz="4" w:space="0" w:color="auto"/>
            </w:tcBorders>
          </w:tcPr>
          <w:p w14:paraId="75293ACA" w14:textId="4AB8C50A" w:rsidR="005379BF" w:rsidRPr="004501BD" w:rsidRDefault="005379BF" w:rsidP="005379BF">
            <w:pPr>
              <w:pStyle w:val="TAL"/>
              <w:keepNext w:val="0"/>
              <w:rPr>
                <w:ins w:id="5475" w:author="CR1148r1" w:date="2024-03-31T19:13:00Z"/>
                <w:rFonts w:ascii="Courier New" w:hAnsi="Courier New" w:cs="Courier New"/>
                <w:lang w:eastAsia="zh-CN"/>
              </w:rPr>
            </w:pPr>
            <w:proofErr w:type="spellStart"/>
            <w:ins w:id="5476" w:author="CR1148r1" w:date="2024-03-31T19:13:00Z">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roofErr w:type="spellEnd"/>
            </w:ins>
          </w:p>
        </w:tc>
        <w:tc>
          <w:tcPr>
            <w:tcW w:w="4395" w:type="dxa"/>
            <w:tcBorders>
              <w:top w:val="single" w:sz="4" w:space="0" w:color="auto"/>
              <w:left w:val="single" w:sz="4" w:space="0" w:color="auto"/>
              <w:bottom w:val="single" w:sz="4" w:space="0" w:color="auto"/>
              <w:right w:val="single" w:sz="4" w:space="0" w:color="auto"/>
            </w:tcBorders>
          </w:tcPr>
          <w:p w14:paraId="2D6BEC1F" w14:textId="77777777" w:rsidR="005379BF" w:rsidDel="00C40AB5" w:rsidRDefault="005379BF" w:rsidP="005379BF">
            <w:pPr>
              <w:pStyle w:val="TAL"/>
              <w:rPr>
                <w:ins w:id="5477" w:author="CR1148r1" w:date="2024-03-31T19:13:00Z"/>
                <w:color w:val="000000"/>
              </w:rPr>
            </w:pPr>
            <w:ins w:id="5478" w:author="CR1148r1" w:date="2024-03-31T19:13:00Z">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ins>
          </w:p>
          <w:p w14:paraId="204E32C9" w14:textId="77777777" w:rsidR="005379BF" w:rsidDel="004F6305" w:rsidRDefault="005379BF" w:rsidP="005379BF">
            <w:pPr>
              <w:pStyle w:val="TAL"/>
              <w:rPr>
                <w:ins w:id="5479" w:author="CR1148r1" w:date="2024-03-31T19:13:00Z"/>
                <w:color w:val="000000"/>
              </w:rPr>
            </w:pPr>
          </w:p>
          <w:p w14:paraId="72FF1478" w14:textId="77777777" w:rsidR="005379BF" w:rsidRDefault="005379BF" w:rsidP="005379BF">
            <w:pPr>
              <w:pStyle w:val="TAL"/>
              <w:rPr>
                <w:ins w:id="5480" w:author="CR1148r1" w:date="2024-03-31T19:13:00Z"/>
                <w:color w:val="000000"/>
              </w:rPr>
            </w:pPr>
            <w:ins w:id="5481" w:author="CR1148r1" w:date="2024-03-31T19:13:00Z">
              <w:r>
                <w:rPr>
                  <w:color w:val="000000"/>
                </w:rPr>
                <w:t xml:space="preserve">Pattern: </w:t>
              </w:r>
              <w:r w:rsidRPr="00AC6B0F">
                <w:rPr>
                  <w:color w:val="000000"/>
                </w:rPr>
                <w:t>'</w:t>
              </w:r>
              <w:r>
                <w:rPr>
                  <w:color w:val="000000"/>
                </w:rPr>
                <w:t>^</w:t>
              </w:r>
              <w:r w:rsidRPr="00AC6B0F">
                <w:rPr>
                  <w:color w:val="000000"/>
                </w:rPr>
                <w:t>[0-9]{5}$'</w:t>
              </w:r>
            </w:ins>
          </w:p>
          <w:p w14:paraId="3EC13C6D" w14:textId="77777777" w:rsidR="005379BF" w:rsidRDefault="005379BF" w:rsidP="005379BF">
            <w:pPr>
              <w:pStyle w:val="TAL"/>
              <w:rPr>
                <w:ins w:id="5482" w:author="CR1148r1" w:date="2024-03-31T19:13:00Z"/>
                <w:bCs/>
                <w:lang w:eastAsia="zh-CN"/>
              </w:rPr>
            </w:pPr>
          </w:p>
          <w:p w14:paraId="49C15DF4" w14:textId="1637ECC1" w:rsidR="005379BF" w:rsidRDefault="005379BF" w:rsidP="005379BF">
            <w:pPr>
              <w:pStyle w:val="TAL"/>
              <w:rPr>
                <w:ins w:id="5483" w:author="CR1148r1" w:date="2024-03-31T19:13:00Z"/>
                <w:rFonts w:cs="Arial"/>
                <w:szCs w:val="18"/>
              </w:rPr>
            </w:pPr>
            <w:ins w:id="5484" w:author="CR1148r1" w:date="2024-03-31T19:13:00Z">
              <w:r>
                <w:rPr>
                  <w:rFonts w:eastAsia="DengXian" w:cs="Arial"/>
                  <w:szCs w:val="18"/>
                  <w:lang w:eastAsia="en-GB"/>
                </w:rPr>
                <w:t>AllowedValues: N</w:t>
              </w:r>
              <w:r>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7A8262B4" w14:textId="77777777" w:rsidR="005379BF" w:rsidRDefault="005379BF" w:rsidP="005379BF">
            <w:pPr>
              <w:pStyle w:val="TAL"/>
              <w:rPr>
                <w:ins w:id="5485" w:author="CR1148r1" w:date="2024-03-31T19:13:00Z"/>
              </w:rPr>
            </w:pPr>
            <w:ins w:id="5486" w:author="CR1148r1" w:date="2024-03-31T19:13:00Z">
              <w:r>
                <w:t>type: String</w:t>
              </w:r>
            </w:ins>
          </w:p>
          <w:p w14:paraId="7711953D" w14:textId="77777777" w:rsidR="005379BF" w:rsidRDefault="005379BF" w:rsidP="005379BF">
            <w:pPr>
              <w:pStyle w:val="TAL"/>
              <w:rPr>
                <w:ins w:id="5487" w:author="CR1148r1" w:date="2024-03-31T19:13:00Z"/>
              </w:rPr>
            </w:pPr>
            <w:ins w:id="5488" w:author="CR1148r1" w:date="2024-03-31T19:13:00Z">
              <w:r>
                <w:t>multiplicity: 0..1</w:t>
              </w:r>
            </w:ins>
          </w:p>
          <w:p w14:paraId="78973D1E" w14:textId="77777777" w:rsidR="005379BF" w:rsidRDefault="005379BF" w:rsidP="005379BF">
            <w:pPr>
              <w:pStyle w:val="TAL"/>
              <w:rPr>
                <w:ins w:id="5489" w:author="CR1148r1" w:date="2024-03-31T19:13:00Z"/>
              </w:rPr>
            </w:pPr>
            <w:ins w:id="5490" w:author="CR1148r1" w:date="2024-03-31T19:13:00Z">
              <w:r>
                <w:t>isOrdered: N/A</w:t>
              </w:r>
            </w:ins>
          </w:p>
          <w:p w14:paraId="5D10A0C2" w14:textId="77777777" w:rsidR="005379BF" w:rsidRDefault="005379BF" w:rsidP="005379BF">
            <w:pPr>
              <w:pStyle w:val="TAL"/>
              <w:rPr>
                <w:ins w:id="5491" w:author="CR1148r1" w:date="2024-03-31T19:13:00Z"/>
              </w:rPr>
            </w:pPr>
            <w:ins w:id="5492" w:author="CR1148r1" w:date="2024-03-31T19:13:00Z">
              <w:r>
                <w:t>isUnique: N/A</w:t>
              </w:r>
            </w:ins>
          </w:p>
          <w:p w14:paraId="61F40BDD" w14:textId="77777777" w:rsidR="005379BF" w:rsidRDefault="005379BF" w:rsidP="005379BF">
            <w:pPr>
              <w:pStyle w:val="TAL"/>
              <w:rPr>
                <w:ins w:id="5493" w:author="CR1148r1" w:date="2024-03-31T19:13:00Z"/>
              </w:rPr>
            </w:pPr>
            <w:ins w:id="5494" w:author="CR1148r1" w:date="2024-03-31T19:13:00Z">
              <w:r>
                <w:t>defaultValue: None</w:t>
              </w:r>
            </w:ins>
          </w:p>
          <w:p w14:paraId="1A3E3C2D" w14:textId="6A7811DF" w:rsidR="005379BF" w:rsidRPr="002A1C02" w:rsidRDefault="005379BF" w:rsidP="005379BF">
            <w:pPr>
              <w:pStyle w:val="TAL"/>
              <w:keepNext w:val="0"/>
              <w:rPr>
                <w:ins w:id="5495" w:author="CR1148r1" w:date="2024-03-31T19:13:00Z"/>
              </w:rPr>
            </w:pPr>
            <w:ins w:id="5496" w:author="CR1148r1" w:date="2024-03-31T19:13:00Z">
              <w:r>
                <w:t>isNullable: False</w:t>
              </w:r>
            </w:ins>
          </w:p>
        </w:tc>
      </w:tr>
      <w:tr w:rsidR="005379BF" w14:paraId="1CA2604C" w14:textId="77777777" w:rsidTr="00753DC5">
        <w:trPr>
          <w:cantSplit/>
          <w:tblHeader/>
          <w:jc w:val="center"/>
          <w:ins w:id="5497" w:author="CR1148r1" w:date="2024-03-31T19:13:00Z"/>
        </w:trPr>
        <w:tc>
          <w:tcPr>
            <w:tcW w:w="3174" w:type="dxa"/>
            <w:tcBorders>
              <w:top w:val="single" w:sz="4" w:space="0" w:color="auto"/>
              <w:left w:val="single" w:sz="4" w:space="0" w:color="auto"/>
              <w:bottom w:val="single" w:sz="4" w:space="0" w:color="auto"/>
              <w:right w:val="single" w:sz="4" w:space="0" w:color="auto"/>
            </w:tcBorders>
          </w:tcPr>
          <w:p w14:paraId="3FBD525B" w14:textId="1B528A21" w:rsidR="005379BF" w:rsidRPr="004501BD" w:rsidRDefault="005379BF" w:rsidP="005379BF">
            <w:pPr>
              <w:pStyle w:val="TAL"/>
              <w:keepNext w:val="0"/>
              <w:rPr>
                <w:ins w:id="5498" w:author="CR1148r1" w:date="2024-03-31T19:13:00Z"/>
                <w:rFonts w:ascii="Courier New" w:hAnsi="Courier New" w:cs="Courier New"/>
                <w:lang w:eastAsia="zh-CN"/>
              </w:rPr>
            </w:pPr>
            <w:proofErr w:type="spellStart"/>
            <w:ins w:id="5499" w:author="CR1148r1" w:date="2024-03-31T19:13:00Z">
              <w:r w:rsidRPr="000E0B7A">
                <w:rPr>
                  <w:rFonts w:ascii="Courier New" w:hAnsi="Courier New" w:cs="Courier New"/>
                  <w:lang w:eastAsia="zh-CN"/>
                </w:rPr>
                <w:t>NTNGlobalRanNodeID</w:t>
              </w:r>
              <w:r>
                <w:rPr>
                  <w:rFonts w:ascii="Courier New" w:hAnsi="Courier New" w:cs="Courier New"/>
                  <w:lang w:eastAsia="zh-CN"/>
                </w:rPr>
                <w:t>.plmnId</w:t>
              </w:r>
              <w:proofErr w:type="spellEnd"/>
            </w:ins>
          </w:p>
        </w:tc>
        <w:tc>
          <w:tcPr>
            <w:tcW w:w="4395" w:type="dxa"/>
            <w:tcBorders>
              <w:top w:val="single" w:sz="4" w:space="0" w:color="auto"/>
              <w:left w:val="single" w:sz="4" w:space="0" w:color="auto"/>
              <w:bottom w:val="single" w:sz="4" w:space="0" w:color="auto"/>
              <w:right w:val="single" w:sz="4" w:space="0" w:color="auto"/>
            </w:tcBorders>
          </w:tcPr>
          <w:p w14:paraId="4889DFF7" w14:textId="77777777" w:rsidR="005379BF" w:rsidRDefault="005379BF" w:rsidP="005379BF">
            <w:pPr>
              <w:pStyle w:val="TAL"/>
              <w:rPr>
                <w:ins w:id="5500" w:author="CR1148r1" w:date="2024-03-31T19:13:00Z"/>
                <w:rFonts w:cs="Arial"/>
                <w:szCs w:val="18"/>
              </w:rPr>
            </w:pPr>
            <w:ins w:id="5501" w:author="CR1148r1" w:date="2024-03-31T19:13:00Z">
              <w:r>
                <w:rPr>
                  <w:rFonts w:cs="Arial"/>
                  <w:szCs w:val="18"/>
                </w:rPr>
                <w:t>This attribute represents a PLMN Identity.</w:t>
              </w:r>
            </w:ins>
          </w:p>
          <w:p w14:paraId="6C61E79C" w14:textId="77777777" w:rsidR="005379BF" w:rsidRDefault="005379BF" w:rsidP="005379BF">
            <w:pPr>
              <w:pStyle w:val="TAL"/>
              <w:rPr>
                <w:ins w:id="5502" w:author="CR1148r1" w:date="2024-03-31T19:13:00Z"/>
                <w:rFonts w:cs="Arial"/>
                <w:szCs w:val="18"/>
              </w:rPr>
            </w:pPr>
          </w:p>
          <w:p w14:paraId="02FF468F" w14:textId="77777777" w:rsidR="005379BF" w:rsidRDefault="005379BF" w:rsidP="005379BF">
            <w:pPr>
              <w:pStyle w:val="TAL"/>
              <w:rPr>
                <w:ins w:id="5503" w:author="CR1148r1" w:date="2024-03-31T19:13:00Z"/>
                <w:rFonts w:cs="Arial"/>
                <w:szCs w:val="18"/>
              </w:rPr>
            </w:pPr>
          </w:p>
          <w:p w14:paraId="16428B3B" w14:textId="77777777" w:rsidR="005379BF" w:rsidRDefault="005379BF" w:rsidP="005379BF">
            <w:pPr>
              <w:pStyle w:val="TAL"/>
              <w:rPr>
                <w:ins w:id="5504" w:author="CR1148r1" w:date="2024-03-31T19:13:00Z"/>
                <w:rFonts w:cs="Arial"/>
                <w:szCs w:val="18"/>
              </w:rPr>
            </w:pPr>
          </w:p>
          <w:p w14:paraId="11E42184" w14:textId="77777777" w:rsidR="005379BF" w:rsidRDefault="005379BF" w:rsidP="005379BF">
            <w:pPr>
              <w:pStyle w:val="TAL"/>
              <w:rPr>
                <w:ins w:id="5505" w:author="CR1148r1" w:date="2024-03-31T19:13:00Z"/>
              </w:rPr>
            </w:pPr>
            <w:ins w:id="5506" w:author="CR1148r1" w:date="2024-03-31T19:13:00Z">
              <w:r>
                <w:t>allowedValues: N/A</w:t>
              </w:r>
            </w:ins>
          </w:p>
          <w:p w14:paraId="5D0D31C4" w14:textId="77777777" w:rsidR="005379BF" w:rsidRDefault="005379BF" w:rsidP="005379BF">
            <w:pPr>
              <w:pStyle w:val="TAL"/>
              <w:rPr>
                <w:ins w:id="5507" w:author="CR1148r1" w:date="2024-03-31T19:13: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7E68F94" w14:textId="77777777" w:rsidR="005379BF" w:rsidRDefault="005379BF" w:rsidP="005379BF">
            <w:pPr>
              <w:keepNext/>
              <w:keepLines/>
              <w:spacing w:after="0"/>
              <w:rPr>
                <w:ins w:id="5508" w:author="CR1148r1" w:date="2024-03-31T19:13:00Z"/>
                <w:rFonts w:ascii="Arial" w:hAnsi="Arial"/>
                <w:sz w:val="18"/>
                <w:szCs w:val="18"/>
              </w:rPr>
            </w:pPr>
            <w:ins w:id="5509" w:author="CR1148r1" w:date="2024-03-31T19:13:00Z">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ins>
          </w:p>
          <w:p w14:paraId="631F1DAB" w14:textId="77777777" w:rsidR="005379BF" w:rsidRDefault="005379BF" w:rsidP="005379BF">
            <w:pPr>
              <w:keepNext/>
              <w:keepLines/>
              <w:spacing w:after="0"/>
              <w:rPr>
                <w:ins w:id="5510" w:author="CR1148r1" w:date="2024-03-31T19:13:00Z"/>
                <w:rFonts w:ascii="Arial" w:hAnsi="Arial"/>
                <w:sz w:val="18"/>
                <w:szCs w:val="18"/>
                <w:lang w:eastAsia="zh-CN"/>
              </w:rPr>
            </w:pPr>
            <w:ins w:id="5511" w:author="CR1148r1" w:date="2024-03-31T19:13:00Z">
              <w:r>
                <w:rPr>
                  <w:rFonts w:ascii="Arial" w:hAnsi="Arial"/>
                  <w:sz w:val="18"/>
                  <w:szCs w:val="18"/>
                </w:rPr>
                <w:t>multiplicity: 1</w:t>
              </w:r>
            </w:ins>
          </w:p>
          <w:p w14:paraId="3BC22188" w14:textId="77777777" w:rsidR="005379BF" w:rsidRDefault="005379BF" w:rsidP="005379BF">
            <w:pPr>
              <w:keepNext/>
              <w:keepLines/>
              <w:spacing w:after="0"/>
              <w:rPr>
                <w:ins w:id="5512" w:author="CR1148r1" w:date="2024-03-31T19:13:00Z"/>
                <w:rFonts w:ascii="Arial" w:hAnsi="Arial"/>
                <w:sz w:val="18"/>
                <w:szCs w:val="18"/>
              </w:rPr>
            </w:pPr>
            <w:ins w:id="5513" w:author="CR1148r1" w:date="2024-03-31T19:13:00Z">
              <w:r>
                <w:rPr>
                  <w:rFonts w:ascii="Arial" w:hAnsi="Arial"/>
                  <w:sz w:val="18"/>
                  <w:szCs w:val="18"/>
                </w:rPr>
                <w:t>isOrdered: N/A</w:t>
              </w:r>
            </w:ins>
          </w:p>
          <w:p w14:paraId="218D3447" w14:textId="77777777" w:rsidR="005379BF" w:rsidRDefault="005379BF" w:rsidP="005379BF">
            <w:pPr>
              <w:keepNext/>
              <w:keepLines/>
              <w:spacing w:after="0"/>
              <w:rPr>
                <w:ins w:id="5514" w:author="CR1148r1" w:date="2024-03-31T19:13:00Z"/>
                <w:rFonts w:ascii="Arial" w:hAnsi="Arial"/>
                <w:sz w:val="18"/>
                <w:szCs w:val="18"/>
              </w:rPr>
            </w:pPr>
            <w:ins w:id="5515" w:author="CR1148r1" w:date="2024-03-31T19:13:00Z">
              <w:r>
                <w:rPr>
                  <w:rFonts w:ascii="Arial" w:hAnsi="Arial"/>
                  <w:sz w:val="18"/>
                  <w:szCs w:val="18"/>
                </w:rPr>
                <w:t>isUnique: N/A</w:t>
              </w:r>
            </w:ins>
          </w:p>
          <w:p w14:paraId="411B416A" w14:textId="77777777" w:rsidR="005379BF" w:rsidRDefault="005379BF" w:rsidP="005379BF">
            <w:pPr>
              <w:keepNext/>
              <w:keepLines/>
              <w:spacing w:after="0"/>
              <w:rPr>
                <w:ins w:id="5516" w:author="CR1148r1" w:date="2024-03-31T19:13:00Z"/>
                <w:rFonts w:ascii="Arial" w:hAnsi="Arial"/>
                <w:sz w:val="18"/>
                <w:szCs w:val="18"/>
              </w:rPr>
            </w:pPr>
            <w:ins w:id="5517" w:author="CR1148r1" w:date="2024-03-31T19:13:00Z">
              <w:r>
                <w:rPr>
                  <w:rFonts w:ascii="Arial" w:hAnsi="Arial"/>
                  <w:sz w:val="18"/>
                  <w:szCs w:val="18"/>
                </w:rPr>
                <w:t>defaultValue: None</w:t>
              </w:r>
            </w:ins>
          </w:p>
          <w:p w14:paraId="5E3B1BB2" w14:textId="4DA94D22" w:rsidR="005379BF" w:rsidRPr="002A1C02" w:rsidRDefault="005379BF" w:rsidP="005379BF">
            <w:pPr>
              <w:pStyle w:val="TAL"/>
              <w:keepNext w:val="0"/>
              <w:rPr>
                <w:ins w:id="5518" w:author="CR1148r1" w:date="2024-03-31T19:13:00Z"/>
              </w:rPr>
            </w:pPr>
            <w:ins w:id="5519" w:author="CR1148r1" w:date="2024-03-31T19:13:00Z">
              <w:r>
                <w:rPr>
                  <w:szCs w:val="18"/>
                </w:rPr>
                <w:t>isNullable: False</w:t>
              </w:r>
            </w:ins>
          </w:p>
        </w:tc>
      </w:tr>
      <w:tr w:rsidR="005379BF" w14:paraId="5F578308" w14:textId="77777777" w:rsidTr="00753DC5">
        <w:trPr>
          <w:cantSplit/>
          <w:tblHeader/>
          <w:jc w:val="center"/>
          <w:ins w:id="5520" w:author="CR1148r1" w:date="2024-03-31T19:13:00Z"/>
        </w:trPr>
        <w:tc>
          <w:tcPr>
            <w:tcW w:w="3174" w:type="dxa"/>
            <w:tcBorders>
              <w:top w:val="single" w:sz="4" w:space="0" w:color="auto"/>
              <w:left w:val="single" w:sz="4" w:space="0" w:color="auto"/>
              <w:bottom w:val="single" w:sz="4" w:space="0" w:color="auto"/>
              <w:right w:val="single" w:sz="4" w:space="0" w:color="auto"/>
            </w:tcBorders>
          </w:tcPr>
          <w:p w14:paraId="43AB9EF9" w14:textId="7300F215" w:rsidR="005379BF" w:rsidRPr="004501BD" w:rsidRDefault="005379BF" w:rsidP="005379BF">
            <w:pPr>
              <w:pStyle w:val="TAL"/>
              <w:keepNext w:val="0"/>
              <w:rPr>
                <w:ins w:id="5521" w:author="CR1148r1" w:date="2024-03-31T19:13:00Z"/>
                <w:rFonts w:ascii="Courier New" w:hAnsi="Courier New" w:cs="Courier New"/>
                <w:lang w:eastAsia="zh-CN"/>
              </w:rPr>
            </w:pPr>
            <w:ins w:id="5522" w:author="CR1148r1" w:date="2024-03-31T19:13:00Z">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ins>
          </w:p>
        </w:tc>
        <w:tc>
          <w:tcPr>
            <w:tcW w:w="4395" w:type="dxa"/>
            <w:tcBorders>
              <w:top w:val="single" w:sz="4" w:space="0" w:color="auto"/>
              <w:left w:val="single" w:sz="4" w:space="0" w:color="auto"/>
              <w:bottom w:val="single" w:sz="4" w:space="0" w:color="auto"/>
              <w:right w:val="single" w:sz="4" w:space="0" w:color="auto"/>
            </w:tcBorders>
          </w:tcPr>
          <w:p w14:paraId="0653FC94" w14:textId="77777777" w:rsidR="005379BF" w:rsidRDefault="005379BF" w:rsidP="005379BF">
            <w:pPr>
              <w:pStyle w:val="TAL"/>
              <w:rPr>
                <w:ins w:id="5523" w:author="CR1148r1" w:date="2024-03-31T19:13:00Z"/>
                <w:lang w:eastAsia="zh-CN"/>
              </w:rPr>
            </w:pPr>
            <w:ins w:id="5524" w:author="CR1148r1" w:date="2024-03-31T19:13:00Z">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ins>
          </w:p>
          <w:p w14:paraId="5F0D7170" w14:textId="77777777" w:rsidR="005379BF" w:rsidRPr="000150F4" w:rsidRDefault="005379BF" w:rsidP="005379BF">
            <w:pPr>
              <w:pStyle w:val="TAL"/>
              <w:rPr>
                <w:ins w:id="5525" w:author="CR1148r1" w:date="2024-03-31T19:13:00Z"/>
                <w:lang w:eastAsia="zh-CN"/>
              </w:rPr>
            </w:pPr>
          </w:p>
          <w:p w14:paraId="29FEA08F" w14:textId="21C5ADF5" w:rsidR="005379BF" w:rsidRDefault="005379BF" w:rsidP="005379BF">
            <w:pPr>
              <w:pStyle w:val="TAL"/>
              <w:rPr>
                <w:ins w:id="5526" w:author="CR1148r1" w:date="2024-03-31T19:13:00Z"/>
                <w:rFonts w:cs="Arial"/>
                <w:szCs w:val="18"/>
              </w:rPr>
            </w:pPr>
            <w:ins w:id="5527" w:author="CR1148r1" w:date="2024-03-31T19:13:00Z">
              <w:r>
                <w:rPr>
                  <w:rFonts w:eastAsia="DengXian" w:cs="Arial"/>
                  <w:szCs w:val="18"/>
                  <w:lang w:eastAsia="en-GB"/>
                </w:rPr>
                <w:t>AllowedValues: N</w:t>
              </w:r>
              <w:r>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37AF426E" w14:textId="77777777" w:rsidR="005379BF" w:rsidRDefault="005379BF" w:rsidP="005379BF">
            <w:pPr>
              <w:pStyle w:val="TAL"/>
              <w:rPr>
                <w:ins w:id="5528" w:author="CR1148r1" w:date="2024-03-31T19:13:00Z"/>
              </w:rPr>
            </w:pPr>
            <w:ins w:id="5529" w:author="CR1148r1" w:date="2024-03-31T19:13:00Z">
              <w:r>
                <w:t>type: String</w:t>
              </w:r>
            </w:ins>
          </w:p>
          <w:p w14:paraId="5994592A" w14:textId="77777777" w:rsidR="005379BF" w:rsidRDefault="005379BF" w:rsidP="005379BF">
            <w:pPr>
              <w:pStyle w:val="TAL"/>
              <w:rPr>
                <w:ins w:id="5530" w:author="CR1148r1" w:date="2024-03-31T19:13:00Z"/>
              </w:rPr>
            </w:pPr>
            <w:ins w:id="5531" w:author="CR1148r1" w:date="2024-03-31T19:13:00Z">
              <w:r>
                <w:t>multiplicity: 0..1</w:t>
              </w:r>
            </w:ins>
          </w:p>
          <w:p w14:paraId="2B2D8CFB" w14:textId="77777777" w:rsidR="005379BF" w:rsidRDefault="005379BF" w:rsidP="005379BF">
            <w:pPr>
              <w:pStyle w:val="TAL"/>
              <w:rPr>
                <w:ins w:id="5532" w:author="CR1148r1" w:date="2024-03-31T19:13:00Z"/>
              </w:rPr>
            </w:pPr>
            <w:ins w:id="5533" w:author="CR1148r1" w:date="2024-03-31T19:13:00Z">
              <w:r>
                <w:t>isOrdered: N/A</w:t>
              </w:r>
            </w:ins>
          </w:p>
          <w:p w14:paraId="0D86422B" w14:textId="77777777" w:rsidR="005379BF" w:rsidRDefault="005379BF" w:rsidP="005379BF">
            <w:pPr>
              <w:pStyle w:val="TAL"/>
              <w:rPr>
                <w:ins w:id="5534" w:author="CR1148r1" w:date="2024-03-31T19:13:00Z"/>
              </w:rPr>
            </w:pPr>
            <w:ins w:id="5535" w:author="CR1148r1" w:date="2024-03-31T19:13:00Z">
              <w:r>
                <w:t>isUnique: N/A</w:t>
              </w:r>
            </w:ins>
          </w:p>
          <w:p w14:paraId="72A51BF2" w14:textId="77777777" w:rsidR="005379BF" w:rsidRDefault="005379BF" w:rsidP="005379BF">
            <w:pPr>
              <w:pStyle w:val="TAL"/>
              <w:rPr>
                <w:ins w:id="5536" w:author="CR1148r1" w:date="2024-03-31T19:13:00Z"/>
              </w:rPr>
            </w:pPr>
            <w:ins w:id="5537" w:author="CR1148r1" w:date="2024-03-31T19:13:00Z">
              <w:r>
                <w:t>defaultValue: None</w:t>
              </w:r>
            </w:ins>
          </w:p>
          <w:p w14:paraId="286254AF" w14:textId="432E1930" w:rsidR="005379BF" w:rsidRPr="002A1C02" w:rsidRDefault="005379BF" w:rsidP="005379BF">
            <w:pPr>
              <w:pStyle w:val="TAL"/>
              <w:keepNext w:val="0"/>
              <w:rPr>
                <w:ins w:id="5538" w:author="CR1148r1" w:date="2024-03-31T19:13:00Z"/>
              </w:rPr>
            </w:pPr>
            <w:ins w:id="5539" w:author="CR1148r1" w:date="2024-03-31T19:13:00Z">
              <w:r>
                <w:t>isNullable: False</w:t>
              </w:r>
            </w:ins>
          </w:p>
        </w:tc>
      </w:tr>
      <w:tr w:rsidR="005379BF" w14:paraId="7B68BE45" w14:textId="77777777" w:rsidTr="00753DC5">
        <w:trPr>
          <w:cantSplit/>
          <w:tblHeader/>
          <w:jc w:val="center"/>
          <w:ins w:id="5540" w:author="CR1148r1" w:date="2024-03-31T19:13:00Z"/>
        </w:trPr>
        <w:tc>
          <w:tcPr>
            <w:tcW w:w="3174" w:type="dxa"/>
            <w:tcBorders>
              <w:top w:val="single" w:sz="4" w:space="0" w:color="auto"/>
              <w:left w:val="single" w:sz="4" w:space="0" w:color="auto"/>
              <w:bottom w:val="single" w:sz="4" w:space="0" w:color="auto"/>
              <w:right w:val="single" w:sz="4" w:space="0" w:color="auto"/>
            </w:tcBorders>
          </w:tcPr>
          <w:p w14:paraId="5F751757" w14:textId="5A890D18" w:rsidR="005379BF" w:rsidRPr="004501BD" w:rsidRDefault="005379BF" w:rsidP="005379BF">
            <w:pPr>
              <w:pStyle w:val="TAL"/>
              <w:keepNext w:val="0"/>
              <w:rPr>
                <w:ins w:id="5541" w:author="CR1148r1" w:date="2024-03-31T19:13:00Z"/>
                <w:rFonts w:ascii="Courier New" w:hAnsi="Courier New" w:cs="Courier New"/>
                <w:lang w:eastAsia="zh-CN"/>
              </w:rPr>
            </w:pPr>
            <w:proofErr w:type="spellStart"/>
            <w:ins w:id="5542" w:author="CR1148r1" w:date="2024-03-31T19:13:00Z">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roofErr w:type="spellEnd"/>
            </w:ins>
          </w:p>
        </w:tc>
        <w:tc>
          <w:tcPr>
            <w:tcW w:w="4395" w:type="dxa"/>
            <w:tcBorders>
              <w:top w:val="single" w:sz="4" w:space="0" w:color="auto"/>
              <w:left w:val="single" w:sz="4" w:space="0" w:color="auto"/>
              <w:bottom w:val="single" w:sz="4" w:space="0" w:color="auto"/>
              <w:right w:val="single" w:sz="4" w:space="0" w:color="auto"/>
            </w:tcBorders>
          </w:tcPr>
          <w:p w14:paraId="56C83692" w14:textId="77777777" w:rsidR="005379BF" w:rsidRDefault="005379BF" w:rsidP="005379BF">
            <w:pPr>
              <w:pStyle w:val="TAL"/>
              <w:rPr>
                <w:ins w:id="5543" w:author="CR1148r1" w:date="2024-03-31T19:13:00Z"/>
                <w:lang w:eastAsia="zh-CN"/>
              </w:rPr>
            </w:pPr>
            <w:ins w:id="5544" w:author="CR1148r1" w:date="2024-03-31T19:13:00Z">
              <w:r>
                <w:rPr>
                  <w:rFonts w:cs="Arial"/>
                  <w:szCs w:val="18"/>
                </w:rPr>
                <w:t>This represents the identifier of the</w:t>
              </w:r>
              <w:r>
                <w:t xml:space="preserve"> gNB. (Ref. </w:t>
              </w:r>
              <w:r>
                <w:rPr>
                  <w:lang w:eastAsia="zh-CN"/>
                </w:rPr>
                <w:t>clause 8.2 of 3GPP TS 38.300 [3]</w:t>
              </w:r>
              <w:r>
                <w:t>)</w:t>
              </w:r>
            </w:ins>
          </w:p>
          <w:p w14:paraId="59E26B9C" w14:textId="77777777" w:rsidR="005379BF" w:rsidRDefault="005379BF" w:rsidP="005379BF">
            <w:pPr>
              <w:pStyle w:val="TAL"/>
              <w:rPr>
                <w:ins w:id="5545" w:author="CR1148r1" w:date="2024-03-31T19:13:00Z"/>
                <w:lang w:eastAsia="zh-CN"/>
              </w:rPr>
            </w:pPr>
          </w:p>
          <w:p w14:paraId="5E472114" w14:textId="77777777" w:rsidR="005379BF" w:rsidRDefault="005379BF" w:rsidP="005379BF">
            <w:pPr>
              <w:pStyle w:val="TAL"/>
              <w:rPr>
                <w:ins w:id="5546" w:author="CR1148r1" w:date="2024-03-31T19:13:00Z"/>
                <w:lang w:eastAsia="zh-CN"/>
              </w:rPr>
            </w:pPr>
          </w:p>
          <w:p w14:paraId="2A0D5F6A" w14:textId="69CCDB33" w:rsidR="005379BF" w:rsidRDefault="005379BF" w:rsidP="005379BF">
            <w:pPr>
              <w:pStyle w:val="TAL"/>
              <w:rPr>
                <w:ins w:id="5547" w:author="CR1148r1" w:date="2024-03-31T19:13:00Z"/>
                <w:rFonts w:cs="Arial"/>
                <w:szCs w:val="18"/>
              </w:rPr>
            </w:pPr>
            <w:ins w:id="5548" w:author="CR1148r1" w:date="2024-03-31T19:13:00Z">
              <w:r>
                <w:rPr>
                  <w:lang w:eastAsia="zh-CN"/>
                </w:rPr>
                <w:t xml:space="preserve">AllowedValues: </w:t>
              </w:r>
              <w:r>
                <w:rPr>
                  <w:rFonts w:ascii="Courier New" w:hAnsi="Courier New" w:cs="Courier New"/>
                </w:rPr>
                <w:t>0..4294967295</w:t>
              </w:r>
            </w:ins>
          </w:p>
        </w:tc>
        <w:tc>
          <w:tcPr>
            <w:tcW w:w="1897" w:type="dxa"/>
            <w:tcBorders>
              <w:top w:val="single" w:sz="4" w:space="0" w:color="auto"/>
              <w:left w:val="single" w:sz="4" w:space="0" w:color="auto"/>
              <w:bottom w:val="single" w:sz="4" w:space="0" w:color="auto"/>
              <w:right w:val="single" w:sz="4" w:space="0" w:color="auto"/>
            </w:tcBorders>
          </w:tcPr>
          <w:p w14:paraId="730212AF" w14:textId="77777777" w:rsidR="005379BF" w:rsidRDefault="005379BF" w:rsidP="005379BF">
            <w:pPr>
              <w:pStyle w:val="TAL"/>
              <w:rPr>
                <w:ins w:id="5549" w:author="CR1148r1" w:date="2024-03-31T19:13:00Z"/>
              </w:rPr>
            </w:pPr>
            <w:ins w:id="5550" w:author="CR1148r1" w:date="2024-03-31T19:13:00Z">
              <w:r>
                <w:t>type: Integer</w:t>
              </w:r>
            </w:ins>
          </w:p>
          <w:p w14:paraId="3193B7A4" w14:textId="77777777" w:rsidR="005379BF" w:rsidRDefault="005379BF" w:rsidP="005379BF">
            <w:pPr>
              <w:pStyle w:val="TAL"/>
              <w:rPr>
                <w:ins w:id="5551" w:author="CR1148r1" w:date="2024-03-31T19:13:00Z"/>
              </w:rPr>
            </w:pPr>
            <w:ins w:id="5552" w:author="CR1148r1" w:date="2024-03-31T19:13:00Z">
              <w:r>
                <w:t>multiplicity: 0..1</w:t>
              </w:r>
            </w:ins>
          </w:p>
          <w:p w14:paraId="0AF8CFFE" w14:textId="77777777" w:rsidR="005379BF" w:rsidRDefault="005379BF" w:rsidP="005379BF">
            <w:pPr>
              <w:pStyle w:val="TAL"/>
              <w:rPr>
                <w:ins w:id="5553" w:author="CR1148r1" w:date="2024-03-31T19:13:00Z"/>
              </w:rPr>
            </w:pPr>
            <w:ins w:id="5554" w:author="CR1148r1" w:date="2024-03-31T19:13:00Z">
              <w:r>
                <w:t>isOrdered: N/A</w:t>
              </w:r>
            </w:ins>
          </w:p>
          <w:p w14:paraId="06500CB5" w14:textId="77777777" w:rsidR="005379BF" w:rsidRDefault="005379BF" w:rsidP="005379BF">
            <w:pPr>
              <w:pStyle w:val="TAL"/>
              <w:rPr>
                <w:ins w:id="5555" w:author="CR1148r1" w:date="2024-03-31T19:13:00Z"/>
              </w:rPr>
            </w:pPr>
            <w:ins w:id="5556" w:author="CR1148r1" w:date="2024-03-31T19:13:00Z">
              <w:r>
                <w:t>isUnique: N/A</w:t>
              </w:r>
            </w:ins>
          </w:p>
          <w:p w14:paraId="48042F87" w14:textId="77777777" w:rsidR="005379BF" w:rsidRDefault="005379BF" w:rsidP="005379BF">
            <w:pPr>
              <w:pStyle w:val="TAL"/>
              <w:rPr>
                <w:ins w:id="5557" w:author="CR1148r1" w:date="2024-03-31T19:13:00Z"/>
              </w:rPr>
            </w:pPr>
            <w:ins w:id="5558" w:author="CR1148r1" w:date="2024-03-31T19:13:00Z">
              <w:r>
                <w:t>defaultValue: None</w:t>
              </w:r>
            </w:ins>
          </w:p>
          <w:p w14:paraId="5E12342E" w14:textId="63A03B96" w:rsidR="005379BF" w:rsidRPr="002A1C02" w:rsidRDefault="005379BF" w:rsidP="005379BF">
            <w:pPr>
              <w:pStyle w:val="TAL"/>
              <w:keepNext w:val="0"/>
              <w:rPr>
                <w:ins w:id="5559" w:author="CR1148r1" w:date="2024-03-31T19:13:00Z"/>
              </w:rPr>
            </w:pPr>
            <w:ins w:id="5560" w:author="CR1148r1" w:date="2024-03-31T19:13:00Z">
              <w:r>
                <w:t>isNullable: False</w:t>
              </w:r>
            </w:ins>
          </w:p>
        </w:tc>
      </w:tr>
      <w:tr w:rsidR="005379BF" w14:paraId="648CE5EF" w14:textId="77777777" w:rsidTr="00753DC5">
        <w:trPr>
          <w:cantSplit/>
          <w:tblHeader/>
          <w:jc w:val="center"/>
          <w:ins w:id="5561" w:author="CR1148r1" w:date="2024-03-31T19:13:00Z"/>
        </w:trPr>
        <w:tc>
          <w:tcPr>
            <w:tcW w:w="3174" w:type="dxa"/>
            <w:tcBorders>
              <w:top w:val="single" w:sz="4" w:space="0" w:color="auto"/>
              <w:left w:val="single" w:sz="4" w:space="0" w:color="auto"/>
              <w:bottom w:val="single" w:sz="4" w:space="0" w:color="auto"/>
              <w:right w:val="single" w:sz="4" w:space="0" w:color="auto"/>
            </w:tcBorders>
          </w:tcPr>
          <w:p w14:paraId="5216A898" w14:textId="151AD8C3" w:rsidR="005379BF" w:rsidRPr="004501BD" w:rsidRDefault="005379BF" w:rsidP="005379BF">
            <w:pPr>
              <w:pStyle w:val="TAL"/>
              <w:keepNext w:val="0"/>
              <w:rPr>
                <w:ins w:id="5562" w:author="CR1148r1" w:date="2024-03-31T19:13:00Z"/>
                <w:rFonts w:ascii="Courier New" w:hAnsi="Courier New" w:cs="Courier New"/>
                <w:lang w:eastAsia="zh-CN"/>
              </w:rPr>
            </w:pPr>
            <w:proofErr w:type="spellStart"/>
            <w:ins w:id="5563" w:author="CR1148r1" w:date="2024-03-31T19:13:00Z">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roofErr w:type="spellEnd"/>
            </w:ins>
          </w:p>
        </w:tc>
        <w:tc>
          <w:tcPr>
            <w:tcW w:w="4395" w:type="dxa"/>
            <w:tcBorders>
              <w:top w:val="single" w:sz="4" w:space="0" w:color="auto"/>
              <w:left w:val="single" w:sz="4" w:space="0" w:color="auto"/>
              <w:bottom w:val="single" w:sz="4" w:space="0" w:color="auto"/>
              <w:right w:val="single" w:sz="4" w:space="0" w:color="auto"/>
            </w:tcBorders>
          </w:tcPr>
          <w:p w14:paraId="41FA8090" w14:textId="77777777" w:rsidR="005379BF" w:rsidRDefault="005379BF" w:rsidP="005379BF">
            <w:pPr>
              <w:pStyle w:val="TAL"/>
              <w:rPr>
                <w:ins w:id="5564" w:author="CR1148r1" w:date="2024-03-31T19:13:00Z"/>
                <w:lang w:eastAsia="zh-CN"/>
              </w:rPr>
            </w:pPr>
            <w:ins w:id="5565" w:author="CR1148r1" w:date="2024-03-31T19:13:00Z">
              <w:r>
                <w:rPr>
                  <w:rFonts w:cs="Arial"/>
                  <w:szCs w:val="18"/>
                </w:rPr>
                <w:t>This represents the identifier of the ng-eNB ID.</w:t>
              </w:r>
              <w:r>
                <w:rPr>
                  <w:lang w:eastAsia="zh-CN"/>
                </w:rPr>
                <w:t xml:space="preserve"> </w:t>
              </w:r>
              <w:r>
                <w:t>(Ref. c</w:t>
              </w:r>
              <w:r>
                <w:rPr>
                  <w:lang w:eastAsia="zh-CN"/>
                </w:rPr>
                <w:t>lause 9.3.1.8 of 3GPP TS 38.413 [11]</w:t>
              </w:r>
              <w:r>
                <w:t>)</w:t>
              </w:r>
            </w:ins>
          </w:p>
          <w:p w14:paraId="4222F858" w14:textId="77777777" w:rsidR="005379BF" w:rsidRDefault="005379BF" w:rsidP="005379BF">
            <w:pPr>
              <w:pStyle w:val="TAL"/>
              <w:rPr>
                <w:ins w:id="5566" w:author="CR1148r1" w:date="2024-03-31T19:13:00Z"/>
                <w:rFonts w:cs="Arial"/>
                <w:szCs w:val="18"/>
              </w:rPr>
            </w:pPr>
          </w:p>
          <w:p w14:paraId="529E0E40" w14:textId="77777777" w:rsidR="005379BF" w:rsidRDefault="005379BF" w:rsidP="005379BF">
            <w:pPr>
              <w:pStyle w:val="TAL"/>
              <w:rPr>
                <w:ins w:id="5567" w:author="CR1148r1" w:date="2024-03-31T19:13:00Z"/>
                <w:rFonts w:cs="Arial"/>
                <w:szCs w:val="18"/>
              </w:rPr>
            </w:pPr>
          </w:p>
          <w:p w14:paraId="4A4EB067" w14:textId="149595A1" w:rsidR="005379BF" w:rsidRDefault="005379BF" w:rsidP="005379BF">
            <w:pPr>
              <w:pStyle w:val="TAL"/>
              <w:rPr>
                <w:ins w:id="5568" w:author="CR1148r1" w:date="2024-03-31T19:13:00Z"/>
                <w:rFonts w:cs="Arial"/>
                <w:szCs w:val="18"/>
              </w:rPr>
            </w:pPr>
            <w:ins w:id="5569" w:author="CR1148r1" w:date="2024-03-31T19:13:00Z">
              <w:r>
                <w:rPr>
                  <w:rFonts w:eastAsia="DengXian" w:cs="Arial"/>
                  <w:szCs w:val="18"/>
                  <w:lang w:eastAsia="en-GB"/>
                </w:rPr>
                <w:t>AllowedValues: N</w:t>
              </w:r>
              <w:r>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4999F5F0" w14:textId="77777777" w:rsidR="005379BF" w:rsidRDefault="005379BF" w:rsidP="005379BF">
            <w:pPr>
              <w:pStyle w:val="TAL"/>
              <w:rPr>
                <w:ins w:id="5570" w:author="CR1148r1" w:date="2024-03-31T19:13:00Z"/>
              </w:rPr>
            </w:pPr>
            <w:ins w:id="5571" w:author="CR1148r1" w:date="2024-03-31T19:13:00Z">
              <w:r>
                <w:t>type: String</w:t>
              </w:r>
            </w:ins>
          </w:p>
          <w:p w14:paraId="327CD7B9" w14:textId="77777777" w:rsidR="005379BF" w:rsidRDefault="005379BF" w:rsidP="005379BF">
            <w:pPr>
              <w:pStyle w:val="TAL"/>
              <w:rPr>
                <w:ins w:id="5572" w:author="CR1148r1" w:date="2024-03-31T19:13:00Z"/>
              </w:rPr>
            </w:pPr>
            <w:ins w:id="5573" w:author="CR1148r1" w:date="2024-03-31T19:13:00Z">
              <w:r>
                <w:t>multiplicity: 0..1</w:t>
              </w:r>
            </w:ins>
          </w:p>
          <w:p w14:paraId="7A6C9E62" w14:textId="77777777" w:rsidR="005379BF" w:rsidRDefault="005379BF" w:rsidP="005379BF">
            <w:pPr>
              <w:pStyle w:val="TAL"/>
              <w:rPr>
                <w:ins w:id="5574" w:author="CR1148r1" w:date="2024-03-31T19:13:00Z"/>
              </w:rPr>
            </w:pPr>
            <w:ins w:id="5575" w:author="CR1148r1" w:date="2024-03-31T19:13:00Z">
              <w:r>
                <w:t>isOrdered: N/A</w:t>
              </w:r>
            </w:ins>
          </w:p>
          <w:p w14:paraId="34050F10" w14:textId="77777777" w:rsidR="005379BF" w:rsidRDefault="005379BF" w:rsidP="005379BF">
            <w:pPr>
              <w:pStyle w:val="TAL"/>
              <w:rPr>
                <w:ins w:id="5576" w:author="CR1148r1" w:date="2024-03-31T19:13:00Z"/>
              </w:rPr>
            </w:pPr>
            <w:ins w:id="5577" w:author="CR1148r1" w:date="2024-03-31T19:13:00Z">
              <w:r>
                <w:t>isUnique: N/A</w:t>
              </w:r>
            </w:ins>
          </w:p>
          <w:p w14:paraId="411F9D39" w14:textId="77777777" w:rsidR="005379BF" w:rsidRDefault="005379BF" w:rsidP="005379BF">
            <w:pPr>
              <w:pStyle w:val="TAL"/>
              <w:rPr>
                <w:ins w:id="5578" w:author="CR1148r1" w:date="2024-03-31T19:13:00Z"/>
              </w:rPr>
            </w:pPr>
            <w:ins w:id="5579" w:author="CR1148r1" w:date="2024-03-31T19:13:00Z">
              <w:r>
                <w:t>defaultValue: None</w:t>
              </w:r>
            </w:ins>
          </w:p>
          <w:p w14:paraId="47D22972" w14:textId="74DF6753" w:rsidR="005379BF" w:rsidRPr="002A1C02" w:rsidRDefault="005379BF" w:rsidP="005379BF">
            <w:pPr>
              <w:pStyle w:val="TAL"/>
              <w:keepNext w:val="0"/>
              <w:rPr>
                <w:ins w:id="5580" w:author="CR1148r1" w:date="2024-03-31T19:13:00Z"/>
              </w:rPr>
            </w:pPr>
            <w:ins w:id="5581" w:author="CR1148r1" w:date="2024-03-31T19:13:00Z">
              <w:r>
                <w:t>isNullable: False</w:t>
              </w:r>
            </w:ins>
          </w:p>
        </w:tc>
      </w:tr>
      <w:tr w:rsidR="005379BF" w14:paraId="0FE2BB53" w14:textId="77777777" w:rsidTr="00753DC5">
        <w:trPr>
          <w:cantSplit/>
          <w:tblHeader/>
          <w:jc w:val="center"/>
          <w:ins w:id="5582" w:author="CR1148r1" w:date="2024-03-31T19:13:00Z"/>
        </w:trPr>
        <w:tc>
          <w:tcPr>
            <w:tcW w:w="3174" w:type="dxa"/>
            <w:tcBorders>
              <w:top w:val="single" w:sz="4" w:space="0" w:color="auto"/>
              <w:left w:val="single" w:sz="4" w:space="0" w:color="auto"/>
              <w:bottom w:val="single" w:sz="4" w:space="0" w:color="auto"/>
              <w:right w:val="single" w:sz="4" w:space="0" w:color="auto"/>
            </w:tcBorders>
          </w:tcPr>
          <w:p w14:paraId="0268F4DA" w14:textId="398BD044" w:rsidR="005379BF" w:rsidRPr="004501BD" w:rsidRDefault="005379BF" w:rsidP="005379BF">
            <w:pPr>
              <w:pStyle w:val="TAL"/>
              <w:keepNext w:val="0"/>
              <w:rPr>
                <w:ins w:id="5583" w:author="CR1148r1" w:date="2024-03-31T19:13:00Z"/>
                <w:rFonts w:ascii="Courier New" w:hAnsi="Courier New" w:cs="Courier New"/>
                <w:lang w:eastAsia="zh-CN"/>
              </w:rPr>
            </w:pPr>
            <w:proofErr w:type="spellStart"/>
            <w:ins w:id="5584" w:author="CR1148r1" w:date="2024-03-31T19:13:00Z">
              <w:r w:rsidRPr="000E0B7A">
                <w:rPr>
                  <w:rFonts w:ascii="Courier New" w:hAnsi="Courier New" w:cs="Courier New"/>
                  <w:lang w:eastAsia="zh-CN"/>
                </w:rPr>
                <w:t>NTNGlobalRanNodeID</w:t>
              </w:r>
              <w:r>
                <w:rPr>
                  <w:rFonts w:ascii="Courier New" w:hAnsi="Courier New" w:cs="Courier New"/>
                  <w:lang w:eastAsia="zh-CN"/>
                </w:rPr>
                <w:t>.wagfId</w:t>
              </w:r>
              <w:proofErr w:type="spellEnd"/>
            </w:ins>
          </w:p>
        </w:tc>
        <w:tc>
          <w:tcPr>
            <w:tcW w:w="4395" w:type="dxa"/>
            <w:tcBorders>
              <w:top w:val="single" w:sz="4" w:space="0" w:color="auto"/>
              <w:left w:val="single" w:sz="4" w:space="0" w:color="auto"/>
              <w:bottom w:val="single" w:sz="4" w:space="0" w:color="auto"/>
              <w:right w:val="single" w:sz="4" w:space="0" w:color="auto"/>
            </w:tcBorders>
          </w:tcPr>
          <w:p w14:paraId="43C196F2" w14:textId="77777777" w:rsidR="005379BF" w:rsidRDefault="005379BF" w:rsidP="005379BF">
            <w:pPr>
              <w:pStyle w:val="TAL"/>
              <w:rPr>
                <w:ins w:id="5585" w:author="CR1148r1" w:date="2024-03-31T19:13:00Z"/>
                <w:lang w:eastAsia="zh-CN"/>
              </w:rPr>
            </w:pPr>
            <w:ins w:id="5586" w:author="CR1148r1" w:date="2024-03-31T19:13:00Z">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ins>
          </w:p>
          <w:p w14:paraId="74C89E5F" w14:textId="77777777" w:rsidR="005379BF" w:rsidRDefault="005379BF" w:rsidP="005379BF">
            <w:pPr>
              <w:pStyle w:val="TAL"/>
              <w:rPr>
                <w:ins w:id="5587" w:author="CR1148r1" w:date="2024-03-31T19:13:00Z"/>
                <w:lang w:eastAsia="zh-CN"/>
              </w:rPr>
            </w:pPr>
          </w:p>
          <w:p w14:paraId="4F70A842" w14:textId="77777777" w:rsidR="005379BF" w:rsidRDefault="005379BF" w:rsidP="005379BF">
            <w:pPr>
              <w:pStyle w:val="TAL"/>
              <w:rPr>
                <w:ins w:id="5588" w:author="CR1148r1" w:date="2024-03-31T19:13:00Z"/>
                <w:lang w:eastAsia="zh-CN"/>
              </w:rPr>
            </w:pPr>
          </w:p>
          <w:p w14:paraId="2FF3CEA9" w14:textId="77777777" w:rsidR="005379BF" w:rsidRDefault="005379BF" w:rsidP="005379BF">
            <w:pPr>
              <w:pStyle w:val="TAL"/>
              <w:rPr>
                <w:ins w:id="5589" w:author="CR1148r1" w:date="2024-03-31T19:13:00Z"/>
                <w:rFonts w:eastAsia="DengXian" w:cs="Arial"/>
                <w:szCs w:val="18"/>
                <w:lang w:eastAsia="zh-CN"/>
              </w:rPr>
            </w:pPr>
            <w:ins w:id="5590" w:author="CR1148r1" w:date="2024-03-31T19:13:00Z">
              <w:r>
                <w:rPr>
                  <w:rFonts w:eastAsia="DengXian" w:cs="Arial"/>
                  <w:szCs w:val="18"/>
                  <w:lang w:eastAsia="en-GB"/>
                </w:rPr>
                <w:t>AllowedValues: N</w:t>
              </w:r>
              <w:r>
                <w:rPr>
                  <w:rFonts w:eastAsia="DengXian" w:cs="Arial"/>
                  <w:szCs w:val="18"/>
                  <w:lang w:eastAsia="zh-CN"/>
                </w:rPr>
                <w:t>/A</w:t>
              </w:r>
            </w:ins>
          </w:p>
          <w:p w14:paraId="0F85EDD8" w14:textId="77777777" w:rsidR="005379BF" w:rsidRDefault="005379BF" w:rsidP="005379BF">
            <w:pPr>
              <w:pStyle w:val="TAL"/>
              <w:rPr>
                <w:ins w:id="5591" w:author="CR1148r1" w:date="2024-03-31T19:13: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74BE557" w14:textId="77777777" w:rsidR="005379BF" w:rsidRDefault="005379BF" w:rsidP="005379BF">
            <w:pPr>
              <w:pStyle w:val="TAL"/>
              <w:rPr>
                <w:ins w:id="5592" w:author="CR1148r1" w:date="2024-03-31T19:13:00Z"/>
              </w:rPr>
            </w:pPr>
            <w:ins w:id="5593" w:author="CR1148r1" w:date="2024-03-31T19:13:00Z">
              <w:r>
                <w:t>type: String</w:t>
              </w:r>
            </w:ins>
          </w:p>
          <w:p w14:paraId="75A9FA11" w14:textId="77777777" w:rsidR="005379BF" w:rsidRDefault="005379BF" w:rsidP="005379BF">
            <w:pPr>
              <w:pStyle w:val="TAL"/>
              <w:rPr>
                <w:ins w:id="5594" w:author="CR1148r1" w:date="2024-03-31T19:13:00Z"/>
              </w:rPr>
            </w:pPr>
            <w:ins w:id="5595" w:author="CR1148r1" w:date="2024-03-31T19:13:00Z">
              <w:r>
                <w:t>multiplicity: 0..1</w:t>
              </w:r>
            </w:ins>
          </w:p>
          <w:p w14:paraId="14EB589D" w14:textId="77777777" w:rsidR="005379BF" w:rsidRDefault="005379BF" w:rsidP="005379BF">
            <w:pPr>
              <w:pStyle w:val="TAL"/>
              <w:rPr>
                <w:ins w:id="5596" w:author="CR1148r1" w:date="2024-03-31T19:13:00Z"/>
              </w:rPr>
            </w:pPr>
            <w:ins w:id="5597" w:author="CR1148r1" w:date="2024-03-31T19:13:00Z">
              <w:r>
                <w:t>isOrdered: N/A</w:t>
              </w:r>
            </w:ins>
          </w:p>
          <w:p w14:paraId="23B32B05" w14:textId="77777777" w:rsidR="005379BF" w:rsidRDefault="005379BF" w:rsidP="005379BF">
            <w:pPr>
              <w:pStyle w:val="TAL"/>
              <w:rPr>
                <w:ins w:id="5598" w:author="CR1148r1" w:date="2024-03-31T19:13:00Z"/>
              </w:rPr>
            </w:pPr>
            <w:ins w:id="5599" w:author="CR1148r1" w:date="2024-03-31T19:13:00Z">
              <w:r>
                <w:t>isUnique: N/A</w:t>
              </w:r>
            </w:ins>
          </w:p>
          <w:p w14:paraId="2B862A32" w14:textId="77777777" w:rsidR="005379BF" w:rsidRDefault="005379BF" w:rsidP="005379BF">
            <w:pPr>
              <w:pStyle w:val="TAL"/>
              <w:rPr>
                <w:ins w:id="5600" w:author="CR1148r1" w:date="2024-03-31T19:13:00Z"/>
              </w:rPr>
            </w:pPr>
            <w:ins w:id="5601" w:author="CR1148r1" w:date="2024-03-31T19:13:00Z">
              <w:r>
                <w:t>defaultValue: None</w:t>
              </w:r>
            </w:ins>
          </w:p>
          <w:p w14:paraId="2002361D" w14:textId="550D8FA9" w:rsidR="005379BF" w:rsidRPr="002A1C02" w:rsidRDefault="005379BF" w:rsidP="005379BF">
            <w:pPr>
              <w:pStyle w:val="TAL"/>
              <w:keepNext w:val="0"/>
              <w:rPr>
                <w:ins w:id="5602" w:author="CR1148r1" w:date="2024-03-31T19:13:00Z"/>
              </w:rPr>
            </w:pPr>
            <w:ins w:id="5603" w:author="CR1148r1" w:date="2024-03-31T19:13:00Z">
              <w:r>
                <w:t>isNullable: False</w:t>
              </w:r>
            </w:ins>
          </w:p>
        </w:tc>
      </w:tr>
      <w:tr w:rsidR="005379BF" w14:paraId="655BB91C" w14:textId="77777777" w:rsidTr="00753DC5">
        <w:trPr>
          <w:cantSplit/>
          <w:tblHeader/>
          <w:jc w:val="center"/>
          <w:ins w:id="5604" w:author="CR1148r1" w:date="2024-03-31T19:13:00Z"/>
        </w:trPr>
        <w:tc>
          <w:tcPr>
            <w:tcW w:w="3174" w:type="dxa"/>
            <w:tcBorders>
              <w:top w:val="single" w:sz="4" w:space="0" w:color="auto"/>
              <w:left w:val="single" w:sz="4" w:space="0" w:color="auto"/>
              <w:bottom w:val="single" w:sz="4" w:space="0" w:color="auto"/>
              <w:right w:val="single" w:sz="4" w:space="0" w:color="auto"/>
            </w:tcBorders>
          </w:tcPr>
          <w:p w14:paraId="1C7949F8" w14:textId="044D3BE3" w:rsidR="005379BF" w:rsidRPr="004501BD" w:rsidRDefault="005379BF" w:rsidP="005379BF">
            <w:pPr>
              <w:pStyle w:val="TAL"/>
              <w:keepNext w:val="0"/>
              <w:rPr>
                <w:ins w:id="5605" w:author="CR1148r1" w:date="2024-03-31T19:13:00Z"/>
                <w:rFonts w:ascii="Courier New" w:hAnsi="Courier New" w:cs="Courier New"/>
                <w:lang w:eastAsia="zh-CN"/>
              </w:rPr>
            </w:pPr>
            <w:proofErr w:type="spellStart"/>
            <w:ins w:id="5606" w:author="CR1148r1" w:date="2024-03-31T19:13:00Z">
              <w:r w:rsidRPr="000E0B7A">
                <w:rPr>
                  <w:rFonts w:ascii="Courier New" w:hAnsi="Courier New" w:cs="Courier New"/>
                  <w:lang w:eastAsia="zh-CN"/>
                </w:rPr>
                <w:t>NTNGlobalRanNodeID</w:t>
              </w:r>
              <w:r>
                <w:rPr>
                  <w:rFonts w:ascii="Courier New" w:hAnsi="Courier New" w:cs="Courier New"/>
                  <w:lang w:eastAsia="zh-CN"/>
                </w:rPr>
                <w:t>.tngfId</w:t>
              </w:r>
              <w:proofErr w:type="spellEnd"/>
            </w:ins>
          </w:p>
        </w:tc>
        <w:tc>
          <w:tcPr>
            <w:tcW w:w="4395" w:type="dxa"/>
            <w:tcBorders>
              <w:top w:val="single" w:sz="4" w:space="0" w:color="auto"/>
              <w:left w:val="single" w:sz="4" w:space="0" w:color="auto"/>
              <w:bottom w:val="single" w:sz="4" w:space="0" w:color="auto"/>
              <w:right w:val="single" w:sz="4" w:space="0" w:color="auto"/>
            </w:tcBorders>
          </w:tcPr>
          <w:p w14:paraId="21FF1FC0" w14:textId="77777777" w:rsidR="005379BF" w:rsidRDefault="005379BF" w:rsidP="005379BF">
            <w:pPr>
              <w:pStyle w:val="TAL"/>
              <w:rPr>
                <w:ins w:id="5607" w:author="CR1148r1" w:date="2024-03-31T19:13:00Z"/>
                <w:lang w:eastAsia="zh-CN"/>
              </w:rPr>
            </w:pPr>
            <w:ins w:id="5608" w:author="CR1148r1" w:date="2024-03-31T19:13:00Z">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ins>
          </w:p>
          <w:p w14:paraId="5371C9A3" w14:textId="77777777" w:rsidR="005379BF" w:rsidRDefault="005379BF" w:rsidP="005379BF">
            <w:pPr>
              <w:pStyle w:val="TAL"/>
              <w:rPr>
                <w:ins w:id="5609" w:author="CR1148r1" w:date="2024-03-31T19:13:00Z"/>
                <w:lang w:eastAsia="zh-CN"/>
              </w:rPr>
            </w:pPr>
          </w:p>
          <w:p w14:paraId="4F515798" w14:textId="77777777" w:rsidR="005379BF" w:rsidRDefault="005379BF" w:rsidP="005379BF">
            <w:pPr>
              <w:pStyle w:val="TAL"/>
              <w:rPr>
                <w:ins w:id="5610" w:author="CR1148r1" w:date="2024-03-31T19:13:00Z"/>
                <w:lang w:eastAsia="zh-CN"/>
              </w:rPr>
            </w:pPr>
          </w:p>
          <w:p w14:paraId="7E9A32D7" w14:textId="77777777" w:rsidR="005379BF" w:rsidRDefault="005379BF" w:rsidP="005379BF">
            <w:pPr>
              <w:pStyle w:val="TAL"/>
              <w:rPr>
                <w:ins w:id="5611" w:author="CR1148r1" w:date="2024-03-31T19:13:00Z"/>
                <w:rFonts w:eastAsia="DengXian" w:cs="Arial"/>
                <w:szCs w:val="18"/>
                <w:lang w:eastAsia="zh-CN"/>
              </w:rPr>
            </w:pPr>
            <w:ins w:id="5612" w:author="CR1148r1" w:date="2024-03-31T19:13:00Z">
              <w:r>
                <w:rPr>
                  <w:rFonts w:eastAsia="DengXian" w:cs="Arial"/>
                  <w:szCs w:val="18"/>
                  <w:lang w:eastAsia="en-GB"/>
                </w:rPr>
                <w:t>AllowedValues: N</w:t>
              </w:r>
              <w:r>
                <w:rPr>
                  <w:rFonts w:eastAsia="DengXian" w:cs="Arial"/>
                  <w:szCs w:val="18"/>
                  <w:lang w:eastAsia="zh-CN"/>
                </w:rPr>
                <w:t>/A</w:t>
              </w:r>
            </w:ins>
          </w:p>
          <w:p w14:paraId="74177766" w14:textId="77777777" w:rsidR="005379BF" w:rsidRDefault="005379BF" w:rsidP="005379BF">
            <w:pPr>
              <w:pStyle w:val="TAL"/>
              <w:rPr>
                <w:ins w:id="5613" w:author="CR1148r1" w:date="2024-03-31T19:13: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C9D4D06" w14:textId="77777777" w:rsidR="005379BF" w:rsidRDefault="005379BF" w:rsidP="005379BF">
            <w:pPr>
              <w:pStyle w:val="TAL"/>
              <w:rPr>
                <w:ins w:id="5614" w:author="CR1148r1" w:date="2024-03-31T19:13:00Z"/>
              </w:rPr>
            </w:pPr>
            <w:ins w:id="5615" w:author="CR1148r1" w:date="2024-03-31T19:13:00Z">
              <w:r>
                <w:t>type: String</w:t>
              </w:r>
            </w:ins>
          </w:p>
          <w:p w14:paraId="39A0E72D" w14:textId="77777777" w:rsidR="005379BF" w:rsidRDefault="005379BF" w:rsidP="005379BF">
            <w:pPr>
              <w:pStyle w:val="TAL"/>
              <w:rPr>
                <w:ins w:id="5616" w:author="CR1148r1" w:date="2024-03-31T19:13:00Z"/>
              </w:rPr>
            </w:pPr>
            <w:ins w:id="5617" w:author="CR1148r1" w:date="2024-03-31T19:13:00Z">
              <w:r>
                <w:t>multiplicity: 0..1</w:t>
              </w:r>
            </w:ins>
          </w:p>
          <w:p w14:paraId="6CD176E5" w14:textId="77777777" w:rsidR="005379BF" w:rsidRDefault="005379BF" w:rsidP="005379BF">
            <w:pPr>
              <w:pStyle w:val="TAL"/>
              <w:rPr>
                <w:ins w:id="5618" w:author="CR1148r1" w:date="2024-03-31T19:13:00Z"/>
              </w:rPr>
            </w:pPr>
            <w:ins w:id="5619" w:author="CR1148r1" w:date="2024-03-31T19:13:00Z">
              <w:r>
                <w:t>isOrdered: N/A</w:t>
              </w:r>
            </w:ins>
          </w:p>
          <w:p w14:paraId="3ACB2F52" w14:textId="77777777" w:rsidR="005379BF" w:rsidRDefault="005379BF" w:rsidP="005379BF">
            <w:pPr>
              <w:pStyle w:val="TAL"/>
              <w:rPr>
                <w:ins w:id="5620" w:author="CR1148r1" w:date="2024-03-31T19:13:00Z"/>
              </w:rPr>
            </w:pPr>
            <w:ins w:id="5621" w:author="CR1148r1" w:date="2024-03-31T19:13:00Z">
              <w:r>
                <w:t>isUnique: N/A</w:t>
              </w:r>
            </w:ins>
          </w:p>
          <w:p w14:paraId="1FE327A5" w14:textId="77777777" w:rsidR="005379BF" w:rsidRDefault="005379BF" w:rsidP="005379BF">
            <w:pPr>
              <w:pStyle w:val="TAL"/>
              <w:rPr>
                <w:ins w:id="5622" w:author="CR1148r1" w:date="2024-03-31T19:13:00Z"/>
              </w:rPr>
            </w:pPr>
            <w:ins w:id="5623" w:author="CR1148r1" w:date="2024-03-31T19:13:00Z">
              <w:r>
                <w:t>defaultValue: None</w:t>
              </w:r>
            </w:ins>
          </w:p>
          <w:p w14:paraId="434C68C2" w14:textId="6874AA06" w:rsidR="005379BF" w:rsidRPr="002A1C02" w:rsidRDefault="005379BF" w:rsidP="005379BF">
            <w:pPr>
              <w:pStyle w:val="TAL"/>
              <w:keepNext w:val="0"/>
              <w:rPr>
                <w:ins w:id="5624" w:author="CR1148r1" w:date="2024-03-31T19:13:00Z"/>
              </w:rPr>
            </w:pPr>
            <w:ins w:id="5625" w:author="CR1148r1" w:date="2024-03-31T19:13:00Z">
              <w:r>
                <w:t>isNullable: False</w:t>
              </w:r>
            </w:ins>
          </w:p>
        </w:tc>
      </w:tr>
      <w:tr w:rsidR="005379BF" w14:paraId="08B884E8" w14:textId="77777777" w:rsidTr="00753DC5">
        <w:trPr>
          <w:cantSplit/>
          <w:tblHeader/>
          <w:jc w:val="center"/>
          <w:ins w:id="5626" w:author="CR1148r1" w:date="2024-03-31T19:13:00Z"/>
        </w:trPr>
        <w:tc>
          <w:tcPr>
            <w:tcW w:w="3174" w:type="dxa"/>
            <w:tcBorders>
              <w:top w:val="single" w:sz="4" w:space="0" w:color="auto"/>
              <w:left w:val="single" w:sz="4" w:space="0" w:color="auto"/>
              <w:bottom w:val="single" w:sz="4" w:space="0" w:color="auto"/>
              <w:right w:val="single" w:sz="4" w:space="0" w:color="auto"/>
            </w:tcBorders>
          </w:tcPr>
          <w:p w14:paraId="7AB3DCC8" w14:textId="5EAB9426" w:rsidR="005379BF" w:rsidRPr="004501BD" w:rsidRDefault="005379BF" w:rsidP="005379BF">
            <w:pPr>
              <w:pStyle w:val="TAL"/>
              <w:keepNext w:val="0"/>
              <w:rPr>
                <w:ins w:id="5627" w:author="CR1148r1" w:date="2024-03-31T19:13:00Z"/>
                <w:rFonts w:ascii="Courier New" w:hAnsi="Courier New" w:cs="Courier New"/>
                <w:lang w:eastAsia="zh-CN"/>
              </w:rPr>
            </w:pPr>
            <w:proofErr w:type="spellStart"/>
            <w:ins w:id="5628" w:author="CR1148r1" w:date="2024-03-31T19:13:00Z">
              <w:r w:rsidRPr="000E0B7A">
                <w:rPr>
                  <w:rFonts w:ascii="Courier New" w:hAnsi="Courier New" w:cs="Courier New"/>
                  <w:lang w:eastAsia="zh-CN"/>
                </w:rPr>
                <w:t>NTNGlobalRanNodeID</w:t>
              </w:r>
              <w:r>
                <w:rPr>
                  <w:rFonts w:ascii="Courier New" w:hAnsi="Courier New" w:cs="Courier New"/>
                  <w:lang w:eastAsia="zh-CN"/>
                </w:rPr>
                <w:t>.twifId</w:t>
              </w:r>
              <w:proofErr w:type="spellEnd"/>
            </w:ins>
          </w:p>
        </w:tc>
        <w:tc>
          <w:tcPr>
            <w:tcW w:w="4395" w:type="dxa"/>
            <w:tcBorders>
              <w:top w:val="single" w:sz="4" w:space="0" w:color="auto"/>
              <w:left w:val="single" w:sz="4" w:space="0" w:color="auto"/>
              <w:bottom w:val="single" w:sz="4" w:space="0" w:color="auto"/>
              <w:right w:val="single" w:sz="4" w:space="0" w:color="auto"/>
            </w:tcBorders>
          </w:tcPr>
          <w:p w14:paraId="775F6C30" w14:textId="77777777" w:rsidR="005379BF" w:rsidRDefault="005379BF" w:rsidP="005379BF">
            <w:pPr>
              <w:pStyle w:val="TAL"/>
              <w:rPr>
                <w:ins w:id="5629" w:author="CR1148r1" w:date="2024-03-31T19:13:00Z"/>
                <w:lang w:eastAsia="zh-CN"/>
              </w:rPr>
            </w:pPr>
            <w:ins w:id="5630" w:author="CR1148r1" w:date="2024-03-31T19:13:00Z">
              <w:r>
                <w:t xml:space="preserve">This represents the TWIF identification. (Ref. </w:t>
              </w:r>
              <w:r>
                <w:rPr>
                  <w:lang w:eastAsia="zh-CN"/>
                </w:rPr>
                <w:t>clause 9.3.1.153 of 3GPP TS 38.413 [11]</w:t>
              </w:r>
              <w:r>
                <w:t>)</w:t>
              </w:r>
            </w:ins>
          </w:p>
          <w:p w14:paraId="22C66D58" w14:textId="77777777" w:rsidR="005379BF" w:rsidRDefault="005379BF" w:rsidP="005379BF">
            <w:pPr>
              <w:pStyle w:val="TAL"/>
              <w:rPr>
                <w:ins w:id="5631" w:author="CR1148r1" w:date="2024-03-31T19:13:00Z"/>
              </w:rPr>
            </w:pPr>
          </w:p>
          <w:p w14:paraId="315D7ED8" w14:textId="77777777" w:rsidR="005379BF" w:rsidRDefault="005379BF" w:rsidP="005379BF">
            <w:pPr>
              <w:pStyle w:val="TAL"/>
              <w:rPr>
                <w:ins w:id="5632" w:author="CR1148r1" w:date="2024-03-31T19:13:00Z"/>
              </w:rPr>
            </w:pPr>
          </w:p>
          <w:p w14:paraId="6AD7EEF2" w14:textId="77777777" w:rsidR="005379BF" w:rsidRDefault="005379BF" w:rsidP="005379BF">
            <w:pPr>
              <w:pStyle w:val="TAL"/>
              <w:rPr>
                <w:ins w:id="5633" w:author="CR1148r1" w:date="2024-03-31T19:13:00Z"/>
              </w:rPr>
            </w:pPr>
          </w:p>
          <w:p w14:paraId="6129CC95" w14:textId="78F6A8E1" w:rsidR="005379BF" w:rsidRDefault="005379BF" w:rsidP="005379BF">
            <w:pPr>
              <w:pStyle w:val="TAL"/>
              <w:rPr>
                <w:ins w:id="5634" w:author="CR1148r1" w:date="2024-03-31T19:13:00Z"/>
                <w:rFonts w:cs="Arial"/>
                <w:szCs w:val="18"/>
              </w:rPr>
            </w:pPr>
            <w:ins w:id="5635" w:author="CR1148r1" w:date="2024-03-31T19:13: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29B9C064" w14:textId="77777777" w:rsidR="005379BF" w:rsidRDefault="005379BF" w:rsidP="005379BF">
            <w:pPr>
              <w:keepLines/>
              <w:spacing w:after="0"/>
              <w:rPr>
                <w:ins w:id="5636" w:author="CR1148r1" w:date="2024-03-31T19:13:00Z"/>
                <w:rFonts w:ascii="Arial" w:hAnsi="Arial" w:cs="Arial"/>
                <w:sz w:val="18"/>
                <w:szCs w:val="18"/>
              </w:rPr>
            </w:pPr>
            <w:ins w:id="5637" w:author="CR1148r1" w:date="2024-03-31T19:13:00Z">
              <w:r>
                <w:rPr>
                  <w:rFonts w:ascii="Arial" w:hAnsi="Arial" w:cs="Arial"/>
                  <w:sz w:val="18"/>
                  <w:szCs w:val="18"/>
                </w:rPr>
                <w:t>type: String</w:t>
              </w:r>
            </w:ins>
          </w:p>
          <w:p w14:paraId="56169185" w14:textId="77777777" w:rsidR="005379BF" w:rsidRDefault="005379BF" w:rsidP="005379BF">
            <w:pPr>
              <w:keepLines/>
              <w:spacing w:after="0"/>
              <w:rPr>
                <w:ins w:id="5638" w:author="CR1148r1" w:date="2024-03-31T19:13:00Z"/>
                <w:rFonts w:ascii="Arial" w:hAnsi="Arial" w:cs="Arial"/>
                <w:sz w:val="18"/>
                <w:szCs w:val="18"/>
              </w:rPr>
            </w:pPr>
            <w:ins w:id="5639" w:author="CR1148r1" w:date="2024-03-31T19:13:00Z">
              <w:r>
                <w:rPr>
                  <w:rFonts w:ascii="Arial" w:hAnsi="Arial" w:cs="Arial"/>
                  <w:sz w:val="18"/>
                  <w:szCs w:val="18"/>
                </w:rPr>
                <w:t>multiplicity: 0..1</w:t>
              </w:r>
            </w:ins>
          </w:p>
          <w:p w14:paraId="3AD98950" w14:textId="77777777" w:rsidR="005379BF" w:rsidRDefault="005379BF" w:rsidP="005379BF">
            <w:pPr>
              <w:keepLines/>
              <w:spacing w:after="0"/>
              <w:rPr>
                <w:ins w:id="5640" w:author="CR1148r1" w:date="2024-03-31T19:13:00Z"/>
                <w:rFonts w:ascii="Arial" w:hAnsi="Arial" w:cs="Arial"/>
                <w:sz w:val="18"/>
                <w:szCs w:val="18"/>
              </w:rPr>
            </w:pPr>
            <w:ins w:id="5641" w:author="CR1148r1" w:date="2024-03-31T19:13:00Z">
              <w:r>
                <w:rPr>
                  <w:rFonts w:ascii="Arial" w:hAnsi="Arial" w:cs="Arial"/>
                  <w:sz w:val="18"/>
                  <w:szCs w:val="18"/>
                </w:rPr>
                <w:t>isOrdered: N/A</w:t>
              </w:r>
            </w:ins>
          </w:p>
          <w:p w14:paraId="46758E6A" w14:textId="77777777" w:rsidR="005379BF" w:rsidRDefault="005379BF" w:rsidP="005379BF">
            <w:pPr>
              <w:keepLines/>
              <w:spacing w:after="0"/>
              <w:rPr>
                <w:ins w:id="5642" w:author="CR1148r1" w:date="2024-03-31T19:13:00Z"/>
                <w:rFonts w:ascii="Arial" w:hAnsi="Arial" w:cs="Arial"/>
                <w:sz w:val="18"/>
                <w:szCs w:val="18"/>
              </w:rPr>
            </w:pPr>
            <w:ins w:id="5643" w:author="CR1148r1" w:date="2024-03-31T19:13:00Z">
              <w:r>
                <w:rPr>
                  <w:rFonts w:ascii="Arial" w:hAnsi="Arial" w:cs="Arial"/>
                  <w:sz w:val="18"/>
                  <w:szCs w:val="18"/>
                </w:rPr>
                <w:t>isUnique: N/A</w:t>
              </w:r>
            </w:ins>
          </w:p>
          <w:p w14:paraId="26E555DF" w14:textId="77777777" w:rsidR="005379BF" w:rsidRDefault="005379BF" w:rsidP="005379BF">
            <w:pPr>
              <w:keepLines/>
              <w:spacing w:after="0"/>
              <w:rPr>
                <w:ins w:id="5644" w:author="CR1148r1" w:date="2024-03-31T19:13:00Z"/>
                <w:rFonts w:ascii="Arial" w:hAnsi="Arial" w:cs="Arial"/>
                <w:sz w:val="18"/>
                <w:szCs w:val="18"/>
              </w:rPr>
            </w:pPr>
            <w:ins w:id="5645" w:author="CR1148r1" w:date="2024-03-31T19:13:00Z">
              <w:r>
                <w:rPr>
                  <w:rFonts w:ascii="Arial" w:hAnsi="Arial" w:cs="Arial"/>
                  <w:sz w:val="18"/>
                  <w:szCs w:val="18"/>
                </w:rPr>
                <w:t>defaultValue: None</w:t>
              </w:r>
            </w:ins>
          </w:p>
          <w:p w14:paraId="1B9A4793" w14:textId="471C0BED" w:rsidR="005379BF" w:rsidRPr="002A1C02" w:rsidRDefault="005379BF" w:rsidP="005379BF">
            <w:pPr>
              <w:pStyle w:val="TAL"/>
              <w:keepNext w:val="0"/>
              <w:rPr>
                <w:ins w:id="5646" w:author="CR1148r1" w:date="2024-03-31T19:13:00Z"/>
              </w:rPr>
            </w:pPr>
            <w:ins w:id="5647" w:author="CR1148r1" w:date="2024-03-31T19:13:00Z">
              <w:r>
                <w:rPr>
                  <w:rFonts w:cs="Arial"/>
                  <w:szCs w:val="18"/>
                </w:rPr>
                <w:t>isNullable: False</w:t>
              </w:r>
            </w:ins>
          </w:p>
        </w:tc>
      </w:tr>
      <w:tr w:rsidR="005445CF" w14:paraId="2E7DE2E5" w14:textId="77777777" w:rsidTr="00753DC5">
        <w:trPr>
          <w:cantSplit/>
          <w:tblHeader/>
          <w:jc w:val="center"/>
          <w:ins w:id="5648" w:author="CR1147r1" w:date="2024-03-31T20:20:00Z"/>
        </w:trPr>
        <w:tc>
          <w:tcPr>
            <w:tcW w:w="3174" w:type="dxa"/>
            <w:tcBorders>
              <w:top w:val="single" w:sz="4" w:space="0" w:color="auto"/>
              <w:left w:val="single" w:sz="4" w:space="0" w:color="auto"/>
              <w:bottom w:val="single" w:sz="4" w:space="0" w:color="auto"/>
              <w:right w:val="single" w:sz="4" w:space="0" w:color="auto"/>
            </w:tcBorders>
          </w:tcPr>
          <w:p w14:paraId="3139C339" w14:textId="7D60F57F" w:rsidR="005445CF" w:rsidRPr="000E0B7A" w:rsidRDefault="005445CF" w:rsidP="005445CF">
            <w:pPr>
              <w:pStyle w:val="TAL"/>
              <w:keepNext w:val="0"/>
              <w:rPr>
                <w:ins w:id="5649" w:author="CR1147r1" w:date="2024-03-31T20:20:00Z"/>
                <w:rFonts w:ascii="Courier New" w:hAnsi="Courier New" w:cs="Courier New"/>
                <w:lang w:eastAsia="zh-CN"/>
              </w:rPr>
            </w:pPr>
            <w:proofErr w:type="spellStart"/>
            <w:ins w:id="5650" w:author="CR1147r1" w:date="2024-03-31T20:20:00Z">
              <w:r>
                <w:rPr>
                  <w:rFonts w:ascii="Courier New" w:hAnsi="Courier New"/>
                </w:rPr>
                <w:lastRenderedPageBreak/>
                <w:t>SMFFunction</w:t>
              </w:r>
              <w:r>
                <w:rPr>
                  <w:rFonts w:ascii="Courier New" w:hAnsi="Courier New" w:cs="Courier New"/>
                  <w:lang w:eastAsia="zh-CN"/>
                </w:rPr>
                <w:t>.dnaiSatelliteMappingList</w:t>
              </w:r>
              <w:proofErr w:type="spellEnd"/>
            </w:ins>
          </w:p>
        </w:tc>
        <w:tc>
          <w:tcPr>
            <w:tcW w:w="4395" w:type="dxa"/>
            <w:tcBorders>
              <w:top w:val="single" w:sz="4" w:space="0" w:color="auto"/>
              <w:left w:val="single" w:sz="4" w:space="0" w:color="auto"/>
              <w:bottom w:val="single" w:sz="4" w:space="0" w:color="auto"/>
              <w:right w:val="single" w:sz="4" w:space="0" w:color="auto"/>
            </w:tcBorders>
          </w:tcPr>
          <w:p w14:paraId="0BB6FE54" w14:textId="77777777" w:rsidR="005445CF" w:rsidRDefault="005445CF" w:rsidP="005445CF">
            <w:pPr>
              <w:pStyle w:val="TAL"/>
              <w:rPr>
                <w:ins w:id="5651" w:author="CR1147r1" w:date="2024-03-31T20:20:00Z"/>
                <w:rFonts w:cs="Arial"/>
                <w:szCs w:val="18"/>
                <w:lang w:eastAsia="zh-CN"/>
              </w:rPr>
            </w:pPr>
            <w:ins w:id="5652" w:author="CR1147r1" w:date="2024-03-31T20:20:00Z">
              <w:r>
                <w:rPr>
                  <w:rFonts w:cs="Arial"/>
                  <w:szCs w:val="18"/>
                  <w:lang w:eastAsia="zh-CN"/>
                </w:rPr>
                <w:t>It specifies the mapping relationship between satellite ID and at least one DNAI.</w:t>
              </w:r>
            </w:ins>
          </w:p>
          <w:p w14:paraId="0647934B" w14:textId="77777777" w:rsidR="005445CF" w:rsidRDefault="005445CF" w:rsidP="005445CF">
            <w:pPr>
              <w:pStyle w:val="TAL"/>
              <w:rPr>
                <w:ins w:id="5653" w:author="CR1147r1" w:date="2024-03-31T20:20:00Z"/>
                <w:bCs/>
                <w:lang w:eastAsia="ja-JP"/>
              </w:rPr>
            </w:pPr>
          </w:p>
          <w:p w14:paraId="1003237F" w14:textId="02EA4F42" w:rsidR="005445CF" w:rsidRDefault="005445CF" w:rsidP="005445CF">
            <w:pPr>
              <w:pStyle w:val="TAL"/>
              <w:rPr>
                <w:ins w:id="5654" w:author="CR1147r1" w:date="2024-03-31T20:20:00Z"/>
              </w:rPr>
            </w:pPr>
            <w:ins w:id="5655" w:author="CR1147r1" w:date="2024-03-31T20:20:00Z">
              <w:r>
                <w:rPr>
                  <w:rFonts w:eastAsia="DengXian" w:cs="Arial"/>
                  <w:szCs w:val="18"/>
                  <w:lang w:eastAsia="en-GB"/>
                </w:rPr>
                <w:t>AllowedValues: N/A</w:t>
              </w:r>
            </w:ins>
          </w:p>
        </w:tc>
        <w:tc>
          <w:tcPr>
            <w:tcW w:w="1897" w:type="dxa"/>
            <w:tcBorders>
              <w:top w:val="single" w:sz="4" w:space="0" w:color="auto"/>
              <w:left w:val="single" w:sz="4" w:space="0" w:color="auto"/>
              <w:bottom w:val="single" w:sz="4" w:space="0" w:color="auto"/>
              <w:right w:val="single" w:sz="4" w:space="0" w:color="auto"/>
            </w:tcBorders>
          </w:tcPr>
          <w:p w14:paraId="71EF547D" w14:textId="77777777" w:rsidR="005445CF" w:rsidRDefault="005445CF" w:rsidP="005445CF">
            <w:pPr>
              <w:keepLines/>
              <w:spacing w:after="0"/>
              <w:rPr>
                <w:ins w:id="5656" w:author="CR1147r1" w:date="2024-03-31T20:20:00Z"/>
                <w:rFonts w:ascii="Arial" w:hAnsi="Arial"/>
                <w:sz w:val="18"/>
              </w:rPr>
            </w:pPr>
            <w:ins w:id="5657" w:author="CR1147r1" w:date="2024-03-31T20:20:00Z">
              <w:r>
                <w:rPr>
                  <w:rFonts w:ascii="Arial" w:hAnsi="Arial"/>
                  <w:sz w:val="18"/>
                </w:rPr>
                <w:t xml:space="preserve">type: </w:t>
              </w:r>
              <w:proofErr w:type="spellStart"/>
              <w:r>
                <w:rPr>
                  <w:rFonts w:ascii="Arial" w:hAnsi="Arial" w:cs="Arial"/>
                  <w:sz w:val="18"/>
                  <w:szCs w:val="18"/>
                </w:rPr>
                <w:t>DnaiSatelliteMapping</w:t>
              </w:r>
              <w:proofErr w:type="spellEnd"/>
            </w:ins>
          </w:p>
          <w:p w14:paraId="0589447D" w14:textId="77777777" w:rsidR="005445CF" w:rsidRDefault="005445CF" w:rsidP="005445CF">
            <w:pPr>
              <w:keepLines/>
              <w:spacing w:after="0"/>
              <w:rPr>
                <w:ins w:id="5658" w:author="CR1147r1" w:date="2024-03-31T20:20:00Z"/>
                <w:rFonts w:ascii="Arial" w:hAnsi="Arial"/>
                <w:sz w:val="18"/>
              </w:rPr>
            </w:pPr>
            <w:ins w:id="5659" w:author="CR1147r1" w:date="2024-03-31T20:20:00Z">
              <w:r>
                <w:rPr>
                  <w:rFonts w:ascii="Arial" w:hAnsi="Arial"/>
                  <w:sz w:val="18"/>
                </w:rPr>
                <w:t>multiplicity: 1..*</w:t>
              </w:r>
            </w:ins>
          </w:p>
          <w:p w14:paraId="7E152A60" w14:textId="77777777" w:rsidR="005445CF" w:rsidRDefault="005445CF" w:rsidP="005445CF">
            <w:pPr>
              <w:keepLines/>
              <w:spacing w:after="0"/>
              <w:rPr>
                <w:ins w:id="5660" w:author="CR1147r1" w:date="2024-03-31T20:20:00Z"/>
                <w:rFonts w:ascii="Arial" w:hAnsi="Arial"/>
                <w:sz w:val="18"/>
              </w:rPr>
            </w:pPr>
            <w:ins w:id="5661" w:author="CR1147r1" w:date="2024-03-31T20:20:00Z">
              <w:r>
                <w:rPr>
                  <w:rFonts w:ascii="Arial" w:hAnsi="Arial"/>
                  <w:sz w:val="18"/>
                </w:rPr>
                <w:t>isOrdered: False</w:t>
              </w:r>
            </w:ins>
          </w:p>
          <w:p w14:paraId="0D07A335" w14:textId="77777777" w:rsidR="005445CF" w:rsidRDefault="005445CF" w:rsidP="005445CF">
            <w:pPr>
              <w:keepLines/>
              <w:spacing w:after="0"/>
              <w:rPr>
                <w:ins w:id="5662" w:author="CR1147r1" w:date="2024-03-31T20:20:00Z"/>
                <w:rFonts w:ascii="Arial" w:hAnsi="Arial"/>
                <w:sz w:val="18"/>
              </w:rPr>
            </w:pPr>
            <w:ins w:id="5663" w:author="CR1147r1" w:date="2024-03-31T20:20:00Z">
              <w:r>
                <w:rPr>
                  <w:rFonts w:ascii="Arial" w:hAnsi="Arial"/>
                  <w:sz w:val="18"/>
                </w:rPr>
                <w:t>isUnique: True</w:t>
              </w:r>
            </w:ins>
          </w:p>
          <w:p w14:paraId="790CE551" w14:textId="77777777" w:rsidR="005445CF" w:rsidRDefault="005445CF" w:rsidP="005445CF">
            <w:pPr>
              <w:keepLines/>
              <w:spacing w:after="0"/>
              <w:rPr>
                <w:ins w:id="5664" w:author="CR1147r1" w:date="2024-03-31T20:20:00Z"/>
                <w:rFonts w:ascii="Arial" w:hAnsi="Arial"/>
                <w:sz w:val="18"/>
              </w:rPr>
            </w:pPr>
            <w:ins w:id="5665" w:author="CR1147r1" w:date="2024-03-31T20:20:00Z">
              <w:r>
                <w:rPr>
                  <w:rFonts w:ascii="Arial" w:hAnsi="Arial"/>
                  <w:sz w:val="18"/>
                </w:rPr>
                <w:t>defaultValue: None</w:t>
              </w:r>
            </w:ins>
          </w:p>
          <w:p w14:paraId="6375850B" w14:textId="7EC6560C" w:rsidR="005445CF" w:rsidRDefault="005445CF" w:rsidP="005445CF">
            <w:pPr>
              <w:keepLines/>
              <w:spacing w:after="0"/>
              <w:rPr>
                <w:ins w:id="5666" w:author="CR1147r1" w:date="2024-03-31T20:20:00Z"/>
                <w:rFonts w:ascii="Arial" w:hAnsi="Arial" w:cs="Arial"/>
                <w:sz w:val="18"/>
                <w:szCs w:val="18"/>
              </w:rPr>
            </w:pPr>
            <w:ins w:id="5667" w:author="CR1147r1" w:date="2024-03-31T20:20:00Z">
              <w:r w:rsidRPr="007A4888">
                <w:rPr>
                  <w:rFonts w:ascii="Arial" w:hAnsi="Arial"/>
                  <w:sz w:val="18"/>
                </w:rPr>
                <w:t>isNullable: False</w:t>
              </w:r>
            </w:ins>
          </w:p>
        </w:tc>
      </w:tr>
      <w:tr w:rsidR="005445CF" w14:paraId="2B55D3A8" w14:textId="77777777" w:rsidTr="00753DC5">
        <w:trPr>
          <w:cantSplit/>
          <w:tblHeader/>
          <w:jc w:val="center"/>
          <w:ins w:id="5668" w:author="CR1147r1" w:date="2024-03-31T20:20:00Z"/>
        </w:trPr>
        <w:tc>
          <w:tcPr>
            <w:tcW w:w="3174" w:type="dxa"/>
            <w:tcBorders>
              <w:top w:val="single" w:sz="4" w:space="0" w:color="auto"/>
              <w:left w:val="single" w:sz="4" w:space="0" w:color="auto"/>
              <w:bottom w:val="single" w:sz="4" w:space="0" w:color="auto"/>
              <w:right w:val="single" w:sz="4" w:space="0" w:color="auto"/>
            </w:tcBorders>
          </w:tcPr>
          <w:p w14:paraId="1757B0ED" w14:textId="19E013DB" w:rsidR="005445CF" w:rsidRPr="000E0B7A" w:rsidRDefault="005445CF" w:rsidP="005445CF">
            <w:pPr>
              <w:pStyle w:val="TAL"/>
              <w:keepNext w:val="0"/>
              <w:rPr>
                <w:ins w:id="5669" w:author="CR1147r1" w:date="2024-03-31T20:20:00Z"/>
                <w:rFonts w:ascii="Courier New" w:hAnsi="Courier New" w:cs="Courier New"/>
                <w:lang w:eastAsia="zh-CN"/>
              </w:rPr>
            </w:pPr>
            <w:proofErr w:type="spellStart"/>
            <w:ins w:id="5670" w:author="CR1147r1" w:date="2024-03-31T20:20:00Z">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roofErr w:type="spellEnd"/>
            </w:ins>
          </w:p>
        </w:tc>
        <w:tc>
          <w:tcPr>
            <w:tcW w:w="4395" w:type="dxa"/>
            <w:tcBorders>
              <w:top w:val="single" w:sz="4" w:space="0" w:color="auto"/>
              <w:left w:val="single" w:sz="4" w:space="0" w:color="auto"/>
              <w:bottom w:val="single" w:sz="4" w:space="0" w:color="auto"/>
              <w:right w:val="single" w:sz="4" w:space="0" w:color="auto"/>
            </w:tcBorders>
          </w:tcPr>
          <w:p w14:paraId="44667806" w14:textId="77777777" w:rsidR="005445CF" w:rsidRDefault="005445CF" w:rsidP="005445CF">
            <w:pPr>
              <w:pStyle w:val="TAL"/>
              <w:keepNext w:val="0"/>
              <w:rPr>
                <w:ins w:id="5671" w:author="CR1147r1" w:date="2024-03-31T20:20:00Z"/>
              </w:rPr>
            </w:pPr>
            <w:ins w:id="5672" w:author="CR1147r1" w:date="2024-03-31T20:20:00Z">
              <w:r>
                <w:rPr>
                  <w:rFonts w:cs="Arial"/>
                  <w:szCs w:val="18"/>
                </w:rPr>
                <w:t xml:space="preserve">List of </w:t>
              </w:r>
              <w:r>
                <w:rPr>
                  <w:lang w:eastAsia="zh-CN"/>
                </w:rPr>
                <w:t xml:space="preserve">Data network access identifiers supported for this DNN. </w:t>
              </w:r>
            </w:ins>
          </w:p>
          <w:p w14:paraId="2A175240" w14:textId="77777777" w:rsidR="005445CF" w:rsidRDefault="005445CF" w:rsidP="005445CF">
            <w:pPr>
              <w:pStyle w:val="TAL"/>
              <w:keepNext w:val="0"/>
              <w:rPr>
                <w:ins w:id="5673" w:author="CR1147r1" w:date="2024-03-31T20:20:00Z"/>
                <w:szCs w:val="18"/>
              </w:rPr>
            </w:pPr>
            <w:ins w:id="5674" w:author="CR1147r1" w:date="2024-03-31T20:20:00Z">
              <w:r>
                <w:rPr>
                  <w:szCs w:val="18"/>
                </w:rPr>
                <w:t>allowedValues:</w:t>
              </w:r>
            </w:ins>
          </w:p>
          <w:p w14:paraId="5BBB3372" w14:textId="77777777" w:rsidR="005445CF" w:rsidRDefault="005445CF" w:rsidP="005445CF">
            <w:pPr>
              <w:pStyle w:val="TAL"/>
              <w:rPr>
                <w:ins w:id="5675" w:author="CR1147r1" w:date="2024-03-31T20:20:00Z"/>
              </w:rPr>
            </w:pPr>
            <w:ins w:id="5676" w:author="CR1147r1" w:date="2024-03-31T20:20:00Z">
              <w:r>
                <w:rPr>
                  <w:lang w:eastAsia="zh-CN"/>
                </w:rPr>
                <w:t xml:space="preserve">DNAI (Data network access identifier), see </w:t>
              </w:r>
              <w:r>
                <w:t>clause 5.6.7 of 3GPP TS 23.501 [2].</w:t>
              </w:r>
            </w:ins>
          </w:p>
          <w:p w14:paraId="37B18038" w14:textId="77777777" w:rsidR="005445CF" w:rsidRDefault="005445CF" w:rsidP="005445CF">
            <w:pPr>
              <w:pStyle w:val="TAL"/>
              <w:rPr>
                <w:ins w:id="5677" w:author="CR1147r1" w:date="2024-03-31T20:20:00Z"/>
              </w:rPr>
            </w:pPr>
          </w:p>
          <w:p w14:paraId="1A2B2D7F" w14:textId="2F90BC16" w:rsidR="005445CF" w:rsidRDefault="005445CF" w:rsidP="005445CF">
            <w:pPr>
              <w:pStyle w:val="TAL"/>
              <w:rPr>
                <w:ins w:id="5678" w:author="CR1147r1" w:date="2024-03-31T20:20:00Z"/>
              </w:rPr>
            </w:pPr>
            <w:ins w:id="5679" w:author="CR1147r1" w:date="2024-03-31T20:20:00Z">
              <w:r>
                <w:rPr>
                  <w:rFonts w:eastAsia="DengXian" w:cs="Arial"/>
                  <w:szCs w:val="18"/>
                  <w:lang w:eastAsia="en-GB"/>
                </w:rPr>
                <w:t>AllowedValues: N</w:t>
              </w:r>
              <w:r>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5E8C665E" w14:textId="77777777" w:rsidR="005445CF" w:rsidRDefault="005445CF" w:rsidP="005445CF">
            <w:pPr>
              <w:pStyle w:val="TAL"/>
              <w:rPr>
                <w:ins w:id="5680" w:author="CR1147r1" w:date="2024-03-31T20:20:00Z"/>
              </w:rPr>
            </w:pPr>
            <w:ins w:id="5681" w:author="CR1147r1" w:date="2024-03-31T20:20:00Z">
              <w:r>
                <w:t>type: string</w:t>
              </w:r>
            </w:ins>
          </w:p>
          <w:p w14:paraId="4B3FFDD6" w14:textId="77777777" w:rsidR="005445CF" w:rsidRDefault="005445CF" w:rsidP="005445CF">
            <w:pPr>
              <w:pStyle w:val="TAL"/>
              <w:rPr>
                <w:ins w:id="5682" w:author="CR1147r1" w:date="2024-03-31T20:20:00Z"/>
                <w:lang w:eastAsia="zh-CN"/>
              </w:rPr>
            </w:pPr>
            <w:ins w:id="5683" w:author="CR1147r1" w:date="2024-03-31T20:20:00Z">
              <w:r>
                <w:t xml:space="preserve">multiplicity: </w:t>
              </w:r>
              <w:r>
                <w:rPr>
                  <w:lang w:eastAsia="zh-CN"/>
                </w:rPr>
                <w:t>1..*</w:t>
              </w:r>
            </w:ins>
          </w:p>
          <w:p w14:paraId="70F9E4D7" w14:textId="77777777" w:rsidR="005445CF" w:rsidRDefault="005445CF" w:rsidP="005445CF">
            <w:pPr>
              <w:pStyle w:val="TAL"/>
              <w:rPr>
                <w:ins w:id="5684" w:author="CR1147r1" w:date="2024-03-31T20:20:00Z"/>
              </w:rPr>
            </w:pPr>
            <w:ins w:id="5685" w:author="CR1147r1" w:date="2024-03-31T20:20:00Z">
              <w:r>
                <w:t>isOrdered: False</w:t>
              </w:r>
            </w:ins>
          </w:p>
          <w:p w14:paraId="3DCCEDBD" w14:textId="77777777" w:rsidR="005445CF" w:rsidRDefault="005445CF" w:rsidP="005445CF">
            <w:pPr>
              <w:pStyle w:val="TAL"/>
              <w:rPr>
                <w:ins w:id="5686" w:author="CR1147r1" w:date="2024-03-31T20:20:00Z"/>
              </w:rPr>
            </w:pPr>
            <w:ins w:id="5687" w:author="CR1147r1" w:date="2024-03-31T20:20:00Z">
              <w:r>
                <w:t>isUnique: True</w:t>
              </w:r>
            </w:ins>
          </w:p>
          <w:p w14:paraId="79C93935" w14:textId="77777777" w:rsidR="005445CF" w:rsidRDefault="005445CF" w:rsidP="005445CF">
            <w:pPr>
              <w:pStyle w:val="TAL"/>
              <w:rPr>
                <w:ins w:id="5688" w:author="CR1147r1" w:date="2024-03-31T20:20:00Z"/>
              </w:rPr>
            </w:pPr>
            <w:ins w:id="5689" w:author="CR1147r1" w:date="2024-03-31T20:20:00Z">
              <w:r>
                <w:t>defaultValue: None</w:t>
              </w:r>
            </w:ins>
          </w:p>
          <w:p w14:paraId="057D19DD" w14:textId="37A4A662" w:rsidR="005445CF" w:rsidRDefault="005445CF" w:rsidP="005445CF">
            <w:pPr>
              <w:keepLines/>
              <w:spacing w:after="0"/>
              <w:rPr>
                <w:ins w:id="5690" w:author="CR1147r1" w:date="2024-03-31T20:20:00Z"/>
                <w:rFonts w:ascii="Arial" w:hAnsi="Arial" w:cs="Arial"/>
                <w:sz w:val="18"/>
                <w:szCs w:val="18"/>
              </w:rPr>
            </w:pPr>
            <w:ins w:id="5691" w:author="CR1147r1" w:date="2024-03-31T20:20:00Z">
              <w:r w:rsidRPr="007A4888">
                <w:rPr>
                  <w:rFonts w:ascii="Arial" w:hAnsi="Arial"/>
                  <w:sz w:val="18"/>
                </w:rPr>
                <w:t>isNullable: False</w:t>
              </w:r>
            </w:ins>
          </w:p>
        </w:tc>
      </w:tr>
      <w:tr w:rsidR="005445CF" w14:paraId="24B22EE8" w14:textId="77777777" w:rsidTr="00753DC5">
        <w:trPr>
          <w:cantSplit/>
          <w:tblHeader/>
          <w:jc w:val="center"/>
          <w:ins w:id="5692" w:author="CR1147r1" w:date="2024-03-31T20:20:00Z"/>
        </w:trPr>
        <w:tc>
          <w:tcPr>
            <w:tcW w:w="3174" w:type="dxa"/>
            <w:tcBorders>
              <w:top w:val="single" w:sz="4" w:space="0" w:color="auto"/>
              <w:left w:val="single" w:sz="4" w:space="0" w:color="auto"/>
              <w:bottom w:val="single" w:sz="4" w:space="0" w:color="auto"/>
              <w:right w:val="single" w:sz="4" w:space="0" w:color="auto"/>
            </w:tcBorders>
          </w:tcPr>
          <w:p w14:paraId="3750A9C3" w14:textId="428FC875" w:rsidR="005445CF" w:rsidRPr="000E0B7A" w:rsidRDefault="005445CF" w:rsidP="005445CF">
            <w:pPr>
              <w:pStyle w:val="TAL"/>
              <w:keepNext w:val="0"/>
              <w:rPr>
                <w:ins w:id="5693" w:author="CR1147r1" w:date="2024-03-31T20:20:00Z"/>
                <w:rFonts w:ascii="Courier New" w:hAnsi="Courier New" w:cs="Courier New"/>
                <w:lang w:eastAsia="zh-CN"/>
              </w:rPr>
            </w:pPr>
            <w:proofErr w:type="spellStart"/>
            <w:ins w:id="5694" w:author="CR1147r1" w:date="2024-03-31T20:20:00Z">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roofErr w:type="spellEnd"/>
            </w:ins>
          </w:p>
        </w:tc>
        <w:tc>
          <w:tcPr>
            <w:tcW w:w="4395" w:type="dxa"/>
            <w:tcBorders>
              <w:top w:val="single" w:sz="4" w:space="0" w:color="auto"/>
              <w:left w:val="single" w:sz="4" w:space="0" w:color="auto"/>
              <w:bottom w:val="single" w:sz="4" w:space="0" w:color="auto"/>
              <w:right w:val="single" w:sz="4" w:space="0" w:color="auto"/>
            </w:tcBorders>
          </w:tcPr>
          <w:p w14:paraId="2109F597" w14:textId="77777777" w:rsidR="005445CF" w:rsidRDefault="005445CF" w:rsidP="005445CF">
            <w:pPr>
              <w:pStyle w:val="TAL"/>
              <w:rPr>
                <w:ins w:id="5695" w:author="CR1147r1" w:date="2024-03-31T20:20:00Z"/>
                <w:bCs/>
                <w:lang w:eastAsia="zh-CN"/>
              </w:rPr>
            </w:pPr>
            <w:ins w:id="5696" w:author="CR1147r1" w:date="2024-03-31T20:20:00Z">
              <w:r>
                <w:rPr>
                  <w:rFonts w:hint="eastAsia"/>
                  <w:bCs/>
                  <w:lang w:eastAsia="zh-CN"/>
                </w:rPr>
                <w:t>U</w:t>
              </w:r>
              <w:r>
                <w:rPr>
                  <w:bCs/>
                  <w:lang w:eastAsia="zh-CN"/>
                </w:rPr>
                <w:t>nique identifier of a GEO satellite. See e.g. clause 5.43 in 3GPP TS 23.501</w:t>
              </w:r>
              <w:r>
                <w:rPr>
                  <w:rFonts w:cs="Arial"/>
                  <w:szCs w:val="18"/>
                  <w:lang w:eastAsia="zh-CN"/>
                </w:rPr>
                <w:t xml:space="preserve"> [2].</w:t>
              </w:r>
            </w:ins>
          </w:p>
          <w:p w14:paraId="161F6777" w14:textId="77777777" w:rsidR="005445CF" w:rsidRDefault="005445CF" w:rsidP="005445CF">
            <w:pPr>
              <w:pStyle w:val="TAL"/>
              <w:rPr>
                <w:ins w:id="5697" w:author="CR1147r1" w:date="2024-03-31T20:20:00Z"/>
                <w:rFonts w:eastAsia="MS Mincho"/>
                <w:bCs/>
                <w:lang w:eastAsia="ja-JP"/>
              </w:rPr>
            </w:pPr>
          </w:p>
          <w:p w14:paraId="2C8D6852" w14:textId="4DD11041" w:rsidR="005445CF" w:rsidRDefault="005445CF" w:rsidP="005445CF">
            <w:pPr>
              <w:pStyle w:val="TAL"/>
              <w:rPr>
                <w:ins w:id="5698" w:author="CR1147r1" w:date="2024-03-31T20:20:00Z"/>
              </w:rPr>
            </w:pPr>
            <w:ins w:id="5699" w:author="CR1147r1" w:date="2024-03-31T20:20:00Z">
              <w:r>
                <w:rPr>
                  <w:rFonts w:eastAsia="DengXian" w:cs="Arial"/>
                  <w:szCs w:val="18"/>
                  <w:lang w:eastAsia="en-GB"/>
                </w:rPr>
                <w:t>AllowedValues: N</w:t>
              </w:r>
              <w:r>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68696727" w14:textId="77777777" w:rsidR="005445CF" w:rsidRDefault="005445CF" w:rsidP="005445CF">
            <w:pPr>
              <w:pStyle w:val="TAL"/>
              <w:rPr>
                <w:ins w:id="5700" w:author="CR1147r1" w:date="2024-03-31T20:20:00Z"/>
              </w:rPr>
            </w:pPr>
            <w:ins w:id="5701" w:author="CR1147r1" w:date="2024-03-31T20:20:00Z">
              <w:r>
                <w:t>type: String</w:t>
              </w:r>
            </w:ins>
          </w:p>
          <w:p w14:paraId="2EA71F55" w14:textId="77777777" w:rsidR="005445CF" w:rsidRDefault="005445CF" w:rsidP="005445CF">
            <w:pPr>
              <w:pStyle w:val="TAL"/>
              <w:rPr>
                <w:ins w:id="5702" w:author="CR1147r1" w:date="2024-03-31T20:20:00Z"/>
              </w:rPr>
            </w:pPr>
            <w:ins w:id="5703" w:author="CR1147r1" w:date="2024-03-31T20:20:00Z">
              <w:r>
                <w:t>multiplicity: 1</w:t>
              </w:r>
            </w:ins>
          </w:p>
          <w:p w14:paraId="5C69C363" w14:textId="77777777" w:rsidR="005445CF" w:rsidRDefault="005445CF" w:rsidP="005445CF">
            <w:pPr>
              <w:pStyle w:val="TAL"/>
              <w:rPr>
                <w:ins w:id="5704" w:author="CR1147r1" w:date="2024-03-31T20:20:00Z"/>
              </w:rPr>
            </w:pPr>
            <w:ins w:id="5705" w:author="CR1147r1" w:date="2024-03-31T20:20:00Z">
              <w:r>
                <w:t>isOrdered: N/A</w:t>
              </w:r>
            </w:ins>
          </w:p>
          <w:p w14:paraId="6079A00E" w14:textId="77777777" w:rsidR="005445CF" w:rsidRDefault="005445CF" w:rsidP="005445CF">
            <w:pPr>
              <w:pStyle w:val="TAL"/>
              <w:rPr>
                <w:ins w:id="5706" w:author="CR1147r1" w:date="2024-03-31T20:20:00Z"/>
              </w:rPr>
            </w:pPr>
            <w:ins w:id="5707" w:author="CR1147r1" w:date="2024-03-31T20:20:00Z">
              <w:r>
                <w:t>isUnique: N/A</w:t>
              </w:r>
            </w:ins>
          </w:p>
          <w:p w14:paraId="34FE12ED" w14:textId="77777777" w:rsidR="005445CF" w:rsidRDefault="005445CF" w:rsidP="005445CF">
            <w:pPr>
              <w:pStyle w:val="TAL"/>
              <w:rPr>
                <w:ins w:id="5708" w:author="CR1147r1" w:date="2024-03-31T20:20:00Z"/>
              </w:rPr>
            </w:pPr>
            <w:ins w:id="5709" w:author="CR1147r1" w:date="2024-03-31T20:20:00Z">
              <w:r>
                <w:t>defaultValue: None</w:t>
              </w:r>
            </w:ins>
          </w:p>
          <w:p w14:paraId="47E7DA65" w14:textId="1228DFC6" w:rsidR="005445CF" w:rsidRDefault="005445CF" w:rsidP="005445CF">
            <w:pPr>
              <w:keepLines/>
              <w:spacing w:after="0"/>
              <w:rPr>
                <w:ins w:id="5710" w:author="CR1147r1" w:date="2024-03-31T20:20:00Z"/>
                <w:rFonts w:ascii="Arial" w:hAnsi="Arial" w:cs="Arial"/>
                <w:sz w:val="18"/>
                <w:szCs w:val="18"/>
              </w:rPr>
            </w:pPr>
            <w:ins w:id="5711" w:author="CR1147r1" w:date="2024-03-31T20:20:00Z">
              <w:r w:rsidRPr="00CC36B4">
                <w:rPr>
                  <w:rFonts w:ascii="Arial" w:hAnsi="Arial"/>
                  <w:sz w:val="18"/>
                </w:rPr>
                <w:t>isNullable: False</w:t>
              </w:r>
            </w:ins>
          </w:p>
        </w:tc>
      </w:tr>
      <w:tr w:rsidR="005445CF"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5445CF" w:rsidRDefault="005445CF" w:rsidP="005445CF">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w:t>
            </w:r>
            <w:proofErr w:type="spellStart"/>
            <w:r>
              <w:t>supiRanges</w:t>
            </w:r>
            <w:proofErr w:type="spellEnd"/>
            <w:r>
              <w:t>" attribute is absent, and "</w:t>
            </w:r>
            <w:proofErr w:type="spellStart"/>
            <w:r>
              <w:t>groupId</w:t>
            </w:r>
            <w:proofErr w:type="spellEnd"/>
            <w:r>
              <w:t xml:space="preserve">"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5445CF" w:rsidRDefault="005445CF" w:rsidP="005445CF">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 xml:space="preserve">The combination of SUCI </w:t>
            </w:r>
            <w:proofErr w:type="spellStart"/>
            <w:r>
              <w:rPr>
                <w:rFonts w:hint="eastAsia"/>
                <w:lang w:eastAsia="zh-CN"/>
              </w:rPr>
              <w:t>informations</w:t>
            </w:r>
            <w:proofErr w:type="spellEnd"/>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3A9A5111" w:rsidR="005445CF" w:rsidRDefault="005445CF" w:rsidP="005445CF">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w:t>
            </w:r>
            <w:proofErr w:type="spellStart"/>
            <w:r w:rsidRPr="008B0815">
              <w:rPr>
                <w:lang w:eastAsia="zh-CN"/>
              </w:rPr>
              <w:t>suciInfos</w:t>
            </w:r>
            <w:proofErr w:type="spellEnd"/>
            <w:r w:rsidRPr="008B0815">
              <w:rPr>
                <w:lang w:eastAsia="zh-CN"/>
              </w:rPr>
              <w:t xml:space="preserve"> attribute is present and contains the </w:t>
            </w:r>
            <w:proofErr w:type="spellStart"/>
            <w:r w:rsidRPr="008B0815">
              <w:rPr>
                <w:lang w:eastAsia="zh-CN"/>
              </w:rPr>
              <w:t>routingInds</w:t>
            </w:r>
            <w:proofErr w:type="spellEnd"/>
            <w:r w:rsidRPr="008B0815">
              <w:rPr>
                <w:lang w:eastAsia="zh-CN"/>
              </w:rPr>
              <w:t xml:space="preserve"> sub-attribute, then the </w:t>
            </w:r>
            <w:proofErr w:type="spellStart"/>
            <w:r w:rsidRPr="00377EC2">
              <w:rPr>
                <w:lang w:eastAsia="zh-CN"/>
              </w:rPr>
              <w:t>routingIndicators</w:t>
            </w:r>
            <w:proofErr w:type="spellEnd"/>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5712" w:name="_Toc59183187"/>
      <w:bookmarkStart w:id="5713" w:name="_Toc59184653"/>
      <w:bookmarkStart w:id="5714" w:name="_Toc59195588"/>
      <w:bookmarkStart w:id="5715" w:name="_Toc59440015"/>
      <w:bookmarkStart w:id="5716" w:name="_Toc67990438"/>
      <w:r>
        <w:t>5.5</w:t>
      </w:r>
      <w:r>
        <w:tab/>
        <w:t>Common notifications</w:t>
      </w:r>
      <w:bookmarkEnd w:id="5712"/>
      <w:bookmarkEnd w:id="5713"/>
      <w:bookmarkEnd w:id="5714"/>
      <w:bookmarkEnd w:id="5715"/>
      <w:bookmarkEnd w:id="5716"/>
    </w:p>
    <w:p w14:paraId="6F81B00C" w14:textId="77777777" w:rsidR="00F17312" w:rsidRDefault="00F17312" w:rsidP="00F17312">
      <w:pPr>
        <w:pStyle w:val="Heading3"/>
      </w:pPr>
      <w:bookmarkStart w:id="5717" w:name="_Toc59183188"/>
      <w:bookmarkStart w:id="5718" w:name="_Toc59184654"/>
      <w:bookmarkStart w:id="5719" w:name="_Toc59195589"/>
      <w:bookmarkStart w:id="5720" w:name="_Toc59440016"/>
      <w:bookmarkStart w:id="5721" w:name="_Toc67990439"/>
      <w:r>
        <w:t>5.5.1</w:t>
      </w:r>
      <w:r>
        <w:tab/>
        <w:t>Alarm notifications</w:t>
      </w:r>
      <w:bookmarkEnd w:id="5717"/>
      <w:bookmarkEnd w:id="5718"/>
      <w:bookmarkEnd w:id="5719"/>
      <w:bookmarkEnd w:id="5720"/>
      <w:bookmarkEnd w:id="5721"/>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proofErr w:type="spellStart"/>
            <w:r>
              <w:rPr>
                <w:rFonts w:ascii="Courier New" w:hAnsi="Courier New" w:cs="Courier New"/>
              </w:rPr>
              <w:t>notifyNewAlarm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proofErr w:type="spellStart"/>
            <w:r>
              <w:rPr>
                <w:rFonts w:ascii="Courier New" w:hAnsi="Courier New" w:cs="Courier New"/>
              </w:rPr>
              <w:t>notifyClearedAlarm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proofErr w:type="spellStart"/>
            <w:r>
              <w:rPr>
                <w:rFonts w:ascii="Courier New" w:hAnsi="Courier New" w:cs="Courier New"/>
              </w:rPr>
              <w:t>notifyAckStateChanged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proofErr w:type="spellStart"/>
            <w:r>
              <w:rPr>
                <w:rFonts w:ascii="Courier New" w:hAnsi="Courier New" w:cs="Courier New"/>
              </w:rPr>
              <w:t>notifyAlarmListRebuilt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proofErr w:type="spellStart"/>
            <w:r>
              <w:rPr>
                <w:rFonts w:ascii="Courier New" w:hAnsi="Courier New" w:cs="Courier New"/>
              </w:rPr>
              <w:t>notifyChangedAlarm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proofErr w:type="spellStart"/>
            <w:r>
              <w:rPr>
                <w:rFonts w:ascii="Courier New" w:hAnsi="Courier New" w:cs="Courier New"/>
              </w:rPr>
              <w:t>notifyCorrelatedNotificationChanged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proofErr w:type="spellStart"/>
            <w:r>
              <w:rPr>
                <w:rFonts w:ascii="Courier New" w:hAnsi="Courier New" w:cs="Courier New"/>
              </w:rPr>
              <w:t>notifyChangedAlarmGeneral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proofErr w:type="spellStart"/>
            <w:r>
              <w:rPr>
                <w:rFonts w:ascii="Courier New" w:hAnsi="Courier New" w:cs="Courier New"/>
              </w:rPr>
              <w:t>notifyComments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proofErr w:type="spellStart"/>
            <w:r>
              <w:rPr>
                <w:rFonts w:ascii="Courier New" w:hAnsi="Courier New" w:cs="Courier New"/>
              </w:rPr>
              <w:t>notifyPotentialFaultyAlarmList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5722" w:name="_Toc59183189"/>
      <w:bookmarkStart w:id="5723" w:name="_Toc59184655"/>
      <w:bookmarkStart w:id="5724" w:name="_Toc59195590"/>
      <w:bookmarkStart w:id="5725" w:name="_Toc59440017"/>
      <w:bookmarkStart w:id="5726" w:name="_Toc67990440"/>
      <w:r>
        <w:t>5.5.2</w:t>
      </w:r>
      <w:r>
        <w:tab/>
        <w:t>Configuration notifications</w:t>
      </w:r>
      <w:bookmarkEnd w:id="5722"/>
      <w:bookmarkEnd w:id="5723"/>
      <w:bookmarkEnd w:id="5724"/>
      <w:bookmarkEnd w:id="5725"/>
      <w:bookmarkEnd w:id="5726"/>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proofErr w:type="spellStart"/>
            <w:r>
              <w:rPr>
                <w:rFonts w:ascii="Courier New" w:hAnsi="Courier New" w:cs="Courier New"/>
              </w:rPr>
              <w:t>notifyMOICreation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proofErr w:type="spellStart"/>
            <w:r>
              <w:rPr>
                <w:rFonts w:ascii="Courier New" w:hAnsi="Courier New" w:cs="Courier New"/>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proofErr w:type="spellStart"/>
            <w:r>
              <w:rPr>
                <w:rFonts w:ascii="Courier New" w:hAnsi="Courier New" w:cs="Courier New"/>
              </w:rPr>
              <w:t>notifyEvent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5727" w:name="_Toc59440018"/>
      <w:bookmarkStart w:id="5728" w:name="_Toc67990441"/>
      <w:r>
        <w:t>5.5.3</w:t>
      </w:r>
      <w:r>
        <w:tab/>
        <w:t>Threshold Crossing notifications</w:t>
      </w:r>
      <w:bookmarkEnd w:id="5727"/>
      <w:bookmarkEnd w:id="5728"/>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4D24D736" w:rsidR="00BC3DDE" w:rsidRDefault="00BC3DDE" w:rsidP="00984321">
            <w:pPr>
              <w:pStyle w:val="TAL"/>
            </w:pPr>
            <w:r>
              <w:t>TS 28.705 [</w:t>
            </w:r>
            <w:r w:rsidR="00AF7E1B">
              <w:t>72</w:t>
            </w:r>
            <w:r>
              <w:t xml:space="preserve">], IOC, </w:t>
            </w:r>
            <w:proofErr w:type="spellStart"/>
            <w:r w:rsidRPr="00C25149">
              <w:rPr>
                <w:rFonts w:ascii="Courier New" w:hAnsi="Courier New" w:cs="Courier New"/>
                <w:lang w:eastAsia="zh-CN"/>
              </w:rPr>
              <w:t>CSCF</w:t>
            </w:r>
            <w:r>
              <w:rPr>
                <w:rFonts w:ascii="Courier New" w:hAnsi="Courier New" w:cs="Courier New"/>
                <w:lang w:eastAsia="zh-CN"/>
              </w:rPr>
              <w:t>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CSCFFunction</w:t>
            </w:r>
            <w:proofErr w:type="spellEnd"/>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19610AE3" w:rsidR="00BC3DDE" w:rsidRDefault="00BC3DDE" w:rsidP="00984321">
            <w:pPr>
              <w:pStyle w:val="TAL"/>
            </w:pPr>
            <w:r>
              <w:t>TS 28.705 [</w:t>
            </w:r>
            <w:r w:rsidR="00AF7E1B">
              <w:t>72</w:t>
            </w:r>
            <w:r>
              <w:t xml:space="preserve">], IOC, </w:t>
            </w:r>
            <w:proofErr w:type="spellStart"/>
            <w:r>
              <w:rPr>
                <w:rFonts w:ascii="Courier New" w:hAnsi="Courier New" w:cs="Courier New"/>
              </w:rPr>
              <w:t>HSSFunction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rPr>
              <w:t>HSSFunction</w:t>
            </w:r>
            <w:proofErr w:type="spellEnd"/>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3AEB58E4" w:rsidR="00BC3DDE" w:rsidRDefault="00BC3DDE" w:rsidP="00984321">
            <w:pPr>
              <w:pStyle w:val="TAL"/>
            </w:pPr>
            <w:r>
              <w:t>TS 28.705 [</w:t>
            </w:r>
            <w:r w:rsidR="00AF7E1B">
              <w:rPr>
                <w:lang w:eastAsia="zh-CN"/>
              </w:rPr>
              <w:t>72</w:t>
            </w:r>
            <w:r>
              <w:t xml:space="preserve">], IOC, </w:t>
            </w:r>
            <w:proofErr w:type="spellStart"/>
            <w:r>
              <w:rPr>
                <w:rFonts w:ascii="Courier New" w:hAnsi="Courier New" w:cs="Courier New"/>
              </w:rPr>
              <w:t>PCSCFFunction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proofErr w:type="spellStart"/>
            <w:r>
              <w:rPr>
                <w:rFonts w:ascii="Courier New" w:hAnsi="Courier New" w:cs="Courier New"/>
              </w:rPr>
              <w:t>PCSCFFunction</w:t>
            </w:r>
            <w:proofErr w:type="spellEnd"/>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1BE0608"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 xml:space="preserve">he set of classes IOC EP_RP for SBA support of </w:t>
      </w:r>
      <w:proofErr w:type="spellStart"/>
      <w:r>
        <w:rPr>
          <w:lang w:eastAsia="zh-CN"/>
        </w:rPr>
        <w:t>SCSCFFunction</w:t>
      </w:r>
      <w:proofErr w:type="spellEnd"/>
      <w:r>
        <w:rPr>
          <w:lang w:eastAsia="zh-CN"/>
        </w:rPr>
        <w:t xml:space="preserve">, </w:t>
      </w:r>
      <w:proofErr w:type="spellStart"/>
      <w:r>
        <w:rPr>
          <w:lang w:eastAsia="zh-CN"/>
        </w:rPr>
        <w:t>HSSFunction</w:t>
      </w:r>
      <w:proofErr w:type="spellEnd"/>
      <w:r>
        <w:rPr>
          <w:lang w:eastAsia="zh-CN"/>
        </w:rPr>
        <w:t xml:space="preserve">, </w:t>
      </w:r>
      <w:proofErr w:type="spellStart"/>
      <w:r>
        <w:rPr>
          <w:lang w:eastAsia="zh-CN"/>
        </w:rPr>
        <w:t>PCSCFFunction</w:t>
      </w:r>
      <w:proofErr w:type="spellEnd"/>
      <w:r>
        <w:rPr>
          <w:lang w:eastAsia="zh-CN"/>
        </w:rPr>
        <w:t xml:space="preserve"> and PCFFunction are described in this clause.</w:t>
      </w:r>
    </w:p>
    <w:p w14:paraId="4FBC8865" w14:textId="77777777" w:rsidR="00BC3DDE" w:rsidRDefault="00BC3DDE" w:rsidP="00BC3DDE">
      <w:pPr>
        <w:rPr>
          <w:color w:val="000000"/>
        </w:rPr>
      </w:pPr>
      <w:r>
        <w:rPr>
          <w:color w:val="000000"/>
        </w:rPr>
        <w:t xml:space="preserve">The Figure 5A.2.1.1-1 shows the transport view of </w:t>
      </w:r>
      <w:proofErr w:type="spellStart"/>
      <w:r>
        <w:rPr>
          <w:color w:val="000000"/>
        </w:rPr>
        <w:t>SCSCFFunction</w:t>
      </w:r>
      <w:proofErr w:type="spellEnd"/>
      <w:r>
        <w:rPr>
          <w:color w:val="000000"/>
        </w:rPr>
        <w:t xml:space="preserve">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5" type="#_x0000_t75" style="width:498.1pt;height:89.75pt" o:ole="">
            <v:imagedata r:id="rId177" o:title=""/>
          </v:shape>
          <o:OLEObject Type="Embed" ProgID="Visio.Drawing.11" ShapeID="_x0000_i1095" DrawAspect="Content" ObjectID="_1773574713" r:id="rId178"/>
        </w:object>
      </w:r>
    </w:p>
    <w:p w14:paraId="53E91DC2" w14:textId="77777777" w:rsidR="00BC3DDE" w:rsidRDefault="00BC3DDE" w:rsidP="00A71F56">
      <w:pPr>
        <w:pStyle w:val="TF"/>
      </w:pPr>
      <w:r>
        <w:t>Figure 5A.2.1.1-1:</w:t>
      </w:r>
      <w:r w:rsidRPr="00C23AE2">
        <w:t xml:space="preserve"> </w:t>
      </w:r>
      <w:r>
        <w:t xml:space="preserve">Transport view of </w:t>
      </w:r>
      <w:proofErr w:type="spellStart"/>
      <w:r>
        <w:t>SCSCFFunction</w:t>
      </w:r>
      <w:proofErr w:type="spellEnd"/>
      <w:r>
        <w:t xml:space="preserve">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 xml:space="preserve">The Figure 5A.2.1.1-2 shows the transport view of </w:t>
      </w:r>
      <w:proofErr w:type="spellStart"/>
      <w:r>
        <w:rPr>
          <w:color w:val="000000"/>
        </w:rPr>
        <w:t>HSSFunction</w:t>
      </w:r>
      <w:proofErr w:type="spellEnd"/>
      <w:r>
        <w:rPr>
          <w:color w:val="000000"/>
        </w:rPr>
        <w:t xml:space="preserve"> NRM</w:t>
      </w:r>
      <w:r w:rsidRPr="00963111">
        <w:rPr>
          <w:color w:val="000000"/>
        </w:rPr>
        <w:t xml:space="preserve"> </w:t>
      </w:r>
      <w:r>
        <w:rPr>
          <w:color w:val="000000"/>
        </w:rPr>
        <w:t>for SBA interfaces.</w:t>
      </w:r>
    </w:p>
    <w:bookmarkStart w:id="5729" w:name="_MON_1688904081"/>
    <w:bookmarkEnd w:id="5729"/>
    <w:p w14:paraId="7BE6EBE7" w14:textId="56236A57" w:rsidR="00BC3DDE" w:rsidRPr="00C23AE2" w:rsidRDefault="00BC3DDE" w:rsidP="00A71F56">
      <w:pPr>
        <w:pStyle w:val="TH"/>
        <w:rPr>
          <w:lang w:eastAsia="zh-CN"/>
        </w:rPr>
      </w:pPr>
      <w:r>
        <w:object w:dxaOrig="8491" w:dyaOrig="1829" w14:anchorId="1D0F46BA">
          <v:shape id="_x0000_i1096" type="#_x0000_t75" style="width:492.2pt;height:89.75pt" o:ole="">
            <v:imagedata r:id="rId179" o:title=""/>
          </v:shape>
          <o:OLEObject Type="Embed" ProgID="Word.Picture.8" ShapeID="_x0000_i1096" DrawAspect="Content" ObjectID="_1773574714" r:id="rId180"/>
        </w:object>
      </w:r>
    </w:p>
    <w:p w14:paraId="64F50968" w14:textId="77777777" w:rsidR="00BC3DDE" w:rsidRDefault="00BC3DDE" w:rsidP="00A71F56">
      <w:pPr>
        <w:pStyle w:val="TF"/>
      </w:pPr>
      <w:r>
        <w:t>Figure 5A.2.1.1-2:</w:t>
      </w:r>
      <w:r w:rsidRPr="00C23AE2">
        <w:t xml:space="preserve"> </w:t>
      </w:r>
      <w:r>
        <w:t xml:space="preserve">Transport view of </w:t>
      </w:r>
      <w:proofErr w:type="spellStart"/>
      <w:r>
        <w:t>HSSFunction</w:t>
      </w:r>
      <w:proofErr w:type="spellEnd"/>
      <w:r>
        <w:t xml:space="preserve">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7" type="#_x0000_t75" style="width:462.1pt;height:1in" o:ole="">
            <v:imagedata r:id="rId181" o:title=""/>
          </v:shape>
          <o:OLEObject Type="Embed" ProgID="Visio.Drawing.11" ShapeID="_x0000_i1097" DrawAspect="Content" ObjectID="_1773574715" r:id="rId182"/>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 xml:space="preserve">The Figure 5A.2.1.1-4 shows the transport view of </w:t>
      </w:r>
      <w:proofErr w:type="spellStart"/>
      <w:r>
        <w:rPr>
          <w:color w:val="000000"/>
        </w:rPr>
        <w:t>PCSCFFunction</w:t>
      </w:r>
      <w:proofErr w:type="spellEnd"/>
      <w:r>
        <w:rPr>
          <w:color w:val="000000"/>
        </w:rPr>
        <w:t xml:space="preserve">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8" type="#_x0000_t75" style="width:498.1pt;height:89.75pt" o:ole="">
            <v:imagedata r:id="rId183" o:title=""/>
          </v:shape>
          <o:OLEObject Type="Embed" ProgID="Visio.Drawing.11" ShapeID="_x0000_i1098" DrawAspect="Content" ObjectID="_1773574716" r:id="rId184"/>
        </w:object>
      </w:r>
    </w:p>
    <w:p w14:paraId="68BA062F" w14:textId="77777777" w:rsidR="00BC3DDE" w:rsidRDefault="00BC3DDE" w:rsidP="00A71F56">
      <w:pPr>
        <w:pStyle w:val="TF"/>
      </w:pPr>
      <w:r>
        <w:t>Figure 5A.2.1.1-4:</w:t>
      </w:r>
      <w:r w:rsidRPr="00C23AE2">
        <w:t xml:space="preserve"> </w:t>
      </w:r>
      <w:r>
        <w:t xml:space="preserve">Transport view of </w:t>
      </w:r>
      <w:proofErr w:type="spellStart"/>
      <w:r>
        <w:t>PCSCFFunction</w:t>
      </w:r>
      <w:proofErr w:type="spellEnd"/>
      <w:r>
        <w:t xml:space="preserve">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9" type="#_x0000_t75" style="width:401.9pt;height:119.8pt" o:ole="">
            <v:imagedata r:id="rId185" o:title=""/>
          </v:shape>
          <o:OLEObject Type="Embed" ProgID="Visio.Drawing.15" ShapeID="_x0000_i1099" DrawAspect="Content" ObjectID="_1773574717" r:id="rId186"/>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lastRenderedPageBreak/>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5730" w:name="_Toc59183190"/>
      <w:bookmarkStart w:id="5731" w:name="_Toc59184656"/>
      <w:bookmarkStart w:id="5732" w:name="_Toc59195591"/>
      <w:bookmarkStart w:id="5733" w:name="_Toc59440019"/>
      <w:bookmarkStart w:id="5734" w:name="_Toc67990442"/>
      <w:r>
        <w:lastRenderedPageBreak/>
        <w:t>6</w:t>
      </w:r>
      <w:r>
        <w:tab/>
        <w:t>Information model definitions for network slice NRM</w:t>
      </w:r>
      <w:bookmarkEnd w:id="5730"/>
      <w:bookmarkEnd w:id="5731"/>
      <w:bookmarkEnd w:id="5732"/>
      <w:bookmarkEnd w:id="5733"/>
      <w:bookmarkEnd w:id="5734"/>
    </w:p>
    <w:p w14:paraId="079FE5E5" w14:textId="554627BE" w:rsidR="00F17312" w:rsidRDefault="00F17312" w:rsidP="00F17312">
      <w:pPr>
        <w:pStyle w:val="Heading2"/>
      </w:pPr>
      <w:bookmarkStart w:id="5735" w:name="_Toc59183191"/>
      <w:bookmarkStart w:id="5736" w:name="_Toc59184657"/>
      <w:bookmarkStart w:id="5737" w:name="_Toc59195592"/>
      <w:bookmarkStart w:id="5738" w:name="_Toc59440020"/>
      <w:bookmarkStart w:id="5739" w:name="_Toc67990443"/>
      <w:bookmarkStart w:id="5740" w:name="OLE_LINK20"/>
      <w:r>
        <w:t>6.1</w:t>
      </w:r>
      <w:r>
        <w:tab/>
        <w:t>Imported information entities and local labels</w:t>
      </w:r>
      <w:bookmarkEnd w:id="5735"/>
      <w:bookmarkEnd w:id="5736"/>
      <w:bookmarkEnd w:id="5737"/>
      <w:bookmarkEnd w:id="5738"/>
      <w:bookmarkEnd w:id="5739"/>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6B7DF6" w14:paraId="58EA3DB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012087AE" w14:textId="21D5A97B" w:rsidR="006B7DF6" w:rsidRDefault="006B7DF6" w:rsidP="006B7DF6">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5801D236" w14:textId="1CD3AA01" w:rsidR="006B7DF6" w:rsidRDefault="006B7DF6" w:rsidP="006B7DF6">
            <w:pPr>
              <w:pStyle w:val="TAL"/>
              <w:rPr>
                <w:rFonts w:ascii="Courier New" w:hAnsi="Courier New" w:cs="Courier New"/>
              </w:rPr>
            </w:pPr>
            <w:r w:rsidRPr="0033190A">
              <w:rPr>
                <w:rFonts w:ascii="Courier New" w:hAnsi="Courier New" w:cs="Courier New"/>
              </w:rPr>
              <w:t>ProcessMonitor</w:t>
            </w:r>
          </w:p>
        </w:tc>
      </w:tr>
      <w:tr w:rsidR="003173DA" w14:paraId="583FBAD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075D44A" w14:textId="3C10B929" w:rsidR="003173DA" w:rsidRDefault="003173DA" w:rsidP="003173DA">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535E0056" w14:textId="21FA4DA1" w:rsidR="003173DA" w:rsidRPr="0033190A" w:rsidRDefault="003173DA" w:rsidP="003173DA">
            <w:pPr>
              <w:pStyle w:val="TAL"/>
              <w:rPr>
                <w:rFonts w:ascii="Courier New" w:hAnsi="Courier New" w:cs="Courier New"/>
              </w:rPr>
            </w:pPr>
            <w:r>
              <w:rPr>
                <w:rStyle w:val="TALChar"/>
                <w:rFonts w:ascii="Courier New" w:hAnsi="Courier New" w:cs="Courier New"/>
              </w:rPr>
              <w:t>GeoArea</w:t>
            </w:r>
          </w:p>
        </w:tc>
      </w:tr>
      <w:tr w:rsidR="002F6094" w14:paraId="6D9D32CB"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166EE286" w14:textId="1C1EA266" w:rsidR="002F6094" w:rsidRDefault="002F6094" w:rsidP="002F6094">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6F4EFB8" w14:textId="5E48D3C2" w:rsidR="002F6094" w:rsidRDefault="002F6094" w:rsidP="002F6094">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1F6DEC29" w14:textId="77777777" w:rsidR="00F17312" w:rsidRDefault="00F17312" w:rsidP="00F17312"/>
    <w:p w14:paraId="5709AB99" w14:textId="77777777" w:rsidR="00F17312" w:rsidRDefault="00F17312" w:rsidP="00F17312">
      <w:pPr>
        <w:pStyle w:val="Heading2"/>
      </w:pPr>
      <w:bookmarkStart w:id="5741" w:name="_Toc59183192"/>
      <w:bookmarkStart w:id="5742" w:name="_Toc59184658"/>
      <w:bookmarkStart w:id="5743" w:name="_Toc59195593"/>
      <w:bookmarkStart w:id="5744" w:name="_Toc59440021"/>
      <w:bookmarkStart w:id="5745" w:name="_Toc67990444"/>
      <w:r>
        <w:t>6.2</w:t>
      </w:r>
      <w:r>
        <w:tab/>
        <w:t>Class diagram</w:t>
      </w:r>
      <w:bookmarkEnd w:id="5741"/>
      <w:bookmarkEnd w:id="5742"/>
      <w:bookmarkEnd w:id="5743"/>
      <w:bookmarkEnd w:id="5744"/>
      <w:bookmarkEnd w:id="5745"/>
    </w:p>
    <w:p w14:paraId="2908EA18" w14:textId="77777777" w:rsidR="00F17312" w:rsidRDefault="00F17312" w:rsidP="00F17312">
      <w:pPr>
        <w:pStyle w:val="Heading3"/>
        <w:rPr>
          <w:lang w:eastAsia="zh-CN"/>
        </w:rPr>
      </w:pPr>
      <w:bookmarkStart w:id="5746" w:name="_Toc59183193"/>
      <w:bookmarkStart w:id="5747" w:name="_Toc59184659"/>
      <w:bookmarkStart w:id="5748" w:name="_Toc59195594"/>
      <w:bookmarkStart w:id="5749" w:name="_Toc59440022"/>
      <w:bookmarkStart w:id="5750" w:name="_Toc67990445"/>
      <w:r>
        <w:rPr>
          <w:lang w:eastAsia="zh-CN"/>
        </w:rPr>
        <w:t>6.2.1</w:t>
      </w:r>
      <w:r>
        <w:rPr>
          <w:lang w:eastAsia="zh-CN"/>
        </w:rPr>
        <w:tab/>
        <w:t>Relationships</w:t>
      </w:r>
      <w:bookmarkEnd w:id="5746"/>
      <w:bookmarkEnd w:id="5747"/>
      <w:bookmarkEnd w:id="5748"/>
      <w:bookmarkEnd w:id="5749"/>
      <w:bookmarkEnd w:id="5750"/>
    </w:p>
    <w:bookmarkStart w:id="5751" w:name="_MON_1749034372"/>
    <w:bookmarkEnd w:id="5751"/>
    <w:p w14:paraId="56096891" w14:textId="2BAA9201" w:rsidR="00F17312" w:rsidRDefault="006B7DF6" w:rsidP="00F17312">
      <w:pPr>
        <w:pStyle w:val="TH"/>
      </w:pPr>
      <w:r>
        <w:object w:dxaOrig="9030" w:dyaOrig="4056" w14:anchorId="274D79D3">
          <v:shape id="_x0000_i1100" type="#_x0000_t75" style="width:450.25pt;height:204.2pt" o:ole="">
            <v:imagedata r:id="rId187" o:title=""/>
          </v:shape>
          <o:OLEObject Type="Embed" ProgID="Word.Document.12" ShapeID="_x0000_i1100" DrawAspect="Content" ObjectID="_1773574718" r:id="rId188">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lastRenderedPageBreak/>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bookmarkStart w:id="5752" w:name="_MON_1693142283"/>
    <w:bookmarkEnd w:id="5752"/>
    <w:p w14:paraId="3DFE105C" w14:textId="563547CE" w:rsidR="00F17312" w:rsidRDefault="007A705C" w:rsidP="007A705C">
      <w:pPr>
        <w:pStyle w:val="TH"/>
        <w:rPr>
          <w:ins w:id="5753" w:author="CR1172" w:date="2024-03-27T16:08:00Z"/>
        </w:rPr>
      </w:pPr>
      <w:del w:id="5754" w:author="CR1172" w:date="2024-03-27T16:08:00Z">
        <w:r w:rsidDel="00784258">
          <w:object w:dxaOrig="9026" w:dyaOrig="2611" w14:anchorId="3AB76017">
            <v:shape id="_x0000_i1101" type="#_x0000_t75" style="width:449.75pt;height:132.2pt" o:ole="">
              <v:imagedata r:id="rId189" o:title=""/>
            </v:shape>
            <o:OLEObject Type="Embed" ProgID="Word.Document.12" ShapeID="_x0000_i1101" DrawAspect="Content" ObjectID="_1773574719" r:id="rId190">
              <o:FieldCodes>\s</o:FieldCodes>
            </o:OLEObject>
          </w:object>
        </w:r>
      </w:del>
    </w:p>
    <w:p w14:paraId="55108612" w14:textId="2BAEFD05" w:rsidR="00784258" w:rsidRDefault="00784258" w:rsidP="007A705C">
      <w:pPr>
        <w:pStyle w:val="TH"/>
      </w:pPr>
      <w:ins w:id="5755" w:author="CR1172" w:date="2024-03-27T16:08:00Z">
        <w:r>
          <w:rPr>
            <w:b w:val="0"/>
            <w:noProof/>
          </w:rPr>
          <w:drawing>
            <wp:inline distT="0" distB="0" distL="0" distR="0" wp14:anchorId="6AAF88A9" wp14:editId="5670425E">
              <wp:extent cx="3630930" cy="1458595"/>
              <wp:effectExtent l="0" t="0" r="7620" b="8255"/>
              <wp:docPr id="2" name="图片 2" descr="C:\Users\s00374773\AppData\Local\Microsoft\Windows\INetCache\Content.MSO\94FBA8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s00374773\AppData\Local\Microsoft\Windows\INetCache\Content.MSO\94FBA8C.tmp"/>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3630930" cy="1458595"/>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ins>
    </w:p>
    <w:p w14:paraId="213C3BCB" w14:textId="27B3DB13" w:rsidR="00B0122D" w:rsidRDefault="00F17312" w:rsidP="00B0122D">
      <w:pPr>
        <w:pStyle w:val="TF"/>
        <w:rPr>
          <w:lang w:eastAsia="zh-CN"/>
        </w:rPr>
      </w:pPr>
      <w:r>
        <w:t>Figure 6.2.1-2: Transport EP NRM fragment relationship</w:t>
      </w:r>
    </w:p>
    <w:bookmarkStart w:id="5756" w:name="_Hlk70686535"/>
    <w:bookmarkStart w:id="5757" w:name="_MON_1749034433"/>
    <w:bookmarkEnd w:id="5757"/>
    <w:p w14:paraId="1ECE9890" w14:textId="6D00A817" w:rsidR="00B0122D" w:rsidRDefault="006B7DF6" w:rsidP="007C780B">
      <w:pPr>
        <w:pStyle w:val="TH"/>
        <w:rPr>
          <w:ins w:id="5758" w:author="CR1172" w:date="2024-03-27T16:09:00Z"/>
        </w:rPr>
      </w:pPr>
      <w:del w:id="5759" w:author="CR1172" w:date="2024-03-27T16:09:00Z">
        <w:r w:rsidDel="00784258">
          <w:object w:dxaOrig="9030" w:dyaOrig="1471" w14:anchorId="09DB18D9">
            <v:shape id="_x0000_i1102" type="#_x0000_t75" style="width:450.25pt;height:1in" o:ole="">
              <v:imagedata r:id="rId192" o:title=""/>
            </v:shape>
            <o:OLEObject Type="Embed" ProgID="Word.Document.12" ShapeID="_x0000_i1102" DrawAspect="Content" ObjectID="_1773574720" r:id="rId193">
              <o:FieldCodes>\s</o:FieldCodes>
            </o:OLEObject>
          </w:object>
        </w:r>
      </w:del>
    </w:p>
    <w:p w14:paraId="4D3D6E45" w14:textId="1F154C3C" w:rsidR="00784258" w:rsidRDefault="00784258" w:rsidP="007C780B">
      <w:pPr>
        <w:pStyle w:val="TH"/>
      </w:pPr>
      <w:ins w:id="5760" w:author="CR1172" w:date="2024-03-27T16:09:00Z">
        <w:r>
          <w:rPr>
            <w:b w:val="0"/>
            <w:noProof/>
          </w:rPr>
          <w:drawing>
            <wp:inline distT="0" distB="0" distL="0" distR="0" wp14:anchorId="0401CDCF" wp14:editId="050CFDB9">
              <wp:extent cx="6139238" cy="767481"/>
              <wp:effectExtent l="0" t="0" r="0" b="0"/>
              <wp:docPr id="3" name="图片 3" descr="C:\Users\s00374773\AppData\Local\Microsoft\Windows\INetCache\Content.MSO\2F65D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s00374773\AppData\Local\Microsoft\Windows\INetCache\Content.MSO\2F65DC7A.tmp"/>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6214934" cy="776944"/>
                      </a:xfrm>
                      <a:prstGeom prst="rect">
                        <a:avLst/>
                      </a:prstGeom>
                      <a:noFill/>
                      <a:ln>
                        <a:noFill/>
                      </a:ln>
                    </pic:spPr>
                  </pic:pic>
                </a:graphicData>
              </a:graphic>
            </wp:inline>
          </w:drawing>
        </w:r>
        <w:r>
          <w:rPr>
            <w:rFonts w:cs="Arial"/>
            <w:b w:val="0"/>
            <w:bCs/>
            <w:color w:val="000000"/>
            <w:sz w:val="21"/>
            <w:szCs w:val="21"/>
            <w:shd w:val="clear" w:color="auto" w:fill="FFFFFF"/>
          </w:rPr>
          <w:br/>
        </w:r>
      </w:ins>
    </w:p>
    <w:p w14:paraId="76BFA087" w14:textId="16BCF28F" w:rsidR="00B0122D" w:rsidRDefault="00B0122D" w:rsidP="00B0122D">
      <w:pPr>
        <w:pStyle w:val="TF"/>
        <w:rPr>
          <w:lang w:eastAsia="zh-CN"/>
        </w:rPr>
      </w:pPr>
      <w:r>
        <w:t xml:space="preserve">Figure 6.2.1-3: </w:t>
      </w:r>
      <w:ins w:id="5761" w:author="CR1172" w:date="2024-04-02T08:15:00Z">
        <w:r w:rsidR="00871657">
          <w:t xml:space="preserve">Containment </w:t>
        </w:r>
      </w:ins>
      <w:del w:id="5762" w:author="CR1172" w:date="2024-03-27T16:07:00Z">
        <w:r w:rsidRPr="00871657" w:rsidDel="00784258">
          <w:delText>containment</w:delText>
        </w:r>
      </w:del>
      <w:del w:id="5763" w:author="CR1172" w:date="2024-04-02T08:15:00Z">
        <w:r w:rsidRPr="00871657" w:rsidDel="00871657">
          <w:delText xml:space="preserve"> </w:delText>
        </w:r>
      </w:del>
      <w:r>
        <w:t>relationship for network slice fragment</w:t>
      </w:r>
    </w:p>
    <w:bookmarkEnd w:id="5756"/>
    <w:bookmarkStart w:id="5764" w:name="_MON_1717501744"/>
    <w:bookmarkEnd w:id="5764"/>
    <w:p w14:paraId="53A2F2A3" w14:textId="6DBA4975" w:rsidR="00006F9B" w:rsidRDefault="00006F9B" w:rsidP="00E92A11">
      <w:pPr>
        <w:pStyle w:val="TH"/>
        <w:rPr>
          <w:ins w:id="5765" w:author="CR1172" w:date="2024-03-27T16:09:00Z"/>
          <w:lang w:eastAsia="zh-CN"/>
        </w:rPr>
      </w:pPr>
      <w:del w:id="5766" w:author="CR1172" w:date="2024-03-27T16:09:00Z">
        <w:r w:rsidDel="00784258">
          <w:rPr>
            <w:lang w:eastAsia="zh-CN"/>
          </w:rPr>
          <w:object w:dxaOrig="9026" w:dyaOrig="5010" w14:anchorId="12143336">
            <v:shape id="_x0000_i1103" type="#_x0000_t75" style="width:449.75pt;height:252pt" o:ole="">
              <v:imagedata r:id="rId195" o:title=""/>
            </v:shape>
            <o:OLEObject Type="Embed" ProgID="Word.Document.12" ShapeID="_x0000_i1103" DrawAspect="Content" ObjectID="_1773574721" r:id="rId196">
              <o:FieldCodes>\s</o:FieldCodes>
            </o:OLEObject>
          </w:object>
        </w:r>
      </w:del>
    </w:p>
    <w:p w14:paraId="1EA0EF23" w14:textId="5A26A03D" w:rsidR="00784258" w:rsidRDefault="00784258" w:rsidP="00E92A11">
      <w:pPr>
        <w:pStyle w:val="TH"/>
        <w:rPr>
          <w:lang w:eastAsia="zh-CN"/>
        </w:rPr>
      </w:pPr>
      <w:ins w:id="5767" w:author="CR1172" w:date="2024-03-27T16:09:00Z">
        <w:r>
          <w:rPr>
            <w:rFonts w:hint="eastAsia"/>
            <w:b w:val="0"/>
            <w:noProof/>
          </w:rPr>
          <w:drawing>
            <wp:inline distT="0" distB="0" distL="0" distR="0" wp14:anchorId="3AD38ABE" wp14:editId="7085DAC5">
              <wp:extent cx="2611120" cy="3393440"/>
              <wp:effectExtent l="0" t="0" r="0" b="0"/>
              <wp:docPr id="8" name="图片 8" descr="C:\Users\s00374773\AppData\Local\Microsoft\Windows\INetCache\Content.MSO\1643CA9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s00374773\AppData\Local\Microsoft\Windows\INetCache\Content.MSO\1643CA98.tmp"/>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611120" cy="3393440"/>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ins>
    </w:p>
    <w:p w14:paraId="7CC80A33" w14:textId="353C5CA3" w:rsidR="00B0122D" w:rsidRDefault="00006F9B" w:rsidP="00006F9B">
      <w:pPr>
        <w:pStyle w:val="TF"/>
      </w:pPr>
      <w:r>
        <w:t xml:space="preserve">Figure 6.2.1-4: </w:t>
      </w:r>
      <w:del w:id="5768" w:author="CR1172" w:date="2024-03-27T16:09:00Z">
        <w:r w:rsidDel="00784258">
          <w:rPr>
            <w:rFonts w:hint="eastAsia"/>
            <w:lang w:eastAsia="zh-CN"/>
          </w:rPr>
          <w:delText>c</w:delText>
        </w:r>
      </w:del>
      <w:ins w:id="5769" w:author="CR1172" w:date="2024-03-27T16:09:00Z">
        <w:r w:rsidR="00784258">
          <w:rPr>
            <w:rFonts w:hint="eastAsia"/>
            <w:lang w:eastAsia="zh-CN"/>
          </w:rPr>
          <w:t>C</w:t>
        </w:r>
      </w:ins>
      <w:r>
        <w:t>ontainment relationship for feasibility check and resource reservation NRM fragment</w:t>
      </w:r>
    </w:p>
    <w:bookmarkStart w:id="5770" w:name="_MON_1766403612"/>
    <w:bookmarkEnd w:id="5770"/>
    <w:p w14:paraId="60811232" w14:textId="0C4523FC" w:rsidR="00137A34" w:rsidRDefault="00137A34" w:rsidP="00137A34">
      <w:pPr>
        <w:pStyle w:val="TH"/>
        <w:rPr>
          <w:ins w:id="5771" w:author="CR1172" w:date="2024-03-27T16:10:00Z"/>
          <w:lang w:eastAsia="zh-CN"/>
        </w:rPr>
      </w:pPr>
      <w:del w:id="5772" w:author="CR1172" w:date="2024-03-27T16:10:00Z">
        <w:r w:rsidDel="00784258">
          <w:rPr>
            <w:lang w:eastAsia="zh-CN"/>
          </w:rPr>
          <w:object w:dxaOrig="9026" w:dyaOrig="2805" w14:anchorId="380D5859">
            <v:shape id="_x0000_i1104" type="#_x0000_t75" style="width:449.75pt;height:138.1pt" o:ole="">
              <v:imagedata r:id="rId198" o:title=""/>
            </v:shape>
            <o:OLEObject Type="Embed" ProgID="Word.Document.12" ShapeID="_x0000_i1104" DrawAspect="Content" ObjectID="_1773574722" r:id="rId199">
              <o:FieldCodes>\s</o:FieldCodes>
            </o:OLEObject>
          </w:object>
        </w:r>
      </w:del>
    </w:p>
    <w:p w14:paraId="5382391C" w14:textId="32FDCBDD" w:rsidR="00784258" w:rsidRDefault="00784258" w:rsidP="00137A34">
      <w:pPr>
        <w:pStyle w:val="TH"/>
        <w:rPr>
          <w:lang w:eastAsia="zh-CN"/>
        </w:rPr>
      </w:pPr>
      <w:ins w:id="5773" w:author="CR1172" w:date="2024-03-27T16:10:00Z">
        <w:r>
          <w:rPr>
            <w:rFonts w:hint="eastAsia"/>
            <w:b w:val="0"/>
            <w:noProof/>
          </w:rPr>
          <w:drawing>
            <wp:inline distT="0" distB="0" distL="0" distR="0" wp14:anchorId="198C803A" wp14:editId="49A5AA6A">
              <wp:extent cx="1612265" cy="1612265"/>
              <wp:effectExtent l="0" t="0" r="6985" b="6985"/>
              <wp:docPr id="10" name="图片 10" descr="C:\Users\s00374773\AppData\Local\Microsoft\Windows\INetCache\Content.MSO\8E8C46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s00374773\AppData\Local\Microsoft\Windows\INetCache\Content.MSO\8E8C466.tmp"/>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612265" cy="1612265"/>
                      </a:xfrm>
                      <a:prstGeom prst="rect">
                        <a:avLst/>
                      </a:prstGeom>
                      <a:noFill/>
                      <a:ln>
                        <a:noFill/>
                      </a:ln>
                    </pic:spPr>
                  </pic:pic>
                </a:graphicData>
              </a:graphic>
            </wp:inline>
          </w:drawing>
        </w:r>
      </w:ins>
    </w:p>
    <w:p w14:paraId="67007DD4" w14:textId="0F52AFB9" w:rsidR="00137A34" w:rsidRDefault="00137A34" w:rsidP="00006F9B">
      <w:pPr>
        <w:pStyle w:val="TF"/>
      </w:pPr>
      <w:r>
        <w:t xml:space="preserve">Figure 6.2.1-5: </w:t>
      </w:r>
      <w:del w:id="5774" w:author="CR1172" w:date="2024-03-27T16:10:00Z">
        <w:r w:rsidDel="00784258">
          <w:rPr>
            <w:rFonts w:hint="eastAsia"/>
            <w:lang w:eastAsia="zh-CN"/>
          </w:rPr>
          <w:delText>c</w:delText>
        </w:r>
      </w:del>
      <w:ins w:id="5775" w:author="CR1172" w:date="2024-03-27T16:10:00Z">
        <w:r w:rsidR="00784258">
          <w:rPr>
            <w:rFonts w:hint="eastAsia"/>
            <w:lang w:eastAsia="zh-CN"/>
          </w:rPr>
          <w:t>C</w:t>
        </w:r>
      </w:ins>
      <w:r>
        <w:t>ontainment relationship for isolation profile fragment</w:t>
      </w:r>
    </w:p>
    <w:bookmarkStart w:id="5776" w:name="_MON_1766403645"/>
    <w:bookmarkEnd w:id="5776"/>
    <w:p w14:paraId="2C42AB4F" w14:textId="0AEF7F62" w:rsidR="00137A34" w:rsidRDefault="00137A34" w:rsidP="00137A34">
      <w:pPr>
        <w:pStyle w:val="TH"/>
        <w:rPr>
          <w:ins w:id="5777" w:author="CR1172" w:date="2024-03-27T16:10:00Z"/>
          <w:lang w:eastAsia="zh-CN"/>
        </w:rPr>
      </w:pPr>
      <w:del w:id="5778" w:author="CR1172" w:date="2024-03-27T16:10:00Z">
        <w:r w:rsidDel="00784258">
          <w:rPr>
            <w:lang w:eastAsia="zh-CN"/>
          </w:rPr>
          <w:object w:dxaOrig="9026" w:dyaOrig="991" w14:anchorId="50C5787A">
            <v:shape id="_x0000_i1105" type="#_x0000_t75" style="width:449.75pt;height:47.8pt" o:ole="">
              <v:imagedata r:id="rId201" o:title=""/>
            </v:shape>
            <o:OLEObject Type="Embed" ProgID="Word.Document.12" ShapeID="_x0000_i1105" DrawAspect="Content" ObjectID="_1773574723" r:id="rId202">
              <o:FieldCodes>\s</o:FieldCodes>
            </o:OLEObject>
          </w:object>
        </w:r>
      </w:del>
    </w:p>
    <w:p w14:paraId="20F67DC3" w14:textId="55823A89" w:rsidR="00784258" w:rsidRDefault="00784258" w:rsidP="00137A34">
      <w:pPr>
        <w:pStyle w:val="TH"/>
        <w:rPr>
          <w:lang w:eastAsia="zh-CN"/>
        </w:rPr>
      </w:pPr>
      <w:ins w:id="5779" w:author="CR1172" w:date="2024-03-27T16:10:00Z">
        <w:r>
          <w:rPr>
            <w:rFonts w:hint="eastAsia"/>
            <w:b w:val="0"/>
            <w:noProof/>
          </w:rPr>
          <w:drawing>
            <wp:inline distT="0" distB="0" distL="0" distR="0" wp14:anchorId="22E25385" wp14:editId="36B84029">
              <wp:extent cx="3668395" cy="496570"/>
              <wp:effectExtent l="0" t="0" r="8255" b="0"/>
              <wp:docPr id="13" name="图片 13" descr="C:\Users\s00374773\AppData\Local\Microsoft\Windows\INetCache\Content.MSO\A8A7B56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s00374773\AppData\Local\Microsoft\Windows\INetCache\Content.MSO\A8A7B564.tmp"/>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ins>
    </w:p>
    <w:p w14:paraId="72EFEEAC" w14:textId="7B7379D0" w:rsidR="00137A34" w:rsidRDefault="00137A34" w:rsidP="00006F9B">
      <w:pPr>
        <w:pStyle w:val="TF"/>
      </w:pPr>
      <w:r>
        <w:t xml:space="preserve">Figure 6.2.1-6: </w:t>
      </w:r>
      <w:proofErr w:type="spellStart"/>
      <w:r w:rsidRPr="003B41FF">
        <w:t>IsolationProfile</w:t>
      </w:r>
      <w:proofErr w:type="spellEnd"/>
      <w:r>
        <w:t xml:space="preserve"> NRM fragment relationship related to NetworkSlice</w:t>
      </w:r>
    </w:p>
    <w:bookmarkStart w:id="5780" w:name="_MON_1766403698"/>
    <w:bookmarkEnd w:id="5780"/>
    <w:p w14:paraId="7C45709A" w14:textId="20D63F56" w:rsidR="00784258" w:rsidRDefault="00137A34" w:rsidP="00137A34">
      <w:pPr>
        <w:pStyle w:val="TH"/>
        <w:rPr>
          <w:ins w:id="5781" w:author="CR1172" w:date="2024-03-27T16:10:00Z"/>
          <w:lang w:eastAsia="zh-CN"/>
        </w:rPr>
      </w:pPr>
      <w:del w:id="5782" w:author="CR1172" w:date="2024-03-27T16:10:00Z">
        <w:r w:rsidDel="00784258">
          <w:rPr>
            <w:lang w:eastAsia="zh-CN"/>
          </w:rPr>
          <w:object w:dxaOrig="9026" w:dyaOrig="991" w14:anchorId="418976CE">
            <v:shape id="_x0000_i1106" type="#_x0000_t75" style="width:449.75pt;height:47.8pt" o:ole="">
              <v:imagedata r:id="rId204" o:title=""/>
            </v:shape>
            <o:OLEObject Type="Embed" ProgID="Word.Document.12" ShapeID="_x0000_i1106" DrawAspect="Content" ObjectID="_1773574724" r:id="rId205">
              <o:FieldCodes>\s</o:FieldCodes>
            </o:OLEObject>
          </w:object>
        </w:r>
      </w:del>
    </w:p>
    <w:p w14:paraId="71B3A31F" w14:textId="0892A233" w:rsidR="00137A34" w:rsidRDefault="00784258" w:rsidP="00137A34">
      <w:pPr>
        <w:pStyle w:val="TH"/>
        <w:rPr>
          <w:lang w:eastAsia="zh-CN"/>
        </w:rPr>
      </w:pPr>
      <w:ins w:id="5783" w:author="CR1172" w:date="2024-03-27T16:10:00Z">
        <w:r>
          <w:rPr>
            <w:b w:val="0"/>
            <w:noProof/>
          </w:rPr>
          <w:drawing>
            <wp:inline distT="0" distB="0" distL="0" distR="0" wp14:anchorId="17ECFDE5" wp14:editId="0856E4C2">
              <wp:extent cx="3668395" cy="496570"/>
              <wp:effectExtent l="0" t="0" r="8255" b="0"/>
              <wp:docPr id="14" name="图片 14" descr="C:\Users\s00374773\AppData\Local\Microsoft\Windows\INetCache\Content.MSO\45E0151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s00374773\AppData\Local\Microsoft\Windows\INetCache\Content.MSO\45E01512.tmp"/>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ins>
    </w:p>
    <w:p w14:paraId="139E6253" w14:textId="1BE3A819" w:rsidR="00137A34" w:rsidRDefault="00137A34" w:rsidP="00006F9B">
      <w:pPr>
        <w:pStyle w:val="TF"/>
        <w:rPr>
          <w:lang w:eastAsia="zh-CN"/>
        </w:rPr>
      </w:pPr>
      <w:r>
        <w:t xml:space="preserve">Figure 6.2.1-7: </w:t>
      </w:r>
      <w:proofErr w:type="spellStart"/>
      <w:r w:rsidRPr="003B41FF">
        <w:t>IsolationProfile</w:t>
      </w:r>
      <w:proofErr w:type="spellEnd"/>
      <w:r>
        <w:t xml:space="preserve"> NRM fragment relationship related to NetworkSliceSubnet</w:t>
      </w:r>
    </w:p>
    <w:p w14:paraId="1862CA71" w14:textId="77777777" w:rsidR="00F17312" w:rsidRDefault="00F17312" w:rsidP="00F17312">
      <w:pPr>
        <w:pStyle w:val="Heading3"/>
      </w:pPr>
      <w:bookmarkStart w:id="5784" w:name="_Toc59183194"/>
      <w:bookmarkStart w:id="5785" w:name="_Toc59184660"/>
      <w:bookmarkStart w:id="5786" w:name="_Toc59195595"/>
      <w:bookmarkStart w:id="5787" w:name="_Toc59440023"/>
      <w:bookmarkStart w:id="5788" w:name="_Toc67990446"/>
      <w:r>
        <w:lastRenderedPageBreak/>
        <w:t>6.2.2</w:t>
      </w:r>
      <w:r>
        <w:tab/>
        <w:t>Inheritance</w:t>
      </w:r>
      <w:bookmarkEnd w:id="5784"/>
      <w:bookmarkEnd w:id="5785"/>
      <w:bookmarkEnd w:id="5786"/>
      <w:bookmarkEnd w:id="5787"/>
      <w:bookmarkEnd w:id="5788"/>
    </w:p>
    <w:bookmarkStart w:id="5789" w:name="_MON_1766403840"/>
    <w:bookmarkEnd w:id="5789"/>
    <w:p w14:paraId="334F5301" w14:textId="69BB07BA" w:rsidR="00F17312" w:rsidRDefault="00575265" w:rsidP="007C780B">
      <w:pPr>
        <w:pStyle w:val="TH"/>
        <w:rPr>
          <w:ins w:id="5790" w:author="CR1172" w:date="2024-03-27T16:11:00Z"/>
        </w:rPr>
      </w:pPr>
      <w:del w:id="5791" w:author="CR1172" w:date="2024-03-27T16:11:00Z">
        <w:r w:rsidDel="00784258">
          <w:object w:dxaOrig="9030" w:dyaOrig="1604" w14:anchorId="66A83BE5">
            <v:shape id="_x0000_i1107" type="#_x0000_t75" style="width:450.25pt;height:77.9pt" o:ole="">
              <v:imagedata r:id="rId207" o:title=""/>
            </v:shape>
            <o:OLEObject Type="Embed" ProgID="Word.Document.12" ShapeID="_x0000_i1107" DrawAspect="Content" ObjectID="_1773574725" r:id="rId208">
              <o:FieldCodes>\s</o:FieldCodes>
            </o:OLEObject>
          </w:object>
        </w:r>
      </w:del>
    </w:p>
    <w:p w14:paraId="47244EAD" w14:textId="56F346E5" w:rsidR="00784258" w:rsidRDefault="00784258" w:rsidP="007C780B">
      <w:pPr>
        <w:pStyle w:val="TH"/>
      </w:pPr>
      <w:ins w:id="5792" w:author="CR1172" w:date="2024-03-27T16:11:00Z">
        <w:r>
          <w:rPr>
            <w:b w:val="0"/>
            <w:noProof/>
          </w:rPr>
          <w:drawing>
            <wp:inline distT="0" distB="0" distL="0" distR="0" wp14:anchorId="3D10C6A7" wp14:editId="14CCDCEB">
              <wp:extent cx="6548792" cy="926490"/>
              <wp:effectExtent l="0" t="0" r="4445" b="6985"/>
              <wp:docPr id="15" name="图片 15" descr="C:\Users\s00374773\AppData\Local\Microsoft\Windows\INetCache\Content.MSO\E289C6F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s00374773\AppData\Local\Microsoft\Windows\INetCache\Content.MSO\E289C6F0.tmp"/>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584481" cy="931539"/>
                      </a:xfrm>
                      <a:prstGeom prst="rect">
                        <a:avLst/>
                      </a:prstGeom>
                      <a:noFill/>
                      <a:ln>
                        <a:noFill/>
                      </a:ln>
                    </pic:spPr>
                  </pic:pic>
                </a:graphicData>
              </a:graphic>
            </wp:inline>
          </w:drawing>
        </w:r>
        <w:r>
          <w:rPr>
            <w:rFonts w:cs="Arial"/>
            <w:b w:val="0"/>
            <w:bCs/>
            <w:color w:val="000000"/>
            <w:sz w:val="21"/>
            <w:szCs w:val="21"/>
            <w:shd w:val="clear" w:color="auto" w:fill="FFFFFF"/>
          </w:rPr>
          <w:br/>
        </w:r>
      </w:ins>
    </w:p>
    <w:p w14:paraId="0DF83582" w14:textId="210A01BF" w:rsidR="00F17312" w:rsidRDefault="00F17312" w:rsidP="00F17312">
      <w:pPr>
        <w:pStyle w:val="TF"/>
      </w:pPr>
      <w:r>
        <w:t>Figure 6.2.2-1: Network slice inheritance relationship</w:t>
      </w:r>
    </w:p>
    <w:p w14:paraId="17F1CB70" w14:textId="0113CFA6" w:rsidR="00006F9B" w:rsidRDefault="00784258" w:rsidP="00F17312">
      <w:pPr>
        <w:pStyle w:val="TF"/>
      </w:pPr>
      <w:ins w:id="5793" w:author="CR1172" w:date="2024-03-27T16:11:00Z">
        <w:r>
          <w:rPr>
            <w:b w:val="0"/>
            <w:noProof/>
          </w:rPr>
          <w:drawing>
            <wp:inline distT="0" distB="0" distL="0" distR="0" wp14:anchorId="56B63434" wp14:editId="6E2AF55C">
              <wp:extent cx="2611120" cy="1448435"/>
              <wp:effectExtent l="0" t="0" r="0" b="0"/>
              <wp:docPr id="19" name="图片 19" descr="C:\Users\s00374773\AppData\Local\Microsoft\Windows\INetCache\Content.MSO\250BFA7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s00374773\AppData\Local\Microsoft\Windows\INetCache\Content.MSO\250BFA7E.tmp"/>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611120" cy="1448435"/>
                      </a:xfrm>
                      <a:prstGeom prst="rect">
                        <a:avLst/>
                      </a:prstGeom>
                      <a:noFill/>
                      <a:ln>
                        <a:noFill/>
                      </a:ln>
                    </pic:spPr>
                  </pic:pic>
                </a:graphicData>
              </a:graphic>
            </wp:inline>
          </w:drawing>
        </w:r>
        <w:r>
          <w:rPr>
            <w:rFonts w:cs="Arial"/>
            <w:b w:val="0"/>
            <w:bCs/>
            <w:color w:val="000000"/>
            <w:sz w:val="21"/>
            <w:szCs w:val="21"/>
            <w:shd w:val="clear" w:color="auto" w:fill="FFFFFF"/>
          </w:rPr>
          <w:br/>
        </w:r>
      </w:ins>
    </w:p>
    <w:bookmarkStart w:id="5794" w:name="_MON_1741095704"/>
    <w:bookmarkEnd w:id="5794"/>
    <w:p w14:paraId="1D890229" w14:textId="1768CDB8" w:rsidR="00006F9B" w:rsidRDefault="00743F23" w:rsidP="00743F23">
      <w:pPr>
        <w:pStyle w:val="TH"/>
      </w:pPr>
      <w:del w:id="5795" w:author="CR1172" w:date="2024-03-27T16:11:00Z">
        <w:r w:rsidDel="00784258">
          <w:object w:dxaOrig="9026" w:dyaOrig="2205" w14:anchorId="083B0193">
            <v:shape id="_x0000_i1108" type="#_x0000_t75" style="width:449.75pt;height:108pt" o:ole="">
              <v:imagedata r:id="rId211" o:title=""/>
            </v:shape>
            <o:OLEObject Type="Embed" ProgID="Word.Document.12" ShapeID="_x0000_i1108" DrawAspect="Content" ObjectID="_1773574726" r:id="rId212">
              <o:FieldCodes>\s</o:FieldCodes>
            </o:OLEObject>
          </w:object>
        </w:r>
      </w:del>
    </w:p>
    <w:p w14:paraId="75D2B7AF" w14:textId="2E7A5EA7" w:rsidR="00006F9B" w:rsidRDefault="00006F9B" w:rsidP="00006F9B">
      <w:pPr>
        <w:pStyle w:val="TF"/>
      </w:pPr>
      <w:r>
        <w:t>Figure 6.2.2-2: inheritance relationship for feasibility check NRM fragment</w:t>
      </w:r>
    </w:p>
    <w:bookmarkStart w:id="5796" w:name="_MON_1749034486"/>
    <w:bookmarkEnd w:id="5796"/>
    <w:p w14:paraId="278DF92C" w14:textId="5F30661B" w:rsidR="006B7DF6" w:rsidRDefault="006B7DF6" w:rsidP="006B7DF6">
      <w:pPr>
        <w:pStyle w:val="TH"/>
        <w:rPr>
          <w:lang w:eastAsia="zh-CN"/>
        </w:rPr>
      </w:pPr>
      <w:r>
        <w:rPr>
          <w:lang w:eastAsia="zh-CN"/>
        </w:rPr>
        <w:object w:dxaOrig="9026" w:dyaOrig="2535" w14:anchorId="6767ADF4">
          <v:shape id="_x0000_i1109" type="#_x0000_t75" style="width:449.75pt;height:125.75pt" o:ole="">
            <v:imagedata r:id="rId213" o:title=""/>
          </v:shape>
          <o:OLEObject Type="Embed" ProgID="Word.Document.12" ShapeID="_x0000_i1109" DrawAspect="Content" ObjectID="_1773574727" r:id="rId214">
            <o:FieldCodes>\s</o:FieldCodes>
          </o:OLEObject>
        </w:object>
      </w:r>
    </w:p>
    <w:p w14:paraId="5EC9F871" w14:textId="2FD4FC50" w:rsidR="006B7DF6" w:rsidRPr="00FE7AE3" w:rsidRDefault="006B7DF6" w:rsidP="006B7DF6">
      <w:pPr>
        <w:pStyle w:val="TF"/>
        <w:jc w:val="left"/>
        <w:rPr>
          <w:lang w:eastAsia="zh-CN"/>
        </w:rPr>
      </w:pPr>
      <w:r w:rsidRPr="0001486C">
        <w:t>Figure 6.2.2-</w:t>
      </w:r>
      <w:r>
        <w:t>3</w:t>
      </w:r>
      <w:r w:rsidRPr="0001486C">
        <w:t xml:space="preserve">: inheritance relationship for </w:t>
      </w:r>
      <w:proofErr w:type="spellStart"/>
      <w:r w:rsidRPr="0001486C">
        <w:t>NetworkSliceController</w:t>
      </w:r>
      <w:proofErr w:type="spellEnd"/>
      <w:r w:rsidRPr="0001486C">
        <w:t xml:space="preserve"> and </w:t>
      </w:r>
      <w:proofErr w:type="spellStart"/>
      <w:r w:rsidRPr="0001486C">
        <w:t>NetworkSliceSubnetController</w:t>
      </w:r>
      <w:proofErr w:type="spellEnd"/>
      <w:r w:rsidRPr="0001486C">
        <w:t xml:space="preserve"> NRM fragment</w:t>
      </w:r>
    </w:p>
    <w:p w14:paraId="774E9867" w14:textId="77777777" w:rsidR="00006F9B" w:rsidRDefault="00006F9B" w:rsidP="00743F23"/>
    <w:p w14:paraId="02105724" w14:textId="77777777" w:rsidR="00F17312" w:rsidRDefault="00F17312" w:rsidP="00F17312">
      <w:pPr>
        <w:pStyle w:val="Heading2"/>
      </w:pPr>
      <w:bookmarkStart w:id="5797" w:name="_Toc59183195"/>
      <w:bookmarkStart w:id="5798" w:name="_Toc59184661"/>
      <w:bookmarkStart w:id="5799" w:name="_Toc59195596"/>
      <w:bookmarkStart w:id="5800" w:name="_Toc59440024"/>
      <w:bookmarkStart w:id="5801" w:name="_Toc67990447"/>
      <w:r>
        <w:lastRenderedPageBreak/>
        <w:t>6.3</w:t>
      </w:r>
      <w:r>
        <w:tab/>
        <w:t>Class definitions</w:t>
      </w:r>
      <w:bookmarkEnd w:id="5797"/>
      <w:bookmarkEnd w:id="5798"/>
      <w:bookmarkEnd w:id="5799"/>
      <w:bookmarkEnd w:id="5800"/>
      <w:bookmarkEnd w:id="5801"/>
    </w:p>
    <w:p w14:paraId="47EBA64B" w14:textId="77777777" w:rsidR="00F17312" w:rsidRDefault="00F17312" w:rsidP="00F17312">
      <w:pPr>
        <w:pStyle w:val="Heading3"/>
        <w:rPr>
          <w:rFonts w:ascii="Courier New" w:hAnsi="Courier New"/>
        </w:rPr>
      </w:pPr>
      <w:bookmarkStart w:id="5802" w:name="_Toc59183196"/>
      <w:bookmarkStart w:id="5803" w:name="_Toc59184662"/>
      <w:bookmarkStart w:id="5804" w:name="_Toc59195597"/>
      <w:bookmarkStart w:id="5805" w:name="_Toc59440025"/>
      <w:bookmarkStart w:id="5806" w:name="_Toc67990448"/>
      <w:r>
        <w:rPr>
          <w:lang w:eastAsia="zh-CN"/>
        </w:rPr>
        <w:t>6.3.1</w:t>
      </w:r>
      <w:r>
        <w:rPr>
          <w:lang w:eastAsia="zh-CN"/>
        </w:rPr>
        <w:tab/>
      </w:r>
      <w:r>
        <w:rPr>
          <w:rFonts w:ascii="Courier New" w:hAnsi="Courier New"/>
        </w:rPr>
        <w:t>NetworkSlice</w:t>
      </w:r>
      <w:bookmarkEnd w:id="5802"/>
      <w:bookmarkEnd w:id="5803"/>
      <w:bookmarkEnd w:id="5804"/>
      <w:bookmarkEnd w:id="5805"/>
      <w:bookmarkEnd w:id="5806"/>
    </w:p>
    <w:p w14:paraId="36575727" w14:textId="77777777" w:rsidR="00F17312" w:rsidRDefault="00F17312" w:rsidP="00F17312">
      <w:pPr>
        <w:pStyle w:val="Heading4"/>
      </w:pPr>
      <w:bookmarkStart w:id="5807" w:name="_Toc59183197"/>
      <w:bookmarkStart w:id="5808" w:name="_Toc59184663"/>
      <w:bookmarkStart w:id="5809" w:name="_Toc59195598"/>
      <w:bookmarkStart w:id="5810" w:name="_Toc59440026"/>
      <w:bookmarkStart w:id="5811" w:name="_Toc67990449"/>
      <w:r>
        <w:t>6.3.1.1</w:t>
      </w:r>
      <w:r>
        <w:tab/>
        <w:t>Definition</w:t>
      </w:r>
      <w:bookmarkEnd w:id="5807"/>
      <w:bookmarkEnd w:id="5808"/>
      <w:bookmarkEnd w:id="5809"/>
      <w:bookmarkEnd w:id="5810"/>
      <w:bookmarkEnd w:id="5811"/>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5812" w:name="_Toc59183198"/>
      <w:bookmarkStart w:id="5813" w:name="_Toc59184664"/>
      <w:bookmarkStart w:id="5814" w:name="_Toc59195599"/>
      <w:bookmarkStart w:id="5815" w:name="_Toc59440027"/>
      <w:bookmarkStart w:id="5816" w:name="_Toc67990450"/>
      <w:r>
        <w:t>6.3.1.2</w:t>
      </w:r>
      <w:r>
        <w:tab/>
        <w:t>Attributes</w:t>
      </w:r>
      <w:bookmarkEnd w:id="5812"/>
      <w:bookmarkEnd w:id="5813"/>
      <w:bookmarkEnd w:id="5814"/>
      <w:bookmarkEnd w:id="5815"/>
      <w:bookmarkEnd w:id="5816"/>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networkSliceSubnetRef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proofErr w:type="spellStart"/>
            <w:r w:rsidRPr="0001486C">
              <w:rPr>
                <w:rFonts w:ascii="Courier New" w:hAnsi="Courier New" w:cs="Courier New"/>
                <w:lang w:eastAsia="zh-CN"/>
              </w:rPr>
              <w:t>networkSliceControllerRef</w:t>
            </w:r>
            <w:proofErr w:type="spellEnd"/>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r w:rsidR="00575265" w14:paraId="2B22F9F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7E33F2D4" w14:textId="261CBD7E" w:rsidR="00575265" w:rsidRPr="0001486C" w:rsidRDefault="00575265" w:rsidP="00575265">
            <w:pPr>
              <w:pStyle w:val="TAL"/>
              <w:rPr>
                <w:rFonts w:ascii="Courier New" w:hAnsi="Courier New" w:cs="Courier New"/>
                <w:lang w:eastAsia="zh-CN"/>
              </w:rPr>
            </w:pPr>
            <w:proofErr w:type="spellStart"/>
            <w:r>
              <w:rPr>
                <w:rFonts w:ascii="Courier New" w:hAnsi="Courier New" w:cs="Courier New"/>
                <w:lang w:eastAsia="zh-CN"/>
              </w:rPr>
              <w:t>isolationProfileRef</w:t>
            </w:r>
            <w:proofErr w:type="spellEnd"/>
          </w:p>
        </w:tc>
        <w:tc>
          <w:tcPr>
            <w:tcW w:w="947" w:type="dxa"/>
            <w:tcBorders>
              <w:top w:val="single" w:sz="4" w:space="0" w:color="auto"/>
              <w:left w:val="single" w:sz="4" w:space="0" w:color="auto"/>
              <w:bottom w:val="single" w:sz="4" w:space="0" w:color="auto"/>
              <w:right w:val="single" w:sz="4" w:space="0" w:color="auto"/>
            </w:tcBorders>
          </w:tcPr>
          <w:p w14:paraId="29F7B97C" w14:textId="379E485E"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F93974D" w14:textId="4E4AFD76"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2022DC" w14:textId="2DEA845D"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7E65378" w14:textId="18E4BE3A" w:rsidR="00575265" w:rsidRPr="0001486C" w:rsidRDefault="00575265" w:rsidP="00575265">
            <w:pPr>
              <w:pStyle w:val="TAL"/>
              <w:jc w:val="center"/>
              <w:rPr>
                <w:rFonts w:cs="Arial"/>
              </w:rPr>
            </w:pPr>
            <w:r w:rsidRPr="00D42602">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5A1D250B" w14:textId="1A6273C4" w:rsidR="00575265" w:rsidRPr="0001486C" w:rsidRDefault="00575265" w:rsidP="00575265">
            <w:pPr>
              <w:pStyle w:val="TAL"/>
              <w:jc w:val="center"/>
              <w:rPr>
                <w:rFonts w:cs="Arial"/>
                <w:lang w:eastAsia="zh-CN"/>
              </w:rPr>
            </w:pPr>
            <w:r w:rsidRPr="00D42602">
              <w:rPr>
                <w:rFonts w:cs="Arial"/>
                <w:lang w:eastAsia="zh-CN"/>
              </w:rPr>
              <w:t>T</w:t>
            </w:r>
          </w:p>
        </w:tc>
      </w:tr>
    </w:tbl>
    <w:p w14:paraId="3D5714FF" w14:textId="77777777" w:rsidR="00F17312" w:rsidRPr="00F17312" w:rsidRDefault="00F17312" w:rsidP="00F17312">
      <w:bookmarkStart w:id="5817" w:name="_Toc59183199"/>
      <w:bookmarkStart w:id="5818" w:name="_Toc59184665"/>
      <w:bookmarkStart w:id="5819" w:name="_Toc59195600"/>
      <w:bookmarkStart w:id="5820" w:name="_Toc59440028"/>
      <w:bookmarkStart w:id="5821" w:name="_Toc67990451"/>
    </w:p>
    <w:p w14:paraId="05D176BC" w14:textId="77777777" w:rsidR="00F17312" w:rsidRDefault="00F17312" w:rsidP="00F17312">
      <w:pPr>
        <w:pStyle w:val="Heading4"/>
      </w:pPr>
      <w:r>
        <w:t>6.3.1.3</w:t>
      </w:r>
      <w:r>
        <w:tab/>
        <w:t>Attribute constraints</w:t>
      </w:r>
      <w:bookmarkEnd w:id="5817"/>
      <w:bookmarkEnd w:id="5818"/>
      <w:bookmarkEnd w:id="5819"/>
      <w:bookmarkEnd w:id="5820"/>
      <w:bookmarkEnd w:id="5821"/>
    </w:p>
    <w:tbl>
      <w:tblPr>
        <w:tblW w:w="0" w:type="auto"/>
        <w:jc w:val="center"/>
        <w:tblLayout w:type="fixed"/>
        <w:tblLook w:val="01E0" w:firstRow="1" w:lastRow="1" w:firstColumn="1" w:lastColumn="1" w:noHBand="0" w:noVBand="0"/>
      </w:tblPr>
      <w:tblGrid>
        <w:gridCol w:w="2082"/>
        <w:gridCol w:w="6646"/>
      </w:tblGrid>
      <w:tr w:rsidR="00575265" w14:paraId="0F39223D"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A3DD349" w14:textId="77777777" w:rsidR="00575265" w:rsidRDefault="00575265" w:rsidP="00D547A1">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0DF3D23" w14:textId="77777777" w:rsidR="00575265" w:rsidRDefault="00575265" w:rsidP="00D547A1">
            <w:pPr>
              <w:pStyle w:val="TAH"/>
            </w:pPr>
            <w:r>
              <w:t>Definition</w:t>
            </w:r>
          </w:p>
        </w:tc>
      </w:tr>
      <w:tr w:rsidR="00575265" w14:paraId="2CAABAC4"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1DE32C52" w14:textId="77777777" w:rsidR="00575265" w:rsidRDefault="00575265" w:rsidP="00D547A1">
            <w:pPr>
              <w:pStyle w:val="TAL"/>
              <w:rPr>
                <w:rFonts w:ascii="Courier New" w:hAnsi="Courier New" w:cs="Courier New"/>
                <w:b/>
              </w:rPr>
            </w:pPr>
            <w:proofErr w:type="spellStart"/>
            <w:r>
              <w:rPr>
                <w:rFonts w:ascii="Courier New" w:hAnsi="Courier New" w:cs="Courier New"/>
                <w:lang w:eastAsia="zh-CN"/>
              </w:rPr>
              <w:t>isolationProfileRef</w:t>
            </w:r>
            <w:proofErr w:type="spellEnd"/>
            <w:r>
              <w:rPr>
                <w:rFonts w:cs="Arial"/>
              </w:rP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2F280092" w14:textId="77777777" w:rsidR="00575265" w:rsidRDefault="00575265" w:rsidP="00D547A1">
            <w:pPr>
              <w:rPr>
                <w:rFonts w:ascii="Arial" w:hAnsi="Arial" w:cs="Arial"/>
                <w:sz w:val="18"/>
                <w:szCs w:val="18"/>
              </w:rPr>
            </w:pPr>
            <w:r w:rsidRPr="00B35310">
              <w:rPr>
                <w:rFonts w:ascii="Arial" w:hAnsi="Arial" w:cs="Arial"/>
                <w:sz w:val="18"/>
                <w:szCs w:val="18"/>
                <w:lang w:eastAsia="zh-CN"/>
              </w:rPr>
              <w:t>Condition:</w:t>
            </w:r>
            <w:r>
              <w:t xml:space="preserve"> Network slicing isolation feature is supported.</w:t>
            </w:r>
          </w:p>
        </w:tc>
      </w:tr>
    </w:tbl>
    <w:p w14:paraId="4FC4BDD9" w14:textId="32CF2C9F" w:rsidR="00F17312" w:rsidRDefault="00F17312" w:rsidP="00F17312"/>
    <w:p w14:paraId="49B40679" w14:textId="77777777" w:rsidR="00F17312" w:rsidRDefault="00F17312" w:rsidP="00F17312">
      <w:pPr>
        <w:pStyle w:val="Heading4"/>
      </w:pPr>
      <w:bookmarkStart w:id="5822" w:name="_Toc59183200"/>
      <w:bookmarkStart w:id="5823" w:name="_Toc59184666"/>
      <w:bookmarkStart w:id="5824" w:name="_Toc59195601"/>
      <w:bookmarkStart w:id="5825" w:name="_Toc59440029"/>
      <w:bookmarkStart w:id="5826" w:name="_Toc67990452"/>
      <w:r>
        <w:rPr>
          <w:lang w:eastAsia="zh-CN"/>
        </w:rPr>
        <w:t>6.3.1.</w:t>
      </w:r>
      <w:r>
        <w:t>4</w:t>
      </w:r>
      <w:r>
        <w:tab/>
        <w:t>Notifications</w:t>
      </w:r>
      <w:bookmarkEnd w:id="5822"/>
      <w:bookmarkEnd w:id="5823"/>
      <w:bookmarkEnd w:id="5824"/>
      <w:bookmarkEnd w:id="5825"/>
      <w:bookmarkEnd w:id="5826"/>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5827" w:name="_Toc59183201"/>
      <w:bookmarkStart w:id="5828" w:name="_Toc59184667"/>
      <w:bookmarkStart w:id="5829" w:name="_Toc59195602"/>
      <w:bookmarkStart w:id="5830" w:name="_Toc59440030"/>
      <w:bookmarkStart w:id="5831" w:name="_Toc67990453"/>
      <w:r>
        <w:rPr>
          <w:lang w:eastAsia="zh-CN"/>
        </w:rPr>
        <w:t>6.3.2</w:t>
      </w:r>
      <w:r>
        <w:rPr>
          <w:lang w:eastAsia="zh-CN"/>
        </w:rPr>
        <w:tab/>
      </w:r>
      <w:r>
        <w:rPr>
          <w:rFonts w:ascii="Courier New" w:hAnsi="Courier New" w:cs="Courier New"/>
          <w:lang w:eastAsia="zh-CN"/>
        </w:rPr>
        <w:t>NetworkSliceSubnet</w:t>
      </w:r>
      <w:bookmarkEnd w:id="5827"/>
      <w:bookmarkEnd w:id="5828"/>
      <w:bookmarkEnd w:id="5829"/>
      <w:bookmarkEnd w:id="5830"/>
      <w:bookmarkEnd w:id="5831"/>
    </w:p>
    <w:p w14:paraId="1AAEBEB8" w14:textId="77777777" w:rsidR="00F17312" w:rsidRDefault="00F17312" w:rsidP="00F17312">
      <w:pPr>
        <w:pStyle w:val="Heading4"/>
      </w:pPr>
      <w:bookmarkStart w:id="5832" w:name="_Toc59183202"/>
      <w:bookmarkStart w:id="5833" w:name="_Toc59184668"/>
      <w:bookmarkStart w:id="5834" w:name="_Toc59195603"/>
      <w:bookmarkStart w:id="5835" w:name="_Toc59440031"/>
      <w:bookmarkStart w:id="5836" w:name="_Toc67990454"/>
      <w:r>
        <w:t>6.3.2.1</w:t>
      </w:r>
      <w:r>
        <w:tab/>
        <w:t>Definition</w:t>
      </w:r>
      <w:bookmarkEnd w:id="5832"/>
      <w:bookmarkEnd w:id="5833"/>
      <w:bookmarkEnd w:id="5834"/>
      <w:bookmarkEnd w:id="5835"/>
      <w:bookmarkEnd w:id="5836"/>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r>
      <w:proofErr w:type="spellStart"/>
      <w:r>
        <w:t>RANSliceSubne</w:t>
      </w:r>
      <w:proofErr w:type="spellEnd"/>
      <w:r>
        <w:t xml:space="preserv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r>
      <w:proofErr w:type="spellStart"/>
      <w:r>
        <w:t>CNSliceSubnet</w:t>
      </w:r>
      <w:proofErr w:type="spellEnd"/>
      <w:r>
        <w:t xml:space="preserve">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r>
      <w:proofErr w:type="spellStart"/>
      <w:r>
        <w:t>TopSliceSubnet</w:t>
      </w:r>
      <w:proofErr w:type="spellEnd"/>
      <w:r>
        <w:t xml:space="preserve">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5837" w:name="OLE_LINK26"/>
      <w:bookmarkStart w:id="5838" w:name="OLE_LINK27"/>
      <w:r>
        <w:t>attribute</w:t>
      </w:r>
      <w:r>
        <w:rPr>
          <w:rFonts w:ascii="Courier New" w:hAnsi="Courier New" w:cs="Courier New"/>
          <w:lang w:eastAsia="zh-CN"/>
        </w:rPr>
        <w:t xml:space="preserve"> epTransportRef</w:t>
      </w:r>
      <w:bookmarkEnd w:id="5837"/>
      <w:bookmarkEnd w:id="5838"/>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proofErr w:type="spellStart"/>
      <w:r w:rsidRPr="009C21B3">
        <w:rPr>
          <w:rFonts w:ascii="Courier New" w:hAnsi="Courier New" w:cs="Courier New"/>
          <w:lang w:eastAsia="zh-CN"/>
        </w:rPr>
        <w:t>EP_Application</w:t>
      </w:r>
      <w:proofErr w:type="spellEnd"/>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5839" w:name="OLE_LINK28"/>
      <w:bookmarkStart w:id="5840" w:name="OLE_LINK29"/>
      <w:r>
        <w:rPr>
          <w:rFonts w:ascii="Courier New" w:hAnsi="Courier New" w:cs="Courier New"/>
          <w:lang w:eastAsia="zh-CN"/>
        </w:rPr>
        <w:t>NetworkSliceSubnet</w:t>
      </w:r>
      <w:bookmarkEnd w:id="5839"/>
      <w:bookmarkEnd w:id="5840"/>
      <w:r w:rsidRPr="005456A5">
        <w:t>.</w:t>
      </w:r>
      <w:r>
        <w:t xml:space="preserve"> </w:t>
      </w:r>
    </w:p>
    <w:p w14:paraId="4E99ECE1" w14:textId="765EDA70" w:rsidR="0048464A" w:rsidRDefault="0048464A" w:rsidP="00A87E70">
      <w:pPr>
        <w:jc w:val="both"/>
      </w:pPr>
      <w:r>
        <w:lastRenderedPageBreak/>
        <w:t xml:space="preserve">The </w:t>
      </w:r>
      <w:bookmarkStart w:id="5841" w:name="OLE_LINK1"/>
      <w:bookmarkStart w:id="5842" w:name="OLE_LINK2"/>
      <w:r w:rsidRPr="005456A5">
        <w:rPr>
          <w:rFonts w:ascii="Courier New" w:hAnsi="Courier New" w:cs="Courier New"/>
          <w:lang w:eastAsia="zh-CN"/>
        </w:rPr>
        <w:t>EP_Transport</w:t>
      </w:r>
      <w:bookmarkEnd w:id="5841"/>
      <w:bookmarkEnd w:id="5842"/>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proofErr w:type="spellStart"/>
      <w:r w:rsidRPr="009C21B3">
        <w:rPr>
          <w:rFonts w:ascii="Courier New" w:hAnsi="Courier New" w:cs="Courier New"/>
          <w:lang w:eastAsia="zh-CN"/>
        </w:rPr>
        <w:t>EP_Application</w:t>
      </w:r>
      <w:proofErr w:type="spellEnd"/>
      <w:r>
        <w:t xml:space="preserve"> instances as part of </w:t>
      </w:r>
      <w:bookmarkStart w:id="5843" w:name="OLE_LINK30"/>
      <w:bookmarkStart w:id="5844" w:name="OLE_LINK31"/>
      <w:r>
        <w:rPr>
          <w:rFonts w:ascii="Courier New" w:hAnsi="Courier New" w:cs="Courier New"/>
          <w:lang w:eastAsia="zh-CN"/>
        </w:rPr>
        <w:t xml:space="preserve">NetworkSliceSubnet </w:t>
      </w:r>
      <w:r w:rsidRPr="00C671FD">
        <w:t>instance</w:t>
      </w:r>
      <w:bookmarkEnd w:id="5843"/>
      <w:bookmarkEnd w:id="5844"/>
      <w:r w:rsidRPr="00C671FD">
        <w:t xml:space="preserve"> or </w:t>
      </w:r>
      <w:r>
        <w:t xml:space="preserve">an existing instance reused for </w:t>
      </w:r>
      <w:proofErr w:type="spellStart"/>
      <w:r>
        <w:rPr>
          <w:rFonts w:ascii="Courier New" w:hAnsi="Courier New" w:cs="Courier New"/>
          <w:lang w:eastAsia="zh-CN"/>
        </w:rPr>
        <w:t>EP_Application</w:t>
      </w:r>
      <w:proofErr w:type="spellEnd"/>
      <w:r>
        <w:rPr>
          <w:rFonts w:ascii="Courier New" w:hAnsi="Courier New" w:cs="Courier New"/>
          <w:lang w:eastAsia="zh-CN"/>
        </w:rPr>
        <w:t xml:space="preserve">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proofErr w:type="spellStart"/>
      <w:r>
        <w:rPr>
          <w:rFonts w:ascii="Courier New" w:hAnsi="Courier New" w:cs="Courier New"/>
          <w:szCs w:val="18"/>
          <w:lang w:eastAsia="zh-CN"/>
        </w:rPr>
        <w:t>networkSliceSubnetRef</w:t>
      </w:r>
      <w:proofErr w:type="spellEnd"/>
      <w:r>
        <w:t xml:space="preserve">.  </w:t>
      </w:r>
    </w:p>
    <w:p w14:paraId="2B2D30BD" w14:textId="77777777" w:rsidR="00F17312" w:rsidRDefault="00F17312" w:rsidP="00F17312">
      <w:pPr>
        <w:pStyle w:val="Heading4"/>
      </w:pPr>
      <w:bookmarkStart w:id="5845" w:name="_Toc59183203"/>
      <w:bookmarkStart w:id="5846" w:name="_Toc59184669"/>
      <w:bookmarkStart w:id="5847" w:name="_Toc59195604"/>
      <w:bookmarkStart w:id="5848" w:name="_Toc59440032"/>
      <w:bookmarkStart w:id="5849" w:name="_Toc67990455"/>
      <w:r>
        <w:t>6.3.2.2</w:t>
      </w:r>
      <w:r>
        <w:tab/>
        <w:t>Attributes</w:t>
      </w:r>
      <w:bookmarkEnd w:id="5845"/>
      <w:bookmarkEnd w:id="5846"/>
      <w:bookmarkEnd w:id="5847"/>
      <w:bookmarkEnd w:id="5848"/>
      <w:bookmarkEnd w:id="5849"/>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networkSliceSubnetRef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proofErr w:type="spellStart"/>
            <w:r w:rsidRPr="0001486C">
              <w:rPr>
                <w:rFonts w:ascii="Courier New" w:hAnsi="Courier New" w:cs="Courier New"/>
                <w:lang w:eastAsia="zh-CN"/>
              </w:rPr>
              <w:t>networkSliceSubnetControllerRef</w:t>
            </w:r>
            <w:proofErr w:type="spellEnd"/>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r w:rsidR="00575265" w14:paraId="50EA65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4241A26" w14:textId="62270ED9" w:rsidR="00575265" w:rsidRPr="0001486C" w:rsidRDefault="00575265" w:rsidP="00575265">
            <w:pPr>
              <w:pStyle w:val="TAL"/>
              <w:rPr>
                <w:rFonts w:ascii="Courier New" w:hAnsi="Courier New" w:cs="Courier New"/>
                <w:lang w:eastAsia="zh-CN"/>
              </w:rPr>
            </w:pPr>
            <w:proofErr w:type="spellStart"/>
            <w:r>
              <w:rPr>
                <w:rFonts w:ascii="Courier New" w:hAnsi="Courier New" w:cs="Courier New"/>
                <w:lang w:eastAsia="zh-CN"/>
              </w:rPr>
              <w:t>isolationProfileRef</w:t>
            </w:r>
            <w:proofErr w:type="spellEnd"/>
          </w:p>
        </w:tc>
        <w:tc>
          <w:tcPr>
            <w:tcW w:w="947" w:type="dxa"/>
            <w:tcBorders>
              <w:top w:val="single" w:sz="4" w:space="0" w:color="auto"/>
              <w:left w:val="single" w:sz="4" w:space="0" w:color="auto"/>
              <w:bottom w:val="single" w:sz="4" w:space="0" w:color="auto"/>
              <w:right w:val="single" w:sz="4" w:space="0" w:color="auto"/>
            </w:tcBorders>
          </w:tcPr>
          <w:p w14:paraId="780BD927" w14:textId="0F7190B3"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9969397" w14:textId="12C8CBCB"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A913C0" w14:textId="3C3ED707"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676506" w14:textId="51CC0ECB" w:rsidR="00575265" w:rsidRPr="0001486C" w:rsidRDefault="00575265" w:rsidP="00575265">
            <w:pPr>
              <w:pStyle w:val="TAL"/>
              <w:jc w:val="center"/>
              <w:rPr>
                <w:rFonts w:cs="Arial"/>
              </w:rPr>
            </w:pPr>
            <w:r w:rsidRPr="00D42602">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69B5A77" w14:textId="1C606720" w:rsidR="00575265" w:rsidRPr="0001486C" w:rsidRDefault="00575265" w:rsidP="00575265">
            <w:pPr>
              <w:pStyle w:val="TAL"/>
              <w:jc w:val="center"/>
              <w:rPr>
                <w:rFonts w:cs="Arial"/>
                <w:lang w:eastAsia="zh-CN"/>
              </w:rPr>
            </w:pPr>
            <w:r w:rsidRPr="00D42602">
              <w:rPr>
                <w:rFonts w:cs="Arial"/>
                <w:lang w:eastAsia="zh-CN"/>
              </w:rPr>
              <w:t>T</w:t>
            </w:r>
          </w:p>
        </w:tc>
      </w:tr>
    </w:tbl>
    <w:p w14:paraId="2E1C024A" w14:textId="77777777" w:rsidR="00575265" w:rsidRDefault="00575265" w:rsidP="00575265">
      <w:pPr>
        <w:rPr>
          <w:lang w:eastAsia="zh-CN"/>
        </w:rPr>
      </w:pPr>
      <w:bookmarkStart w:id="5850" w:name="_Toc59183204"/>
      <w:bookmarkStart w:id="5851" w:name="_Toc59184670"/>
      <w:bookmarkStart w:id="5852" w:name="_Toc59195605"/>
      <w:bookmarkStart w:id="5853" w:name="_Toc59440033"/>
      <w:bookmarkStart w:id="5854" w:name="_Toc67990456"/>
    </w:p>
    <w:p w14:paraId="7627B9DB" w14:textId="522D477A" w:rsidR="00F17312" w:rsidRDefault="00F17312" w:rsidP="00F17312">
      <w:pPr>
        <w:pStyle w:val="Heading4"/>
        <w:rPr>
          <w:lang w:eastAsia="zh-CN"/>
        </w:rPr>
      </w:pPr>
      <w:r>
        <w:rPr>
          <w:lang w:eastAsia="zh-CN"/>
        </w:rPr>
        <w:t>6.3.2.3</w:t>
      </w:r>
      <w:r>
        <w:rPr>
          <w:lang w:eastAsia="zh-CN"/>
        </w:rPr>
        <w:tab/>
        <w:t>Attribute constraints</w:t>
      </w:r>
      <w:bookmarkEnd w:id="5850"/>
      <w:bookmarkEnd w:id="5851"/>
      <w:bookmarkEnd w:id="5852"/>
      <w:bookmarkEnd w:id="5853"/>
      <w:bookmarkEnd w:id="5854"/>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r w:rsidR="00575265" w14:paraId="7E2A947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tcPr>
          <w:p w14:paraId="23B5AE34" w14:textId="32549236" w:rsidR="00575265" w:rsidRDefault="00575265" w:rsidP="00575265">
            <w:pPr>
              <w:pStyle w:val="TAL"/>
              <w:rPr>
                <w:rFonts w:ascii="Courier New" w:hAnsi="Courier New" w:cs="Courier New"/>
                <w:lang w:eastAsia="zh-CN"/>
              </w:rPr>
            </w:pPr>
            <w:proofErr w:type="spellStart"/>
            <w:r>
              <w:rPr>
                <w:rFonts w:ascii="Courier New" w:hAnsi="Courier New" w:cs="Courier New"/>
                <w:lang w:eastAsia="zh-CN"/>
              </w:rPr>
              <w:t>isolationProfileRef</w:t>
            </w:r>
            <w:proofErr w:type="spellEnd"/>
            <w:r>
              <w:rPr>
                <w:rFonts w:cs="Arial"/>
              </w:rPr>
              <w:t xml:space="preserve"> </w:t>
            </w:r>
            <w:r>
              <w:t>S</w:t>
            </w:r>
          </w:p>
        </w:tc>
        <w:tc>
          <w:tcPr>
            <w:tcW w:w="6646" w:type="dxa"/>
            <w:tcBorders>
              <w:top w:val="single" w:sz="4" w:space="0" w:color="auto"/>
              <w:left w:val="single" w:sz="4" w:space="0" w:color="auto"/>
              <w:bottom w:val="single" w:sz="4" w:space="0" w:color="auto"/>
              <w:right w:val="single" w:sz="4" w:space="0" w:color="auto"/>
            </w:tcBorders>
          </w:tcPr>
          <w:p w14:paraId="0BE8D470" w14:textId="717A0113" w:rsidR="00575265" w:rsidRDefault="00575265" w:rsidP="00575265">
            <w:pPr>
              <w:rPr>
                <w:rFonts w:ascii="Arial" w:hAnsi="Arial" w:cs="Arial"/>
                <w:sz w:val="18"/>
                <w:szCs w:val="18"/>
                <w:lang w:eastAsia="zh-CN"/>
              </w:rPr>
            </w:pPr>
            <w:r w:rsidRPr="000A54A3">
              <w:rPr>
                <w:rFonts w:ascii="Arial" w:hAnsi="Arial" w:cs="Arial"/>
                <w:sz w:val="18"/>
                <w:szCs w:val="18"/>
                <w:lang w:eastAsia="zh-CN"/>
              </w:rPr>
              <w:t>Condition: Network slicing isolation feature is supported.</w:t>
            </w:r>
          </w:p>
        </w:tc>
      </w:tr>
    </w:tbl>
    <w:p w14:paraId="31088911" w14:textId="77777777" w:rsidR="00F17312" w:rsidRPr="00F17312" w:rsidRDefault="00F17312" w:rsidP="00F17312">
      <w:bookmarkStart w:id="5855" w:name="_Toc59183205"/>
      <w:bookmarkStart w:id="5856" w:name="_Toc59184671"/>
      <w:bookmarkStart w:id="5857" w:name="_Toc59195606"/>
      <w:bookmarkStart w:id="5858" w:name="_Toc59440034"/>
      <w:bookmarkStart w:id="5859"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5855"/>
      <w:bookmarkEnd w:id="5856"/>
      <w:bookmarkEnd w:id="5857"/>
      <w:bookmarkEnd w:id="5858"/>
      <w:bookmarkEnd w:id="5859"/>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5860" w:name="_Toc59183206"/>
      <w:bookmarkStart w:id="5861" w:name="_Toc59184672"/>
      <w:bookmarkStart w:id="5862" w:name="_Toc59195607"/>
      <w:bookmarkStart w:id="5863" w:name="_Toc59440035"/>
      <w:bookmarkStart w:id="5864" w:name="_Toc67990458"/>
      <w:r>
        <w:rPr>
          <w:lang w:eastAsia="zh-CN"/>
        </w:rPr>
        <w:t>6.3.3</w:t>
      </w:r>
      <w:r>
        <w:rPr>
          <w:lang w:eastAsia="zh-CN"/>
        </w:rPr>
        <w:tab/>
      </w:r>
      <w:r>
        <w:rPr>
          <w:rFonts w:ascii="Courier New" w:hAnsi="Courier New" w:cs="Courier New"/>
          <w:lang w:eastAsia="zh-CN"/>
        </w:rPr>
        <w:t>ServiceProfile &lt;&lt;dataType&gt;&gt;</w:t>
      </w:r>
      <w:bookmarkEnd w:id="5860"/>
      <w:bookmarkEnd w:id="5861"/>
      <w:bookmarkEnd w:id="5862"/>
      <w:bookmarkEnd w:id="5863"/>
      <w:bookmarkEnd w:id="5864"/>
    </w:p>
    <w:p w14:paraId="72E13C4E" w14:textId="77777777" w:rsidR="00F17312" w:rsidRDefault="00F17312" w:rsidP="00F17312">
      <w:pPr>
        <w:pStyle w:val="Heading4"/>
      </w:pPr>
      <w:bookmarkStart w:id="5865" w:name="_Toc59183207"/>
      <w:bookmarkStart w:id="5866" w:name="_Toc59184673"/>
      <w:bookmarkStart w:id="5867" w:name="_Toc59195608"/>
      <w:bookmarkStart w:id="5868" w:name="_Toc59440036"/>
      <w:bookmarkStart w:id="5869" w:name="_Toc67990459"/>
      <w:r>
        <w:t>6.3.3.1</w:t>
      </w:r>
      <w:r>
        <w:tab/>
        <w:t>Definition</w:t>
      </w:r>
      <w:bookmarkEnd w:id="5865"/>
      <w:bookmarkEnd w:id="5866"/>
      <w:bookmarkEnd w:id="5867"/>
      <w:bookmarkEnd w:id="5868"/>
      <w:bookmarkEnd w:id="5869"/>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5870" w:name="_Toc59183208"/>
      <w:bookmarkStart w:id="5871" w:name="_Toc59184674"/>
      <w:bookmarkStart w:id="5872" w:name="_Toc59195609"/>
      <w:bookmarkStart w:id="5873" w:name="_Toc59440037"/>
      <w:bookmarkStart w:id="5874" w:name="_Toc67990460"/>
      <w:r>
        <w:lastRenderedPageBreak/>
        <w:t>6</w:t>
      </w:r>
      <w:r>
        <w:rPr>
          <w:lang w:eastAsia="zh-CN"/>
        </w:rPr>
        <w:t>.</w:t>
      </w:r>
      <w:r>
        <w:t>3.3.2</w:t>
      </w:r>
      <w:r>
        <w:tab/>
        <w:t>Attributes</w:t>
      </w:r>
      <w:bookmarkEnd w:id="5870"/>
      <w:bookmarkEnd w:id="5871"/>
      <w:bookmarkEnd w:id="5872"/>
      <w:bookmarkEnd w:id="5873"/>
      <w:bookmarkEnd w:id="5874"/>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r>
              <w:rPr>
                <w:rFonts w:cs="Arial"/>
                <w:szCs w:val="18"/>
              </w:rPr>
              <w:t>isNotifyable</w:t>
            </w:r>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rsidDel="00CA398B" w14:paraId="09F6F98B" w14:textId="7D34B589" w:rsidTr="00F62046">
        <w:trPr>
          <w:cantSplit/>
          <w:jc w:val="center"/>
          <w:del w:id="5875" w:author="CR1142" w:date="2024-03-27T16:49:00Z"/>
        </w:trPr>
        <w:tc>
          <w:tcPr>
            <w:tcW w:w="3062" w:type="dxa"/>
            <w:tcBorders>
              <w:top w:val="single" w:sz="4" w:space="0" w:color="auto"/>
              <w:left w:val="single" w:sz="4" w:space="0" w:color="auto"/>
              <w:bottom w:val="single" w:sz="4" w:space="0" w:color="auto"/>
              <w:right w:val="single" w:sz="4" w:space="0" w:color="auto"/>
            </w:tcBorders>
            <w:hideMark/>
          </w:tcPr>
          <w:p w14:paraId="5AFAACA3" w14:textId="4C5B6653" w:rsidR="007D43A9" w:rsidDel="00CA398B" w:rsidRDefault="007D43A9" w:rsidP="00F62046">
            <w:pPr>
              <w:pStyle w:val="TAL"/>
              <w:rPr>
                <w:del w:id="5876" w:author="CR1142" w:date="2024-03-27T16:49:00Z"/>
                <w:rFonts w:ascii="Courier New" w:hAnsi="Courier New" w:cs="Courier New"/>
                <w:szCs w:val="18"/>
                <w:lang w:eastAsia="zh-CN"/>
              </w:rPr>
            </w:pPr>
            <w:del w:id="5877" w:author="CR1142" w:date="2024-03-27T16:49:00Z">
              <w:r w:rsidDel="00CA398B">
                <w:rPr>
                  <w:rFonts w:ascii="Courier New" w:hAnsi="Courier New" w:cs="Courier New"/>
                  <w:szCs w:val="18"/>
                  <w:lang w:eastAsia="zh-CN"/>
                </w:rPr>
                <w:delText>jitter</w:delText>
              </w:r>
            </w:del>
          </w:p>
        </w:tc>
        <w:tc>
          <w:tcPr>
            <w:tcW w:w="1048" w:type="dxa"/>
            <w:tcBorders>
              <w:top w:val="single" w:sz="4" w:space="0" w:color="auto"/>
              <w:left w:val="single" w:sz="4" w:space="0" w:color="auto"/>
              <w:bottom w:val="single" w:sz="4" w:space="0" w:color="auto"/>
              <w:right w:val="single" w:sz="4" w:space="0" w:color="auto"/>
            </w:tcBorders>
            <w:hideMark/>
          </w:tcPr>
          <w:p w14:paraId="5DBDC766" w14:textId="3F125CDF" w:rsidR="007D43A9" w:rsidDel="00CA398B" w:rsidRDefault="007D43A9" w:rsidP="00F62046">
            <w:pPr>
              <w:pStyle w:val="TAC"/>
              <w:rPr>
                <w:del w:id="5878" w:author="CR1142" w:date="2024-03-27T16:49:00Z"/>
                <w:rFonts w:cs="Arial"/>
                <w:szCs w:val="18"/>
                <w:lang w:eastAsia="zh-CN"/>
              </w:rPr>
            </w:pPr>
            <w:del w:id="5879" w:author="CR1142" w:date="2024-03-27T16:49:00Z">
              <w:r w:rsidDel="00CA398B">
                <w:rPr>
                  <w:rFonts w:cs="Arial"/>
                  <w:szCs w:val="18"/>
                </w:rPr>
                <w:delText>O</w:delText>
              </w:r>
            </w:del>
          </w:p>
        </w:tc>
        <w:tc>
          <w:tcPr>
            <w:tcW w:w="1242" w:type="dxa"/>
            <w:tcBorders>
              <w:top w:val="single" w:sz="4" w:space="0" w:color="auto"/>
              <w:left w:val="single" w:sz="4" w:space="0" w:color="auto"/>
              <w:bottom w:val="single" w:sz="4" w:space="0" w:color="auto"/>
              <w:right w:val="single" w:sz="4" w:space="0" w:color="auto"/>
            </w:tcBorders>
            <w:hideMark/>
          </w:tcPr>
          <w:p w14:paraId="54977A42" w14:textId="126A15DA" w:rsidR="007D43A9" w:rsidDel="00CA398B" w:rsidRDefault="007D43A9" w:rsidP="00F62046">
            <w:pPr>
              <w:pStyle w:val="TAC"/>
              <w:rPr>
                <w:del w:id="5880" w:author="CR1142" w:date="2024-03-27T16:49:00Z"/>
                <w:rFonts w:cs="Arial"/>
              </w:rPr>
            </w:pPr>
            <w:del w:id="5881" w:author="CR1142" w:date="2024-03-27T16:49:00Z">
              <w:r w:rsidDel="00CA398B">
                <w:rPr>
                  <w:rFonts w:cs="Arial"/>
                </w:rPr>
                <w:delText>T</w:delText>
              </w:r>
            </w:del>
          </w:p>
        </w:tc>
        <w:tc>
          <w:tcPr>
            <w:tcW w:w="1219" w:type="dxa"/>
            <w:tcBorders>
              <w:top w:val="single" w:sz="4" w:space="0" w:color="auto"/>
              <w:left w:val="single" w:sz="4" w:space="0" w:color="auto"/>
              <w:bottom w:val="single" w:sz="4" w:space="0" w:color="auto"/>
              <w:right w:val="single" w:sz="4" w:space="0" w:color="auto"/>
            </w:tcBorders>
            <w:hideMark/>
          </w:tcPr>
          <w:p w14:paraId="523A0686" w14:textId="279DC3F4" w:rsidR="007D43A9" w:rsidDel="00CA398B" w:rsidRDefault="007D43A9" w:rsidP="00F62046">
            <w:pPr>
              <w:pStyle w:val="TAC"/>
              <w:rPr>
                <w:del w:id="5882" w:author="CR1142" w:date="2024-03-27T16:49:00Z"/>
                <w:rFonts w:cs="Arial"/>
                <w:szCs w:val="18"/>
                <w:lang w:eastAsia="zh-CN"/>
              </w:rPr>
            </w:pPr>
            <w:del w:id="5883" w:author="CR1142" w:date="2024-03-27T16:49:00Z">
              <w:r w:rsidDel="00CA398B">
                <w:rPr>
                  <w:rFonts w:cs="Arial"/>
                  <w:lang w:eastAsia="zh-CN"/>
                </w:rPr>
                <w:delText>T</w:delText>
              </w:r>
            </w:del>
          </w:p>
        </w:tc>
        <w:tc>
          <w:tcPr>
            <w:tcW w:w="1434" w:type="dxa"/>
            <w:tcBorders>
              <w:top w:val="single" w:sz="4" w:space="0" w:color="auto"/>
              <w:left w:val="single" w:sz="4" w:space="0" w:color="auto"/>
              <w:bottom w:val="single" w:sz="4" w:space="0" w:color="auto"/>
              <w:right w:val="single" w:sz="4" w:space="0" w:color="auto"/>
            </w:tcBorders>
            <w:hideMark/>
          </w:tcPr>
          <w:p w14:paraId="171926A3" w14:textId="5E934C2B" w:rsidR="007D43A9" w:rsidDel="00CA398B" w:rsidRDefault="007D43A9" w:rsidP="00F62046">
            <w:pPr>
              <w:pStyle w:val="TAC"/>
              <w:rPr>
                <w:del w:id="5884" w:author="CR1142" w:date="2024-03-27T16:49:00Z"/>
                <w:rFonts w:cs="Arial"/>
              </w:rPr>
            </w:pPr>
            <w:del w:id="5885" w:author="CR1142" w:date="2024-03-27T16:49:00Z">
              <w:r w:rsidDel="00CA398B">
                <w:rPr>
                  <w:rFonts w:cs="Arial"/>
                </w:rPr>
                <w:delText>F</w:delText>
              </w:r>
            </w:del>
          </w:p>
        </w:tc>
        <w:tc>
          <w:tcPr>
            <w:tcW w:w="1626" w:type="dxa"/>
            <w:tcBorders>
              <w:top w:val="single" w:sz="4" w:space="0" w:color="auto"/>
              <w:left w:val="single" w:sz="4" w:space="0" w:color="auto"/>
              <w:bottom w:val="single" w:sz="4" w:space="0" w:color="auto"/>
              <w:right w:val="single" w:sz="4" w:space="0" w:color="auto"/>
            </w:tcBorders>
            <w:hideMark/>
          </w:tcPr>
          <w:p w14:paraId="3AEBFA88" w14:textId="080D319B" w:rsidR="007D43A9" w:rsidDel="00CA398B" w:rsidRDefault="007D43A9" w:rsidP="00F62046">
            <w:pPr>
              <w:pStyle w:val="TAC"/>
              <w:rPr>
                <w:del w:id="5886" w:author="CR1142" w:date="2024-03-27T16:49:00Z"/>
                <w:rFonts w:cs="Arial"/>
                <w:lang w:eastAsia="zh-CN"/>
              </w:rPr>
            </w:pPr>
            <w:del w:id="5887" w:author="CR1142" w:date="2024-03-27T16:49:00Z">
              <w:r w:rsidDel="00CA398B">
                <w:rPr>
                  <w:rFonts w:cs="Arial"/>
                  <w:lang w:eastAsia="zh-CN"/>
                </w:rPr>
                <w:delText>T</w:delText>
              </w:r>
            </w:del>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1A80E28C" w:rsidR="0048551B" w:rsidRDefault="0048551B"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1FD17F82" w14:textId="5D7FCC28" w:rsidR="0048551B" w:rsidRDefault="0048551B"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4315657C" w14:textId="0AC7F652" w:rsidR="0048551B" w:rsidRDefault="0048551B"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26E315EC" w14:textId="34416ED2" w:rsidR="0048551B" w:rsidRDefault="0048551B"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70CCCA56" w14:textId="4D454F9F" w:rsidR="0048551B" w:rsidRDefault="0048551B"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7B7B29A5" w14:textId="770C5EB9" w:rsidR="0048551B" w:rsidRDefault="0048551B" w:rsidP="0048551B">
            <w:pPr>
              <w:pStyle w:val="TAC"/>
              <w:rPr>
                <w:rFonts w:cs="Arial"/>
                <w:lang w:eastAsia="zh-CN"/>
              </w:rPr>
            </w:pPr>
          </w:p>
        </w:tc>
      </w:tr>
      <w:tr w:rsidR="0048551B" w14:paraId="14EB3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rFonts w:ascii="Courier New" w:hAnsi="Courier New" w:cs="Courier New"/>
                <w:szCs w:val="18"/>
                <w:lang w:eastAsia="zh-CN"/>
              </w:rPr>
            </w:pPr>
            <w:bookmarkStart w:id="5888" w:name="_MCCTEMPBM_CRPT70010012___7"/>
            <w:r>
              <w:rPr>
                <w:rFonts w:ascii="Courier New" w:eastAsiaTheme="minorEastAsia" w:hAnsi="Courier New" w:cs="Courier New" w:hint="eastAsia"/>
                <w:szCs w:val="18"/>
                <w:lang w:eastAsia="zh-CN"/>
              </w:rPr>
              <w:t>dLReliability</w:t>
            </w:r>
            <w:bookmarkEnd w:id="5888"/>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rFonts w:cs="Arial"/>
                <w:lang w:eastAsia="zh-CN"/>
              </w:rPr>
            </w:pPr>
            <w:r>
              <w:rPr>
                <w:rFonts w:cs="Arial" w:hint="eastAsia"/>
                <w:lang w:val="en-US" w:eastAsia="zh-CN"/>
              </w:rPr>
              <w:t>T</w:t>
            </w:r>
          </w:p>
        </w:tc>
      </w:tr>
      <w:tr w:rsidR="0048551B" w14:paraId="135C08E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rFonts w:ascii="Courier New" w:hAnsi="Courier New" w:cs="Courier New"/>
                <w:szCs w:val="18"/>
                <w:lang w:eastAsia="zh-CN"/>
              </w:rPr>
            </w:pPr>
            <w:bookmarkStart w:id="5889" w:name="_MCCTEMPBM_CRPT70010014___7"/>
            <w:r>
              <w:rPr>
                <w:rFonts w:ascii="Courier New" w:eastAsiaTheme="minorEastAsia" w:hAnsi="Courier New" w:cs="Courier New" w:hint="eastAsia"/>
                <w:szCs w:val="18"/>
                <w:lang w:eastAsia="zh-CN"/>
              </w:rPr>
              <w:t>uLReliability</w:t>
            </w:r>
            <w:bookmarkEnd w:id="5889"/>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rFonts w:cs="Arial"/>
                <w:lang w:eastAsia="zh-CN"/>
              </w:rPr>
            </w:pPr>
            <w:r>
              <w:rPr>
                <w:rFonts w:cs="Arial" w:hint="eastAsia"/>
                <w:lang w:val="en-US" w:eastAsia="zh-CN"/>
              </w:rPr>
              <w:t>T</w:t>
            </w:r>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rFonts w:ascii="Courier New" w:hAnsi="Courier New" w:cs="Courier New"/>
                <w:szCs w:val="18"/>
                <w:lang w:eastAsia="zh-CN"/>
              </w:rPr>
            </w:pPr>
            <w:proofErr w:type="spellStart"/>
            <w:r>
              <w:rPr>
                <w:rFonts w:ascii="Courier New" w:hAnsi="Courier New" w:cs="Courier New"/>
                <w:szCs w:val="18"/>
                <w:lang w:eastAsia="zh-CN"/>
              </w:rPr>
              <w:t>nonIPSupport</w:t>
            </w:r>
            <w:proofErr w:type="spellEnd"/>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rFonts w:cs="Arial"/>
                <w:lang w:eastAsia="zh-CN"/>
              </w:rPr>
            </w:pPr>
            <w:r>
              <w:rPr>
                <w:rFonts w:cs="Arial"/>
                <w:lang w:eastAsia="zh-CN"/>
              </w:rPr>
              <w:t>T</w:t>
            </w:r>
          </w:p>
        </w:tc>
      </w:tr>
      <w:tr w:rsidR="00F06EE2" w14:paraId="39492F4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9AB52D" w14:textId="7824EA24" w:rsidR="00F06EE2" w:rsidRDefault="00F06EE2" w:rsidP="00F06EE2">
            <w:pPr>
              <w:pStyle w:val="TAL"/>
              <w:rPr>
                <w:rFonts w:ascii="Courier New" w:hAnsi="Courier New" w:cs="Courier New"/>
                <w:szCs w:val="18"/>
                <w:lang w:eastAsia="zh-CN"/>
              </w:rPr>
            </w:pPr>
            <w:proofErr w:type="spellStart"/>
            <w:r>
              <w:rPr>
                <w:rFonts w:ascii="Courier New" w:hAnsi="Courier New" w:cs="Courier New"/>
                <w:szCs w:val="18"/>
                <w:lang w:eastAsia="zh-CN"/>
              </w:rPr>
              <w:t>supportedDataNetworks</w:t>
            </w:r>
            <w:proofErr w:type="spellEnd"/>
          </w:p>
        </w:tc>
        <w:tc>
          <w:tcPr>
            <w:tcW w:w="1048" w:type="dxa"/>
            <w:tcBorders>
              <w:top w:val="single" w:sz="4" w:space="0" w:color="auto"/>
              <w:left w:val="single" w:sz="4" w:space="0" w:color="auto"/>
              <w:bottom w:val="single" w:sz="4" w:space="0" w:color="auto"/>
              <w:right w:val="single" w:sz="4" w:space="0" w:color="auto"/>
            </w:tcBorders>
          </w:tcPr>
          <w:p w14:paraId="3A25554B" w14:textId="3B37692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545DED6" w14:textId="57C9E398"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4828140" w14:textId="772D23AB"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DA52EFF" w14:textId="19BE5514"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0508AFB4" w14:textId="35D2A0C8" w:rsidR="00F06EE2" w:rsidRDefault="00F06EE2" w:rsidP="00F06EE2">
            <w:pPr>
              <w:pStyle w:val="TAC"/>
              <w:rPr>
                <w:rFonts w:cs="Arial"/>
                <w:lang w:eastAsia="zh-CN"/>
              </w:rPr>
            </w:pPr>
            <w:r>
              <w:rPr>
                <w:rFonts w:cs="Arial"/>
                <w:lang w:eastAsia="zh-CN"/>
              </w:rPr>
              <w:t>T</w:t>
            </w:r>
          </w:p>
        </w:tc>
      </w:tr>
      <w:tr w:rsidR="00F06EE2" w14:paraId="2C6B437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7E07EBE3" w14:textId="6C6EDB31" w:rsidR="00F06EE2" w:rsidRDefault="00F06EE2" w:rsidP="00F06EE2">
            <w:pPr>
              <w:pStyle w:val="TAL"/>
              <w:rPr>
                <w:rFonts w:ascii="Courier New" w:hAnsi="Courier New" w:cs="Courier New"/>
                <w:szCs w:val="18"/>
                <w:lang w:eastAsia="zh-CN"/>
              </w:rPr>
            </w:pPr>
            <w:proofErr w:type="spellStart"/>
            <w:r>
              <w:rPr>
                <w:rFonts w:ascii="Courier New" w:hAnsi="Courier New" w:cs="Courier New"/>
                <w:szCs w:val="18"/>
                <w:lang w:eastAsia="zh-CN"/>
              </w:rPr>
              <w:t>dataNetworkAccess</w:t>
            </w:r>
            <w:proofErr w:type="spellEnd"/>
          </w:p>
        </w:tc>
        <w:tc>
          <w:tcPr>
            <w:tcW w:w="1048" w:type="dxa"/>
            <w:tcBorders>
              <w:top w:val="single" w:sz="4" w:space="0" w:color="auto"/>
              <w:left w:val="single" w:sz="4" w:space="0" w:color="auto"/>
              <w:bottom w:val="single" w:sz="4" w:space="0" w:color="auto"/>
              <w:right w:val="single" w:sz="4" w:space="0" w:color="auto"/>
            </w:tcBorders>
          </w:tcPr>
          <w:p w14:paraId="10F150A3" w14:textId="73DBCC0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F49B8" w14:textId="522F11AB"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3ABDCC8" w14:textId="72C5A0F7"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3419C55" w14:textId="22BD0763"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7171AC8" w14:textId="48D12AEB" w:rsidR="00F06EE2" w:rsidRDefault="00F06EE2" w:rsidP="00F06EE2">
            <w:pPr>
              <w:pStyle w:val="TAC"/>
              <w:rPr>
                <w:rFonts w:cs="Arial"/>
                <w:lang w:eastAsia="zh-CN"/>
              </w:rPr>
            </w:pPr>
            <w:r>
              <w:rPr>
                <w:rFonts w:cs="Arial"/>
                <w:lang w:eastAsia="zh-CN"/>
              </w:rPr>
              <w:t>T</w:t>
            </w:r>
          </w:p>
        </w:tc>
      </w:tr>
      <w:tr w:rsidR="00FA1D32" w14:paraId="04AC5D8F" w14:textId="77777777" w:rsidTr="00F62046">
        <w:trPr>
          <w:cantSplit/>
          <w:jc w:val="center"/>
          <w:ins w:id="5890" w:author="CR1160" w:date="2024-03-27T16:34:00Z"/>
        </w:trPr>
        <w:tc>
          <w:tcPr>
            <w:tcW w:w="3062" w:type="dxa"/>
            <w:tcBorders>
              <w:top w:val="single" w:sz="4" w:space="0" w:color="auto"/>
              <w:left w:val="single" w:sz="4" w:space="0" w:color="auto"/>
              <w:bottom w:val="single" w:sz="4" w:space="0" w:color="auto"/>
              <w:right w:val="single" w:sz="4" w:space="0" w:color="auto"/>
            </w:tcBorders>
          </w:tcPr>
          <w:p w14:paraId="662945D3" w14:textId="7052CE65" w:rsidR="00FA1D32" w:rsidRPr="00F81F77" w:rsidRDefault="00FA1D32" w:rsidP="00FA1D32">
            <w:pPr>
              <w:pStyle w:val="TAL"/>
              <w:rPr>
                <w:ins w:id="5891" w:author="CR1160" w:date="2024-03-27T16:34:00Z"/>
                <w:rFonts w:ascii="Courier New" w:hAnsi="Courier New" w:cs="Courier New"/>
                <w:szCs w:val="18"/>
                <w:lang w:eastAsia="zh-CN"/>
              </w:rPr>
            </w:pPr>
            <w:proofErr w:type="spellStart"/>
            <w:ins w:id="5892" w:author="CR1160" w:date="2024-03-27T16:35:00Z">
              <w:r w:rsidRPr="00F81F77">
                <w:rPr>
                  <w:rStyle w:val="normaltextrun"/>
                  <w:rFonts w:ascii="Courier New" w:hAnsi="Courier New" w:cs="Courier New"/>
                  <w:szCs w:val="18"/>
                </w:rPr>
                <w:t>sliceAvailability</w:t>
              </w:r>
            </w:ins>
            <w:proofErr w:type="spellEnd"/>
          </w:p>
        </w:tc>
        <w:tc>
          <w:tcPr>
            <w:tcW w:w="1048" w:type="dxa"/>
            <w:tcBorders>
              <w:top w:val="single" w:sz="4" w:space="0" w:color="auto"/>
              <w:left w:val="single" w:sz="4" w:space="0" w:color="auto"/>
              <w:bottom w:val="single" w:sz="4" w:space="0" w:color="auto"/>
              <w:right w:val="single" w:sz="4" w:space="0" w:color="auto"/>
            </w:tcBorders>
          </w:tcPr>
          <w:p w14:paraId="586893FB" w14:textId="20428669" w:rsidR="00FA1D32" w:rsidRPr="00F81F77" w:rsidRDefault="00FA1D32" w:rsidP="00FA1D32">
            <w:pPr>
              <w:pStyle w:val="TAC"/>
              <w:rPr>
                <w:ins w:id="5893" w:author="CR1160" w:date="2024-03-27T16:34:00Z"/>
                <w:lang w:eastAsia="zh-CN"/>
              </w:rPr>
            </w:pPr>
            <w:ins w:id="5894" w:author="CR1160" w:date="2024-03-27T16:35:00Z">
              <w:r w:rsidRPr="00F81F77">
                <w:rPr>
                  <w:rStyle w:val="normaltextrun"/>
                  <w:rFonts w:cs="Arial"/>
                  <w:szCs w:val="18"/>
                </w:rPr>
                <w:t>O</w:t>
              </w:r>
            </w:ins>
          </w:p>
        </w:tc>
        <w:tc>
          <w:tcPr>
            <w:tcW w:w="1242" w:type="dxa"/>
            <w:tcBorders>
              <w:top w:val="single" w:sz="4" w:space="0" w:color="auto"/>
              <w:left w:val="single" w:sz="4" w:space="0" w:color="auto"/>
              <w:bottom w:val="single" w:sz="4" w:space="0" w:color="auto"/>
              <w:right w:val="single" w:sz="4" w:space="0" w:color="auto"/>
            </w:tcBorders>
          </w:tcPr>
          <w:p w14:paraId="3F01E657" w14:textId="55938AAA" w:rsidR="00FA1D32" w:rsidRPr="00F81F77" w:rsidRDefault="00FA1D32" w:rsidP="00FA1D32">
            <w:pPr>
              <w:pStyle w:val="TAC"/>
              <w:rPr>
                <w:ins w:id="5895" w:author="CR1160" w:date="2024-03-27T16:34:00Z"/>
                <w:rFonts w:cs="Arial"/>
              </w:rPr>
            </w:pPr>
            <w:ins w:id="5896" w:author="CR1160" w:date="2024-03-27T16:35:00Z">
              <w:r w:rsidRPr="00F81F77">
                <w:rPr>
                  <w:rStyle w:val="normaltextrun"/>
                  <w:rFonts w:cs="Arial"/>
                  <w:szCs w:val="18"/>
                </w:rPr>
                <w:t>T</w:t>
              </w:r>
            </w:ins>
          </w:p>
        </w:tc>
        <w:tc>
          <w:tcPr>
            <w:tcW w:w="1219" w:type="dxa"/>
            <w:tcBorders>
              <w:top w:val="single" w:sz="4" w:space="0" w:color="auto"/>
              <w:left w:val="single" w:sz="4" w:space="0" w:color="auto"/>
              <w:bottom w:val="single" w:sz="4" w:space="0" w:color="auto"/>
              <w:right w:val="single" w:sz="4" w:space="0" w:color="auto"/>
            </w:tcBorders>
          </w:tcPr>
          <w:p w14:paraId="46EE6F7F" w14:textId="57429A4E" w:rsidR="00FA1D32" w:rsidRPr="00F81F77" w:rsidRDefault="00FA1D32" w:rsidP="00FA1D32">
            <w:pPr>
              <w:pStyle w:val="TAC"/>
              <w:rPr>
                <w:ins w:id="5897" w:author="CR1160" w:date="2024-03-27T16:34:00Z"/>
                <w:rFonts w:cs="Arial"/>
                <w:lang w:eastAsia="zh-CN"/>
              </w:rPr>
            </w:pPr>
            <w:ins w:id="5898" w:author="CR1160" w:date="2024-03-27T16:35:00Z">
              <w:r w:rsidRPr="00F81F77">
                <w:rPr>
                  <w:rStyle w:val="normaltextrun"/>
                  <w:rFonts w:cs="Arial"/>
                  <w:szCs w:val="18"/>
                </w:rPr>
                <w:t>T</w:t>
              </w:r>
            </w:ins>
          </w:p>
        </w:tc>
        <w:tc>
          <w:tcPr>
            <w:tcW w:w="1434" w:type="dxa"/>
            <w:tcBorders>
              <w:top w:val="single" w:sz="4" w:space="0" w:color="auto"/>
              <w:left w:val="single" w:sz="4" w:space="0" w:color="auto"/>
              <w:bottom w:val="single" w:sz="4" w:space="0" w:color="auto"/>
              <w:right w:val="single" w:sz="4" w:space="0" w:color="auto"/>
            </w:tcBorders>
          </w:tcPr>
          <w:p w14:paraId="44383773" w14:textId="189418A9" w:rsidR="00FA1D32" w:rsidRPr="00F81F77" w:rsidRDefault="00FA1D32" w:rsidP="00FA1D32">
            <w:pPr>
              <w:pStyle w:val="TAC"/>
              <w:rPr>
                <w:ins w:id="5899" w:author="CR1160" w:date="2024-03-27T16:34:00Z"/>
                <w:rFonts w:cs="Arial"/>
              </w:rPr>
            </w:pPr>
            <w:ins w:id="5900" w:author="CR1160" w:date="2024-03-27T16:35:00Z">
              <w:r w:rsidRPr="00F81F77">
                <w:rPr>
                  <w:rStyle w:val="normaltextrun"/>
                  <w:rFonts w:cs="Arial"/>
                  <w:szCs w:val="18"/>
                </w:rPr>
                <w:t>F</w:t>
              </w:r>
            </w:ins>
          </w:p>
        </w:tc>
        <w:tc>
          <w:tcPr>
            <w:tcW w:w="1626" w:type="dxa"/>
            <w:tcBorders>
              <w:top w:val="single" w:sz="4" w:space="0" w:color="auto"/>
              <w:left w:val="single" w:sz="4" w:space="0" w:color="auto"/>
              <w:bottom w:val="single" w:sz="4" w:space="0" w:color="auto"/>
              <w:right w:val="single" w:sz="4" w:space="0" w:color="auto"/>
            </w:tcBorders>
          </w:tcPr>
          <w:p w14:paraId="3BB4083A" w14:textId="2B8DDAE4" w:rsidR="00FA1D32" w:rsidRPr="00F81F77" w:rsidRDefault="00FA1D32" w:rsidP="00FA1D32">
            <w:pPr>
              <w:pStyle w:val="TAC"/>
              <w:rPr>
                <w:ins w:id="5901" w:author="CR1160" w:date="2024-03-27T16:34:00Z"/>
                <w:rFonts w:cs="Arial"/>
                <w:lang w:eastAsia="zh-CN"/>
              </w:rPr>
            </w:pPr>
            <w:ins w:id="5902" w:author="CR1160" w:date="2024-03-27T16:35:00Z">
              <w:r w:rsidRPr="00F81F77">
                <w:rPr>
                  <w:rStyle w:val="normaltextrun"/>
                  <w:rFonts w:cs="Arial"/>
                  <w:szCs w:val="18"/>
                </w:rPr>
                <w:t>T</w:t>
              </w:r>
            </w:ins>
          </w:p>
        </w:tc>
      </w:tr>
      <w:tr w:rsidR="00CA398B" w14:paraId="0ECD0556" w14:textId="77777777" w:rsidTr="00F62046">
        <w:trPr>
          <w:cantSplit/>
          <w:jc w:val="center"/>
          <w:ins w:id="5903" w:author="CR1142" w:date="2024-03-27T16:48:00Z"/>
        </w:trPr>
        <w:tc>
          <w:tcPr>
            <w:tcW w:w="3062" w:type="dxa"/>
            <w:tcBorders>
              <w:top w:val="single" w:sz="4" w:space="0" w:color="auto"/>
              <w:left w:val="single" w:sz="4" w:space="0" w:color="auto"/>
              <w:bottom w:val="single" w:sz="4" w:space="0" w:color="auto"/>
              <w:right w:val="single" w:sz="4" w:space="0" w:color="auto"/>
            </w:tcBorders>
          </w:tcPr>
          <w:p w14:paraId="230BC7EC" w14:textId="23C848AB" w:rsidR="00CA398B" w:rsidRPr="00871657" w:rsidRDefault="00CA398B" w:rsidP="00CA398B">
            <w:pPr>
              <w:pStyle w:val="TAL"/>
              <w:rPr>
                <w:ins w:id="5904" w:author="CR1142" w:date="2024-03-27T16:48:00Z"/>
                <w:rStyle w:val="normaltextrun"/>
                <w:rFonts w:ascii="Courier New" w:hAnsi="Courier New" w:cs="Courier New"/>
                <w:szCs w:val="18"/>
              </w:rPr>
            </w:pPr>
            <w:proofErr w:type="spellStart"/>
            <w:ins w:id="5905" w:author="CR1142" w:date="2024-03-27T16:49:00Z">
              <w:r w:rsidRPr="00871657">
                <w:rPr>
                  <w:rStyle w:val="normaltextrun"/>
                  <w:rFonts w:ascii="Courier New" w:hAnsi="Courier New" w:cs="Courier New"/>
                  <w:szCs w:val="18"/>
                </w:rPr>
                <w:t>dLPktDelayVariation</w:t>
              </w:r>
            </w:ins>
            <w:proofErr w:type="spellEnd"/>
          </w:p>
        </w:tc>
        <w:tc>
          <w:tcPr>
            <w:tcW w:w="1048" w:type="dxa"/>
            <w:tcBorders>
              <w:top w:val="single" w:sz="4" w:space="0" w:color="auto"/>
              <w:left w:val="single" w:sz="4" w:space="0" w:color="auto"/>
              <w:bottom w:val="single" w:sz="4" w:space="0" w:color="auto"/>
              <w:right w:val="single" w:sz="4" w:space="0" w:color="auto"/>
            </w:tcBorders>
          </w:tcPr>
          <w:p w14:paraId="16017D2E" w14:textId="02363F26" w:rsidR="00CA398B" w:rsidRPr="00871657" w:rsidRDefault="00CA398B" w:rsidP="00CA398B">
            <w:pPr>
              <w:pStyle w:val="TAC"/>
              <w:rPr>
                <w:ins w:id="5906" w:author="CR1142" w:date="2024-03-27T16:48:00Z"/>
                <w:rStyle w:val="normaltextrun"/>
                <w:rFonts w:cs="Arial"/>
                <w:szCs w:val="18"/>
              </w:rPr>
            </w:pPr>
            <w:ins w:id="5907" w:author="CR1142" w:date="2024-03-27T16:49:00Z">
              <w:r w:rsidRPr="00871657">
                <w:rPr>
                  <w:rStyle w:val="normaltextrun"/>
                  <w:rFonts w:cs="Arial"/>
                  <w:szCs w:val="18"/>
                </w:rPr>
                <w:t>O</w:t>
              </w:r>
            </w:ins>
          </w:p>
        </w:tc>
        <w:tc>
          <w:tcPr>
            <w:tcW w:w="1242" w:type="dxa"/>
            <w:tcBorders>
              <w:top w:val="single" w:sz="4" w:space="0" w:color="auto"/>
              <w:left w:val="single" w:sz="4" w:space="0" w:color="auto"/>
              <w:bottom w:val="single" w:sz="4" w:space="0" w:color="auto"/>
              <w:right w:val="single" w:sz="4" w:space="0" w:color="auto"/>
            </w:tcBorders>
          </w:tcPr>
          <w:p w14:paraId="522C1C63" w14:textId="1AE7FD6C" w:rsidR="00CA398B" w:rsidRPr="00871657" w:rsidRDefault="00CA398B" w:rsidP="00CA398B">
            <w:pPr>
              <w:pStyle w:val="TAC"/>
              <w:rPr>
                <w:ins w:id="5908" w:author="CR1142" w:date="2024-03-27T16:48:00Z"/>
                <w:rStyle w:val="normaltextrun"/>
                <w:rFonts w:cs="Arial"/>
                <w:szCs w:val="18"/>
              </w:rPr>
            </w:pPr>
            <w:ins w:id="5909" w:author="CR1142" w:date="2024-03-27T16:49:00Z">
              <w:r w:rsidRPr="00871657">
                <w:rPr>
                  <w:rStyle w:val="normaltextrun"/>
                  <w:rFonts w:cs="Arial"/>
                  <w:szCs w:val="18"/>
                </w:rPr>
                <w:t>T</w:t>
              </w:r>
            </w:ins>
          </w:p>
        </w:tc>
        <w:tc>
          <w:tcPr>
            <w:tcW w:w="1219" w:type="dxa"/>
            <w:tcBorders>
              <w:top w:val="single" w:sz="4" w:space="0" w:color="auto"/>
              <w:left w:val="single" w:sz="4" w:space="0" w:color="auto"/>
              <w:bottom w:val="single" w:sz="4" w:space="0" w:color="auto"/>
              <w:right w:val="single" w:sz="4" w:space="0" w:color="auto"/>
            </w:tcBorders>
          </w:tcPr>
          <w:p w14:paraId="0149D12B" w14:textId="3AC72A0E" w:rsidR="00CA398B" w:rsidRPr="00871657" w:rsidRDefault="00CA398B" w:rsidP="00CA398B">
            <w:pPr>
              <w:pStyle w:val="TAC"/>
              <w:rPr>
                <w:ins w:id="5910" w:author="CR1142" w:date="2024-03-27T16:48:00Z"/>
                <w:rStyle w:val="normaltextrun"/>
                <w:rFonts w:cs="Arial"/>
                <w:szCs w:val="18"/>
              </w:rPr>
            </w:pPr>
            <w:ins w:id="5911" w:author="CR1142" w:date="2024-03-27T16:49:00Z">
              <w:r w:rsidRPr="00871657">
                <w:rPr>
                  <w:rStyle w:val="normaltextrun"/>
                  <w:rFonts w:cs="Arial"/>
                  <w:szCs w:val="18"/>
                </w:rPr>
                <w:t>T</w:t>
              </w:r>
            </w:ins>
          </w:p>
        </w:tc>
        <w:tc>
          <w:tcPr>
            <w:tcW w:w="1434" w:type="dxa"/>
            <w:tcBorders>
              <w:top w:val="single" w:sz="4" w:space="0" w:color="auto"/>
              <w:left w:val="single" w:sz="4" w:space="0" w:color="auto"/>
              <w:bottom w:val="single" w:sz="4" w:space="0" w:color="auto"/>
              <w:right w:val="single" w:sz="4" w:space="0" w:color="auto"/>
            </w:tcBorders>
          </w:tcPr>
          <w:p w14:paraId="07EA11E0" w14:textId="45558E80" w:rsidR="00CA398B" w:rsidRPr="00871657" w:rsidRDefault="00CA398B" w:rsidP="00CA398B">
            <w:pPr>
              <w:pStyle w:val="TAC"/>
              <w:rPr>
                <w:ins w:id="5912" w:author="CR1142" w:date="2024-03-27T16:48:00Z"/>
                <w:rStyle w:val="normaltextrun"/>
                <w:rFonts w:cs="Arial"/>
                <w:szCs w:val="18"/>
              </w:rPr>
            </w:pPr>
            <w:ins w:id="5913" w:author="CR1142" w:date="2024-03-27T16:49:00Z">
              <w:r w:rsidRPr="00871657">
                <w:rPr>
                  <w:rStyle w:val="normaltextrun"/>
                  <w:rFonts w:cs="Arial"/>
                  <w:szCs w:val="18"/>
                </w:rPr>
                <w:t>F</w:t>
              </w:r>
            </w:ins>
          </w:p>
        </w:tc>
        <w:tc>
          <w:tcPr>
            <w:tcW w:w="1626" w:type="dxa"/>
            <w:tcBorders>
              <w:top w:val="single" w:sz="4" w:space="0" w:color="auto"/>
              <w:left w:val="single" w:sz="4" w:space="0" w:color="auto"/>
              <w:bottom w:val="single" w:sz="4" w:space="0" w:color="auto"/>
              <w:right w:val="single" w:sz="4" w:space="0" w:color="auto"/>
            </w:tcBorders>
          </w:tcPr>
          <w:p w14:paraId="39BC7B25" w14:textId="0BEF3A0F" w:rsidR="00CA398B" w:rsidRPr="00871657" w:rsidRDefault="00CA398B" w:rsidP="00CA398B">
            <w:pPr>
              <w:pStyle w:val="TAC"/>
              <w:rPr>
                <w:ins w:id="5914" w:author="CR1142" w:date="2024-03-27T16:48:00Z"/>
                <w:rStyle w:val="normaltextrun"/>
                <w:rFonts w:cs="Arial"/>
                <w:szCs w:val="18"/>
              </w:rPr>
            </w:pPr>
            <w:ins w:id="5915" w:author="CR1142" w:date="2024-03-27T16:49:00Z">
              <w:r w:rsidRPr="00871657">
                <w:rPr>
                  <w:rStyle w:val="normaltextrun"/>
                  <w:rFonts w:cs="Arial"/>
                  <w:szCs w:val="18"/>
                </w:rPr>
                <w:t>T</w:t>
              </w:r>
            </w:ins>
          </w:p>
        </w:tc>
      </w:tr>
      <w:tr w:rsidR="00CA398B" w14:paraId="51C0F454" w14:textId="77777777" w:rsidTr="00F62046">
        <w:trPr>
          <w:cantSplit/>
          <w:jc w:val="center"/>
          <w:ins w:id="5916" w:author="CR1142" w:date="2024-03-27T16:48:00Z"/>
        </w:trPr>
        <w:tc>
          <w:tcPr>
            <w:tcW w:w="3062" w:type="dxa"/>
            <w:tcBorders>
              <w:top w:val="single" w:sz="4" w:space="0" w:color="auto"/>
              <w:left w:val="single" w:sz="4" w:space="0" w:color="auto"/>
              <w:bottom w:val="single" w:sz="4" w:space="0" w:color="auto"/>
              <w:right w:val="single" w:sz="4" w:space="0" w:color="auto"/>
            </w:tcBorders>
          </w:tcPr>
          <w:p w14:paraId="105C0D7C" w14:textId="1EC0BADB" w:rsidR="00CA398B" w:rsidRPr="00871657" w:rsidRDefault="00CA398B" w:rsidP="00CA398B">
            <w:pPr>
              <w:pStyle w:val="TAL"/>
              <w:rPr>
                <w:ins w:id="5917" w:author="CR1142" w:date="2024-03-27T16:48:00Z"/>
                <w:rStyle w:val="normaltextrun"/>
                <w:rFonts w:ascii="Courier New" w:hAnsi="Courier New" w:cs="Courier New"/>
                <w:szCs w:val="18"/>
              </w:rPr>
            </w:pPr>
            <w:proofErr w:type="spellStart"/>
            <w:ins w:id="5918" w:author="CR1142" w:date="2024-03-27T16:49:00Z">
              <w:r w:rsidRPr="00871657">
                <w:rPr>
                  <w:rStyle w:val="normaltextrun"/>
                  <w:rFonts w:ascii="Courier New" w:hAnsi="Courier New" w:cs="Courier New"/>
                  <w:szCs w:val="18"/>
                </w:rPr>
                <w:t>uLPktDelayVariation</w:t>
              </w:r>
            </w:ins>
            <w:proofErr w:type="spellEnd"/>
          </w:p>
        </w:tc>
        <w:tc>
          <w:tcPr>
            <w:tcW w:w="1048" w:type="dxa"/>
            <w:tcBorders>
              <w:top w:val="single" w:sz="4" w:space="0" w:color="auto"/>
              <w:left w:val="single" w:sz="4" w:space="0" w:color="auto"/>
              <w:bottom w:val="single" w:sz="4" w:space="0" w:color="auto"/>
              <w:right w:val="single" w:sz="4" w:space="0" w:color="auto"/>
            </w:tcBorders>
          </w:tcPr>
          <w:p w14:paraId="367E0951" w14:textId="1C754B10" w:rsidR="00CA398B" w:rsidRPr="00871657" w:rsidRDefault="00CA398B" w:rsidP="00CA398B">
            <w:pPr>
              <w:pStyle w:val="TAC"/>
              <w:rPr>
                <w:ins w:id="5919" w:author="CR1142" w:date="2024-03-27T16:48:00Z"/>
                <w:rStyle w:val="normaltextrun"/>
                <w:rFonts w:cs="Arial"/>
                <w:szCs w:val="18"/>
              </w:rPr>
            </w:pPr>
            <w:ins w:id="5920" w:author="CR1142" w:date="2024-03-27T16:49:00Z">
              <w:r w:rsidRPr="00871657">
                <w:rPr>
                  <w:rStyle w:val="normaltextrun"/>
                  <w:rFonts w:cs="Arial"/>
                  <w:szCs w:val="18"/>
                </w:rPr>
                <w:t>O</w:t>
              </w:r>
            </w:ins>
          </w:p>
        </w:tc>
        <w:tc>
          <w:tcPr>
            <w:tcW w:w="1242" w:type="dxa"/>
            <w:tcBorders>
              <w:top w:val="single" w:sz="4" w:space="0" w:color="auto"/>
              <w:left w:val="single" w:sz="4" w:space="0" w:color="auto"/>
              <w:bottom w:val="single" w:sz="4" w:space="0" w:color="auto"/>
              <w:right w:val="single" w:sz="4" w:space="0" w:color="auto"/>
            </w:tcBorders>
          </w:tcPr>
          <w:p w14:paraId="1C3835E7" w14:textId="6271281F" w:rsidR="00CA398B" w:rsidRPr="00871657" w:rsidRDefault="00CA398B" w:rsidP="00CA398B">
            <w:pPr>
              <w:pStyle w:val="TAC"/>
              <w:rPr>
                <w:ins w:id="5921" w:author="CR1142" w:date="2024-03-27T16:48:00Z"/>
                <w:rStyle w:val="normaltextrun"/>
                <w:rFonts w:cs="Arial"/>
                <w:szCs w:val="18"/>
              </w:rPr>
            </w:pPr>
            <w:ins w:id="5922" w:author="CR1142" w:date="2024-03-27T16:49:00Z">
              <w:r w:rsidRPr="00871657">
                <w:rPr>
                  <w:rStyle w:val="normaltextrun"/>
                  <w:rFonts w:cs="Arial"/>
                  <w:szCs w:val="18"/>
                </w:rPr>
                <w:t>T</w:t>
              </w:r>
            </w:ins>
          </w:p>
        </w:tc>
        <w:tc>
          <w:tcPr>
            <w:tcW w:w="1219" w:type="dxa"/>
            <w:tcBorders>
              <w:top w:val="single" w:sz="4" w:space="0" w:color="auto"/>
              <w:left w:val="single" w:sz="4" w:space="0" w:color="auto"/>
              <w:bottom w:val="single" w:sz="4" w:space="0" w:color="auto"/>
              <w:right w:val="single" w:sz="4" w:space="0" w:color="auto"/>
            </w:tcBorders>
          </w:tcPr>
          <w:p w14:paraId="3378B1B7" w14:textId="789EF1B5" w:rsidR="00CA398B" w:rsidRPr="00871657" w:rsidRDefault="00CA398B" w:rsidP="00CA398B">
            <w:pPr>
              <w:pStyle w:val="TAC"/>
              <w:rPr>
                <w:ins w:id="5923" w:author="CR1142" w:date="2024-03-27T16:48:00Z"/>
                <w:rStyle w:val="normaltextrun"/>
                <w:rFonts w:cs="Arial"/>
                <w:szCs w:val="18"/>
              </w:rPr>
            </w:pPr>
            <w:ins w:id="5924" w:author="CR1142" w:date="2024-03-27T16:49:00Z">
              <w:r w:rsidRPr="00871657">
                <w:rPr>
                  <w:rStyle w:val="normaltextrun"/>
                  <w:rFonts w:cs="Arial"/>
                  <w:szCs w:val="18"/>
                </w:rPr>
                <w:t>T</w:t>
              </w:r>
            </w:ins>
          </w:p>
        </w:tc>
        <w:tc>
          <w:tcPr>
            <w:tcW w:w="1434" w:type="dxa"/>
            <w:tcBorders>
              <w:top w:val="single" w:sz="4" w:space="0" w:color="auto"/>
              <w:left w:val="single" w:sz="4" w:space="0" w:color="auto"/>
              <w:bottom w:val="single" w:sz="4" w:space="0" w:color="auto"/>
              <w:right w:val="single" w:sz="4" w:space="0" w:color="auto"/>
            </w:tcBorders>
          </w:tcPr>
          <w:p w14:paraId="3846884E" w14:textId="22FD699A" w:rsidR="00CA398B" w:rsidRPr="00871657" w:rsidRDefault="00CA398B" w:rsidP="00CA398B">
            <w:pPr>
              <w:pStyle w:val="TAC"/>
              <w:rPr>
                <w:ins w:id="5925" w:author="CR1142" w:date="2024-03-27T16:48:00Z"/>
                <w:rStyle w:val="normaltextrun"/>
                <w:rFonts w:cs="Arial"/>
                <w:szCs w:val="18"/>
              </w:rPr>
            </w:pPr>
            <w:ins w:id="5926" w:author="CR1142" w:date="2024-03-27T16:49:00Z">
              <w:r w:rsidRPr="00871657">
                <w:rPr>
                  <w:rStyle w:val="normaltextrun"/>
                  <w:rFonts w:cs="Arial"/>
                  <w:szCs w:val="18"/>
                </w:rPr>
                <w:t>F</w:t>
              </w:r>
            </w:ins>
          </w:p>
        </w:tc>
        <w:tc>
          <w:tcPr>
            <w:tcW w:w="1626" w:type="dxa"/>
            <w:tcBorders>
              <w:top w:val="single" w:sz="4" w:space="0" w:color="auto"/>
              <w:left w:val="single" w:sz="4" w:space="0" w:color="auto"/>
              <w:bottom w:val="single" w:sz="4" w:space="0" w:color="auto"/>
              <w:right w:val="single" w:sz="4" w:space="0" w:color="auto"/>
            </w:tcBorders>
          </w:tcPr>
          <w:p w14:paraId="04E7F57A" w14:textId="5D2B3823" w:rsidR="00CA398B" w:rsidRPr="00871657" w:rsidRDefault="00CA398B" w:rsidP="00CA398B">
            <w:pPr>
              <w:pStyle w:val="TAC"/>
              <w:rPr>
                <w:ins w:id="5927" w:author="CR1142" w:date="2024-03-27T16:48:00Z"/>
                <w:rStyle w:val="normaltextrun"/>
                <w:rFonts w:cs="Arial"/>
                <w:szCs w:val="18"/>
              </w:rPr>
            </w:pPr>
            <w:ins w:id="5928" w:author="CR1142" w:date="2024-03-27T16:49:00Z">
              <w:r w:rsidRPr="00871657">
                <w:rPr>
                  <w:rStyle w:val="normaltextrun"/>
                  <w:rFonts w:cs="Arial"/>
                  <w:szCs w:val="18"/>
                </w:rPr>
                <w:t>T</w:t>
              </w:r>
            </w:ins>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5929" w:name="_Toc59183209"/>
      <w:bookmarkStart w:id="5930" w:name="_Toc59184675"/>
      <w:bookmarkStart w:id="5931" w:name="_Toc59195610"/>
      <w:bookmarkStart w:id="5932" w:name="_Toc59440038"/>
      <w:bookmarkStart w:id="5933" w:name="_Toc67990461"/>
      <w:r>
        <w:t>6.3.3.3</w:t>
      </w:r>
      <w:r>
        <w:tab/>
        <w:t>Attribute constraints</w:t>
      </w:r>
      <w:bookmarkEnd w:id="5929"/>
      <w:bookmarkEnd w:id="5930"/>
      <w:bookmarkEnd w:id="5931"/>
      <w:bookmarkEnd w:id="5932"/>
      <w:bookmarkEnd w:id="5933"/>
    </w:p>
    <w:p w14:paraId="7924C258" w14:textId="77777777" w:rsidR="00F17312" w:rsidRDefault="00F17312" w:rsidP="00F17312">
      <w:r>
        <w:t>None.</w:t>
      </w:r>
    </w:p>
    <w:p w14:paraId="1240B557" w14:textId="77777777" w:rsidR="00F17312" w:rsidRDefault="00F17312" w:rsidP="00F17312">
      <w:pPr>
        <w:pStyle w:val="Heading4"/>
      </w:pPr>
      <w:bookmarkStart w:id="5934" w:name="_Toc59183210"/>
      <w:bookmarkStart w:id="5935" w:name="_Toc59184676"/>
      <w:bookmarkStart w:id="5936" w:name="_Toc59195611"/>
      <w:bookmarkStart w:id="5937" w:name="_Toc59440039"/>
      <w:bookmarkStart w:id="5938" w:name="_Toc67990462"/>
      <w:r>
        <w:rPr>
          <w:lang w:eastAsia="zh-CN"/>
        </w:rPr>
        <w:lastRenderedPageBreak/>
        <w:t>6.3.3.</w:t>
      </w:r>
      <w:r>
        <w:t>4</w:t>
      </w:r>
      <w:r>
        <w:tab/>
        <w:t>Notifications</w:t>
      </w:r>
      <w:bookmarkEnd w:id="5934"/>
      <w:bookmarkEnd w:id="5935"/>
      <w:bookmarkEnd w:id="5936"/>
      <w:bookmarkEnd w:id="5937"/>
      <w:bookmarkEnd w:id="5938"/>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5939" w:name="_Toc59183211"/>
      <w:bookmarkStart w:id="5940" w:name="_Toc59184677"/>
      <w:bookmarkStart w:id="5941" w:name="_Toc59195612"/>
      <w:bookmarkStart w:id="5942" w:name="_Toc59440040"/>
      <w:bookmarkStart w:id="5943" w:name="_Toc67990463"/>
      <w:r>
        <w:rPr>
          <w:lang w:eastAsia="zh-CN"/>
        </w:rPr>
        <w:t>6.3.4</w:t>
      </w:r>
      <w:r>
        <w:rPr>
          <w:lang w:eastAsia="zh-CN"/>
        </w:rPr>
        <w:tab/>
      </w:r>
      <w:r>
        <w:rPr>
          <w:rFonts w:ascii="Courier New" w:hAnsi="Courier New" w:cs="Courier New"/>
          <w:lang w:eastAsia="zh-CN"/>
        </w:rPr>
        <w:t>SliceProfile &lt;&lt;dataType&gt;&gt;</w:t>
      </w:r>
      <w:bookmarkEnd w:id="5939"/>
      <w:bookmarkEnd w:id="5940"/>
      <w:bookmarkEnd w:id="5941"/>
      <w:bookmarkEnd w:id="5942"/>
      <w:bookmarkEnd w:id="5943"/>
    </w:p>
    <w:p w14:paraId="74119CAB" w14:textId="77777777" w:rsidR="00F17312" w:rsidRDefault="00F17312" w:rsidP="00F17312">
      <w:pPr>
        <w:pStyle w:val="Heading4"/>
        <w:rPr>
          <w:lang w:eastAsia="zh-CN"/>
        </w:rPr>
      </w:pPr>
      <w:bookmarkStart w:id="5944" w:name="_Toc59183212"/>
      <w:bookmarkStart w:id="5945" w:name="_Toc59184678"/>
      <w:bookmarkStart w:id="5946" w:name="_Toc59195613"/>
      <w:bookmarkStart w:id="5947" w:name="_Toc59440041"/>
      <w:bookmarkStart w:id="5948" w:name="_Toc67990464"/>
      <w:r>
        <w:t>6.3.4.1</w:t>
      </w:r>
      <w:r>
        <w:tab/>
        <w:t>Definition</w:t>
      </w:r>
      <w:bookmarkEnd w:id="5944"/>
      <w:bookmarkEnd w:id="5945"/>
      <w:bookmarkEnd w:id="5946"/>
      <w:bookmarkEnd w:id="5947"/>
      <w:bookmarkEnd w:id="5948"/>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5949" w:name="_Toc59183213"/>
      <w:bookmarkStart w:id="5950" w:name="_Toc59184679"/>
      <w:bookmarkStart w:id="5951" w:name="_Toc59195614"/>
      <w:bookmarkStart w:id="5952" w:name="_Toc59440042"/>
      <w:bookmarkStart w:id="5953" w:name="_Toc67990465"/>
      <w:r>
        <w:t>6.3.4.2</w:t>
      </w:r>
      <w:r>
        <w:tab/>
        <w:t>Attributes</w:t>
      </w:r>
      <w:bookmarkEnd w:id="5949"/>
      <w:bookmarkEnd w:id="5950"/>
      <w:bookmarkEnd w:id="5951"/>
      <w:bookmarkEnd w:id="5952"/>
      <w:bookmarkEnd w:id="5953"/>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5954" w:name="_Toc59183214"/>
      <w:bookmarkStart w:id="5955" w:name="_Toc59184680"/>
      <w:bookmarkStart w:id="5956" w:name="_Toc59195615"/>
      <w:bookmarkStart w:id="5957" w:name="_Toc59440043"/>
      <w:bookmarkStart w:id="5958" w:name="_Toc67990466"/>
    </w:p>
    <w:p w14:paraId="124BAB0F" w14:textId="6A26CED2" w:rsidR="00F17312" w:rsidRDefault="00F17312" w:rsidP="00F17312">
      <w:pPr>
        <w:pStyle w:val="Heading4"/>
      </w:pPr>
      <w:r>
        <w:t>6.3.4.3</w:t>
      </w:r>
      <w:r>
        <w:tab/>
        <w:t>Attribute constraints</w:t>
      </w:r>
      <w:bookmarkEnd w:id="5954"/>
      <w:bookmarkEnd w:id="5955"/>
      <w:bookmarkEnd w:id="5956"/>
      <w:bookmarkEnd w:id="5957"/>
      <w:bookmarkEnd w:id="5958"/>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2AA8C112" w:rsidR="00F17312" w:rsidRDefault="00F17312" w:rsidP="00F17312">
            <w:pPr>
              <w:rPr>
                <w:rFonts w:ascii="Arial" w:hAnsi="Arial" w:cs="Arial"/>
                <w:sz w:val="18"/>
                <w:szCs w:val="18"/>
              </w:rPr>
            </w:pPr>
            <w:r>
              <w:rPr>
                <w:rFonts w:ascii="Arial" w:hAnsi="Arial" w:cs="Arial"/>
                <w:sz w:val="18"/>
                <w:szCs w:val="18"/>
                <w:lang w:eastAsia="zh-CN"/>
              </w:rPr>
              <w:t xml:space="preserve">Condition: </w:t>
            </w:r>
            <w:ins w:id="5959" w:author="CR1145" w:date="2024-03-27T15:57:00Z">
              <w:r w:rsidR="001B5804" w:rsidRPr="00E02E5A">
                <w:rPr>
                  <w:rStyle w:val="normaltextrun"/>
                  <w:rFonts w:ascii="Arial" w:hAnsi="Arial" w:cs="Arial"/>
                  <w:sz w:val="18"/>
                  <w:szCs w:val="18"/>
                  <w:bdr w:val="none" w:sz="0" w:space="0" w:color="auto" w:frame="1"/>
                </w:rPr>
                <w:t>CN domain slice profile is supported.</w:t>
              </w:r>
            </w:ins>
            <w:del w:id="5960" w:author="CR1145" w:date="2024-03-27T15:57:00Z">
              <w:r w:rsidDel="001B5804">
                <w:rPr>
                  <w:rFonts w:ascii="Arial" w:hAnsi="Arial" w:cs="Arial"/>
                  <w:sz w:val="18"/>
                  <w:szCs w:val="18"/>
                  <w:lang w:eastAsia="zh-CN"/>
                </w:rPr>
                <w:delText>It shall be present when the slice profile</w:delText>
              </w:r>
              <w:r w:rsidR="0031354F" w:rsidRPr="0031354F" w:rsidDel="001B5804">
                <w:rPr>
                  <w:rFonts w:ascii="Arial" w:hAnsi="Arial" w:cs="Arial"/>
                  <w:sz w:val="18"/>
                  <w:szCs w:val="18"/>
                  <w:lang w:eastAsia="zh-CN"/>
                </w:rPr>
                <w:delText xml:space="preserve"> defines requirements</w:delText>
              </w:r>
              <w:r w:rsidDel="001B5804">
                <w:rPr>
                  <w:rFonts w:ascii="Arial" w:hAnsi="Arial" w:cs="Arial"/>
                  <w:sz w:val="18"/>
                  <w:szCs w:val="18"/>
                  <w:lang w:eastAsia="zh-CN"/>
                </w:rPr>
                <w:delText xml:space="preserve"> for CN domain </w:delText>
              </w:r>
            </w:del>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5FB91AC1"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ins w:id="5961" w:author="CR1145" w:date="2024-03-27T15:57:00Z">
              <w:r w:rsidR="001B5804" w:rsidRPr="00E02E5A">
                <w:rPr>
                  <w:rStyle w:val="normaltextrun"/>
                  <w:rFonts w:ascii="Arial" w:hAnsi="Arial" w:cs="Arial"/>
                  <w:sz w:val="18"/>
                  <w:szCs w:val="18"/>
                  <w:bdr w:val="none" w:sz="0" w:space="0" w:color="auto" w:frame="1"/>
                </w:rPr>
                <w:t>RAN domain slice profile is supported.</w:t>
              </w:r>
            </w:ins>
            <w:del w:id="5962" w:author="CR1145" w:date="2024-03-27T15:57:00Z">
              <w:r w:rsidDel="001B5804">
                <w:rPr>
                  <w:rFonts w:ascii="Arial" w:hAnsi="Arial" w:cs="Arial"/>
                  <w:sz w:val="18"/>
                  <w:szCs w:val="18"/>
                  <w:lang w:eastAsia="zh-CN"/>
                </w:rPr>
                <w:delText xml:space="preserve">It shall be present when the slice profile </w:delText>
              </w:r>
              <w:r w:rsidR="0031354F" w:rsidRPr="0031354F" w:rsidDel="001B5804">
                <w:rPr>
                  <w:rFonts w:ascii="Arial" w:hAnsi="Arial" w:cs="Arial"/>
                  <w:sz w:val="18"/>
                  <w:szCs w:val="18"/>
                  <w:lang w:eastAsia="zh-CN"/>
                </w:rPr>
                <w:delText xml:space="preserve">defines requirements </w:delText>
              </w:r>
              <w:r w:rsidDel="001B5804">
                <w:rPr>
                  <w:rFonts w:ascii="Arial" w:hAnsi="Arial" w:cs="Arial"/>
                  <w:sz w:val="18"/>
                  <w:szCs w:val="18"/>
                  <w:lang w:eastAsia="zh-CN"/>
                </w:rPr>
                <w:delText>for RAN domain.</w:delText>
              </w:r>
            </w:del>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3444E798"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ins w:id="5963" w:author="CR1145" w:date="2024-03-27T15:57:00Z">
              <w:r w:rsidR="001B5804" w:rsidRPr="00E02E5A">
                <w:rPr>
                  <w:rStyle w:val="normaltextrun"/>
                  <w:rFonts w:ascii="Arial" w:hAnsi="Arial" w:cs="Arial"/>
                  <w:sz w:val="18"/>
                  <w:szCs w:val="18"/>
                  <w:shd w:val="clear" w:color="auto" w:fill="FFFFFF"/>
                </w:rPr>
                <w:t>Top network slice subnet is supported.</w:t>
              </w:r>
            </w:ins>
            <w:del w:id="5964" w:author="CR1145" w:date="2024-03-27T15:57:00Z">
              <w:r w:rsidDel="001B5804">
                <w:rPr>
                  <w:rFonts w:ascii="Arial" w:hAnsi="Arial" w:cs="Arial"/>
                  <w:sz w:val="18"/>
                  <w:szCs w:val="18"/>
                  <w:lang w:eastAsia="zh-CN"/>
                </w:rPr>
                <w:delText>It shall be present when the slice profile is for top/root network slice subnet</w:delText>
              </w:r>
            </w:del>
          </w:p>
        </w:tc>
      </w:tr>
    </w:tbl>
    <w:p w14:paraId="075B5E06" w14:textId="77777777" w:rsidR="00F17312" w:rsidRDefault="00F17312" w:rsidP="00F17312"/>
    <w:p w14:paraId="0B854223" w14:textId="77777777" w:rsidR="00F17312" w:rsidRDefault="00F17312" w:rsidP="00F17312">
      <w:pPr>
        <w:pStyle w:val="Heading4"/>
      </w:pPr>
      <w:bookmarkStart w:id="5965" w:name="_Toc59183215"/>
      <w:bookmarkStart w:id="5966" w:name="_Toc59184681"/>
      <w:bookmarkStart w:id="5967" w:name="_Toc59195616"/>
      <w:bookmarkStart w:id="5968" w:name="_Toc59440044"/>
      <w:bookmarkStart w:id="5969" w:name="_Toc67990467"/>
      <w:r>
        <w:rPr>
          <w:lang w:eastAsia="zh-CN"/>
        </w:rPr>
        <w:t>6.3.4.</w:t>
      </w:r>
      <w:r>
        <w:t>4</w:t>
      </w:r>
      <w:r>
        <w:tab/>
        <w:t>Notifications</w:t>
      </w:r>
      <w:bookmarkEnd w:id="5965"/>
      <w:bookmarkEnd w:id="5966"/>
      <w:bookmarkEnd w:id="5967"/>
      <w:bookmarkEnd w:id="5968"/>
      <w:bookmarkEnd w:id="5969"/>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5970" w:name="_Toc59183216"/>
      <w:bookmarkStart w:id="5971" w:name="_Toc59184682"/>
      <w:bookmarkStart w:id="5972" w:name="_Toc59195617"/>
      <w:bookmarkStart w:id="5973" w:name="_Toc59440045"/>
      <w:bookmarkStart w:id="5974" w:name="_Toc67990468"/>
      <w:r>
        <w:rPr>
          <w:lang w:eastAsia="zh-CN"/>
        </w:rPr>
        <w:t>6.3.5</w:t>
      </w:r>
      <w:r>
        <w:rPr>
          <w:lang w:eastAsia="zh-CN"/>
        </w:rPr>
        <w:tab/>
      </w:r>
      <w:r>
        <w:rPr>
          <w:rFonts w:ascii="Courier New" w:hAnsi="Courier New" w:cs="Courier New"/>
          <w:lang w:eastAsia="zh-CN"/>
        </w:rPr>
        <w:t>NsInfo &lt;&lt;dataType&gt;&gt;</w:t>
      </w:r>
      <w:bookmarkEnd w:id="5970"/>
      <w:bookmarkEnd w:id="5971"/>
      <w:bookmarkEnd w:id="5972"/>
      <w:bookmarkEnd w:id="5973"/>
      <w:bookmarkEnd w:id="5974"/>
    </w:p>
    <w:p w14:paraId="4EFA8A95" w14:textId="77777777" w:rsidR="00F17312" w:rsidRDefault="00F17312" w:rsidP="00F17312">
      <w:pPr>
        <w:pStyle w:val="Heading4"/>
      </w:pPr>
      <w:bookmarkStart w:id="5975" w:name="_Toc59183217"/>
      <w:bookmarkStart w:id="5976" w:name="_Toc59184683"/>
      <w:bookmarkStart w:id="5977" w:name="_Toc59195618"/>
      <w:bookmarkStart w:id="5978" w:name="_Toc59440046"/>
      <w:bookmarkStart w:id="5979" w:name="_Toc67990469"/>
      <w:r>
        <w:t>6.3.5.1</w:t>
      </w:r>
      <w:r>
        <w:tab/>
        <w:t>Definition</w:t>
      </w:r>
      <w:bookmarkEnd w:id="5975"/>
      <w:bookmarkEnd w:id="5976"/>
      <w:bookmarkEnd w:id="5977"/>
      <w:bookmarkEnd w:id="5978"/>
      <w:bookmarkEnd w:id="5979"/>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5980" w:name="_Toc59183218"/>
      <w:bookmarkStart w:id="5981" w:name="_Toc59184684"/>
      <w:bookmarkStart w:id="5982" w:name="_Toc59195619"/>
      <w:bookmarkStart w:id="5983" w:name="_Toc59440047"/>
      <w:bookmarkStart w:id="5984" w:name="_Toc67990470"/>
      <w:r>
        <w:t>6</w:t>
      </w:r>
      <w:r>
        <w:rPr>
          <w:lang w:eastAsia="zh-CN"/>
        </w:rPr>
        <w:t>.</w:t>
      </w:r>
      <w:r>
        <w:t>3.5.2</w:t>
      </w:r>
      <w:r>
        <w:tab/>
        <w:t>Attributes</w:t>
      </w:r>
      <w:bookmarkEnd w:id="5980"/>
      <w:bookmarkEnd w:id="5981"/>
      <w:bookmarkEnd w:id="5982"/>
      <w:bookmarkEnd w:id="5983"/>
      <w:bookmarkEnd w:id="5984"/>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5985" w:name="_Toc59183219"/>
      <w:bookmarkStart w:id="5986" w:name="_Toc59184685"/>
      <w:bookmarkStart w:id="5987" w:name="_Toc59195620"/>
      <w:bookmarkStart w:id="5988" w:name="_Toc59440048"/>
      <w:bookmarkStart w:id="5989" w:name="_Toc67990471"/>
    </w:p>
    <w:p w14:paraId="032804E5" w14:textId="77777777" w:rsidR="00F17312" w:rsidRDefault="00F17312" w:rsidP="00F17312">
      <w:pPr>
        <w:pStyle w:val="Heading4"/>
      </w:pPr>
      <w:r>
        <w:lastRenderedPageBreak/>
        <w:t>6.3.5.3</w:t>
      </w:r>
      <w:r>
        <w:tab/>
        <w:t>Attribute constraints</w:t>
      </w:r>
      <w:bookmarkEnd w:id="5985"/>
      <w:bookmarkEnd w:id="5986"/>
      <w:bookmarkEnd w:id="5987"/>
      <w:bookmarkEnd w:id="5988"/>
      <w:bookmarkEnd w:id="5989"/>
    </w:p>
    <w:p w14:paraId="315078EE" w14:textId="77777777" w:rsidR="00F17312" w:rsidRDefault="00F17312" w:rsidP="00F17312">
      <w:r>
        <w:t>None.</w:t>
      </w:r>
    </w:p>
    <w:p w14:paraId="773C1957" w14:textId="77777777" w:rsidR="00F17312" w:rsidRDefault="00F17312" w:rsidP="00F17312">
      <w:pPr>
        <w:pStyle w:val="Heading4"/>
      </w:pPr>
      <w:bookmarkStart w:id="5990" w:name="_Toc59183220"/>
      <w:bookmarkStart w:id="5991" w:name="_Toc59184686"/>
      <w:bookmarkStart w:id="5992" w:name="_Toc59195621"/>
      <w:bookmarkStart w:id="5993" w:name="_Toc59440049"/>
      <w:bookmarkStart w:id="5994" w:name="_Toc67990472"/>
      <w:r>
        <w:rPr>
          <w:lang w:eastAsia="zh-CN"/>
        </w:rPr>
        <w:t>6.3.5.</w:t>
      </w:r>
      <w:r>
        <w:t>4</w:t>
      </w:r>
      <w:r>
        <w:tab/>
        <w:t>Notifications</w:t>
      </w:r>
      <w:bookmarkEnd w:id="5990"/>
      <w:bookmarkEnd w:id="5991"/>
      <w:bookmarkEnd w:id="5992"/>
      <w:bookmarkEnd w:id="5993"/>
      <w:bookmarkEnd w:id="5994"/>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5995" w:name="_Toc59183221"/>
      <w:bookmarkStart w:id="5996" w:name="_Toc59184687"/>
      <w:bookmarkStart w:id="5997" w:name="_Toc59195622"/>
      <w:bookmarkStart w:id="5998" w:name="_Toc59440050"/>
      <w:bookmarkStart w:id="5999" w:name="_Toc67990473"/>
      <w:r>
        <w:rPr>
          <w:lang w:eastAsia="zh-CN"/>
        </w:rPr>
        <w:t>6.3.6</w:t>
      </w:r>
      <w:r>
        <w:rPr>
          <w:lang w:eastAsia="zh-CN"/>
        </w:rPr>
        <w:tab/>
      </w:r>
      <w:r>
        <w:rPr>
          <w:rFonts w:ascii="Courier New" w:hAnsi="Courier New" w:cs="Courier New"/>
          <w:lang w:eastAsia="zh-CN"/>
        </w:rPr>
        <w:t>ServAttrCom &lt;&lt;dataType&gt;&gt;</w:t>
      </w:r>
      <w:bookmarkEnd w:id="5995"/>
      <w:bookmarkEnd w:id="5996"/>
      <w:bookmarkEnd w:id="5997"/>
      <w:bookmarkEnd w:id="5998"/>
      <w:bookmarkEnd w:id="5999"/>
    </w:p>
    <w:p w14:paraId="0C18FD78" w14:textId="77777777" w:rsidR="00F17312" w:rsidRDefault="00F17312" w:rsidP="00F17312">
      <w:pPr>
        <w:pStyle w:val="Heading4"/>
      </w:pPr>
      <w:bookmarkStart w:id="6000" w:name="_Toc59183222"/>
      <w:bookmarkStart w:id="6001" w:name="_Toc59184688"/>
      <w:bookmarkStart w:id="6002" w:name="_Toc59195623"/>
      <w:bookmarkStart w:id="6003" w:name="_Toc59440051"/>
      <w:bookmarkStart w:id="6004" w:name="_Toc67990474"/>
      <w:r>
        <w:t>6.3.6.1</w:t>
      </w:r>
      <w:r>
        <w:tab/>
        <w:t>Definition</w:t>
      </w:r>
      <w:bookmarkEnd w:id="6000"/>
      <w:bookmarkEnd w:id="6001"/>
      <w:bookmarkEnd w:id="6002"/>
      <w:bookmarkEnd w:id="6003"/>
      <w:bookmarkEnd w:id="6004"/>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6005" w:name="_Toc59183223"/>
      <w:bookmarkStart w:id="6006" w:name="_Toc59184689"/>
      <w:bookmarkStart w:id="6007" w:name="_Toc59195624"/>
      <w:bookmarkStart w:id="6008" w:name="_Toc59440052"/>
      <w:bookmarkStart w:id="6009" w:name="_Toc67990475"/>
      <w:r>
        <w:t>6</w:t>
      </w:r>
      <w:r>
        <w:rPr>
          <w:lang w:eastAsia="zh-CN"/>
        </w:rPr>
        <w:t>.</w:t>
      </w:r>
      <w:r>
        <w:t>3.6.2</w:t>
      </w:r>
      <w:r>
        <w:tab/>
        <w:t>Attributes</w:t>
      </w:r>
      <w:bookmarkEnd w:id="6005"/>
      <w:bookmarkEnd w:id="6006"/>
      <w:bookmarkEnd w:id="6007"/>
      <w:bookmarkEnd w:id="6008"/>
      <w:bookmarkEnd w:id="6009"/>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6010" w:name="_Toc59183224"/>
      <w:bookmarkStart w:id="6011" w:name="_Toc59184690"/>
      <w:bookmarkStart w:id="6012" w:name="_Toc59195625"/>
      <w:bookmarkStart w:id="6013" w:name="_Toc59440053"/>
      <w:bookmarkStart w:id="6014" w:name="_Toc67990476"/>
    </w:p>
    <w:p w14:paraId="272B0B41" w14:textId="5242D6EA" w:rsidR="00F17312" w:rsidRDefault="00F17312" w:rsidP="00F17312">
      <w:pPr>
        <w:pStyle w:val="Heading4"/>
      </w:pPr>
      <w:r>
        <w:t>6.3.6.3</w:t>
      </w:r>
      <w:r>
        <w:tab/>
        <w:t>Attribute constraints</w:t>
      </w:r>
      <w:bookmarkEnd w:id="6010"/>
      <w:bookmarkEnd w:id="6011"/>
      <w:bookmarkEnd w:id="6012"/>
      <w:bookmarkEnd w:id="6013"/>
      <w:bookmarkEnd w:id="6014"/>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6015" w:name="_Toc59183225"/>
      <w:bookmarkStart w:id="6016" w:name="_Toc59184691"/>
      <w:bookmarkStart w:id="6017" w:name="_Toc59195626"/>
      <w:bookmarkStart w:id="6018" w:name="_Toc59440054"/>
      <w:bookmarkStart w:id="6019" w:name="_Toc67990477"/>
    </w:p>
    <w:p w14:paraId="04E2C788" w14:textId="77777777" w:rsidR="00F17312" w:rsidRDefault="00F17312" w:rsidP="00F17312">
      <w:pPr>
        <w:pStyle w:val="Heading4"/>
      </w:pPr>
      <w:r>
        <w:rPr>
          <w:lang w:eastAsia="zh-CN"/>
        </w:rPr>
        <w:t>6.3.6.</w:t>
      </w:r>
      <w:r>
        <w:t>4</w:t>
      </w:r>
      <w:r>
        <w:tab/>
        <w:t>Notifications</w:t>
      </w:r>
      <w:bookmarkEnd w:id="6015"/>
      <w:bookmarkEnd w:id="6016"/>
      <w:bookmarkEnd w:id="6017"/>
      <w:bookmarkEnd w:id="6018"/>
      <w:bookmarkEnd w:id="6019"/>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6020" w:name="_Toc59183226"/>
      <w:bookmarkStart w:id="6021" w:name="_Toc59184692"/>
      <w:bookmarkStart w:id="6022" w:name="_Toc59195627"/>
      <w:bookmarkStart w:id="6023" w:name="_Toc59440055"/>
      <w:bookmarkStart w:id="6024" w:name="_Toc67990478"/>
      <w:r>
        <w:rPr>
          <w:lang w:eastAsia="zh-CN"/>
        </w:rPr>
        <w:t>6.3.7</w:t>
      </w:r>
      <w:r>
        <w:rPr>
          <w:lang w:eastAsia="zh-CN"/>
        </w:rPr>
        <w:tab/>
      </w:r>
      <w:r>
        <w:rPr>
          <w:rFonts w:ascii="Courier New" w:hAnsi="Courier New" w:cs="Courier New"/>
          <w:lang w:eastAsia="zh-CN"/>
        </w:rPr>
        <w:t>DelayTolerance&lt;&lt;dataType&gt;&gt;</w:t>
      </w:r>
      <w:bookmarkEnd w:id="6020"/>
      <w:bookmarkEnd w:id="6021"/>
      <w:bookmarkEnd w:id="6022"/>
      <w:bookmarkEnd w:id="6023"/>
      <w:bookmarkEnd w:id="6024"/>
    </w:p>
    <w:p w14:paraId="7A2FDB89" w14:textId="77777777" w:rsidR="00F17312" w:rsidRDefault="00F17312" w:rsidP="00F17312">
      <w:pPr>
        <w:pStyle w:val="Heading4"/>
      </w:pPr>
      <w:bookmarkStart w:id="6025" w:name="_Toc59183227"/>
      <w:bookmarkStart w:id="6026" w:name="_Toc59184693"/>
      <w:bookmarkStart w:id="6027" w:name="_Toc59195628"/>
      <w:bookmarkStart w:id="6028" w:name="_Toc59440056"/>
      <w:bookmarkStart w:id="6029" w:name="_Toc67990479"/>
      <w:r>
        <w:t>6.3.7.1</w:t>
      </w:r>
      <w:r>
        <w:tab/>
        <w:t>Definition</w:t>
      </w:r>
      <w:bookmarkEnd w:id="6025"/>
      <w:bookmarkEnd w:id="6026"/>
      <w:bookmarkEnd w:id="6027"/>
      <w:bookmarkEnd w:id="6028"/>
      <w:bookmarkEnd w:id="6029"/>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6030" w:name="_Toc59183228"/>
      <w:bookmarkStart w:id="6031" w:name="_Toc59184694"/>
      <w:bookmarkStart w:id="6032" w:name="_Toc59195629"/>
      <w:bookmarkStart w:id="6033" w:name="_Toc59440057"/>
      <w:bookmarkStart w:id="6034" w:name="_Toc67990480"/>
      <w:r>
        <w:t>6</w:t>
      </w:r>
      <w:r>
        <w:rPr>
          <w:lang w:eastAsia="zh-CN"/>
        </w:rPr>
        <w:t>.</w:t>
      </w:r>
      <w:r>
        <w:t>3.7.2</w:t>
      </w:r>
      <w:r>
        <w:tab/>
        <w:t>Attributes</w:t>
      </w:r>
      <w:bookmarkEnd w:id="6030"/>
      <w:bookmarkEnd w:id="6031"/>
      <w:bookmarkEnd w:id="6032"/>
      <w:bookmarkEnd w:id="6033"/>
      <w:bookmarkEnd w:id="6034"/>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50EF9B70" w:rsidR="00F17312" w:rsidRDefault="002A0B44"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6035" w:name="_Toc59183229"/>
      <w:bookmarkStart w:id="6036" w:name="_Toc59184695"/>
      <w:bookmarkStart w:id="6037" w:name="_Toc59195630"/>
      <w:bookmarkStart w:id="6038" w:name="_Toc59440058"/>
      <w:bookmarkStart w:id="6039" w:name="_Toc67990481"/>
    </w:p>
    <w:p w14:paraId="65FA634D" w14:textId="77777777" w:rsidR="00F17312" w:rsidRDefault="00F17312" w:rsidP="00F17312">
      <w:pPr>
        <w:pStyle w:val="Heading4"/>
      </w:pPr>
      <w:r>
        <w:t>6.3.7.3</w:t>
      </w:r>
      <w:r>
        <w:tab/>
        <w:t>Attribute constraints</w:t>
      </w:r>
      <w:bookmarkEnd w:id="6035"/>
      <w:bookmarkEnd w:id="6036"/>
      <w:bookmarkEnd w:id="6037"/>
      <w:bookmarkEnd w:id="6038"/>
      <w:bookmarkEnd w:id="6039"/>
    </w:p>
    <w:p w14:paraId="5FF9F7F5" w14:textId="132B0310" w:rsidR="002A0B44" w:rsidRDefault="002A0B44" w:rsidP="00F17312">
      <w:pPr>
        <w:rPr>
          <w:lang w:eastAsia="zh-CN"/>
        </w:rPr>
      </w:pPr>
    </w:p>
    <w:tbl>
      <w:tblPr>
        <w:tblW w:w="9488" w:type="dxa"/>
        <w:jc w:val="center"/>
        <w:tblLook w:val="01E0" w:firstRow="1" w:lastRow="1" w:firstColumn="1" w:lastColumn="1" w:noHBand="0" w:noVBand="0"/>
      </w:tblPr>
      <w:tblGrid>
        <w:gridCol w:w="4886"/>
        <w:gridCol w:w="4602"/>
      </w:tblGrid>
      <w:tr w:rsidR="002A0B44" w:rsidRPr="003C6572" w14:paraId="7F54DD06"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AA6373" w14:textId="77777777" w:rsidR="002A0B44" w:rsidRPr="003C6572" w:rsidRDefault="002A0B44" w:rsidP="005D0A10">
            <w:pPr>
              <w:pStyle w:val="TAH"/>
            </w:pPr>
            <w:r w:rsidRPr="003C6572">
              <w:lastRenderedPageBreak/>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AB5E668" w14:textId="77777777" w:rsidR="002A0B44" w:rsidRPr="003C6572" w:rsidRDefault="002A0B44" w:rsidP="005D0A10">
            <w:pPr>
              <w:pStyle w:val="TAH"/>
            </w:pPr>
            <w:r w:rsidRPr="003C6572">
              <w:t>Definition</w:t>
            </w:r>
          </w:p>
        </w:tc>
      </w:tr>
      <w:tr w:rsidR="002A0B44" w:rsidRPr="00B77D76" w14:paraId="1C5DFF73"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tcPr>
          <w:p w14:paraId="75B026B0" w14:textId="77777777" w:rsidR="002A0B44" w:rsidRPr="003C6572" w:rsidRDefault="002A0B44" w:rsidP="005D0A10">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1C9235B" w14:textId="77777777" w:rsidR="002A0B44" w:rsidRPr="00B77D76" w:rsidRDefault="002A0B44" w:rsidP="005D0A10">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51C061C7" w14:textId="19C2C486" w:rsidR="00F17312" w:rsidRDefault="00F17312" w:rsidP="00F17312">
      <w:pPr>
        <w:rPr>
          <w:lang w:eastAsia="zh-CN"/>
        </w:rPr>
      </w:pPr>
    </w:p>
    <w:p w14:paraId="5C740335" w14:textId="77777777" w:rsidR="00F17312" w:rsidRDefault="00F17312" w:rsidP="00F17312">
      <w:pPr>
        <w:pStyle w:val="Heading4"/>
      </w:pPr>
      <w:bookmarkStart w:id="6040" w:name="_Toc59183230"/>
      <w:bookmarkStart w:id="6041" w:name="_Toc59184696"/>
      <w:bookmarkStart w:id="6042" w:name="_Toc59195631"/>
      <w:bookmarkStart w:id="6043" w:name="_Toc59440059"/>
      <w:bookmarkStart w:id="6044" w:name="_Toc67990482"/>
      <w:r>
        <w:rPr>
          <w:lang w:eastAsia="zh-CN"/>
        </w:rPr>
        <w:t>6.3.7.</w:t>
      </w:r>
      <w:r>
        <w:t>4</w:t>
      </w:r>
      <w:r>
        <w:tab/>
        <w:t>Notifications</w:t>
      </w:r>
      <w:bookmarkEnd w:id="6040"/>
      <w:bookmarkEnd w:id="6041"/>
      <w:bookmarkEnd w:id="6042"/>
      <w:bookmarkEnd w:id="6043"/>
      <w:bookmarkEnd w:id="6044"/>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51F3178D" w14:textId="77777777" w:rsidR="00990D01" w:rsidRDefault="00990D01" w:rsidP="00990D01">
      <w:pPr>
        <w:pStyle w:val="Heading3"/>
        <w:rPr>
          <w:lang w:eastAsia="zh-CN"/>
        </w:rPr>
      </w:pPr>
      <w:bookmarkStart w:id="6045" w:name="_Toc59183231"/>
      <w:bookmarkStart w:id="6046" w:name="_Toc59184697"/>
      <w:bookmarkStart w:id="6047" w:name="_Toc59195632"/>
      <w:bookmarkStart w:id="6048" w:name="_Toc59440060"/>
      <w:bookmarkStart w:id="6049" w:name="_Toc67990483"/>
      <w:bookmarkStart w:id="6050" w:name="_Toc59183232"/>
      <w:bookmarkStart w:id="6051" w:name="_Toc59184698"/>
      <w:bookmarkStart w:id="6052" w:name="_Toc59195633"/>
      <w:bookmarkStart w:id="6053" w:name="_Toc59440061"/>
      <w:bookmarkStart w:id="6054" w:name="_Toc67990484"/>
      <w:r>
        <w:rPr>
          <w:lang w:eastAsia="zh-CN"/>
        </w:rPr>
        <w:t>6.3.8</w:t>
      </w:r>
      <w:r>
        <w:rPr>
          <w:lang w:eastAsia="zh-CN"/>
        </w:rPr>
        <w:tab/>
      </w:r>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 &lt;&lt;dataType&gt;&gt;</w:t>
      </w:r>
      <w:bookmarkEnd w:id="6045"/>
      <w:bookmarkEnd w:id="6046"/>
      <w:bookmarkEnd w:id="6047"/>
      <w:bookmarkEnd w:id="6048"/>
      <w:bookmarkEnd w:id="6049"/>
    </w:p>
    <w:p w14:paraId="6D565FD3" w14:textId="4A189E85" w:rsidR="00F17312" w:rsidRDefault="00F17312" w:rsidP="00F17312">
      <w:pPr>
        <w:pStyle w:val="Heading4"/>
        <w:rPr>
          <w:lang w:eastAsia="zh-CN"/>
        </w:rPr>
      </w:pPr>
      <w:r>
        <w:t>6.3.</w:t>
      </w:r>
      <w:r w:rsidR="005A0F50">
        <w:t>8</w:t>
      </w:r>
      <w:r>
        <w:t>.1</w:t>
      </w:r>
      <w:r>
        <w:tab/>
        <w:t>Definition</w:t>
      </w:r>
      <w:bookmarkEnd w:id="6050"/>
      <w:bookmarkEnd w:id="6051"/>
      <w:bookmarkEnd w:id="6052"/>
      <w:bookmarkEnd w:id="6053"/>
      <w:bookmarkEnd w:id="6054"/>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6055" w:name="_Toc59183233"/>
      <w:bookmarkStart w:id="6056" w:name="_Toc59184699"/>
      <w:bookmarkStart w:id="6057" w:name="_Toc59195634"/>
      <w:bookmarkStart w:id="6058" w:name="_Toc59440062"/>
      <w:bookmarkStart w:id="6059" w:name="_Toc67990485"/>
      <w:r>
        <w:t>6.3.</w:t>
      </w:r>
      <w:r w:rsidR="005A0F50">
        <w:t>8</w:t>
      </w:r>
      <w:r>
        <w:t>.2</w:t>
      </w:r>
      <w:r>
        <w:tab/>
        <w:t>Attributes</w:t>
      </w:r>
      <w:bookmarkEnd w:id="6055"/>
      <w:bookmarkEnd w:id="6056"/>
      <w:bookmarkEnd w:id="6057"/>
      <w:bookmarkEnd w:id="6058"/>
      <w:bookmarkEnd w:id="6059"/>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periodicityList</w:t>
            </w:r>
            <w:proofErr w:type="spellEnd"/>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6060" w:name="_Toc59183234"/>
      <w:bookmarkStart w:id="6061" w:name="_Toc59184700"/>
      <w:bookmarkStart w:id="6062" w:name="_Toc59195635"/>
      <w:bookmarkStart w:id="6063" w:name="_Toc59440063"/>
      <w:bookmarkStart w:id="6064" w:name="_Toc67990486"/>
    </w:p>
    <w:p w14:paraId="6A869C9E" w14:textId="09AB845B" w:rsidR="00F17312" w:rsidRDefault="00F17312" w:rsidP="00F17312">
      <w:pPr>
        <w:pStyle w:val="Heading4"/>
      </w:pPr>
      <w:r>
        <w:t>6.3.</w:t>
      </w:r>
      <w:r w:rsidR="005A0F50">
        <w:t>8</w:t>
      </w:r>
      <w:r>
        <w:t>.3</w:t>
      </w:r>
      <w:r>
        <w:tab/>
        <w:t>Attribute constraints</w:t>
      </w:r>
      <w:bookmarkEnd w:id="6060"/>
      <w:bookmarkEnd w:id="6061"/>
      <w:bookmarkEnd w:id="6062"/>
      <w:bookmarkEnd w:id="6063"/>
      <w:bookmarkEnd w:id="6064"/>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39F2A549"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C233BD">
              <w:rPr>
                <w:lang w:val="en-IE"/>
              </w:rPr>
              <w:t xml:space="preserve"> in ServiceProfile</w:t>
            </w:r>
            <w:r>
              <w:rPr>
                <w:lang w:val="en-IE"/>
              </w:rPr>
              <w:t>.</w:t>
            </w:r>
            <w:r w:rsidRPr="004B6456">
              <w:rPr>
                <w:lang w:val="en-IE"/>
              </w:rPr>
              <w:t xml:space="preserve"> Otherwise, the attribute </w:t>
            </w:r>
            <w:r w:rsidR="00C233BD">
              <w:rPr>
                <w:rFonts w:cs="Arial"/>
                <w:szCs w:val="18"/>
                <w:lang w:eastAsia="zh-CN"/>
              </w:rPr>
              <w:t>shall be absent</w:t>
            </w:r>
            <w:r w:rsidRPr="004B6456">
              <w:rPr>
                <w:lang w:val="en-IE"/>
              </w:rPr>
              <w:t>.</w:t>
            </w:r>
          </w:p>
        </w:tc>
      </w:tr>
    </w:tbl>
    <w:p w14:paraId="493345E5" w14:textId="14015494" w:rsidR="00F17312" w:rsidRDefault="00F17312" w:rsidP="00F17312"/>
    <w:p w14:paraId="4F0D3CA1" w14:textId="12166A1D" w:rsidR="00F17312" w:rsidRDefault="00F17312" w:rsidP="00F17312">
      <w:pPr>
        <w:pStyle w:val="Heading4"/>
      </w:pPr>
      <w:bookmarkStart w:id="6065" w:name="_Toc59183235"/>
      <w:bookmarkStart w:id="6066" w:name="_Toc59184701"/>
      <w:bookmarkStart w:id="6067" w:name="_Toc59195636"/>
      <w:bookmarkStart w:id="6068" w:name="_Toc59440064"/>
      <w:bookmarkStart w:id="6069" w:name="_Toc67990487"/>
      <w:r>
        <w:rPr>
          <w:lang w:eastAsia="zh-CN"/>
        </w:rPr>
        <w:t>6.3.</w:t>
      </w:r>
      <w:r w:rsidR="005A0F50">
        <w:rPr>
          <w:lang w:eastAsia="zh-CN"/>
        </w:rPr>
        <w:t>8</w:t>
      </w:r>
      <w:r>
        <w:rPr>
          <w:lang w:eastAsia="zh-CN"/>
        </w:rPr>
        <w:t>.</w:t>
      </w:r>
      <w:r>
        <w:t>4</w:t>
      </w:r>
      <w:r>
        <w:tab/>
        <w:t>Notifications</w:t>
      </w:r>
      <w:bookmarkEnd w:id="6065"/>
      <w:bookmarkEnd w:id="6066"/>
      <w:bookmarkEnd w:id="6067"/>
      <w:bookmarkEnd w:id="6068"/>
      <w:bookmarkEnd w:id="6069"/>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6070" w:name="_Toc59183236"/>
      <w:bookmarkStart w:id="6071" w:name="_Toc59184702"/>
      <w:bookmarkStart w:id="6072" w:name="_Toc59195637"/>
      <w:bookmarkStart w:id="6073" w:name="_Toc59440065"/>
      <w:bookmarkStart w:id="6074"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6070"/>
      <w:bookmarkEnd w:id="6071"/>
      <w:bookmarkEnd w:id="6072"/>
      <w:bookmarkEnd w:id="6073"/>
      <w:bookmarkEnd w:id="6074"/>
    </w:p>
    <w:p w14:paraId="2D502961" w14:textId="514BB372" w:rsidR="00F17312" w:rsidRDefault="00F17312" w:rsidP="00F17312">
      <w:pPr>
        <w:pStyle w:val="Heading4"/>
      </w:pPr>
      <w:bookmarkStart w:id="6075" w:name="_Toc59183237"/>
      <w:bookmarkStart w:id="6076" w:name="_Toc59184703"/>
      <w:bookmarkStart w:id="6077" w:name="_Toc59195638"/>
      <w:bookmarkStart w:id="6078" w:name="_Toc59440066"/>
      <w:bookmarkStart w:id="6079" w:name="_Toc67990489"/>
      <w:r>
        <w:t>6.3.</w:t>
      </w:r>
      <w:r w:rsidR="005A0F50">
        <w:t>9</w:t>
      </w:r>
      <w:r>
        <w:t>.1</w:t>
      </w:r>
      <w:r>
        <w:tab/>
        <w:t>Definition</w:t>
      </w:r>
      <w:bookmarkEnd w:id="6075"/>
      <w:bookmarkEnd w:id="6076"/>
      <w:bookmarkEnd w:id="6077"/>
      <w:bookmarkEnd w:id="6078"/>
      <w:bookmarkEnd w:id="6079"/>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xml:space="preserve">, per network slice </w:t>
      </w:r>
      <w:proofErr w:type="spellStart"/>
      <w:r w:rsidR="00AF0119" w:rsidRPr="00AF0119">
        <w:t>subnet,</w:t>
      </w:r>
      <w:r>
        <w:t>or</w:t>
      </w:r>
      <w:proofErr w:type="spellEnd"/>
      <w:r>
        <w:t xml:space="preserve">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6080" w:name="_Toc59183238"/>
      <w:bookmarkStart w:id="6081" w:name="_Toc59184704"/>
      <w:bookmarkStart w:id="6082" w:name="_Toc59195639"/>
      <w:bookmarkStart w:id="6083" w:name="_Toc59440067"/>
      <w:bookmarkStart w:id="6084" w:name="_Toc67990490"/>
      <w:r>
        <w:t>6</w:t>
      </w:r>
      <w:r>
        <w:rPr>
          <w:lang w:eastAsia="zh-CN"/>
        </w:rPr>
        <w:t>.</w:t>
      </w:r>
      <w:r>
        <w:t>3.</w:t>
      </w:r>
      <w:r w:rsidR="005A0F50">
        <w:t>9</w:t>
      </w:r>
      <w:r>
        <w:t>.2</w:t>
      </w:r>
      <w:r>
        <w:tab/>
        <w:t>Attributes</w:t>
      </w:r>
      <w:bookmarkEnd w:id="6080"/>
      <w:bookmarkEnd w:id="6081"/>
      <w:bookmarkEnd w:id="6082"/>
      <w:bookmarkEnd w:id="6083"/>
      <w:bookmarkEnd w:id="6084"/>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6085" w:name="_Toc59183239"/>
      <w:bookmarkStart w:id="6086" w:name="_Toc59184705"/>
      <w:bookmarkStart w:id="6087" w:name="_Toc59195640"/>
      <w:bookmarkStart w:id="6088" w:name="_Toc59440068"/>
      <w:bookmarkStart w:id="6089" w:name="_Toc67990491"/>
    </w:p>
    <w:p w14:paraId="29AC66B5" w14:textId="2CEFA2C4" w:rsidR="00F17312" w:rsidRDefault="00F17312" w:rsidP="00F17312">
      <w:pPr>
        <w:pStyle w:val="Heading4"/>
      </w:pPr>
      <w:r>
        <w:lastRenderedPageBreak/>
        <w:t>6.3.</w:t>
      </w:r>
      <w:r w:rsidR="005A0F50">
        <w:t>9</w:t>
      </w:r>
      <w:r>
        <w:t>.3</w:t>
      </w:r>
      <w:r>
        <w:tab/>
        <w:t>Attribute constraints</w:t>
      </w:r>
      <w:bookmarkEnd w:id="6085"/>
      <w:bookmarkEnd w:id="6086"/>
      <w:bookmarkEnd w:id="6087"/>
      <w:bookmarkEnd w:id="6088"/>
      <w:bookmarkEnd w:id="6089"/>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38F88B21"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CE21EF">
              <w:t xml:space="preserve"> </w:t>
            </w:r>
            <w:r w:rsidR="00CE21EF" w:rsidRPr="00B77D76">
              <w:rPr>
                <w:rFonts w:ascii="Arial" w:hAnsi="Arial" w:cs="Arial"/>
                <w:sz w:val="18"/>
                <w:szCs w:val="18"/>
                <w:lang w:val="en-IE"/>
              </w:rPr>
              <w:t>in ServiceProfile</w:t>
            </w:r>
            <w:r w:rsidRPr="00A71F56">
              <w:rPr>
                <w:rFonts w:ascii="Arial" w:hAnsi="Arial" w:cs="Arial"/>
                <w:sz w:val="18"/>
                <w:szCs w:val="18"/>
                <w:lang w:val="en-IE"/>
              </w:rPr>
              <w:t xml:space="preserve">. Otherwise, the attribute </w:t>
            </w:r>
            <w:r w:rsidR="00CE21EF" w:rsidRPr="00B77D76">
              <w:rPr>
                <w:rFonts w:ascii="Arial" w:hAnsi="Arial" w:cs="Arial"/>
                <w:sz w:val="18"/>
                <w:szCs w:val="18"/>
                <w:lang w:val="en-IE"/>
              </w:rPr>
              <w:t>shall be absent</w:t>
            </w:r>
            <w:r w:rsidRPr="00A71F56">
              <w:rPr>
                <w:rFonts w:ascii="Arial" w:hAnsi="Arial" w:cs="Arial"/>
                <w:sz w:val="18"/>
                <w:szCs w:val="18"/>
                <w:lang w:val="en-IE"/>
              </w:rPr>
              <w:t>.</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6090" w:name="_Toc59183240"/>
      <w:bookmarkStart w:id="6091" w:name="_Toc59184706"/>
      <w:bookmarkStart w:id="6092" w:name="_Toc59195641"/>
      <w:bookmarkStart w:id="6093" w:name="_Toc59440069"/>
      <w:bookmarkStart w:id="6094" w:name="_Toc67990492"/>
      <w:r>
        <w:rPr>
          <w:lang w:eastAsia="zh-CN"/>
        </w:rPr>
        <w:t>6.3.</w:t>
      </w:r>
      <w:r w:rsidR="005A0F50">
        <w:rPr>
          <w:lang w:eastAsia="zh-CN"/>
        </w:rPr>
        <w:t>9</w:t>
      </w:r>
      <w:r>
        <w:rPr>
          <w:lang w:eastAsia="zh-CN"/>
        </w:rPr>
        <w:t>.</w:t>
      </w:r>
      <w:r>
        <w:t>4</w:t>
      </w:r>
      <w:r>
        <w:tab/>
        <w:t>Notifications</w:t>
      </w:r>
      <w:bookmarkEnd w:id="6090"/>
      <w:bookmarkEnd w:id="6091"/>
      <w:bookmarkEnd w:id="6092"/>
      <w:bookmarkEnd w:id="6093"/>
      <w:bookmarkEnd w:id="6094"/>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6095" w:name="_Toc59183241"/>
      <w:bookmarkStart w:id="6096" w:name="_Toc59184707"/>
      <w:bookmarkStart w:id="6097" w:name="_Toc59195642"/>
      <w:bookmarkStart w:id="6098" w:name="_Toc59440070"/>
      <w:bookmarkStart w:id="6099" w:name="_Toc67990493"/>
      <w:r>
        <w:rPr>
          <w:lang w:eastAsia="zh-CN"/>
        </w:rPr>
        <w:t>6.3.</w:t>
      </w:r>
      <w:r w:rsidR="005A0F50">
        <w:rPr>
          <w:lang w:eastAsia="zh-CN"/>
        </w:rPr>
        <w:t>10</w:t>
      </w:r>
      <w:r>
        <w:rPr>
          <w:lang w:eastAsia="zh-CN"/>
        </w:rPr>
        <w:tab/>
      </w:r>
      <w:bookmarkEnd w:id="6095"/>
      <w:bookmarkEnd w:id="6096"/>
      <w:bookmarkEnd w:id="6097"/>
      <w:bookmarkEnd w:id="6098"/>
      <w:bookmarkEnd w:id="6099"/>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6100" w:name="_Toc59183246"/>
      <w:bookmarkStart w:id="6101" w:name="_Toc59184712"/>
      <w:bookmarkStart w:id="6102" w:name="_Toc59195647"/>
      <w:bookmarkStart w:id="6103" w:name="_Toc59440075"/>
      <w:bookmarkStart w:id="6104"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6100"/>
      <w:bookmarkEnd w:id="6101"/>
      <w:bookmarkEnd w:id="6102"/>
      <w:bookmarkEnd w:id="6103"/>
      <w:bookmarkEnd w:id="6104"/>
    </w:p>
    <w:p w14:paraId="24922C8B" w14:textId="0DD1DF1F" w:rsidR="00F17312" w:rsidRDefault="00F17312" w:rsidP="00F17312">
      <w:pPr>
        <w:pStyle w:val="Heading4"/>
      </w:pPr>
      <w:bookmarkStart w:id="6105" w:name="_Toc59183247"/>
      <w:bookmarkStart w:id="6106" w:name="_Toc59184713"/>
      <w:bookmarkStart w:id="6107" w:name="_Toc59195648"/>
      <w:bookmarkStart w:id="6108" w:name="_Toc59440076"/>
      <w:bookmarkStart w:id="6109" w:name="_Toc67990499"/>
      <w:r>
        <w:t>6.3.</w:t>
      </w:r>
      <w:r w:rsidR="005A0F50">
        <w:t>11</w:t>
      </w:r>
      <w:r>
        <w:t>.1</w:t>
      </w:r>
      <w:r>
        <w:tab/>
        <w:t>Definition</w:t>
      </w:r>
      <w:bookmarkEnd w:id="6105"/>
      <w:bookmarkEnd w:id="6106"/>
      <w:bookmarkEnd w:id="6107"/>
      <w:bookmarkEnd w:id="6108"/>
      <w:bookmarkEnd w:id="6109"/>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6110" w:name="_Toc59183248"/>
      <w:bookmarkStart w:id="6111" w:name="_Toc59184714"/>
      <w:bookmarkStart w:id="6112" w:name="_Toc59195649"/>
      <w:bookmarkStart w:id="6113" w:name="_Toc59440077"/>
      <w:bookmarkStart w:id="6114" w:name="_Toc67990500"/>
      <w:r>
        <w:t>6</w:t>
      </w:r>
      <w:r>
        <w:rPr>
          <w:lang w:eastAsia="zh-CN"/>
        </w:rPr>
        <w:t>.</w:t>
      </w:r>
      <w:r>
        <w:t>3.</w:t>
      </w:r>
      <w:r w:rsidR="005A0F50">
        <w:t>11</w:t>
      </w:r>
      <w:r>
        <w:t>.2</w:t>
      </w:r>
      <w:r>
        <w:tab/>
        <w:t>Attributes</w:t>
      </w:r>
      <w:bookmarkEnd w:id="6110"/>
      <w:bookmarkEnd w:id="6111"/>
      <w:bookmarkEnd w:id="6112"/>
      <w:bookmarkEnd w:id="6113"/>
      <w:bookmarkEnd w:id="6114"/>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maxSize</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6115" w:name="_Toc59183249"/>
      <w:bookmarkStart w:id="6116" w:name="_Toc59184715"/>
      <w:bookmarkStart w:id="6117" w:name="_Toc59195650"/>
      <w:bookmarkStart w:id="6118" w:name="_Toc59440078"/>
      <w:bookmarkStart w:id="6119" w:name="_Toc67990501"/>
    </w:p>
    <w:p w14:paraId="0CCE8C53" w14:textId="3667D126" w:rsidR="00F17312" w:rsidRDefault="00F17312" w:rsidP="00F17312">
      <w:pPr>
        <w:pStyle w:val="Heading4"/>
      </w:pPr>
      <w:r>
        <w:t>6.3.</w:t>
      </w:r>
      <w:r w:rsidR="005A0F50">
        <w:t>11</w:t>
      </w:r>
      <w:r>
        <w:t>.3</w:t>
      </w:r>
      <w:r>
        <w:tab/>
        <w:t>Attribute constraints</w:t>
      </w:r>
      <w:bookmarkEnd w:id="6115"/>
      <w:bookmarkEnd w:id="6116"/>
      <w:bookmarkEnd w:id="6117"/>
      <w:bookmarkEnd w:id="6118"/>
      <w:bookmarkEnd w:id="6119"/>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31FE44FC"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096E9C" w:rsidRPr="00096E9C">
              <w:rPr>
                <w:lang w:val="en-IE"/>
              </w:rPr>
              <w:t xml:space="preserve"> in ServiceProfile</w:t>
            </w:r>
            <w:r>
              <w:rPr>
                <w:lang w:val="en-IE"/>
              </w:rPr>
              <w:t>.</w:t>
            </w:r>
            <w:r w:rsidRPr="004B6456">
              <w:rPr>
                <w:lang w:val="en-IE"/>
              </w:rPr>
              <w:t xml:space="preserve"> Otherwise, the attribute </w:t>
            </w:r>
            <w:r w:rsidR="00096E9C" w:rsidRPr="00B77D76">
              <w:rPr>
                <w:rFonts w:cs="Arial"/>
                <w:szCs w:val="18"/>
                <w:lang w:val="en-IE"/>
              </w:rPr>
              <w:t>shall be absent</w:t>
            </w:r>
            <w:r w:rsidR="00096E9C" w:rsidRPr="004B6456">
              <w:rPr>
                <w:lang w:val="en-IE"/>
              </w:rPr>
              <w:t>.</w:t>
            </w:r>
            <w:r w:rsidRPr="004B6456">
              <w:rPr>
                <w:lang w:val="en-IE"/>
              </w:rPr>
              <w:t>.</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6120" w:name="_Toc59183250"/>
      <w:bookmarkStart w:id="6121" w:name="_Toc59184716"/>
      <w:bookmarkStart w:id="6122" w:name="_Toc59195651"/>
      <w:bookmarkStart w:id="6123" w:name="_Toc59440079"/>
      <w:bookmarkStart w:id="6124" w:name="_Toc67990502"/>
      <w:r>
        <w:rPr>
          <w:lang w:eastAsia="zh-CN"/>
        </w:rPr>
        <w:t>6.3.</w:t>
      </w:r>
      <w:r w:rsidR="005A0F50">
        <w:rPr>
          <w:lang w:eastAsia="zh-CN"/>
        </w:rPr>
        <w:t>11</w:t>
      </w:r>
      <w:r>
        <w:rPr>
          <w:lang w:eastAsia="zh-CN"/>
        </w:rPr>
        <w:t>.</w:t>
      </w:r>
      <w:r>
        <w:t>4</w:t>
      </w:r>
      <w:r>
        <w:tab/>
        <w:t>Notifications</w:t>
      </w:r>
      <w:bookmarkEnd w:id="6120"/>
      <w:bookmarkEnd w:id="6121"/>
      <w:bookmarkEnd w:id="6122"/>
      <w:bookmarkEnd w:id="6123"/>
      <w:bookmarkEnd w:id="6124"/>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6125" w:name="_Toc59183251"/>
      <w:bookmarkStart w:id="6126" w:name="_Toc59184717"/>
      <w:bookmarkStart w:id="6127" w:name="_Toc59195652"/>
      <w:bookmarkStart w:id="6128" w:name="_Toc59440080"/>
      <w:bookmarkStart w:id="6129"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6125"/>
      <w:bookmarkEnd w:id="6126"/>
      <w:bookmarkEnd w:id="6127"/>
      <w:bookmarkEnd w:id="6128"/>
      <w:bookmarkEnd w:id="6129"/>
    </w:p>
    <w:p w14:paraId="40248BF7" w14:textId="2115D8E9" w:rsidR="00F17312" w:rsidRDefault="00F17312" w:rsidP="00F17312">
      <w:pPr>
        <w:pStyle w:val="Heading4"/>
      </w:pPr>
      <w:bookmarkStart w:id="6130" w:name="_Toc59183252"/>
      <w:bookmarkStart w:id="6131" w:name="_Toc59184718"/>
      <w:bookmarkStart w:id="6132" w:name="_Toc59195653"/>
      <w:bookmarkStart w:id="6133" w:name="_Toc59440081"/>
      <w:bookmarkStart w:id="6134" w:name="_Toc67990504"/>
      <w:r>
        <w:t>6.3.</w:t>
      </w:r>
      <w:r w:rsidR="005A0F50">
        <w:t>12</w:t>
      </w:r>
      <w:r>
        <w:t>.1</w:t>
      </w:r>
      <w:r>
        <w:tab/>
        <w:t>Definition</w:t>
      </w:r>
      <w:bookmarkEnd w:id="6130"/>
      <w:bookmarkEnd w:id="6131"/>
      <w:bookmarkEnd w:id="6132"/>
      <w:bookmarkEnd w:id="6133"/>
      <w:bookmarkEnd w:id="6134"/>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6135" w:name="_Toc59183253"/>
      <w:bookmarkStart w:id="6136" w:name="_Toc59184719"/>
      <w:bookmarkStart w:id="6137" w:name="_Toc59195654"/>
      <w:bookmarkStart w:id="6138" w:name="_Toc59440082"/>
      <w:bookmarkStart w:id="6139" w:name="_Toc67990505"/>
      <w:r>
        <w:lastRenderedPageBreak/>
        <w:t>6</w:t>
      </w:r>
      <w:r>
        <w:rPr>
          <w:lang w:eastAsia="zh-CN"/>
        </w:rPr>
        <w:t>.</w:t>
      </w:r>
      <w:r>
        <w:t>3.</w:t>
      </w:r>
      <w:r w:rsidR="005A0F50">
        <w:t>12</w:t>
      </w:r>
      <w:r>
        <w:t>.2</w:t>
      </w:r>
      <w:r>
        <w:tab/>
        <w:t>Attributes</w:t>
      </w:r>
      <w:bookmarkEnd w:id="6135"/>
      <w:bookmarkEnd w:id="6136"/>
      <w:bookmarkEnd w:id="6137"/>
      <w:bookmarkEnd w:id="6138"/>
      <w:bookmarkEnd w:id="6139"/>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4932B69B" w:rsidR="00F17312" w:rsidRDefault="000325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6140" w:name="_Toc59183254"/>
      <w:bookmarkStart w:id="6141" w:name="_Toc59184720"/>
      <w:bookmarkStart w:id="6142" w:name="_Toc59195655"/>
      <w:bookmarkStart w:id="6143" w:name="_Toc59440083"/>
      <w:bookmarkStart w:id="6144" w:name="_Toc67990506"/>
    </w:p>
    <w:p w14:paraId="71F97AAE" w14:textId="00664856" w:rsidR="00F17312" w:rsidRDefault="00F17312" w:rsidP="00F17312">
      <w:pPr>
        <w:pStyle w:val="Heading4"/>
      </w:pPr>
      <w:r>
        <w:t>6.3.</w:t>
      </w:r>
      <w:r w:rsidR="005A0F50">
        <w:t>12</w:t>
      </w:r>
      <w:r>
        <w:t>.3</w:t>
      </w:r>
      <w:r>
        <w:tab/>
        <w:t>Attribute constraints</w:t>
      </w:r>
      <w:bookmarkEnd w:id="6140"/>
      <w:bookmarkEnd w:id="6141"/>
      <w:bookmarkEnd w:id="6142"/>
      <w:bookmarkEnd w:id="6143"/>
      <w:bookmarkEnd w:id="6144"/>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32592" w14:paraId="1BC0EE3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25DA19DA" w14:textId="3A40250B" w:rsidR="00032592" w:rsidRDefault="00032592" w:rsidP="00032592">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B1E7D7D" w14:textId="49D9DEED" w:rsidR="00032592" w:rsidRDefault="00032592" w:rsidP="00032592">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Otherwise, the attribute is optional</w:t>
            </w:r>
            <w:r w:rsidRPr="00B77D76">
              <w:rPr>
                <w:rFonts w:cs="Arial"/>
                <w:szCs w:val="18"/>
                <w:lang w:val="en-IE"/>
              </w:rPr>
              <w:t xml:space="preserve"> shall be absent</w:t>
            </w:r>
            <w:r w:rsidRPr="004B6456">
              <w:rPr>
                <w:lang w:val="en-IE"/>
              </w:rPr>
              <w:t>.</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6145" w:name="_Toc59183255"/>
      <w:bookmarkStart w:id="6146" w:name="_Toc59184721"/>
      <w:bookmarkStart w:id="6147" w:name="_Toc59195656"/>
      <w:bookmarkStart w:id="6148" w:name="_Toc59440084"/>
      <w:bookmarkStart w:id="6149" w:name="_Toc67990507"/>
      <w:r>
        <w:rPr>
          <w:lang w:eastAsia="zh-CN"/>
        </w:rPr>
        <w:t>6.3.</w:t>
      </w:r>
      <w:r w:rsidR="005A0F50">
        <w:rPr>
          <w:lang w:eastAsia="zh-CN"/>
        </w:rPr>
        <w:t>12</w:t>
      </w:r>
      <w:r>
        <w:rPr>
          <w:lang w:eastAsia="zh-CN"/>
        </w:rPr>
        <w:t>.</w:t>
      </w:r>
      <w:r>
        <w:t>4</w:t>
      </w:r>
      <w:r>
        <w:tab/>
        <w:t>Notifications</w:t>
      </w:r>
      <w:bookmarkEnd w:id="6145"/>
      <w:bookmarkEnd w:id="6146"/>
      <w:bookmarkEnd w:id="6147"/>
      <w:bookmarkEnd w:id="6148"/>
      <w:bookmarkEnd w:id="6149"/>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6150" w:name="_Toc59183256"/>
      <w:bookmarkStart w:id="6151" w:name="_Toc59184722"/>
      <w:bookmarkStart w:id="6152" w:name="_Toc59195657"/>
      <w:bookmarkStart w:id="6153" w:name="_Toc59440085"/>
      <w:bookmarkStart w:id="6154" w:name="_Toc67990508"/>
      <w:r>
        <w:rPr>
          <w:lang w:eastAsia="zh-CN"/>
        </w:rPr>
        <w:t>6.3.</w:t>
      </w:r>
      <w:r w:rsidR="005A0F50">
        <w:rPr>
          <w:lang w:eastAsia="zh-CN"/>
        </w:rPr>
        <w:t>13</w:t>
      </w:r>
      <w:r>
        <w:rPr>
          <w:lang w:eastAsia="zh-CN"/>
        </w:rPr>
        <w:tab/>
      </w:r>
      <w:r w:rsidRPr="00F17312">
        <w:t>Void</w:t>
      </w:r>
      <w:bookmarkEnd w:id="6150"/>
      <w:bookmarkEnd w:id="6151"/>
      <w:bookmarkEnd w:id="6152"/>
      <w:bookmarkEnd w:id="6153"/>
      <w:bookmarkEnd w:id="6154"/>
    </w:p>
    <w:p w14:paraId="01B2313B" w14:textId="2920E73C" w:rsidR="00F17312" w:rsidRDefault="00F17312" w:rsidP="00F17312">
      <w:pPr>
        <w:pStyle w:val="Heading3"/>
        <w:rPr>
          <w:lang w:eastAsia="zh-CN"/>
        </w:rPr>
      </w:pPr>
      <w:bookmarkStart w:id="6155" w:name="_Toc59183257"/>
      <w:bookmarkStart w:id="6156" w:name="_Toc59184723"/>
      <w:bookmarkStart w:id="6157" w:name="_Toc59195658"/>
      <w:bookmarkStart w:id="6158" w:name="_Toc59440086"/>
      <w:bookmarkStart w:id="6159"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6155"/>
      <w:bookmarkEnd w:id="6156"/>
      <w:bookmarkEnd w:id="6157"/>
      <w:bookmarkEnd w:id="6158"/>
      <w:bookmarkEnd w:id="6159"/>
    </w:p>
    <w:p w14:paraId="2C174807" w14:textId="6E53AFD4" w:rsidR="00F17312" w:rsidRDefault="00F17312" w:rsidP="00F17312">
      <w:pPr>
        <w:pStyle w:val="Heading4"/>
      </w:pPr>
      <w:bookmarkStart w:id="6160" w:name="_Toc59183258"/>
      <w:bookmarkStart w:id="6161" w:name="_Toc59184724"/>
      <w:bookmarkStart w:id="6162" w:name="_Toc59195659"/>
      <w:bookmarkStart w:id="6163" w:name="_Toc59440087"/>
      <w:bookmarkStart w:id="6164" w:name="_Toc67990510"/>
      <w:r>
        <w:t>6.3.</w:t>
      </w:r>
      <w:r w:rsidR="005A0F50">
        <w:t>14</w:t>
      </w:r>
      <w:r>
        <w:t>.1</w:t>
      </w:r>
      <w:r>
        <w:tab/>
        <w:t>Definition</w:t>
      </w:r>
      <w:bookmarkEnd w:id="6160"/>
      <w:bookmarkEnd w:id="6161"/>
      <w:bookmarkEnd w:id="6162"/>
      <w:bookmarkEnd w:id="6163"/>
      <w:bookmarkEnd w:id="6164"/>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6165" w:name="_Toc59183259"/>
      <w:bookmarkStart w:id="6166" w:name="_Toc59184725"/>
      <w:bookmarkStart w:id="6167" w:name="_Toc59195660"/>
      <w:bookmarkStart w:id="6168" w:name="_Toc59440088"/>
      <w:bookmarkStart w:id="6169" w:name="_Toc67990511"/>
      <w:r>
        <w:t>6</w:t>
      </w:r>
      <w:r>
        <w:rPr>
          <w:lang w:eastAsia="zh-CN"/>
        </w:rPr>
        <w:t>.</w:t>
      </w:r>
      <w:r>
        <w:t>3.</w:t>
      </w:r>
      <w:r w:rsidR="005A0F50">
        <w:t>14</w:t>
      </w:r>
      <w:r>
        <w:t>.2</w:t>
      </w:r>
      <w:r>
        <w:tab/>
        <w:t>Attributes</w:t>
      </w:r>
      <w:bookmarkEnd w:id="6165"/>
      <w:bookmarkEnd w:id="6166"/>
      <w:bookmarkEnd w:id="6167"/>
      <w:bookmarkEnd w:id="6168"/>
      <w:bookmarkEnd w:id="6169"/>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C51B79F" w:rsidR="00F17312" w:rsidRDefault="00736BB5"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6170" w:name="_Toc59183260"/>
      <w:bookmarkStart w:id="6171" w:name="_Toc59184726"/>
      <w:bookmarkStart w:id="6172" w:name="_Toc59195661"/>
      <w:bookmarkStart w:id="6173" w:name="_Toc59440089"/>
      <w:bookmarkStart w:id="6174" w:name="_Toc67990512"/>
    </w:p>
    <w:p w14:paraId="1569EE06" w14:textId="42689DC3" w:rsidR="00F17312" w:rsidRDefault="00F17312" w:rsidP="00F17312">
      <w:pPr>
        <w:pStyle w:val="Heading4"/>
      </w:pPr>
      <w:r>
        <w:t>6.3.</w:t>
      </w:r>
      <w:r w:rsidR="005A0F50">
        <w:t>14</w:t>
      </w:r>
      <w:r>
        <w:t>.3</w:t>
      </w:r>
      <w:r>
        <w:tab/>
        <w:t>Attribute constraints</w:t>
      </w:r>
      <w:bookmarkEnd w:id="6170"/>
      <w:bookmarkEnd w:id="6171"/>
      <w:bookmarkEnd w:id="6172"/>
      <w:bookmarkEnd w:id="6173"/>
      <w:bookmarkEnd w:id="6174"/>
    </w:p>
    <w:tbl>
      <w:tblPr>
        <w:tblW w:w="9488" w:type="dxa"/>
        <w:jc w:val="center"/>
        <w:tblLook w:val="01E0" w:firstRow="1" w:lastRow="1" w:firstColumn="1" w:lastColumn="1" w:noHBand="0" w:noVBand="0"/>
      </w:tblPr>
      <w:tblGrid>
        <w:gridCol w:w="4886"/>
        <w:gridCol w:w="4602"/>
      </w:tblGrid>
      <w:tr w:rsidR="00736BB5" w:rsidRPr="003C6572" w14:paraId="6C9E6CA9"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A1227D" w14:textId="77777777" w:rsidR="00736BB5" w:rsidRPr="003C6572" w:rsidRDefault="00736BB5" w:rsidP="00920F3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FB4F817" w14:textId="77777777" w:rsidR="00736BB5" w:rsidRPr="003C6572" w:rsidRDefault="00736BB5" w:rsidP="00920F36">
            <w:pPr>
              <w:pStyle w:val="TAH"/>
            </w:pPr>
            <w:r w:rsidRPr="003C6572">
              <w:t>Definition</w:t>
            </w:r>
          </w:p>
        </w:tc>
      </w:tr>
      <w:tr w:rsidR="00736BB5" w:rsidRPr="00B77D76" w14:paraId="1574875D"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tcPr>
          <w:p w14:paraId="14BB753A" w14:textId="77777777" w:rsidR="00736BB5" w:rsidRPr="003C6572" w:rsidRDefault="00736BB5" w:rsidP="00920F3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8CDFD9" w14:textId="77777777" w:rsidR="00736BB5" w:rsidRPr="00B77D76" w:rsidRDefault="00736BB5" w:rsidP="00920F3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1BDD0791" w14:textId="02A942C7" w:rsidR="00F17312" w:rsidRDefault="00F17312" w:rsidP="00F17312">
      <w:pPr>
        <w:rPr>
          <w:lang w:eastAsia="zh-CN"/>
        </w:rPr>
      </w:pPr>
    </w:p>
    <w:p w14:paraId="0977FFAD" w14:textId="42790B0C" w:rsidR="00F17312" w:rsidRDefault="00F17312" w:rsidP="00F17312">
      <w:pPr>
        <w:pStyle w:val="Heading4"/>
      </w:pPr>
      <w:bookmarkStart w:id="6175" w:name="_Toc59183261"/>
      <w:bookmarkStart w:id="6176" w:name="_Toc59184727"/>
      <w:bookmarkStart w:id="6177" w:name="_Toc59195662"/>
      <w:bookmarkStart w:id="6178" w:name="_Toc59440090"/>
      <w:bookmarkStart w:id="6179" w:name="_Toc67990513"/>
      <w:r>
        <w:rPr>
          <w:lang w:eastAsia="zh-CN"/>
        </w:rPr>
        <w:t>6.3.</w:t>
      </w:r>
      <w:r w:rsidR="005A0F50">
        <w:rPr>
          <w:lang w:eastAsia="zh-CN"/>
        </w:rPr>
        <w:t>14</w:t>
      </w:r>
      <w:r>
        <w:rPr>
          <w:lang w:eastAsia="zh-CN"/>
        </w:rPr>
        <w:t>.</w:t>
      </w:r>
      <w:r>
        <w:t>4</w:t>
      </w:r>
      <w:r>
        <w:tab/>
        <w:t>Notifications</w:t>
      </w:r>
      <w:bookmarkEnd w:id="6175"/>
      <w:bookmarkEnd w:id="6176"/>
      <w:bookmarkEnd w:id="6177"/>
      <w:bookmarkEnd w:id="6178"/>
      <w:bookmarkEnd w:id="6179"/>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6180" w:name="_Toc59183262"/>
      <w:bookmarkStart w:id="6181" w:name="_Toc59184728"/>
      <w:bookmarkStart w:id="6182" w:name="_Toc59195663"/>
      <w:bookmarkStart w:id="6183" w:name="_Toc59440091"/>
      <w:bookmarkStart w:id="6184" w:name="_Toc67990514"/>
      <w:r>
        <w:rPr>
          <w:lang w:eastAsia="zh-CN"/>
        </w:rPr>
        <w:lastRenderedPageBreak/>
        <w:t>6.3.</w:t>
      </w:r>
      <w:r w:rsidR="005A0F50">
        <w:rPr>
          <w:lang w:eastAsia="zh-CN"/>
        </w:rPr>
        <w:t>15</w:t>
      </w:r>
      <w:r>
        <w:rPr>
          <w:lang w:eastAsia="zh-CN"/>
        </w:rPr>
        <w:tab/>
      </w:r>
      <w:r>
        <w:rPr>
          <w:rFonts w:ascii="Courier New" w:hAnsi="Courier New" w:cs="Courier New"/>
          <w:lang w:eastAsia="zh-CN"/>
        </w:rPr>
        <w:t>UserMgmtOpen&lt;&lt;dataType&gt;&gt;</w:t>
      </w:r>
      <w:bookmarkEnd w:id="6180"/>
      <w:bookmarkEnd w:id="6181"/>
      <w:bookmarkEnd w:id="6182"/>
      <w:bookmarkEnd w:id="6183"/>
      <w:bookmarkEnd w:id="6184"/>
    </w:p>
    <w:p w14:paraId="0E3FD302" w14:textId="5C1CEAC3" w:rsidR="00F17312" w:rsidRDefault="00F17312" w:rsidP="00F17312">
      <w:pPr>
        <w:pStyle w:val="Heading4"/>
      </w:pPr>
      <w:bookmarkStart w:id="6185" w:name="_Toc59183263"/>
      <w:bookmarkStart w:id="6186" w:name="_Toc59184729"/>
      <w:bookmarkStart w:id="6187" w:name="_Toc59195664"/>
      <w:bookmarkStart w:id="6188" w:name="_Toc59440092"/>
      <w:bookmarkStart w:id="6189" w:name="_Toc67990515"/>
      <w:r>
        <w:t>6.3.</w:t>
      </w:r>
      <w:r w:rsidR="005A0F50">
        <w:t>15</w:t>
      </w:r>
      <w:r>
        <w:t>.1</w:t>
      </w:r>
      <w:r>
        <w:tab/>
        <w:t>Definition</w:t>
      </w:r>
      <w:bookmarkEnd w:id="6185"/>
      <w:bookmarkEnd w:id="6186"/>
      <w:bookmarkEnd w:id="6187"/>
      <w:bookmarkEnd w:id="6188"/>
      <w:bookmarkEnd w:id="6189"/>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6190" w:name="_Toc59183264"/>
      <w:bookmarkStart w:id="6191" w:name="_Toc59184730"/>
      <w:bookmarkStart w:id="6192" w:name="_Toc59195665"/>
      <w:bookmarkStart w:id="6193" w:name="_Toc59440093"/>
      <w:bookmarkStart w:id="6194" w:name="_Toc67990516"/>
      <w:r>
        <w:t>6</w:t>
      </w:r>
      <w:r>
        <w:rPr>
          <w:lang w:eastAsia="zh-CN"/>
        </w:rPr>
        <w:t>.</w:t>
      </w:r>
      <w:r>
        <w:t>3.</w:t>
      </w:r>
      <w:r w:rsidR="005A0F50">
        <w:t>15</w:t>
      </w:r>
      <w:r>
        <w:t>.2</w:t>
      </w:r>
      <w:r>
        <w:tab/>
        <w:t>Attributes</w:t>
      </w:r>
      <w:bookmarkEnd w:id="6190"/>
      <w:bookmarkEnd w:id="6191"/>
      <w:bookmarkEnd w:id="6192"/>
      <w:bookmarkEnd w:id="6193"/>
      <w:bookmarkEnd w:id="6194"/>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1D9D57E5" w:rsidR="00F17312" w:rsidRDefault="003B6124"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6195" w:name="_Toc59183265"/>
      <w:bookmarkStart w:id="6196" w:name="_Toc59184731"/>
      <w:bookmarkStart w:id="6197" w:name="_Toc59195666"/>
      <w:bookmarkStart w:id="6198" w:name="_Toc59440094"/>
      <w:bookmarkStart w:id="6199" w:name="_Toc67990517"/>
    </w:p>
    <w:p w14:paraId="2101C15E" w14:textId="0D6457DD" w:rsidR="00F17312" w:rsidRDefault="00F17312" w:rsidP="00F17312">
      <w:pPr>
        <w:pStyle w:val="Heading4"/>
      </w:pPr>
      <w:r>
        <w:t>6.3.</w:t>
      </w:r>
      <w:r w:rsidR="005A0F50">
        <w:t>15</w:t>
      </w:r>
      <w:r>
        <w:t>.3</w:t>
      </w:r>
      <w:r>
        <w:tab/>
        <w:t>Attribute constraints</w:t>
      </w:r>
      <w:bookmarkEnd w:id="6195"/>
      <w:bookmarkEnd w:id="6196"/>
      <w:bookmarkEnd w:id="6197"/>
      <w:bookmarkEnd w:id="6198"/>
      <w:bookmarkEnd w:id="6199"/>
    </w:p>
    <w:tbl>
      <w:tblPr>
        <w:tblW w:w="9488" w:type="dxa"/>
        <w:jc w:val="center"/>
        <w:tblLook w:val="01E0" w:firstRow="1" w:lastRow="1" w:firstColumn="1" w:lastColumn="1" w:noHBand="0" w:noVBand="0"/>
      </w:tblPr>
      <w:tblGrid>
        <w:gridCol w:w="4886"/>
        <w:gridCol w:w="4602"/>
      </w:tblGrid>
      <w:tr w:rsidR="003B6124" w:rsidRPr="003C6572" w14:paraId="2F5CBC7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02F942" w14:textId="77777777" w:rsidR="003B6124" w:rsidRPr="003C6572" w:rsidRDefault="003B6124"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212A33" w14:textId="77777777" w:rsidR="003B6124" w:rsidRPr="003C6572" w:rsidRDefault="003B6124" w:rsidP="00E015C7">
            <w:pPr>
              <w:pStyle w:val="TAH"/>
            </w:pPr>
            <w:r w:rsidRPr="003C6572">
              <w:t>Definition</w:t>
            </w:r>
          </w:p>
        </w:tc>
      </w:tr>
      <w:tr w:rsidR="003B6124" w:rsidRPr="00B77D76" w14:paraId="034022E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3B72E8C" w14:textId="77777777" w:rsidR="003B6124" w:rsidRPr="003C6572" w:rsidRDefault="003B6124"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5817A5C" w14:textId="77777777" w:rsidR="003B6124" w:rsidRPr="00B77D76" w:rsidRDefault="003B6124"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5B640139" w14:textId="32738DDB" w:rsidR="00F17312" w:rsidRDefault="00F17312" w:rsidP="00F17312">
      <w:pPr>
        <w:rPr>
          <w:lang w:eastAsia="zh-CN"/>
        </w:rPr>
      </w:pPr>
    </w:p>
    <w:p w14:paraId="268FCBE3" w14:textId="5D8B79F2" w:rsidR="00F17312" w:rsidRDefault="00F17312" w:rsidP="00F17312">
      <w:pPr>
        <w:pStyle w:val="Heading4"/>
      </w:pPr>
      <w:bookmarkStart w:id="6200" w:name="_Toc59183266"/>
      <w:bookmarkStart w:id="6201" w:name="_Toc59184732"/>
      <w:bookmarkStart w:id="6202" w:name="_Toc59195667"/>
      <w:bookmarkStart w:id="6203" w:name="_Toc59440095"/>
      <w:bookmarkStart w:id="6204" w:name="_Toc67990518"/>
      <w:r>
        <w:rPr>
          <w:lang w:eastAsia="zh-CN"/>
        </w:rPr>
        <w:t>6.3.</w:t>
      </w:r>
      <w:r w:rsidR="005A0F50">
        <w:rPr>
          <w:lang w:eastAsia="zh-CN"/>
        </w:rPr>
        <w:t>15</w:t>
      </w:r>
      <w:r>
        <w:rPr>
          <w:lang w:eastAsia="zh-CN"/>
        </w:rPr>
        <w:t>.</w:t>
      </w:r>
      <w:r>
        <w:t>4</w:t>
      </w:r>
      <w:r>
        <w:tab/>
        <w:t>Notifications</w:t>
      </w:r>
      <w:bookmarkEnd w:id="6200"/>
      <w:bookmarkEnd w:id="6201"/>
      <w:bookmarkEnd w:id="6202"/>
      <w:bookmarkEnd w:id="6203"/>
      <w:bookmarkEnd w:id="6204"/>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6205" w:name="_Toc59183267"/>
      <w:bookmarkStart w:id="6206" w:name="_Toc59184733"/>
      <w:bookmarkStart w:id="6207" w:name="_Toc59195668"/>
      <w:bookmarkStart w:id="6208" w:name="_Toc59440096"/>
      <w:bookmarkStart w:id="6209"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6205"/>
      <w:bookmarkEnd w:id="6206"/>
      <w:bookmarkEnd w:id="6207"/>
      <w:bookmarkEnd w:id="6208"/>
      <w:bookmarkEnd w:id="6209"/>
    </w:p>
    <w:p w14:paraId="43B89F64" w14:textId="7C7EB5BC" w:rsidR="00F17312" w:rsidRDefault="00F17312" w:rsidP="00F17312">
      <w:pPr>
        <w:pStyle w:val="Heading4"/>
      </w:pPr>
      <w:bookmarkStart w:id="6210" w:name="_Toc59183268"/>
      <w:bookmarkStart w:id="6211" w:name="_Toc59184734"/>
      <w:bookmarkStart w:id="6212" w:name="_Toc59195669"/>
      <w:bookmarkStart w:id="6213" w:name="_Toc59440097"/>
      <w:bookmarkStart w:id="6214" w:name="_Toc67990520"/>
      <w:r>
        <w:t>6.3.</w:t>
      </w:r>
      <w:r w:rsidR="005A0F50">
        <w:t>16</w:t>
      </w:r>
      <w:r>
        <w:t>.1</w:t>
      </w:r>
      <w:r>
        <w:tab/>
        <w:t>Definition</w:t>
      </w:r>
      <w:bookmarkEnd w:id="6210"/>
      <w:bookmarkEnd w:id="6211"/>
      <w:bookmarkEnd w:id="6212"/>
      <w:bookmarkEnd w:id="6213"/>
      <w:bookmarkEnd w:id="6214"/>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6215" w:name="_Toc59183269"/>
      <w:bookmarkStart w:id="6216" w:name="_Toc59184735"/>
      <w:bookmarkStart w:id="6217" w:name="_Toc59195670"/>
      <w:bookmarkStart w:id="6218" w:name="_Toc59440098"/>
      <w:bookmarkStart w:id="6219" w:name="_Toc67990521"/>
      <w:r>
        <w:t>6</w:t>
      </w:r>
      <w:r>
        <w:rPr>
          <w:lang w:eastAsia="zh-CN"/>
        </w:rPr>
        <w:t>.</w:t>
      </w:r>
      <w:r>
        <w:t>3.</w:t>
      </w:r>
      <w:r w:rsidR="005A0F50">
        <w:t>16</w:t>
      </w:r>
      <w:r>
        <w:t>.2</w:t>
      </w:r>
      <w:r>
        <w:tab/>
        <w:t>Attributes</w:t>
      </w:r>
      <w:bookmarkEnd w:id="6215"/>
      <w:bookmarkEnd w:id="6216"/>
      <w:bookmarkEnd w:id="6217"/>
      <w:bookmarkEnd w:id="6218"/>
      <w:bookmarkEnd w:id="6219"/>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1325972E" w:rsidR="00F17312" w:rsidRDefault="00EC681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6220" w:name="_Toc59183270"/>
      <w:bookmarkStart w:id="6221" w:name="_Toc59184736"/>
      <w:bookmarkStart w:id="6222" w:name="_Toc59195671"/>
      <w:bookmarkStart w:id="6223" w:name="_Toc59440099"/>
      <w:bookmarkStart w:id="6224" w:name="_Toc67990522"/>
    </w:p>
    <w:p w14:paraId="46E9732F" w14:textId="1126D912" w:rsidR="00F17312" w:rsidRDefault="00F17312" w:rsidP="00F17312">
      <w:pPr>
        <w:pStyle w:val="Heading4"/>
      </w:pPr>
      <w:r>
        <w:t>6.3.</w:t>
      </w:r>
      <w:r w:rsidR="005A0F50">
        <w:t>16</w:t>
      </w:r>
      <w:r>
        <w:t>.3</w:t>
      </w:r>
      <w:r>
        <w:tab/>
        <w:t>Attribute constraints</w:t>
      </w:r>
      <w:bookmarkEnd w:id="6220"/>
      <w:bookmarkEnd w:id="6221"/>
      <w:bookmarkEnd w:id="6222"/>
      <w:bookmarkEnd w:id="6223"/>
      <w:bookmarkEnd w:id="6224"/>
    </w:p>
    <w:tbl>
      <w:tblPr>
        <w:tblW w:w="9488" w:type="dxa"/>
        <w:jc w:val="center"/>
        <w:tblLook w:val="01E0" w:firstRow="1" w:lastRow="1" w:firstColumn="1" w:lastColumn="1" w:noHBand="0" w:noVBand="0"/>
      </w:tblPr>
      <w:tblGrid>
        <w:gridCol w:w="4886"/>
        <w:gridCol w:w="4602"/>
      </w:tblGrid>
      <w:tr w:rsidR="00EC6816" w:rsidRPr="003C6572" w14:paraId="67DF1B5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FCAAAFF" w14:textId="77777777" w:rsidR="00EC6816" w:rsidRPr="003C6572" w:rsidRDefault="00EC6816"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D0EB267" w14:textId="77777777" w:rsidR="00EC6816" w:rsidRPr="003C6572" w:rsidRDefault="00EC6816" w:rsidP="00E015C7">
            <w:pPr>
              <w:pStyle w:val="TAH"/>
            </w:pPr>
            <w:r w:rsidRPr="003C6572">
              <w:t>Definition</w:t>
            </w:r>
          </w:p>
        </w:tc>
      </w:tr>
      <w:tr w:rsidR="00EC6816" w:rsidRPr="00B77D76" w14:paraId="6401FC4C"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7528D79B" w14:textId="77777777" w:rsidR="00EC6816" w:rsidRPr="003C6572" w:rsidRDefault="00EC6816"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AE450F1" w14:textId="77777777" w:rsidR="00EC6816" w:rsidRPr="00B77D76" w:rsidRDefault="00EC6816"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04F4B941" w14:textId="1615E1EE" w:rsidR="00F17312" w:rsidRDefault="00F17312" w:rsidP="00F17312">
      <w:pPr>
        <w:rPr>
          <w:lang w:eastAsia="zh-CN"/>
        </w:rPr>
      </w:pPr>
    </w:p>
    <w:p w14:paraId="3B73AAA9" w14:textId="1A62327A" w:rsidR="00F17312" w:rsidRDefault="00F17312" w:rsidP="00F17312">
      <w:pPr>
        <w:pStyle w:val="Heading4"/>
      </w:pPr>
      <w:bookmarkStart w:id="6225" w:name="_Toc59183271"/>
      <w:bookmarkStart w:id="6226" w:name="_Toc59184737"/>
      <w:bookmarkStart w:id="6227" w:name="_Toc59195672"/>
      <w:bookmarkStart w:id="6228" w:name="_Toc59440100"/>
      <w:bookmarkStart w:id="6229" w:name="_Toc67990523"/>
      <w:r>
        <w:rPr>
          <w:lang w:eastAsia="zh-CN"/>
        </w:rPr>
        <w:t>6.3.</w:t>
      </w:r>
      <w:r w:rsidR="005A0F50">
        <w:rPr>
          <w:lang w:eastAsia="zh-CN"/>
        </w:rPr>
        <w:t>16</w:t>
      </w:r>
      <w:r>
        <w:rPr>
          <w:lang w:eastAsia="zh-CN"/>
        </w:rPr>
        <w:t>.</w:t>
      </w:r>
      <w:r>
        <w:t>4</w:t>
      </w:r>
      <w:r>
        <w:tab/>
        <w:t>Notifications</w:t>
      </w:r>
      <w:bookmarkEnd w:id="6225"/>
      <w:bookmarkEnd w:id="6226"/>
      <w:bookmarkEnd w:id="6227"/>
      <w:bookmarkEnd w:id="6228"/>
      <w:bookmarkEnd w:id="6229"/>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6230" w:name="_Toc59183272"/>
      <w:bookmarkStart w:id="6231" w:name="_Toc59184738"/>
      <w:bookmarkStart w:id="6232" w:name="_Toc59195673"/>
      <w:bookmarkStart w:id="6233" w:name="_Toc59440101"/>
      <w:bookmarkStart w:id="6234" w:name="_Toc67990524"/>
      <w:r>
        <w:rPr>
          <w:lang w:eastAsia="zh-CN"/>
        </w:rPr>
        <w:lastRenderedPageBreak/>
        <w:t>6.3.</w:t>
      </w:r>
      <w:r w:rsidR="005A0F50">
        <w:rPr>
          <w:lang w:eastAsia="zh-CN"/>
        </w:rPr>
        <w:t>17</w:t>
      </w:r>
      <w:r>
        <w:rPr>
          <w:rFonts w:ascii="Courier New" w:hAnsi="Courier New" w:cs="Courier New"/>
          <w:lang w:eastAsia="zh-CN"/>
        </w:rPr>
        <w:tab/>
        <w:t>TermDensity&lt;&lt;dataType&gt;&gt;</w:t>
      </w:r>
      <w:bookmarkEnd w:id="6230"/>
      <w:bookmarkEnd w:id="6231"/>
      <w:bookmarkEnd w:id="6232"/>
      <w:bookmarkEnd w:id="6233"/>
      <w:bookmarkEnd w:id="6234"/>
    </w:p>
    <w:p w14:paraId="1B558E6C" w14:textId="1327AF7B" w:rsidR="00F17312" w:rsidRDefault="00F17312" w:rsidP="00F17312">
      <w:pPr>
        <w:pStyle w:val="Heading4"/>
      </w:pPr>
      <w:bookmarkStart w:id="6235" w:name="_Toc59183273"/>
      <w:bookmarkStart w:id="6236" w:name="_Toc59184739"/>
      <w:bookmarkStart w:id="6237" w:name="_Toc59195674"/>
      <w:bookmarkStart w:id="6238" w:name="_Toc59440102"/>
      <w:bookmarkStart w:id="6239" w:name="_Toc67990525"/>
      <w:r>
        <w:t>6.3.</w:t>
      </w:r>
      <w:r w:rsidR="005A0F50">
        <w:t>17</w:t>
      </w:r>
      <w:r>
        <w:t>.1</w:t>
      </w:r>
      <w:r>
        <w:tab/>
        <w:t>Definition</w:t>
      </w:r>
      <w:bookmarkEnd w:id="6235"/>
      <w:bookmarkEnd w:id="6236"/>
      <w:bookmarkEnd w:id="6237"/>
      <w:bookmarkEnd w:id="6238"/>
      <w:bookmarkEnd w:id="6239"/>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6240" w:name="_Toc59183274"/>
      <w:bookmarkStart w:id="6241" w:name="_Toc59184740"/>
      <w:bookmarkStart w:id="6242" w:name="_Toc59195675"/>
      <w:bookmarkStart w:id="6243" w:name="_Toc59440103"/>
      <w:bookmarkStart w:id="6244" w:name="_Toc67990526"/>
      <w:r>
        <w:t>6</w:t>
      </w:r>
      <w:r>
        <w:rPr>
          <w:lang w:eastAsia="zh-CN"/>
        </w:rPr>
        <w:t>.</w:t>
      </w:r>
      <w:r>
        <w:t>3.</w:t>
      </w:r>
      <w:r w:rsidR="005A0F50">
        <w:t>17</w:t>
      </w:r>
      <w:r>
        <w:t>.2</w:t>
      </w:r>
      <w:r>
        <w:tab/>
        <w:t>Attributes</w:t>
      </w:r>
      <w:bookmarkEnd w:id="6240"/>
      <w:bookmarkEnd w:id="6241"/>
      <w:bookmarkEnd w:id="6242"/>
      <w:bookmarkEnd w:id="6243"/>
      <w:bookmarkEnd w:id="6244"/>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D7820DA" w:rsidR="00F17312" w:rsidRDefault="0006330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6245" w:name="_Toc59183275"/>
      <w:bookmarkStart w:id="6246" w:name="_Toc59184741"/>
      <w:bookmarkStart w:id="6247" w:name="_Toc59195676"/>
      <w:bookmarkStart w:id="6248" w:name="_Toc59440104"/>
      <w:bookmarkStart w:id="6249" w:name="_Toc67990527"/>
    </w:p>
    <w:p w14:paraId="492E78CC" w14:textId="50D1BC73" w:rsidR="00F17312" w:rsidRDefault="00F17312" w:rsidP="00F17312">
      <w:pPr>
        <w:pStyle w:val="Heading4"/>
      </w:pPr>
      <w:r>
        <w:t>6.3.</w:t>
      </w:r>
      <w:r w:rsidR="005A0F50">
        <w:t>17</w:t>
      </w:r>
      <w:r>
        <w:t>.3</w:t>
      </w:r>
      <w:r>
        <w:tab/>
        <w:t>Attribute constraints</w:t>
      </w:r>
      <w:bookmarkEnd w:id="6245"/>
      <w:bookmarkEnd w:id="6246"/>
      <w:bookmarkEnd w:id="6247"/>
      <w:bookmarkEnd w:id="6248"/>
      <w:bookmarkEnd w:id="6249"/>
    </w:p>
    <w:tbl>
      <w:tblPr>
        <w:tblW w:w="9488" w:type="dxa"/>
        <w:jc w:val="center"/>
        <w:tblLook w:val="01E0" w:firstRow="1" w:lastRow="1" w:firstColumn="1" w:lastColumn="1" w:noHBand="0" w:noVBand="0"/>
      </w:tblPr>
      <w:tblGrid>
        <w:gridCol w:w="4886"/>
        <w:gridCol w:w="4602"/>
      </w:tblGrid>
      <w:tr w:rsidR="0006330C" w:rsidRPr="003C6572" w14:paraId="1B9811C9"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62857" w14:textId="77777777" w:rsidR="0006330C" w:rsidRPr="003C6572" w:rsidRDefault="0006330C" w:rsidP="001A65D2">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2867736" w14:textId="77777777" w:rsidR="0006330C" w:rsidRPr="003C6572" w:rsidRDefault="0006330C" w:rsidP="001A65D2">
            <w:pPr>
              <w:pStyle w:val="TAH"/>
            </w:pPr>
            <w:r w:rsidRPr="003C6572">
              <w:t>Definition</w:t>
            </w:r>
          </w:p>
        </w:tc>
      </w:tr>
      <w:tr w:rsidR="0006330C" w:rsidRPr="00B77D76" w14:paraId="4D30F9B3"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tcPr>
          <w:p w14:paraId="33EF0438" w14:textId="77777777" w:rsidR="0006330C" w:rsidRPr="003C6572" w:rsidRDefault="0006330C" w:rsidP="001A65D2">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194A9" w14:textId="77777777" w:rsidR="0006330C" w:rsidRPr="00B77D76" w:rsidRDefault="0006330C" w:rsidP="001A65D2">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16DD1183" w14:textId="608929FF" w:rsidR="00F17312" w:rsidRDefault="00F17312" w:rsidP="00F17312">
      <w:pPr>
        <w:rPr>
          <w:lang w:eastAsia="zh-CN"/>
        </w:rPr>
      </w:pPr>
    </w:p>
    <w:p w14:paraId="39F59B8B" w14:textId="193759FA" w:rsidR="00F17312" w:rsidRDefault="00F17312" w:rsidP="00F17312">
      <w:pPr>
        <w:pStyle w:val="Heading4"/>
      </w:pPr>
      <w:bookmarkStart w:id="6250" w:name="_Toc59183276"/>
      <w:bookmarkStart w:id="6251" w:name="_Toc59184742"/>
      <w:bookmarkStart w:id="6252" w:name="_Toc59195677"/>
      <w:bookmarkStart w:id="6253" w:name="_Toc59440105"/>
      <w:bookmarkStart w:id="6254" w:name="_Toc67990528"/>
      <w:r>
        <w:rPr>
          <w:lang w:eastAsia="zh-CN"/>
        </w:rPr>
        <w:t>6.3.</w:t>
      </w:r>
      <w:r w:rsidR="005A0F50">
        <w:rPr>
          <w:lang w:eastAsia="zh-CN"/>
        </w:rPr>
        <w:t>17</w:t>
      </w:r>
      <w:r>
        <w:rPr>
          <w:lang w:eastAsia="zh-CN"/>
        </w:rPr>
        <w:t>.</w:t>
      </w:r>
      <w:r>
        <w:t>4</w:t>
      </w:r>
      <w:r>
        <w:tab/>
        <w:t>Notifications</w:t>
      </w:r>
      <w:bookmarkEnd w:id="6250"/>
      <w:bookmarkEnd w:id="6251"/>
      <w:bookmarkEnd w:id="6252"/>
      <w:bookmarkEnd w:id="6253"/>
      <w:bookmarkEnd w:id="6254"/>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6255" w:name="_Toc59183277"/>
      <w:bookmarkStart w:id="6256" w:name="_Toc59184743"/>
      <w:bookmarkStart w:id="6257" w:name="_Toc59195678"/>
      <w:bookmarkStart w:id="6258" w:name="_Toc59440106"/>
      <w:bookmarkStart w:id="6259"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6255"/>
      <w:bookmarkEnd w:id="6256"/>
      <w:bookmarkEnd w:id="6257"/>
      <w:bookmarkEnd w:id="6258"/>
      <w:bookmarkEnd w:id="6259"/>
    </w:p>
    <w:p w14:paraId="26F392E0" w14:textId="0035A716" w:rsidR="00F17312" w:rsidRDefault="00F17312" w:rsidP="00F17312">
      <w:pPr>
        <w:pStyle w:val="Heading4"/>
      </w:pPr>
      <w:bookmarkStart w:id="6260" w:name="_Toc59183278"/>
      <w:bookmarkStart w:id="6261" w:name="_Toc59184744"/>
      <w:bookmarkStart w:id="6262" w:name="_Toc59195679"/>
      <w:bookmarkStart w:id="6263" w:name="_Toc59440107"/>
      <w:bookmarkStart w:id="6264" w:name="_Toc67990530"/>
      <w:r>
        <w:t>6.3.</w:t>
      </w:r>
      <w:r w:rsidR="005A0F50">
        <w:t>18</w:t>
      </w:r>
      <w:r>
        <w:t>.1</w:t>
      </w:r>
      <w:r>
        <w:tab/>
        <w:t>Definition</w:t>
      </w:r>
      <w:bookmarkEnd w:id="6260"/>
      <w:bookmarkEnd w:id="6261"/>
      <w:bookmarkEnd w:id="6262"/>
      <w:bookmarkEnd w:id="6263"/>
      <w:bookmarkEnd w:id="6264"/>
    </w:p>
    <w:p w14:paraId="69565F08" w14:textId="04DDF3C3"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6265" w:name="OLE_LINK43"/>
      <w:proofErr w:type="spellStart"/>
      <w:r w:rsidRPr="00BA1358">
        <w:rPr>
          <w:rFonts w:ascii="Courier New" w:hAnsi="Courier New" w:cs="Courier New"/>
          <w:lang w:eastAsia="zh-CN"/>
        </w:rPr>
        <w:t>EP_</w:t>
      </w:r>
      <w:r>
        <w:rPr>
          <w:rFonts w:ascii="Courier New" w:hAnsi="Courier New" w:cs="Courier New"/>
          <w:lang w:eastAsia="zh-CN"/>
        </w:rPr>
        <w:t>transport</w:t>
      </w:r>
      <w:bookmarkEnd w:id="6265"/>
      <w:proofErr w:type="spellEnd"/>
      <w:r>
        <w:t xml:space="preserve"> instance </w:t>
      </w:r>
      <w:r w:rsidRPr="00BA1358">
        <w:t xml:space="preserve">for </w:t>
      </w:r>
      <w:r>
        <w:t xml:space="preserve">one or multiple </w:t>
      </w:r>
      <w:proofErr w:type="spellStart"/>
      <w:r w:rsidRPr="002444D6">
        <w:rPr>
          <w:rFonts w:ascii="Courier New" w:hAnsi="Courier New" w:cs="Courier New"/>
          <w:lang w:eastAsia="zh-CN"/>
        </w:rPr>
        <w:t>EP_Application</w:t>
      </w:r>
      <w:proofErr w:type="spellEnd"/>
      <w:r w:rsidRPr="002444D6">
        <w:rPr>
          <w:rFonts w:ascii="Courier New" w:hAnsi="Courier New" w:cs="Courier New"/>
          <w:lang w:eastAsia="zh-CN"/>
        </w:rPr>
        <w:t xml:space="preserve">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proofErr w:type="spellStart"/>
      <w:r w:rsidRPr="00BA1358">
        <w:rPr>
          <w:rFonts w:ascii="Courier New" w:hAnsi="Courier New" w:cs="Courier New"/>
          <w:lang w:eastAsia="zh-CN"/>
        </w:rPr>
        <w:t>EP_</w:t>
      </w:r>
      <w:r>
        <w:rPr>
          <w:rFonts w:ascii="Courier New" w:hAnsi="Courier New" w:cs="Courier New"/>
          <w:lang w:eastAsia="zh-CN"/>
        </w:rPr>
        <w:t>transport</w:t>
      </w:r>
      <w:proofErr w:type="spellEnd"/>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proofErr w:type="spellStart"/>
      <w:r w:rsidRPr="00947B47">
        <w:rPr>
          <w:lang w:eastAsia="zh-CN"/>
        </w:rPr>
        <w:t>externalEndPointRefList</w:t>
      </w:r>
      <w:proofErr w:type="spellEnd"/>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6266" w:name="_Toc59183279"/>
      <w:bookmarkStart w:id="6267" w:name="_Toc59184745"/>
      <w:bookmarkStart w:id="6268" w:name="_Toc59195680"/>
      <w:bookmarkStart w:id="6269" w:name="_Toc59440108"/>
      <w:bookmarkStart w:id="6270" w:name="_Toc67990531"/>
      <w:r>
        <w:t>6.3.</w:t>
      </w:r>
      <w:r w:rsidR="005A0F50">
        <w:t>18</w:t>
      </w:r>
      <w:r>
        <w:t>.2</w:t>
      </w:r>
      <w:r>
        <w:tab/>
        <w:t>Attributes</w:t>
      </w:r>
      <w:bookmarkEnd w:id="6266"/>
      <w:bookmarkEnd w:id="6267"/>
      <w:bookmarkEnd w:id="6268"/>
      <w:bookmarkEnd w:id="6269"/>
      <w:bookmarkEnd w:id="6270"/>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proofErr w:type="spellStart"/>
            <w:r w:rsidRPr="00947B47">
              <w:rPr>
                <w:rFonts w:ascii="Courier New" w:hAnsi="Courier New" w:cs="Courier New"/>
                <w:lang w:eastAsia="zh-CN"/>
              </w:rPr>
              <w:t>localL</w:t>
            </w:r>
            <w:r w:rsidR="005570B1" w:rsidRPr="005570B1">
              <w:rPr>
                <w:rFonts w:ascii="Courier New" w:hAnsi="Courier New" w:cs="Courier New"/>
                <w:lang w:eastAsia="zh-CN"/>
              </w:rPr>
              <w:t>ogicalInterfaceInfo</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proofErr w:type="spellStart"/>
            <w:r w:rsidRPr="00231543">
              <w:rPr>
                <w:rFonts w:ascii="Courier New" w:hAnsi="Courier New" w:cs="Courier New"/>
                <w:lang w:eastAsia="zh-CN"/>
              </w:rPr>
              <w:t>externalEndPointRefList</w:t>
            </w:r>
            <w:proofErr w:type="spellEnd"/>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6271" w:name="_Toc59183280"/>
      <w:bookmarkStart w:id="6272" w:name="_Toc59184746"/>
      <w:bookmarkStart w:id="6273" w:name="_Toc59195681"/>
      <w:bookmarkStart w:id="6274" w:name="_Toc59440109"/>
      <w:bookmarkStart w:id="6275"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6271"/>
      <w:bookmarkEnd w:id="6272"/>
      <w:bookmarkEnd w:id="6273"/>
      <w:bookmarkEnd w:id="6274"/>
      <w:bookmarkEnd w:id="6275"/>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6276" w:name="_Toc59183281"/>
      <w:bookmarkStart w:id="6277" w:name="_Toc59184747"/>
      <w:bookmarkStart w:id="6278" w:name="_Toc59195682"/>
      <w:bookmarkStart w:id="6279" w:name="_Toc59440110"/>
      <w:bookmarkStart w:id="6280" w:name="_Toc67990533"/>
      <w:r>
        <w:rPr>
          <w:lang w:eastAsia="zh-CN"/>
        </w:rPr>
        <w:t>6.3.</w:t>
      </w:r>
      <w:r w:rsidR="005A0F50">
        <w:rPr>
          <w:lang w:eastAsia="zh-CN"/>
        </w:rPr>
        <w:t>18</w:t>
      </w:r>
      <w:r>
        <w:rPr>
          <w:lang w:eastAsia="zh-CN"/>
        </w:rPr>
        <w:t>.4</w:t>
      </w:r>
      <w:r>
        <w:rPr>
          <w:lang w:eastAsia="zh-CN"/>
        </w:rPr>
        <w:tab/>
        <w:t>Notifications</w:t>
      </w:r>
      <w:bookmarkEnd w:id="6276"/>
      <w:bookmarkEnd w:id="6277"/>
      <w:bookmarkEnd w:id="6278"/>
      <w:bookmarkEnd w:id="6279"/>
      <w:bookmarkEnd w:id="6280"/>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6281" w:name="_Toc59183282"/>
      <w:bookmarkStart w:id="6282" w:name="_Toc59184748"/>
      <w:bookmarkStart w:id="6283" w:name="_Toc59195683"/>
      <w:bookmarkStart w:id="6284" w:name="_Toc59440111"/>
      <w:bookmarkStart w:id="6285" w:name="_Toc67990534"/>
      <w:r>
        <w:rPr>
          <w:lang w:eastAsia="zh-CN"/>
        </w:rPr>
        <w:t>6.3.</w:t>
      </w:r>
      <w:r w:rsidR="005A0F50">
        <w:rPr>
          <w:lang w:eastAsia="zh-CN"/>
        </w:rPr>
        <w:t>19</w:t>
      </w:r>
      <w:r>
        <w:rPr>
          <w:lang w:eastAsia="zh-CN"/>
        </w:rPr>
        <w:tab/>
      </w:r>
      <w:proofErr w:type="spellStart"/>
      <w:r>
        <w:rPr>
          <w:rFonts w:ascii="Courier New" w:hAnsi="Courier New"/>
          <w:lang w:eastAsia="zh-CN"/>
        </w:rPr>
        <w:t>EP_Application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6281"/>
      <w:bookmarkEnd w:id="6282"/>
      <w:bookmarkEnd w:id="6283"/>
      <w:bookmarkEnd w:id="6284"/>
      <w:bookmarkEnd w:id="6285"/>
    </w:p>
    <w:p w14:paraId="3D9CF3C4" w14:textId="208B9D7C" w:rsidR="00F17312" w:rsidRDefault="00F17312" w:rsidP="00F17312">
      <w:pPr>
        <w:pStyle w:val="Heading4"/>
      </w:pPr>
      <w:bookmarkStart w:id="6286" w:name="_Toc59183283"/>
      <w:bookmarkStart w:id="6287" w:name="_Toc59184749"/>
      <w:bookmarkStart w:id="6288" w:name="_Toc59195684"/>
      <w:bookmarkStart w:id="6289" w:name="_Toc59440112"/>
      <w:bookmarkStart w:id="6290" w:name="_Toc67990535"/>
      <w:r>
        <w:rPr>
          <w:lang w:eastAsia="zh-CN"/>
        </w:rPr>
        <w:t>6.3.</w:t>
      </w:r>
      <w:r w:rsidR="005A0F50">
        <w:rPr>
          <w:lang w:eastAsia="zh-CN"/>
        </w:rPr>
        <w:t>19</w:t>
      </w:r>
      <w:r>
        <w:t>.1</w:t>
      </w:r>
      <w:r>
        <w:tab/>
        <w:t>Definition</w:t>
      </w:r>
      <w:bookmarkEnd w:id="6286"/>
      <w:bookmarkEnd w:id="6287"/>
      <w:bookmarkEnd w:id="6288"/>
      <w:bookmarkEnd w:id="6289"/>
      <w:bookmarkEnd w:id="6290"/>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6291" w:name="_Toc59183284"/>
      <w:bookmarkStart w:id="6292" w:name="_Toc59184750"/>
      <w:bookmarkStart w:id="6293" w:name="_Toc59195685"/>
      <w:bookmarkStart w:id="6294" w:name="_Toc59440113"/>
      <w:bookmarkStart w:id="6295" w:name="_Toc67990536"/>
      <w:r>
        <w:rPr>
          <w:lang w:eastAsia="zh-CN"/>
        </w:rPr>
        <w:t>6.3.</w:t>
      </w:r>
      <w:r w:rsidR="005A0F50">
        <w:rPr>
          <w:lang w:eastAsia="zh-CN"/>
        </w:rPr>
        <w:t>19</w:t>
      </w:r>
      <w:r>
        <w:t>.2</w:t>
      </w:r>
      <w:r>
        <w:tab/>
        <w:t>Attributes</w:t>
      </w:r>
      <w:bookmarkEnd w:id="6291"/>
      <w:bookmarkEnd w:id="6292"/>
      <w:bookmarkEnd w:id="6293"/>
      <w:bookmarkEnd w:id="6294"/>
      <w:bookmarkEnd w:id="6295"/>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6296" w:name="_Toc59183285"/>
      <w:bookmarkStart w:id="6297" w:name="_Toc59184751"/>
      <w:bookmarkStart w:id="6298" w:name="_Toc59195686"/>
      <w:bookmarkStart w:id="6299" w:name="_Toc59440114"/>
      <w:bookmarkStart w:id="6300" w:name="_Toc67990537"/>
      <w:r>
        <w:rPr>
          <w:lang w:eastAsia="zh-CN"/>
        </w:rPr>
        <w:t>6.3.</w:t>
      </w:r>
      <w:r w:rsidR="005A0F50">
        <w:rPr>
          <w:lang w:eastAsia="zh-CN"/>
        </w:rPr>
        <w:t>19</w:t>
      </w:r>
      <w:r>
        <w:t>.3</w:t>
      </w:r>
      <w:r>
        <w:tab/>
        <w:t>Attribute constraints</w:t>
      </w:r>
      <w:bookmarkEnd w:id="6296"/>
      <w:bookmarkEnd w:id="6297"/>
      <w:bookmarkEnd w:id="6298"/>
      <w:bookmarkEnd w:id="6299"/>
      <w:bookmarkEnd w:id="6300"/>
    </w:p>
    <w:p w14:paraId="0A73D6E8" w14:textId="77777777" w:rsidR="00F17312" w:rsidRDefault="00F17312" w:rsidP="00F17312">
      <w:r>
        <w:t>See respective IOCs.</w:t>
      </w:r>
    </w:p>
    <w:p w14:paraId="190835FC" w14:textId="6424BAA6" w:rsidR="00F17312" w:rsidRDefault="00F17312" w:rsidP="00F17312">
      <w:pPr>
        <w:pStyle w:val="Heading4"/>
      </w:pPr>
      <w:bookmarkStart w:id="6301" w:name="_Toc59183286"/>
      <w:bookmarkStart w:id="6302" w:name="_Toc59184752"/>
      <w:bookmarkStart w:id="6303" w:name="_Toc59195687"/>
      <w:bookmarkStart w:id="6304" w:name="_Toc59440115"/>
      <w:bookmarkStart w:id="6305" w:name="_Toc67990538"/>
      <w:r>
        <w:rPr>
          <w:lang w:eastAsia="zh-CN"/>
        </w:rPr>
        <w:t>6.3.</w:t>
      </w:r>
      <w:r w:rsidR="005A0F50">
        <w:rPr>
          <w:lang w:eastAsia="zh-CN"/>
        </w:rPr>
        <w:t>19</w:t>
      </w:r>
      <w:r>
        <w:t>.4</w:t>
      </w:r>
      <w:r>
        <w:tab/>
        <w:t>Notifications</w:t>
      </w:r>
      <w:bookmarkEnd w:id="6301"/>
      <w:bookmarkEnd w:id="6302"/>
      <w:bookmarkEnd w:id="6303"/>
      <w:bookmarkEnd w:id="6304"/>
      <w:bookmarkEnd w:id="6305"/>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6306" w:name="_Toc59183287"/>
      <w:bookmarkStart w:id="6307" w:name="_Toc59184753"/>
      <w:bookmarkStart w:id="6308" w:name="_Toc59195688"/>
      <w:bookmarkStart w:id="6309" w:name="_Toc59440116"/>
      <w:bookmarkStart w:id="6310"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6306"/>
      <w:bookmarkEnd w:id="6307"/>
      <w:bookmarkEnd w:id="6308"/>
      <w:bookmarkEnd w:id="6309"/>
      <w:bookmarkEnd w:id="6310"/>
    </w:p>
    <w:p w14:paraId="2E20C900" w14:textId="15AD7790" w:rsidR="00F17312" w:rsidRDefault="00F17312" w:rsidP="00F17312">
      <w:pPr>
        <w:pStyle w:val="Heading4"/>
      </w:pPr>
      <w:bookmarkStart w:id="6311" w:name="_Toc59183288"/>
      <w:bookmarkStart w:id="6312" w:name="_Toc59184754"/>
      <w:bookmarkStart w:id="6313" w:name="_Toc59195689"/>
      <w:bookmarkStart w:id="6314" w:name="_Toc59440117"/>
      <w:bookmarkStart w:id="6315" w:name="_Toc67990540"/>
      <w:r>
        <w:t>6.3.</w:t>
      </w:r>
      <w:r w:rsidR="005A0F50">
        <w:t>20</w:t>
      </w:r>
      <w:r>
        <w:t>.1</w:t>
      </w:r>
      <w:r>
        <w:tab/>
        <w:t>Definition</w:t>
      </w:r>
      <w:bookmarkEnd w:id="6311"/>
      <w:bookmarkEnd w:id="6312"/>
      <w:bookmarkEnd w:id="6313"/>
      <w:bookmarkEnd w:id="6314"/>
      <w:bookmarkEnd w:id="6315"/>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6316" w:name="_Toc59183289"/>
      <w:bookmarkStart w:id="6317" w:name="_Toc59184755"/>
      <w:bookmarkStart w:id="6318" w:name="_Toc59195690"/>
      <w:bookmarkStart w:id="6319" w:name="_Toc59440118"/>
      <w:bookmarkStart w:id="6320" w:name="_Toc67990541"/>
      <w:r>
        <w:t>6</w:t>
      </w:r>
      <w:r>
        <w:rPr>
          <w:lang w:eastAsia="zh-CN"/>
        </w:rPr>
        <w:t>.</w:t>
      </w:r>
      <w:r>
        <w:t>3.</w:t>
      </w:r>
      <w:r w:rsidR="005A0F50">
        <w:t>20</w:t>
      </w:r>
      <w:r>
        <w:t>.2</w:t>
      </w:r>
      <w:r>
        <w:tab/>
        <w:t>Attributes</w:t>
      </w:r>
      <w:bookmarkEnd w:id="6316"/>
      <w:bookmarkEnd w:id="6317"/>
      <w:bookmarkEnd w:id="6318"/>
      <w:bookmarkEnd w:id="6319"/>
      <w:bookmarkEnd w:id="6320"/>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F692941" w:rsidR="00F17312" w:rsidRDefault="00955A0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6321" w:name="_Toc59183290"/>
      <w:bookmarkStart w:id="6322" w:name="_Toc59184756"/>
      <w:bookmarkStart w:id="6323" w:name="_Toc59195691"/>
      <w:bookmarkStart w:id="6324" w:name="_Toc59440119"/>
      <w:bookmarkStart w:id="6325" w:name="_Toc67990542"/>
      <w:r>
        <w:t>6.3.</w:t>
      </w:r>
      <w:r w:rsidR="005A0F50">
        <w:t>20</w:t>
      </w:r>
      <w:r>
        <w:t>.3</w:t>
      </w:r>
      <w:r>
        <w:tab/>
        <w:t>Attribute constraints</w:t>
      </w:r>
      <w:bookmarkEnd w:id="6321"/>
      <w:bookmarkEnd w:id="6322"/>
      <w:bookmarkEnd w:id="6323"/>
      <w:bookmarkEnd w:id="6324"/>
      <w:bookmarkEnd w:id="6325"/>
    </w:p>
    <w:tbl>
      <w:tblPr>
        <w:tblW w:w="9488" w:type="dxa"/>
        <w:jc w:val="center"/>
        <w:tblLook w:val="01E0" w:firstRow="1" w:lastRow="1" w:firstColumn="1" w:lastColumn="1" w:noHBand="0" w:noVBand="0"/>
      </w:tblPr>
      <w:tblGrid>
        <w:gridCol w:w="4886"/>
        <w:gridCol w:w="4602"/>
      </w:tblGrid>
      <w:tr w:rsidR="00955A00" w:rsidRPr="003C6572" w14:paraId="41392D8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A22BF29" w14:textId="77777777" w:rsidR="00955A00" w:rsidRPr="003C6572" w:rsidRDefault="00955A0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0C6986" w14:textId="77777777" w:rsidR="00955A00" w:rsidRPr="003C6572" w:rsidRDefault="00955A00" w:rsidP="00E015C7">
            <w:pPr>
              <w:pStyle w:val="TAH"/>
            </w:pPr>
            <w:r w:rsidRPr="003C6572">
              <w:t>Definition</w:t>
            </w:r>
          </w:p>
        </w:tc>
      </w:tr>
      <w:tr w:rsidR="00955A00" w:rsidRPr="00B77D76" w14:paraId="7E9A3B8E"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49941A1D" w14:textId="77777777" w:rsidR="00955A00" w:rsidRPr="003C6572" w:rsidRDefault="00955A0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1BA995C" w14:textId="77777777" w:rsidR="00955A00" w:rsidRPr="00B77D76" w:rsidRDefault="00955A0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02074080" w14:textId="091D00DE" w:rsidR="00F17312" w:rsidRDefault="00F17312" w:rsidP="00F17312">
      <w:pPr>
        <w:rPr>
          <w:lang w:eastAsia="zh-CN"/>
        </w:rPr>
      </w:pPr>
    </w:p>
    <w:p w14:paraId="6B421A2E" w14:textId="4A3C629E" w:rsidR="00F17312" w:rsidRDefault="00F17312" w:rsidP="00F17312">
      <w:pPr>
        <w:pStyle w:val="Heading4"/>
      </w:pPr>
      <w:bookmarkStart w:id="6326" w:name="_Toc59183291"/>
      <w:bookmarkStart w:id="6327" w:name="_Toc59184757"/>
      <w:bookmarkStart w:id="6328" w:name="_Toc59195692"/>
      <w:bookmarkStart w:id="6329" w:name="_Toc59440120"/>
      <w:bookmarkStart w:id="6330" w:name="_Toc67990543"/>
      <w:r>
        <w:rPr>
          <w:lang w:eastAsia="zh-CN"/>
        </w:rPr>
        <w:lastRenderedPageBreak/>
        <w:t>6.3.</w:t>
      </w:r>
      <w:r w:rsidR="005A0F50">
        <w:rPr>
          <w:lang w:eastAsia="zh-CN"/>
        </w:rPr>
        <w:t>20</w:t>
      </w:r>
      <w:r>
        <w:rPr>
          <w:lang w:eastAsia="zh-CN"/>
        </w:rPr>
        <w:t>.</w:t>
      </w:r>
      <w:r>
        <w:t>4</w:t>
      </w:r>
      <w:r>
        <w:tab/>
        <w:t>Notifications</w:t>
      </w:r>
      <w:bookmarkEnd w:id="6326"/>
      <w:bookmarkEnd w:id="6327"/>
      <w:bookmarkEnd w:id="6328"/>
      <w:bookmarkEnd w:id="6329"/>
      <w:bookmarkEnd w:id="6330"/>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6331" w:name="_Toc67990544"/>
      <w:bookmarkStart w:id="6332" w:name="_Toc27405501"/>
      <w:bookmarkStart w:id="6333" w:name="_Toc35878691"/>
      <w:bookmarkStart w:id="6334" w:name="_Toc36220507"/>
      <w:bookmarkStart w:id="6335" w:name="_Toc36474605"/>
      <w:bookmarkStart w:id="6336" w:name="_Toc36542877"/>
      <w:bookmarkStart w:id="6337" w:name="_Toc36543698"/>
      <w:bookmarkStart w:id="6338" w:name="_Toc36567936"/>
      <w:bookmarkStart w:id="6339" w:name="_Toc44341668"/>
      <w:r>
        <w:rPr>
          <w:lang w:eastAsia="zh-CN"/>
        </w:rPr>
        <w:t>6.3.</w:t>
      </w:r>
      <w:r w:rsidR="005A0F50">
        <w:rPr>
          <w:lang w:eastAsia="zh-CN"/>
        </w:rPr>
        <w:t>21</w:t>
      </w:r>
      <w:r>
        <w:rPr>
          <w:lang w:eastAsia="zh-CN"/>
        </w:rPr>
        <w:tab/>
      </w:r>
      <w:bookmarkEnd w:id="6331"/>
      <w:r w:rsidR="001D1B13" w:rsidRPr="00A87E70">
        <w:rPr>
          <w:sz w:val="24"/>
        </w:rPr>
        <w:t>Void</w:t>
      </w:r>
    </w:p>
    <w:p w14:paraId="469574D0" w14:textId="5DD1E238" w:rsidR="00F17312" w:rsidRDefault="00F17312" w:rsidP="00F17312">
      <w:pPr>
        <w:pStyle w:val="Heading3"/>
        <w:rPr>
          <w:lang w:eastAsia="zh-CN"/>
        </w:rPr>
      </w:pPr>
      <w:bookmarkStart w:id="6340" w:name="_Toc67990549"/>
      <w:bookmarkEnd w:id="6332"/>
      <w:bookmarkEnd w:id="6333"/>
      <w:bookmarkEnd w:id="6334"/>
      <w:bookmarkEnd w:id="6335"/>
      <w:bookmarkEnd w:id="6336"/>
      <w:bookmarkEnd w:id="6337"/>
      <w:bookmarkEnd w:id="6338"/>
      <w:bookmarkEnd w:id="6339"/>
      <w:r>
        <w:rPr>
          <w:lang w:eastAsia="zh-CN"/>
        </w:rPr>
        <w:t>6.3.</w:t>
      </w:r>
      <w:r w:rsidR="005A0F50">
        <w:rPr>
          <w:lang w:eastAsia="zh-CN"/>
        </w:rPr>
        <w:t>22</w:t>
      </w:r>
      <w:r>
        <w:rPr>
          <w:lang w:eastAsia="zh-CN"/>
        </w:rPr>
        <w:tab/>
      </w:r>
      <w:r w:rsidR="00DD1E22" w:rsidRPr="00DE2C1B">
        <w:rPr>
          <w:sz w:val="24"/>
        </w:rPr>
        <w:t>Void</w:t>
      </w:r>
      <w:bookmarkEnd w:id="6340"/>
    </w:p>
    <w:p w14:paraId="793EA045" w14:textId="57E075C7" w:rsidR="00F17312" w:rsidRDefault="00F17312" w:rsidP="00F17312">
      <w:pPr>
        <w:pStyle w:val="Heading3"/>
        <w:rPr>
          <w:lang w:eastAsia="zh-CN"/>
        </w:rPr>
      </w:pPr>
      <w:bookmarkStart w:id="6341" w:name="_Toc67990554"/>
      <w:r>
        <w:rPr>
          <w:lang w:eastAsia="zh-CN"/>
        </w:rPr>
        <w:t>6.3.</w:t>
      </w:r>
      <w:r w:rsidR="005A0F50">
        <w:rPr>
          <w:lang w:eastAsia="zh-CN"/>
        </w:rPr>
        <w:t>23</w:t>
      </w:r>
      <w:r>
        <w:rPr>
          <w:rFonts w:ascii="Courier New" w:hAnsi="Courier New" w:cs="Courier New"/>
          <w:lang w:eastAsia="zh-CN"/>
        </w:rPr>
        <w:tab/>
        <w:t>CNSliceSubnetProfile&lt;&lt;dataType&gt;&gt;</w:t>
      </w:r>
      <w:bookmarkEnd w:id="6341"/>
    </w:p>
    <w:p w14:paraId="72977099" w14:textId="591341A9" w:rsidR="00F17312" w:rsidRDefault="00F17312" w:rsidP="00F17312">
      <w:pPr>
        <w:pStyle w:val="Heading4"/>
      </w:pPr>
      <w:bookmarkStart w:id="6342" w:name="_Toc67990555"/>
      <w:r>
        <w:t>6.3.</w:t>
      </w:r>
      <w:r w:rsidR="005A0F50">
        <w:t>23</w:t>
      </w:r>
      <w:r>
        <w:t>.1</w:t>
      </w:r>
      <w:r>
        <w:tab/>
        <w:t>Definition</w:t>
      </w:r>
      <w:bookmarkEnd w:id="6342"/>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6343" w:name="_Toc67990556"/>
      <w:r>
        <w:t>6</w:t>
      </w:r>
      <w:r>
        <w:rPr>
          <w:lang w:eastAsia="zh-CN"/>
        </w:rPr>
        <w:t>.</w:t>
      </w:r>
      <w:r>
        <w:t>3.</w:t>
      </w:r>
      <w:r w:rsidR="005A0F50">
        <w:t>23</w:t>
      </w:r>
      <w:r>
        <w:t>.2</w:t>
      </w:r>
      <w:r>
        <w:tab/>
        <w:t>Attributes</w:t>
      </w:r>
      <w:bookmarkEnd w:id="6343"/>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r>
              <w:rPr>
                <w:rFonts w:cs="Arial"/>
                <w:szCs w:val="18"/>
              </w:rPr>
              <w:t>isNotifyable</w:t>
            </w:r>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6344"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tr w:rsidR="007D43A9"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77777777" w:rsidR="007D43A9" w:rsidRDefault="007D43A9" w:rsidP="00F62046">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maxNumberOfPDUSessions</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7D43A9" w:rsidRDefault="007D43A9" w:rsidP="00F62046">
            <w:pPr>
              <w:pStyle w:val="TAL"/>
              <w:jc w:val="center"/>
              <w:rPr>
                <w:rFonts w:cs="Arial"/>
                <w:szCs w:val="18"/>
              </w:rPr>
            </w:pPr>
            <w:r>
              <w:rPr>
                <w:rFonts w:cs="Arial"/>
                <w:lang w:eastAsia="zh-CN"/>
              </w:rPr>
              <w:t>T</w:t>
            </w:r>
          </w:p>
        </w:tc>
        <w:bookmarkEnd w:id="6344"/>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14:paraId="0E6BE7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rFonts w:ascii="Courier New" w:hAnsi="Courier New" w:cs="Courier New"/>
                <w:szCs w:val="18"/>
                <w:lang w:eastAsia="zh-CN"/>
              </w:rPr>
            </w:pPr>
            <w:bookmarkStart w:id="6345" w:name="_MCCTEMPBM_CRPT70010018___7"/>
            <w:r>
              <w:rPr>
                <w:rFonts w:ascii="Courier New" w:eastAsiaTheme="minorEastAsia" w:hAnsi="Courier New" w:cs="Courier New" w:hint="eastAsia"/>
                <w:szCs w:val="18"/>
                <w:lang w:eastAsia="zh-CN"/>
              </w:rPr>
              <w:t>dLReliability</w:t>
            </w:r>
            <w:bookmarkEnd w:id="6345"/>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rFonts w:cs="Arial"/>
                <w:lang w:eastAsia="zh-CN"/>
              </w:rPr>
            </w:pPr>
            <w:r>
              <w:rPr>
                <w:rFonts w:cs="Arial" w:hint="eastAsia"/>
                <w:lang w:val="en-US" w:eastAsia="zh-CN"/>
              </w:rPr>
              <w:t>T</w:t>
            </w:r>
          </w:p>
        </w:tc>
      </w:tr>
      <w:tr w:rsidR="00314ECE" w14:paraId="0E19FB7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rFonts w:ascii="Courier New" w:hAnsi="Courier New" w:cs="Courier New"/>
                <w:szCs w:val="18"/>
                <w:lang w:eastAsia="zh-CN"/>
              </w:rPr>
            </w:pPr>
            <w:bookmarkStart w:id="6346" w:name="_MCCTEMPBM_CRPT70010020___7"/>
            <w:r>
              <w:rPr>
                <w:rFonts w:ascii="Courier New" w:eastAsiaTheme="minorEastAsia" w:hAnsi="Courier New" w:cs="Courier New" w:hint="eastAsia"/>
                <w:szCs w:val="18"/>
                <w:lang w:eastAsia="zh-CN"/>
              </w:rPr>
              <w:t>uLReliability</w:t>
            </w:r>
            <w:bookmarkEnd w:id="6346"/>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rFonts w:cs="Arial"/>
                <w:lang w:eastAsia="zh-CN"/>
              </w:rPr>
            </w:pPr>
            <w:r>
              <w:rPr>
                <w:rFonts w:cs="Arial" w:hint="eastAsia"/>
                <w:lang w:val="en-US" w:eastAsia="zh-CN"/>
              </w:rPr>
              <w:t>T</w:t>
            </w:r>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resourceSharingLevel</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nonIPSupport</w:t>
            </w:r>
            <w:proofErr w:type="spellEnd"/>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rFonts w:cs="Arial"/>
                <w:lang w:eastAsia="zh-CN"/>
              </w:rPr>
            </w:pPr>
            <w:r>
              <w:rPr>
                <w:rFonts w:cs="Arial"/>
                <w:lang w:eastAsia="zh-CN"/>
              </w:rPr>
              <w:t>T</w:t>
            </w:r>
          </w:p>
        </w:tc>
      </w:tr>
      <w:tr w:rsidR="002E086A" w14:paraId="50B26A9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07D2EDB" w14:textId="1CE07628" w:rsidR="002E086A" w:rsidRDefault="002E086A" w:rsidP="002E086A">
            <w:pPr>
              <w:pStyle w:val="TAL"/>
              <w:tabs>
                <w:tab w:val="left" w:pos="1815"/>
              </w:tabs>
              <w:rPr>
                <w:rFonts w:ascii="Courier New" w:hAnsi="Courier New" w:cs="Courier New"/>
                <w:szCs w:val="18"/>
                <w:lang w:eastAsia="zh-CN"/>
              </w:rPr>
            </w:pPr>
            <w:r>
              <w:rPr>
                <w:rFonts w:ascii="Courier New" w:hAnsi="Courier New" w:cs="Courier New"/>
                <w:szCs w:val="18"/>
                <w:lang w:eastAsia="zh-CN"/>
              </w:rPr>
              <w:t>availability</w:t>
            </w:r>
          </w:p>
        </w:tc>
        <w:tc>
          <w:tcPr>
            <w:tcW w:w="1019" w:type="dxa"/>
            <w:tcBorders>
              <w:top w:val="single" w:sz="4" w:space="0" w:color="auto"/>
              <w:left w:val="single" w:sz="4" w:space="0" w:color="auto"/>
              <w:bottom w:val="single" w:sz="4" w:space="0" w:color="auto"/>
              <w:right w:val="single" w:sz="4" w:space="0" w:color="auto"/>
            </w:tcBorders>
          </w:tcPr>
          <w:p w14:paraId="0D7B78C7" w14:textId="6A219579" w:rsidR="002E086A" w:rsidRDefault="002E086A" w:rsidP="002E086A">
            <w:pPr>
              <w:pStyle w:val="TAL"/>
              <w:jc w:val="center"/>
              <w:rPr>
                <w:lang w:eastAsia="zh-CN"/>
              </w:rPr>
            </w:pPr>
            <w:r w:rsidRPr="0097580D">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4D52F73" w14:textId="257044F6" w:rsidR="002E086A" w:rsidRDefault="002E086A" w:rsidP="002E086A">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18A41B8" w14:textId="5F124A76" w:rsidR="002E086A" w:rsidRDefault="002E086A" w:rsidP="002E086A">
            <w:pPr>
              <w:pStyle w:val="TAL"/>
              <w:jc w:val="center"/>
              <w:rPr>
                <w:rFonts w:cs="Arial"/>
                <w:lang w:eastAsia="zh-CN"/>
              </w:rPr>
            </w:pPr>
            <w:r w:rsidRPr="0097580D">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007FBC0" w14:textId="5BBF7A71" w:rsidR="002E086A" w:rsidRDefault="002E086A" w:rsidP="002E086A">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D51A84D" w14:textId="5BC91844" w:rsidR="002E086A" w:rsidRDefault="002E086A" w:rsidP="002E086A">
            <w:pPr>
              <w:pStyle w:val="TAL"/>
              <w:jc w:val="center"/>
              <w:rPr>
                <w:rFonts w:cs="Arial"/>
                <w:lang w:eastAsia="zh-CN"/>
              </w:rPr>
            </w:pPr>
            <w:r>
              <w:rPr>
                <w:rFonts w:cs="Arial"/>
                <w:lang w:eastAsia="zh-CN"/>
              </w:rPr>
              <w:t>T</w:t>
            </w:r>
          </w:p>
        </w:tc>
      </w:tr>
      <w:tr w:rsidR="00F06EE2" w14:paraId="2C11764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4AC47DC" w14:textId="000BA524" w:rsidR="00F06EE2" w:rsidRDefault="00F06EE2" w:rsidP="00F06EE2">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supportedDataNetworks</w:t>
            </w:r>
            <w:proofErr w:type="spellEnd"/>
          </w:p>
        </w:tc>
        <w:tc>
          <w:tcPr>
            <w:tcW w:w="1019" w:type="dxa"/>
            <w:tcBorders>
              <w:top w:val="single" w:sz="4" w:space="0" w:color="auto"/>
              <w:left w:val="single" w:sz="4" w:space="0" w:color="auto"/>
              <w:bottom w:val="single" w:sz="4" w:space="0" w:color="auto"/>
              <w:right w:val="single" w:sz="4" w:space="0" w:color="auto"/>
            </w:tcBorders>
          </w:tcPr>
          <w:p w14:paraId="504D8D41" w14:textId="59CB11CB"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A30C849" w14:textId="5E769008"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C8071E9" w14:textId="058070FB"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69EC5DE" w14:textId="2B7AFA24"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419C7C4" w14:textId="27DB1052" w:rsidR="00F06EE2" w:rsidRDefault="00F06EE2" w:rsidP="00F06EE2">
            <w:pPr>
              <w:pStyle w:val="TAL"/>
              <w:jc w:val="center"/>
              <w:rPr>
                <w:rFonts w:cs="Arial"/>
                <w:lang w:eastAsia="zh-CN"/>
              </w:rPr>
            </w:pPr>
            <w:r>
              <w:rPr>
                <w:rFonts w:cs="Arial"/>
                <w:lang w:eastAsia="zh-CN"/>
              </w:rPr>
              <w:t>T</w:t>
            </w:r>
          </w:p>
        </w:tc>
      </w:tr>
      <w:tr w:rsidR="00F06EE2" w14:paraId="66ADDC5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F0B02DE" w14:textId="1A0DDA15" w:rsidR="00F06EE2" w:rsidRDefault="00F06EE2" w:rsidP="00F06EE2">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dataNetworkAccess</w:t>
            </w:r>
            <w:proofErr w:type="spellEnd"/>
          </w:p>
        </w:tc>
        <w:tc>
          <w:tcPr>
            <w:tcW w:w="1019" w:type="dxa"/>
            <w:tcBorders>
              <w:top w:val="single" w:sz="4" w:space="0" w:color="auto"/>
              <w:left w:val="single" w:sz="4" w:space="0" w:color="auto"/>
              <w:bottom w:val="single" w:sz="4" w:space="0" w:color="auto"/>
              <w:right w:val="single" w:sz="4" w:space="0" w:color="auto"/>
            </w:tcBorders>
          </w:tcPr>
          <w:p w14:paraId="7479E9CB" w14:textId="20740543"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40B0736" w14:textId="1DFAA692"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205CD6" w14:textId="33D4F09A"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965CC1" w14:textId="0B1F1B51"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D7117E1" w14:textId="43679DF6" w:rsidR="00F06EE2" w:rsidRDefault="00F06EE2" w:rsidP="00F06EE2">
            <w:pPr>
              <w:pStyle w:val="TAL"/>
              <w:jc w:val="center"/>
              <w:rPr>
                <w:rFonts w:cs="Arial"/>
                <w:lang w:eastAsia="zh-CN"/>
              </w:rPr>
            </w:pPr>
            <w:r>
              <w:rPr>
                <w:rFonts w:cs="Arial"/>
                <w:lang w:eastAsia="zh-CN"/>
              </w:rPr>
              <w:t>T</w:t>
            </w:r>
          </w:p>
        </w:tc>
      </w:tr>
      <w:tr w:rsidR="00FA1D32" w14:paraId="42E6B798" w14:textId="77777777" w:rsidTr="00F62046">
        <w:trPr>
          <w:cantSplit/>
          <w:jc w:val="center"/>
          <w:ins w:id="6347" w:author="CR1160" w:date="2024-03-27T16:35:00Z"/>
        </w:trPr>
        <w:tc>
          <w:tcPr>
            <w:tcW w:w="3349" w:type="dxa"/>
            <w:tcBorders>
              <w:top w:val="single" w:sz="4" w:space="0" w:color="auto"/>
              <w:left w:val="single" w:sz="4" w:space="0" w:color="auto"/>
              <w:bottom w:val="single" w:sz="4" w:space="0" w:color="auto"/>
              <w:right w:val="single" w:sz="4" w:space="0" w:color="auto"/>
            </w:tcBorders>
          </w:tcPr>
          <w:p w14:paraId="7D4AF83B" w14:textId="1DF8403D" w:rsidR="00FA1D32" w:rsidRPr="00E02E5A" w:rsidRDefault="00FA1D32" w:rsidP="00FA1D32">
            <w:pPr>
              <w:pStyle w:val="TAL"/>
              <w:tabs>
                <w:tab w:val="left" w:pos="1815"/>
              </w:tabs>
              <w:rPr>
                <w:ins w:id="6348" w:author="CR1160" w:date="2024-03-27T16:35:00Z"/>
                <w:rFonts w:ascii="Courier New" w:hAnsi="Courier New" w:cs="Courier New"/>
                <w:szCs w:val="18"/>
                <w:lang w:eastAsia="zh-CN"/>
              </w:rPr>
            </w:pPr>
            <w:proofErr w:type="spellStart"/>
            <w:ins w:id="6349" w:author="CR1160" w:date="2024-03-27T16:35:00Z">
              <w:r w:rsidRPr="00E02E5A">
                <w:rPr>
                  <w:rStyle w:val="normaltextrun"/>
                  <w:rFonts w:ascii="Courier New" w:hAnsi="Courier New" w:cs="Courier New"/>
                  <w:szCs w:val="18"/>
                </w:rPr>
                <w:t>sliceSubnetAvailability</w:t>
              </w:r>
              <w:proofErr w:type="spellEnd"/>
              <w:r w:rsidRPr="00E02E5A">
                <w:rPr>
                  <w:rStyle w:val="eop"/>
                  <w:rFonts w:ascii="Courier New" w:hAnsi="Courier New" w:cs="Courier New"/>
                  <w:szCs w:val="18"/>
                </w:rPr>
                <w:t> </w:t>
              </w:r>
            </w:ins>
          </w:p>
        </w:tc>
        <w:tc>
          <w:tcPr>
            <w:tcW w:w="1019" w:type="dxa"/>
            <w:tcBorders>
              <w:top w:val="single" w:sz="4" w:space="0" w:color="auto"/>
              <w:left w:val="single" w:sz="4" w:space="0" w:color="auto"/>
              <w:bottom w:val="single" w:sz="4" w:space="0" w:color="auto"/>
              <w:right w:val="single" w:sz="4" w:space="0" w:color="auto"/>
            </w:tcBorders>
          </w:tcPr>
          <w:p w14:paraId="4021DB7B" w14:textId="63EDE52B" w:rsidR="00FA1D32" w:rsidRPr="00E02E5A" w:rsidRDefault="00FA1D32" w:rsidP="00FA1D32">
            <w:pPr>
              <w:pStyle w:val="TAL"/>
              <w:jc w:val="center"/>
              <w:rPr>
                <w:ins w:id="6350" w:author="CR1160" w:date="2024-03-27T16:35:00Z"/>
                <w:lang w:eastAsia="zh-CN"/>
              </w:rPr>
            </w:pPr>
            <w:ins w:id="6351" w:author="CR1160" w:date="2024-03-27T16:35:00Z">
              <w:r w:rsidRPr="00E02E5A">
                <w:rPr>
                  <w:rStyle w:val="normaltextrun"/>
                  <w:rFonts w:cs="Arial"/>
                  <w:szCs w:val="18"/>
                </w:rPr>
                <w:t>O</w:t>
              </w:r>
            </w:ins>
          </w:p>
        </w:tc>
        <w:tc>
          <w:tcPr>
            <w:tcW w:w="1221" w:type="dxa"/>
            <w:tcBorders>
              <w:top w:val="single" w:sz="4" w:space="0" w:color="auto"/>
              <w:left w:val="single" w:sz="4" w:space="0" w:color="auto"/>
              <w:bottom w:val="single" w:sz="4" w:space="0" w:color="auto"/>
              <w:right w:val="single" w:sz="4" w:space="0" w:color="auto"/>
            </w:tcBorders>
          </w:tcPr>
          <w:p w14:paraId="6DEDD4D3" w14:textId="4EB02F86" w:rsidR="00FA1D32" w:rsidRPr="00E02E5A" w:rsidRDefault="00FA1D32" w:rsidP="00FA1D32">
            <w:pPr>
              <w:pStyle w:val="TAL"/>
              <w:jc w:val="center"/>
              <w:rPr>
                <w:ins w:id="6352" w:author="CR1160" w:date="2024-03-27T16:35:00Z"/>
                <w:rFonts w:cs="Arial"/>
              </w:rPr>
            </w:pPr>
            <w:ins w:id="6353" w:author="CR1160" w:date="2024-03-27T16:35:00Z">
              <w:r w:rsidRPr="00E02E5A">
                <w:rPr>
                  <w:rStyle w:val="normaltextrun"/>
                  <w:rFonts w:cs="Arial"/>
                  <w:szCs w:val="18"/>
                </w:rPr>
                <w:t>T</w:t>
              </w:r>
            </w:ins>
          </w:p>
        </w:tc>
        <w:tc>
          <w:tcPr>
            <w:tcW w:w="1180" w:type="dxa"/>
            <w:tcBorders>
              <w:top w:val="single" w:sz="4" w:space="0" w:color="auto"/>
              <w:left w:val="single" w:sz="4" w:space="0" w:color="auto"/>
              <w:bottom w:val="single" w:sz="4" w:space="0" w:color="auto"/>
              <w:right w:val="single" w:sz="4" w:space="0" w:color="auto"/>
            </w:tcBorders>
          </w:tcPr>
          <w:p w14:paraId="580A8602" w14:textId="5CCADEC6" w:rsidR="00FA1D32" w:rsidRPr="00E02E5A" w:rsidRDefault="00FA1D32" w:rsidP="00FA1D32">
            <w:pPr>
              <w:pStyle w:val="TAL"/>
              <w:jc w:val="center"/>
              <w:rPr>
                <w:ins w:id="6354" w:author="CR1160" w:date="2024-03-27T16:35:00Z"/>
                <w:rFonts w:cs="Arial"/>
                <w:lang w:eastAsia="zh-CN"/>
              </w:rPr>
            </w:pPr>
            <w:ins w:id="6355" w:author="CR1160" w:date="2024-03-27T16:35:00Z">
              <w:r w:rsidRPr="00E02E5A">
                <w:rPr>
                  <w:rStyle w:val="normaltextrun"/>
                  <w:rFonts w:cs="Arial"/>
                  <w:szCs w:val="18"/>
                </w:rPr>
                <w:t>T</w:t>
              </w:r>
            </w:ins>
          </w:p>
        </w:tc>
        <w:tc>
          <w:tcPr>
            <w:tcW w:w="1345" w:type="dxa"/>
            <w:tcBorders>
              <w:top w:val="single" w:sz="4" w:space="0" w:color="auto"/>
              <w:left w:val="single" w:sz="4" w:space="0" w:color="auto"/>
              <w:bottom w:val="single" w:sz="4" w:space="0" w:color="auto"/>
              <w:right w:val="single" w:sz="4" w:space="0" w:color="auto"/>
            </w:tcBorders>
          </w:tcPr>
          <w:p w14:paraId="26C3CF2C" w14:textId="3CE54BA3" w:rsidR="00FA1D32" w:rsidRPr="00E02E5A" w:rsidRDefault="00FA1D32" w:rsidP="00FA1D32">
            <w:pPr>
              <w:pStyle w:val="TAL"/>
              <w:jc w:val="center"/>
              <w:rPr>
                <w:ins w:id="6356" w:author="CR1160" w:date="2024-03-27T16:35:00Z"/>
                <w:rFonts w:cs="Arial"/>
              </w:rPr>
            </w:pPr>
            <w:ins w:id="6357" w:author="CR1160" w:date="2024-03-27T16:35:00Z">
              <w:r w:rsidRPr="00E02E5A">
                <w:rPr>
                  <w:rStyle w:val="normaltextrun"/>
                  <w:rFonts w:cs="Arial"/>
                  <w:szCs w:val="18"/>
                </w:rPr>
                <w:t>F</w:t>
              </w:r>
            </w:ins>
          </w:p>
        </w:tc>
        <w:tc>
          <w:tcPr>
            <w:tcW w:w="1517" w:type="dxa"/>
            <w:tcBorders>
              <w:top w:val="single" w:sz="4" w:space="0" w:color="auto"/>
              <w:left w:val="single" w:sz="4" w:space="0" w:color="auto"/>
              <w:bottom w:val="single" w:sz="4" w:space="0" w:color="auto"/>
              <w:right w:val="single" w:sz="4" w:space="0" w:color="auto"/>
            </w:tcBorders>
          </w:tcPr>
          <w:p w14:paraId="40EF99A9" w14:textId="2EDDCA9D" w:rsidR="00FA1D32" w:rsidRPr="00E02E5A" w:rsidRDefault="00FA1D32" w:rsidP="00FA1D32">
            <w:pPr>
              <w:pStyle w:val="TAL"/>
              <w:jc w:val="center"/>
              <w:rPr>
                <w:ins w:id="6358" w:author="CR1160" w:date="2024-03-27T16:35:00Z"/>
                <w:rFonts w:cs="Arial"/>
                <w:lang w:eastAsia="zh-CN"/>
              </w:rPr>
            </w:pPr>
            <w:ins w:id="6359" w:author="CR1160" w:date="2024-03-27T16:35:00Z">
              <w:r w:rsidRPr="00E02E5A">
                <w:rPr>
                  <w:rStyle w:val="normaltextrun"/>
                  <w:rFonts w:cs="Arial"/>
                  <w:szCs w:val="18"/>
                </w:rPr>
                <w:t>T</w:t>
              </w:r>
            </w:ins>
          </w:p>
        </w:tc>
      </w:tr>
      <w:tr w:rsidR="00CA398B" w14:paraId="6769DB73" w14:textId="77777777" w:rsidTr="00F62046">
        <w:trPr>
          <w:cantSplit/>
          <w:jc w:val="center"/>
          <w:ins w:id="6360" w:author="CR1142" w:date="2024-03-27T16:49:00Z"/>
        </w:trPr>
        <w:tc>
          <w:tcPr>
            <w:tcW w:w="3349" w:type="dxa"/>
            <w:tcBorders>
              <w:top w:val="single" w:sz="4" w:space="0" w:color="auto"/>
              <w:left w:val="single" w:sz="4" w:space="0" w:color="auto"/>
              <w:bottom w:val="single" w:sz="4" w:space="0" w:color="auto"/>
              <w:right w:val="single" w:sz="4" w:space="0" w:color="auto"/>
            </w:tcBorders>
          </w:tcPr>
          <w:p w14:paraId="6264A82A" w14:textId="00DB7A21" w:rsidR="00CA398B" w:rsidRPr="00E02E5A" w:rsidRDefault="00CA398B" w:rsidP="00CA398B">
            <w:pPr>
              <w:pStyle w:val="TAL"/>
              <w:tabs>
                <w:tab w:val="left" w:pos="1815"/>
              </w:tabs>
              <w:rPr>
                <w:ins w:id="6361" w:author="CR1142" w:date="2024-03-27T16:49:00Z"/>
                <w:rStyle w:val="normaltextrun"/>
                <w:rFonts w:ascii="Courier New" w:hAnsi="Courier New" w:cs="Courier New"/>
                <w:szCs w:val="18"/>
              </w:rPr>
            </w:pPr>
            <w:proofErr w:type="spellStart"/>
            <w:ins w:id="6362" w:author="CR1142" w:date="2024-03-27T16:49:00Z">
              <w:r w:rsidRPr="00E02E5A">
                <w:rPr>
                  <w:rStyle w:val="normaltextrun"/>
                  <w:rFonts w:ascii="Courier New" w:hAnsi="Courier New" w:cs="Courier New"/>
                  <w:szCs w:val="18"/>
                </w:rPr>
                <w:t>dLPktDelayVariation</w:t>
              </w:r>
              <w:proofErr w:type="spellEnd"/>
            </w:ins>
          </w:p>
        </w:tc>
        <w:tc>
          <w:tcPr>
            <w:tcW w:w="1019" w:type="dxa"/>
            <w:tcBorders>
              <w:top w:val="single" w:sz="4" w:space="0" w:color="auto"/>
              <w:left w:val="single" w:sz="4" w:space="0" w:color="auto"/>
              <w:bottom w:val="single" w:sz="4" w:space="0" w:color="auto"/>
              <w:right w:val="single" w:sz="4" w:space="0" w:color="auto"/>
            </w:tcBorders>
          </w:tcPr>
          <w:p w14:paraId="4A944F30" w14:textId="06E64753" w:rsidR="00CA398B" w:rsidRPr="00E02E5A" w:rsidRDefault="00CA398B" w:rsidP="00CA398B">
            <w:pPr>
              <w:pStyle w:val="TAL"/>
              <w:jc w:val="center"/>
              <w:rPr>
                <w:ins w:id="6363" w:author="CR1142" w:date="2024-03-27T16:49:00Z"/>
                <w:rStyle w:val="normaltextrun"/>
                <w:rFonts w:cs="Arial"/>
                <w:szCs w:val="18"/>
              </w:rPr>
            </w:pPr>
            <w:ins w:id="6364" w:author="CR1142" w:date="2024-03-27T16:49:00Z">
              <w:r w:rsidRPr="00E02E5A">
                <w:rPr>
                  <w:rStyle w:val="normaltextrun"/>
                  <w:rFonts w:cs="Arial"/>
                  <w:szCs w:val="18"/>
                </w:rPr>
                <w:t>O</w:t>
              </w:r>
            </w:ins>
          </w:p>
        </w:tc>
        <w:tc>
          <w:tcPr>
            <w:tcW w:w="1221" w:type="dxa"/>
            <w:tcBorders>
              <w:top w:val="single" w:sz="4" w:space="0" w:color="auto"/>
              <w:left w:val="single" w:sz="4" w:space="0" w:color="auto"/>
              <w:bottom w:val="single" w:sz="4" w:space="0" w:color="auto"/>
              <w:right w:val="single" w:sz="4" w:space="0" w:color="auto"/>
            </w:tcBorders>
          </w:tcPr>
          <w:p w14:paraId="36AECEE9" w14:textId="120F731D" w:rsidR="00CA398B" w:rsidRPr="00E02E5A" w:rsidRDefault="00CA398B" w:rsidP="00CA398B">
            <w:pPr>
              <w:pStyle w:val="TAL"/>
              <w:jc w:val="center"/>
              <w:rPr>
                <w:ins w:id="6365" w:author="CR1142" w:date="2024-03-27T16:49:00Z"/>
                <w:rStyle w:val="normaltextrun"/>
                <w:rFonts w:cs="Arial"/>
                <w:szCs w:val="18"/>
              </w:rPr>
            </w:pPr>
            <w:ins w:id="6366" w:author="CR1142" w:date="2024-03-27T16:49:00Z">
              <w:r w:rsidRPr="00E02E5A">
                <w:rPr>
                  <w:rStyle w:val="normaltextrun"/>
                  <w:rFonts w:cs="Arial"/>
                  <w:szCs w:val="18"/>
                </w:rPr>
                <w:t>T</w:t>
              </w:r>
            </w:ins>
          </w:p>
        </w:tc>
        <w:tc>
          <w:tcPr>
            <w:tcW w:w="1180" w:type="dxa"/>
            <w:tcBorders>
              <w:top w:val="single" w:sz="4" w:space="0" w:color="auto"/>
              <w:left w:val="single" w:sz="4" w:space="0" w:color="auto"/>
              <w:bottom w:val="single" w:sz="4" w:space="0" w:color="auto"/>
              <w:right w:val="single" w:sz="4" w:space="0" w:color="auto"/>
            </w:tcBorders>
          </w:tcPr>
          <w:p w14:paraId="6B449EC1" w14:textId="098BA8F7" w:rsidR="00CA398B" w:rsidRPr="00E02E5A" w:rsidRDefault="00CA398B" w:rsidP="00CA398B">
            <w:pPr>
              <w:pStyle w:val="TAL"/>
              <w:jc w:val="center"/>
              <w:rPr>
                <w:ins w:id="6367" w:author="CR1142" w:date="2024-03-27T16:49:00Z"/>
                <w:rStyle w:val="normaltextrun"/>
                <w:rFonts w:cs="Arial"/>
                <w:szCs w:val="18"/>
              </w:rPr>
            </w:pPr>
            <w:ins w:id="6368" w:author="CR1142" w:date="2024-03-27T16:49:00Z">
              <w:r w:rsidRPr="00E02E5A">
                <w:rPr>
                  <w:rStyle w:val="normaltextrun"/>
                  <w:rFonts w:cs="Arial"/>
                  <w:szCs w:val="18"/>
                </w:rPr>
                <w:t>T</w:t>
              </w:r>
            </w:ins>
          </w:p>
        </w:tc>
        <w:tc>
          <w:tcPr>
            <w:tcW w:w="1345" w:type="dxa"/>
            <w:tcBorders>
              <w:top w:val="single" w:sz="4" w:space="0" w:color="auto"/>
              <w:left w:val="single" w:sz="4" w:space="0" w:color="auto"/>
              <w:bottom w:val="single" w:sz="4" w:space="0" w:color="auto"/>
              <w:right w:val="single" w:sz="4" w:space="0" w:color="auto"/>
            </w:tcBorders>
          </w:tcPr>
          <w:p w14:paraId="428B3159" w14:textId="12EF78B9" w:rsidR="00CA398B" w:rsidRPr="00E02E5A" w:rsidRDefault="00CA398B" w:rsidP="00CA398B">
            <w:pPr>
              <w:pStyle w:val="TAL"/>
              <w:jc w:val="center"/>
              <w:rPr>
                <w:ins w:id="6369" w:author="CR1142" w:date="2024-03-27T16:49:00Z"/>
                <w:rStyle w:val="normaltextrun"/>
                <w:rFonts w:cs="Arial"/>
                <w:szCs w:val="18"/>
              </w:rPr>
            </w:pPr>
            <w:ins w:id="6370" w:author="CR1142" w:date="2024-03-27T16:49:00Z">
              <w:r w:rsidRPr="00E02E5A">
                <w:rPr>
                  <w:rStyle w:val="normaltextrun"/>
                  <w:rFonts w:cs="Arial"/>
                  <w:szCs w:val="18"/>
                </w:rPr>
                <w:t>F</w:t>
              </w:r>
            </w:ins>
          </w:p>
        </w:tc>
        <w:tc>
          <w:tcPr>
            <w:tcW w:w="1517" w:type="dxa"/>
            <w:tcBorders>
              <w:top w:val="single" w:sz="4" w:space="0" w:color="auto"/>
              <w:left w:val="single" w:sz="4" w:space="0" w:color="auto"/>
              <w:bottom w:val="single" w:sz="4" w:space="0" w:color="auto"/>
              <w:right w:val="single" w:sz="4" w:space="0" w:color="auto"/>
            </w:tcBorders>
          </w:tcPr>
          <w:p w14:paraId="70F0F813" w14:textId="6AA07DD5" w:rsidR="00CA398B" w:rsidRPr="00E02E5A" w:rsidRDefault="00CA398B" w:rsidP="00CA398B">
            <w:pPr>
              <w:pStyle w:val="TAL"/>
              <w:jc w:val="center"/>
              <w:rPr>
                <w:ins w:id="6371" w:author="CR1142" w:date="2024-03-27T16:49:00Z"/>
                <w:rStyle w:val="normaltextrun"/>
                <w:rFonts w:cs="Arial"/>
                <w:szCs w:val="18"/>
              </w:rPr>
            </w:pPr>
            <w:ins w:id="6372" w:author="CR1142" w:date="2024-03-27T16:49:00Z">
              <w:r w:rsidRPr="00E02E5A">
                <w:rPr>
                  <w:rStyle w:val="normaltextrun"/>
                  <w:rFonts w:cs="Arial"/>
                  <w:szCs w:val="18"/>
                </w:rPr>
                <w:t>T</w:t>
              </w:r>
            </w:ins>
          </w:p>
        </w:tc>
      </w:tr>
      <w:tr w:rsidR="00CA398B" w14:paraId="7A6F8971" w14:textId="77777777" w:rsidTr="00F62046">
        <w:trPr>
          <w:cantSplit/>
          <w:jc w:val="center"/>
          <w:ins w:id="6373" w:author="CR1142" w:date="2024-03-27T16:49:00Z"/>
        </w:trPr>
        <w:tc>
          <w:tcPr>
            <w:tcW w:w="3349" w:type="dxa"/>
            <w:tcBorders>
              <w:top w:val="single" w:sz="4" w:space="0" w:color="auto"/>
              <w:left w:val="single" w:sz="4" w:space="0" w:color="auto"/>
              <w:bottom w:val="single" w:sz="4" w:space="0" w:color="auto"/>
              <w:right w:val="single" w:sz="4" w:space="0" w:color="auto"/>
            </w:tcBorders>
          </w:tcPr>
          <w:p w14:paraId="2102731A" w14:textId="208C74DF" w:rsidR="00CA398B" w:rsidRPr="00E02E5A" w:rsidRDefault="00CA398B" w:rsidP="00CA398B">
            <w:pPr>
              <w:pStyle w:val="TAL"/>
              <w:tabs>
                <w:tab w:val="left" w:pos="1815"/>
              </w:tabs>
              <w:rPr>
                <w:ins w:id="6374" w:author="CR1142" w:date="2024-03-27T16:49:00Z"/>
                <w:rStyle w:val="normaltextrun"/>
                <w:rFonts w:ascii="Courier New" w:hAnsi="Courier New" w:cs="Courier New"/>
                <w:szCs w:val="18"/>
              </w:rPr>
            </w:pPr>
            <w:proofErr w:type="spellStart"/>
            <w:ins w:id="6375" w:author="CR1142" w:date="2024-03-27T16:49:00Z">
              <w:r w:rsidRPr="00E02E5A">
                <w:rPr>
                  <w:rStyle w:val="normaltextrun"/>
                  <w:rFonts w:ascii="Courier New" w:hAnsi="Courier New" w:cs="Courier New"/>
                  <w:szCs w:val="18"/>
                </w:rPr>
                <w:t>uLPktDelayVariation</w:t>
              </w:r>
              <w:proofErr w:type="spellEnd"/>
            </w:ins>
          </w:p>
        </w:tc>
        <w:tc>
          <w:tcPr>
            <w:tcW w:w="1019" w:type="dxa"/>
            <w:tcBorders>
              <w:top w:val="single" w:sz="4" w:space="0" w:color="auto"/>
              <w:left w:val="single" w:sz="4" w:space="0" w:color="auto"/>
              <w:bottom w:val="single" w:sz="4" w:space="0" w:color="auto"/>
              <w:right w:val="single" w:sz="4" w:space="0" w:color="auto"/>
            </w:tcBorders>
          </w:tcPr>
          <w:p w14:paraId="76066670" w14:textId="42862C02" w:rsidR="00CA398B" w:rsidRPr="00E02E5A" w:rsidRDefault="00CA398B" w:rsidP="00CA398B">
            <w:pPr>
              <w:pStyle w:val="TAL"/>
              <w:jc w:val="center"/>
              <w:rPr>
                <w:ins w:id="6376" w:author="CR1142" w:date="2024-03-27T16:49:00Z"/>
                <w:rStyle w:val="normaltextrun"/>
                <w:rFonts w:cs="Arial"/>
                <w:szCs w:val="18"/>
              </w:rPr>
            </w:pPr>
            <w:ins w:id="6377" w:author="CR1142" w:date="2024-03-27T16:49:00Z">
              <w:r w:rsidRPr="00E02E5A">
                <w:rPr>
                  <w:rStyle w:val="normaltextrun"/>
                  <w:rFonts w:cs="Arial"/>
                  <w:szCs w:val="18"/>
                </w:rPr>
                <w:t>O</w:t>
              </w:r>
            </w:ins>
          </w:p>
        </w:tc>
        <w:tc>
          <w:tcPr>
            <w:tcW w:w="1221" w:type="dxa"/>
            <w:tcBorders>
              <w:top w:val="single" w:sz="4" w:space="0" w:color="auto"/>
              <w:left w:val="single" w:sz="4" w:space="0" w:color="auto"/>
              <w:bottom w:val="single" w:sz="4" w:space="0" w:color="auto"/>
              <w:right w:val="single" w:sz="4" w:space="0" w:color="auto"/>
            </w:tcBorders>
          </w:tcPr>
          <w:p w14:paraId="6E94C727" w14:textId="489067E0" w:rsidR="00CA398B" w:rsidRPr="00E02E5A" w:rsidRDefault="00CA398B" w:rsidP="00CA398B">
            <w:pPr>
              <w:pStyle w:val="TAL"/>
              <w:jc w:val="center"/>
              <w:rPr>
                <w:ins w:id="6378" w:author="CR1142" w:date="2024-03-27T16:49:00Z"/>
                <w:rStyle w:val="normaltextrun"/>
                <w:rFonts w:cs="Arial"/>
                <w:szCs w:val="18"/>
              </w:rPr>
            </w:pPr>
            <w:ins w:id="6379" w:author="CR1142" w:date="2024-03-27T16:49:00Z">
              <w:r w:rsidRPr="00E02E5A">
                <w:rPr>
                  <w:rStyle w:val="normaltextrun"/>
                  <w:rFonts w:cs="Arial"/>
                  <w:szCs w:val="18"/>
                </w:rPr>
                <w:t>T</w:t>
              </w:r>
            </w:ins>
          </w:p>
        </w:tc>
        <w:tc>
          <w:tcPr>
            <w:tcW w:w="1180" w:type="dxa"/>
            <w:tcBorders>
              <w:top w:val="single" w:sz="4" w:space="0" w:color="auto"/>
              <w:left w:val="single" w:sz="4" w:space="0" w:color="auto"/>
              <w:bottom w:val="single" w:sz="4" w:space="0" w:color="auto"/>
              <w:right w:val="single" w:sz="4" w:space="0" w:color="auto"/>
            </w:tcBorders>
          </w:tcPr>
          <w:p w14:paraId="5CA915BB" w14:textId="3F98A1D7" w:rsidR="00CA398B" w:rsidRPr="00E02E5A" w:rsidRDefault="00CA398B" w:rsidP="00CA398B">
            <w:pPr>
              <w:pStyle w:val="TAL"/>
              <w:jc w:val="center"/>
              <w:rPr>
                <w:ins w:id="6380" w:author="CR1142" w:date="2024-03-27T16:49:00Z"/>
                <w:rStyle w:val="normaltextrun"/>
                <w:rFonts w:cs="Arial"/>
                <w:szCs w:val="18"/>
              </w:rPr>
            </w:pPr>
            <w:ins w:id="6381" w:author="CR1142" w:date="2024-03-27T16:49:00Z">
              <w:r w:rsidRPr="00E02E5A">
                <w:rPr>
                  <w:rStyle w:val="normaltextrun"/>
                  <w:rFonts w:cs="Arial"/>
                  <w:szCs w:val="18"/>
                </w:rPr>
                <w:t>T</w:t>
              </w:r>
            </w:ins>
          </w:p>
        </w:tc>
        <w:tc>
          <w:tcPr>
            <w:tcW w:w="1345" w:type="dxa"/>
            <w:tcBorders>
              <w:top w:val="single" w:sz="4" w:space="0" w:color="auto"/>
              <w:left w:val="single" w:sz="4" w:space="0" w:color="auto"/>
              <w:bottom w:val="single" w:sz="4" w:space="0" w:color="auto"/>
              <w:right w:val="single" w:sz="4" w:space="0" w:color="auto"/>
            </w:tcBorders>
          </w:tcPr>
          <w:p w14:paraId="5DB39CCB" w14:textId="37DE74FD" w:rsidR="00CA398B" w:rsidRPr="00E02E5A" w:rsidRDefault="00CA398B" w:rsidP="00CA398B">
            <w:pPr>
              <w:pStyle w:val="TAL"/>
              <w:jc w:val="center"/>
              <w:rPr>
                <w:ins w:id="6382" w:author="CR1142" w:date="2024-03-27T16:49:00Z"/>
                <w:rStyle w:val="normaltextrun"/>
                <w:rFonts w:cs="Arial"/>
                <w:szCs w:val="18"/>
              </w:rPr>
            </w:pPr>
            <w:ins w:id="6383" w:author="CR1142" w:date="2024-03-27T16:49:00Z">
              <w:r w:rsidRPr="00E02E5A">
                <w:rPr>
                  <w:rStyle w:val="normaltextrun"/>
                  <w:rFonts w:cs="Arial"/>
                  <w:szCs w:val="18"/>
                </w:rPr>
                <w:t>F</w:t>
              </w:r>
            </w:ins>
          </w:p>
        </w:tc>
        <w:tc>
          <w:tcPr>
            <w:tcW w:w="1517" w:type="dxa"/>
            <w:tcBorders>
              <w:top w:val="single" w:sz="4" w:space="0" w:color="auto"/>
              <w:left w:val="single" w:sz="4" w:space="0" w:color="auto"/>
              <w:bottom w:val="single" w:sz="4" w:space="0" w:color="auto"/>
              <w:right w:val="single" w:sz="4" w:space="0" w:color="auto"/>
            </w:tcBorders>
          </w:tcPr>
          <w:p w14:paraId="4E930D3C" w14:textId="7E2B5EF5" w:rsidR="00CA398B" w:rsidRPr="00E02E5A" w:rsidRDefault="00CA398B" w:rsidP="00CA398B">
            <w:pPr>
              <w:pStyle w:val="TAL"/>
              <w:jc w:val="center"/>
              <w:rPr>
                <w:ins w:id="6384" w:author="CR1142" w:date="2024-03-27T16:49:00Z"/>
                <w:rStyle w:val="normaltextrun"/>
                <w:rFonts w:cs="Arial"/>
                <w:szCs w:val="18"/>
              </w:rPr>
            </w:pPr>
            <w:ins w:id="6385" w:author="CR1142" w:date="2024-03-27T16:49:00Z">
              <w:r w:rsidRPr="00E02E5A">
                <w:rPr>
                  <w:rStyle w:val="normaltextrun"/>
                  <w:rFonts w:cs="Arial"/>
                  <w:szCs w:val="18"/>
                </w:rPr>
                <w:t>T</w:t>
              </w:r>
            </w:ins>
          </w:p>
        </w:tc>
      </w:tr>
    </w:tbl>
    <w:p w14:paraId="7CC272F8" w14:textId="77777777" w:rsidR="00F17312" w:rsidRDefault="00F17312" w:rsidP="00F17312"/>
    <w:p w14:paraId="4AC183D0" w14:textId="0D8B5890" w:rsidR="00F17312" w:rsidRDefault="00F17312" w:rsidP="00F17312">
      <w:pPr>
        <w:pStyle w:val="Heading4"/>
      </w:pPr>
      <w:bookmarkStart w:id="6386" w:name="_Toc67990557"/>
      <w:r>
        <w:t>6.3.</w:t>
      </w:r>
      <w:r w:rsidR="005A0F50">
        <w:t>23</w:t>
      </w:r>
      <w:r>
        <w:t>.3</w:t>
      </w:r>
      <w:r>
        <w:tab/>
        <w:t>Attribute constraints</w:t>
      </w:r>
      <w:bookmarkEnd w:id="6386"/>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6387" w:name="_Toc67990558"/>
      <w:r>
        <w:rPr>
          <w:lang w:eastAsia="zh-CN"/>
        </w:rPr>
        <w:t>6.3.</w:t>
      </w:r>
      <w:r w:rsidR="005A0F50">
        <w:rPr>
          <w:lang w:eastAsia="zh-CN"/>
        </w:rPr>
        <w:t>23</w:t>
      </w:r>
      <w:r>
        <w:rPr>
          <w:lang w:eastAsia="zh-CN"/>
        </w:rPr>
        <w:t>.</w:t>
      </w:r>
      <w:r>
        <w:t>4</w:t>
      </w:r>
      <w:r>
        <w:tab/>
        <w:t>Notifications</w:t>
      </w:r>
      <w:bookmarkEnd w:id="6387"/>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6388" w:name="_Toc67990559"/>
      <w:r>
        <w:rPr>
          <w:lang w:eastAsia="zh-CN"/>
        </w:rPr>
        <w:lastRenderedPageBreak/>
        <w:t>6.3.</w:t>
      </w:r>
      <w:r w:rsidR="000D2FA5">
        <w:rPr>
          <w:lang w:eastAsia="zh-CN"/>
        </w:rPr>
        <w:t>24</w:t>
      </w:r>
      <w:r>
        <w:rPr>
          <w:rFonts w:ascii="Courier New" w:hAnsi="Courier New" w:cs="Courier New"/>
          <w:lang w:eastAsia="zh-CN"/>
        </w:rPr>
        <w:tab/>
        <w:t>RANSliceSubnetProfile&lt;&lt;dataType&gt;&gt;</w:t>
      </w:r>
      <w:bookmarkEnd w:id="6388"/>
    </w:p>
    <w:p w14:paraId="7E6E3B3E" w14:textId="6D37741F" w:rsidR="00F17312" w:rsidRDefault="00F17312" w:rsidP="00F17312">
      <w:pPr>
        <w:pStyle w:val="Heading4"/>
      </w:pPr>
      <w:bookmarkStart w:id="6389" w:name="_Toc67990560"/>
      <w:r>
        <w:t>6.3.</w:t>
      </w:r>
      <w:r w:rsidR="000D2FA5">
        <w:t>24</w:t>
      </w:r>
      <w:r>
        <w:t>.1</w:t>
      </w:r>
      <w:r>
        <w:tab/>
        <w:t>Definition</w:t>
      </w:r>
      <w:bookmarkEnd w:id="6389"/>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6390" w:name="_Toc67990561"/>
      <w:r>
        <w:t>6</w:t>
      </w:r>
      <w:r>
        <w:rPr>
          <w:lang w:eastAsia="zh-CN"/>
        </w:rPr>
        <w:t>.</w:t>
      </w:r>
      <w:r>
        <w:t>3.</w:t>
      </w:r>
      <w:r w:rsidR="000D2FA5">
        <w:t>24</w:t>
      </w:r>
      <w:r>
        <w:t>.2</w:t>
      </w:r>
      <w:r>
        <w:tab/>
        <w:t>Attributes</w:t>
      </w:r>
      <w:bookmarkEnd w:id="6390"/>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resourceSharingLevel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14:paraId="4B14128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rFonts w:ascii="Courier New" w:hAnsi="Courier New" w:cs="Courier New"/>
                <w:szCs w:val="18"/>
                <w:lang w:eastAsia="zh-CN"/>
              </w:rPr>
            </w:pPr>
            <w:bookmarkStart w:id="6391" w:name="_MCCTEMPBM_CRPT70010024___7"/>
            <w:r>
              <w:rPr>
                <w:rFonts w:ascii="Courier New" w:eastAsiaTheme="minorEastAsia" w:hAnsi="Courier New" w:cs="Courier New" w:hint="eastAsia"/>
                <w:szCs w:val="18"/>
                <w:lang w:eastAsia="zh-CN"/>
              </w:rPr>
              <w:t>dLReliability</w:t>
            </w:r>
            <w:bookmarkEnd w:id="6391"/>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rFonts w:cs="Arial"/>
                <w:lang w:eastAsia="zh-CN"/>
              </w:rPr>
            </w:pPr>
            <w:r>
              <w:rPr>
                <w:rFonts w:cs="Arial" w:hint="eastAsia"/>
                <w:lang w:val="en-US" w:eastAsia="zh-CN"/>
              </w:rPr>
              <w:t>T</w:t>
            </w:r>
          </w:p>
        </w:tc>
      </w:tr>
      <w:tr w:rsidR="00506DF3" w14:paraId="3F54BCE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rFonts w:ascii="Courier New" w:hAnsi="Courier New" w:cs="Courier New"/>
                <w:szCs w:val="18"/>
                <w:lang w:eastAsia="zh-CN"/>
              </w:rPr>
            </w:pPr>
            <w:bookmarkStart w:id="6392" w:name="_MCCTEMPBM_CRPT70010026___7"/>
            <w:r>
              <w:rPr>
                <w:rFonts w:ascii="Courier New" w:eastAsiaTheme="minorEastAsia" w:hAnsi="Courier New" w:cs="Courier New" w:hint="eastAsia"/>
                <w:szCs w:val="18"/>
                <w:lang w:eastAsia="zh-CN"/>
              </w:rPr>
              <w:t>uLReliability</w:t>
            </w:r>
            <w:bookmarkEnd w:id="6392"/>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rFonts w:cs="Arial"/>
                <w:lang w:eastAsia="zh-CN"/>
              </w:rPr>
            </w:pPr>
            <w:r>
              <w:rPr>
                <w:rFonts w:cs="Arial" w:hint="eastAsia"/>
                <w:lang w:val="en-US" w:eastAsia="zh-CN"/>
              </w:rPr>
              <w:t>T</w:t>
            </w:r>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r w:rsidR="002E086A" w14:paraId="44B639F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71D004E" w14:textId="4A37C9B0" w:rsidR="002E086A" w:rsidRPr="00A87E70"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47" w:type="dxa"/>
            <w:tcBorders>
              <w:top w:val="single" w:sz="4" w:space="0" w:color="auto"/>
              <w:left w:val="single" w:sz="4" w:space="0" w:color="auto"/>
              <w:bottom w:val="single" w:sz="4" w:space="0" w:color="auto"/>
              <w:right w:val="single" w:sz="4" w:space="0" w:color="auto"/>
            </w:tcBorders>
          </w:tcPr>
          <w:p w14:paraId="7EA15AAB" w14:textId="594135B5" w:rsidR="002E086A" w:rsidRPr="000C2968" w:rsidRDefault="002E086A" w:rsidP="002E086A">
            <w:pPr>
              <w:pStyle w:val="TAL"/>
              <w:jc w:val="center"/>
            </w:pPr>
            <w:r w:rsidRPr="0097580D">
              <w:rPr>
                <w:lang w:eastAsia="zh-CN"/>
              </w:rPr>
              <w:t>O</w:t>
            </w:r>
          </w:p>
        </w:tc>
        <w:tc>
          <w:tcPr>
            <w:tcW w:w="1167" w:type="dxa"/>
            <w:tcBorders>
              <w:top w:val="single" w:sz="4" w:space="0" w:color="auto"/>
              <w:left w:val="single" w:sz="4" w:space="0" w:color="auto"/>
              <w:bottom w:val="single" w:sz="4" w:space="0" w:color="auto"/>
              <w:right w:val="single" w:sz="4" w:space="0" w:color="auto"/>
            </w:tcBorders>
          </w:tcPr>
          <w:p w14:paraId="0F204404" w14:textId="35B6599D" w:rsidR="002E086A" w:rsidRPr="000C2968" w:rsidRDefault="002E086A" w:rsidP="002E086A">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3DE0486" w14:textId="2F98B55A" w:rsidR="002E086A" w:rsidRPr="000C2968" w:rsidRDefault="002E086A" w:rsidP="002E086A">
            <w:pPr>
              <w:pStyle w:val="TAL"/>
              <w:jc w:val="center"/>
            </w:pPr>
            <w:r w:rsidRPr="0097580D">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76075ED" w14:textId="107204F5" w:rsidR="002E086A" w:rsidRPr="000C2968" w:rsidRDefault="002E086A" w:rsidP="002E086A">
            <w:pPr>
              <w:pStyle w:val="TAL"/>
              <w:jc w:val="cente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98D87F" w14:textId="0134D485" w:rsidR="002E086A" w:rsidRPr="000C2968" w:rsidRDefault="002E086A" w:rsidP="002E086A">
            <w:pPr>
              <w:pStyle w:val="TAL"/>
              <w:jc w:val="center"/>
            </w:pPr>
            <w:r>
              <w:rPr>
                <w:rFonts w:cs="Arial"/>
                <w:lang w:eastAsia="zh-CN"/>
              </w:rPr>
              <w:t>T</w:t>
            </w:r>
          </w:p>
        </w:tc>
      </w:tr>
      <w:tr w:rsidR="00380253" w14:paraId="2257FC6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4AEAE03" w14:textId="0E3579E3"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47" w:type="dxa"/>
            <w:tcBorders>
              <w:top w:val="single" w:sz="4" w:space="0" w:color="auto"/>
              <w:left w:val="single" w:sz="4" w:space="0" w:color="auto"/>
              <w:bottom w:val="single" w:sz="4" w:space="0" w:color="auto"/>
              <w:right w:val="single" w:sz="4" w:space="0" w:color="auto"/>
            </w:tcBorders>
          </w:tcPr>
          <w:p w14:paraId="7C56859F" w14:textId="3491B6FB" w:rsidR="00380253" w:rsidRPr="0097580D" w:rsidRDefault="00380253" w:rsidP="00380253">
            <w:pPr>
              <w:pStyle w:val="TAL"/>
              <w:jc w:val="center"/>
              <w:rPr>
                <w:lang w:eastAsia="zh-CN"/>
              </w:rPr>
            </w:pPr>
            <w:r w:rsidRPr="00B13BE2">
              <w:t>O</w:t>
            </w:r>
          </w:p>
        </w:tc>
        <w:tc>
          <w:tcPr>
            <w:tcW w:w="1167" w:type="dxa"/>
            <w:tcBorders>
              <w:top w:val="single" w:sz="4" w:space="0" w:color="auto"/>
              <w:left w:val="single" w:sz="4" w:space="0" w:color="auto"/>
              <w:bottom w:val="single" w:sz="4" w:space="0" w:color="auto"/>
              <w:right w:val="single" w:sz="4" w:space="0" w:color="auto"/>
            </w:tcBorders>
          </w:tcPr>
          <w:p w14:paraId="1E51317B" w14:textId="552599E4" w:rsidR="00380253" w:rsidRDefault="00380253" w:rsidP="00380253">
            <w:pPr>
              <w:pStyle w:val="TAL"/>
              <w:jc w:val="center"/>
              <w:rPr>
                <w:rFonts w:cs="Arial"/>
              </w:rPr>
            </w:pPr>
            <w:r w:rsidRPr="00B13BE2">
              <w:t>T</w:t>
            </w:r>
          </w:p>
        </w:tc>
        <w:tc>
          <w:tcPr>
            <w:tcW w:w="1077" w:type="dxa"/>
            <w:tcBorders>
              <w:top w:val="single" w:sz="4" w:space="0" w:color="auto"/>
              <w:left w:val="single" w:sz="4" w:space="0" w:color="auto"/>
              <w:bottom w:val="single" w:sz="4" w:space="0" w:color="auto"/>
              <w:right w:val="single" w:sz="4" w:space="0" w:color="auto"/>
            </w:tcBorders>
          </w:tcPr>
          <w:p w14:paraId="2BE3F3F5" w14:textId="1E8DB073" w:rsidR="00380253" w:rsidRPr="0097580D" w:rsidRDefault="00380253" w:rsidP="00380253">
            <w:pPr>
              <w:pStyle w:val="TAL"/>
              <w:jc w:val="center"/>
              <w:rPr>
                <w:rFonts w:cs="Arial"/>
                <w:lang w:eastAsia="zh-CN"/>
              </w:rPr>
            </w:pPr>
            <w:r w:rsidRPr="00B13BE2">
              <w:t>T</w:t>
            </w:r>
          </w:p>
        </w:tc>
        <w:tc>
          <w:tcPr>
            <w:tcW w:w="1117" w:type="dxa"/>
            <w:tcBorders>
              <w:top w:val="single" w:sz="4" w:space="0" w:color="auto"/>
              <w:left w:val="single" w:sz="4" w:space="0" w:color="auto"/>
              <w:bottom w:val="single" w:sz="4" w:space="0" w:color="auto"/>
              <w:right w:val="single" w:sz="4" w:space="0" w:color="auto"/>
            </w:tcBorders>
          </w:tcPr>
          <w:p w14:paraId="6312C14A" w14:textId="3CB6DF7A" w:rsidR="00380253" w:rsidRDefault="00380253" w:rsidP="00380253">
            <w:pPr>
              <w:pStyle w:val="TAL"/>
              <w:jc w:val="center"/>
              <w:rPr>
                <w:rFonts w:cs="Arial"/>
              </w:rPr>
            </w:pPr>
            <w:r w:rsidRPr="00B13BE2">
              <w:t>F</w:t>
            </w:r>
          </w:p>
        </w:tc>
        <w:tc>
          <w:tcPr>
            <w:tcW w:w="1237" w:type="dxa"/>
            <w:tcBorders>
              <w:top w:val="single" w:sz="4" w:space="0" w:color="auto"/>
              <w:left w:val="single" w:sz="4" w:space="0" w:color="auto"/>
              <w:bottom w:val="single" w:sz="4" w:space="0" w:color="auto"/>
              <w:right w:val="single" w:sz="4" w:space="0" w:color="auto"/>
            </w:tcBorders>
          </w:tcPr>
          <w:p w14:paraId="618E1211" w14:textId="4EA831E6" w:rsidR="00380253" w:rsidRDefault="00380253" w:rsidP="00380253">
            <w:pPr>
              <w:pStyle w:val="TAL"/>
              <w:jc w:val="center"/>
              <w:rPr>
                <w:rFonts w:cs="Arial"/>
                <w:lang w:eastAsia="zh-CN"/>
              </w:rPr>
            </w:pPr>
            <w:r w:rsidRPr="00B13BE2">
              <w:t>T</w:t>
            </w:r>
          </w:p>
        </w:tc>
      </w:tr>
      <w:tr w:rsidR="004860B1" w14:paraId="0BD8C3F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33DA92" w14:textId="15DA309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47" w:type="dxa"/>
            <w:tcBorders>
              <w:top w:val="single" w:sz="4" w:space="0" w:color="auto"/>
              <w:left w:val="single" w:sz="4" w:space="0" w:color="auto"/>
              <w:bottom w:val="single" w:sz="4" w:space="0" w:color="auto"/>
              <w:right w:val="single" w:sz="4" w:space="0" w:color="auto"/>
            </w:tcBorders>
          </w:tcPr>
          <w:p w14:paraId="4F54D44D" w14:textId="6E86761B"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04616FD5" w14:textId="376DC991"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290BFA66" w14:textId="09DA9EEA"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4B91E17D" w14:textId="230F2551"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684485C" w14:textId="171751A5" w:rsidR="004860B1" w:rsidRPr="00B13BE2" w:rsidRDefault="004860B1" w:rsidP="004860B1">
            <w:pPr>
              <w:pStyle w:val="TAL"/>
              <w:jc w:val="center"/>
            </w:pPr>
            <w:r w:rsidRPr="00EC22E3">
              <w:t>T</w:t>
            </w:r>
          </w:p>
        </w:tc>
      </w:tr>
      <w:tr w:rsidR="004860B1" w14:paraId="023D57B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3D83E02" w14:textId="74A3E9C6"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47" w:type="dxa"/>
            <w:tcBorders>
              <w:top w:val="single" w:sz="4" w:space="0" w:color="auto"/>
              <w:left w:val="single" w:sz="4" w:space="0" w:color="auto"/>
              <w:bottom w:val="single" w:sz="4" w:space="0" w:color="auto"/>
              <w:right w:val="single" w:sz="4" w:space="0" w:color="auto"/>
            </w:tcBorders>
          </w:tcPr>
          <w:p w14:paraId="49CFD8D9" w14:textId="4F4C5208"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45BEDC11" w14:textId="3DF3D58C"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460D4CD8" w14:textId="4E543121"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0749DE0D" w14:textId="0EED8D97"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7D85B8F" w14:textId="4A5DA216" w:rsidR="004860B1" w:rsidRPr="00B13BE2" w:rsidRDefault="004860B1" w:rsidP="004860B1">
            <w:pPr>
              <w:pStyle w:val="TAL"/>
              <w:jc w:val="center"/>
            </w:pPr>
            <w:r w:rsidRPr="00EC22E3">
              <w:t>T</w:t>
            </w:r>
          </w:p>
        </w:tc>
      </w:tr>
      <w:tr w:rsidR="00CA398B" w14:paraId="7CDA0AAD" w14:textId="77777777" w:rsidTr="004535DD">
        <w:trPr>
          <w:cantSplit/>
          <w:jc w:val="center"/>
          <w:ins w:id="6393" w:author="CR1142" w:date="2024-03-27T16:49:00Z"/>
        </w:trPr>
        <w:tc>
          <w:tcPr>
            <w:tcW w:w="4086" w:type="dxa"/>
            <w:tcBorders>
              <w:top w:val="single" w:sz="4" w:space="0" w:color="auto"/>
              <w:left w:val="single" w:sz="4" w:space="0" w:color="auto"/>
              <w:bottom w:val="single" w:sz="4" w:space="0" w:color="auto"/>
              <w:right w:val="single" w:sz="4" w:space="0" w:color="auto"/>
            </w:tcBorders>
          </w:tcPr>
          <w:p w14:paraId="470A62FA" w14:textId="03EDBAC0" w:rsidR="00CA398B" w:rsidRPr="00E02E5A" w:rsidRDefault="00CA398B" w:rsidP="00CA398B">
            <w:pPr>
              <w:pStyle w:val="TAL"/>
              <w:rPr>
                <w:ins w:id="6394" w:author="CR1142" w:date="2024-03-27T16:49:00Z"/>
                <w:rFonts w:ascii="Courier New" w:hAnsi="Courier New" w:cs="Courier New"/>
                <w:szCs w:val="18"/>
                <w:lang w:eastAsia="zh-CN"/>
              </w:rPr>
            </w:pPr>
            <w:proofErr w:type="spellStart"/>
            <w:ins w:id="6395" w:author="CR1142" w:date="2024-03-27T16:50:00Z">
              <w:r w:rsidRPr="00E02E5A">
                <w:rPr>
                  <w:rStyle w:val="normaltextrun"/>
                  <w:rFonts w:ascii="Courier New" w:hAnsi="Courier New" w:cs="Courier New"/>
                  <w:szCs w:val="18"/>
                </w:rPr>
                <w:t>dLPktDelayVariation</w:t>
              </w:r>
            </w:ins>
            <w:proofErr w:type="spellEnd"/>
          </w:p>
        </w:tc>
        <w:tc>
          <w:tcPr>
            <w:tcW w:w="947" w:type="dxa"/>
            <w:tcBorders>
              <w:top w:val="single" w:sz="4" w:space="0" w:color="auto"/>
              <w:left w:val="single" w:sz="4" w:space="0" w:color="auto"/>
              <w:bottom w:val="single" w:sz="4" w:space="0" w:color="auto"/>
              <w:right w:val="single" w:sz="4" w:space="0" w:color="auto"/>
            </w:tcBorders>
          </w:tcPr>
          <w:p w14:paraId="7483FC44" w14:textId="0526521E" w:rsidR="00CA398B" w:rsidRPr="00E02E5A" w:rsidRDefault="00CA398B" w:rsidP="00CA398B">
            <w:pPr>
              <w:pStyle w:val="TAL"/>
              <w:jc w:val="center"/>
              <w:rPr>
                <w:ins w:id="6396" w:author="CR1142" w:date="2024-03-27T16:49:00Z"/>
              </w:rPr>
            </w:pPr>
            <w:ins w:id="6397" w:author="CR1142" w:date="2024-03-27T16:50:00Z">
              <w:r w:rsidRPr="00E02E5A">
                <w:rPr>
                  <w:rStyle w:val="normaltextrun"/>
                  <w:rFonts w:cs="Arial"/>
                  <w:szCs w:val="18"/>
                </w:rPr>
                <w:t>O</w:t>
              </w:r>
            </w:ins>
          </w:p>
        </w:tc>
        <w:tc>
          <w:tcPr>
            <w:tcW w:w="1167" w:type="dxa"/>
            <w:tcBorders>
              <w:top w:val="single" w:sz="4" w:space="0" w:color="auto"/>
              <w:left w:val="single" w:sz="4" w:space="0" w:color="auto"/>
              <w:bottom w:val="single" w:sz="4" w:space="0" w:color="auto"/>
              <w:right w:val="single" w:sz="4" w:space="0" w:color="auto"/>
            </w:tcBorders>
          </w:tcPr>
          <w:p w14:paraId="0671A8AE" w14:textId="40F691FF" w:rsidR="00CA398B" w:rsidRPr="00E02E5A" w:rsidRDefault="00CA398B" w:rsidP="00CA398B">
            <w:pPr>
              <w:pStyle w:val="TAL"/>
              <w:jc w:val="center"/>
              <w:rPr>
                <w:ins w:id="6398" w:author="CR1142" w:date="2024-03-27T16:49:00Z"/>
              </w:rPr>
            </w:pPr>
            <w:ins w:id="6399" w:author="CR1142" w:date="2024-03-27T16:50:00Z">
              <w:r w:rsidRPr="00E02E5A">
                <w:rPr>
                  <w:rStyle w:val="normaltextrun"/>
                  <w:rFonts w:cs="Arial"/>
                  <w:szCs w:val="18"/>
                </w:rPr>
                <w:t>T</w:t>
              </w:r>
            </w:ins>
          </w:p>
        </w:tc>
        <w:tc>
          <w:tcPr>
            <w:tcW w:w="1077" w:type="dxa"/>
            <w:tcBorders>
              <w:top w:val="single" w:sz="4" w:space="0" w:color="auto"/>
              <w:left w:val="single" w:sz="4" w:space="0" w:color="auto"/>
              <w:bottom w:val="single" w:sz="4" w:space="0" w:color="auto"/>
              <w:right w:val="single" w:sz="4" w:space="0" w:color="auto"/>
            </w:tcBorders>
          </w:tcPr>
          <w:p w14:paraId="5160C4F2" w14:textId="05DC0C27" w:rsidR="00CA398B" w:rsidRPr="00E02E5A" w:rsidRDefault="00CA398B" w:rsidP="00CA398B">
            <w:pPr>
              <w:pStyle w:val="TAL"/>
              <w:jc w:val="center"/>
              <w:rPr>
                <w:ins w:id="6400" w:author="CR1142" w:date="2024-03-27T16:49:00Z"/>
              </w:rPr>
            </w:pPr>
            <w:ins w:id="6401" w:author="CR1142" w:date="2024-03-27T16:50:00Z">
              <w:r w:rsidRPr="00E02E5A">
                <w:rPr>
                  <w:rStyle w:val="normaltextrun"/>
                  <w:rFonts w:cs="Arial"/>
                  <w:szCs w:val="18"/>
                </w:rPr>
                <w:t>T</w:t>
              </w:r>
            </w:ins>
          </w:p>
        </w:tc>
        <w:tc>
          <w:tcPr>
            <w:tcW w:w="1117" w:type="dxa"/>
            <w:tcBorders>
              <w:top w:val="single" w:sz="4" w:space="0" w:color="auto"/>
              <w:left w:val="single" w:sz="4" w:space="0" w:color="auto"/>
              <w:bottom w:val="single" w:sz="4" w:space="0" w:color="auto"/>
              <w:right w:val="single" w:sz="4" w:space="0" w:color="auto"/>
            </w:tcBorders>
          </w:tcPr>
          <w:p w14:paraId="0870586D" w14:textId="59456439" w:rsidR="00CA398B" w:rsidRPr="00E02E5A" w:rsidRDefault="00CA398B" w:rsidP="00CA398B">
            <w:pPr>
              <w:pStyle w:val="TAL"/>
              <w:jc w:val="center"/>
              <w:rPr>
                <w:ins w:id="6402" w:author="CR1142" w:date="2024-03-27T16:49:00Z"/>
              </w:rPr>
            </w:pPr>
            <w:ins w:id="6403" w:author="CR1142" w:date="2024-03-27T16:50:00Z">
              <w:r w:rsidRPr="00E02E5A">
                <w:rPr>
                  <w:rStyle w:val="normaltextrun"/>
                  <w:rFonts w:cs="Arial"/>
                  <w:szCs w:val="18"/>
                </w:rPr>
                <w:t>F</w:t>
              </w:r>
            </w:ins>
          </w:p>
        </w:tc>
        <w:tc>
          <w:tcPr>
            <w:tcW w:w="1237" w:type="dxa"/>
            <w:tcBorders>
              <w:top w:val="single" w:sz="4" w:space="0" w:color="auto"/>
              <w:left w:val="single" w:sz="4" w:space="0" w:color="auto"/>
              <w:bottom w:val="single" w:sz="4" w:space="0" w:color="auto"/>
              <w:right w:val="single" w:sz="4" w:space="0" w:color="auto"/>
            </w:tcBorders>
          </w:tcPr>
          <w:p w14:paraId="58FCFF46" w14:textId="3BF96DAE" w:rsidR="00CA398B" w:rsidRPr="00E02E5A" w:rsidRDefault="00CA398B" w:rsidP="00CA398B">
            <w:pPr>
              <w:pStyle w:val="TAL"/>
              <w:jc w:val="center"/>
              <w:rPr>
                <w:ins w:id="6404" w:author="CR1142" w:date="2024-03-27T16:49:00Z"/>
              </w:rPr>
            </w:pPr>
            <w:ins w:id="6405" w:author="CR1142" w:date="2024-03-27T16:50:00Z">
              <w:r w:rsidRPr="00E02E5A">
                <w:rPr>
                  <w:rStyle w:val="normaltextrun"/>
                  <w:rFonts w:cs="Arial"/>
                  <w:szCs w:val="18"/>
                </w:rPr>
                <w:t>T</w:t>
              </w:r>
            </w:ins>
          </w:p>
        </w:tc>
      </w:tr>
      <w:tr w:rsidR="00CA398B" w14:paraId="4101CEB9" w14:textId="77777777" w:rsidTr="004535DD">
        <w:trPr>
          <w:cantSplit/>
          <w:jc w:val="center"/>
          <w:ins w:id="6406" w:author="CR1142" w:date="2024-03-27T16:49:00Z"/>
        </w:trPr>
        <w:tc>
          <w:tcPr>
            <w:tcW w:w="4086" w:type="dxa"/>
            <w:tcBorders>
              <w:top w:val="single" w:sz="4" w:space="0" w:color="auto"/>
              <w:left w:val="single" w:sz="4" w:space="0" w:color="auto"/>
              <w:bottom w:val="single" w:sz="4" w:space="0" w:color="auto"/>
              <w:right w:val="single" w:sz="4" w:space="0" w:color="auto"/>
            </w:tcBorders>
          </w:tcPr>
          <w:p w14:paraId="0A5C3123" w14:textId="61F399EB" w:rsidR="00CA398B" w:rsidRPr="00E02E5A" w:rsidRDefault="00CA398B" w:rsidP="00CA398B">
            <w:pPr>
              <w:pStyle w:val="TAL"/>
              <w:rPr>
                <w:ins w:id="6407" w:author="CR1142" w:date="2024-03-27T16:49:00Z"/>
                <w:rFonts w:ascii="Courier New" w:hAnsi="Courier New" w:cs="Courier New"/>
                <w:szCs w:val="18"/>
                <w:lang w:eastAsia="zh-CN"/>
              </w:rPr>
            </w:pPr>
            <w:proofErr w:type="spellStart"/>
            <w:ins w:id="6408" w:author="CR1142" w:date="2024-03-27T16:50:00Z">
              <w:r w:rsidRPr="00E02E5A">
                <w:rPr>
                  <w:rStyle w:val="normaltextrun"/>
                  <w:rFonts w:ascii="Courier New" w:hAnsi="Courier New" w:cs="Courier New"/>
                  <w:szCs w:val="18"/>
                </w:rPr>
                <w:t>uLPktDelayVariation</w:t>
              </w:r>
            </w:ins>
            <w:proofErr w:type="spellEnd"/>
          </w:p>
        </w:tc>
        <w:tc>
          <w:tcPr>
            <w:tcW w:w="947" w:type="dxa"/>
            <w:tcBorders>
              <w:top w:val="single" w:sz="4" w:space="0" w:color="auto"/>
              <w:left w:val="single" w:sz="4" w:space="0" w:color="auto"/>
              <w:bottom w:val="single" w:sz="4" w:space="0" w:color="auto"/>
              <w:right w:val="single" w:sz="4" w:space="0" w:color="auto"/>
            </w:tcBorders>
          </w:tcPr>
          <w:p w14:paraId="0DD5B7B3" w14:textId="6F6983E1" w:rsidR="00CA398B" w:rsidRPr="00E02E5A" w:rsidRDefault="00CA398B" w:rsidP="00CA398B">
            <w:pPr>
              <w:pStyle w:val="TAL"/>
              <w:jc w:val="center"/>
              <w:rPr>
                <w:ins w:id="6409" w:author="CR1142" w:date="2024-03-27T16:49:00Z"/>
              </w:rPr>
            </w:pPr>
            <w:ins w:id="6410" w:author="CR1142" w:date="2024-03-27T16:50:00Z">
              <w:r w:rsidRPr="00E02E5A">
                <w:rPr>
                  <w:rStyle w:val="normaltextrun"/>
                  <w:rFonts w:cs="Arial"/>
                  <w:szCs w:val="18"/>
                </w:rPr>
                <w:t>O</w:t>
              </w:r>
            </w:ins>
          </w:p>
        </w:tc>
        <w:tc>
          <w:tcPr>
            <w:tcW w:w="1167" w:type="dxa"/>
            <w:tcBorders>
              <w:top w:val="single" w:sz="4" w:space="0" w:color="auto"/>
              <w:left w:val="single" w:sz="4" w:space="0" w:color="auto"/>
              <w:bottom w:val="single" w:sz="4" w:space="0" w:color="auto"/>
              <w:right w:val="single" w:sz="4" w:space="0" w:color="auto"/>
            </w:tcBorders>
          </w:tcPr>
          <w:p w14:paraId="5AF51967" w14:textId="5744ED27" w:rsidR="00CA398B" w:rsidRPr="00E02E5A" w:rsidRDefault="00CA398B" w:rsidP="00CA398B">
            <w:pPr>
              <w:pStyle w:val="TAL"/>
              <w:jc w:val="center"/>
              <w:rPr>
                <w:ins w:id="6411" w:author="CR1142" w:date="2024-03-27T16:49:00Z"/>
              </w:rPr>
            </w:pPr>
            <w:ins w:id="6412" w:author="CR1142" w:date="2024-03-27T16:50:00Z">
              <w:r w:rsidRPr="00E02E5A">
                <w:rPr>
                  <w:rStyle w:val="normaltextrun"/>
                  <w:rFonts w:cs="Arial"/>
                  <w:szCs w:val="18"/>
                </w:rPr>
                <w:t>T</w:t>
              </w:r>
            </w:ins>
          </w:p>
        </w:tc>
        <w:tc>
          <w:tcPr>
            <w:tcW w:w="1077" w:type="dxa"/>
            <w:tcBorders>
              <w:top w:val="single" w:sz="4" w:space="0" w:color="auto"/>
              <w:left w:val="single" w:sz="4" w:space="0" w:color="auto"/>
              <w:bottom w:val="single" w:sz="4" w:space="0" w:color="auto"/>
              <w:right w:val="single" w:sz="4" w:space="0" w:color="auto"/>
            </w:tcBorders>
          </w:tcPr>
          <w:p w14:paraId="07DC7A49" w14:textId="6D9CC9A5" w:rsidR="00CA398B" w:rsidRPr="00E02E5A" w:rsidRDefault="00CA398B" w:rsidP="00CA398B">
            <w:pPr>
              <w:pStyle w:val="TAL"/>
              <w:jc w:val="center"/>
              <w:rPr>
                <w:ins w:id="6413" w:author="CR1142" w:date="2024-03-27T16:49:00Z"/>
              </w:rPr>
            </w:pPr>
            <w:ins w:id="6414" w:author="CR1142" w:date="2024-03-27T16:50:00Z">
              <w:r w:rsidRPr="00E02E5A">
                <w:rPr>
                  <w:rStyle w:val="normaltextrun"/>
                  <w:rFonts w:cs="Arial"/>
                  <w:szCs w:val="18"/>
                </w:rPr>
                <w:t>T</w:t>
              </w:r>
            </w:ins>
          </w:p>
        </w:tc>
        <w:tc>
          <w:tcPr>
            <w:tcW w:w="1117" w:type="dxa"/>
            <w:tcBorders>
              <w:top w:val="single" w:sz="4" w:space="0" w:color="auto"/>
              <w:left w:val="single" w:sz="4" w:space="0" w:color="auto"/>
              <w:bottom w:val="single" w:sz="4" w:space="0" w:color="auto"/>
              <w:right w:val="single" w:sz="4" w:space="0" w:color="auto"/>
            </w:tcBorders>
          </w:tcPr>
          <w:p w14:paraId="304BEB48" w14:textId="7EC5269F" w:rsidR="00CA398B" w:rsidRPr="00E02E5A" w:rsidRDefault="00CA398B" w:rsidP="00CA398B">
            <w:pPr>
              <w:pStyle w:val="TAL"/>
              <w:jc w:val="center"/>
              <w:rPr>
                <w:ins w:id="6415" w:author="CR1142" w:date="2024-03-27T16:49:00Z"/>
              </w:rPr>
            </w:pPr>
            <w:ins w:id="6416" w:author="CR1142" w:date="2024-03-27T16:50:00Z">
              <w:r w:rsidRPr="00E02E5A">
                <w:rPr>
                  <w:rStyle w:val="normaltextrun"/>
                  <w:rFonts w:cs="Arial"/>
                  <w:szCs w:val="18"/>
                </w:rPr>
                <w:t>F</w:t>
              </w:r>
            </w:ins>
          </w:p>
        </w:tc>
        <w:tc>
          <w:tcPr>
            <w:tcW w:w="1237" w:type="dxa"/>
            <w:tcBorders>
              <w:top w:val="single" w:sz="4" w:space="0" w:color="auto"/>
              <w:left w:val="single" w:sz="4" w:space="0" w:color="auto"/>
              <w:bottom w:val="single" w:sz="4" w:space="0" w:color="auto"/>
              <w:right w:val="single" w:sz="4" w:space="0" w:color="auto"/>
            </w:tcBorders>
          </w:tcPr>
          <w:p w14:paraId="6B8DFBCD" w14:textId="60B60166" w:rsidR="00CA398B" w:rsidRPr="00E02E5A" w:rsidRDefault="00CA398B" w:rsidP="00CA398B">
            <w:pPr>
              <w:pStyle w:val="TAL"/>
              <w:jc w:val="center"/>
              <w:rPr>
                <w:ins w:id="6417" w:author="CR1142" w:date="2024-03-27T16:49:00Z"/>
              </w:rPr>
            </w:pPr>
            <w:ins w:id="6418" w:author="CR1142" w:date="2024-03-27T16:50:00Z">
              <w:r w:rsidRPr="00E02E5A">
                <w:rPr>
                  <w:rStyle w:val="normaltextrun"/>
                  <w:rFonts w:cs="Arial"/>
                  <w:szCs w:val="18"/>
                </w:rPr>
                <w:t>T</w:t>
              </w:r>
            </w:ins>
          </w:p>
        </w:tc>
      </w:tr>
    </w:tbl>
    <w:p w14:paraId="358BC235" w14:textId="77777777" w:rsidR="00F17312" w:rsidRDefault="00F17312" w:rsidP="00F17312"/>
    <w:p w14:paraId="4DA63BE0" w14:textId="59D7B216" w:rsidR="00F17312" w:rsidRDefault="00F17312" w:rsidP="00F17312">
      <w:pPr>
        <w:pStyle w:val="Heading4"/>
      </w:pPr>
      <w:bookmarkStart w:id="6419" w:name="_Toc67990562"/>
      <w:r>
        <w:t>6.3.</w:t>
      </w:r>
      <w:r w:rsidR="000D2FA5">
        <w:t>24</w:t>
      </w:r>
      <w:r>
        <w:t>.3</w:t>
      </w:r>
      <w:r>
        <w:tab/>
        <w:t>Attribute constraints</w:t>
      </w:r>
      <w:bookmarkEnd w:id="6419"/>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6420" w:name="_Toc67990563"/>
      <w:r>
        <w:rPr>
          <w:lang w:eastAsia="zh-CN"/>
        </w:rPr>
        <w:t>6.3.</w:t>
      </w:r>
      <w:r w:rsidR="000D2FA5">
        <w:rPr>
          <w:lang w:eastAsia="zh-CN"/>
        </w:rPr>
        <w:t>24</w:t>
      </w:r>
      <w:r>
        <w:rPr>
          <w:lang w:eastAsia="zh-CN"/>
        </w:rPr>
        <w:t>.</w:t>
      </w:r>
      <w:r>
        <w:t>4</w:t>
      </w:r>
      <w:r>
        <w:tab/>
        <w:t>Notifications</w:t>
      </w:r>
      <w:bookmarkEnd w:id="6420"/>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6421" w:name="_Toc67990564"/>
      <w:r>
        <w:rPr>
          <w:lang w:eastAsia="zh-CN"/>
        </w:rPr>
        <w:t>6.3.</w:t>
      </w:r>
      <w:r w:rsidR="00B03186">
        <w:rPr>
          <w:lang w:eastAsia="zh-CN"/>
        </w:rPr>
        <w:t>25</w:t>
      </w:r>
      <w:r>
        <w:rPr>
          <w:rFonts w:ascii="Courier New" w:hAnsi="Courier New" w:cs="Courier New"/>
          <w:lang w:eastAsia="zh-CN"/>
        </w:rPr>
        <w:tab/>
        <w:t>TopSliceSubnetProfile&lt;&lt;dataType&gt;&gt;</w:t>
      </w:r>
      <w:bookmarkEnd w:id="6421"/>
    </w:p>
    <w:p w14:paraId="7CC23A82" w14:textId="4CAA2BCA" w:rsidR="00F17312" w:rsidRDefault="00F17312" w:rsidP="00F17312">
      <w:pPr>
        <w:pStyle w:val="Heading4"/>
      </w:pPr>
      <w:bookmarkStart w:id="6422" w:name="_Toc67990565"/>
      <w:r>
        <w:t>6.3.</w:t>
      </w:r>
      <w:r w:rsidR="00B03186">
        <w:t>25</w:t>
      </w:r>
      <w:r>
        <w:t>.1</w:t>
      </w:r>
      <w:r>
        <w:tab/>
        <w:t>Definition</w:t>
      </w:r>
      <w:bookmarkEnd w:id="6422"/>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6423" w:name="_Toc67990566"/>
      <w:r>
        <w:lastRenderedPageBreak/>
        <w:t>6</w:t>
      </w:r>
      <w:r>
        <w:rPr>
          <w:lang w:eastAsia="zh-CN"/>
        </w:rPr>
        <w:t>.</w:t>
      </w:r>
      <w:r>
        <w:t>3.</w:t>
      </w:r>
      <w:r w:rsidR="00B03186">
        <w:t>25</w:t>
      </w:r>
      <w:r>
        <w:t>.2</w:t>
      </w:r>
      <w:r>
        <w:tab/>
        <w:t>Attributes</w:t>
      </w:r>
      <w:bookmarkEnd w:id="6423"/>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r>
              <w:rPr>
                <w:rFonts w:cs="Arial"/>
                <w:szCs w:val="18"/>
              </w:rPr>
              <w:t>isNotifyable</w:t>
            </w:r>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7D43A9"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maxNumberOfPDUSessions</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7D43A9" w:rsidRDefault="007D43A9" w:rsidP="00F62046">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resourceSharingLevel</w:t>
            </w:r>
            <w:proofErr w:type="spellEnd"/>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14:paraId="2E60A72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rFonts w:ascii="Courier New" w:hAnsi="Courier New" w:cs="Courier New"/>
                <w:szCs w:val="18"/>
                <w:lang w:eastAsia="zh-CN"/>
              </w:rPr>
            </w:pPr>
            <w:bookmarkStart w:id="6424" w:name="_MCCTEMPBM_CRPT70010030___7"/>
            <w:r>
              <w:rPr>
                <w:rFonts w:ascii="Courier New" w:eastAsiaTheme="minorEastAsia" w:hAnsi="Courier New" w:cs="Courier New" w:hint="eastAsia"/>
                <w:szCs w:val="18"/>
                <w:lang w:eastAsia="zh-CN"/>
              </w:rPr>
              <w:t>dLReliability</w:t>
            </w:r>
            <w:bookmarkEnd w:id="6424"/>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rFonts w:cs="Arial"/>
                <w:lang w:eastAsia="zh-CN"/>
              </w:rPr>
            </w:pPr>
            <w:r>
              <w:rPr>
                <w:rFonts w:cs="Arial" w:hint="eastAsia"/>
                <w:lang w:val="en-US" w:eastAsia="zh-CN"/>
              </w:rPr>
              <w:t>T</w:t>
            </w:r>
          </w:p>
        </w:tc>
      </w:tr>
      <w:tr w:rsidR="00037088" w14:paraId="1A7ECEA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rFonts w:ascii="Courier New" w:hAnsi="Courier New" w:cs="Courier New"/>
                <w:szCs w:val="18"/>
                <w:lang w:eastAsia="zh-CN"/>
              </w:rPr>
            </w:pPr>
            <w:bookmarkStart w:id="6425" w:name="_MCCTEMPBM_CRPT70010032___7"/>
            <w:r>
              <w:rPr>
                <w:rFonts w:ascii="Courier New" w:eastAsiaTheme="minorEastAsia" w:hAnsi="Courier New" w:cs="Courier New" w:hint="eastAsia"/>
                <w:szCs w:val="18"/>
                <w:lang w:eastAsia="zh-CN"/>
              </w:rPr>
              <w:t>uLReliability</w:t>
            </w:r>
            <w:bookmarkEnd w:id="6425"/>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rFonts w:cs="Arial"/>
                <w:lang w:eastAsia="zh-CN"/>
              </w:rPr>
            </w:pPr>
            <w:r>
              <w:rPr>
                <w:rFonts w:cs="Arial" w:hint="eastAsia"/>
                <w:lang w:val="en-US" w:eastAsia="zh-CN"/>
              </w:rPr>
              <w:t>T</w:t>
            </w:r>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rFonts w:ascii="Courier New" w:hAnsi="Courier New" w:cs="Courier New"/>
                <w:szCs w:val="18"/>
                <w:lang w:eastAsia="zh-CN"/>
              </w:rPr>
            </w:pPr>
            <w:proofErr w:type="spellStart"/>
            <w:r>
              <w:rPr>
                <w:rFonts w:ascii="Courier New" w:hAnsi="Courier New" w:cs="Courier New"/>
                <w:szCs w:val="18"/>
                <w:lang w:eastAsia="zh-CN"/>
              </w:rPr>
              <w:t>nonIPSupport</w:t>
            </w:r>
            <w:proofErr w:type="spellEnd"/>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rFonts w:cs="Arial"/>
                <w:lang w:eastAsia="zh-CN"/>
              </w:rPr>
            </w:pPr>
            <w:r>
              <w:rPr>
                <w:rFonts w:cs="Arial"/>
                <w:lang w:eastAsia="zh-CN"/>
              </w:rPr>
              <w:t>T</w:t>
            </w:r>
          </w:p>
        </w:tc>
      </w:tr>
      <w:tr w:rsidR="002E086A" w14:paraId="218DFC9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2C089F3" w14:textId="02AA1946" w:rsidR="002E086A"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98" w:type="dxa"/>
            <w:tcBorders>
              <w:top w:val="single" w:sz="4" w:space="0" w:color="auto"/>
              <w:left w:val="single" w:sz="4" w:space="0" w:color="auto"/>
              <w:bottom w:val="single" w:sz="4" w:space="0" w:color="auto"/>
              <w:right w:val="single" w:sz="4" w:space="0" w:color="auto"/>
            </w:tcBorders>
          </w:tcPr>
          <w:p w14:paraId="3F790140" w14:textId="52983725" w:rsidR="002E086A" w:rsidRDefault="002E086A" w:rsidP="002E086A">
            <w:pPr>
              <w:pStyle w:val="TAL"/>
              <w:jc w:val="center"/>
              <w:rPr>
                <w:lang w:eastAsia="zh-CN"/>
              </w:rPr>
            </w:pPr>
            <w:r w:rsidRPr="0097580D">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031C327" w14:textId="3488606F" w:rsidR="002E086A" w:rsidRDefault="002E086A" w:rsidP="002E086A">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0186CE9" w14:textId="6EE85292" w:rsidR="002E086A" w:rsidRDefault="002E086A" w:rsidP="002E086A">
            <w:pPr>
              <w:pStyle w:val="TAL"/>
              <w:jc w:val="center"/>
              <w:rPr>
                <w:rFonts w:cs="Arial"/>
                <w:lang w:eastAsia="zh-CN"/>
              </w:rPr>
            </w:pPr>
            <w:r w:rsidRPr="0097580D">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416F3E6" w14:textId="61B4997B" w:rsidR="002E086A" w:rsidRDefault="002E086A" w:rsidP="002E086A">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F977C71" w14:textId="6870F9FE" w:rsidR="002E086A" w:rsidRDefault="002E086A" w:rsidP="002E086A">
            <w:pPr>
              <w:pStyle w:val="TAL"/>
              <w:jc w:val="center"/>
              <w:rPr>
                <w:rFonts w:cs="Arial"/>
                <w:lang w:eastAsia="zh-CN"/>
              </w:rPr>
            </w:pPr>
            <w:r>
              <w:rPr>
                <w:rFonts w:cs="Arial"/>
                <w:lang w:eastAsia="zh-CN"/>
              </w:rPr>
              <w:t>T</w:t>
            </w:r>
          </w:p>
        </w:tc>
      </w:tr>
      <w:tr w:rsidR="00380253" w14:paraId="7809364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5121E07" w14:textId="08D27B27"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98" w:type="dxa"/>
            <w:tcBorders>
              <w:top w:val="single" w:sz="4" w:space="0" w:color="auto"/>
              <w:left w:val="single" w:sz="4" w:space="0" w:color="auto"/>
              <w:bottom w:val="single" w:sz="4" w:space="0" w:color="auto"/>
              <w:right w:val="single" w:sz="4" w:space="0" w:color="auto"/>
            </w:tcBorders>
          </w:tcPr>
          <w:p w14:paraId="1316CD6F" w14:textId="0DCB2EF5" w:rsidR="00380253" w:rsidRPr="0097580D" w:rsidRDefault="00380253" w:rsidP="00380253">
            <w:pPr>
              <w:pStyle w:val="TAL"/>
              <w:jc w:val="center"/>
              <w:rPr>
                <w:lang w:eastAsia="zh-CN"/>
              </w:rPr>
            </w:pPr>
            <w:r w:rsidRPr="00B13BE2">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CD3DB76" w14:textId="46D531CA" w:rsidR="00380253" w:rsidRDefault="00380253" w:rsidP="00380253">
            <w:pPr>
              <w:pStyle w:val="TAL"/>
              <w:jc w:val="center"/>
              <w:rPr>
                <w:rFonts w:cs="Arial"/>
              </w:rPr>
            </w:pPr>
            <w:r w:rsidRPr="00EC22E3">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6972A4B" w14:textId="7BE3E27A" w:rsidR="00380253" w:rsidRPr="0097580D" w:rsidRDefault="00380253" w:rsidP="00380253">
            <w:pPr>
              <w:pStyle w:val="TAL"/>
              <w:jc w:val="center"/>
              <w:rPr>
                <w:rFonts w:cs="Arial"/>
                <w:lang w:eastAsia="zh-CN"/>
              </w:rPr>
            </w:pPr>
            <w:r w:rsidRPr="00B13BE2">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03E2C6E" w14:textId="70746930" w:rsidR="00380253" w:rsidRDefault="00380253" w:rsidP="00380253">
            <w:pPr>
              <w:pStyle w:val="TAL"/>
              <w:jc w:val="center"/>
              <w:rPr>
                <w:rFonts w:cs="Arial"/>
              </w:rPr>
            </w:pPr>
            <w:r w:rsidRPr="00EC22E3">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3B3FBE" w14:textId="3CF454D8" w:rsidR="00380253" w:rsidRDefault="00380253" w:rsidP="00380253">
            <w:pPr>
              <w:pStyle w:val="TAL"/>
              <w:jc w:val="center"/>
              <w:rPr>
                <w:rFonts w:cs="Arial"/>
                <w:lang w:eastAsia="zh-CN"/>
              </w:rPr>
            </w:pPr>
            <w:r w:rsidRPr="00EC22E3">
              <w:rPr>
                <w:rFonts w:cs="Arial"/>
                <w:lang w:eastAsia="zh-CN"/>
              </w:rPr>
              <w:t>T</w:t>
            </w:r>
          </w:p>
        </w:tc>
      </w:tr>
      <w:tr w:rsidR="004860B1" w14:paraId="5B6BFD9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8136D4" w14:textId="12A13E2C"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98" w:type="dxa"/>
            <w:tcBorders>
              <w:top w:val="single" w:sz="4" w:space="0" w:color="auto"/>
              <w:left w:val="single" w:sz="4" w:space="0" w:color="auto"/>
              <w:bottom w:val="single" w:sz="4" w:space="0" w:color="auto"/>
              <w:right w:val="single" w:sz="4" w:space="0" w:color="auto"/>
            </w:tcBorders>
          </w:tcPr>
          <w:p w14:paraId="2121282D" w14:textId="4EDADBA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100F12ED" w14:textId="3D295BF4"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2D55DA00" w14:textId="76B961A6"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51990BEA" w14:textId="40E41E7B"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76AE8A5" w14:textId="0A723439" w:rsidR="004860B1" w:rsidRPr="00EC22E3" w:rsidRDefault="004860B1" w:rsidP="004860B1">
            <w:pPr>
              <w:pStyle w:val="TAL"/>
              <w:jc w:val="center"/>
              <w:rPr>
                <w:rFonts w:cs="Arial"/>
                <w:lang w:eastAsia="zh-CN"/>
              </w:rPr>
            </w:pPr>
            <w:r w:rsidRPr="00EC22E3">
              <w:t>T</w:t>
            </w:r>
          </w:p>
        </w:tc>
      </w:tr>
      <w:tr w:rsidR="004860B1" w14:paraId="70E4394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165F163" w14:textId="5A4A128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98" w:type="dxa"/>
            <w:tcBorders>
              <w:top w:val="single" w:sz="4" w:space="0" w:color="auto"/>
              <w:left w:val="single" w:sz="4" w:space="0" w:color="auto"/>
              <w:bottom w:val="single" w:sz="4" w:space="0" w:color="auto"/>
              <w:right w:val="single" w:sz="4" w:space="0" w:color="auto"/>
            </w:tcBorders>
          </w:tcPr>
          <w:p w14:paraId="7EEA37A1" w14:textId="66B571C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7A65256E" w14:textId="59DAA3A0"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1559D63D" w14:textId="33C42424"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327C9D94" w14:textId="06AB4BF4"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1B6122D" w14:textId="748D7F11" w:rsidR="004860B1" w:rsidRPr="00EC22E3" w:rsidRDefault="004860B1" w:rsidP="004860B1">
            <w:pPr>
              <w:pStyle w:val="TAL"/>
              <w:jc w:val="center"/>
              <w:rPr>
                <w:rFonts w:cs="Arial"/>
                <w:lang w:eastAsia="zh-CN"/>
              </w:rPr>
            </w:pPr>
            <w:r w:rsidRPr="00EC22E3">
              <w:t>T</w:t>
            </w:r>
          </w:p>
        </w:tc>
      </w:tr>
      <w:tr w:rsidR="00D86AFD" w14:paraId="3C1C851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4CB249D" w14:textId="41AD777B" w:rsidR="00D86AFD" w:rsidRPr="00EC22E3" w:rsidRDefault="00D86AFD" w:rsidP="00D86AFD">
            <w:pPr>
              <w:pStyle w:val="TAL"/>
              <w:rPr>
                <w:rFonts w:ascii="Courier New" w:hAnsi="Courier New" w:cs="Courier New"/>
                <w:szCs w:val="18"/>
                <w:lang w:eastAsia="zh-CN"/>
              </w:rPr>
            </w:pPr>
            <w:proofErr w:type="spellStart"/>
            <w:r>
              <w:rPr>
                <w:rFonts w:ascii="Courier New" w:hAnsi="Courier New" w:cs="Courier New"/>
                <w:szCs w:val="18"/>
                <w:lang w:eastAsia="zh-CN"/>
              </w:rPr>
              <w:t>supportedDataNetworks</w:t>
            </w:r>
            <w:proofErr w:type="spellEnd"/>
          </w:p>
        </w:tc>
        <w:tc>
          <w:tcPr>
            <w:tcW w:w="998" w:type="dxa"/>
            <w:tcBorders>
              <w:top w:val="single" w:sz="4" w:space="0" w:color="auto"/>
              <w:left w:val="single" w:sz="4" w:space="0" w:color="auto"/>
              <w:bottom w:val="single" w:sz="4" w:space="0" w:color="auto"/>
              <w:right w:val="single" w:sz="4" w:space="0" w:color="auto"/>
            </w:tcBorders>
          </w:tcPr>
          <w:p w14:paraId="104878EC" w14:textId="36CD89AB"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753C010" w14:textId="062732C0"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2FC06D8" w14:textId="28D2AA1F"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99F6EED" w14:textId="34D52DD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46F47A7" w14:textId="714C955A" w:rsidR="00D86AFD" w:rsidRPr="00EC22E3" w:rsidRDefault="00D86AFD" w:rsidP="00D86AFD">
            <w:pPr>
              <w:pStyle w:val="TAL"/>
              <w:jc w:val="center"/>
            </w:pPr>
            <w:r>
              <w:rPr>
                <w:rFonts w:cs="Arial"/>
                <w:lang w:eastAsia="zh-CN"/>
              </w:rPr>
              <w:t>T</w:t>
            </w:r>
          </w:p>
        </w:tc>
      </w:tr>
      <w:tr w:rsidR="00D86AFD" w14:paraId="0C87F8E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65BE079" w14:textId="220A8E64" w:rsidR="00D86AFD" w:rsidRPr="00EC22E3" w:rsidRDefault="00D86AFD" w:rsidP="00D86AFD">
            <w:pPr>
              <w:pStyle w:val="TAL"/>
              <w:rPr>
                <w:rFonts w:ascii="Courier New" w:hAnsi="Courier New" w:cs="Courier New"/>
                <w:szCs w:val="18"/>
                <w:lang w:eastAsia="zh-CN"/>
              </w:rPr>
            </w:pPr>
            <w:proofErr w:type="spellStart"/>
            <w:r>
              <w:rPr>
                <w:rFonts w:ascii="Courier New" w:hAnsi="Courier New" w:cs="Courier New"/>
                <w:szCs w:val="18"/>
                <w:lang w:eastAsia="zh-CN"/>
              </w:rPr>
              <w:t>dataNetworkAccess</w:t>
            </w:r>
            <w:proofErr w:type="spellEnd"/>
          </w:p>
        </w:tc>
        <w:tc>
          <w:tcPr>
            <w:tcW w:w="998" w:type="dxa"/>
            <w:tcBorders>
              <w:top w:val="single" w:sz="4" w:space="0" w:color="auto"/>
              <w:left w:val="single" w:sz="4" w:space="0" w:color="auto"/>
              <w:bottom w:val="single" w:sz="4" w:space="0" w:color="auto"/>
              <w:right w:val="single" w:sz="4" w:space="0" w:color="auto"/>
            </w:tcBorders>
          </w:tcPr>
          <w:p w14:paraId="1DBF532F" w14:textId="0A054D00"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FE6F8A8" w14:textId="0867B519"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DE22EA" w14:textId="0D9B2720"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EE5BB3" w14:textId="14389C1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140C30F" w14:textId="5AC8F14D" w:rsidR="00D86AFD" w:rsidRPr="00EC22E3" w:rsidRDefault="00D86AFD" w:rsidP="00D86AFD">
            <w:pPr>
              <w:pStyle w:val="TAL"/>
              <w:jc w:val="center"/>
            </w:pPr>
            <w:r>
              <w:rPr>
                <w:rFonts w:cs="Arial"/>
                <w:lang w:eastAsia="zh-CN"/>
              </w:rPr>
              <w:t>T</w:t>
            </w:r>
          </w:p>
        </w:tc>
      </w:tr>
      <w:tr w:rsidR="00FA1D32" w14:paraId="794B8167" w14:textId="77777777" w:rsidTr="00F62046">
        <w:trPr>
          <w:cantSplit/>
          <w:jc w:val="center"/>
          <w:ins w:id="6426" w:author="CR1160" w:date="2024-03-27T16:35:00Z"/>
        </w:trPr>
        <w:tc>
          <w:tcPr>
            <w:tcW w:w="3565" w:type="dxa"/>
            <w:tcBorders>
              <w:top w:val="single" w:sz="4" w:space="0" w:color="auto"/>
              <w:left w:val="single" w:sz="4" w:space="0" w:color="auto"/>
              <w:bottom w:val="single" w:sz="4" w:space="0" w:color="auto"/>
              <w:right w:val="single" w:sz="4" w:space="0" w:color="auto"/>
            </w:tcBorders>
          </w:tcPr>
          <w:p w14:paraId="005FC744" w14:textId="58FAFB25" w:rsidR="00FA1D32" w:rsidRPr="00E02E5A" w:rsidRDefault="00FA1D32" w:rsidP="00FA1D32">
            <w:pPr>
              <w:pStyle w:val="TAL"/>
              <w:rPr>
                <w:ins w:id="6427" w:author="CR1160" w:date="2024-03-27T16:35:00Z"/>
                <w:rFonts w:ascii="Courier New" w:hAnsi="Courier New" w:cs="Courier New"/>
                <w:szCs w:val="18"/>
                <w:lang w:eastAsia="zh-CN"/>
              </w:rPr>
            </w:pPr>
            <w:proofErr w:type="spellStart"/>
            <w:ins w:id="6428" w:author="CR1160" w:date="2024-03-27T16:35:00Z">
              <w:r w:rsidRPr="00E02E5A">
                <w:rPr>
                  <w:rStyle w:val="normaltextrun"/>
                  <w:rFonts w:ascii="Courier New" w:hAnsi="Courier New" w:cs="Courier New"/>
                  <w:szCs w:val="18"/>
                </w:rPr>
                <w:t>sliceSubnetAvailability</w:t>
              </w:r>
              <w:proofErr w:type="spellEnd"/>
            </w:ins>
          </w:p>
        </w:tc>
        <w:tc>
          <w:tcPr>
            <w:tcW w:w="998" w:type="dxa"/>
            <w:tcBorders>
              <w:top w:val="single" w:sz="4" w:space="0" w:color="auto"/>
              <w:left w:val="single" w:sz="4" w:space="0" w:color="auto"/>
              <w:bottom w:val="single" w:sz="4" w:space="0" w:color="auto"/>
              <w:right w:val="single" w:sz="4" w:space="0" w:color="auto"/>
            </w:tcBorders>
          </w:tcPr>
          <w:p w14:paraId="756C383E" w14:textId="455A0524" w:rsidR="00FA1D32" w:rsidRPr="00E02E5A" w:rsidRDefault="00FA1D32" w:rsidP="00FA1D32">
            <w:pPr>
              <w:pStyle w:val="TAL"/>
              <w:jc w:val="center"/>
              <w:rPr>
                <w:ins w:id="6429" w:author="CR1160" w:date="2024-03-27T16:35:00Z"/>
                <w:lang w:eastAsia="zh-CN"/>
              </w:rPr>
            </w:pPr>
            <w:ins w:id="6430" w:author="CR1160" w:date="2024-03-27T16:35:00Z">
              <w:r w:rsidRPr="00E02E5A">
                <w:rPr>
                  <w:rStyle w:val="normaltextrun"/>
                  <w:rFonts w:cs="Arial"/>
                  <w:szCs w:val="18"/>
                </w:rPr>
                <w:t>O</w:t>
              </w:r>
            </w:ins>
          </w:p>
        </w:tc>
        <w:tc>
          <w:tcPr>
            <w:tcW w:w="1205" w:type="dxa"/>
            <w:tcBorders>
              <w:top w:val="single" w:sz="4" w:space="0" w:color="auto"/>
              <w:left w:val="single" w:sz="4" w:space="0" w:color="auto"/>
              <w:bottom w:val="single" w:sz="4" w:space="0" w:color="auto"/>
              <w:right w:val="single" w:sz="4" w:space="0" w:color="auto"/>
            </w:tcBorders>
          </w:tcPr>
          <w:p w14:paraId="53B699BC" w14:textId="058573A0" w:rsidR="00FA1D32" w:rsidRPr="00E02E5A" w:rsidRDefault="00FA1D32" w:rsidP="00FA1D32">
            <w:pPr>
              <w:pStyle w:val="TAL"/>
              <w:jc w:val="center"/>
              <w:rPr>
                <w:ins w:id="6431" w:author="CR1160" w:date="2024-03-27T16:35:00Z"/>
                <w:rFonts w:cs="Arial"/>
              </w:rPr>
            </w:pPr>
            <w:ins w:id="6432" w:author="CR1160" w:date="2024-03-27T16:35:00Z">
              <w:r w:rsidRPr="00E02E5A">
                <w:rPr>
                  <w:rStyle w:val="normaltextrun"/>
                  <w:rFonts w:cs="Arial"/>
                  <w:szCs w:val="18"/>
                </w:rPr>
                <w:t>T</w:t>
              </w:r>
            </w:ins>
          </w:p>
        </w:tc>
        <w:tc>
          <w:tcPr>
            <w:tcW w:w="1150" w:type="dxa"/>
            <w:tcBorders>
              <w:top w:val="single" w:sz="4" w:space="0" w:color="auto"/>
              <w:left w:val="single" w:sz="4" w:space="0" w:color="auto"/>
              <w:bottom w:val="single" w:sz="4" w:space="0" w:color="auto"/>
              <w:right w:val="single" w:sz="4" w:space="0" w:color="auto"/>
            </w:tcBorders>
          </w:tcPr>
          <w:p w14:paraId="1F34A93A" w14:textId="61C64651" w:rsidR="00FA1D32" w:rsidRPr="00E02E5A" w:rsidRDefault="00FA1D32" w:rsidP="00FA1D32">
            <w:pPr>
              <w:pStyle w:val="TAL"/>
              <w:jc w:val="center"/>
              <w:rPr>
                <w:ins w:id="6433" w:author="CR1160" w:date="2024-03-27T16:35:00Z"/>
                <w:rFonts w:cs="Arial"/>
                <w:lang w:eastAsia="zh-CN"/>
              </w:rPr>
            </w:pPr>
            <w:ins w:id="6434" w:author="CR1160" w:date="2024-03-27T16:35:00Z">
              <w:r w:rsidRPr="00E02E5A">
                <w:rPr>
                  <w:rStyle w:val="normaltextrun"/>
                  <w:rFonts w:cs="Arial"/>
                  <w:szCs w:val="18"/>
                </w:rPr>
                <w:t>T</w:t>
              </w:r>
            </w:ins>
          </w:p>
        </w:tc>
        <w:tc>
          <w:tcPr>
            <w:tcW w:w="1278" w:type="dxa"/>
            <w:tcBorders>
              <w:top w:val="single" w:sz="4" w:space="0" w:color="auto"/>
              <w:left w:val="single" w:sz="4" w:space="0" w:color="auto"/>
              <w:bottom w:val="single" w:sz="4" w:space="0" w:color="auto"/>
              <w:right w:val="single" w:sz="4" w:space="0" w:color="auto"/>
            </w:tcBorders>
          </w:tcPr>
          <w:p w14:paraId="424CC713" w14:textId="353A418F" w:rsidR="00FA1D32" w:rsidRPr="00E02E5A" w:rsidRDefault="00FA1D32" w:rsidP="00FA1D32">
            <w:pPr>
              <w:pStyle w:val="TAL"/>
              <w:jc w:val="center"/>
              <w:rPr>
                <w:ins w:id="6435" w:author="CR1160" w:date="2024-03-27T16:35:00Z"/>
                <w:rFonts w:cs="Arial"/>
              </w:rPr>
            </w:pPr>
            <w:ins w:id="6436" w:author="CR1160" w:date="2024-03-27T16:35:00Z">
              <w:r w:rsidRPr="00E02E5A">
                <w:rPr>
                  <w:rStyle w:val="normaltextrun"/>
                  <w:rFonts w:cs="Arial"/>
                  <w:szCs w:val="18"/>
                </w:rPr>
                <w:t>F</w:t>
              </w:r>
            </w:ins>
          </w:p>
        </w:tc>
        <w:tc>
          <w:tcPr>
            <w:tcW w:w="1435" w:type="dxa"/>
            <w:tcBorders>
              <w:top w:val="single" w:sz="4" w:space="0" w:color="auto"/>
              <w:left w:val="single" w:sz="4" w:space="0" w:color="auto"/>
              <w:bottom w:val="single" w:sz="4" w:space="0" w:color="auto"/>
              <w:right w:val="single" w:sz="4" w:space="0" w:color="auto"/>
            </w:tcBorders>
          </w:tcPr>
          <w:p w14:paraId="167DF5CD" w14:textId="0D2ACDC0" w:rsidR="00FA1D32" w:rsidRPr="00E02E5A" w:rsidRDefault="00FA1D32" w:rsidP="00FA1D32">
            <w:pPr>
              <w:pStyle w:val="TAL"/>
              <w:jc w:val="center"/>
              <w:rPr>
                <w:ins w:id="6437" w:author="CR1160" w:date="2024-03-27T16:35:00Z"/>
                <w:rFonts w:cs="Arial"/>
                <w:lang w:eastAsia="zh-CN"/>
              </w:rPr>
            </w:pPr>
            <w:ins w:id="6438" w:author="CR1160" w:date="2024-03-27T16:35:00Z">
              <w:r w:rsidRPr="00E02E5A">
                <w:rPr>
                  <w:rStyle w:val="normaltextrun"/>
                  <w:rFonts w:cs="Arial"/>
                  <w:szCs w:val="18"/>
                </w:rPr>
                <w:t>T</w:t>
              </w:r>
            </w:ins>
          </w:p>
        </w:tc>
      </w:tr>
      <w:tr w:rsidR="00CA398B" w14:paraId="4A0FF97B" w14:textId="77777777" w:rsidTr="00F62046">
        <w:trPr>
          <w:cantSplit/>
          <w:jc w:val="center"/>
          <w:ins w:id="6439" w:author="CR1142" w:date="2024-03-27T16:48:00Z"/>
        </w:trPr>
        <w:tc>
          <w:tcPr>
            <w:tcW w:w="3565" w:type="dxa"/>
            <w:tcBorders>
              <w:top w:val="single" w:sz="4" w:space="0" w:color="auto"/>
              <w:left w:val="single" w:sz="4" w:space="0" w:color="auto"/>
              <w:bottom w:val="single" w:sz="4" w:space="0" w:color="auto"/>
              <w:right w:val="single" w:sz="4" w:space="0" w:color="auto"/>
            </w:tcBorders>
          </w:tcPr>
          <w:p w14:paraId="7C8C07EB" w14:textId="5B8AC8BF" w:rsidR="00CA398B" w:rsidRPr="00E02E5A" w:rsidRDefault="00CA398B" w:rsidP="00CA398B">
            <w:pPr>
              <w:pStyle w:val="TAL"/>
              <w:rPr>
                <w:ins w:id="6440" w:author="CR1142" w:date="2024-03-27T16:48:00Z"/>
                <w:rStyle w:val="normaltextrun"/>
                <w:rFonts w:ascii="Courier New" w:hAnsi="Courier New" w:cs="Courier New"/>
                <w:szCs w:val="18"/>
              </w:rPr>
            </w:pPr>
            <w:proofErr w:type="spellStart"/>
            <w:ins w:id="6441" w:author="CR1142" w:date="2024-03-27T16:50:00Z">
              <w:r w:rsidRPr="00E02E5A">
                <w:rPr>
                  <w:rStyle w:val="normaltextrun"/>
                  <w:rFonts w:ascii="Courier New" w:hAnsi="Courier New" w:cs="Courier New"/>
                  <w:szCs w:val="18"/>
                </w:rPr>
                <w:t>dLPktDelayVariation</w:t>
              </w:r>
            </w:ins>
            <w:proofErr w:type="spellEnd"/>
          </w:p>
        </w:tc>
        <w:tc>
          <w:tcPr>
            <w:tcW w:w="998" w:type="dxa"/>
            <w:tcBorders>
              <w:top w:val="single" w:sz="4" w:space="0" w:color="auto"/>
              <w:left w:val="single" w:sz="4" w:space="0" w:color="auto"/>
              <w:bottom w:val="single" w:sz="4" w:space="0" w:color="auto"/>
              <w:right w:val="single" w:sz="4" w:space="0" w:color="auto"/>
            </w:tcBorders>
          </w:tcPr>
          <w:p w14:paraId="2318C9C5" w14:textId="7301665B" w:rsidR="00CA398B" w:rsidRPr="00E02E5A" w:rsidRDefault="00CA398B" w:rsidP="00CA398B">
            <w:pPr>
              <w:pStyle w:val="TAL"/>
              <w:jc w:val="center"/>
              <w:rPr>
                <w:ins w:id="6442" w:author="CR1142" w:date="2024-03-27T16:48:00Z"/>
                <w:rStyle w:val="normaltextrun"/>
                <w:rFonts w:cs="Arial"/>
                <w:szCs w:val="18"/>
              </w:rPr>
            </w:pPr>
            <w:ins w:id="6443" w:author="CR1142" w:date="2024-03-27T16:50:00Z">
              <w:r w:rsidRPr="00E02E5A">
                <w:rPr>
                  <w:rStyle w:val="normaltextrun"/>
                  <w:rFonts w:cs="Arial"/>
                  <w:szCs w:val="18"/>
                </w:rPr>
                <w:t>O</w:t>
              </w:r>
            </w:ins>
          </w:p>
        </w:tc>
        <w:tc>
          <w:tcPr>
            <w:tcW w:w="1205" w:type="dxa"/>
            <w:tcBorders>
              <w:top w:val="single" w:sz="4" w:space="0" w:color="auto"/>
              <w:left w:val="single" w:sz="4" w:space="0" w:color="auto"/>
              <w:bottom w:val="single" w:sz="4" w:space="0" w:color="auto"/>
              <w:right w:val="single" w:sz="4" w:space="0" w:color="auto"/>
            </w:tcBorders>
          </w:tcPr>
          <w:p w14:paraId="090146BD" w14:textId="7D8B063C" w:rsidR="00CA398B" w:rsidRPr="00E02E5A" w:rsidRDefault="00CA398B" w:rsidP="00CA398B">
            <w:pPr>
              <w:pStyle w:val="TAL"/>
              <w:jc w:val="center"/>
              <w:rPr>
                <w:ins w:id="6444" w:author="CR1142" w:date="2024-03-27T16:48:00Z"/>
                <w:rStyle w:val="normaltextrun"/>
                <w:rFonts w:cs="Arial"/>
                <w:szCs w:val="18"/>
              </w:rPr>
            </w:pPr>
            <w:ins w:id="6445" w:author="CR1142" w:date="2024-03-27T16:50:00Z">
              <w:r w:rsidRPr="00E02E5A">
                <w:rPr>
                  <w:rStyle w:val="normaltextrun"/>
                  <w:rFonts w:cs="Arial"/>
                  <w:szCs w:val="18"/>
                </w:rPr>
                <w:t>T</w:t>
              </w:r>
            </w:ins>
          </w:p>
        </w:tc>
        <w:tc>
          <w:tcPr>
            <w:tcW w:w="1150" w:type="dxa"/>
            <w:tcBorders>
              <w:top w:val="single" w:sz="4" w:space="0" w:color="auto"/>
              <w:left w:val="single" w:sz="4" w:space="0" w:color="auto"/>
              <w:bottom w:val="single" w:sz="4" w:space="0" w:color="auto"/>
              <w:right w:val="single" w:sz="4" w:space="0" w:color="auto"/>
            </w:tcBorders>
          </w:tcPr>
          <w:p w14:paraId="11036EAB" w14:textId="12F1E771" w:rsidR="00CA398B" w:rsidRPr="00E02E5A" w:rsidRDefault="00CA398B" w:rsidP="00CA398B">
            <w:pPr>
              <w:pStyle w:val="TAL"/>
              <w:jc w:val="center"/>
              <w:rPr>
                <w:ins w:id="6446" w:author="CR1142" w:date="2024-03-27T16:48:00Z"/>
                <w:rStyle w:val="normaltextrun"/>
                <w:rFonts w:cs="Arial"/>
                <w:szCs w:val="18"/>
              </w:rPr>
            </w:pPr>
            <w:ins w:id="6447" w:author="CR1142" w:date="2024-03-27T16:50:00Z">
              <w:r w:rsidRPr="00E02E5A">
                <w:rPr>
                  <w:rStyle w:val="normaltextrun"/>
                  <w:rFonts w:cs="Arial"/>
                  <w:szCs w:val="18"/>
                </w:rPr>
                <w:t>T</w:t>
              </w:r>
            </w:ins>
          </w:p>
        </w:tc>
        <w:tc>
          <w:tcPr>
            <w:tcW w:w="1278" w:type="dxa"/>
            <w:tcBorders>
              <w:top w:val="single" w:sz="4" w:space="0" w:color="auto"/>
              <w:left w:val="single" w:sz="4" w:space="0" w:color="auto"/>
              <w:bottom w:val="single" w:sz="4" w:space="0" w:color="auto"/>
              <w:right w:val="single" w:sz="4" w:space="0" w:color="auto"/>
            </w:tcBorders>
          </w:tcPr>
          <w:p w14:paraId="4BB95DD4" w14:textId="1E062B4B" w:rsidR="00CA398B" w:rsidRPr="00E02E5A" w:rsidRDefault="00CA398B" w:rsidP="00CA398B">
            <w:pPr>
              <w:pStyle w:val="TAL"/>
              <w:jc w:val="center"/>
              <w:rPr>
                <w:ins w:id="6448" w:author="CR1142" w:date="2024-03-27T16:48:00Z"/>
                <w:rStyle w:val="normaltextrun"/>
                <w:rFonts w:cs="Arial"/>
                <w:szCs w:val="18"/>
              </w:rPr>
            </w:pPr>
            <w:ins w:id="6449" w:author="CR1142" w:date="2024-03-27T16:50:00Z">
              <w:r w:rsidRPr="00E02E5A">
                <w:rPr>
                  <w:rStyle w:val="normaltextrun"/>
                  <w:rFonts w:cs="Arial"/>
                  <w:szCs w:val="18"/>
                </w:rPr>
                <w:t>F</w:t>
              </w:r>
            </w:ins>
          </w:p>
        </w:tc>
        <w:tc>
          <w:tcPr>
            <w:tcW w:w="1435" w:type="dxa"/>
            <w:tcBorders>
              <w:top w:val="single" w:sz="4" w:space="0" w:color="auto"/>
              <w:left w:val="single" w:sz="4" w:space="0" w:color="auto"/>
              <w:bottom w:val="single" w:sz="4" w:space="0" w:color="auto"/>
              <w:right w:val="single" w:sz="4" w:space="0" w:color="auto"/>
            </w:tcBorders>
          </w:tcPr>
          <w:p w14:paraId="21516157" w14:textId="704EAEC7" w:rsidR="00CA398B" w:rsidRPr="00E02E5A" w:rsidRDefault="00CA398B" w:rsidP="00CA398B">
            <w:pPr>
              <w:pStyle w:val="TAL"/>
              <w:jc w:val="center"/>
              <w:rPr>
                <w:ins w:id="6450" w:author="CR1142" w:date="2024-03-27T16:48:00Z"/>
                <w:rStyle w:val="normaltextrun"/>
                <w:rFonts w:cs="Arial"/>
                <w:szCs w:val="18"/>
              </w:rPr>
            </w:pPr>
            <w:ins w:id="6451" w:author="CR1142" w:date="2024-03-27T16:50:00Z">
              <w:r w:rsidRPr="00E02E5A">
                <w:rPr>
                  <w:rStyle w:val="normaltextrun"/>
                  <w:rFonts w:cs="Arial"/>
                  <w:szCs w:val="18"/>
                </w:rPr>
                <w:t>T</w:t>
              </w:r>
            </w:ins>
          </w:p>
        </w:tc>
      </w:tr>
      <w:tr w:rsidR="00CA398B" w14:paraId="4F7149A3" w14:textId="77777777" w:rsidTr="00F62046">
        <w:trPr>
          <w:cantSplit/>
          <w:jc w:val="center"/>
          <w:ins w:id="6452" w:author="CR1142" w:date="2024-03-27T16:48:00Z"/>
        </w:trPr>
        <w:tc>
          <w:tcPr>
            <w:tcW w:w="3565" w:type="dxa"/>
            <w:tcBorders>
              <w:top w:val="single" w:sz="4" w:space="0" w:color="auto"/>
              <w:left w:val="single" w:sz="4" w:space="0" w:color="auto"/>
              <w:bottom w:val="single" w:sz="4" w:space="0" w:color="auto"/>
              <w:right w:val="single" w:sz="4" w:space="0" w:color="auto"/>
            </w:tcBorders>
          </w:tcPr>
          <w:p w14:paraId="6A6EC4BE" w14:textId="335A355D" w:rsidR="00CA398B" w:rsidRPr="00E02E5A" w:rsidRDefault="00CA398B" w:rsidP="00CA398B">
            <w:pPr>
              <w:pStyle w:val="TAL"/>
              <w:rPr>
                <w:ins w:id="6453" w:author="CR1142" w:date="2024-03-27T16:48:00Z"/>
                <w:rStyle w:val="normaltextrun"/>
                <w:rFonts w:ascii="Courier New" w:hAnsi="Courier New" w:cs="Courier New"/>
                <w:szCs w:val="18"/>
              </w:rPr>
            </w:pPr>
            <w:proofErr w:type="spellStart"/>
            <w:ins w:id="6454" w:author="CR1142" w:date="2024-03-27T16:50:00Z">
              <w:r w:rsidRPr="00E02E5A">
                <w:rPr>
                  <w:rStyle w:val="normaltextrun"/>
                  <w:rFonts w:ascii="Courier New" w:hAnsi="Courier New" w:cs="Courier New"/>
                  <w:szCs w:val="18"/>
                </w:rPr>
                <w:t>uLPktDelayVariation</w:t>
              </w:r>
            </w:ins>
            <w:proofErr w:type="spellEnd"/>
          </w:p>
        </w:tc>
        <w:tc>
          <w:tcPr>
            <w:tcW w:w="998" w:type="dxa"/>
            <w:tcBorders>
              <w:top w:val="single" w:sz="4" w:space="0" w:color="auto"/>
              <w:left w:val="single" w:sz="4" w:space="0" w:color="auto"/>
              <w:bottom w:val="single" w:sz="4" w:space="0" w:color="auto"/>
              <w:right w:val="single" w:sz="4" w:space="0" w:color="auto"/>
            </w:tcBorders>
          </w:tcPr>
          <w:p w14:paraId="367E9540" w14:textId="439376D9" w:rsidR="00CA398B" w:rsidRPr="00E02E5A" w:rsidRDefault="00CA398B" w:rsidP="00CA398B">
            <w:pPr>
              <w:pStyle w:val="TAL"/>
              <w:jc w:val="center"/>
              <w:rPr>
                <w:ins w:id="6455" w:author="CR1142" w:date="2024-03-27T16:48:00Z"/>
                <w:rStyle w:val="normaltextrun"/>
                <w:rFonts w:cs="Arial"/>
                <w:szCs w:val="18"/>
              </w:rPr>
            </w:pPr>
            <w:ins w:id="6456" w:author="CR1142" w:date="2024-03-27T16:50:00Z">
              <w:r w:rsidRPr="00E02E5A">
                <w:rPr>
                  <w:rStyle w:val="normaltextrun"/>
                  <w:rFonts w:cs="Arial"/>
                  <w:szCs w:val="18"/>
                </w:rPr>
                <w:t>O</w:t>
              </w:r>
            </w:ins>
          </w:p>
        </w:tc>
        <w:tc>
          <w:tcPr>
            <w:tcW w:w="1205" w:type="dxa"/>
            <w:tcBorders>
              <w:top w:val="single" w:sz="4" w:space="0" w:color="auto"/>
              <w:left w:val="single" w:sz="4" w:space="0" w:color="auto"/>
              <w:bottom w:val="single" w:sz="4" w:space="0" w:color="auto"/>
              <w:right w:val="single" w:sz="4" w:space="0" w:color="auto"/>
            </w:tcBorders>
          </w:tcPr>
          <w:p w14:paraId="31308521" w14:textId="51C670C0" w:rsidR="00CA398B" w:rsidRPr="00E02E5A" w:rsidRDefault="00CA398B" w:rsidP="00CA398B">
            <w:pPr>
              <w:pStyle w:val="TAL"/>
              <w:jc w:val="center"/>
              <w:rPr>
                <w:ins w:id="6457" w:author="CR1142" w:date="2024-03-27T16:48:00Z"/>
                <w:rStyle w:val="normaltextrun"/>
                <w:rFonts w:cs="Arial"/>
                <w:szCs w:val="18"/>
              </w:rPr>
            </w:pPr>
            <w:ins w:id="6458" w:author="CR1142" w:date="2024-03-27T16:50:00Z">
              <w:r w:rsidRPr="00E02E5A">
                <w:rPr>
                  <w:rStyle w:val="normaltextrun"/>
                  <w:rFonts w:cs="Arial"/>
                  <w:szCs w:val="18"/>
                </w:rPr>
                <w:t>T</w:t>
              </w:r>
            </w:ins>
          </w:p>
        </w:tc>
        <w:tc>
          <w:tcPr>
            <w:tcW w:w="1150" w:type="dxa"/>
            <w:tcBorders>
              <w:top w:val="single" w:sz="4" w:space="0" w:color="auto"/>
              <w:left w:val="single" w:sz="4" w:space="0" w:color="auto"/>
              <w:bottom w:val="single" w:sz="4" w:space="0" w:color="auto"/>
              <w:right w:val="single" w:sz="4" w:space="0" w:color="auto"/>
            </w:tcBorders>
          </w:tcPr>
          <w:p w14:paraId="2D700467" w14:textId="777553B1" w:rsidR="00CA398B" w:rsidRPr="00E02E5A" w:rsidRDefault="00CA398B" w:rsidP="00CA398B">
            <w:pPr>
              <w:pStyle w:val="TAL"/>
              <w:jc w:val="center"/>
              <w:rPr>
                <w:ins w:id="6459" w:author="CR1142" w:date="2024-03-27T16:48:00Z"/>
                <w:rStyle w:val="normaltextrun"/>
                <w:rFonts w:cs="Arial"/>
                <w:szCs w:val="18"/>
              </w:rPr>
            </w:pPr>
            <w:ins w:id="6460" w:author="CR1142" w:date="2024-03-27T16:50:00Z">
              <w:r w:rsidRPr="00E02E5A">
                <w:rPr>
                  <w:rStyle w:val="normaltextrun"/>
                  <w:rFonts w:cs="Arial"/>
                  <w:szCs w:val="18"/>
                </w:rPr>
                <w:t>T</w:t>
              </w:r>
            </w:ins>
          </w:p>
        </w:tc>
        <w:tc>
          <w:tcPr>
            <w:tcW w:w="1278" w:type="dxa"/>
            <w:tcBorders>
              <w:top w:val="single" w:sz="4" w:space="0" w:color="auto"/>
              <w:left w:val="single" w:sz="4" w:space="0" w:color="auto"/>
              <w:bottom w:val="single" w:sz="4" w:space="0" w:color="auto"/>
              <w:right w:val="single" w:sz="4" w:space="0" w:color="auto"/>
            </w:tcBorders>
          </w:tcPr>
          <w:p w14:paraId="3D65ACD9" w14:textId="5E3ACA80" w:rsidR="00CA398B" w:rsidRPr="00E02E5A" w:rsidRDefault="00CA398B" w:rsidP="00CA398B">
            <w:pPr>
              <w:pStyle w:val="TAL"/>
              <w:jc w:val="center"/>
              <w:rPr>
                <w:ins w:id="6461" w:author="CR1142" w:date="2024-03-27T16:48:00Z"/>
                <w:rStyle w:val="normaltextrun"/>
                <w:rFonts w:cs="Arial"/>
                <w:szCs w:val="18"/>
              </w:rPr>
            </w:pPr>
            <w:ins w:id="6462" w:author="CR1142" w:date="2024-03-27T16:50:00Z">
              <w:r w:rsidRPr="00E02E5A">
                <w:rPr>
                  <w:rStyle w:val="normaltextrun"/>
                  <w:rFonts w:cs="Arial"/>
                  <w:szCs w:val="18"/>
                </w:rPr>
                <w:t>F</w:t>
              </w:r>
            </w:ins>
          </w:p>
        </w:tc>
        <w:tc>
          <w:tcPr>
            <w:tcW w:w="1435" w:type="dxa"/>
            <w:tcBorders>
              <w:top w:val="single" w:sz="4" w:space="0" w:color="auto"/>
              <w:left w:val="single" w:sz="4" w:space="0" w:color="auto"/>
              <w:bottom w:val="single" w:sz="4" w:space="0" w:color="auto"/>
              <w:right w:val="single" w:sz="4" w:space="0" w:color="auto"/>
            </w:tcBorders>
          </w:tcPr>
          <w:p w14:paraId="00A4DAFA" w14:textId="2EE14D4A" w:rsidR="00CA398B" w:rsidRPr="00E02E5A" w:rsidRDefault="00CA398B" w:rsidP="00CA398B">
            <w:pPr>
              <w:pStyle w:val="TAL"/>
              <w:jc w:val="center"/>
              <w:rPr>
                <w:ins w:id="6463" w:author="CR1142" w:date="2024-03-27T16:48:00Z"/>
                <w:rStyle w:val="normaltextrun"/>
                <w:rFonts w:cs="Arial"/>
                <w:szCs w:val="18"/>
              </w:rPr>
            </w:pPr>
            <w:ins w:id="6464" w:author="CR1142" w:date="2024-03-27T16:50:00Z">
              <w:r w:rsidRPr="00E02E5A">
                <w:rPr>
                  <w:rStyle w:val="normaltextrun"/>
                  <w:rFonts w:cs="Arial"/>
                  <w:szCs w:val="18"/>
                </w:rPr>
                <w:t>T</w:t>
              </w:r>
            </w:ins>
          </w:p>
        </w:tc>
      </w:tr>
    </w:tbl>
    <w:p w14:paraId="59990B23" w14:textId="77777777" w:rsidR="00F17312" w:rsidRDefault="00F17312" w:rsidP="00F17312"/>
    <w:p w14:paraId="5F4D1827" w14:textId="5A2D4401" w:rsidR="00F17312" w:rsidRDefault="00F17312" w:rsidP="00F17312">
      <w:pPr>
        <w:pStyle w:val="Heading4"/>
        <w:rPr>
          <w:lang w:val="fr-FR"/>
        </w:rPr>
      </w:pPr>
      <w:bookmarkStart w:id="6465" w:name="_Toc67990567"/>
      <w:r>
        <w:rPr>
          <w:lang w:val="fr-FR"/>
        </w:rPr>
        <w:t>6.3.</w:t>
      </w:r>
      <w:r w:rsidR="00B03186">
        <w:rPr>
          <w:lang w:val="fr-FR"/>
        </w:rPr>
        <w:t>25</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6465"/>
      <w:proofErr w:type="spellEnd"/>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6466"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6466"/>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6467"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6467"/>
    </w:p>
    <w:p w14:paraId="08BD22B9" w14:textId="5B7F3F24" w:rsidR="00F17312" w:rsidRDefault="00F17312" w:rsidP="00F17312">
      <w:pPr>
        <w:pStyle w:val="Heading4"/>
      </w:pPr>
      <w:bookmarkStart w:id="6468" w:name="_Toc67990570"/>
      <w:r>
        <w:t>6.3.</w:t>
      </w:r>
      <w:r w:rsidR="0009651D">
        <w:t>26</w:t>
      </w:r>
      <w:r>
        <w:t>.1</w:t>
      </w:r>
      <w:r>
        <w:tab/>
        <w:t>Definition</w:t>
      </w:r>
      <w:bookmarkEnd w:id="6468"/>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6469" w:name="_Toc67990571"/>
      <w:r>
        <w:lastRenderedPageBreak/>
        <w:t>6</w:t>
      </w:r>
      <w:r>
        <w:rPr>
          <w:lang w:eastAsia="zh-CN"/>
        </w:rPr>
        <w:t>.</w:t>
      </w:r>
      <w:r>
        <w:t>3.</w:t>
      </w:r>
      <w:r w:rsidR="0009651D">
        <w:t>26</w:t>
      </w:r>
      <w:r>
        <w:t>.2</w:t>
      </w:r>
      <w:r>
        <w:tab/>
        <w:t>Attributes</w:t>
      </w:r>
      <w:bookmarkEnd w:id="6469"/>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AA3E3EF" w:rsidR="00F17312" w:rsidRDefault="00105C6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309AE8DA" w:rsidR="002F6094" w:rsidRDefault="002F6094" w:rsidP="002F6094">
            <w:pPr>
              <w:pStyle w:val="TAL"/>
              <w:rPr>
                <w:rFonts w:ascii="Courier New" w:hAnsi="Courier New" w:cs="Courier New"/>
                <w:lang w:eastAsia="zh-CN"/>
              </w:rPr>
            </w:pPr>
            <w:proofErr w:type="spellStart"/>
            <w:r>
              <w:rPr>
                <w:rFonts w:ascii="Courier New" w:hAnsi="Courier New" w:cs="Courier New"/>
                <w:lang w:eastAsia="zh-CN"/>
              </w:rPr>
              <w:t>predictionFrequency</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6470" w:name="_Toc67990572"/>
      <w:r>
        <w:t>6.3.</w:t>
      </w:r>
      <w:r w:rsidR="0009651D">
        <w:t>26</w:t>
      </w:r>
      <w:r>
        <w:t>.3</w:t>
      </w:r>
      <w:r>
        <w:tab/>
        <w:t>Attribute constraints</w:t>
      </w:r>
      <w:bookmarkEnd w:id="6470"/>
    </w:p>
    <w:tbl>
      <w:tblPr>
        <w:tblW w:w="9488" w:type="dxa"/>
        <w:jc w:val="center"/>
        <w:tblLook w:val="01E0" w:firstRow="1" w:lastRow="1" w:firstColumn="1" w:lastColumn="1" w:noHBand="0" w:noVBand="0"/>
      </w:tblPr>
      <w:tblGrid>
        <w:gridCol w:w="4886"/>
        <w:gridCol w:w="4602"/>
      </w:tblGrid>
      <w:tr w:rsidR="00105C66" w:rsidRPr="003C6572" w14:paraId="3EEAAB18"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B87496" w14:textId="77777777" w:rsidR="00105C66" w:rsidRPr="003C6572" w:rsidRDefault="00105C66" w:rsidP="00E708E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5D509E" w14:textId="77777777" w:rsidR="00105C66" w:rsidRPr="003C6572" w:rsidRDefault="00105C66" w:rsidP="00E708E5">
            <w:pPr>
              <w:pStyle w:val="TAH"/>
            </w:pPr>
            <w:r w:rsidRPr="003C6572">
              <w:t>Definition</w:t>
            </w:r>
          </w:p>
        </w:tc>
      </w:tr>
      <w:tr w:rsidR="00105C66" w:rsidRPr="00B77D76" w14:paraId="442FDD86"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tcPr>
          <w:p w14:paraId="4BB28E8F" w14:textId="77777777" w:rsidR="00105C66" w:rsidRPr="003C6572" w:rsidRDefault="00105C66" w:rsidP="00E708E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C13F1CC" w14:textId="77777777" w:rsidR="00105C66" w:rsidRPr="00B77D76" w:rsidRDefault="00105C66" w:rsidP="00E708E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5C385DAF" w14:textId="38B70756" w:rsidR="00F17312" w:rsidRDefault="00F17312" w:rsidP="00F17312">
      <w:pPr>
        <w:rPr>
          <w:lang w:eastAsia="zh-CN"/>
        </w:rPr>
      </w:pPr>
    </w:p>
    <w:p w14:paraId="796EFA28" w14:textId="21D5EABE" w:rsidR="00F17312" w:rsidRDefault="00F17312" w:rsidP="00F17312">
      <w:pPr>
        <w:pStyle w:val="Heading4"/>
      </w:pPr>
      <w:bookmarkStart w:id="6471" w:name="_Toc67990573"/>
      <w:r>
        <w:rPr>
          <w:lang w:eastAsia="zh-CN"/>
        </w:rPr>
        <w:t>6.3.</w:t>
      </w:r>
      <w:r w:rsidR="0009651D">
        <w:rPr>
          <w:lang w:eastAsia="zh-CN"/>
        </w:rPr>
        <w:t>26</w:t>
      </w:r>
      <w:r>
        <w:rPr>
          <w:lang w:eastAsia="zh-CN"/>
        </w:rPr>
        <w:t>.</w:t>
      </w:r>
      <w:r>
        <w:t>4</w:t>
      </w:r>
      <w:r>
        <w:tab/>
        <w:t>Notifications</w:t>
      </w:r>
      <w:bookmarkEnd w:id="6471"/>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6472"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6472"/>
    </w:p>
    <w:p w14:paraId="12439A0B" w14:textId="2E44A8C8" w:rsidR="00F17312" w:rsidRDefault="00F17312" w:rsidP="00F17312">
      <w:pPr>
        <w:pStyle w:val="Heading4"/>
      </w:pPr>
      <w:bookmarkStart w:id="6473" w:name="_Toc67990575"/>
      <w:r>
        <w:t>6.3.</w:t>
      </w:r>
      <w:r w:rsidR="0009651D">
        <w:t>27</w:t>
      </w:r>
      <w:r>
        <w:t>.1</w:t>
      </w:r>
      <w:r>
        <w:tab/>
        <w:t>Definition</w:t>
      </w:r>
      <w:bookmarkEnd w:id="6473"/>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6474" w:name="_Toc67990576"/>
      <w:r>
        <w:t>6</w:t>
      </w:r>
      <w:r>
        <w:rPr>
          <w:lang w:eastAsia="zh-CN"/>
        </w:rPr>
        <w:t>.</w:t>
      </w:r>
      <w:r>
        <w:t>3.</w:t>
      </w:r>
      <w:r w:rsidR="0009651D">
        <w:t>27</w:t>
      </w:r>
      <w:r>
        <w:t>.2</w:t>
      </w:r>
      <w:r>
        <w:tab/>
        <w:t>Attributes</w:t>
      </w:r>
      <w:bookmarkEnd w:id="6474"/>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6C476729" w:rsidR="00F17312" w:rsidRDefault="00EF54E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6475" w:name="_Toc67990577"/>
      <w:r>
        <w:rPr>
          <w:lang w:val="fr-FR"/>
        </w:rPr>
        <w:t>6.3.</w:t>
      </w:r>
      <w:r w:rsidR="0009651D">
        <w:rPr>
          <w:lang w:val="fr-FR"/>
        </w:rPr>
        <w:t>27</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6475"/>
      <w:proofErr w:type="spellEnd"/>
    </w:p>
    <w:tbl>
      <w:tblPr>
        <w:tblW w:w="9488" w:type="dxa"/>
        <w:jc w:val="center"/>
        <w:tblLook w:val="01E0" w:firstRow="1" w:lastRow="1" w:firstColumn="1" w:lastColumn="1" w:noHBand="0" w:noVBand="0"/>
      </w:tblPr>
      <w:tblGrid>
        <w:gridCol w:w="4886"/>
        <w:gridCol w:w="4602"/>
      </w:tblGrid>
      <w:tr w:rsidR="00EF54EE" w:rsidRPr="003C6572" w14:paraId="67988E17"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8358D5" w14:textId="77777777" w:rsidR="00EF54EE" w:rsidRPr="003C6572" w:rsidRDefault="00EF54EE" w:rsidP="00AC6E7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F3A1F1" w14:textId="77777777" w:rsidR="00EF54EE" w:rsidRPr="003C6572" w:rsidRDefault="00EF54EE" w:rsidP="00AC6E75">
            <w:pPr>
              <w:pStyle w:val="TAH"/>
            </w:pPr>
            <w:r w:rsidRPr="003C6572">
              <w:t>Definition</w:t>
            </w:r>
          </w:p>
        </w:tc>
      </w:tr>
      <w:tr w:rsidR="00EF54EE" w:rsidRPr="00B77D76" w14:paraId="00C1171B"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tcPr>
          <w:p w14:paraId="628FE5A4" w14:textId="77777777" w:rsidR="00EF54EE" w:rsidRPr="003C6572" w:rsidRDefault="00EF54EE" w:rsidP="00AC6E7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569A3E3" w14:textId="77777777" w:rsidR="00EF54EE" w:rsidRPr="00B77D76" w:rsidRDefault="00EF54EE" w:rsidP="00AC6E7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13BC1C6E" w14:textId="60A13B0B" w:rsidR="00F17312" w:rsidRDefault="00F17312" w:rsidP="00F17312">
      <w:pPr>
        <w:rPr>
          <w:lang w:val="fr-FR" w:eastAsia="zh-CN"/>
        </w:rPr>
      </w:pPr>
    </w:p>
    <w:p w14:paraId="329B754A" w14:textId="7061BDAA" w:rsidR="00F17312" w:rsidRDefault="00F17312" w:rsidP="00F17312">
      <w:pPr>
        <w:pStyle w:val="Heading4"/>
        <w:rPr>
          <w:lang w:val="fr-FR"/>
        </w:rPr>
      </w:pPr>
      <w:bookmarkStart w:id="6476"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6476"/>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462F5CE" w:rsidR="00B45BF3" w:rsidRDefault="00B45BF3" w:rsidP="00B45BF3">
      <w:pPr>
        <w:pStyle w:val="Heading3"/>
        <w:rPr>
          <w:lang w:eastAsia="zh-CN"/>
        </w:rPr>
      </w:pPr>
      <w:r>
        <w:rPr>
          <w:lang w:eastAsia="zh-CN"/>
        </w:rPr>
        <w:lastRenderedPageBreak/>
        <w:t>6.3.</w:t>
      </w:r>
      <w:r w:rsidR="0009651D">
        <w:rPr>
          <w:lang w:eastAsia="zh-CN"/>
        </w:rPr>
        <w:t>28</w:t>
      </w:r>
      <w:r>
        <w:rPr>
          <w:lang w:eastAsia="zh-CN"/>
        </w:rPr>
        <w:tab/>
      </w:r>
      <w:r w:rsidR="00105C66" w:rsidRPr="00105C66">
        <w:rPr>
          <w:lang w:eastAsia="zh-CN"/>
        </w:rPr>
        <w:t>Void</w:t>
      </w:r>
    </w:p>
    <w:p w14:paraId="78AADAB7" w14:textId="22B640ED" w:rsidR="00FF568B" w:rsidRDefault="00FF568B" w:rsidP="00FF568B">
      <w:pPr>
        <w:pStyle w:val="Heading3"/>
        <w:rPr>
          <w:lang w:eastAsia="zh-CN"/>
        </w:rPr>
      </w:pPr>
      <w:r>
        <w:rPr>
          <w:lang w:eastAsia="zh-CN"/>
        </w:rPr>
        <w:t>6.3.</w:t>
      </w:r>
      <w:r w:rsidR="0009651D">
        <w:rPr>
          <w:lang w:eastAsia="zh-CN"/>
        </w:rPr>
        <w:t>29</w:t>
      </w:r>
      <w:r>
        <w:rPr>
          <w:lang w:eastAsia="zh-CN"/>
        </w:rPr>
        <w:tab/>
      </w:r>
      <w:r w:rsidR="00312524" w:rsidRPr="008A591C">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5D0D09DC" w:rsidR="004B4322" w:rsidRDefault="005814D6"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r>
      <w:proofErr w:type="spellStart"/>
      <w:r w:rsidRPr="00087694">
        <w:rPr>
          <w:lang w:val="fr-FR"/>
        </w:rPr>
        <w:t>Attribute</w:t>
      </w:r>
      <w:proofErr w:type="spellEnd"/>
      <w:r w:rsidRPr="00087694">
        <w:rPr>
          <w:lang w:val="fr-FR"/>
        </w:rPr>
        <w:t xml:space="preserve"> </w:t>
      </w:r>
      <w:proofErr w:type="spellStart"/>
      <w:r w:rsidRPr="00087694">
        <w:rPr>
          <w:lang w:val="fr-FR"/>
        </w:rPr>
        <w:t>constraints</w:t>
      </w:r>
      <w:proofErr w:type="spellEnd"/>
    </w:p>
    <w:tbl>
      <w:tblPr>
        <w:tblW w:w="9488" w:type="dxa"/>
        <w:jc w:val="center"/>
        <w:tblLook w:val="01E0" w:firstRow="1" w:lastRow="1" w:firstColumn="1" w:lastColumn="1" w:noHBand="0" w:noVBand="0"/>
      </w:tblPr>
      <w:tblGrid>
        <w:gridCol w:w="4886"/>
        <w:gridCol w:w="4602"/>
      </w:tblGrid>
      <w:tr w:rsidR="005814D6" w:rsidRPr="003C6572" w14:paraId="05F47BD4"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A0D950C" w14:textId="77777777" w:rsidR="005814D6" w:rsidRPr="003C6572" w:rsidRDefault="005814D6" w:rsidP="0040743F">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61BDCDA" w14:textId="77777777" w:rsidR="005814D6" w:rsidRPr="003C6572" w:rsidRDefault="005814D6" w:rsidP="0040743F">
            <w:pPr>
              <w:pStyle w:val="TAH"/>
            </w:pPr>
            <w:r w:rsidRPr="003C6572">
              <w:t>Definition</w:t>
            </w:r>
          </w:p>
        </w:tc>
      </w:tr>
      <w:tr w:rsidR="005814D6" w:rsidRPr="00B77D76" w14:paraId="5D9A95F9"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tcPr>
          <w:p w14:paraId="0F3F2552" w14:textId="77777777" w:rsidR="005814D6" w:rsidRPr="003C6572" w:rsidRDefault="005814D6" w:rsidP="0040743F">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878233" w14:textId="77777777" w:rsidR="005814D6" w:rsidRPr="00B77D76" w:rsidRDefault="005814D6" w:rsidP="0040743F">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6C099198" w14:textId="4B9DA128" w:rsidR="004B4322" w:rsidRPr="00087694" w:rsidRDefault="004B4322" w:rsidP="004B4322">
      <w:pPr>
        <w:rPr>
          <w:lang w:val="fr-FR" w:eastAsia="zh-CN"/>
        </w:rPr>
      </w:pP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68907AC3" w:rsidR="00B83AC3" w:rsidRDefault="00696229"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tbl>
      <w:tblPr>
        <w:tblW w:w="9488" w:type="dxa"/>
        <w:jc w:val="center"/>
        <w:tblLook w:val="01E0" w:firstRow="1" w:lastRow="1" w:firstColumn="1" w:lastColumn="1" w:noHBand="0" w:noVBand="0"/>
      </w:tblPr>
      <w:tblGrid>
        <w:gridCol w:w="4886"/>
        <w:gridCol w:w="4602"/>
      </w:tblGrid>
      <w:tr w:rsidR="00696229" w:rsidRPr="003C6572" w14:paraId="634117C2"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F4232F" w14:textId="77777777" w:rsidR="00696229" w:rsidRPr="003C6572" w:rsidRDefault="00696229"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4F69864" w14:textId="77777777" w:rsidR="00696229" w:rsidRPr="003C6572" w:rsidRDefault="00696229" w:rsidP="00E015C7">
            <w:pPr>
              <w:pStyle w:val="TAH"/>
            </w:pPr>
            <w:r w:rsidRPr="003C6572">
              <w:t>Definition</w:t>
            </w:r>
          </w:p>
        </w:tc>
      </w:tr>
      <w:tr w:rsidR="00696229" w:rsidRPr="00B77D76" w14:paraId="711D3464"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533948BD" w14:textId="77777777" w:rsidR="00696229" w:rsidRPr="003C6572" w:rsidRDefault="00696229"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7A85DA4" w14:textId="77777777" w:rsidR="00696229" w:rsidRPr="00B77D76" w:rsidRDefault="00696229"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7D7C0D9B" w14:textId="793C5AB0" w:rsidR="00B83AC3" w:rsidRDefault="00B83AC3" w:rsidP="00B83AC3">
      <w:pPr>
        <w:rPr>
          <w:lang w:eastAsia="zh-CN"/>
        </w:rPr>
      </w:pPr>
    </w:p>
    <w:p w14:paraId="1B23013A" w14:textId="38E0BE88" w:rsidR="00B83AC3" w:rsidRDefault="00B83AC3" w:rsidP="00B83AC3">
      <w:pPr>
        <w:pStyle w:val="Heading4"/>
      </w:pPr>
      <w:r>
        <w:rPr>
          <w:lang w:eastAsia="zh-CN"/>
        </w:rPr>
        <w:lastRenderedPageBreak/>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lastRenderedPageBreak/>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1AC0DFB4" w:rsidR="00504BE8" w:rsidRDefault="00853720"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tbl>
      <w:tblPr>
        <w:tblW w:w="9488" w:type="dxa"/>
        <w:jc w:val="center"/>
        <w:tblLook w:val="01E0" w:firstRow="1" w:lastRow="1" w:firstColumn="1" w:lastColumn="1" w:noHBand="0" w:noVBand="0"/>
      </w:tblPr>
      <w:tblGrid>
        <w:gridCol w:w="4886"/>
        <w:gridCol w:w="4602"/>
      </w:tblGrid>
      <w:tr w:rsidR="00853720" w:rsidRPr="003C6572" w14:paraId="0143E0C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49A291F" w14:textId="77777777" w:rsidR="00853720" w:rsidRPr="003C6572" w:rsidRDefault="0085372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9287CAD" w14:textId="77777777" w:rsidR="00853720" w:rsidRPr="003C6572" w:rsidRDefault="00853720" w:rsidP="00E015C7">
            <w:pPr>
              <w:pStyle w:val="TAH"/>
            </w:pPr>
            <w:r w:rsidRPr="003C6572">
              <w:t>Definition</w:t>
            </w:r>
          </w:p>
        </w:tc>
      </w:tr>
      <w:tr w:rsidR="00853720" w:rsidRPr="00B77D76" w14:paraId="2C34CAA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2412E34C" w14:textId="77777777" w:rsidR="00853720" w:rsidRPr="003C6572" w:rsidRDefault="0085372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A6AC83" w14:textId="77777777" w:rsidR="00853720" w:rsidRPr="00B77D76" w:rsidRDefault="0085372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4D110C94" w14:textId="1B700601" w:rsidR="00504BE8" w:rsidRDefault="00504BE8" w:rsidP="00504BE8">
      <w:pPr>
        <w:rPr>
          <w:lang w:eastAsia="zh-CN"/>
        </w:rPr>
      </w:pP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proofErr w:type="spellStart"/>
            <w:r>
              <w:rPr>
                <w:rFonts w:ascii="Courier New" w:hAnsi="Courier New" w:cs="Courier New"/>
                <w:szCs w:val="18"/>
              </w:rPr>
              <w:t>systemName</w:t>
            </w:r>
            <w:proofErr w:type="spellEnd"/>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proofErr w:type="spellStart"/>
            <w:r>
              <w:rPr>
                <w:rFonts w:ascii="Courier New" w:hAnsi="Courier New" w:cs="Courier New"/>
                <w:szCs w:val="18"/>
              </w:rPr>
              <w:t>portName</w:t>
            </w:r>
            <w:proofErr w:type="spellEnd"/>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proofErr w:type="spellStart"/>
            <w:r>
              <w:rPr>
                <w:rFonts w:ascii="Courier New" w:hAnsi="Courier New" w:cs="Courier New"/>
                <w:szCs w:val="18"/>
                <w:lang w:eastAsia="zh-CN"/>
              </w:rPr>
              <w:t>routingProtocol</w:t>
            </w:r>
            <w:proofErr w:type="spellEnd"/>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lastRenderedPageBreak/>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proofErr w:type="spellStart"/>
      <w:r>
        <w:rPr>
          <w:rFonts w:ascii="Courier New" w:hAnsi="Courier New"/>
        </w:rPr>
        <w:t>FeasibilityCheckAndReservationJob</w:t>
      </w:r>
      <w:proofErr w:type="spellEnd"/>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proofErr w:type="spellStart"/>
      <w:r>
        <w:rPr>
          <w:rFonts w:ascii="Courier New" w:hAnsi="Courier New"/>
        </w:rPr>
        <w:t>FeasibilityCheckAndReservationJob</w:t>
      </w:r>
      <w:proofErr w:type="spellEnd"/>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proofErr w:type="spellStart"/>
      <w:r w:rsidRPr="00BC71EF">
        <w:rPr>
          <w:rFonts w:ascii="Courier New" w:hAnsi="Courier New"/>
        </w:rPr>
        <w:t>FeasibilityCheck</w:t>
      </w:r>
      <w:r>
        <w:rPr>
          <w:rFonts w:ascii="Courier New" w:hAnsi="Courier New"/>
        </w:rPr>
        <w:t>AndReservation</w:t>
      </w:r>
      <w:r w:rsidRPr="00BC71EF">
        <w:rPr>
          <w:rFonts w:ascii="Courier New" w:hAnsi="Courier New"/>
        </w:rPr>
        <w:t>Job</w:t>
      </w:r>
      <w:proofErr w:type="spellEnd"/>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proofErr w:type="spellStart"/>
      <w:r>
        <w:rPr>
          <w:rFonts w:ascii="Courier New" w:hAnsi="Courier New" w:cs="Courier New" w:hint="eastAsia"/>
          <w:lang w:eastAsia="zh-CN"/>
        </w:rPr>
        <w:t>r</w:t>
      </w:r>
      <w:r>
        <w:rPr>
          <w:rFonts w:ascii="Courier New" w:hAnsi="Courier New" w:cs="Courier New"/>
          <w:lang w:eastAsia="zh-CN"/>
        </w:rPr>
        <w:t>esourceReservation</w:t>
      </w:r>
      <w:proofErr w:type="spellEnd"/>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xml:space="preserve">, attribute </w:t>
      </w:r>
      <w:r>
        <w:lastRenderedPageBreak/>
        <w:t>"</w:t>
      </w:r>
      <w:proofErr w:type="spellStart"/>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proofErr w:type="spellEnd"/>
      <w:r>
        <w:t xml:space="preserve">" is used to represent </w:t>
      </w:r>
      <w:proofErr w:type="spellStart"/>
      <w:r>
        <w:t>MnS's</w:t>
      </w:r>
      <w:proofErr w:type="spellEnd"/>
      <w:r>
        <w:t xml:space="preserve"> requirements for the</w:t>
      </w:r>
      <w:r w:rsidRPr="001F08E4">
        <w:t xml:space="preserve"> validity per</w:t>
      </w:r>
      <w:r>
        <w:t>iod of the resource reservation, which is specified by MnS consumer. While "</w:t>
      </w:r>
      <w:proofErr w:type="spellStart"/>
      <w:r>
        <w:t>reservationExpiration</w:t>
      </w:r>
      <w:proofErr w:type="spellEnd"/>
      <w:r>
        <w:t xml:space="preserve">"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5B2F8F2" w14:textId="77777777" w:rsidR="00990D01" w:rsidRDefault="00211FB1" w:rsidP="00990D01">
      <w:pPr>
        <w:rPr>
          <w:lang w:eastAsia="zh-CN"/>
        </w:rPr>
      </w:pPr>
      <w:r>
        <w:t>Attribute "</w:t>
      </w:r>
      <w:proofErr w:type="spellStart"/>
      <w:r>
        <w:rPr>
          <w:rFonts w:ascii="Courier New" w:hAnsi="Courier New" w:cs="Courier New"/>
          <w:lang w:eastAsia="zh-CN"/>
        </w:rPr>
        <w:t>RecommendationRequest</w:t>
      </w:r>
      <w:proofErr w:type="spellEnd"/>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proofErr w:type="spellStart"/>
      <w:r w:rsidRPr="000070B3">
        <w:rPr>
          <w:rFonts w:ascii="Courier New" w:hAnsi="Courier New" w:cs="Courier New"/>
          <w:lang w:eastAsia="zh-CN"/>
        </w:rPr>
        <w:t>recommendedRequirement</w:t>
      </w:r>
      <w:r>
        <w:rPr>
          <w:rFonts w:ascii="Courier New" w:hAnsi="Courier New" w:cs="Courier New"/>
          <w:lang w:eastAsia="zh-CN"/>
        </w:rPr>
        <w:t>s</w:t>
      </w:r>
      <w:proofErr w:type="spellEnd"/>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proofErr w:type="spellStart"/>
      <w:r w:rsidRPr="000070B3">
        <w:rPr>
          <w:rFonts w:ascii="Courier New" w:hAnsi="Courier New" w:cs="Courier New"/>
          <w:lang w:eastAsia="zh-CN"/>
        </w:rPr>
        <w:t>recommendedRequirement</w:t>
      </w:r>
      <w:r>
        <w:rPr>
          <w:rFonts w:ascii="Courier New" w:hAnsi="Courier New" w:cs="Courier New"/>
          <w:lang w:eastAsia="zh-CN"/>
        </w:rPr>
        <w:t>s</w:t>
      </w:r>
      <w:proofErr w:type="spellEnd"/>
      <w:r>
        <w:rPr>
          <w:lang w:eastAsia="zh-CN"/>
        </w:rPr>
        <w:t xml:space="preserve">" is a list of [attributeName of </w:t>
      </w:r>
      <w:r>
        <w:t xml:space="preserve">network slicing related requirements </w:t>
      </w:r>
      <w:r>
        <w:rPr>
          <w:lang w:eastAsia="zh-CN"/>
        </w:rPr>
        <w:t xml:space="preserve">(i.e.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 xml:space="preserve">), </w:t>
      </w:r>
      <w:proofErr w:type="spellStart"/>
      <w:r>
        <w:rPr>
          <w:lang w:eastAsia="zh-CN"/>
        </w:rPr>
        <w:t>recommendedValueRange</w:t>
      </w:r>
      <w:proofErr w:type="spellEnd"/>
      <w:r>
        <w:rPr>
          <w:lang w:eastAsia="zh-CN"/>
        </w:rPr>
        <w:t>].</w:t>
      </w:r>
    </w:p>
    <w:p w14:paraId="4E832A57" w14:textId="4E054962" w:rsidR="00211FB1" w:rsidRPr="00B8101A" w:rsidRDefault="00990D01" w:rsidP="00990D01">
      <w:r>
        <w:rPr>
          <w:lang w:eastAsia="zh-CN"/>
        </w:rPr>
        <w:t>A</w:t>
      </w:r>
      <w:r w:rsidRPr="00062365">
        <w:rPr>
          <w:lang w:eastAsia="zh-CN"/>
        </w:rPr>
        <w:t>ttribute</w:t>
      </w:r>
      <w:r>
        <w:rPr>
          <w:lang w:eastAsia="zh-CN"/>
        </w:rPr>
        <w:t xml:space="preserve"> </w:t>
      </w:r>
      <w:r>
        <w:t>"</w:t>
      </w:r>
      <w:proofErr w:type="spellStart"/>
      <w:r w:rsidRPr="00192141">
        <w:rPr>
          <w:rFonts w:ascii="Courier New" w:hAnsi="Courier New" w:cs="Courier New"/>
          <w:lang w:eastAsia="zh-CN"/>
        </w:rPr>
        <w:t>feasibilityTimeWindow</w:t>
      </w:r>
      <w:proofErr w:type="spellEnd"/>
      <w:r>
        <w:t>"</w:t>
      </w:r>
      <w:r w:rsidRPr="00062365">
        <w:rPr>
          <w:lang w:eastAsia="zh-CN"/>
        </w:rPr>
        <w:t xml:space="preserve"> represents </w:t>
      </w:r>
      <w:proofErr w:type="spellStart"/>
      <w:r w:rsidRPr="00062365">
        <w:rPr>
          <w:lang w:eastAsia="zh-CN"/>
        </w:rPr>
        <w:t>MnS</w:t>
      </w:r>
      <w:proofErr w:type="spellEnd"/>
      <w:r w:rsidRPr="00062365">
        <w:rPr>
          <w:lang w:eastAsia="zh-CN"/>
        </w:rPr>
        <w:t xml:space="preserve">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proofErr w:type="spellStart"/>
      <w:r w:rsidRPr="00062365">
        <w:rPr>
          <w:rFonts w:hint="eastAsia"/>
        </w:rPr>
        <w:t>r</w:t>
      </w:r>
      <w:r w:rsidRPr="00062365">
        <w:t>esourceReservation</w:t>
      </w:r>
      <w:proofErr w:type="spellEnd"/>
      <w:r w:rsidRPr="00062365">
        <w:t xml:space="preserve"> is “TRUE”</w:t>
      </w:r>
      <w:r>
        <w:t xml:space="preserve">, </w:t>
      </w:r>
      <w:proofErr w:type="spellStart"/>
      <w:r>
        <w:t>MnS</w:t>
      </w:r>
      <w:proofErr w:type="spellEnd"/>
      <w:r>
        <w:t xml:space="preserve">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proofErr w:type="spellStart"/>
      <w:r>
        <w:rPr>
          <w:rFonts w:ascii="Courier New" w:hAnsi="Courier New" w:cs="Courier New"/>
          <w:lang w:eastAsia="zh-CN"/>
        </w:rPr>
        <w:t>processMonitor</w:t>
      </w:r>
      <w:proofErr w:type="spellEnd"/>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proofErr w:type="spellStart"/>
      <w:r w:rsidRPr="00EF55BF">
        <w:rPr>
          <w:rFonts w:ascii="Courier New" w:hAnsi="Courier New" w:cs="Courier New"/>
          <w:lang w:eastAsia="zh-CN"/>
        </w:rPr>
        <w:t>feasibilityResult</w:t>
      </w:r>
      <w:proofErr w:type="spellEnd"/>
      <w:r w:rsidRPr="00B3547B">
        <w:rPr>
          <w:rFonts w:ascii="Courier New" w:hAnsi="Courier New" w:cs="Courier New"/>
          <w:lang w:eastAsia="zh-CN"/>
        </w:rPr>
        <w:t>”</w:t>
      </w:r>
      <w:r>
        <w:t xml:space="preserve"> and </w:t>
      </w:r>
      <w:r w:rsidRPr="00B3547B">
        <w:rPr>
          <w:rFonts w:ascii="Courier New" w:hAnsi="Courier New" w:cs="Courier New"/>
          <w:lang w:eastAsia="zh-CN"/>
        </w:rPr>
        <w:t>“</w:t>
      </w:r>
      <w:proofErr w:type="spellStart"/>
      <w:r>
        <w:rPr>
          <w:rFonts w:ascii="Courier New" w:hAnsi="Courier New" w:cs="Courier New"/>
          <w:lang w:eastAsia="zh-CN"/>
        </w:rPr>
        <w:t>inFeasibleReason</w:t>
      </w:r>
      <w:proofErr w:type="spellEnd"/>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r>
        <w:t xml:space="preserve"> ".</w:t>
      </w:r>
    </w:p>
    <w:p w14:paraId="2F5B46D8" w14:textId="59607969" w:rsidR="00990D01" w:rsidRPr="006C5EC7" w:rsidRDefault="00990D01"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proofErr w:type="spellStart"/>
      <w:r w:rsidRPr="006F10D1">
        <w:rPr>
          <w:rFonts w:ascii="Courier New" w:hAnsi="Courier New" w:cs="Courier New"/>
          <w:lang w:eastAsia="zh-CN"/>
        </w:rPr>
        <w:t>FeasibilityCheckAndReservationJob</w:t>
      </w:r>
      <w:proofErr w:type="spellEnd"/>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proofErr w:type="spellStart"/>
      <w:r>
        <w:rPr>
          <w:rFonts w:ascii="Courier New" w:hAnsi="Courier New"/>
        </w:rPr>
        <w:t>FeasibilityCheckAndReservationJob</w:t>
      </w:r>
      <w:proofErr w:type="spellEnd"/>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r>
              <w:t>isNotifyable</w:t>
            </w:r>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proofErr w:type="spellStart"/>
            <w:r>
              <w:rPr>
                <w:rFonts w:ascii="Courier New" w:hAnsi="Courier New" w:cs="Courier New" w:hint="eastAsia"/>
                <w:lang w:eastAsia="zh-CN"/>
              </w:rPr>
              <w:t>r</w:t>
            </w:r>
            <w:r>
              <w:rPr>
                <w:rFonts w:ascii="Courier New" w:hAnsi="Courier New" w:cs="Courier New"/>
                <w:lang w:eastAsia="zh-CN"/>
              </w:rPr>
              <w:t>esourceReservation</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7E544B5C" w:rsidR="00990D01" w:rsidRDefault="00990D01" w:rsidP="00F62046">
            <w:pPr>
              <w:pStyle w:val="TAL"/>
              <w:rPr>
                <w:rFonts w:ascii="Courier New" w:hAnsi="Courier New" w:cs="Courier New"/>
                <w:lang w:eastAsia="zh-CN"/>
              </w:rPr>
            </w:pPr>
            <w:del w:id="6477" w:author="CR1161" w:date="2024-03-27T16:18:00Z">
              <w:r w:rsidDel="00BA5B72">
                <w:rPr>
                  <w:rFonts w:ascii="Courier New" w:hAnsi="Courier New" w:cs="Courier New" w:hint="eastAsia"/>
                  <w:lang w:eastAsia="zh-CN"/>
                </w:rPr>
                <w:delText>R</w:delText>
              </w:r>
            </w:del>
            <w:proofErr w:type="spellStart"/>
            <w:ins w:id="6478" w:author="CR1161" w:date="2024-03-27T16:18:00Z">
              <w:r w:rsidR="00BA5B72">
                <w:rPr>
                  <w:rFonts w:ascii="Courier New" w:hAnsi="Courier New" w:cs="Courier New" w:hint="eastAsia"/>
                  <w:lang w:eastAsia="zh-CN"/>
                </w:rPr>
                <w:t>r</w:t>
              </w:r>
            </w:ins>
            <w:r>
              <w:rPr>
                <w:rFonts w:ascii="Courier New" w:hAnsi="Courier New" w:cs="Courier New"/>
                <w:lang w:eastAsia="zh-CN"/>
              </w:rPr>
              <w:t>ecommendationRequest</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rFonts w:ascii="Courier New" w:hAnsi="Courier New" w:cs="Courier New"/>
                <w:lang w:eastAsia="zh-CN"/>
              </w:rPr>
            </w:pPr>
            <w:proofErr w:type="spellStart"/>
            <w:r w:rsidRPr="00BC0942">
              <w:rPr>
                <w:rFonts w:ascii="Courier New" w:hAnsi="Courier New" w:cs="Courier New"/>
                <w:lang w:eastAsia="zh-CN"/>
              </w:rPr>
              <w:t>feasibilityTimeWindow</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lang w:eastAsia="zh-CN"/>
              </w:rPr>
            </w:pPr>
            <w:r>
              <w:rPr>
                <w:rFonts w:hint="eastAsia"/>
                <w:lang w:eastAsia="zh-CN"/>
              </w:rPr>
              <w:t>T</w:t>
            </w:r>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proofErr w:type="spellStart"/>
            <w:r>
              <w:rPr>
                <w:rFonts w:ascii="Courier New" w:hAnsi="Courier New" w:cs="Courier New" w:hint="eastAsia"/>
                <w:lang w:eastAsia="zh-CN"/>
              </w:rPr>
              <w:t>p</w:t>
            </w:r>
            <w:r>
              <w:rPr>
                <w:rFonts w:ascii="Courier New" w:hAnsi="Courier New" w:cs="Courier New"/>
                <w:lang w:eastAsia="zh-CN"/>
              </w:rPr>
              <w:t>rocessMonitor</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proofErr w:type="spellStart"/>
            <w:r w:rsidRPr="00EF55BF">
              <w:rPr>
                <w:rFonts w:ascii="Courier New" w:hAnsi="Courier New" w:cs="Courier New"/>
                <w:lang w:eastAsia="zh-CN"/>
              </w:rPr>
              <w:t>feasibilityResult</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proofErr w:type="spellStart"/>
            <w:r>
              <w:rPr>
                <w:rFonts w:ascii="Courier New" w:hAnsi="Courier New" w:cs="Courier New"/>
                <w:lang w:eastAsia="zh-CN"/>
              </w:rPr>
              <w:t>inFeasibleReason</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proofErr w:type="spellStart"/>
            <w:r w:rsidRPr="00177515">
              <w:rPr>
                <w:rFonts w:ascii="Courier New" w:hAnsi="Courier New" w:cs="Courier New"/>
                <w:lang w:eastAsia="zh-CN"/>
              </w:rPr>
              <w:t>reservationFailureReason</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proofErr w:type="spellStart"/>
            <w:r>
              <w:rPr>
                <w:rFonts w:ascii="Courier New" w:hAnsi="Courier New" w:cs="Courier New"/>
                <w:lang w:eastAsia="zh-CN"/>
              </w:rPr>
              <w:t>r</w:t>
            </w:r>
            <w:r w:rsidRPr="00A34494">
              <w:rPr>
                <w:rFonts w:ascii="Courier New" w:hAnsi="Courier New" w:cs="Courier New"/>
                <w:lang w:eastAsia="zh-CN"/>
              </w:rPr>
              <w:t>eservationExpiration</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proofErr w:type="spellStart"/>
            <w:r w:rsidRPr="000070B3">
              <w:rPr>
                <w:rFonts w:ascii="Courier New" w:hAnsi="Courier New" w:cs="Courier New"/>
                <w:lang w:eastAsia="zh-CN"/>
              </w:rPr>
              <w:t>recommendedRequirement</w:t>
            </w:r>
            <w:r>
              <w:rPr>
                <w:rFonts w:ascii="Courier New" w:hAnsi="Courier New" w:cs="Courier New"/>
                <w:lang w:eastAsia="zh-CN"/>
              </w:rPr>
              <w:t>s</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lastRenderedPageBreak/>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proofErr w:type="spellStart"/>
            <w:r w:rsidR="00D01204" w:rsidRPr="00D01204">
              <w:t>F</w:t>
            </w:r>
            <w:r>
              <w:t>easibility</w:t>
            </w:r>
            <w:r w:rsidR="00D01204" w:rsidRPr="00D01204">
              <w:t>C</w:t>
            </w:r>
            <w:r>
              <w:t>heck</w:t>
            </w:r>
            <w:r w:rsidR="00D01204" w:rsidRPr="00D01204">
              <w:t>AndReservationJ</w:t>
            </w:r>
            <w:r>
              <w:t>ob</w:t>
            </w:r>
            <w:proofErr w:type="spellEnd"/>
            <w:r>
              <w:t xml:space="preserve">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proofErr w:type="spellStart"/>
            <w:r w:rsidR="00D01204" w:rsidRPr="00D01204">
              <w:t>F</w:t>
            </w:r>
            <w:r>
              <w:t>easibility</w:t>
            </w:r>
            <w:r w:rsidR="00D01204" w:rsidRPr="00D01204">
              <w:t>C</w:t>
            </w:r>
            <w:r>
              <w:t>heck</w:t>
            </w:r>
            <w:r w:rsidR="00D01204" w:rsidRPr="00D01204">
              <w:t>AndReservationJ</w:t>
            </w:r>
            <w:r>
              <w:t>ob</w:t>
            </w:r>
            <w:proofErr w:type="spellEnd"/>
            <w:r>
              <w:t xml:space="preserve"> is used to check the feasibility </w:t>
            </w:r>
            <w:r w:rsidR="00D01204" w:rsidRPr="00D01204">
              <w:t xml:space="preserve">and reserve resources </w:t>
            </w:r>
            <w:r>
              <w:t>for network slice related requirements.</w:t>
            </w:r>
          </w:p>
        </w:tc>
      </w:tr>
      <w:tr w:rsidR="00CB57E0" w:rsidDel="00BA5B72" w14:paraId="7C825B8B" w14:textId="150EFD49" w:rsidTr="000142DD">
        <w:trPr>
          <w:cantSplit/>
          <w:jc w:val="center"/>
          <w:del w:id="6479" w:author="CR1161" w:date="2024-03-27T16:18:00Z"/>
        </w:trPr>
        <w:tc>
          <w:tcPr>
            <w:tcW w:w="4886" w:type="dxa"/>
            <w:tcBorders>
              <w:top w:val="single" w:sz="4" w:space="0" w:color="auto"/>
              <w:left w:val="single" w:sz="4" w:space="0" w:color="auto"/>
              <w:bottom w:val="single" w:sz="4" w:space="0" w:color="auto"/>
              <w:right w:val="single" w:sz="4" w:space="0" w:color="auto"/>
            </w:tcBorders>
          </w:tcPr>
          <w:p w14:paraId="33D009E6" w14:textId="4E078A4C" w:rsidR="00CB57E0" w:rsidDel="00BA5B72" w:rsidRDefault="00CB57E0" w:rsidP="00CB57E0">
            <w:pPr>
              <w:pStyle w:val="TAL"/>
              <w:rPr>
                <w:del w:id="6480" w:author="CR1161" w:date="2024-03-27T16:18:00Z"/>
                <w:rFonts w:ascii="Courier New" w:hAnsi="Courier New" w:cs="Courier New"/>
                <w:lang w:eastAsia="zh-CN"/>
              </w:rPr>
            </w:pPr>
            <w:del w:id="6481" w:author="CR1161" w:date="2024-03-27T16:18:00Z">
              <w:r w:rsidDel="00BA5B72">
                <w:rPr>
                  <w:rFonts w:ascii="Courier New" w:hAnsi="Courier New" w:cs="Courier New"/>
                  <w:lang w:eastAsia="zh-CN"/>
                </w:rPr>
                <w:delText xml:space="preserve">recommendationRequest </w:delText>
              </w:r>
              <w:r w:rsidDel="00BA5B72">
                <w:rPr>
                  <w:rFonts w:cs="Arial"/>
                </w:rPr>
                <w:delText>S</w:delText>
              </w:r>
            </w:del>
          </w:p>
        </w:tc>
        <w:tc>
          <w:tcPr>
            <w:tcW w:w="4602" w:type="dxa"/>
            <w:tcBorders>
              <w:top w:val="single" w:sz="4" w:space="0" w:color="auto"/>
              <w:left w:val="single" w:sz="4" w:space="0" w:color="auto"/>
              <w:bottom w:val="single" w:sz="4" w:space="0" w:color="auto"/>
              <w:right w:val="single" w:sz="4" w:space="0" w:color="auto"/>
            </w:tcBorders>
          </w:tcPr>
          <w:p w14:paraId="4F189113" w14:textId="3CBC0B6C" w:rsidR="00CB57E0" w:rsidDel="00BA5B72" w:rsidRDefault="00CB57E0" w:rsidP="00CB57E0">
            <w:pPr>
              <w:pStyle w:val="TAL"/>
              <w:rPr>
                <w:del w:id="6482" w:author="CR1161" w:date="2024-03-27T16:18:00Z"/>
              </w:rPr>
            </w:pPr>
            <w:del w:id="6483" w:author="CR1161" w:date="2024-03-27T16:18:00Z">
              <w:r w:rsidDel="00BA5B72">
                <w:delText xml:space="preserve">Condition: The capability of providing </w:delText>
              </w:r>
              <w:r w:rsidRPr="00EC1FFB" w:rsidDel="00BA5B72">
                <w:delText>recommendedRequirements</w:delText>
              </w:r>
              <w:r w:rsidDel="00BA5B72">
                <w:delText xml:space="preserve"> is supported by MnS producer</w:delText>
              </w:r>
            </w:del>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631DBA34" w:rsidR="00E85F9A" w:rsidRDefault="00E20055" w:rsidP="008F48A6">
            <w:pPr>
              <w:pStyle w:val="TAL"/>
              <w:jc w:val="center"/>
              <w:rPr>
                <w:rFonts w:cs="Arial"/>
                <w:szCs w:val="18"/>
                <w:lang w:eastAsia="zh-CN"/>
              </w:rPr>
            </w:pPr>
            <w:r>
              <w:rPr>
                <w:rFonts w:cs="Arial"/>
                <w:szCs w:val="18"/>
                <w:lang w:eastAsia="zh-CN"/>
              </w:rPr>
              <w:t>C</w:t>
            </w:r>
            <w:r w:rsidR="00E85F9A">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E20055" w14:paraId="7D268C60"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1D84360" w14:textId="1B074449" w:rsidR="00E20055" w:rsidRDefault="00E20055" w:rsidP="00E20055">
            <w:pPr>
              <w:pStyle w:val="TAL"/>
              <w:rPr>
                <w:rFonts w:ascii="Courier New" w:hAnsi="Courier New" w:cs="Courier New"/>
                <w:szCs w:val="18"/>
                <w:lang w:eastAsia="zh-CN"/>
              </w:rPr>
            </w:pPr>
            <w:r w:rsidRPr="00857D10">
              <w:rPr>
                <w:rFonts w:ascii="Courier New" w:hAnsi="Courier New" w:cs="Courier New"/>
                <w:szCs w:val="18"/>
                <w:lang w:eastAsia="zh-CN"/>
              </w:rPr>
              <w:t>servAttrCom S</w:t>
            </w:r>
          </w:p>
        </w:tc>
        <w:tc>
          <w:tcPr>
            <w:tcW w:w="4602" w:type="dxa"/>
            <w:tcBorders>
              <w:top w:val="single" w:sz="4" w:space="0" w:color="auto"/>
              <w:left w:val="single" w:sz="4" w:space="0" w:color="auto"/>
              <w:bottom w:val="single" w:sz="4" w:space="0" w:color="auto"/>
              <w:right w:val="single" w:sz="4" w:space="0" w:color="auto"/>
            </w:tcBorders>
          </w:tcPr>
          <w:p w14:paraId="409DB49C" w14:textId="00D3743F" w:rsidR="00E20055" w:rsidRDefault="00E20055" w:rsidP="00E20055">
            <w:pPr>
              <w:pStyle w:val="TAL"/>
              <w:rPr>
                <w:lang w:val="en-IE"/>
              </w:rPr>
            </w:pPr>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ServiceProfile.</w:t>
            </w:r>
            <w:r w:rsidRPr="004B6456">
              <w:rPr>
                <w:lang w:val="en-IE"/>
              </w:rPr>
              <w:t xml:space="preserve"> </w:t>
            </w:r>
            <w:r w:rsidRPr="00857D10">
              <w:rPr>
                <w:lang w:val="en-IE"/>
              </w:rPr>
              <w:t>Otherwise, this attribute shall be absent.</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lastRenderedPageBreak/>
        <w:t>6.3.</w:t>
      </w:r>
      <w:r>
        <w:rPr>
          <w:lang w:eastAsia="zh-CN"/>
        </w:rPr>
        <w:t>39</w:t>
      </w:r>
      <w:r w:rsidRPr="00795545">
        <w:rPr>
          <w:lang w:eastAsia="zh-CN"/>
        </w:rPr>
        <w:tab/>
      </w:r>
      <w:proofErr w:type="spellStart"/>
      <w:r w:rsidRPr="00795545">
        <w:t>NetworkSliceController</w:t>
      </w:r>
      <w:proofErr w:type="spellEnd"/>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proofErr w:type="spellStart"/>
      <w:r w:rsidRPr="00795545">
        <w:rPr>
          <w:rFonts w:ascii="Courier New" w:hAnsi="Courier New" w:cs="Courier New"/>
          <w:lang w:eastAsia="zh-CN"/>
        </w:rPr>
        <w:t>inputServiceProfile</w:t>
      </w:r>
      <w:proofErr w:type="spellEnd"/>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proofErr w:type="spellStart"/>
      <w:r w:rsidRPr="00795545">
        <w:rPr>
          <w:rFonts w:ascii="Courier New" w:hAnsi="Courier New" w:cs="Courier New"/>
        </w:rPr>
        <w:t>attributeListIn</w:t>
      </w:r>
      <w:proofErr w:type="spellEnd"/>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proofErr w:type="spellStart"/>
      <w:r w:rsidRPr="00795545">
        <w:rPr>
          <w:rFonts w:ascii="Courier New" w:hAnsi="Courier New" w:cs="Courier New"/>
        </w:rPr>
        <w:t>availabilityStatus</w:t>
      </w:r>
      <w:proofErr w:type="spellEnd"/>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proofErr w:type="spellStart"/>
      <w:r w:rsidRPr="00795545">
        <w:rPr>
          <w:rFonts w:ascii="Courier New" w:hAnsi="Courier New" w:cs="Courier New"/>
        </w:rPr>
        <w:t>processMonitor</w:t>
      </w:r>
      <w:proofErr w:type="spellEnd"/>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w:t>
      </w:r>
      <w:proofErr w:type="spellStart"/>
      <w:r w:rsidRPr="00795545">
        <w:rPr>
          <w:rFonts w:ascii="Courier New" w:hAnsi="Courier New" w:cs="Courier New"/>
        </w:rPr>
        <w:t>NetworkSliceController</w:t>
      </w:r>
      <w:proofErr w:type="spellEnd"/>
      <w:r w:rsidRPr="00795545">
        <w:rPr>
          <w:rFonts w:ascii="Courier New" w:hAnsi="Courier New" w:cs="Courier New"/>
        </w:rPr>
        <w:t xml:space="preserve">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proofErr w:type="spellStart"/>
      <w:r w:rsidRPr="00795545">
        <w:rPr>
          <w:rFonts w:ascii="Courier New" w:hAnsi="Courier New" w:cs="Courier New"/>
        </w:rPr>
        <w:t>networkSliceRef</w:t>
      </w:r>
      <w:proofErr w:type="spellEnd"/>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lang w:eastAsia="zh-CN"/>
              </w:rPr>
              <w:t>inputServiceProfile</w:t>
            </w:r>
            <w:proofErr w:type="spellEnd"/>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szCs w:val="18"/>
              </w:rPr>
              <w:t>availabilityStatus</w:t>
            </w:r>
            <w:proofErr w:type="spellEnd"/>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proofErr w:type="spellStart"/>
            <w:r w:rsidRPr="00795545">
              <w:rPr>
                <w:rFonts w:ascii="Courier New" w:hAnsi="Courier New" w:cs="Courier New"/>
                <w:sz w:val="18"/>
                <w:szCs w:val="18"/>
              </w:rPr>
              <w:t>processMonitor</w:t>
            </w:r>
            <w:proofErr w:type="spellEnd"/>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proofErr w:type="spellStart"/>
            <w:r w:rsidRPr="00795545">
              <w:rPr>
                <w:rFonts w:ascii="Courier New" w:hAnsi="Courier New" w:cs="Courier New"/>
                <w:sz w:val="18"/>
                <w:szCs w:val="18"/>
              </w:rPr>
              <w:t>networkSliceRef</w:t>
            </w:r>
            <w:proofErr w:type="spellEnd"/>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lastRenderedPageBreak/>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r>
      <w:proofErr w:type="spellStart"/>
      <w:r w:rsidRPr="00795545">
        <w:rPr>
          <w:lang w:eastAsia="zh-CN"/>
        </w:rPr>
        <w:t>NetworkSliceSubnetController</w:t>
      </w:r>
      <w:proofErr w:type="spellEnd"/>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proofErr w:type="spellStart"/>
      <w:r w:rsidRPr="00795545">
        <w:rPr>
          <w:rFonts w:ascii="Courier New" w:hAnsi="Courier New" w:cs="Courier New"/>
          <w:lang w:eastAsia="zh-CN"/>
        </w:rPr>
        <w:t>inputSliceProfile</w:t>
      </w:r>
      <w:proofErr w:type="spellEnd"/>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proofErr w:type="spellStart"/>
      <w:r w:rsidRPr="00795545">
        <w:rPr>
          <w:rFonts w:ascii="Courier New" w:hAnsi="Courier New" w:cs="Courier New"/>
        </w:rPr>
        <w:t>attributeListIn</w:t>
      </w:r>
      <w:proofErr w:type="spellEnd"/>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proofErr w:type="spellStart"/>
      <w:r w:rsidRPr="00795545">
        <w:rPr>
          <w:rFonts w:ascii="Courier New" w:hAnsi="Courier New" w:cs="Courier New"/>
        </w:rPr>
        <w:t>availabilityStatus</w:t>
      </w:r>
      <w:proofErr w:type="spellEnd"/>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proofErr w:type="spellStart"/>
      <w:r w:rsidRPr="00795545">
        <w:rPr>
          <w:rFonts w:ascii="Courier New" w:hAnsi="Courier New" w:cs="Courier New"/>
        </w:rPr>
        <w:t>processMonitor</w:t>
      </w:r>
      <w:proofErr w:type="spellEnd"/>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w:t>
      </w:r>
      <w:proofErr w:type="spellStart"/>
      <w:r w:rsidRPr="00795545">
        <w:rPr>
          <w:rFonts w:ascii="Courier New" w:hAnsi="Courier New" w:cs="Courier New"/>
        </w:rPr>
        <w:t>NetworkSliceSubnetController</w:t>
      </w:r>
      <w:proofErr w:type="spellEnd"/>
      <w:r w:rsidRPr="00795545">
        <w:rPr>
          <w:rFonts w:ascii="Courier New" w:hAnsi="Courier New" w:cs="Courier New"/>
        </w:rPr>
        <w:t xml:space="preserve"> </w:t>
      </w:r>
      <w:r w:rsidRPr="00795545">
        <w:rPr>
          <w:rFonts w:cs="Arial"/>
        </w:rPr>
        <w:t xml:space="preserve">and includes information the MnS consumer can use to monitor the progress and result of the implementation of the </w:t>
      </w:r>
      <w:proofErr w:type="spellStart"/>
      <w:r w:rsidRPr="00795545">
        <w:rPr>
          <w:rFonts w:ascii="Courier New" w:hAnsi="Courier New" w:cs="Courier New"/>
        </w:rPr>
        <w:t>NetworkSubnetSlice</w:t>
      </w:r>
      <w:proofErr w:type="spellEnd"/>
      <w:r w:rsidRPr="00795545">
        <w:rPr>
          <w:rFonts w:cs="Arial"/>
        </w:rPr>
        <w:t xml:space="preserve"> object. </w:t>
      </w:r>
    </w:p>
    <w:p w14:paraId="1453EF3D" w14:textId="77777777" w:rsidR="00C65F7B" w:rsidRPr="00795545" w:rsidRDefault="00C65F7B" w:rsidP="00C65F7B">
      <w:r w:rsidRPr="00795545">
        <w:t xml:space="preserve">The attribute </w:t>
      </w:r>
      <w:proofErr w:type="spellStart"/>
      <w:r w:rsidRPr="00795545">
        <w:rPr>
          <w:rFonts w:ascii="Courier New" w:hAnsi="Courier New" w:cs="Courier New"/>
        </w:rPr>
        <w:t>networkSliceSubnetRef</w:t>
      </w:r>
      <w:proofErr w:type="spellEnd"/>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lang w:eastAsia="zh-CN"/>
              </w:rPr>
              <w:t>inputSliceProfile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lang w:eastAsia="zh-CN"/>
              </w:rPr>
              <w:t>availabilityStatus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proofErr w:type="spellStart"/>
            <w:r w:rsidRPr="00795545">
              <w:rPr>
                <w:rFonts w:ascii="Courier New" w:hAnsi="Courier New" w:cs="Courier New"/>
                <w:sz w:val="18"/>
                <w:szCs w:val="18"/>
              </w:rPr>
              <w:t>processMonitor</w:t>
            </w:r>
            <w:proofErr w:type="spellEnd"/>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proofErr w:type="spellStart"/>
            <w:r w:rsidRPr="00795545">
              <w:rPr>
                <w:rFonts w:ascii="Courier New" w:hAnsi="Courier New" w:cs="Courier New"/>
                <w:sz w:val="18"/>
                <w:szCs w:val="18"/>
              </w:rPr>
              <w:t>networkSliceSubnetRef</w:t>
            </w:r>
            <w:proofErr w:type="spellEnd"/>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6484" w:name="_Hlk134448137"/>
      <w:proofErr w:type="spellStart"/>
      <w:r>
        <w:rPr>
          <w:rFonts w:ascii="Courier New" w:hAnsi="Courier New"/>
          <w:lang w:eastAsia="zh-CN"/>
        </w:rPr>
        <w:t>ConnectionPoint</w:t>
      </w:r>
      <w:r w:rsidRPr="00FB7452">
        <w:rPr>
          <w:rFonts w:ascii="Courier New" w:hAnsi="Courier New"/>
          <w:lang w:eastAsia="zh-CN"/>
        </w:rPr>
        <w:t>Info</w:t>
      </w:r>
      <w:proofErr w:type="spellEnd"/>
      <w:r>
        <w:rPr>
          <w:rFonts w:ascii="Courier New" w:hAnsi="Courier New"/>
          <w:lang w:eastAsia="zh-CN"/>
        </w:rPr>
        <w:t xml:space="preserve"> </w:t>
      </w:r>
      <w:bookmarkEnd w:id="6484"/>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w:t>
      </w:r>
      <w:proofErr w:type="spellStart"/>
      <w:r w:rsidRPr="00190B22">
        <w:rPr>
          <w:lang w:val="en-US"/>
        </w:rPr>
        <w:t>ACaaS</w:t>
      </w:r>
      <w:proofErr w:type="spellEnd"/>
      <w:r w:rsidRPr="00190B22">
        <w:rPr>
          <w:lang w:val="en-US"/>
        </w:rPr>
        <w:t>)</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proofErr w:type="spellStart"/>
            <w:r>
              <w:rPr>
                <w:rFonts w:ascii="Courier New" w:hAnsi="Courier New" w:cs="Courier New"/>
                <w:szCs w:val="18"/>
                <w:lang w:eastAsia="zh-CN"/>
              </w:rPr>
              <w:t>connectionPointId</w:t>
            </w:r>
            <w:proofErr w:type="spellEnd"/>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proofErr w:type="spellStart"/>
            <w:r>
              <w:rPr>
                <w:rFonts w:ascii="Courier New" w:hAnsi="Courier New" w:cs="Courier New"/>
                <w:szCs w:val="18"/>
                <w:lang w:eastAsia="zh-CN"/>
              </w:rPr>
              <w:t>connectionPointIdType</w:t>
            </w:r>
            <w:proofErr w:type="spellEnd"/>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651E8417" w:rsidR="007D43A9" w:rsidRDefault="007D43A9" w:rsidP="007D43A9">
      <w:pPr>
        <w:pStyle w:val="Heading3"/>
        <w:rPr>
          <w:lang w:eastAsia="zh-CN"/>
        </w:rPr>
      </w:pPr>
      <w:bookmarkStart w:id="6485" w:name="_Toc59183292"/>
      <w:bookmarkStart w:id="6486" w:name="_Toc59184758"/>
      <w:bookmarkStart w:id="6487" w:name="_Toc59195693"/>
      <w:bookmarkStart w:id="6488" w:name="_Toc59440121"/>
      <w:bookmarkStart w:id="6489" w:name="_Toc67990579"/>
      <w:r>
        <w:rPr>
          <w:lang w:eastAsia="zh-CN"/>
        </w:rPr>
        <w:t>6.3.</w:t>
      </w:r>
      <w:r w:rsidR="0076792E">
        <w:rPr>
          <w:lang w:eastAsia="zh-CN"/>
        </w:rPr>
        <w:t>42</w:t>
      </w:r>
      <w:r>
        <w:rPr>
          <w:lang w:eastAsia="zh-CN"/>
        </w:rPr>
        <w:tab/>
      </w:r>
      <w:proofErr w:type="spellStart"/>
      <w:r>
        <w:rPr>
          <w:rFonts w:ascii="Courier New" w:hAnsi="Courier New" w:cs="Courier New"/>
          <w:lang w:eastAsia="zh-CN"/>
        </w:rPr>
        <w:t>NonIPSupport</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52715704" w14:textId="5EBE431D" w:rsidR="007D43A9" w:rsidRDefault="007D43A9" w:rsidP="007D43A9">
      <w:pPr>
        <w:pStyle w:val="Heading4"/>
      </w:pPr>
      <w:r>
        <w:t>6.3.</w:t>
      </w:r>
      <w:r w:rsidR="0076792E">
        <w:t>42</w:t>
      </w:r>
      <w:r>
        <w:t>.1</w:t>
      </w:r>
      <w:r>
        <w:tab/>
        <w:t>Definition</w:t>
      </w:r>
    </w:p>
    <w:p w14:paraId="612425E5" w14:textId="77777777" w:rsidR="007D43A9" w:rsidRDefault="007D43A9" w:rsidP="007D43A9">
      <w:r>
        <w:t>This data type represents the non IP support of the slice (</w:t>
      </w:r>
      <w:r>
        <w:rPr>
          <w:rFonts w:cs="Arial"/>
          <w:snapToGrid w:val="0"/>
          <w:szCs w:val="18"/>
        </w:rPr>
        <w:t>See Clause 3.4.27 of GSMA NG.116 [50]</w:t>
      </w:r>
      <w:r>
        <w:t xml:space="preserve">). </w:t>
      </w:r>
    </w:p>
    <w:p w14:paraId="42CE9C2E" w14:textId="4421AACB" w:rsidR="007D43A9" w:rsidRDefault="007D43A9" w:rsidP="007D43A9">
      <w:pPr>
        <w:pStyle w:val="Heading4"/>
      </w:pPr>
      <w:r>
        <w:t>6</w:t>
      </w:r>
      <w:r>
        <w:rPr>
          <w:lang w:eastAsia="zh-CN"/>
        </w:rPr>
        <w:t>.</w:t>
      </w:r>
      <w:r>
        <w:t>3.</w:t>
      </w:r>
      <w:r w:rsidR="0076792E">
        <w:t>42</w:t>
      </w:r>
      <w:r>
        <w:t>.2</w:t>
      </w:r>
      <w:r>
        <w:tab/>
        <w:t>Attributes</w:t>
      </w:r>
    </w:p>
    <w:p w14:paraId="0B4A7053" w14:textId="77777777" w:rsidR="007D43A9" w:rsidRPr="00F17312" w:rsidRDefault="007D43A9"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rFonts w:cs="Arial"/>
                <w:szCs w:val="18"/>
              </w:rPr>
            </w:pPr>
            <w:r>
              <w:rPr>
                <w:rFonts w:cs="Arial"/>
                <w:szCs w:val="18"/>
              </w:rPr>
              <w:t>isNotifyable</w:t>
            </w:r>
          </w:p>
        </w:tc>
      </w:tr>
      <w:tr w:rsidR="007D43A9" w14:paraId="0D912980"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93347C8" w14:textId="7308B9F0" w:rsidR="007D43A9" w:rsidRDefault="008F2D8B" w:rsidP="00F62046">
            <w:pPr>
              <w:pStyle w:val="TAL"/>
              <w:jc w:val="center"/>
              <w:rPr>
                <w:rFonts w:cs="Arial"/>
                <w:szCs w:val="18"/>
                <w:lang w:eastAsia="zh-CN"/>
              </w:rPr>
            </w:pPr>
            <w:r>
              <w:rPr>
                <w:rFonts w:cs="Arial"/>
                <w:szCs w:val="18"/>
                <w:lang w:eastAsia="zh-CN"/>
              </w:rPr>
              <w:t>C</w:t>
            </w:r>
            <w:r w:rsidR="007D43A9">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rFonts w:cs="Arial"/>
                <w:szCs w:val="18"/>
                <w:lang w:eastAsia="zh-CN"/>
              </w:rPr>
            </w:pPr>
            <w:r>
              <w:rPr>
                <w:rFonts w:cs="Arial"/>
                <w:szCs w:val="18"/>
                <w:lang w:eastAsia="zh-CN"/>
              </w:rPr>
              <w:t>T</w:t>
            </w:r>
          </w:p>
        </w:tc>
      </w:tr>
      <w:tr w:rsidR="007D43A9" w14:paraId="27BF3F5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rFonts w:cs="Arial"/>
                <w:szCs w:val="18"/>
              </w:rPr>
            </w:pPr>
            <w:r>
              <w:rPr>
                <w:rFonts w:cs="Arial"/>
                <w:lang w:eastAsia="zh-CN"/>
              </w:rPr>
              <w:t>T</w:t>
            </w:r>
          </w:p>
        </w:tc>
      </w:tr>
    </w:tbl>
    <w:p w14:paraId="6EEDA686" w14:textId="77777777" w:rsidR="007D43A9" w:rsidRPr="00F17312" w:rsidRDefault="007D43A9" w:rsidP="007D43A9"/>
    <w:p w14:paraId="2E1A4C2E" w14:textId="5AA1FFDE" w:rsidR="007D43A9" w:rsidRDefault="007D43A9" w:rsidP="007D43A9">
      <w:pPr>
        <w:pStyle w:val="Heading4"/>
      </w:pPr>
      <w:r>
        <w:lastRenderedPageBreak/>
        <w:t>6.3.</w:t>
      </w:r>
      <w:r w:rsidR="0076792E">
        <w:t>42</w:t>
      </w:r>
      <w:r>
        <w:t>.3</w:t>
      </w:r>
      <w:r>
        <w:tab/>
        <w:t>Attribute constraints</w:t>
      </w:r>
    </w:p>
    <w:tbl>
      <w:tblPr>
        <w:tblW w:w="9488" w:type="dxa"/>
        <w:jc w:val="center"/>
        <w:tblLook w:val="01E0" w:firstRow="1" w:lastRow="1" w:firstColumn="1" w:lastColumn="1" w:noHBand="0" w:noVBand="0"/>
      </w:tblPr>
      <w:tblGrid>
        <w:gridCol w:w="4886"/>
        <w:gridCol w:w="4602"/>
      </w:tblGrid>
      <w:tr w:rsidR="008F2D8B" w:rsidRPr="003C6572" w14:paraId="7F09EC51"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F56217" w14:textId="77777777" w:rsidR="008F2D8B" w:rsidRPr="003C6572" w:rsidRDefault="008F2D8B"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C0DDCE" w14:textId="77777777" w:rsidR="008F2D8B" w:rsidRPr="003C6572" w:rsidRDefault="008F2D8B" w:rsidP="00E015C7">
            <w:pPr>
              <w:pStyle w:val="TAH"/>
            </w:pPr>
            <w:r w:rsidRPr="003C6572">
              <w:t>Definition</w:t>
            </w:r>
          </w:p>
        </w:tc>
      </w:tr>
      <w:tr w:rsidR="008F2D8B" w:rsidRPr="00B77D76" w14:paraId="7453020F"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3ABBE061" w14:textId="77777777" w:rsidR="008F2D8B" w:rsidRPr="003C6572" w:rsidRDefault="008F2D8B"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49BB3F1" w14:textId="77777777" w:rsidR="008F2D8B" w:rsidRPr="00B77D76" w:rsidRDefault="008F2D8B"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41E950F6" w14:textId="33A315C7" w:rsidR="007D43A9" w:rsidRDefault="007D43A9" w:rsidP="007D43A9">
      <w:pPr>
        <w:rPr>
          <w:lang w:eastAsia="zh-CN"/>
        </w:rPr>
      </w:pPr>
    </w:p>
    <w:p w14:paraId="2ED3B573" w14:textId="13E1C47D" w:rsidR="007D43A9" w:rsidRDefault="007D43A9" w:rsidP="007D43A9">
      <w:pPr>
        <w:pStyle w:val="Heading4"/>
      </w:pPr>
      <w:r>
        <w:rPr>
          <w:lang w:eastAsia="zh-CN"/>
        </w:rPr>
        <w:t>6.3.</w:t>
      </w:r>
      <w:r w:rsidR="0076792E">
        <w:rPr>
          <w:lang w:eastAsia="zh-CN"/>
        </w:rPr>
        <w:t>42</w:t>
      </w:r>
      <w:r>
        <w:rPr>
          <w:lang w:eastAsia="zh-CN"/>
        </w:rPr>
        <w:t>.</w:t>
      </w:r>
      <w:r>
        <w:t>4</w:t>
      </w:r>
      <w:r>
        <w:tab/>
        <w:t>Notifications</w:t>
      </w:r>
    </w:p>
    <w:p w14:paraId="0AE4CC94" w14:textId="2C49F8FB" w:rsidR="007D43A9" w:rsidRDefault="007D43A9" w:rsidP="007D43A9">
      <w:r>
        <w:t xml:space="preserve">The subclause 6.5 of the &lt;&lt;IOC&gt;&gt; using this </w:t>
      </w:r>
      <w:r>
        <w:rPr>
          <w:lang w:eastAsia="zh-CN"/>
        </w:rPr>
        <w:t>&lt;&lt;dataType&gt;&gt; as one of its attributes, shall be applicable</w:t>
      </w:r>
      <w:r>
        <w:t>.</w:t>
      </w:r>
    </w:p>
    <w:p w14:paraId="40EFE896" w14:textId="4F017311" w:rsidR="009A0851" w:rsidRDefault="009A0851" w:rsidP="009A0851">
      <w:pPr>
        <w:pStyle w:val="Heading3"/>
        <w:rPr>
          <w:lang w:eastAsia="zh-CN"/>
        </w:rPr>
      </w:pPr>
      <w:r>
        <w:rPr>
          <w:lang w:eastAsia="zh-CN"/>
        </w:rPr>
        <w:t>6.3.43</w:t>
      </w:r>
      <w:r>
        <w:rPr>
          <w:rFonts w:ascii="Courier New" w:hAnsi="Courier New" w:cs="Courier New"/>
          <w:lang w:eastAsia="zh-CN"/>
        </w:rPr>
        <w:tab/>
      </w:r>
      <w:proofErr w:type="spellStart"/>
      <w:r>
        <w:rPr>
          <w:rFonts w:ascii="Courier New" w:hAnsi="Courier New" w:cs="Courier New"/>
          <w:lang w:eastAsia="zh-CN"/>
        </w:rPr>
        <w:t>IsolationProfile</w:t>
      </w:r>
      <w:proofErr w:type="spellEnd"/>
    </w:p>
    <w:p w14:paraId="4EBA8C4C" w14:textId="7FF5A9DB" w:rsidR="009A0851" w:rsidRDefault="009A0851" w:rsidP="009A0851">
      <w:pPr>
        <w:pStyle w:val="Heading4"/>
      </w:pPr>
      <w:r>
        <w:t>6.3.43.1</w:t>
      </w:r>
      <w:r>
        <w:tab/>
        <w:t>Definition</w:t>
      </w:r>
    </w:p>
    <w:p w14:paraId="65A51639" w14:textId="77777777" w:rsidR="009A0851" w:rsidRDefault="009A0851" w:rsidP="009A0851">
      <w:r>
        <w:t>This IOC represents Isolation Profile with a set of isolation requirements for the managed resources</w:t>
      </w:r>
      <w:r w:rsidRPr="003C48D9">
        <w:t>.</w:t>
      </w:r>
      <w:r w:rsidRPr="00E84AC3">
        <w:rPr>
          <w:color w:val="FF0000"/>
        </w:rPr>
        <w:t xml:space="preserve"> </w:t>
      </w:r>
    </w:p>
    <w:p w14:paraId="09528804" w14:textId="77777777" w:rsidR="009A0851" w:rsidRDefault="009A0851" w:rsidP="009A0851">
      <w:r>
        <w:t xml:space="preserve">The </w:t>
      </w:r>
      <w:proofErr w:type="spellStart"/>
      <w:r w:rsidRPr="00D3370F">
        <w:rPr>
          <w:rFonts w:ascii="Courier New" w:hAnsi="Courier New" w:cs="Courier New"/>
        </w:rPr>
        <w:t>resourceIsolationRuleList</w:t>
      </w:r>
      <w:proofErr w:type="spellEnd"/>
      <w:r>
        <w:rPr>
          <w:rFonts w:ascii="Courier New" w:hAnsi="Courier New" w:cs="Courier New"/>
        </w:rPr>
        <w:t xml:space="preserve"> </w:t>
      </w:r>
      <w:r>
        <w:t>attribute is used to specify the list of rules for isolation of managed resources.</w:t>
      </w:r>
    </w:p>
    <w:p w14:paraId="40C9ABBC" w14:textId="77777777" w:rsidR="00B54434" w:rsidRDefault="009A0851" w:rsidP="00B54434">
      <w:r w:rsidRPr="00B54434">
        <w:t>As an example, if it is required is to have a dedicated User Plane and shared Control Plane each part would need to have their own CN network slice subnet, the first CN network slice subnet</w:t>
      </w:r>
      <w:r w:rsidRPr="00B54434" w:rsidDel="00F130FC">
        <w:t xml:space="preserve"> </w:t>
      </w:r>
      <w:r w:rsidRPr="00B54434">
        <w:t>containing only UPFs and the second CN network slice subnet</w:t>
      </w:r>
      <w:r w:rsidRPr="00B54434" w:rsidDel="00F130FC">
        <w:t xml:space="preserve"> </w:t>
      </w:r>
      <w:r w:rsidRPr="00B54434">
        <w:t>containing all other NF's (so that together the two CN network slice subnets</w:t>
      </w:r>
      <w:r w:rsidRPr="00B54434" w:rsidDel="00F130FC">
        <w:t xml:space="preserve"> </w:t>
      </w:r>
      <w:r w:rsidRPr="00B54434">
        <w:t>form the complete CN network slice subnet). The two CN network slice subnet</w:t>
      </w:r>
      <w:r w:rsidRPr="00B54434" w:rsidDel="00F130FC">
        <w:t xml:space="preserve"> </w:t>
      </w:r>
      <w:r w:rsidRPr="00B54434">
        <w:t xml:space="preserve">would be associated with different </w:t>
      </w:r>
      <w:proofErr w:type="spellStart"/>
      <w:r w:rsidRPr="00B54434">
        <w:t>IsolationProfiles</w:t>
      </w:r>
      <w:proofErr w:type="spellEnd"/>
      <w:r w:rsidRPr="00B54434">
        <w:t>.</w:t>
      </w:r>
    </w:p>
    <w:p w14:paraId="1C372DB8" w14:textId="13CE11BC" w:rsidR="009A0851" w:rsidRDefault="009A0851" w:rsidP="00B54434">
      <w:pPr>
        <w:pStyle w:val="Heading4"/>
      </w:pPr>
      <w:r>
        <w:t>6</w:t>
      </w:r>
      <w:r>
        <w:rPr>
          <w:lang w:eastAsia="zh-CN"/>
        </w:rPr>
        <w:t>.</w:t>
      </w:r>
      <w:r>
        <w:t>3.43.2</w:t>
      </w:r>
      <w:r>
        <w:tab/>
        <w:t>Attributes</w:t>
      </w:r>
    </w:p>
    <w:p w14:paraId="0BE1BB7F" w14:textId="77777777" w:rsidR="009A0851" w:rsidRDefault="009A0851" w:rsidP="009A0851">
      <w:r>
        <w:t xml:space="preserve">The IOC includes attributes inherited from </w:t>
      </w:r>
      <w:r w:rsidRPr="006D4AB0">
        <w:t xml:space="preserve">Top </w:t>
      </w:r>
      <w:r>
        <w:t>IOC (defined in TS 28.622[30]) and the following attributes:</w:t>
      </w:r>
    </w:p>
    <w:p w14:paraId="6DE2ADD5"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9A0851" w:rsidRPr="00467293" w14:paraId="27BCADA1"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2C33B526" w14:textId="77777777" w:rsidR="009A0851" w:rsidRDefault="009A0851" w:rsidP="00D547A1">
            <w:pPr>
              <w:pStyle w:val="TAH"/>
              <w:rPr>
                <w:rFonts w:cs="Arial"/>
                <w:szCs w:val="18"/>
              </w:rPr>
            </w:pPr>
            <w:r>
              <w:rPr>
                <w:rFonts w:cs="Arial"/>
                <w:szCs w:val="18"/>
              </w:rPr>
              <w:t>Attribute name</w:t>
            </w:r>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56B93484"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A209142"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715AA1"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DAEC189"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4435FBE" w14:textId="77777777" w:rsidR="009A0851" w:rsidRDefault="009A0851" w:rsidP="00D547A1">
            <w:pPr>
              <w:pStyle w:val="TAH"/>
              <w:rPr>
                <w:rFonts w:cs="Arial"/>
                <w:szCs w:val="18"/>
              </w:rPr>
            </w:pPr>
            <w:r>
              <w:rPr>
                <w:rFonts w:cs="Arial"/>
                <w:szCs w:val="18"/>
              </w:rPr>
              <w:t>isNotifyable</w:t>
            </w:r>
          </w:p>
        </w:tc>
      </w:tr>
      <w:tr w:rsidR="009A0851" w:rsidRPr="00467293" w14:paraId="007C2C57"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0C5DB669" w14:textId="77777777" w:rsidR="009A0851" w:rsidRPr="00372B03" w:rsidRDefault="009A0851" w:rsidP="00D547A1">
            <w:pPr>
              <w:pStyle w:val="TAH"/>
              <w:jc w:val="left"/>
              <w:rPr>
                <w:rFonts w:cs="Arial"/>
                <w:b w:val="0"/>
                <w:bCs/>
                <w:szCs w:val="18"/>
              </w:rPr>
            </w:pPr>
            <w:proofErr w:type="spellStart"/>
            <w:r>
              <w:rPr>
                <w:rFonts w:ascii="Courier New" w:hAnsi="Courier New" w:cs="Courier New"/>
                <w:b w:val="0"/>
                <w:bCs/>
                <w:iCs/>
                <w:szCs w:val="18"/>
                <w:lang w:eastAsia="zh-CN"/>
              </w:rPr>
              <w:t>networkSlicingApplicability</w:t>
            </w:r>
            <w:proofErr w:type="spellEnd"/>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022B811D" w14:textId="77777777" w:rsidR="009A0851" w:rsidRPr="00372B03" w:rsidRDefault="009A0851" w:rsidP="00D547A1">
            <w:pPr>
              <w:pStyle w:val="TAH"/>
              <w:rPr>
                <w:rFonts w:cs="Arial"/>
                <w:b w:val="0"/>
                <w:bCs/>
                <w:szCs w:val="18"/>
              </w:rPr>
            </w:pPr>
            <w:r w:rsidRPr="00372B03">
              <w:rPr>
                <w:rFonts w:cs="Arial"/>
                <w:b w:val="0"/>
                <w:bCs/>
                <w:szCs w:val="18"/>
              </w:rPr>
              <w:t>M</w:t>
            </w:r>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5A04D408"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06470DFB"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6EEFFCD8" w14:textId="77777777" w:rsidR="009A0851" w:rsidRPr="00372B03" w:rsidRDefault="009A0851" w:rsidP="00D547A1">
            <w:pPr>
              <w:pStyle w:val="TAH"/>
              <w:rPr>
                <w:rFonts w:cs="Arial"/>
                <w:b w:val="0"/>
                <w:bCs/>
                <w:szCs w:val="18"/>
              </w:rPr>
            </w:pPr>
            <w:r w:rsidRPr="00372B03">
              <w:rPr>
                <w:rFonts w:cs="Arial"/>
                <w:b w:val="0"/>
                <w:bCs/>
                <w:szCs w:val="18"/>
                <w:lang w:eastAsia="zh-CN"/>
              </w:rPr>
              <w:t>F</w:t>
            </w:r>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07C3E02F"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r>
      <w:tr w:rsidR="009A0851" w:rsidRPr="00467293" w14:paraId="7671336D"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36BDC119" w14:textId="77777777" w:rsidR="009A0851" w:rsidRPr="00467293" w:rsidRDefault="009A0851" w:rsidP="00D547A1">
            <w:pPr>
              <w:pStyle w:val="TAL"/>
              <w:rPr>
                <w:rFonts w:ascii="Courier New" w:hAnsi="Courier New" w:cs="Courier New"/>
                <w:iCs/>
                <w:szCs w:val="18"/>
                <w:lang w:eastAsia="zh-CN"/>
              </w:rPr>
            </w:pPr>
            <w:proofErr w:type="spellStart"/>
            <w:r w:rsidRPr="00467293">
              <w:rPr>
                <w:rFonts w:ascii="Courier New" w:hAnsi="Courier New" w:cs="Courier New"/>
                <w:iCs/>
                <w:szCs w:val="18"/>
                <w:lang w:eastAsia="zh-CN"/>
              </w:rPr>
              <w:t>resourceIsolationRuleList</w:t>
            </w:r>
            <w:proofErr w:type="spellEnd"/>
          </w:p>
        </w:tc>
        <w:tc>
          <w:tcPr>
            <w:tcW w:w="984" w:type="dxa"/>
            <w:tcBorders>
              <w:top w:val="single" w:sz="4" w:space="0" w:color="auto"/>
              <w:left w:val="single" w:sz="4" w:space="0" w:color="auto"/>
              <w:bottom w:val="single" w:sz="4" w:space="0" w:color="auto"/>
              <w:right w:val="single" w:sz="4" w:space="0" w:color="auto"/>
            </w:tcBorders>
            <w:vAlign w:val="center"/>
            <w:hideMark/>
          </w:tcPr>
          <w:p w14:paraId="28A5BE77" w14:textId="77777777" w:rsidR="009A0851" w:rsidRPr="0010049F" w:rsidRDefault="009A0851" w:rsidP="00D547A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988AD20"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0B6692EC"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91F2998"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B8B9F7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79FB10A0"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FCEDA53" w14:textId="77777777" w:rsidR="009A0851" w:rsidRPr="00601422" w:rsidRDefault="009A0851" w:rsidP="00D547A1">
            <w:pPr>
              <w:pStyle w:val="TAL"/>
              <w:rPr>
                <w:rFonts w:ascii="Courier New" w:hAnsi="Courier New" w:cs="Courier New"/>
                <w:iCs/>
                <w:szCs w:val="18"/>
                <w:lang w:eastAsia="zh-CN"/>
              </w:rPr>
            </w:pPr>
            <w:r>
              <w:rPr>
                <w:b/>
              </w:rPr>
              <w:t>Attribute related to role</w:t>
            </w:r>
          </w:p>
        </w:tc>
        <w:tc>
          <w:tcPr>
            <w:tcW w:w="984" w:type="dxa"/>
            <w:tcBorders>
              <w:top w:val="single" w:sz="4" w:space="0" w:color="auto"/>
              <w:left w:val="single" w:sz="4" w:space="0" w:color="auto"/>
              <w:bottom w:val="single" w:sz="4" w:space="0" w:color="auto"/>
              <w:right w:val="single" w:sz="4" w:space="0" w:color="auto"/>
            </w:tcBorders>
            <w:vAlign w:val="center"/>
            <w:hideMark/>
          </w:tcPr>
          <w:p w14:paraId="6D9A9A8F" w14:textId="77777777" w:rsidR="009A0851" w:rsidRPr="0010049F" w:rsidRDefault="009A0851" w:rsidP="00D547A1">
            <w:pPr>
              <w:pStyle w:val="TAL"/>
              <w:jc w:val="center"/>
              <w:rPr>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5F285C41" w14:textId="77777777" w:rsidR="009A0851" w:rsidRPr="0010049F" w:rsidRDefault="009A0851" w:rsidP="00D547A1">
            <w:pPr>
              <w:pStyle w:val="TAL"/>
              <w:jc w:val="center"/>
              <w:rPr>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A6810A4" w14:textId="77777777" w:rsidR="009A0851" w:rsidRPr="0010049F" w:rsidRDefault="009A0851" w:rsidP="00D547A1">
            <w:pPr>
              <w:pStyle w:val="TAL"/>
              <w:jc w:val="center"/>
              <w:rPr>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7553340C" w14:textId="77777777" w:rsidR="009A0851" w:rsidRPr="0010049F" w:rsidRDefault="009A0851" w:rsidP="00D547A1">
            <w:pPr>
              <w:pStyle w:val="TAL"/>
              <w:jc w:val="center"/>
              <w:rPr>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1400B3B6" w14:textId="77777777" w:rsidR="009A0851" w:rsidRPr="0010049F" w:rsidRDefault="009A0851" w:rsidP="00D547A1">
            <w:pPr>
              <w:pStyle w:val="TAL"/>
              <w:jc w:val="center"/>
              <w:rPr>
                <w:rFonts w:cs="Arial"/>
                <w:szCs w:val="18"/>
                <w:lang w:eastAsia="zh-CN"/>
              </w:rPr>
            </w:pPr>
          </w:p>
        </w:tc>
      </w:tr>
      <w:tr w:rsidR="009A0851" w:rsidRPr="00467293" w14:paraId="33D0AF6B"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FB9BD37" w14:textId="77777777" w:rsidR="009A0851" w:rsidRPr="00467293" w:rsidRDefault="009A0851" w:rsidP="00D547A1">
            <w:pPr>
              <w:pStyle w:val="TAL"/>
              <w:rPr>
                <w:rFonts w:ascii="Courier New" w:hAnsi="Courier New" w:cs="Courier New"/>
                <w:iCs/>
                <w:szCs w:val="18"/>
                <w:lang w:eastAsia="zh-CN"/>
              </w:rPr>
            </w:pPr>
            <w:proofErr w:type="spellStart"/>
            <w:r w:rsidRPr="00467293">
              <w:rPr>
                <w:rFonts w:ascii="Courier New" w:hAnsi="Courier New" w:cs="Courier New"/>
                <w:iCs/>
                <w:szCs w:val="18"/>
                <w:lang w:eastAsia="zh-CN"/>
              </w:rPr>
              <w:t>networkSliceSubnetRefList</w:t>
            </w:r>
            <w:proofErr w:type="spellEnd"/>
          </w:p>
        </w:tc>
        <w:tc>
          <w:tcPr>
            <w:tcW w:w="984" w:type="dxa"/>
            <w:tcBorders>
              <w:top w:val="single" w:sz="4" w:space="0" w:color="auto"/>
              <w:left w:val="single" w:sz="4" w:space="0" w:color="auto"/>
              <w:bottom w:val="single" w:sz="4" w:space="0" w:color="auto"/>
              <w:right w:val="single" w:sz="4" w:space="0" w:color="auto"/>
            </w:tcBorders>
            <w:vAlign w:val="center"/>
            <w:hideMark/>
          </w:tcPr>
          <w:p w14:paraId="039CC0D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F9E09F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5CF0FBC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3F70FB4"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58223824"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EB1C952"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7E67CC0" w14:textId="77777777" w:rsidR="009A0851" w:rsidRPr="00467293" w:rsidRDefault="009A0851" w:rsidP="00D547A1">
            <w:pPr>
              <w:pStyle w:val="TAL"/>
              <w:rPr>
                <w:rFonts w:ascii="Courier New" w:hAnsi="Courier New" w:cs="Courier New"/>
                <w:iCs/>
                <w:szCs w:val="18"/>
                <w:lang w:eastAsia="zh-CN"/>
              </w:rPr>
            </w:pPr>
            <w:proofErr w:type="spellStart"/>
            <w:r w:rsidRPr="00467293">
              <w:rPr>
                <w:rFonts w:ascii="Courier New" w:hAnsi="Courier New" w:cs="Courier New"/>
                <w:iCs/>
                <w:szCs w:val="18"/>
                <w:lang w:eastAsia="zh-CN"/>
              </w:rPr>
              <w:t>networkSliceRefList</w:t>
            </w:r>
            <w:proofErr w:type="spellEnd"/>
          </w:p>
        </w:tc>
        <w:tc>
          <w:tcPr>
            <w:tcW w:w="984" w:type="dxa"/>
            <w:tcBorders>
              <w:top w:val="single" w:sz="4" w:space="0" w:color="auto"/>
              <w:left w:val="single" w:sz="4" w:space="0" w:color="auto"/>
              <w:bottom w:val="single" w:sz="4" w:space="0" w:color="auto"/>
              <w:right w:val="single" w:sz="4" w:space="0" w:color="auto"/>
            </w:tcBorders>
            <w:vAlign w:val="center"/>
            <w:hideMark/>
          </w:tcPr>
          <w:p w14:paraId="104CCCA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6D53387E"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CAB2B37"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DA5B71F"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96EE772"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15851E84" w14:textId="77777777" w:rsidR="009A0851" w:rsidRPr="00F17312" w:rsidRDefault="009A0851" w:rsidP="009A0851"/>
    <w:p w14:paraId="2EF06B9F" w14:textId="3D7B9550" w:rsidR="009A0851" w:rsidRDefault="009A0851" w:rsidP="009A0851">
      <w:pPr>
        <w:pStyle w:val="Heading4"/>
      </w:pPr>
      <w:r>
        <w:t>6.3.43.3</w:t>
      </w:r>
      <w:r>
        <w:tab/>
        <w:t>Attribute constraints</w:t>
      </w:r>
    </w:p>
    <w:tbl>
      <w:tblPr>
        <w:tblW w:w="0" w:type="auto"/>
        <w:jc w:val="center"/>
        <w:tblLayout w:type="fixed"/>
        <w:tblLook w:val="01E0" w:firstRow="1" w:lastRow="1" w:firstColumn="1" w:lastColumn="1" w:noHBand="0" w:noVBand="0"/>
      </w:tblPr>
      <w:tblGrid>
        <w:gridCol w:w="3397"/>
        <w:gridCol w:w="5374"/>
      </w:tblGrid>
      <w:tr w:rsidR="009A0851" w14:paraId="4331AE53"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585D790B" w14:textId="77777777" w:rsidR="009A0851" w:rsidRDefault="009A0851" w:rsidP="00D547A1">
            <w:pPr>
              <w:pStyle w:val="TAH"/>
            </w:pPr>
            <w:r>
              <w:t>Name</w:t>
            </w:r>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14F98360" w14:textId="77777777" w:rsidR="009A0851" w:rsidRDefault="009A0851" w:rsidP="00D547A1">
            <w:pPr>
              <w:pStyle w:val="TAH"/>
            </w:pPr>
            <w:r>
              <w:t>Definition</w:t>
            </w:r>
          </w:p>
        </w:tc>
      </w:tr>
      <w:tr w:rsidR="009A0851" w:rsidRPr="005D5AD6" w14:paraId="170CFB0D"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63F985AF" w14:textId="77777777" w:rsidR="009A0851" w:rsidRPr="005D5AD6" w:rsidRDefault="009A0851" w:rsidP="00D547A1">
            <w:pPr>
              <w:rPr>
                <w:rFonts w:ascii="Courier New" w:hAnsi="Courier New" w:cs="Courier New"/>
                <w:lang w:eastAsia="zh-CN"/>
              </w:rPr>
            </w:pPr>
            <w:proofErr w:type="spellStart"/>
            <w:r w:rsidRPr="005D5AD6">
              <w:rPr>
                <w:rFonts w:ascii="Courier New" w:hAnsi="Courier New" w:cs="Courier New"/>
                <w:lang w:eastAsia="zh-CN"/>
              </w:rPr>
              <w:t>networkSliceRef</w:t>
            </w:r>
            <w:r>
              <w:rPr>
                <w:rFonts w:ascii="Courier New" w:hAnsi="Courier New" w:cs="Courier New"/>
                <w:lang w:eastAsia="zh-CN"/>
              </w:rPr>
              <w:t>List</w:t>
            </w:r>
            <w:proofErr w:type="spellEnd"/>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hideMark/>
          </w:tcPr>
          <w:p w14:paraId="768A7B1D" w14:textId="1922337F" w:rsidR="009A0851" w:rsidRDefault="009A0851" w:rsidP="00D547A1">
            <w:pPr>
              <w:rPr>
                <w:rFonts w:ascii="Arial" w:hAnsi="Arial" w:cs="Arial"/>
                <w:sz w:val="18"/>
                <w:szCs w:val="18"/>
                <w:lang w:eastAsia="zh-CN"/>
              </w:rPr>
            </w:pPr>
            <w:r w:rsidRPr="005D5AD6">
              <w:rPr>
                <w:rFonts w:ascii="Arial" w:hAnsi="Arial" w:cs="Arial"/>
                <w:sz w:val="18"/>
                <w:szCs w:val="18"/>
                <w:lang w:eastAsia="zh-CN"/>
              </w:rPr>
              <w:t>Condition</w:t>
            </w:r>
            <w:r>
              <w:rPr>
                <w:rFonts w:ascii="Arial" w:hAnsi="Arial" w:cs="Arial"/>
                <w:sz w:val="18"/>
                <w:szCs w:val="18"/>
                <w:lang w:eastAsia="zh-CN"/>
              </w:rPr>
              <w:t xml:space="preserve">: </w:t>
            </w:r>
            <w:proofErr w:type="spellStart"/>
            <w:ins w:id="6490" w:author="CR1143" w:date="2024-03-27T15:53:00Z">
              <w:r w:rsidR="001B5804" w:rsidRPr="00E02E5A">
                <w:rPr>
                  <w:rStyle w:val="normaltextrun"/>
                  <w:rFonts w:ascii="Arial" w:hAnsi="Arial" w:cs="Arial"/>
                  <w:sz w:val="18"/>
                  <w:szCs w:val="18"/>
                  <w:shd w:val="clear" w:color="auto" w:fill="FFFFFF"/>
                </w:rPr>
                <w:t>IsolationProfile</w:t>
              </w:r>
              <w:proofErr w:type="spellEnd"/>
              <w:r w:rsidR="001B5804" w:rsidRPr="00E02E5A">
                <w:rPr>
                  <w:rStyle w:val="normaltextrun"/>
                  <w:rFonts w:ascii="Arial" w:hAnsi="Arial" w:cs="Arial"/>
                  <w:sz w:val="18"/>
                  <w:szCs w:val="18"/>
                  <w:shd w:val="clear" w:color="auto" w:fill="FFFFFF"/>
                </w:rPr>
                <w:t xml:space="preserve"> IOC supports isolation requirements for the network slices.</w:t>
              </w:r>
            </w:ins>
            <w:del w:id="6491" w:author="CR1143" w:date="2024-03-27T15:53:00Z">
              <w:r w:rsidDel="001B5804">
                <w:rPr>
                  <w:rFonts w:ascii="Arial" w:hAnsi="Arial" w:cs="Arial"/>
                  <w:sz w:val="18"/>
                  <w:szCs w:val="18"/>
                  <w:lang w:eastAsia="zh-CN"/>
                </w:rPr>
                <w:delText xml:space="preserve">It shall be present if the </w:delText>
              </w:r>
              <w:r w:rsidRPr="00A9408C" w:rsidDel="001B5804">
                <w:rPr>
                  <w:rFonts w:ascii="Courier New" w:hAnsi="Courier New" w:cs="Courier New"/>
                  <w:iCs/>
                  <w:sz w:val="18"/>
                  <w:szCs w:val="18"/>
                  <w:lang w:eastAsia="zh-CN"/>
                </w:rPr>
                <w:delText>networkS</w:delText>
              </w:r>
              <w:r w:rsidRPr="00C03E38" w:rsidDel="001B5804">
                <w:rPr>
                  <w:rFonts w:ascii="Courier New" w:hAnsi="Courier New" w:cs="Courier New"/>
                  <w:iCs/>
                  <w:sz w:val="18"/>
                  <w:szCs w:val="18"/>
                  <w:lang w:eastAsia="zh-CN"/>
                </w:rPr>
                <w:delText>licingApplicability</w:delText>
              </w:r>
              <w:r w:rsidDel="001B5804">
                <w:rPr>
                  <w:rFonts w:ascii="Arial" w:hAnsi="Arial" w:cs="Arial"/>
                  <w:sz w:val="18"/>
                  <w:szCs w:val="18"/>
                  <w:lang w:eastAsia="zh-CN"/>
                </w:rPr>
                <w:delText xml:space="preserve"> indicator is set to </w:delText>
              </w:r>
              <w:r w:rsidRPr="00C03E38" w:rsidDel="001B5804">
                <w:rPr>
                  <w:rFonts w:ascii="Courier New" w:hAnsi="Courier New" w:cs="Courier New"/>
                  <w:iCs/>
                  <w:sz w:val="18"/>
                  <w:szCs w:val="18"/>
                  <w:lang w:eastAsia="zh-CN"/>
                </w:rPr>
                <w:delText>NetworkSlice</w:delText>
              </w:r>
              <w:r w:rsidDel="001B5804">
                <w:rPr>
                  <w:rFonts w:ascii="Arial" w:hAnsi="Arial" w:cs="Arial"/>
                  <w:sz w:val="18"/>
                  <w:szCs w:val="18"/>
                  <w:lang w:eastAsia="zh-CN"/>
                </w:rPr>
                <w:delText>.</w:delText>
              </w:r>
              <w:r w:rsidRPr="005D5AD6" w:rsidDel="001B5804">
                <w:rPr>
                  <w:rFonts w:ascii="Arial" w:hAnsi="Arial" w:cs="Arial"/>
                  <w:sz w:val="18"/>
                  <w:szCs w:val="18"/>
                  <w:lang w:eastAsia="zh-CN"/>
                </w:rPr>
                <w:delText xml:space="preserve"> </w:delText>
              </w:r>
            </w:del>
          </w:p>
          <w:p w14:paraId="39A200FF" w14:textId="77777777" w:rsidR="009A0851" w:rsidRPr="005D5AD6" w:rsidRDefault="009A0851" w:rsidP="00D547A1">
            <w:pPr>
              <w:rPr>
                <w:rFonts w:ascii="Arial" w:hAnsi="Arial" w:cs="Arial"/>
                <w:sz w:val="18"/>
                <w:szCs w:val="18"/>
                <w:lang w:eastAsia="zh-CN"/>
              </w:rPr>
            </w:pPr>
          </w:p>
        </w:tc>
      </w:tr>
      <w:tr w:rsidR="009A0851" w14:paraId="1B9A43FF"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tcPr>
          <w:p w14:paraId="6807CEFA" w14:textId="77777777" w:rsidR="009A0851" w:rsidRPr="005D5AD6" w:rsidRDefault="009A0851" w:rsidP="00D547A1">
            <w:pPr>
              <w:rPr>
                <w:rFonts w:ascii="Courier New" w:hAnsi="Courier New" w:cs="Courier New"/>
                <w:lang w:eastAsia="zh-CN"/>
              </w:rPr>
            </w:pPr>
            <w:proofErr w:type="spellStart"/>
            <w:r w:rsidRPr="005D5AD6">
              <w:rPr>
                <w:rFonts w:ascii="Courier New" w:hAnsi="Courier New" w:cs="Courier New"/>
                <w:lang w:eastAsia="zh-CN"/>
              </w:rPr>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proofErr w:type="spellEnd"/>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tcPr>
          <w:p w14:paraId="0E9C41F0" w14:textId="53044D52" w:rsidR="009A0851" w:rsidRPr="005D5AD6" w:rsidRDefault="009A0851" w:rsidP="00D547A1">
            <w:pPr>
              <w:rPr>
                <w:rFonts w:ascii="Arial" w:hAnsi="Arial" w:cs="Arial"/>
                <w:sz w:val="18"/>
                <w:szCs w:val="18"/>
                <w:lang w:eastAsia="zh-CN"/>
              </w:rPr>
            </w:pPr>
            <w:r w:rsidRPr="005D5AD6">
              <w:rPr>
                <w:rFonts w:ascii="Arial" w:hAnsi="Arial" w:cs="Arial"/>
                <w:sz w:val="18"/>
                <w:szCs w:val="18"/>
                <w:lang w:eastAsia="zh-CN"/>
              </w:rPr>
              <w:t xml:space="preserve">Condition: </w:t>
            </w:r>
            <w:proofErr w:type="spellStart"/>
            <w:ins w:id="6492" w:author="CR1143" w:date="2024-03-27T15:53:00Z">
              <w:r w:rsidR="001B5804" w:rsidRPr="00E02E5A">
                <w:rPr>
                  <w:rStyle w:val="normaltextrun"/>
                  <w:rFonts w:ascii="Arial" w:hAnsi="Arial" w:cs="Arial"/>
                  <w:sz w:val="18"/>
                  <w:szCs w:val="18"/>
                  <w:shd w:val="clear" w:color="auto" w:fill="FFFFFF"/>
                </w:rPr>
                <w:t>IsolationProfile</w:t>
              </w:r>
              <w:proofErr w:type="spellEnd"/>
              <w:r w:rsidR="001B5804" w:rsidRPr="00E02E5A">
                <w:rPr>
                  <w:rStyle w:val="normaltextrun"/>
                  <w:rFonts w:ascii="Arial" w:hAnsi="Arial" w:cs="Arial"/>
                  <w:sz w:val="18"/>
                  <w:szCs w:val="18"/>
                  <w:shd w:val="clear" w:color="auto" w:fill="FFFFFF"/>
                </w:rPr>
                <w:t xml:space="preserve"> IOC supports isolation requirements for the network slice subnets. </w:t>
              </w:r>
            </w:ins>
            <w:del w:id="6493" w:author="CR1143" w:date="2024-03-27T15:53:00Z">
              <w:r w:rsidDel="001B5804">
                <w:rPr>
                  <w:rFonts w:ascii="Arial" w:hAnsi="Arial" w:cs="Arial"/>
                  <w:sz w:val="18"/>
                  <w:szCs w:val="18"/>
                  <w:lang w:eastAsia="zh-CN"/>
                </w:rPr>
                <w:delText xml:space="preserve">It shall be present if the </w:delText>
              </w:r>
              <w:r w:rsidRPr="00A9408C" w:rsidDel="001B5804">
                <w:rPr>
                  <w:rFonts w:ascii="Courier New" w:hAnsi="Courier New" w:cs="Courier New"/>
                  <w:iCs/>
                  <w:sz w:val="18"/>
                  <w:szCs w:val="18"/>
                  <w:lang w:eastAsia="zh-CN"/>
                </w:rPr>
                <w:delText>networkS</w:delText>
              </w:r>
              <w:r w:rsidRPr="00C03E38" w:rsidDel="001B5804">
                <w:rPr>
                  <w:rFonts w:ascii="Courier New" w:hAnsi="Courier New" w:cs="Courier New"/>
                  <w:iCs/>
                  <w:sz w:val="18"/>
                  <w:szCs w:val="18"/>
                  <w:lang w:eastAsia="zh-CN"/>
                </w:rPr>
                <w:delText>licingApplicability</w:delText>
              </w:r>
              <w:r w:rsidDel="001B5804">
                <w:rPr>
                  <w:rFonts w:ascii="Arial" w:hAnsi="Arial" w:cs="Arial"/>
                  <w:sz w:val="18"/>
                  <w:szCs w:val="18"/>
                  <w:lang w:eastAsia="zh-CN"/>
                </w:rPr>
                <w:delText xml:space="preserve"> indicator is set to </w:delText>
              </w:r>
              <w:r w:rsidRPr="00C03E38" w:rsidDel="001B5804">
                <w:rPr>
                  <w:rFonts w:ascii="Courier New" w:hAnsi="Courier New" w:cs="Courier New"/>
                  <w:iCs/>
                  <w:sz w:val="18"/>
                  <w:szCs w:val="18"/>
                  <w:lang w:eastAsia="zh-CN"/>
                </w:rPr>
                <w:delText>NetworkSliceSubnet</w:delText>
              </w:r>
              <w:r w:rsidDel="001B5804">
                <w:rPr>
                  <w:rFonts w:ascii="Arial" w:hAnsi="Arial" w:cs="Arial"/>
                  <w:sz w:val="18"/>
                  <w:szCs w:val="18"/>
                  <w:lang w:eastAsia="zh-CN"/>
                </w:rPr>
                <w:delText>.</w:delText>
              </w:r>
            </w:del>
          </w:p>
        </w:tc>
      </w:tr>
    </w:tbl>
    <w:p w14:paraId="173B0EB6" w14:textId="3FE490BB" w:rsidR="009A0851" w:rsidRDefault="009A0851" w:rsidP="009A0851">
      <w:pPr>
        <w:pStyle w:val="Heading4"/>
      </w:pPr>
      <w:r>
        <w:rPr>
          <w:lang w:eastAsia="zh-CN"/>
        </w:rPr>
        <w:t>6.3.43.</w:t>
      </w:r>
      <w:r>
        <w:t>4</w:t>
      </w:r>
      <w:r>
        <w:tab/>
        <w:t>Notifications</w:t>
      </w:r>
    </w:p>
    <w:p w14:paraId="4FB017FC" w14:textId="77777777" w:rsidR="009A0851" w:rsidRDefault="009A0851" w:rsidP="009A0851">
      <w:r>
        <w:t>The common notifications defined in subclause 6.5 are valid for this IOC, without exceptions or additions.</w:t>
      </w:r>
    </w:p>
    <w:p w14:paraId="3BCA56F9" w14:textId="4124B6EE" w:rsidR="009A0851" w:rsidRDefault="009A0851" w:rsidP="009A0851">
      <w:pPr>
        <w:pStyle w:val="Heading3"/>
        <w:rPr>
          <w:lang w:eastAsia="zh-CN"/>
        </w:rPr>
      </w:pPr>
      <w:r>
        <w:rPr>
          <w:lang w:eastAsia="zh-CN"/>
        </w:rPr>
        <w:lastRenderedPageBreak/>
        <w:t>6.3.44</w:t>
      </w:r>
      <w:r>
        <w:rPr>
          <w:rFonts w:ascii="Courier New" w:hAnsi="Courier New" w:cs="Courier New"/>
          <w:lang w:eastAsia="zh-CN"/>
        </w:rPr>
        <w:tab/>
      </w:r>
      <w:proofErr w:type="spellStart"/>
      <w:r>
        <w:rPr>
          <w:rFonts w:ascii="Courier New" w:hAnsi="Courier New" w:cs="Courier New"/>
          <w:lang w:eastAsia="zh-CN"/>
        </w:rPr>
        <w:t>ResourceIsolationRule</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5C776047" w14:textId="2654BFC5" w:rsidR="009A0851" w:rsidRDefault="009A0851" w:rsidP="009A0851">
      <w:pPr>
        <w:pStyle w:val="Heading4"/>
      </w:pPr>
      <w:r>
        <w:t>6.3.44.1</w:t>
      </w:r>
      <w:r>
        <w:tab/>
        <w:t>Definition</w:t>
      </w:r>
    </w:p>
    <w:p w14:paraId="6AB56B1E" w14:textId="77777777" w:rsidR="009A0851" w:rsidRPr="00FD44CF" w:rsidRDefault="009A0851" w:rsidP="009A0851">
      <w:r w:rsidRPr="00FD44CF">
        <w:t xml:space="preserve">This data type represents isolation requirements for the managed resource. </w:t>
      </w:r>
    </w:p>
    <w:p w14:paraId="4CDB4A3F" w14:textId="77777777" w:rsidR="009A0851" w:rsidRPr="004252E7" w:rsidRDefault="009A0851" w:rsidP="009A0851">
      <w:pPr>
        <w:rPr>
          <w:rFonts w:ascii="Courier New" w:hAnsi="Courier New" w:cs="Courier New"/>
        </w:rPr>
      </w:pPr>
      <w:r w:rsidRPr="004252E7">
        <w:t>The attribute</w:t>
      </w:r>
      <w:r w:rsidRPr="004252E7">
        <w:rPr>
          <w:rFonts w:ascii="Courier New" w:hAnsi="Courier New" w:cs="Courier New"/>
        </w:rPr>
        <w:t xml:space="preserve"> resourceType</w:t>
      </w:r>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proofErr w:type="spellStart"/>
      <w:r w:rsidRPr="004252E7">
        <w:rPr>
          <w:rFonts w:ascii="Courier New" w:hAnsi="Courier New" w:cs="Courier New"/>
        </w:rPr>
        <w:t>isolationRule</w:t>
      </w:r>
      <w:proofErr w:type="spellEnd"/>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r w:rsidRPr="004252E7">
        <w:rPr>
          <w:rFonts w:ascii="Courier New" w:hAnsi="Courier New" w:cs="Courier New"/>
        </w:rPr>
        <w:t>resourceType</w:t>
      </w:r>
      <w:r w:rsidRPr="004252E7">
        <w:t>.</w:t>
      </w:r>
    </w:p>
    <w:p w14:paraId="13BC1F64" w14:textId="77777777" w:rsidR="009A0851" w:rsidRDefault="009A0851" w:rsidP="009A0851">
      <w:r w:rsidRPr="00ED5596">
        <w:t xml:space="preserve">As an example, to </w:t>
      </w:r>
      <w:r w:rsidRPr="00692896">
        <w:t xml:space="preserve">isolate user plane data in the core network for the slices for a particular tenant, attribute </w:t>
      </w:r>
      <w:r w:rsidRPr="00692896">
        <w:rPr>
          <w:rFonts w:ascii="Courier New" w:hAnsi="Courier New" w:cs="Courier New"/>
        </w:rPr>
        <w:t>resourceType</w:t>
      </w:r>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proofErr w:type="spellStart"/>
      <w:r w:rsidRPr="00692896">
        <w:rPr>
          <w:rFonts w:ascii="Courier New" w:hAnsi="Courier New" w:cs="Courier New"/>
        </w:rPr>
        <w:t>isolationRule</w:t>
      </w:r>
      <w:proofErr w:type="spellEnd"/>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p>
    <w:p w14:paraId="330D0443" w14:textId="11EA7E92" w:rsidR="009A0851" w:rsidRDefault="009A0851" w:rsidP="009A0851">
      <w:pPr>
        <w:pStyle w:val="Heading4"/>
      </w:pPr>
      <w:r>
        <w:t>6</w:t>
      </w:r>
      <w:r>
        <w:rPr>
          <w:lang w:eastAsia="zh-CN"/>
        </w:rPr>
        <w:t>.</w:t>
      </w:r>
      <w:r>
        <w:t>3.44.2</w:t>
      </w:r>
      <w:r>
        <w:tab/>
        <w:t>Attributes</w:t>
      </w:r>
    </w:p>
    <w:p w14:paraId="15695C61"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A0851" w:rsidRPr="00467293" w14:paraId="7E386EDF"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609A725" w14:textId="77777777" w:rsidR="009A0851" w:rsidRDefault="009A0851" w:rsidP="00D547A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B5DE8DE"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CBB6FDB"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BEEAEA"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047025B"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F320D63" w14:textId="77777777" w:rsidR="009A0851" w:rsidRDefault="009A0851" w:rsidP="00D547A1">
            <w:pPr>
              <w:pStyle w:val="TAH"/>
              <w:rPr>
                <w:rFonts w:cs="Arial"/>
                <w:szCs w:val="18"/>
              </w:rPr>
            </w:pPr>
            <w:r>
              <w:rPr>
                <w:rFonts w:cs="Arial"/>
                <w:szCs w:val="18"/>
              </w:rPr>
              <w:t>isNotifyable</w:t>
            </w:r>
          </w:p>
        </w:tc>
      </w:tr>
      <w:tr w:rsidR="009A0851" w:rsidRPr="00467293" w14:paraId="59D46FA3"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6025C6B"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resourceType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3A0550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8E9E2ED"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FB37697"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2D9463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466764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CFC0A2A"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tcPr>
          <w:p w14:paraId="45CBA4FE" w14:textId="77777777" w:rsidR="009A0851" w:rsidRPr="00467293" w:rsidRDefault="009A0851" w:rsidP="00D547A1">
            <w:pPr>
              <w:pStyle w:val="TAL"/>
              <w:rPr>
                <w:rFonts w:ascii="Courier New" w:hAnsi="Courier New" w:cs="Courier New"/>
                <w:iCs/>
                <w:szCs w:val="18"/>
                <w:lang w:eastAsia="zh-CN"/>
              </w:rPr>
            </w:pPr>
            <w:proofErr w:type="spellStart"/>
            <w:r w:rsidRPr="00467293">
              <w:rPr>
                <w:rFonts w:ascii="Courier New" w:hAnsi="Courier New" w:cs="Courier New"/>
                <w:iCs/>
                <w:szCs w:val="18"/>
                <w:lang w:eastAsia="zh-CN"/>
              </w:rPr>
              <w:t>isolationRule</w:t>
            </w:r>
            <w:proofErr w:type="spellEnd"/>
          </w:p>
        </w:tc>
        <w:tc>
          <w:tcPr>
            <w:tcW w:w="1064" w:type="dxa"/>
            <w:tcBorders>
              <w:top w:val="single" w:sz="4" w:space="0" w:color="auto"/>
              <w:left w:val="single" w:sz="4" w:space="0" w:color="auto"/>
              <w:bottom w:val="single" w:sz="4" w:space="0" w:color="auto"/>
              <w:right w:val="single" w:sz="4" w:space="0" w:color="auto"/>
            </w:tcBorders>
            <w:vAlign w:val="center"/>
          </w:tcPr>
          <w:p w14:paraId="308589E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0E073BE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tcPr>
          <w:p w14:paraId="4691EB7A"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7038A00"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tcPr>
          <w:p w14:paraId="0DD2044F"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7C1EC153" w14:textId="77777777" w:rsidR="009A0851" w:rsidRPr="00F17312" w:rsidRDefault="009A0851" w:rsidP="009A0851"/>
    <w:p w14:paraId="42EB85B6" w14:textId="34D845E2" w:rsidR="009A0851" w:rsidRDefault="009A0851" w:rsidP="009A0851">
      <w:pPr>
        <w:pStyle w:val="Heading4"/>
      </w:pPr>
      <w:r>
        <w:t>6.3.44.3</w:t>
      </w:r>
      <w:r>
        <w:tab/>
        <w:t>Attribute constraints</w:t>
      </w:r>
    </w:p>
    <w:p w14:paraId="60757AFF" w14:textId="77777777" w:rsidR="009A0851" w:rsidRDefault="009A0851" w:rsidP="009A0851">
      <w:pPr>
        <w:rPr>
          <w:lang w:eastAsia="zh-CN"/>
        </w:rPr>
      </w:pPr>
      <w:r>
        <w:t>None.</w:t>
      </w:r>
    </w:p>
    <w:p w14:paraId="15FC6759" w14:textId="5D08FEA6" w:rsidR="009A0851" w:rsidRDefault="009A0851" w:rsidP="009A0851">
      <w:pPr>
        <w:pStyle w:val="Heading4"/>
      </w:pPr>
      <w:r>
        <w:rPr>
          <w:lang w:eastAsia="zh-CN"/>
        </w:rPr>
        <w:t>6.3.44.</w:t>
      </w:r>
      <w:r>
        <w:t>4</w:t>
      </w:r>
      <w:r>
        <w:tab/>
        <w:t>Notifications</w:t>
      </w:r>
    </w:p>
    <w:p w14:paraId="0F158B97" w14:textId="77777777" w:rsidR="009A0851" w:rsidRDefault="009A0851" w:rsidP="009A0851">
      <w:r>
        <w:t xml:space="preserve">The subclause 6.5 of the &lt;&lt;IOC&gt;&gt; using this </w:t>
      </w:r>
      <w:r>
        <w:rPr>
          <w:lang w:eastAsia="zh-CN"/>
        </w:rPr>
        <w:t>&lt;&lt;dataType&gt;&gt; as one of its attributes, shall be applicable</w:t>
      </w:r>
      <w:r>
        <w:t>.</w:t>
      </w:r>
    </w:p>
    <w:p w14:paraId="717889F0" w14:textId="0B62CF1F" w:rsidR="00D17B0E" w:rsidRDefault="00D17B0E" w:rsidP="00D17B0E">
      <w:pPr>
        <w:pStyle w:val="Heading3"/>
        <w:rPr>
          <w:lang w:eastAsia="zh-CN"/>
        </w:rPr>
      </w:pPr>
      <w:r>
        <w:rPr>
          <w:lang w:eastAsia="zh-CN"/>
        </w:rPr>
        <w:t>6.3.45</w:t>
      </w:r>
      <w:r>
        <w:rPr>
          <w:lang w:eastAsia="zh-CN"/>
        </w:rPr>
        <w:tab/>
      </w:r>
      <w:proofErr w:type="spellStart"/>
      <w:r>
        <w:rPr>
          <w:rFonts w:ascii="Courier New" w:hAnsi="Courier New" w:cs="Courier New"/>
          <w:lang w:eastAsia="zh-CN"/>
        </w:rPr>
        <w:t>DataNetwork</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3850B1FA" w14:textId="10DCD8DA" w:rsidR="00D17B0E" w:rsidRDefault="00D17B0E" w:rsidP="00D17B0E">
      <w:pPr>
        <w:pStyle w:val="Heading4"/>
      </w:pPr>
      <w:r>
        <w:t>6.3.45.1</w:t>
      </w:r>
      <w:r>
        <w:tab/>
        <w:t>Definition</w:t>
      </w:r>
    </w:p>
    <w:p w14:paraId="0AC88BFB" w14:textId="77777777" w:rsidR="00D17B0E" w:rsidRDefault="00D17B0E" w:rsidP="00D17B0E">
      <w:r>
        <w:t>This data type represents the supported data network (</w:t>
      </w:r>
      <w:r>
        <w:rPr>
          <w:rFonts w:cs="Arial"/>
          <w:snapToGrid w:val="0"/>
          <w:szCs w:val="18"/>
        </w:rPr>
        <w:t>See Clause 3.4.39 of GSMA NG.116 [50]</w:t>
      </w:r>
      <w:r>
        <w:t xml:space="preserve">). </w:t>
      </w:r>
    </w:p>
    <w:p w14:paraId="4AAECC96" w14:textId="77777777" w:rsidR="00D17B0E" w:rsidRDefault="00D17B0E" w:rsidP="00D17B0E"/>
    <w:p w14:paraId="2EEB7D5F" w14:textId="23CDF4E8" w:rsidR="00D17B0E" w:rsidRDefault="00D17B0E" w:rsidP="00D17B0E">
      <w:pPr>
        <w:pStyle w:val="Heading4"/>
      </w:pPr>
      <w:r>
        <w:t>6</w:t>
      </w:r>
      <w:r>
        <w:rPr>
          <w:lang w:eastAsia="zh-CN"/>
        </w:rPr>
        <w:t>.</w:t>
      </w:r>
      <w:r>
        <w:t>3.45.2</w:t>
      </w:r>
      <w:r>
        <w:tab/>
        <w:t>Attributes</w:t>
      </w:r>
    </w:p>
    <w:p w14:paraId="1B35680D"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3EC4AB6"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AE57996"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076588C"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2F9972"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81E992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8E68AAB"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F62949E" w14:textId="77777777" w:rsidR="00D17B0E" w:rsidRDefault="00D17B0E" w:rsidP="005328E9">
            <w:pPr>
              <w:pStyle w:val="TAH"/>
              <w:rPr>
                <w:rFonts w:cs="Arial"/>
                <w:szCs w:val="18"/>
              </w:rPr>
            </w:pPr>
            <w:r>
              <w:rPr>
                <w:rFonts w:cs="Arial"/>
                <w:szCs w:val="18"/>
              </w:rPr>
              <w:t>isNotifyable</w:t>
            </w:r>
          </w:p>
        </w:tc>
      </w:tr>
      <w:tr w:rsidR="00D17B0E" w14:paraId="54491EB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AFB15BD"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7DC39C"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CC60A3D"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83CCCE"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54E469"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CB675C"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D4DA1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2D5590"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dnnList</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2A38366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98CC784"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8CEFD9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7E2DC7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2FFEC5" w14:textId="77777777" w:rsidR="00D17B0E" w:rsidRDefault="00D17B0E" w:rsidP="005328E9">
            <w:pPr>
              <w:pStyle w:val="TAL"/>
              <w:jc w:val="center"/>
              <w:rPr>
                <w:rFonts w:cs="Arial"/>
                <w:szCs w:val="18"/>
              </w:rPr>
            </w:pPr>
            <w:r>
              <w:rPr>
                <w:rFonts w:cs="Arial"/>
                <w:lang w:eastAsia="zh-CN"/>
              </w:rPr>
              <w:t>T</w:t>
            </w:r>
          </w:p>
        </w:tc>
      </w:tr>
    </w:tbl>
    <w:p w14:paraId="16289FF5" w14:textId="77777777" w:rsidR="00D17B0E" w:rsidRPr="00F17312" w:rsidRDefault="00D17B0E" w:rsidP="00D17B0E"/>
    <w:p w14:paraId="2F8D35DF" w14:textId="56F90419" w:rsidR="00D17B0E" w:rsidRDefault="00D17B0E" w:rsidP="00D17B0E">
      <w:pPr>
        <w:pStyle w:val="Heading4"/>
      </w:pPr>
      <w:r>
        <w:t>6.3.45.3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413B4DB6"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588ADF"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AD46533" w14:textId="77777777" w:rsidR="00D17B0E" w:rsidRPr="003C6572" w:rsidRDefault="00D17B0E" w:rsidP="005328E9">
            <w:pPr>
              <w:pStyle w:val="TAH"/>
            </w:pPr>
            <w:r w:rsidRPr="003C6572">
              <w:t>Definition</w:t>
            </w:r>
          </w:p>
        </w:tc>
      </w:tr>
      <w:tr w:rsidR="00D17B0E" w:rsidRPr="00A24171" w14:paraId="038B7A8F"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1B212672"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1CCA965" w14:textId="77777777"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18E984E3" w14:textId="77777777" w:rsidR="00D17B0E" w:rsidRDefault="00D17B0E" w:rsidP="00D17B0E">
      <w:pPr>
        <w:rPr>
          <w:lang w:eastAsia="zh-CN"/>
        </w:rPr>
      </w:pPr>
    </w:p>
    <w:p w14:paraId="519BB023" w14:textId="355918DA" w:rsidR="00D17B0E" w:rsidRDefault="00D17B0E" w:rsidP="00D17B0E">
      <w:pPr>
        <w:pStyle w:val="Heading4"/>
      </w:pPr>
      <w:r>
        <w:rPr>
          <w:lang w:eastAsia="zh-CN"/>
        </w:rPr>
        <w:lastRenderedPageBreak/>
        <w:t>6.3.45.</w:t>
      </w:r>
      <w:r>
        <w:t>4</w:t>
      </w:r>
      <w:r>
        <w:tab/>
        <w:t>Notifications</w:t>
      </w:r>
    </w:p>
    <w:p w14:paraId="5CC106FB" w14:textId="77777777" w:rsidR="00D17B0E" w:rsidRDefault="00D17B0E" w:rsidP="00D17B0E">
      <w:r>
        <w:t xml:space="preserve">The subclause 6.5 of the &lt;&lt;IOC&gt;&gt; using this </w:t>
      </w:r>
      <w:r>
        <w:rPr>
          <w:lang w:eastAsia="zh-CN"/>
        </w:rPr>
        <w:t>&lt;&lt;dataType&gt;&gt; as one of its attributes, shall be applicable</w:t>
      </w:r>
      <w:r>
        <w:t>.</w:t>
      </w:r>
    </w:p>
    <w:p w14:paraId="7435A3F9" w14:textId="77777777" w:rsidR="00D17B0E" w:rsidRDefault="00D17B0E" w:rsidP="00D17B0E"/>
    <w:p w14:paraId="48E06AA9" w14:textId="246F7253" w:rsidR="00D17B0E" w:rsidRDefault="00D17B0E" w:rsidP="00D17B0E">
      <w:pPr>
        <w:pStyle w:val="Heading3"/>
        <w:rPr>
          <w:lang w:eastAsia="zh-CN"/>
        </w:rPr>
      </w:pPr>
      <w:r>
        <w:rPr>
          <w:lang w:eastAsia="zh-CN"/>
        </w:rPr>
        <w:t>6.3.46</w:t>
      </w:r>
      <w:r>
        <w:rPr>
          <w:lang w:eastAsia="zh-CN"/>
        </w:rPr>
        <w:tab/>
      </w:r>
      <w:proofErr w:type="spellStart"/>
      <w:r>
        <w:rPr>
          <w:rFonts w:ascii="Courier New" w:hAnsi="Courier New" w:cs="Courier New"/>
          <w:lang w:eastAsia="zh-CN"/>
        </w:rPr>
        <w:t>DataNetworkAccess</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6468C21D" w14:textId="5A8A80E2" w:rsidR="00D17B0E" w:rsidRDefault="00D17B0E" w:rsidP="00D17B0E">
      <w:pPr>
        <w:pStyle w:val="Heading4"/>
      </w:pPr>
      <w:r>
        <w:t>6.3.46.1</w:t>
      </w:r>
      <w:r>
        <w:tab/>
        <w:t>Definition</w:t>
      </w:r>
    </w:p>
    <w:p w14:paraId="21EBC1E1" w14:textId="77777777" w:rsidR="00D17B0E" w:rsidRDefault="00D17B0E" w:rsidP="00D17B0E">
      <w:r>
        <w:t>This data type represents the d</w:t>
      </w:r>
      <w:r w:rsidRPr="005614FB">
        <w:t>ata network access</w:t>
      </w:r>
      <w:r>
        <w:t xml:space="preserve"> attributes (</w:t>
      </w:r>
      <w:r>
        <w:rPr>
          <w:rFonts w:cs="Arial"/>
          <w:snapToGrid w:val="0"/>
          <w:szCs w:val="18"/>
        </w:rPr>
        <w:t>See Clause 3.4.34 of GSMA NG.116 [50]</w:t>
      </w:r>
      <w:r>
        <w:t xml:space="preserve">). </w:t>
      </w:r>
    </w:p>
    <w:p w14:paraId="6C79AB6E" w14:textId="6BD9841F" w:rsidR="00D17B0E" w:rsidRDefault="00D17B0E" w:rsidP="00D17B0E">
      <w:pPr>
        <w:pStyle w:val="Heading4"/>
      </w:pPr>
      <w:r>
        <w:t>6</w:t>
      </w:r>
      <w:r>
        <w:rPr>
          <w:lang w:eastAsia="zh-CN"/>
        </w:rPr>
        <w:t>.</w:t>
      </w:r>
      <w:r>
        <w:t>3.46.2</w:t>
      </w:r>
      <w:r>
        <w:tab/>
        <w:t>Attributes</w:t>
      </w:r>
    </w:p>
    <w:p w14:paraId="12B27ADF"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014D2FE"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2083A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E681BF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B060C08"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0849F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309CE37"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38CCC6" w14:textId="77777777" w:rsidR="00D17B0E" w:rsidRDefault="00D17B0E" w:rsidP="005328E9">
            <w:pPr>
              <w:pStyle w:val="TAH"/>
              <w:rPr>
                <w:rFonts w:cs="Arial"/>
                <w:szCs w:val="18"/>
              </w:rPr>
            </w:pPr>
            <w:r>
              <w:rPr>
                <w:rFonts w:cs="Arial"/>
                <w:szCs w:val="18"/>
              </w:rPr>
              <w:t>isNotifyable</w:t>
            </w:r>
          </w:p>
        </w:tc>
      </w:tr>
      <w:tr w:rsidR="00D17B0E" w14:paraId="44AE4AF4"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9EF5F45"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F26C3CB"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D32018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271C6D9"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1E66A1F"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1E155"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A759F4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7E3AA5"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dataAccessList</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1E9CBB2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DC3F677"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D341BE"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08E027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300A2E2" w14:textId="77777777" w:rsidR="00D17B0E" w:rsidRDefault="00D17B0E" w:rsidP="005328E9">
            <w:pPr>
              <w:pStyle w:val="TAL"/>
              <w:jc w:val="center"/>
              <w:rPr>
                <w:rFonts w:cs="Arial"/>
                <w:szCs w:val="18"/>
              </w:rPr>
            </w:pPr>
            <w:r>
              <w:rPr>
                <w:rFonts w:cs="Arial"/>
                <w:lang w:eastAsia="zh-CN"/>
              </w:rPr>
              <w:t>T</w:t>
            </w:r>
          </w:p>
        </w:tc>
      </w:tr>
      <w:tr w:rsidR="00D17B0E" w14:paraId="6F6E78F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6C50AA"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tunnellingMechanismList</w:t>
            </w:r>
            <w:proofErr w:type="spellEnd"/>
          </w:p>
        </w:tc>
        <w:tc>
          <w:tcPr>
            <w:tcW w:w="1064" w:type="dxa"/>
            <w:tcBorders>
              <w:top w:val="single" w:sz="4" w:space="0" w:color="auto"/>
              <w:left w:val="single" w:sz="4" w:space="0" w:color="auto"/>
              <w:bottom w:val="single" w:sz="4" w:space="0" w:color="auto"/>
              <w:right w:val="single" w:sz="4" w:space="0" w:color="auto"/>
            </w:tcBorders>
          </w:tcPr>
          <w:p w14:paraId="3F5F7CD9"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4D456AAC"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1A1A2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36A49EC"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FA2B10A" w14:textId="77777777" w:rsidR="00D17B0E" w:rsidRDefault="00D17B0E" w:rsidP="005328E9">
            <w:pPr>
              <w:pStyle w:val="TAL"/>
              <w:jc w:val="center"/>
              <w:rPr>
                <w:rFonts w:cs="Arial"/>
                <w:lang w:eastAsia="zh-CN"/>
              </w:rPr>
            </w:pPr>
            <w:r>
              <w:rPr>
                <w:rFonts w:cs="Arial"/>
                <w:lang w:eastAsia="zh-CN"/>
              </w:rPr>
              <w:t>T</w:t>
            </w:r>
          </w:p>
        </w:tc>
      </w:tr>
      <w:tr w:rsidR="00D17B0E" w14:paraId="15BF424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C247020"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localBreakoutAllowedList</w:t>
            </w:r>
            <w:proofErr w:type="spellEnd"/>
          </w:p>
        </w:tc>
        <w:tc>
          <w:tcPr>
            <w:tcW w:w="1064" w:type="dxa"/>
            <w:tcBorders>
              <w:top w:val="single" w:sz="4" w:space="0" w:color="auto"/>
              <w:left w:val="single" w:sz="4" w:space="0" w:color="auto"/>
              <w:bottom w:val="single" w:sz="4" w:space="0" w:color="auto"/>
              <w:right w:val="single" w:sz="4" w:space="0" w:color="auto"/>
            </w:tcBorders>
          </w:tcPr>
          <w:p w14:paraId="1CEE835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0530B8D5"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92F874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F6504E8"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17A23E2" w14:textId="77777777" w:rsidR="00D17B0E" w:rsidRDefault="00D17B0E" w:rsidP="005328E9">
            <w:pPr>
              <w:pStyle w:val="TAL"/>
              <w:jc w:val="center"/>
              <w:rPr>
                <w:rFonts w:cs="Arial"/>
                <w:lang w:eastAsia="zh-CN"/>
              </w:rPr>
            </w:pPr>
            <w:r>
              <w:rPr>
                <w:rFonts w:cs="Arial"/>
                <w:lang w:eastAsia="zh-CN"/>
              </w:rPr>
              <w:t>T</w:t>
            </w:r>
          </w:p>
        </w:tc>
      </w:tr>
    </w:tbl>
    <w:p w14:paraId="655EB24D" w14:textId="77777777" w:rsidR="00D17B0E" w:rsidRPr="00F17312" w:rsidRDefault="00D17B0E" w:rsidP="00D17B0E"/>
    <w:p w14:paraId="7CEB0E42" w14:textId="72566648" w:rsidR="00D17B0E" w:rsidRDefault="00D17B0E" w:rsidP="00D17B0E">
      <w:pPr>
        <w:pStyle w:val="Heading4"/>
      </w:pPr>
      <w:r>
        <w:t>6.3.46.3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1FC8E1E2"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08EF575"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6B7087" w14:textId="77777777" w:rsidR="00D17B0E" w:rsidRPr="003C6572" w:rsidRDefault="00D17B0E" w:rsidP="005328E9">
            <w:pPr>
              <w:pStyle w:val="TAH"/>
            </w:pPr>
            <w:r w:rsidRPr="003C6572">
              <w:t>Definition</w:t>
            </w:r>
          </w:p>
        </w:tc>
      </w:tr>
      <w:tr w:rsidR="00D17B0E" w:rsidRPr="00A24171" w14:paraId="298CE27D"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788E51B9"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6E21002" w14:textId="77777777"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1CD98D02" w14:textId="77777777" w:rsidR="00D17B0E" w:rsidRDefault="00D17B0E" w:rsidP="00D17B0E">
      <w:pPr>
        <w:rPr>
          <w:lang w:eastAsia="zh-CN"/>
        </w:rPr>
      </w:pPr>
    </w:p>
    <w:p w14:paraId="61035706" w14:textId="75869AE6" w:rsidR="00D17B0E" w:rsidRDefault="00D17B0E" w:rsidP="00D17B0E">
      <w:pPr>
        <w:pStyle w:val="Heading4"/>
      </w:pPr>
      <w:r>
        <w:rPr>
          <w:lang w:eastAsia="zh-CN"/>
        </w:rPr>
        <w:t>6.3.46.</w:t>
      </w:r>
      <w:r>
        <w:t>4</w:t>
      </w:r>
      <w:r>
        <w:tab/>
        <w:t>Notifications</w:t>
      </w:r>
    </w:p>
    <w:p w14:paraId="582E5E17" w14:textId="77777777" w:rsidR="00D17B0E" w:rsidRDefault="00D17B0E" w:rsidP="00D17B0E">
      <w:r>
        <w:t xml:space="preserve">The subclause 6.5 of the &lt;&lt;IOC&gt;&gt; using this </w:t>
      </w:r>
      <w:r>
        <w:rPr>
          <w:lang w:eastAsia="zh-CN"/>
        </w:rPr>
        <w:t>&lt;&lt;dataType&gt;&gt; as one of its attributes, shall be applicable</w:t>
      </w:r>
      <w:r>
        <w:t>.</w:t>
      </w:r>
    </w:p>
    <w:p w14:paraId="05DC7B31" w14:textId="77777777" w:rsidR="00D17B0E" w:rsidRDefault="00D17B0E" w:rsidP="00D17B0E">
      <w:pPr>
        <w:rPr>
          <w:noProof/>
        </w:rPr>
      </w:pPr>
    </w:p>
    <w:p w14:paraId="766EAA50" w14:textId="553E7DD5" w:rsidR="00D17B0E" w:rsidRDefault="00D17B0E" w:rsidP="00D17B0E">
      <w:pPr>
        <w:pStyle w:val="Heading3"/>
        <w:rPr>
          <w:lang w:eastAsia="zh-CN"/>
        </w:rPr>
      </w:pPr>
      <w:r>
        <w:rPr>
          <w:lang w:eastAsia="zh-CN"/>
        </w:rPr>
        <w:t>6.3.47</w:t>
      </w:r>
      <w:r>
        <w:rPr>
          <w:lang w:eastAsia="zh-CN"/>
        </w:rPr>
        <w:tab/>
      </w:r>
      <w:proofErr w:type="spellStart"/>
      <w:r>
        <w:rPr>
          <w:rFonts w:ascii="Courier New" w:hAnsi="Courier New" w:cs="Courier New"/>
          <w:lang w:eastAsia="zh-CN"/>
        </w:rPr>
        <w:t>DataAccess</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0E88C304" w14:textId="494A3200" w:rsidR="00D17B0E" w:rsidRDefault="00D17B0E" w:rsidP="00D17B0E">
      <w:pPr>
        <w:pStyle w:val="Heading4"/>
      </w:pPr>
      <w:r>
        <w:t>6.3.47.1</w:t>
      </w:r>
      <w:r>
        <w:tab/>
        <w:t>Definition</w:t>
      </w:r>
    </w:p>
    <w:p w14:paraId="2FAE1EFC"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45E77BAB" w14:textId="2E3A4DF9" w:rsidR="00D17B0E" w:rsidRDefault="00D17B0E" w:rsidP="00D17B0E">
      <w:pPr>
        <w:pStyle w:val="Heading4"/>
      </w:pPr>
      <w:r>
        <w:t>6</w:t>
      </w:r>
      <w:r>
        <w:rPr>
          <w:lang w:eastAsia="zh-CN"/>
        </w:rPr>
        <w:t>.</w:t>
      </w:r>
      <w:r>
        <w:t>3.47.2</w:t>
      </w:r>
      <w:r>
        <w:tab/>
        <w:t>Attributes</w:t>
      </w:r>
    </w:p>
    <w:p w14:paraId="5C802BF5"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88A788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C2331DE"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3CDFA6"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35CC085"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852604B"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B44FD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AAEE72" w14:textId="77777777" w:rsidR="00D17B0E" w:rsidRDefault="00D17B0E" w:rsidP="005328E9">
            <w:pPr>
              <w:pStyle w:val="TAH"/>
              <w:rPr>
                <w:rFonts w:cs="Arial"/>
                <w:szCs w:val="18"/>
              </w:rPr>
            </w:pPr>
            <w:r>
              <w:rPr>
                <w:rFonts w:cs="Arial"/>
                <w:szCs w:val="18"/>
              </w:rPr>
              <w:t>isNotifyable</w:t>
            </w:r>
          </w:p>
        </w:tc>
      </w:tr>
      <w:tr w:rsidR="00D17B0E" w14:paraId="76C623F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3DFF0D"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dataNetworkName</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4C6E57CF"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02B81F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265598"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9AE992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A35A349" w14:textId="77777777" w:rsidR="00D17B0E" w:rsidRDefault="00D17B0E" w:rsidP="005328E9">
            <w:pPr>
              <w:pStyle w:val="TAL"/>
              <w:jc w:val="center"/>
              <w:rPr>
                <w:rFonts w:cs="Arial"/>
                <w:szCs w:val="18"/>
              </w:rPr>
            </w:pPr>
            <w:r>
              <w:rPr>
                <w:rFonts w:cs="Arial"/>
                <w:lang w:eastAsia="zh-CN"/>
              </w:rPr>
              <w:t>T</w:t>
            </w:r>
          </w:p>
        </w:tc>
      </w:tr>
      <w:tr w:rsidR="00D17B0E" w14:paraId="565EC37C"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A5EFC6C"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dataAccessUsed</w:t>
            </w:r>
            <w:proofErr w:type="spellEnd"/>
          </w:p>
        </w:tc>
        <w:tc>
          <w:tcPr>
            <w:tcW w:w="1064" w:type="dxa"/>
            <w:tcBorders>
              <w:top w:val="single" w:sz="4" w:space="0" w:color="auto"/>
              <w:left w:val="single" w:sz="4" w:space="0" w:color="auto"/>
              <w:bottom w:val="single" w:sz="4" w:space="0" w:color="auto"/>
              <w:right w:val="single" w:sz="4" w:space="0" w:color="auto"/>
            </w:tcBorders>
          </w:tcPr>
          <w:p w14:paraId="1906838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29F129D7"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DED561"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6ACAD86"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989CBDE" w14:textId="77777777" w:rsidR="00D17B0E" w:rsidRDefault="00D17B0E" w:rsidP="005328E9">
            <w:pPr>
              <w:pStyle w:val="TAL"/>
              <w:jc w:val="center"/>
              <w:rPr>
                <w:rFonts w:cs="Arial"/>
                <w:lang w:eastAsia="zh-CN"/>
              </w:rPr>
            </w:pPr>
            <w:r>
              <w:rPr>
                <w:rFonts w:cs="Arial"/>
                <w:lang w:eastAsia="zh-CN"/>
              </w:rPr>
              <w:t>T</w:t>
            </w:r>
          </w:p>
        </w:tc>
      </w:tr>
    </w:tbl>
    <w:p w14:paraId="0C7E62F6" w14:textId="77777777" w:rsidR="00D17B0E" w:rsidRPr="00F17312" w:rsidRDefault="00D17B0E" w:rsidP="00D17B0E"/>
    <w:p w14:paraId="67A734F5" w14:textId="552D2136" w:rsidR="00D17B0E" w:rsidRDefault="00D17B0E" w:rsidP="00D17B0E">
      <w:pPr>
        <w:pStyle w:val="Heading4"/>
      </w:pPr>
      <w:r>
        <w:t>6.3.47.3</w:t>
      </w:r>
      <w:r>
        <w:tab/>
        <w:t>Attribute constraints</w:t>
      </w:r>
    </w:p>
    <w:p w14:paraId="14A780AF" w14:textId="77777777" w:rsidR="00D17B0E" w:rsidRDefault="00D17B0E" w:rsidP="00D17B0E">
      <w:pPr>
        <w:rPr>
          <w:lang w:eastAsia="zh-CN"/>
        </w:rPr>
      </w:pPr>
      <w:r>
        <w:rPr>
          <w:lang w:eastAsia="zh-CN"/>
        </w:rPr>
        <w:t>None.</w:t>
      </w:r>
    </w:p>
    <w:p w14:paraId="79007FB4" w14:textId="60173DF1" w:rsidR="00D17B0E" w:rsidRDefault="00D17B0E" w:rsidP="00D17B0E">
      <w:pPr>
        <w:pStyle w:val="Heading4"/>
      </w:pPr>
      <w:r>
        <w:rPr>
          <w:lang w:eastAsia="zh-CN"/>
        </w:rPr>
        <w:lastRenderedPageBreak/>
        <w:t>6.3.47.</w:t>
      </w:r>
      <w:r>
        <w:t>4</w:t>
      </w:r>
      <w:r>
        <w:tab/>
        <w:t>Notifications</w:t>
      </w:r>
    </w:p>
    <w:p w14:paraId="23301D32" w14:textId="77777777" w:rsidR="00D17B0E" w:rsidRDefault="00D17B0E" w:rsidP="00D17B0E">
      <w:r>
        <w:t xml:space="preserve">The subclause 6.5 of the &lt;&lt;IOC&gt;&gt; using this </w:t>
      </w:r>
      <w:r>
        <w:rPr>
          <w:lang w:eastAsia="zh-CN"/>
        </w:rPr>
        <w:t>&lt;&lt;dataType&gt;&gt; as one of its attributes, shall be applicable</w:t>
      </w:r>
      <w:r>
        <w:t>.</w:t>
      </w:r>
    </w:p>
    <w:p w14:paraId="07DCC3EF" w14:textId="77777777" w:rsidR="00D17B0E" w:rsidRDefault="00D17B0E" w:rsidP="00D17B0E"/>
    <w:p w14:paraId="3B556737" w14:textId="4BA7942A" w:rsidR="00D17B0E" w:rsidRDefault="00D17B0E" w:rsidP="00D17B0E">
      <w:pPr>
        <w:pStyle w:val="Heading3"/>
        <w:rPr>
          <w:lang w:eastAsia="zh-CN"/>
        </w:rPr>
      </w:pPr>
      <w:r>
        <w:rPr>
          <w:lang w:eastAsia="zh-CN"/>
        </w:rPr>
        <w:t>6.3.48</w:t>
      </w:r>
      <w:r>
        <w:rPr>
          <w:lang w:eastAsia="zh-CN"/>
        </w:rPr>
        <w:tab/>
      </w:r>
      <w:proofErr w:type="spellStart"/>
      <w:r>
        <w:rPr>
          <w:rFonts w:ascii="Courier New" w:hAnsi="Courier New" w:cs="Courier New"/>
          <w:lang w:eastAsia="zh-CN"/>
        </w:rPr>
        <w:t>TunnellingMechanism</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56657615" w14:textId="5B0D679F" w:rsidR="00D17B0E" w:rsidRDefault="00D17B0E" w:rsidP="00D17B0E">
      <w:pPr>
        <w:pStyle w:val="Heading4"/>
      </w:pPr>
      <w:r>
        <w:t>6.3.48.1</w:t>
      </w:r>
      <w:r>
        <w:tab/>
        <w:t>Definition</w:t>
      </w:r>
    </w:p>
    <w:p w14:paraId="0D6FD9F3"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1708FC59" w14:textId="1995ECBE" w:rsidR="00D17B0E" w:rsidRDefault="00D17B0E" w:rsidP="00D17B0E">
      <w:pPr>
        <w:pStyle w:val="Heading4"/>
      </w:pPr>
      <w:r>
        <w:t>6</w:t>
      </w:r>
      <w:r>
        <w:rPr>
          <w:lang w:eastAsia="zh-CN"/>
        </w:rPr>
        <w:t>.</w:t>
      </w:r>
      <w:r>
        <w:t>3.48.2</w:t>
      </w:r>
      <w:r>
        <w:tab/>
        <w:t>Attributes</w:t>
      </w:r>
    </w:p>
    <w:p w14:paraId="4EC5973B"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6A0D0DCB"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47956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3BDB54"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59D47F"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639E1B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94A0DE"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1EC1C78" w14:textId="77777777" w:rsidR="00D17B0E" w:rsidRDefault="00D17B0E" w:rsidP="005328E9">
            <w:pPr>
              <w:pStyle w:val="TAH"/>
              <w:rPr>
                <w:rFonts w:cs="Arial"/>
                <w:szCs w:val="18"/>
              </w:rPr>
            </w:pPr>
            <w:r>
              <w:rPr>
                <w:rFonts w:cs="Arial"/>
                <w:szCs w:val="18"/>
              </w:rPr>
              <w:t>isNotifyable</w:t>
            </w:r>
          </w:p>
        </w:tc>
      </w:tr>
      <w:tr w:rsidR="00D17B0E" w14:paraId="700D00F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D71BA9"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dataNetworkName</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044CDFF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439AC3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390F335"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ACEEC54"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4D3593" w14:textId="77777777" w:rsidR="00D17B0E" w:rsidRDefault="00D17B0E" w:rsidP="005328E9">
            <w:pPr>
              <w:pStyle w:val="TAL"/>
              <w:jc w:val="center"/>
              <w:rPr>
                <w:rFonts w:cs="Arial"/>
                <w:szCs w:val="18"/>
              </w:rPr>
            </w:pPr>
            <w:r>
              <w:rPr>
                <w:rFonts w:cs="Arial"/>
                <w:lang w:eastAsia="zh-CN"/>
              </w:rPr>
              <w:t>T</w:t>
            </w:r>
          </w:p>
        </w:tc>
      </w:tr>
      <w:tr w:rsidR="00D17B0E" w14:paraId="45A596C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3DEB2F9E"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tunellingMechanismUsed</w:t>
            </w:r>
            <w:proofErr w:type="spellEnd"/>
          </w:p>
        </w:tc>
        <w:tc>
          <w:tcPr>
            <w:tcW w:w="1064" w:type="dxa"/>
            <w:tcBorders>
              <w:top w:val="single" w:sz="4" w:space="0" w:color="auto"/>
              <w:left w:val="single" w:sz="4" w:space="0" w:color="auto"/>
              <w:bottom w:val="single" w:sz="4" w:space="0" w:color="auto"/>
              <w:right w:val="single" w:sz="4" w:space="0" w:color="auto"/>
            </w:tcBorders>
          </w:tcPr>
          <w:p w14:paraId="028E8E41"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31F3FC86"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82B8143"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80ADD5A"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3DAA2D6" w14:textId="77777777" w:rsidR="00D17B0E" w:rsidRDefault="00D17B0E" w:rsidP="005328E9">
            <w:pPr>
              <w:pStyle w:val="TAL"/>
              <w:jc w:val="center"/>
              <w:rPr>
                <w:rFonts w:cs="Arial"/>
                <w:lang w:eastAsia="zh-CN"/>
              </w:rPr>
            </w:pPr>
            <w:r>
              <w:rPr>
                <w:rFonts w:cs="Arial"/>
                <w:lang w:eastAsia="zh-CN"/>
              </w:rPr>
              <w:t>T</w:t>
            </w:r>
          </w:p>
        </w:tc>
      </w:tr>
    </w:tbl>
    <w:p w14:paraId="7C9527A0" w14:textId="77777777" w:rsidR="00D17B0E" w:rsidRPr="00F17312" w:rsidRDefault="00D17B0E" w:rsidP="00D17B0E"/>
    <w:p w14:paraId="011E2A34" w14:textId="3961F0F3" w:rsidR="00D17B0E" w:rsidRDefault="00D17B0E" w:rsidP="00D17B0E">
      <w:pPr>
        <w:pStyle w:val="Heading4"/>
      </w:pPr>
      <w:r>
        <w:t>6.3.48.3</w:t>
      </w:r>
      <w:r>
        <w:tab/>
        <w:t>Attribute constraints</w:t>
      </w:r>
    </w:p>
    <w:p w14:paraId="7D45B0C7" w14:textId="77777777" w:rsidR="00D17B0E" w:rsidRDefault="00D17B0E" w:rsidP="00D17B0E">
      <w:pPr>
        <w:rPr>
          <w:lang w:eastAsia="zh-CN"/>
        </w:rPr>
      </w:pPr>
      <w:r>
        <w:rPr>
          <w:lang w:eastAsia="zh-CN"/>
        </w:rPr>
        <w:t>None.</w:t>
      </w:r>
    </w:p>
    <w:p w14:paraId="759BC2B8" w14:textId="10F1641A" w:rsidR="00D17B0E" w:rsidRDefault="00D17B0E" w:rsidP="00D17B0E">
      <w:pPr>
        <w:pStyle w:val="Heading4"/>
      </w:pPr>
      <w:r>
        <w:rPr>
          <w:lang w:eastAsia="zh-CN"/>
        </w:rPr>
        <w:t>6.3.48.</w:t>
      </w:r>
      <w:r>
        <w:t>4</w:t>
      </w:r>
      <w:r>
        <w:tab/>
        <w:t>Notifications</w:t>
      </w:r>
    </w:p>
    <w:p w14:paraId="7389FEF5" w14:textId="77777777" w:rsidR="00D17B0E" w:rsidRDefault="00D17B0E" w:rsidP="00D17B0E">
      <w:r>
        <w:t xml:space="preserve">The subclause 6.5 of the &lt;&lt;IOC&gt;&gt; using this </w:t>
      </w:r>
      <w:r>
        <w:rPr>
          <w:lang w:eastAsia="zh-CN"/>
        </w:rPr>
        <w:t>&lt;&lt;dataType&gt;&gt; as one of its attributes, shall be applicable</w:t>
      </w:r>
      <w:r>
        <w:t>.</w:t>
      </w:r>
    </w:p>
    <w:p w14:paraId="1006EF6C" w14:textId="77777777" w:rsidR="00D17B0E" w:rsidRDefault="00D17B0E" w:rsidP="00D17B0E"/>
    <w:p w14:paraId="751BC3CB" w14:textId="197445CB" w:rsidR="00D17B0E" w:rsidRDefault="00D17B0E" w:rsidP="00D17B0E">
      <w:pPr>
        <w:pStyle w:val="Heading3"/>
        <w:rPr>
          <w:lang w:eastAsia="zh-CN"/>
        </w:rPr>
      </w:pPr>
      <w:r>
        <w:rPr>
          <w:lang w:eastAsia="zh-CN"/>
        </w:rPr>
        <w:t>6.3.49</w:t>
      </w:r>
      <w:r>
        <w:rPr>
          <w:lang w:eastAsia="zh-CN"/>
        </w:rPr>
        <w:tab/>
      </w:r>
      <w:proofErr w:type="spellStart"/>
      <w:r>
        <w:rPr>
          <w:rFonts w:ascii="Courier New" w:hAnsi="Courier New" w:cs="Courier New"/>
          <w:lang w:eastAsia="zh-CN"/>
        </w:rPr>
        <w:t>LboAllowed</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4533407A" w14:textId="67B6EE1E" w:rsidR="00D17B0E" w:rsidRDefault="00D17B0E" w:rsidP="00D17B0E">
      <w:pPr>
        <w:pStyle w:val="Heading4"/>
      </w:pPr>
      <w:r>
        <w:t>6.3.49.1</w:t>
      </w:r>
      <w:r>
        <w:tab/>
        <w:t>Definition</w:t>
      </w:r>
    </w:p>
    <w:p w14:paraId="5A3D5A5E"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7EC09E03" w14:textId="631E706F" w:rsidR="00D17B0E" w:rsidRDefault="00D17B0E" w:rsidP="00D17B0E">
      <w:pPr>
        <w:pStyle w:val="Heading4"/>
      </w:pPr>
      <w:r>
        <w:t>6</w:t>
      </w:r>
      <w:r>
        <w:rPr>
          <w:lang w:eastAsia="zh-CN"/>
        </w:rPr>
        <w:t>.</w:t>
      </w:r>
      <w:r>
        <w:t>3.49.2</w:t>
      </w:r>
      <w:r>
        <w:tab/>
        <w:t>Attributes</w:t>
      </w:r>
    </w:p>
    <w:p w14:paraId="3E7ADF70"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4F8999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ADA9964"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F3B52A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F2C96"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9BE2E7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0959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1A86A08" w14:textId="77777777" w:rsidR="00D17B0E" w:rsidRDefault="00D17B0E" w:rsidP="005328E9">
            <w:pPr>
              <w:pStyle w:val="TAH"/>
              <w:rPr>
                <w:rFonts w:cs="Arial"/>
                <w:szCs w:val="18"/>
              </w:rPr>
            </w:pPr>
            <w:r>
              <w:rPr>
                <w:rFonts w:cs="Arial"/>
                <w:szCs w:val="18"/>
              </w:rPr>
              <w:t>isNotifyable</w:t>
            </w:r>
          </w:p>
        </w:tc>
      </w:tr>
      <w:tr w:rsidR="00D17B0E" w14:paraId="440E162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029D44F"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dataNetworkName</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7FC29DF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833AAB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29AE3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70D252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E566930" w14:textId="77777777" w:rsidR="00D17B0E" w:rsidRDefault="00D17B0E" w:rsidP="005328E9">
            <w:pPr>
              <w:pStyle w:val="TAL"/>
              <w:jc w:val="center"/>
              <w:rPr>
                <w:rFonts w:cs="Arial"/>
                <w:szCs w:val="18"/>
              </w:rPr>
            </w:pPr>
            <w:r>
              <w:rPr>
                <w:rFonts w:cs="Arial"/>
                <w:lang w:eastAsia="zh-CN"/>
              </w:rPr>
              <w:t>T</w:t>
            </w:r>
          </w:p>
        </w:tc>
      </w:tr>
      <w:tr w:rsidR="00D17B0E" w14:paraId="7E214E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6B73B299"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localBreakoutAllowed</w:t>
            </w:r>
            <w:proofErr w:type="spellEnd"/>
          </w:p>
        </w:tc>
        <w:tc>
          <w:tcPr>
            <w:tcW w:w="1064" w:type="dxa"/>
            <w:tcBorders>
              <w:top w:val="single" w:sz="4" w:space="0" w:color="auto"/>
              <w:left w:val="single" w:sz="4" w:space="0" w:color="auto"/>
              <w:bottom w:val="single" w:sz="4" w:space="0" w:color="auto"/>
              <w:right w:val="single" w:sz="4" w:space="0" w:color="auto"/>
            </w:tcBorders>
          </w:tcPr>
          <w:p w14:paraId="509783C7"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5FA74E38"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070ADE2"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DCB9463"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087946" w14:textId="77777777" w:rsidR="00D17B0E" w:rsidRDefault="00D17B0E" w:rsidP="005328E9">
            <w:pPr>
              <w:pStyle w:val="TAL"/>
              <w:jc w:val="center"/>
              <w:rPr>
                <w:rFonts w:cs="Arial"/>
                <w:lang w:eastAsia="zh-CN"/>
              </w:rPr>
            </w:pPr>
            <w:r>
              <w:rPr>
                <w:rFonts w:cs="Arial"/>
                <w:lang w:eastAsia="zh-CN"/>
              </w:rPr>
              <w:t>T</w:t>
            </w:r>
          </w:p>
        </w:tc>
      </w:tr>
    </w:tbl>
    <w:p w14:paraId="5EBCC1A2" w14:textId="77777777" w:rsidR="00D17B0E" w:rsidRPr="00F17312" w:rsidRDefault="00D17B0E" w:rsidP="00D17B0E"/>
    <w:p w14:paraId="0A5D4D94" w14:textId="2E2D768A" w:rsidR="00D17B0E" w:rsidRDefault="00D17B0E" w:rsidP="00D17B0E">
      <w:pPr>
        <w:pStyle w:val="Heading4"/>
      </w:pPr>
      <w:r>
        <w:t>6.3.49.3</w:t>
      </w:r>
      <w:r>
        <w:tab/>
        <w:t>Attribute constraints</w:t>
      </w:r>
    </w:p>
    <w:p w14:paraId="3875E58E" w14:textId="77777777" w:rsidR="00D17B0E" w:rsidRDefault="00D17B0E" w:rsidP="00D17B0E">
      <w:pPr>
        <w:rPr>
          <w:lang w:eastAsia="zh-CN"/>
        </w:rPr>
      </w:pPr>
      <w:r>
        <w:rPr>
          <w:lang w:eastAsia="zh-CN"/>
        </w:rPr>
        <w:t>None.</w:t>
      </w:r>
    </w:p>
    <w:p w14:paraId="1DF45AAB" w14:textId="6D1F616B" w:rsidR="00D17B0E" w:rsidRDefault="00D17B0E" w:rsidP="00D17B0E">
      <w:pPr>
        <w:pStyle w:val="Heading4"/>
      </w:pPr>
      <w:r>
        <w:rPr>
          <w:lang w:eastAsia="zh-CN"/>
        </w:rPr>
        <w:t>6.3.49.</w:t>
      </w:r>
      <w:r>
        <w:t>4</w:t>
      </w:r>
      <w:r>
        <w:tab/>
        <w:t>Notifications</w:t>
      </w:r>
    </w:p>
    <w:p w14:paraId="4247230B" w14:textId="77777777" w:rsidR="00D17B0E" w:rsidRDefault="00D17B0E" w:rsidP="00D17B0E">
      <w:r>
        <w:t xml:space="preserve">The subclause 6.5 of the &lt;&lt;IOC&gt;&gt; using this </w:t>
      </w:r>
      <w:r>
        <w:rPr>
          <w:lang w:eastAsia="zh-CN"/>
        </w:rPr>
        <w:t>&lt;&lt;dataType&gt;&gt; as one of its attributes, shall be applicable</w:t>
      </w:r>
      <w:r>
        <w:t>.</w:t>
      </w:r>
    </w:p>
    <w:p w14:paraId="2CE18F06" w14:textId="77777777" w:rsidR="009A0851" w:rsidRDefault="009A0851" w:rsidP="007D43A9"/>
    <w:p w14:paraId="49C5BC17" w14:textId="77777777" w:rsidR="00F17312" w:rsidRDefault="00F17312" w:rsidP="00F17312">
      <w:pPr>
        <w:pStyle w:val="Heading2"/>
      </w:pPr>
      <w:r>
        <w:lastRenderedPageBreak/>
        <w:t>6.4</w:t>
      </w:r>
      <w:r>
        <w:rPr>
          <w:lang w:eastAsia="zh-CN"/>
        </w:rPr>
        <w:tab/>
      </w:r>
      <w:r>
        <w:t>Attribute definition</w:t>
      </w:r>
      <w:bookmarkEnd w:id="6485"/>
      <w:bookmarkEnd w:id="6486"/>
      <w:bookmarkEnd w:id="6487"/>
      <w:bookmarkEnd w:id="6488"/>
      <w:bookmarkEnd w:id="6489"/>
    </w:p>
    <w:p w14:paraId="41CD9ABE" w14:textId="44214632" w:rsidR="00F17312" w:rsidRDefault="00F17312" w:rsidP="00F17312">
      <w:pPr>
        <w:pStyle w:val="Heading3"/>
        <w:rPr>
          <w:lang w:eastAsia="zh-CN"/>
        </w:rPr>
      </w:pPr>
      <w:bookmarkStart w:id="6494" w:name="_Toc59183293"/>
      <w:bookmarkStart w:id="6495" w:name="_Toc59184759"/>
      <w:bookmarkStart w:id="6496" w:name="_Toc59195694"/>
      <w:bookmarkStart w:id="6497" w:name="_Toc59440122"/>
      <w:bookmarkStart w:id="6498" w:name="_Toc67990580"/>
      <w:r>
        <w:rPr>
          <w:lang w:eastAsia="zh-CN"/>
        </w:rPr>
        <w:t>6.4</w:t>
      </w:r>
      <w:r>
        <w:t>.1</w:t>
      </w:r>
      <w:r>
        <w:tab/>
      </w:r>
      <w:r>
        <w:rPr>
          <w:lang w:eastAsia="zh-CN"/>
        </w:rPr>
        <w:t>Attribute properties</w:t>
      </w:r>
      <w:bookmarkEnd w:id="6494"/>
      <w:bookmarkEnd w:id="6495"/>
      <w:bookmarkEnd w:id="6496"/>
      <w:bookmarkEnd w:id="6497"/>
      <w:bookmarkEnd w:id="6498"/>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4D3BD099" w:rsidR="00F17312" w:rsidRDefault="002E086A" w:rsidP="00F17312">
            <w:pPr>
              <w:spacing w:after="0"/>
              <w:rPr>
                <w:rFonts w:ascii="Courier New" w:hAnsi="Courier New" w:cs="Courier New"/>
                <w:sz w:val="18"/>
                <w:szCs w:val="18"/>
                <w:lang w:eastAsia="zh-CN"/>
              </w:rPr>
            </w:pPr>
            <w:proofErr w:type="spellStart"/>
            <w:r w:rsidRPr="002E086A">
              <w:rPr>
                <w:rFonts w:ascii="Courier New" w:hAnsi="Courier New" w:cs="Courier New"/>
                <w:sz w:val="18"/>
                <w:szCs w:val="18"/>
                <w:lang w:eastAsia="zh-CN"/>
              </w:rPr>
              <w:t>ServiceProfile.</w:t>
            </w:r>
            <w:r w:rsidR="00F17312">
              <w:rPr>
                <w:rFonts w:ascii="Courier New" w:hAnsi="Courier New" w:cs="Courier New"/>
                <w:sz w:val="18"/>
                <w:szCs w:val="18"/>
                <w:lang w:eastAsia="zh-CN"/>
              </w:rPr>
              <w:t>availability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3DABE08" w14:textId="47DE45BF" w:rsidR="00F17312" w:rsidRDefault="00F17312" w:rsidP="00F17312">
            <w:pPr>
              <w:pStyle w:val="TAL"/>
              <w:rPr>
                <w:rFonts w:cs="Arial"/>
                <w:snapToGrid w:val="0"/>
                <w:szCs w:val="18"/>
              </w:rPr>
            </w:pPr>
            <w:r>
              <w:rPr>
                <w:lang w:eastAsia="de-DE"/>
              </w:rPr>
              <w:t xml:space="preserve">This parameter specifies the communication service availability requirement, expressed as a percentage. </w:t>
            </w:r>
            <w:r w:rsidR="002E086A"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59FB783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2E086A">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69315F5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2E086A">
              <w:rPr>
                <w:rFonts w:ascii="Arial" w:hAnsi="Arial" w:cs="Arial"/>
                <w:snapToGrid w:val="0"/>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5F420FD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2623A08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2FABDCAF"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3FD1B0DC"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116350A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6A7AB7A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roofErr w:type="spellEnd"/>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287082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EF7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00E418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597A98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913433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499ECE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5EFB9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33055F9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6C6E110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5FBE3782"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5E800E91"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71BBB3E1"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48F0AB76"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5253D118"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6A74F3CA"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6C6B24B4"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656BF5EA"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79C5FAD4"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3E21D794" w14:textId="58FDB643" w:rsidR="00A97369" w:rsidRDefault="00A97369" w:rsidP="00A97369">
            <w:pPr>
              <w:spacing w:after="0"/>
              <w:rPr>
                <w:rFonts w:ascii="Arial" w:hAnsi="Arial" w:cs="Arial"/>
                <w:color w:val="000000"/>
                <w:sz w:val="18"/>
                <w:szCs w:val="18"/>
                <w:lang w:eastAsia="zh-CN"/>
              </w:rPr>
            </w:pPr>
            <w:r>
              <w:rPr>
                <w:rFonts w:ascii="Arial" w:hAnsi="Arial" w:cs="Arial"/>
                <w:sz w:val="18"/>
                <w:szCs w:val="18"/>
              </w:rPr>
              <w:t>allowedValues: N/A</w:t>
            </w:r>
          </w:p>
        </w:tc>
        <w:tc>
          <w:tcPr>
            <w:tcW w:w="2156" w:type="dxa"/>
            <w:tcBorders>
              <w:top w:val="single" w:sz="4" w:space="0" w:color="auto"/>
              <w:left w:val="single" w:sz="4" w:space="0" w:color="auto"/>
              <w:bottom w:val="single" w:sz="4" w:space="0" w:color="auto"/>
              <w:right w:val="single" w:sz="4" w:space="0" w:color="auto"/>
            </w:tcBorders>
            <w:hideMark/>
          </w:tcPr>
          <w:p w14:paraId="74F72D92" w14:textId="184607BA" w:rsidR="00A97369" w:rsidRDefault="00A97369" w:rsidP="00A97369">
            <w:pPr>
              <w:spacing w:after="0"/>
              <w:rPr>
                <w:rFonts w:ascii="Arial" w:hAnsi="Arial" w:cs="Arial"/>
                <w:snapToGrid w:val="0"/>
                <w:sz w:val="18"/>
                <w:szCs w:val="18"/>
              </w:rPr>
            </w:pPr>
            <w:r>
              <w:rPr>
                <w:rFonts w:ascii="Arial" w:hAnsi="Arial" w:cs="Arial"/>
                <w:snapToGrid w:val="0"/>
                <w:sz w:val="18"/>
                <w:szCs w:val="18"/>
              </w:rPr>
              <w:t>type: Tai</w:t>
            </w:r>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16F08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4830171" w14:textId="6B9382DA"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topSliceSubnetProfile.</w:t>
            </w:r>
            <w:r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1DAF951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R="00AC43C5" w:rsidDel="006011F5">
              <w:rPr>
                <w:rFonts w:ascii="Arial" w:hAnsi="Arial" w:cs="Arial"/>
                <w:color w:val="000000"/>
                <w:sz w:val="18"/>
                <w:szCs w:val="18"/>
                <w:lang w:eastAsia="zh-CN"/>
              </w:rPr>
              <w:t xml:space="preserve"> </w:t>
            </w:r>
            <w:r w:rsidR="00AC43C5">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1222F56F"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w:t>
            </w:r>
            <w:r w:rsidR="00AC43C5">
              <w:rPr>
                <w:rFonts w:ascii="Arial" w:hAnsi="Arial" w:cs="Arial"/>
                <w:color w:val="000000"/>
                <w:sz w:val="18"/>
                <w:szCs w:val="18"/>
                <w:lang w:eastAsia="zh-CN"/>
              </w:rPr>
              <w:t>in</w:t>
            </w:r>
            <w:r w:rsidR="00AC43C5" w:rsidRPr="00C02B91">
              <w:rPr>
                <w:rFonts w:ascii="Arial" w:hAnsi="Arial" w:cs="Arial"/>
                <w:color w:val="000000"/>
                <w:sz w:val="18"/>
                <w:szCs w:val="18"/>
                <w:lang w:eastAsia="zh-CN"/>
              </w:rPr>
              <w:t xml:space="preserve"> RAN </w:t>
            </w:r>
            <w:r w:rsidR="00AC43C5">
              <w:rPr>
                <w:rFonts w:ascii="Arial" w:hAnsi="Arial" w:cs="Arial"/>
                <w:color w:val="000000"/>
                <w:sz w:val="18"/>
                <w:szCs w:val="18"/>
                <w:lang w:eastAsia="zh-CN"/>
              </w:rPr>
              <w:t xml:space="preserve">including the air interface </w:t>
            </w:r>
            <w:r w:rsidR="00AC43C5" w:rsidRPr="00C02B91">
              <w:rPr>
                <w:rFonts w:ascii="Arial" w:hAnsi="Arial" w:cs="Arial"/>
                <w:color w:val="000000"/>
                <w:sz w:val="18"/>
                <w:szCs w:val="18"/>
                <w:lang w:eastAsia="zh-CN"/>
              </w:rPr>
              <w:t xml:space="preserve">of the network slice and is used to evaluate the delay </w:t>
            </w:r>
            <w:r w:rsidR="00AC43C5">
              <w:rPr>
                <w:rFonts w:ascii="Arial" w:hAnsi="Arial" w:cs="Arial"/>
                <w:color w:val="000000"/>
                <w:sz w:val="18"/>
                <w:szCs w:val="18"/>
                <w:lang w:eastAsia="zh-CN"/>
              </w:rPr>
              <w:t>between UE and NG-RAN</w:t>
            </w:r>
            <w:r w:rsidR="00AC43C5" w:rsidRPr="00C02B91">
              <w:rPr>
                <w:rFonts w:ascii="Arial" w:hAnsi="Arial" w:cs="Arial"/>
                <w:color w:val="000000"/>
                <w:sz w:val="18"/>
                <w:szCs w:val="18"/>
                <w:lang w:eastAsia="zh-CN"/>
              </w:rPr>
              <w:t xml:space="preserve">, e.g. time between </w:t>
            </w:r>
            <w:r w:rsidR="00AC43C5">
              <w:rPr>
                <w:rFonts w:ascii="Arial" w:hAnsi="Arial" w:cs="Arial"/>
                <w:color w:val="000000"/>
                <w:sz w:val="18"/>
                <w:szCs w:val="18"/>
                <w:lang w:eastAsia="zh-CN"/>
              </w:rPr>
              <w:t>the UL packet transmitted by UE</w:t>
            </w:r>
            <w:r w:rsidR="00AC43C5" w:rsidRPr="00C02B91">
              <w:rPr>
                <w:rFonts w:ascii="Arial" w:hAnsi="Arial" w:cs="Arial"/>
                <w:color w:val="000000"/>
                <w:sz w:val="18"/>
                <w:szCs w:val="18"/>
                <w:lang w:eastAsia="zh-CN"/>
              </w:rPr>
              <w:t xml:space="preserve"> and </w:t>
            </w:r>
            <w:r w:rsidR="00AC43C5">
              <w:rPr>
                <w:rFonts w:ascii="Arial" w:hAnsi="Arial" w:cs="Arial"/>
                <w:color w:val="000000"/>
                <w:sz w:val="18"/>
                <w:szCs w:val="18"/>
                <w:lang w:eastAsia="zh-CN"/>
              </w:rPr>
              <w:t>the packet transmitted by gNB to UPF. See clause 5.1.1.1.7 in TS 28.552 [69]</w:t>
            </w:r>
            <w:r w:rsidR="00AC43C5" w:rsidRPr="00C02B91">
              <w:rPr>
                <w:rFonts w:ascii="Arial" w:hAnsi="Arial" w:cs="Arial"/>
                <w:color w:val="000000"/>
                <w:sz w:val="18"/>
                <w:szCs w:val="18"/>
                <w:lang w:eastAsia="zh-CN"/>
              </w:rPr>
              <w:t>.</w:t>
            </w:r>
            <w:r w:rsidR="00AC43C5">
              <w:rPr>
                <w:rFonts w:ascii="Arial" w:hAnsi="Arial" w:cs="Arial"/>
                <w:color w:val="000000"/>
                <w:sz w:val="18"/>
                <w:szCs w:val="18"/>
                <w:lang w:eastAsia="zh-CN"/>
              </w:rPr>
              <w:t xml:space="preserve">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97369" w:rsidRDefault="00A97369" w:rsidP="00A97369">
            <w:pPr>
              <w:spacing w:after="0"/>
              <w:rPr>
                <w:rFonts w:ascii="Arial" w:hAnsi="Arial" w:cs="Arial"/>
                <w:color w:val="000000"/>
                <w:sz w:val="18"/>
                <w:szCs w:val="18"/>
              </w:rPr>
            </w:pPr>
          </w:p>
          <w:p w14:paraId="5D8C0658" w14:textId="569ED868" w:rsidR="00A97369" w:rsidRDefault="00A97369" w:rsidP="00A97369">
            <w:pPr>
              <w:spacing w:after="0"/>
              <w:rPr>
                <w:rFonts w:ascii="Arial" w:hAnsi="Arial" w:cs="Arial"/>
                <w:color w:val="000000"/>
                <w:sz w:val="18"/>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1DCBD815" w14:textId="1B000754"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02D56A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453A40C" w14:textId="622E6869" w:rsidR="00A97369" w:rsidRDefault="00A97369" w:rsidP="00A97369">
            <w:pPr>
              <w:pStyle w:val="TAL"/>
              <w:keepNext w:val="0"/>
              <w:keepLines w:val="0"/>
              <w:rPr>
                <w:rFonts w:cs="Arial"/>
                <w:snapToGrid w:val="0"/>
                <w:szCs w:val="18"/>
              </w:rPr>
            </w:pPr>
            <w:r>
              <w:rPr>
                <w:rFonts w:cs="Arial"/>
                <w:snapToGrid w:val="0"/>
                <w:szCs w:val="18"/>
              </w:rPr>
              <w:t xml:space="preserve">isNullable: </w:t>
            </w:r>
            <w:r w:rsidR="007932A5">
              <w:rPr>
                <w:rFonts w:cs="Arial"/>
                <w:snapToGrid w:val="0"/>
                <w:szCs w:val="18"/>
              </w:rPr>
              <w:t>False</w:t>
            </w:r>
          </w:p>
        </w:tc>
      </w:tr>
      <w:tr w:rsidR="00A9736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97369" w:rsidRDefault="00A97369" w:rsidP="00A9736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97369" w:rsidRDefault="00A97369" w:rsidP="0076792E">
            <w:pPr>
              <w:pStyle w:val="TAL"/>
              <w:rPr>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56873B9A" w14:textId="77777777" w:rsidR="00A97369" w:rsidRDefault="00A97369" w:rsidP="0076792E">
            <w:pPr>
              <w:pStyle w:val="TAL"/>
              <w:rPr>
                <w:lang w:eastAsia="zh-CN"/>
              </w:rPr>
            </w:pPr>
          </w:p>
          <w:p w14:paraId="4D5ED1C8" w14:textId="30030F22" w:rsidR="00A97369" w:rsidRDefault="00A97369" w:rsidP="0076792E">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036B3EE2" w14:textId="759CC97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44580C5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FDF4A5" w14:textId="296860C2" w:rsidR="00A97369" w:rsidRDefault="00A97369" w:rsidP="00A97369">
            <w:pPr>
              <w:pStyle w:val="TAL"/>
              <w:keepNext w:val="0"/>
              <w:keepLines w:val="0"/>
              <w:rPr>
                <w:rFonts w:cs="Arial"/>
                <w:snapToGrid w:val="0"/>
                <w:szCs w:val="18"/>
              </w:rPr>
            </w:pPr>
            <w:r>
              <w:rPr>
                <w:rFonts w:cs="Arial"/>
                <w:snapToGrid w:val="0"/>
                <w:szCs w:val="18"/>
              </w:rPr>
              <w:t xml:space="preserve">isNullable: </w:t>
            </w:r>
            <w:r w:rsidR="007932A5">
              <w:rPr>
                <w:rFonts w:cs="Arial"/>
                <w:snapToGrid w:val="0"/>
                <w:szCs w:val="18"/>
              </w:rPr>
              <w:t>False</w:t>
            </w:r>
          </w:p>
        </w:tc>
      </w:tr>
      <w:tr w:rsidR="00A9736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97369" w:rsidRDefault="00A97369" w:rsidP="00A97369">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97369" w:rsidRPr="00B32DDD" w:rsidRDefault="00A97369" w:rsidP="00A9736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A97369" w:rsidRPr="00B32DDD" w:rsidRDefault="00A97369" w:rsidP="00A97369">
            <w:pPr>
              <w:pStyle w:val="TAL"/>
              <w:rPr>
                <w:rFonts w:cs="Arial"/>
                <w:iCs/>
                <w:szCs w:val="18"/>
                <w:lang w:eastAsia="en-GB"/>
              </w:rPr>
            </w:pPr>
          </w:p>
          <w:p w14:paraId="0034546B" w14:textId="7292B14E" w:rsidR="00A97369" w:rsidRDefault="00A97369" w:rsidP="00A9736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97369" w:rsidRPr="0063693E" w:rsidRDefault="00A97369" w:rsidP="00B23370">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A97369" w:rsidRPr="003A33B7" w:rsidRDefault="00A97369" w:rsidP="00B23370">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2799E97E" w14:textId="349F3D99" w:rsidR="00A97369" w:rsidRPr="000C5AEF" w:rsidRDefault="00A97369" w:rsidP="00B23370">
            <w:pPr>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69F4F4E" w14:textId="77777777" w:rsidR="00A97369" w:rsidRPr="00A17B5C" w:rsidRDefault="00A97369" w:rsidP="00B23370">
            <w:pPr>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A97369" w:rsidRPr="00A17B5C" w:rsidRDefault="00A97369" w:rsidP="00B23370">
            <w:pPr>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A97369" w:rsidRPr="00B23370" w:rsidRDefault="00A97369" w:rsidP="00B23370">
            <w:pPr>
              <w:spacing w:after="0"/>
              <w:rPr>
                <w:rFonts w:ascii="Arial" w:hAnsi="Arial"/>
                <w:sz w:val="18"/>
                <w:szCs w:val="18"/>
                <w:lang w:val="en-US"/>
              </w:rPr>
            </w:pPr>
            <w:r w:rsidRPr="00B23370">
              <w:rPr>
                <w:rFonts w:ascii="Arial" w:hAnsi="Arial"/>
                <w:sz w:val="18"/>
                <w:szCs w:val="18"/>
                <w:lang w:val="en-US"/>
              </w:rPr>
              <w:t>isNullable: False</w:t>
            </w:r>
          </w:p>
        </w:tc>
      </w:tr>
      <w:tr w:rsidR="00A9736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97369" w:rsidRDefault="00A97369" w:rsidP="00A97369">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97369" w:rsidRPr="004040C3" w:rsidRDefault="00A97369" w:rsidP="00A9736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A97369" w:rsidRPr="00B32DDD" w:rsidRDefault="00A97369" w:rsidP="00A97369">
            <w:pPr>
              <w:pStyle w:val="TAL"/>
              <w:rPr>
                <w:rFonts w:cs="Arial"/>
                <w:szCs w:val="18"/>
              </w:rPr>
            </w:pPr>
          </w:p>
          <w:p w14:paraId="5EE04737" w14:textId="5DBAA3E6" w:rsidR="00A97369" w:rsidRDefault="00A97369" w:rsidP="00A9736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97369" w:rsidRPr="0063693E" w:rsidRDefault="00A97369" w:rsidP="00A9736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A97369" w:rsidRPr="003A33B7" w:rsidRDefault="00A97369" w:rsidP="00A9736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97369" w:rsidRPr="000C5AEF" w:rsidRDefault="00A97369" w:rsidP="00A9736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6599A1E3" w14:textId="77777777" w:rsidR="00A97369" w:rsidRPr="00A17B5C" w:rsidRDefault="00A97369" w:rsidP="00A9736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A97369" w:rsidRPr="00A17B5C" w:rsidRDefault="00A97369" w:rsidP="00A97369">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A97369" w:rsidRDefault="00A97369" w:rsidP="00A97369">
            <w:pPr>
              <w:spacing w:after="0"/>
              <w:rPr>
                <w:rFonts w:ascii="Arial" w:hAnsi="Arial" w:cs="Arial"/>
                <w:snapToGrid w:val="0"/>
                <w:sz w:val="18"/>
                <w:szCs w:val="18"/>
              </w:rPr>
            </w:pPr>
            <w:r w:rsidRPr="00B23370">
              <w:rPr>
                <w:rFonts w:ascii="Arial" w:hAnsi="Arial"/>
                <w:sz w:val="18"/>
                <w:szCs w:val="18"/>
                <w:lang w:val="en-US"/>
              </w:rPr>
              <w:t>isNullable: False</w:t>
            </w:r>
          </w:p>
        </w:tc>
      </w:tr>
      <w:tr w:rsidR="00A9736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97369" w:rsidRDefault="00A97369" w:rsidP="0076792E">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97369" w:rsidRDefault="00A97369" w:rsidP="0076792E">
            <w:pPr>
              <w:pStyle w:val="TAL"/>
              <w:rPr>
                <w:lang w:eastAsia="zh-CN"/>
              </w:rPr>
            </w:pPr>
          </w:p>
          <w:p w14:paraId="5113940D" w14:textId="19C70954" w:rsidR="00A97369" w:rsidRDefault="00A97369" w:rsidP="0076792E">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2E19ABB2" w14:textId="0BA62706"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B23370">
              <w:rPr>
                <w:rFonts w:ascii="Arial" w:hAnsi="Arial" w:cs="Arial"/>
                <w:snapToGrid w:val="0"/>
                <w:sz w:val="18"/>
                <w:szCs w:val="18"/>
              </w:rPr>
              <w:t>0..</w:t>
            </w:r>
            <w:r>
              <w:rPr>
                <w:rFonts w:ascii="Arial" w:hAnsi="Arial" w:cs="Arial"/>
                <w:snapToGrid w:val="0"/>
                <w:sz w:val="18"/>
                <w:szCs w:val="18"/>
              </w:rPr>
              <w:t>1</w:t>
            </w:r>
          </w:p>
          <w:p w14:paraId="29DCA04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Yes</w:t>
            </w:r>
          </w:p>
          <w:p w14:paraId="4CB37055" w14:textId="2454B970" w:rsidR="00A97369" w:rsidRDefault="00A97369" w:rsidP="00A97369">
            <w:pPr>
              <w:spacing w:after="0"/>
              <w:rPr>
                <w:rFonts w:ascii="Arial" w:hAnsi="Arial" w:cs="Arial"/>
                <w:snapToGrid w:val="0"/>
                <w:sz w:val="18"/>
                <w:szCs w:val="18"/>
              </w:rPr>
            </w:pPr>
            <w:r w:rsidRPr="00B23370">
              <w:rPr>
                <w:rFonts w:ascii="Arial" w:hAnsi="Arial" w:cs="Arial"/>
                <w:snapToGrid w:val="0"/>
                <w:sz w:val="18"/>
                <w:szCs w:val="18"/>
              </w:rPr>
              <w:t xml:space="preserve">isNullable: </w:t>
            </w:r>
            <w:r w:rsidR="00B23370" w:rsidRPr="00B23370">
              <w:rPr>
                <w:rFonts w:ascii="Arial" w:hAnsi="Arial" w:cs="Arial"/>
                <w:snapToGrid w:val="0"/>
                <w:sz w:val="18"/>
                <w:szCs w:val="18"/>
              </w:rPr>
              <w:t>False</w:t>
            </w:r>
          </w:p>
        </w:tc>
      </w:tr>
      <w:tr w:rsidR="00A9736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97369" w:rsidRDefault="00A97369" w:rsidP="00A9736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97369" w:rsidRDefault="00A97369" w:rsidP="00A9736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4D909F60" w14:textId="73E7DBB4"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403EF5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97369" w:rsidRDefault="00A97369" w:rsidP="00A97369">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97369" w:rsidRDefault="00A97369" w:rsidP="00A97369">
            <w:pPr>
              <w:pStyle w:val="TAL"/>
              <w:rPr>
                <w:lang w:eastAsia="zh-CN"/>
              </w:rPr>
            </w:pPr>
            <w:r>
              <w:rPr>
                <w:lang w:eastAsia="zh-CN"/>
              </w:rPr>
              <w:t>An attribute specifies a list of SliceProfile (see clause 6.3.4) supported by the network slice subnet.</w:t>
            </w:r>
          </w:p>
          <w:p w14:paraId="251BFC17" w14:textId="77777777" w:rsidR="00A97369" w:rsidRDefault="00A97369" w:rsidP="00A97369">
            <w:pPr>
              <w:pStyle w:val="TAL"/>
              <w:rPr>
                <w:lang w:eastAsia="zh-CN"/>
              </w:rPr>
            </w:pPr>
          </w:p>
          <w:p w14:paraId="77E75908" w14:textId="20FA297F" w:rsidR="00A97369" w:rsidRPr="00A71F56" w:rsidRDefault="00A97369" w:rsidP="00A9736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97369" w:rsidRPr="00A71F56" w:rsidRDefault="00A97369" w:rsidP="00A97369">
            <w:pPr>
              <w:pStyle w:val="TAL"/>
            </w:pPr>
          </w:p>
          <w:p w14:paraId="7B59CFC6" w14:textId="62145821" w:rsidR="00A97369" w:rsidRDefault="00A97369" w:rsidP="00A9736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3DC5E89A" w14:textId="79678BD3"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C7935D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97369" w:rsidRDefault="00A97369" w:rsidP="00A9736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97369" w:rsidRDefault="00A97369" w:rsidP="00A9736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4DAE390" w14:textId="77777777" w:rsidR="00A97369" w:rsidRDefault="00A97369" w:rsidP="00A97369">
            <w:pPr>
              <w:pStyle w:val="TAL"/>
              <w:rPr>
                <w:snapToGrid w:val="0"/>
              </w:rPr>
            </w:pPr>
          </w:p>
          <w:p w14:paraId="4C58CCF3" w14:textId="0B3386AB" w:rsidR="00A97369" w:rsidRDefault="00A97369" w:rsidP="00A9736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A97369" w:rsidRDefault="00A97369" w:rsidP="00A97369">
            <w:pPr>
              <w:spacing w:after="0"/>
              <w:rPr>
                <w:rFonts w:ascii="Arial" w:hAnsi="Arial" w:cs="Arial"/>
                <w:snapToGrid w:val="0"/>
                <w:sz w:val="18"/>
                <w:szCs w:val="18"/>
              </w:rPr>
            </w:pPr>
            <w:r>
              <w:rPr>
                <w:rFonts w:cs="Arial"/>
                <w:snapToGrid w:val="0"/>
                <w:szCs w:val="18"/>
              </w:rPr>
              <w:t>isNullable: False</w:t>
            </w:r>
          </w:p>
        </w:tc>
      </w:tr>
      <w:tr w:rsidR="00A9736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97369" w:rsidRDefault="00A97369" w:rsidP="00A9736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97369" w:rsidRDefault="00A97369" w:rsidP="00A97369">
            <w:pPr>
              <w:pStyle w:val="TAL"/>
              <w:rPr>
                <w:rFonts w:cs="Arial"/>
                <w:szCs w:val="18"/>
              </w:rPr>
            </w:pPr>
          </w:p>
          <w:p w14:paraId="07AD59A8"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2055447F" w14:textId="03BD9331" w:rsidR="00A97369" w:rsidRDefault="00A97369" w:rsidP="00A97369">
            <w:pPr>
              <w:spacing w:after="0"/>
              <w:rPr>
                <w:rFonts w:ascii="Arial" w:hAnsi="Arial" w:cs="Arial"/>
                <w:sz w:val="18"/>
                <w:szCs w:val="18"/>
              </w:rPr>
            </w:pPr>
            <w:r>
              <w:rPr>
                <w:rFonts w:ascii="Arial" w:hAnsi="Arial" w:cs="Arial"/>
                <w:sz w:val="18"/>
                <w:szCs w:val="18"/>
              </w:rPr>
              <w:t>"NOT_SUPPORTED", "SUPPORTED".</w:t>
            </w:r>
          </w:p>
          <w:p w14:paraId="6C4EDE2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A97369" w:rsidRDefault="00A97369" w:rsidP="00A97369">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A97369" w:rsidRDefault="00A97369" w:rsidP="00A97369">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A97369" w:rsidRDefault="00A97369" w:rsidP="00A97369">
            <w:pPr>
              <w:spacing w:after="0"/>
              <w:rPr>
                <w:rFonts w:ascii="Arial" w:hAnsi="Arial" w:cs="Arial"/>
                <w:snapToGrid w:val="0"/>
                <w:sz w:val="18"/>
                <w:szCs w:val="18"/>
              </w:rPr>
            </w:pPr>
            <w:r>
              <w:rPr>
                <w:rFonts w:ascii="Arial" w:hAnsi="Arial" w:cs="Arial"/>
                <w:snapToGrid w:val="0"/>
                <w:sz w:val="18"/>
                <w:szCs w:val="18"/>
              </w:rPr>
              <w:t>type: DeterministicComm</w:t>
            </w:r>
          </w:p>
          <w:p w14:paraId="3A6386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97369" w:rsidRPr="00603CDA" w:rsidRDefault="00A97369" w:rsidP="00A97369">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97369" w:rsidRDefault="00A97369" w:rsidP="00A9736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97369" w:rsidRDefault="00A97369" w:rsidP="00A97369">
            <w:pPr>
              <w:pStyle w:val="TAL"/>
              <w:rPr>
                <w:rFonts w:cs="Arial"/>
                <w:szCs w:val="18"/>
              </w:rPr>
            </w:pPr>
          </w:p>
          <w:p w14:paraId="5C4E03B8"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37F19F1B" w14:textId="1AC470B5" w:rsidR="00A97369" w:rsidRDefault="00A97369" w:rsidP="00A97369">
            <w:pPr>
              <w:spacing w:after="0"/>
              <w:rPr>
                <w:rFonts w:ascii="Arial" w:hAnsi="Arial" w:cs="Arial"/>
                <w:sz w:val="18"/>
                <w:szCs w:val="18"/>
              </w:rPr>
            </w:pPr>
            <w:r>
              <w:rPr>
                <w:rFonts w:ascii="Arial" w:hAnsi="Arial" w:cs="Arial"/>
                <w:sz w:val="18"/>
                <w:szCs w:val="18"/>
              </w:rPr>
              <w:t>"NOT_SUPPORTED", "SUPPORTED".</w:t>
            </w:r>
          </w:p>
          <w:p w14:paraId="5E01E513"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97369" w:rsidRDefault="00A97369" w:rsidP="00A9736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72FBC2C" w14:textId="32CEF7A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7D52D3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97369" w:rsidRDefault="00A97369" w:rsidP="00A9736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13E062E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97369" w:rsidRDefault="00A97369" w:rsidP="00A9736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97369" w:rsidRDefault="00A97369" w:rsidP="00A9736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97369" w:rsidRDefault="00A97369" w:rsidP="00A97369">
            <w:pPr>
              <w:pStyle w:val="TAL"/>
              <w:rPr>
                <w:lang w:eastAsia="de-DE"/>
              </w:rPr>
            </w:pPr>
            <w:r>
              <w:rPr>
                <w:lang w:eastAsia="de-DE"/>
              </w:rPr>
              <w:t xml:space="preserve">This attribute defines data rate supported by the network slice per UE, refer NG.116 [50]. </w:t>
            </w:r>
          </w:p>
          <w:p w14:paraId="6DFF8282"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450862A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97369" w:rsidRDefault="00A97369" w:rsidP="00A97369">
            <w:pPr>
              <w:pStyle w:val="TAL"/>
              <w:rPr>
                <w:lang w:eastAsia="de-DE"/>
              </w:rPr>
            </w:pPr>
            <w:r>
              <w:rPr>
                <w:lang w:eastAsia="de-DE"/>
              </w:rPr>
              <w:t>This attribute describes the guaranteed data rate.</w:t>
            </w:r>
          </w:p>
          <w:p w14:paraId="759E892F"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6BCC440" w14:textId="323B6028"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B23370">
              <w:rPr>
                <w:rFonts w:ascii="Arial" w:hAnsi="Arial" w:cs="Arial"/>
                <w:snapToGrid w:val="0"/>
                <w:sz w:val="18"/>
                <w:szCs w:val="18"/>
              </w:rPr>
              <w:t>0..</w:t>
            </w:r>
            <w:r>
              <w:rPr>
                <w:rFonts w:ascii="Arial" w:hAnsi="Arial" w:cs="Arial"/>
                <w:snapToGrid w:val="0"/>
                <w:sz w:val="18"/>
                <w:szCs w:val="18"/>
              </w:rPr>
              <w:t>1</w:t>
            </w:r>
          </w:p>
          <w:p w14:paraId="12C1826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BDF5F2C" w14:textId="615AB1B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B23370">
              <w:rPr>
                <w:rFonts w:ascii="Arial" w:hAnsi="Arial" w:cs="Arial"/>
                <w:snapToGrid w:val="0"/>
                <w:sz w:val="18"/>
                <w:szCs w:val="18"/>
              </w:rPr>
              <w:t>False</w:t>
            </w:r>
          </w:p>
        </w:tc>
      </w:tr>
      <w:tr w:rsidR="00A9736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97369" w:rsidRDefault="00A97369" w:rsidP="00A97369">
            <w:pPr>
              <w:pStyle w:val="TAL"/>
              <w:rPr>
                <w:lang w:eastAsia="de-DE"/>
              </w:rPr>
            </w:pPr>
            <w:r>
              <w:rPr>
                <w:lang w:eastAsia="de-DE"/>
              </w:rPr>
              <w:t>This attribute describes the maximum data rate.</w:t>
            </w:r>
          </w:p>
          <w:p w14:paraId="1EEB11E6"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7E67C8CA" w14:textId="598ADA5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B23370">
              <w:rPr>
                <w:rFonts w:ascii="Arial" w:hAnsi="Arial" w:cs="Arial"/>
                <w:snapToGrid w:val="0"/>
                <w:sz w:val="18"/>
                <w:szCs w:val="18"/>
              </w:rPr>
              <w:t>0..</w:t>
            </w:r>
            <w:r>
              <w:rPr>
                <w:rFonts w:ascii="Arial" w:hAnsi="Arial" w:cs="Arial"/>
                <w:snapToGrid w:val="0"/>
                <w:sz w:val="18"/>
                <w:szCs w:val="18"/>
              </w:rPr>
              <w:t>1</w:t>
            </w:r>
          </w:p>
          <w:p w14:paraId="6E8EDC6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C8304D2" w14:textId="6F5F8906"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B23370">
              <w:rPr>
                <w:rFonts w:ascii="Arial" w:hAnsi="Arial" w:cs="Arial"/>
                <w:snapToGrid w:val="0"/>
                <w:sz w:val="18"/>
                <w:szCs w:val="18"/>
              </w:rPr>
              <w:t>False</w:t>
            </w:r>
          </w:p>
        </w:tc>
      </w:tr>
      <w:tr w:rsidR="00A9736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97369" w:rsidRDefault="00A97369" w:rsidP="00A9736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35001F8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97369" w:rsidRDefault="00A97369" w:rsidP="00A97369">
            <w:pPr>
              <w:pStyle w:val="TAL"/>
              <w:rPr>
                <w:lang w:eastAsia="de-DE"/>
              </w:rPr>
            </w:pPr>
            <w:r>
              <w:rPr>
                <w:lang w:eastAsia="de-DE"/>
              </w:rPr>
              <w:t xml:space="preserve">This attribute defines data rate supported by the network slice per UE, refer NG.116 [50]. </w:t>
            </w:r>
          </w:p>
          <w:p w14:paraId="6AA13614"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54069B1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97369" w:rsidRDefault="00A97369" w:rsidP="00A9736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2B3124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97369" w:rsidRDefault="00A97369" w:rsidP="00A97369">
            <w:pPr>
              <w:pStyle w:val="TAL"/>
              <w:rPr>
                <w:rFonts w:ascii="Courier New" w:hAnsi="Courier New" w:cs="Courier New"/>
                <w:szCs w:val="18"/>
                <w:lang w:eastAsia="zh-CN"/>
              </w:rPr>
            </w:pPr>
            <w:r w:rsidRPr="007B738C">
              <w:rPr>
                <w:rFonts w:ascii="Courier New" w:hAnsi="Courier New" w:cs="Courier New"/>
                <w:szCs w:val="18"/>
                <w:lang w:eastAsia="zh-CN"/>
              </w:rPr>
              <w:lastRenderedPageBreak/>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97369" w:rsidRDefault="00A97369" w:rsidP="00A9736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97369" w:rsidRPr="007B738C" w:rsidRDefault="00A97369" w:rsidP="00A9736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97369" w:rsidRDefault="00A97369" w:rsidP="00A9736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97369" w:rsidRDefault="00A97369" w:rsidP="00A97369">
            <w:pPr>
              <w:pStyle w:val="TAL"/>
              <w:rPr>
                <w:lang w:eastAsia="de-DE"/>
              </w:rPr>
            </w:pPr>
            <w:r>
              <w:rPr>
                <w:lang w:eastAsia="de-DE"/>
              </w:rPr>
              <w:t xml:space="preserve">This parameter specifies the maximum packet size supported by the network slice, refer NG.116 [50]. </w:t>
            </w:r>
          </w:p>
          <w:p w14:paraId="7750B934"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97369" w:rsidRDefault="00A97369" w:rsidP="00A9736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97369" w:rsidRDefault="00A97369" w:rsidP="00A9736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97369" w:rsidRDefault="00A97369" w:rsidP="00A9736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97369" w:rsidRDefault="00A97369" w:rsidP="00A9736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63AD0A43" w:rsidR="00A97369" w:rsidRDefault="00380253" w:rsidP="00A97369">
            <w:pPr>
              <w:pStyle w:val="TAL"/>
              <w:rPr>
                <w:rFonts w:ascii="Courier New" w:hAnsi="Courier New" w:cs="Courier New"/>
                <w:szCs w:val="18"/>
                <w:lang w:eastAsia="zh-CN"/>
              </w:rPr>
            </w:pPr>
            <w:proofErr w:type="spellStart"/>
            <w:r w:rsidRPr="00380253">
              <w:rPr>
                <w:rFonts w:ascii="Courier New" w:hAnsi="Courier New" w:cs="Courier New"/>
                <w:szCs w:val="18"/>
                <w:lang w:eastAsia="zh-CN"/>
              </w:rPr>
              <w:t>ServiceProfile.</w:t>
            </w:r>
            <w:r w:rsidR="00A97369">
              <w:rPr>
                <w:rFonts w:ascii="Courier New" w:hAnsi="Courier New" w:cs="Courier New"/>
                <w:szCs w:val="18"/>
                <w:lang w:eastAsia="zh-CN"/>
              </w:rPr>
              <w:t>kPIMonitoring</w:t>
            </w:r>
            <w:proofErr w:type="spellEnd"/>
          </w:p>
        </w:tc>
        <w:tc>
          <w:tcPr>
            <w:tcW w:w="5492" w:type="dxa"/>
            <w:tcBorders>
              <w:top w:val="single" w:sz="4" w:space="0" w:color="auto"/>
              <w:left w:val="single" w:sz="4" w:space="0" w:color="auto"/>
              <w:bottom w:val="single" w:sz="4" w:space="0" w:color="auto"/>
              <w:right w:val="single" w:sz="4" w:space="0" w:color="auto"/>
            </w:tcBorders>
          </w:tcPr>
          <w:p w14:paraId="78855F15" w14:textId="3643C2FB" w:rsidR="00A97369" w:rsidRDefault="00A97369" w:rsidP="00A9736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00380253"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2F9DA22A"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0192451E"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B23370">
              <w:rPr>
                <w:rFonts w:ascii="Arial" w:hAnsi="Arial" w:cs="Arial"/>
                <w:snapToGrid w:val="0"/>
                <w:sz w:val="18"/>
                <w:szCs w:val="18"/>
              </w:rPr>
              <w:t>0..</w:t>
            </w:r>
            <w:r>
              <w:rPr>
                <w:rFonts w:ascii="Arial" w:hAnsi="Arial" w:cs="Arial"/>
                <w:snapToGrid w:val="0"/>
                <w:sz w:val="18"/>
                <w:szCs w:val="18"/>
              </w:rPr>
              <w:t>1</w:t>
            </w:r>
          </w:p>
          <w:p w14:paraId="4ABBE17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4A44D1D" w14:textId="3F188E16"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B23370">
              <w:rPr>
                <w:rFonts w:ascii="Arial" w:hAnsi="Arial" w:cs="Arial"/>
                <w:snapToGrid w:val="0"/>
                <w:sz w:val="18"/>
                <w:szCs w:val="18"/>
              </w:rPr>
              <w:t>False</w:t>
            </w:r>
          </w:p>
        </w:tc>
      </w:tr>
      <w:tr w:rsidR="00A9736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KPIMonitoring.kPIList</w:t>
            </w:r>
            <w:proofErr w:type="spellEnd"/>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97369" w:rsidRDefault="00A97369" w:rsidP="00A9736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String</w:t>
            </w:r>
          </w:p>
          <w:p w14:paraId="198331F3" w14:textId="714CBB91"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591FE8F4" w14:textId="48FF9A15"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838C2E4" w14:textId="10C6FE5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74996E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D1F1481" w14:textId="27C4A53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D85CF3">
              <w:rPr>
                <w:rFonts w:ascii="Arial" w:hAnsi="Arial" w:cs="Arial"/>
                <w:snapToGrid w:val="0"/>
                <w:sz w:val="18"/>
                <w:szCs w:val="18"/>
              </w:rPr>
              <w:t>False</w:t>
            </w:r>
          </w:p>
        </w:tc>
      </w:tr>
      <w:tr w:rsidR="00A9736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97369" w:rsidRDefault="00A97369" w:rsidP="00A9736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97369" w:rsidRDefault="00A97369" w:rsidP="00A9736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97369" w:rsidRDefault="00A97369" w:rsidP="00A97369">
            <w:pPr>
              <w:pStyle w:val="TAL"/>
              <w:rPr>
                <w:rFonts w:cs="Arial"/>
                <w:szCs w:val="18"/>
              </w:rPr>
            </w:pPr>
          </w:p>
          <w:p w14:paraId="17FE823F"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19D76B41" w14:textId="7D24822D" w:rsidR="00A97369" w:rsidRDefault="00A97369" w:rsidP="00A97369">
            <w:pPr>
              <w:spacing w:after="0"/>
              <w:rPr>
                <w:rFonts w:ascii="Arial" w:hAnsi="Arial" w:cs="Arial"/>
                <w:sz w:val="18"/>
                <w:szCs w:val="18"/>
              </w:rPr>
            </w:pPr>
            <w:r>
              <w:rPr>
                <w:rFonts w:ascii="Arial" w:hAnsi="Arial" w:cs="Arial"/>
                <w:sz w:val="18"/>
                <w:szCs w:val="18"/>
              </w:rPr>
              <w:t>"NOT_SUPPORTED", "SUPPORTED".</w:t>
            </w:r>
          </w:p>
          <w:p w14:paraId="31A83899"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97369" w:rsidRDefault="00A97369" w:rsidP="00A9736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97369" w:rsidRDefault="00A97369" w:rsidP="00A97369">
            <w:pPr>
              <w:pStyle w:val="TAL"/>
              <w:rPr>
                <w:rFonts w:cs="Arial"/>
                <w:color w:val="000000"/>
                <w:szCs w:val="18"/>
                <w:lang w:eastAsia="zh-CN"/>
              </w:rPr>
            </w:pPr>
          </w:p>
          <w:p w14:paraId="07699EB7"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79FA7DDC" w14:textId="680827DD" w:rsidR="00A97369" w:rsidRDefault="00A97369" w:rsidP="00A97369">
            <w:pPr>
              <w:spacing w:after="0"/>
              <w:rPr>
                <w:rFonts w:ascii="Arial" w:hAnsi="Arial" w:cs="Arial"/>
                <w:sz w:val="18"/>
                <w:szCs w:val="18"/>
              </w:rPr>
            </w:pPr>
            <w:r>
              <w:rPr>
                <w:rFonts w:ascii="Arial" w:hAnsi="Arial" w:cs="Arial"/>
                <w:sz w:val="18"/>
                <w:szCs w:val="18"/>
              </w:rPr>
              <w:t>"NOT_SUPPORTED", "BETWEEN_BS_AND_UE", "BETWEEN_BS_AND_UE_AND_UE_AND_UE".</w:t>
            </w:r>
          </w:p>
          <w:p w14:paraId="5AA5091C"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3E03B681" w:rsidR="00A97369" w:rsidRDefault="00A97369" w:rsidP="00A97369">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440BB8" w:rsidRDefault="00440BB8" w:rsidP="00440BB8">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440BB8" w:rsidRDefault="00440BB8" w:rsidP="00440BB8">
            <w:pPr>
              <w:pStyle w:val="TAL"/>
              <w:rPr>
                <w:rFonts w:cs="Arial"/>
                <w:szCs w:val="18"/>
              </w:rPr>
            </w:pPr>
          </w:p>
          <w:p w14:paraId="192DB548" w14:textId="77777777" w:rsidR="00440BB8" w:rsidRDefault="00440BB8" w:rsidP="00440BB8">
            <w:pPr>
              <w:spacing w:after="0"/>
              <w:rPr>
                <w:rFonts w:ascii="Arial" w:hAnsi="Arial" w:cs="Arial"/>
                <w:sz w:val="18"/>
                <w:szCs w:val="18"/>
              </w:rPr>
            </w:pPr>
            <w:r>
              <w:rPr>
                <w:rFonts w:ascii="Arial" w:hAnsi="Arial" w:cs="Arial"/>
                <w:sz w:val="18"/>
                <w:szCs w:val="18"/>
              </w:rPr>
              <w:t>allowedValues:</w:t>
            </w:r>
          </w:p>
          <w:p w14:paraId="09903B6A" w14:textId="060212EE" w:rsidR="00440BB8" w:rsidRDefault="00440BB8" w:rsidP="00440BB8">
            <w:pPr>
              <w:spacing w:after="0"/>
              <w:rPr>
                <w:rFonts w:ascii="Arial" w:hAnsi="Arial" w:cs="Arial"/>
                <w:sz w:val="18"/>
                <w:szCs w:val="18"/>
              </w:rPr>
            </w:pPr>
            <w:r>
              <w:rPr>
                <w:rFonts w:ascii="Arial" w:hAnsi="Arial" w:cs="Arial"/>
                <w:sz w:val="18"/>
                <w:szCs w:val="18"/>
              </w:rPr>
              <w:t>"NOT_SUPPORTED", "SUPPORTED".</w:t>
            </w:r>
          </w:p>
          <w:p w14:paraId="2AE6C097" w14:textId="77777777" w:rsidR="00440BB8" w:rsidRDefault="00440BB8" w:rsidP="00440BB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97369" w:rsidRDefault="00A97369" w:rsidP="00A97369">
            <w:pPr>
              <w:pStyle w:val="TAL"/>
              <w:rPr>
                <w:rFonts w:cs="Arial"/>
                <w:szCs w:val="18"/>
              </w:rPr>
            </w:pPr>
          </w:p>
          <w:p w14:paraId="2671DF8E"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440BB8" w:rsidRDefault="00440BB8" w:rsidP="00440BB8">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440BB8" w:rsidRDefault="00440BB8" w:rsidP="00440BB8">
            <w:pPr>
              <w:pStyle w:val="TAL"/>
              <w:rPr>
                <w:rFonts w:cs="Arial"/>
                <w:szCs w:val="18"/>
              </w:rPr>
            </w:pPr>
          </w:p>
          <w:p w14:paraId="5E8351F6" w14:textId="77777777" w:rsidR="00440BB8" w:rsidRDefault="00440BB8" w:rsidP="00440BB8">
            <w:pPr>
              <w:spacing w:after="0"/>
              <w:rPr>
                <w:rFonts w:ascii="Arial" w:hAnsi="Arial" w:cs="Arial"/>
                <w:sz w:val="18"/>
                <w:szCs w:val="18"/>
              </w:rPr>
            </w:pPr>
            <w:r>
              <w:rPr>
                <w:rFonts w:ascii="Arial" w:hAnsi="Arial" w:cs="Arial"/>
                <w:sz w:val="18"/>
                <w:szCs w:val="18"/>
              </w:rPr>
              <w:t>allowedValues:</w:t>
            </w:r>
          </w:p>
          <w:p w14:paraId="6EEC3C41" w14:textId="1C6F3A02" w:rsidR="00440BB8" w:rsidRDefault="00440BB8" w:rsidP="00440BB8">
            <w:pPr>
              <w:spacing w:after="0"/>
              <w:rPr>
                <w:rFonts w:ascii="Arial" w:hAnsi="Arial" w:cs="Arial"/>
                <w:sz w:val="18"/>
                <w:szCs w:val="18"/>
              </w:rPr>
            </w:pPr>
            <w:r>
              <w:rPr>
                <w:rFonts w:ascii="Arial" w:hAnsi="Arial" w:cs="Arial"/>
                <w:sz w:val="18"/>
                <w:szCs w:val="18"/>
              </w:rPr>
              <w:t>"NOT_SUPPORTED", "SUPPORTED_BY_NR".</w:t>
            </w:r>
          </w:p>
          <w:p w14:paraId="441142AE" w14:textId="77777777" w:rsidR="00440BB8" w:rsidRDefault="00440BB8" w:rsidP="00440BB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97369" w:rsidRDefault="00A97369" w:rsidP="00A9736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2112CA6"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835A25">
              <w:rPr>
                <w:rFonts w:ascii="Arial" w:hAnsi="Arial" w:cs="Arial"/>
                <w:snapToGrid w:val="0"/>
                <w:sz w:val="18"/>
                <w:szCs w:val="18"/>
              </w:rPr>
              <w:t>GeoArea</w:t>
            </w:r>
          </w:p>
          <w:p w14:paraId="5E0E1B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68008A7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77CBD3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09269B7" w14:textId="6175873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A9736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97369" w:rsidRDefault="00A97369" w:rsidP="00A9736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TermDensity</w:t>
            </w:r>
          </w:p>
          <w:p w14:paraId="6770785E" w14:textId="58500DAA"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D85CF3">
              <w:rPr>
                <w:rFonts w:ascii="Arial" w:hAnsi="Arial" w:cs="Arial"/>
                <w:snapToGrid w:val="0"/>
                <w:sz w:val="18"/>
                <w:szCs w:val="18"/>
              </w:rPr>
              <w:t>0..</w:t>
            </w:r>
            <w:r>
              <w:rPr>
                <w:rFonts w:ascii="Arial" w:hAnsi="Arial" w:cs="Arial"/>
                <w:snapToGrid w:val="0"/>
                <w:sz w:val="18"/>
                <w:szCs w:val="18"/>
              </w:rPr>
              <w:t>1</w:t>
            </w:r>
          </w:p>
          <w:p w14:paraId="60C6A2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B7482B6" w14:textId="2F7D462F"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D85CF3">
              <w:rPr>
                <w:rFonts w:ascii="Arial" w:hAnsi="Arial" w:cs="Arial"/>
                <w:snapToGrid w:val="0"/>
                <w:sz w:val="18"/>
                <w:szCs w:val="18"/>
              </w:rPr>
              <w:t>False</w:t>
            </w:r>
          </w:p>
        </w:tc>
      </w:tr>
      <w:tr w:rsidR="00A9736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97369" w:rsidRDefault="00A97369" w:rsidP="00A9736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598ACF2" w14:textId="5A1413A2"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D85CF3">
              <w:rPr>
                <w:rFonts w:ascii="Arial" w:hAnsi="Arial" w:cs="Arial"/>
                <w:snapToGrid w:val="0"/>
                <w:sz w:val="18"/>
                <w:szCs w:val="18"/>
              </w:rPr>
              <w:t>0..</w:t>
            </w:r>
            <w:r>
              <w:rPr>
                <w:rFonts w:ascii="Arial" w:hAnsi="Arial" w:cs="Arial"/>
                <w:snapToGrid w:val="0"/>
                <w:sz w:val="18"/>
                <w:szCs w:val="18"/>
              </w:rPr>
              <w:t>1</w:t>
            </w:r>
          </w:p>
          <w:p w14:paraId="6D2F910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FBE6C96" w14:textId="73FA525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D85CF3">
              <w:rPr>
                <w:rFonts w:ascii="Arial" w:hAnsi="Arial" w:cs="Arial"/>
                <w:snapToGrid w:val="0"/>
                <w:sz w:val="18"/>
                <w:szCs w:val="18"/>
              </w:rPr>
              <w:t>False</w:t>
            </w:r>
          </w:p>
        </w:tc>
      </w:tr>
      <w:tr w:rsidR="00A9736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97369" w:rsidRDefault="00A97369" w:rsidP="00A9736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A97369" w:rsidRDefault="00A97369" w:rsidP="00A97369">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5C657232" w14:textId="77777777" w:rsidR="00440BB8" w:rsidRDefault="00440BB8" w:rsidP="00440BB8">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ADADB54" w14:textId="3EDB3129" w:rsidR="00440BB8" w:rsidRDefault="00440BB8" w:rsidP="00440BB8">
            <w:pPr>
              <w:pStyle w:val="TAL"/>
              <w:rPr>
                <w:rFonts w:cs="Arial"/>
                <w:szCs w:val="18"/>
              </w:rPr>
            </w:pPr>
            <w:r>
              <w:rPr>
                <w:rFonts w:cs="Arial"/>
                <w:szCs w:val="18"/>
              </w:rPr>
              <w:t>CIDE_CID, OTDOA, RF_FINGERPRINTING, AECID, HYBRID_POSITIONING, NET_RTK.</w:t>
            </w:r>
          </w:p>
          <w:p w14:paraId="058CE497" w14:textId="77777777" w:rsidR="00440BB8" w:rsidRDefault="00440BB8" w:rsidP="00440BB8">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440BB8" w:rsidRDefault="00440BB8" w:rsidP="00440BB8">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5B9172A6" w14:textId="14ED6F39" w:rsidR="00440BB8" w:rsidRDefault="00440BB8" w:rsidP="00440BB8">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75E83107"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440BB8" w:rsidRDefault="00440BB8" w:rsidP="00440BB8">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79F9BCBF"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roofErr w:type="spellEnd"/>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A97369" w:rsidRDefault="00A97369" w:rsidP="00A97369">
            <w:pPr>
              <w:pStyle w:val="TAL"/>
              <w:rPr>
                <w:rFonts w:cs="Arial"/>
                <w:color w:val="000000"/>
                <w:szCs w:val="18"/>
                <w:lang w:eastAsia="zh-CN"/>
              </w:rPr>
            </w:pPr>
          </w:p>
          <w:p w14:paraId="21442B93"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4F48692A" w14:textId="77777777" w:rsidR="00A97369" w:rsidRDefault="00A97369" w:rsidP="00A97369">
            <w:pPr>
              <w:spacing w:after="0"/>
              <w:rPr>
                <w:rFonts w:ascii="Arial" w:hAnsi="Arial" w:cs="Arial"/>
                <w:sz w:val="18"/>
                <w:szCs w:val="18"/>
              </w:rPr>
            </w:pPr>
            <w:r>
              <w:rPr>
                <w:rFonts w:ascii="Arial" w:hAnsi="Arial" w:cs="Arial"/>
                <w:sz w:val="18"/>
                <w:szCs w:val="18"/>
              </w:rPr>
              <w:t>"PERSEC", "PERMIN", "PERHOUR".</w:t>
            </w:r>
          </w:p>
          <w:p w14:paraId="064F6F2D"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A97369" w:rsidRDefault="00A97369" w:rsidP="00A97369">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658F33E" w14:textId="47B7A123"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D85CF3">
              <w:rPr>
                <w:rFonts w:ascii="Arial" w:hAnsi="Arial" w:cs="Arial"/>
                <w:snapToGrid w:val="0"/>
                <w:sz w:val="18"/>
                <w:szCs w:val="18"/>
              </w:rPr>
              <w:t>0..</w:t>
            </w:r>
            <w:r>
              <w:rPr>
                <w:rFonts w:ascii="Arial" w:hAnsi="Arial" w:cs="Arial"/>
                <w:snapToGrid w:val="0"/>
                <w:sz w:val="18"/>
                <w:szCs w:val="18"/>
              </w:rPr>
              <w:t>1</w:t>
            </w:r>
          </w:p>
          <w:p w14:paraId="5D787BE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FF03960" w14:textId="6534ADB6"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D85CF3">
              <w:rPr>
                <w:rFonts w:ascii="Arial" w:hAnsi="Arial" w:cs="Arial"/>
                <w:snapToGrid w:val="0"/>
                <w:sz w:val="18"/>
                <w:szCs w:val="18"/>
              </w:rPr>
              <w:t>False</w:t>
            </w:r>
          </w:p>
        </w:tc>
      </w:tr>
      <w:tr w:rsidR="00A97369"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A97369" w:rsidRDefault="00A97369" w:rsidP="00A97369">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758FB357" w14:textId="3D313672"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D85CF3">
              <w:rPr>
                <w:rFonts w:ascii="Arial" w:hAnsi="Arial" w:cs="Arial"/>
                <w:snapToGrid w:val="0"/>
                <w:sz w:val="18"/>
                <w:szCs w:val="18"/>
              </w:rPr>
              <w:t>0..</w:t>
            </w:r>
            <w:r>
              <w:rPr>
                <w:rFonts w:ascii="Arial" w:hAnsi="Arial" w:cs="Arial"/>
                <w:snapToGrid w:val="0"/>
                <w:sz w:val="18"/>
                <w:szCs w:val="18"/>
              </w:rPr>
              <w:t>1</w:t>
            </w:r>
          </w:p>
          <w:p w14:paraId="24DFFD7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5A9DD38" w14:textId="30F919A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D85CF3">
              <w:rPr>
                <w:rFonts w:ascii="Arial" w:hAnsi="Arial" w:cs="Arial"/>
                <w:snapToGrid w:val="0"/>
                <w:sz w:val="18"/>
                <w:szCs w:val="18"/>
              </w:rPr>
              <w:t>False</w:t>
            </w:r>
          </w:p>
        </w:tc>
      </w:tr>
      <w:tr w:rsidR="00A97369" w:rsidDel="00CA398B" w14:paraId="3683A205" w14:textId="2DB06A4A" w:rsidTr="004535DD">
        <w:trPr>
          <w:cantSplit/>
          <w:tblHeader/>
          <w:jc w:val="center"/>
          <w:del w:id="6499" w:author="CR1142" w:date="2024-03-27T16:50:00Z"/>
        </w:trPr>
        <w:tc>
          <w:tcPr>
            <w:tcW w:w="1817" w:type="dxa"/>
            <w:tcBorders>
              <w:top w:val="single" w:sz="4" w:space="0" w:color="auto"/>
              <w:left w:val="single" w:sz="4" w:space="0" w:color="auto"/>
              <w:bottom w:val="single" w:sz="4" w:space="0" w:color="auto"/>
              <w:right w:val="single" w:sz="4" w:space="0" w:color="auto"/>
            </w:tcBorders>
            <w:hideMark/>
          </w:tcPr>
          <w:p w14:paraId="1866F227" w14:textId="43B22AA1" w:rsidR="00A97369" w:rsidDel="00CA398B" w:rsidRDefault="00A97369" w:rsidP="00A97369">
            <w:pPr>
              <w:pStyle w:val="TAL"/>
              <w:rPr>
                <w:del w:id="6500" w:author="CR1142" w:date="2024-03-27T16:50:00Z"/>
                <w:rFonts w:ascii="Courier New" w:hAnsi="Courier New" w:cs="Courier New"/>
                <w:szCs w:val="18"/>
                <w:lang w:eastAsia="zh-CN"/>
              </w:rPr>
            </w:pPr>
            <w:del w:id="6501" w:author="CR1142" w:date="2024-03-27T16:50:00Z">
              <w:r w:rsidDel="00CA398B">
                <w:rPr>
                  <w:rFonts w:ascii="Courier New" w:hAnsi="Courier New" w:cs="Courier New"/>
                  <w:szCs w:val="18"/>
                  <w:lang w:eastAsia="zh-CN"/>
                </w:rPr>
                <w:delText>jitter</w:delText>
              </w:r>
            </w:del>
          </w:p>
        </w:tc>
        <w:tc>
          <w:tcPr>
            <w:tcW w:w="5492" w:type="dxa"/>
            <w:tcBorders>
              <w:top w:val="single" w:sz="4" w:space="0" w:color="auto"/>
              <w:left w:val="single" w:sz="4" w:space="0" w:color="auto"/>
              <w:bottom w:val="single" w:sz="4" w:space="0" w:color="auto"/>
              <w:right w:val="single" w:sz="4" w:space="0" w:color="auto"/>
            </w:tcBorders>
            <w:hideMark/>
          </w:tcPr>
          <w:p w14:paraId="40647784" w14:textId="06266326" w:rsidR="00A97369" w:rsidDel="00CA398B" w:rsidRDefault="00A97369" w:rsidP="00A97369">
            <w:pPr>
              <w:pStyle w:val="TAL"/>
              <w:rPr>
                <w:del w:id="6502" w:author="CR1142" w:date="2024-03-27T16:50:00Z"/>
                <w:snapToGrid w:val="0"/>
              </w:rPr>
            </w:pPr>
            <w:del w:id="6503" w:author="CR1142" w:date="2024-03-27T16:50:00Z">
              <w:r w:rsidDel="00CA398B">
                <w:rPr>
                  <w:snapToGrid w:val="0"/>
                </w:rPr>
                <w:delText xml:space="preserve">An attribute specifies the </w:delText>
              </w:r>
              <w:r w:rsidDel="00CA398B">
                <w:delText>deviation from the desired value to the actual value when assessing time parameters.</w:delText>
              </w:r>
            </w:del>
          </w:p>
        </w:tc>
        <w:tc>
          <w:tcPr>
            <w:tcW w:w="2156" w:type="dxa"/>
            <w:tcBorders>
              <w:top w:val="single" w:sz="4" w:space="0" w:color="auto"/>
              <w:left w:val="single" w:sz="4" w:space="0" w:color="auto"/>
              <w:bottom w:val="single" w:sz="4" w:space="0" w:color="auto"/>
              <w:right w:val="single" w:sz="4" w:space="0" w:color="auto"/>
            </w:tcBorders>
            <w:hideMark/>
          </w:tcPr>
          <w:p w14:paraId="6949E961" w14:textId="369FA991" w:rsidR="00A97369" w:rsidDel="00CA398B" w:rsidRDefault="00A97369" w:rsidP="00A97369">
            <w:pPr>
              <w:spacing w:after="0"/>
              <w:rPr>
                <w:del w:id="6504" w:author="CR1142" w:date="2024-03-27T16:50:00Z"/>
                <w:rFonts w:ascii="Arial" w:hAnsi="Arial" w:cs="Arial"/>
                <w:snapToGrid w:val="0"/>
                <w:sz w:val="18"/>
                <w:szCs w:val="18"/>
              </w:rPr>
            </w:pPr>
            <w:del w:id="6505" w:author="CR1142" w:date="2024-03-27T16:50:00Z">
              <w:r w:rsidDel="00CA398B">
                <w:rPr>
                  <w:rFonts w:ascii="Arial" w:hAnsi="Arial" w:cs="Arial"/>
                  <w:snapToGrid w:val="0"/>
                  <w:sz w:val="18"/>
                  <w:szCs w:val="18"/>
                </w:rPr>
                <w:delText>type: Integer</w:delText>
              </w:r>
            </w:del>
          </w:p>
          <w:p w14:paraId="538B13B1" w14:textId="755D6BD7" w:rsidR="00A97369" w:rsidDel="00CA398B" w:rsidRDefault="00A97369" w:rsidP="00A97369">
            <w:pPr>
              <w:spacing w:after="0"/>
              <w:rPr>
                <w:del w:id="6506" w:author="CR1142" w:date="2024-03-27T16:50:00Z"/>
                <w:rFonts w:ascii="Arial" w:hAnsi="Arial" w:cs="Arial"/>
                <w:snapToGrid w:val="0"/>
                <w:sz w:val="18"/>
                <w:szCs w:val="18"/>
              </w:rPr>
            </w:pPr>
            <w:del w:id="6507" w:author="CR1142" w:date="2024-03-27T16:50:00Z">
              <w:r w:rsidDel="00CA398B">
                <w:rPr>
                  <w:rFonts w:ascii="Arial" w:hAnsi="Arial" w:cs="Arial"/>
                  <w:snapToGrid w:val="0"/>
                  <w:sz w:val="18"/>
                  <w:szCs w:val="18"/>
                </w:rPr>
                <w:delText xml:space="preserve">multiplicity: </w:delText>
              </w:r>
              <w:r w:rsidR="00D85CF3" w:rsidDel="00CA398B">
                <w:rPr>
                  <w:rFonts w:ascii="Arial" w:hAnsi="Arial" w:cs="Arial"/>
                  <w:snapToGrid w:val="0"/>
                  <w:sz w:val="18"/>
                  <w:szCs w:val="18"/>
                </w:rPr>
                <w:delText>0..</w:delText>
              </w:r>
              <w:r w:rsidDel="00CA398B">
                <w:rPr>
                  <w:rFonts w:ascii="Arial" w:hAnsi="Arial" w:cs="Arial"/>
                  <w:snapToGrid w:val="0"/>
                  <w:sz w:val="18"/>
                  <w:szCs w:val="18"/>
                </w:rPr>
                <w:delText>1</w:delText>
              </w:r>
            </w:del>
          </w:p>
          <w:p w14:paraId="197F44E5" w14:textId="22FA7136" w:rsidR="00A97369" w:rsidDel="00CA398B" w:rsidRDefault="00A97369" w:rsidP="00A97369">
            <w:pPr>
              <w:spacing w:after="0"/>
              <w:rPr>
                <w:del w:id="6508" w:author="CR1142" w:date="2024-03-27T16:50:00Z"/>
                <w:rFonts w:ascii="Arial" w:hAnsi="Arial" w:cs="Arial"/>
                <w:snapToGrid w:val="0"/>
                <w:sz w:val="18"/>
                <w:szCs w:val="18"/>
              </w:rPr>
            </w:pPr>
            <w:del w:id="6509" w:author="CR1142" w:date="2024-03-27T16:50:00Z">
              <w:r w:rsidDel="00CA398B">
                <w:rPr>
                  <w:rFonts w:ascii="Arial" w:hAnsi="Arial" w:cs="Arial"/>
                  <w:snapToGrid w:val="0"/>
                  <w:sz w:val="18"/>
                  <w:szCs w:val="18"/>
                </w:rPr>
                <w:delText>isOrdered: N/A</w:delText>
              </w:r>
            </w:del>
          </w:p>
          <w:p w14:paraId="4282C5A1" w14:textId="3595E273" w:rsidR="00A97369" w:rsidDel="00CA398B" w:rsidRDefault="00A97369" w:rsidP="00A97369">
            <w:pPr>
              <w:spacing w:after="0"/>
              <w:rPr>
                <w:del w:id="6510" w:author="CR1142" w:date="2024-03-27T16:50:00Z"/>
                <w:rFonts w:ascii="Arial" w:hAnsi="Arial" w:cs="Arial"/>
                <w:snapToGrid w:val="0"/>
                <w:sz w:val="18"/>
                <w:szCs w:val="18"/>
              </w:rPr>
            </w:pPr>
            <w:del w:id="6511" w:author="CR1142" w:date="2024-03-27T16:50:00Z">
              <w:r w:rsidDel="00CA398B">
                <w:rPr>
                  <w:rFonts w:ascii="Arial" w:hAnsi="Arial" w:cs="Arial"/>
                  <w:snapToGrid w:val="0"/>
                  <w:sz w:val="18"/>
                  <w:szCs w:val="18"/>
                </w:rPr>
                <w:delText>isUnique: N/A</w:delText>
              </w:r>
            </w:del>
          </w:p>
          <w:p w14:paraId="2DE4936C" w14:textId="41997606" w:rsidR="00A97369" w:rsidDel="00CA398B" w:rsidRDefault="00A97369" w:rsidP="00A97369">
            <w:pPr>
              <w:spacing w:after="0"/>
              <w:rPr>
                <w:del w:id="6512" w:author="CR1142" w:date="2024-03-27T16:50:00Z"/>
                <w:rFonts w:ascii="Arial" w:hAnsi="Arial" w:cs="Arial"/>
                <w:snapToGrid w:val="0"/>
                <w:sz w:val="18"/>
                <w:szCs w:val="18"/>
              </w:rPr>
            </w:pPr>
            <w:del w:id="6513" w:author="CR1142" w:date="2024-03-27T16:50:00Z">
              <w:r w:rsidDel="00CA398B">
                <w:rPr>
                  <w:rFonts w:ascii="Arial" w:hAnsi="Arial" w:cs="Arial"/>
                  <w:snapToGrid w:val="0"/>
                  <w:sz w:val="18"/>
                  <w:szCs w:val="18"/>
                </w:rPr>
                <w:delText>defaultValue: False</w:delText>
              </w:r>
            </w:del>
          </w:p>
          <w:p w14:paraId="34F85939" w14:textId="4866E01C" w:rsidR="00A97369" w:rsidDel="00CA398B" w:rsidRDefault="00A97369" w:rsidP="00A97369">
            <w:pPr>
              <w:spacing w:after="0"/>
              <w:rPr>
                <w:del w:id="6514" w:author="CR1142" w:date="2024-03-27T16:50:00Z"/>
                <w:rFonts w:ascii="Arial" w:hAnsi="Arial" w:cs="Arial"/>
                <w:snapToGrid w:val="0"/>
                <w:sz w:val="18"/>
                <w:szCs w:val="18"/>
              </w:rPr>
            </w:pPr>
            <w:del w:id="6515" w:author="CR1142" w:date="2024-03-27T16:50:00Z">
              <w:r w:rsidDel="00CA398B">
                <w:rPr>
                  <w:rFonts w:ascii="Arial" w:hAnsi="Arial" w:cs="Arial"/>
                  <w:snapToGrid w:val="0"/>
                  <w:sz w:val="18"/>
                  <w:szCs w:val="18"/>
                </w:rPr>
                <w:delText xml:space="preserve">isNullable: </w:delText>
              </w:r>
              <w:r w:rsidR="00D85CF3" w:rsidDel="00CA398B">
                <w:rPr>
                  <w:rFonts w:ascii="Arial" w:hAnsi="Arial" w:cs="Arial"/>
                  <w:snapToGrid w:val="0"/>
                  <w:sz w:val="18"/>
                  <w:szCs w:val="18"/>
                </w:rPr>
                <w:delText>False</w:delText>
              </w:r>
            </w:del>
          </w:p>
        </w:tc>
      </w:tr>
      <w:tr w:rsidR="00CA398B" w:rsidDel="00CA398B" w14:paraId="48D56D6C" w14:textId="77777777" w:rsidTr="004535DD">
        <w:trPr>
          <w:cantSplit/>
          <w:tblHeader/>
          <w:jc w:val="center"/>
          <w:ins w:id="6516" w:author="CR1142" w:date="2024-03-27T16:50:00Z"/>
        </w:trPr>
        <w:tc>
          <w:tcPr>
            <w:tcW w:w="1817" w:type="dxa"/>
            <w:tcBorders>
              <w:top w:val="single" w:sz="4" w:space="0" w:color="auto"/>
              <w:left w:val="single" w:sz="4" w:space="0" w:color="auto"/>
              <w:bottom w:val="single" w:sz="4" w:space="0" w:color="auto"/>
              <w:right w:val="single" w:sz="4" w:space="0" w:color="auto"/>
            </w:tcBorders>
          </w:tcPr>
          <w:p w14:paraId="1A3E58AA" w14:textId="28C9147C" w:rsidR="00CA398B" w:rsidRPr="00871657" w:rsidDel="00CA398B" w:rsidRDefault="00CA398B" w:rsidP="00CA398B">
            <w:pPr>
              <w:pStyle w:val="TAL"/>
              <w:rPr>
                <w:ins w:id="6517" w:author="CR1142" w:date="2024-03-27T16:50:00Z"/>
                <w:rFonts w:ascii="Courier New" w:hAnsi="Courier New" w:cs="Courier New"/>
                <w:szCs w:val="18"/>
                <w:lang w:eastAsia="zh-CN"/>
              </w:rPr>
            </w:pPr>
            <w:proofErr w:type="spellStart"/>
            <w:ins w:id="6518" w:author="CR1142" w:date="2024-03-27T16:51:00Z">
              <w:r w:rsidRPr="00871657">
                <w:rPr>
                  <w:rStyle w:val="normaltextrun"/>
                  <w:rFonts w:ascii="Courier New" w:hAnsi="Courier New" w:cs="Courier New"/>
                  <w:szCs w:val="18"/>
                </w:rPr>
                <w:t>ServiceProfile.dLPktDelayVariation</w:t>
              </w:r>
            </w:ins>
            <w:proofErr w:type="spellEnd"/>
          </w:p>
        </w:tc>
        <w:tc>
          <w:tcPr>
            <w:tcW w:w="5492" w:type="dxa"/>
            <w:tcBorders>
              <w:top w:val="single" w:sz="4" w:space="0" w:color="auto"/>
              <w:left w:val="single" w:sz="4" w:space="0" w:color="auto"/>
              <w:bottom w:val="single" w:sz="4" w:space="0" w:color="auto"/>
              <w:right w:val="single" w:sz="4" w:space="0" w:color="auto"/>
            </w:tcBorders>
          </w:tcPr>
          <w:p w14:paraId="65FEAC38" w14:textId="1230505C" w:rsidR="00CA398B" w:rsidRPr="00871657" w:rsidRDefault="00CA398B" w:rsidP="00CA398B">
            <w:pPr>
              <w:pStyle w:val="paragraph"/>
              <w:textAlignment w:val="baseline"/>
              <w:divId w:val="541134841"/>
              <w:rPr>
                <w:ins w:id="6519" w:author="CR1142" w:date="2024-03-27T16:51:00Z"/>
                <w:rFonts w:ascii="Segoe UI" w:hAnsi="Segoe UI" w:cs="Segoe UI"/>
                <w:sz w:val="18"/>
                <w:szCs w:val="18"/>
              </w:rPr>
            </w:pPr>
            <w:ins w:id="6520" w:author="CR1142" w:date="2024-03-27T16:51:00Z">
              <w:r w:rsidRPr="00871657">
                <w:rPr>
                  <w:rStyle w:val="normaltextrun"/>
                  <w:rFonts w:ascii="Arial" w:hAnsi="Arial" w:cs="Arial"/>
                  <w:sz w:val="18"/>
                  <w:szCs w:val="18"/>
                </w:rPr>
                <w:t>An attribute specifies the required deviation (millisecond) of the difference in DL packet spacing at the receiver compared to the sender for a pair of packets through the RAN, CN and TN part of an end-to-end network slice.</w:t>
              </w:r>
            </w:ins>
          </w:p>
          <w:p w14:paraId="7621C4F8" w14:textId="6357289E" w:rsidR="00CA398B" w:rsidRPr="00871657" w:rsidRDefault="00CA398B" w:rsidP="00CA398B">
            <w:pPr>
              <w:pStyle w:val="paragraph"/>
              <w:textAlignment w:val="baseline"/>
              <w:divId w:val="1496458835"/>
              <w:rPr>
                <w:ins w:id="6521" w:author="CR1142" w:date="2024-03-27T16:51:00Z"/>
                <w:rFonts w:ascii="Segoe UI" w:hAnsi="Segoe UI" w:cs="Segoe UI"/>
                <w:sz w:val="18"/>
                <w:szCs w:val="18"/>
              </w:rPr>
            </w:pPr>
            <w:ins w:id="6522" w:author="CR1142" w:date="2024-03-27T16:51:00Z">
              <w:r w:rsidRPr="00871657">
                <w:rPr>
                  <w:rStyle w:val="normaltextrun"/>
                  <w:rFonts w:ascii="Arial" w:hAnsi="Arial" w:cs="Arial"/>
                  <w:sz w:val="18"/>
                  <w:szCs w:val="18"/>
                </w:rPr>
                <w:t>How to measure inter-packet delay variation is documented by IETF in RFC 3393 [</w:t>
              </w:r>
            </w:ins>
            <w:ins w:id="6523" w:author="CR1142" w:date="2024-03-31T22:09:00Z">
              <w:r w:rsidR="00284017" w:rsidRPr="00871657">
                <w:rPr>
                  <w:rStyle w:val="normaltextrun"/>
                  <w:rFonts w:ascii="Arial" w:hAnsi="Arial" w:cs="Arial"/>
                  <w:sz w:val="18"/>
                  <w:szCs w:val="18"/>
                </w:rPr>
                <w:t>102</w:t>
              </w:r>
            </w:ins>
            <w:ins w:id="6524" w:author="CR1142" w:date="2024-03-27T16:51:00Z">
              <w:r w:rsidRPr="00871657">
                <w:rPr>
                  <w:rStyle w:val="normaltextrun"/>
                  <w:rFonts w:ascii="Arial" w:hAnsi="Arial" w:cs="Arial"/>
                  <w:sz w:val="18"/>
                  <w:szCs w:val="18"/>
                </w:rPr>
                <w:t>] as measuring the IP packet delay variation and its applicability to use it as metric is documented in Section 4.1 of RFC 5481 [</w:t>
              </w:r>
            </w:ins>
            <w:ins w:id="6525" w:author="CR1142" w:date="2024-03-31T22:09:00Z">
              <w:r w:rsidR="00284017" w:rsidRPr="00871657">
                <w:rPr>
                  <w:rStyle w:val="normaltextrun"/>
                  <w:rFonts w:ascii="Arial" w:hAnsi="Arial" w:cs="Arial"/>
                  <w:sz w:val="18"/>
                  <w:szCs w:val="18"/>
                </w:rPr>
                <w:t>103</w:t>
              </w:r>
            </w:ins>
            <w:ins w:id="6526" w:author="CR1142" w:date="2024-03-27T16:51:00Z">
              <w:r w:rsidRPr="00871657">
                <w:rPr>
                  <w:rStyle w:val="normaltextrun"/>
                  <w:rFonts w:ascii="Arial" w:hAnsi="Arial" w:cs="Arial"/>
                  <w:sz w:val="18"/>
                  <w:szCs w:val="18"/>
                </w:rPr>
                <w:t>]. The deviation is also defined in Annex C.4.4 of TS 22.104 [51]</w:t>
              </w:r>
            </w:ins>
          </w:p>
          <w:p w14:paraId="64DC24EF" w14:textId="663A52F4" w:rsidR="00CA398B" w:rsidRPr="00871657" w:rsidDel="00CA398B" w:rsidRDefault="00CA398B" w:rsidP="00CA398B">
            <w:pPr>
              <w:pStyle w:val="TAL"/>
              <w:rPr>
                <w:ins w:id="6527" w:author="CR1142" w:date="2024-03-27T16:50:00Z"/>
                <w:snapToGrid w:val="0"/>
              </w:rPr>
            </w:pPr>
          </w:p>
        </w:tc>
        <w:tc>
          <w:tcPr>
            <w:tcW w:w="2156" w:type="dxa"/>
            <w:tcBorders>
              <w:top w:val="single" w:sz="4" w:space="0" w:color="auto"/>
              <w:left w:val="single" w:sz="4" w:space="0" w:color="auto"/>
              <w:bottom w:val="single" w:sz="4" w:space="0" w:color="auto"/>
              <w:right w:val="single" w:sz="4" w:space="0" w:color="auto"/>
            </w:tcBorders>
          </w:tcPr>
          <w:p w14:paraId="5870FF2E" w14:textId="21B4BCBD" w:rsidR="00CA398B" w:rsidRPr="00871657" w:rsidRDefault="00CA398B" w:rsidP="00CA398B">
            <w:pPr>
              <w:pStyle w:val="paragraph"/>
              <w:textAlignment w:val="baseline"/>
              <w:divId w:val="1321886717"/>
              <w:rPr>
                <w:ins w:id="6528" w:author="CR1142" w:date="2024-03-27T16:51:00Z"/>
                <w:rFonts w:ascii="Segoe UI" w:hAnsi="Segoe UI" w:cs="Segoe UI"/>
                <w:sz w:val="18"/>
                <w:szCs w:val="18"/>
              </w:rPr>
            </w:pPr>
            <w:ins w:id="6529" w:author="CR1142" w:date="2024-03-27T16:51:00Z">
              <w:r w:rsidRPr="00871657">
                <w:rPr>
                  <w:rStyle w:val="normaltextrun"/>
                  <w:rFonts w:ascii="Arial" w:hAnsi="Arial" w:cs="Arial"/>
                  <w:sz w:val="18"/>
                  <w:szCs w:val="18"/>
                </w:rPr>
                <w:t>type: Real</w:t>
              </w:r>
            </w:ins>
          </w:p>
          <w:p w14:paraId="01FA7376" w14:textId="0A57D847" w:rsidR="00CA398B" w:rsidRPr="00871657" w:rsidRDefault="00CA398B" w:rsidP="00CA398B">
            <w:pPr>
              <w:pStyle w:val="paragraph"/>
              <w:textAlignment w:val="baseline"/>
              <w:divId w:val="363677330"/>
              <w:rPr>
                <w:ins w:id="6530" w:author="CR1142" w:date="2024-03-27T16:51:00Z"/>
                <w:rFonts w:ascii="Segoe UI" w:hAnsi="Segoe UI" w:cs="Segoe UI"/>
                <w:sz w:val="18"/>
                <w:szCs w:val="18"/>
              </w:rPr>
            </w:pPr>
            <w:ins w:id="6531" w:author="CR1142" w:date="2024-03-27T16:51:00Z">
              <w:r w:rsidRPr="00871657">
                <w:rPr>
                  <w:rStyle w:val="normaltextrun"/>
                  <w:rFonts w:ascii="Arial" w:hAnsi="Arial" w:cs="Arial"/>
                  <w:sz w:val="18"/>
                  <w:szCs w:val="18"/>
                </w:rPr>
                <w:t>multiplicity: 0..1</w:t>
              </w:r>
            </w:ins>
          </w:p>
          <w:p w14:paraId="002C30FD" w14:textId="08863B75" w:rsidR="00CA398B" w:rsidRPr="00871657" w:rsidRDefault="00CA398B" w:rsidP="00CA398B">
            <w:pPr>
              <w:pStyle w:val="paragraph"/>
              <w:textAlignment w:val="baseline"/>
              <w:divId w:val="1812480797"/>
              <w:rPr>
                <w:ins w:id="6532" w:author="CR1142" w:date="2024-03-27T16:51:00Z"/>
                <w:rFonts w:ascii="Segoe UI" w:hAnsi="Segoe UI" w:cs="Segoe UI"/>
                <w:sz w:val="18"/>
                <w:szCs w:val="18"/>
              </w:rPr>
            </w:pPr>
            <w:ins w:id="6533" w:author="CR1142" w:date="2024-03-27T16:51:00Z">
              <w:r w:rsidRPr="00871657">
                <w:rPr>
                  <w:rStyle w:val="normaltextrun"/>
                  <w:rFonts w:ascii="Arial" w:hAnsi="Arial" w:cs="Arial"/>
                  <w:sz w:val="18"/>
                  <w:szCs w:val="18"/>
                </w:rPr>
                <w:t>isOrdered: N/A</w:t>
              </w:r>
            </w:ins>
          </w:p>
          <w:p w14:paraId="3A601974" w14:textId="70130F41" w:rsidR="00CA398B" w:rsidRPr="00871657" w:rsidRDefault="00CA398B" w:rsidP="00CA398B">
            <w:pPr>
              <w:pStyle w:val="paragraph"/>
              <w:textAlignment w:val="baseline"/>
              <w:divId w:val="1233082632"/>
              <w:rPr>
                <w:ins w:id="6534" w:author="CR1142" w:date="2024-03-27T16:51:00Z"/>
                <w:rFonts w:ascii="Segoe UI" w:hAnsi="Segoe UI" w:cs="Segoe UI"/>
                <w:sz w:val="18"/>
                <w:szCs w:val="18"/>
              </w:rPr>
            </w:pPr>
            <w:ins w:id="6535" w:author="CR1142" w:date="2024-03-27T16:51:00Z">
              <w:r w:rsidRPr="00871657">
                <w:rPr>
                  <w:rStyle w:val="normaltextrun"/>
                  <w:rFonts w:ascii="Arial" w:hAnsi="Arial" w:cs="Arial"/>
                  <w:sz w:val="18"/>
                  <w:szCs w:val="18"/>
                </w:rPr>
                <w:t>isUnique: N/A</w:t>
              </w:r>
            </w:ins>
          </w:p>
          <w:p w14:paraId="13BD42D1" w14:textId="510F793E" w:rsidR="00CA398B" w:rsidRPr="00871657" w:rsidRDefault="00CA398B" w:rsidP="00CA398B">
            <w:pPr>
              <w:pStyle w:val="paragraph"/>
              <w:textAlignment w:val="baseline"/>
              <w:divId w:val="887647474"/>
              <w:rPr>
                <w:ins w:id="6536" w:author="CR1142" w:date="2024-03-27T16:51:00Z"/>
                <w:rFonts w:ascii="Segoe UI" w:hAnsi="Segoe UI" w:cs="Segoe UI"/>
                <w:sz w:val="18"/>
                <w:szCs w:val="18"/>
              </w:rPr>
            </w:pPr>
            <w:ins w:id="6537" w:author="CR1142" w:date="2024-03-27T16:51:00Z">
              <w:r w:rsidRPr="00871657">
                <w:rPr>
                  <w:rStyle w:val="normaltextrun"/>
                  <w:rFonts w:ascii="Arial" w:hAnsi="Arial" w:cs="Arial"/>
                  <w:sz w:val="18"/>
                  <w:szCs w:val="18"/>
                </w:rPr>
                <w:t>defaultValue: False</w:t>
              </w:r>
            </w:ins>
          </w:p>
          <w:p w14:paraId="6C81C0FC" w14:textId="09183FF9" w:rsidR="00CA398B" w:rsidRPr="00871657" w:rsidDel="00CA398B" w:rsidRDefault="00CA398B" w:rsidP="00CA398B">
            <w:pPr>
              <w:spacing w:after="0"/>
              <w:rPr>
                <w:ins w:id="6538" w:author="CR1142" w:date="2024-03-27T16:50:00Z"/>
                <w:rFonts w:ascii="Arial" w:hAnsi="Arial" w:cs="Arial"/>
                <w:snapToGrid w:val="0"/>
                <w:sz w:val="18"/>
                <w:szCs w:val="18"/>
              </w:rPr>
            </w:pPr>
            <w:ins w:id="6539" w:author="CR1142" w:date="2024-03-27T16:51:00Z">
              <w:r w:rsidRPr="00871657">
                <w:rPr>
                  <w:rStyle w:val="normaltextrun"/>
                  <w:rFonts w:ascii="Arial" w:hAnsi="Arial" w:cs="Arial"/>
                  <w:sz w:val="18"/>
                  <w:szCs w:val="18"/>
                </w:rPr>
                <w:t>isNullable: False</w:t>
              </w:r>
            </w:ins>
          </w:p>
        </w:tc>
      </w:tr>
      <w:tr w:rsidR="00CA398B" w:rsidDel="00CA398B" w14:paraId="4FE2AE0D" w14:textId="77777777" w:rsidTr="004535DD">
        <w:trPr>
          <w:cantSplit/>
          <w:tblHeader/>
          <w:jc w:val="center"/>
          <w:ins w:id="6540" w:author="CR1142" w:date="2024-03-27T16:50:00Z"/>
        </w:trPr>
        <w:tc>
          <w:tcPr>
            <w:tcW w:w="1817" w:type="dxa"/>
            <w:tcBorders>
              <w:top w:val="single" w:sz="4" w:space="0" w:color="auto"/>
              <w:left w:val="single" w:sz="4" w:space="0" w:color="auto"/>
              <w:bottom w:val="single" w:sz="4" w:space="0" w:color="auto"/>
              <w:right w:val="single" w:sz="4" w:space="0" w:color="auto"/>
            </w:tcBorders>
          </w:tcPr>
          <w:p w14:paraId="7807C8A3" w14:textId="2BD6435A" w:rsidR="00CA398B" w:rsidRPr="00871657" w:rsidDel="00CA398B" w:rsidRDefault="00CA398B" w:rsidP="00CA398B">
            <w:pPr>
              <w:pStyle w:val="TAL"/>
              <w:rPr>
                <w:ins w:id="6541" w:author="CR1142" w:date="2024-03-27T16:50:00Z"/>
                <w:rFonts w:ascii="Courier New" w:hAnsi="Courier New" w:cs="Courier New"/>
                <w:szCs w:val="18"/>
                <w:lang w:eastAsia="zh-CN"/>
              </w:rPr>
            </w:pPr>
            <w:proofErr w:type="spellStart"/>
            <w:ins w:id="6542" w:author="CR1142" w:date="2024-03-27T16:51:00Z">
              <w:r w:rsidRPr="00871657">
                <w:rPr>
                  <w:rStyle w:val="normaltextrun"/>
                  <w:rFonts w:ascii="Courier New" w:hAnsi="Courier New" w:cs="Courier New"/>
                  <w:szCs w:val="18"/>
                </w:rPr>
                <w:lastRenderedPageBreak/>
                <w:t>ServiceProfile.uLPktDelayVariation</w:t>
              </w:r>
            </w:ins>
            <w:proofErr w:type="spellEnd"/>
          </w:p>
        </w:tc>
        <w:tc>
          <w:tcPr>
            <w:tcW w:w="5492" w:type="dxa"/>
            <w:tcBorders>
              <w:top w:val="single" w:sz="4" w:space="0" w:color="auto"/>
              <w:left w:val="single" w:sz="4" w:space="0" w:color="auto"/>
              <w:bottom w:val="single" w:sz="4" w:space="0" w:color="auto"/>
              <w:right w:val="single" w:sz="4" w:space="0" w:color="auto"/>
            </w:tcBorders>
          </w:tcPr>
          <w:p w14:paraId="2D2A27E3" w14:textId="7AD5FE4B" w:rsidR="00CA398B" w:rsidRPr="00871657" w:rsidRDefault="00CA398B" w:rsidP="00CA398B">
            <w:pPr>
              <w:pStyle w:val="paragraph"/>
              <w:textAlignment w:val="baseline"/>
              <w:divId w:val="1498613144"/>
              <w:rPr>
                <w:ins w:id="6543" w:author="CR1142" w:date="2024-03-27T16:51:00Z"/>
                <w:rFonts w:ascii="Segoe UI" w:hAnsi="Segoe UI" w:cs="Segoe UI"/>
                <w:sz w:val="18"/>
                <w:szCs w:val="18"/>
              </w:rPr>
            </w:pPr>
            <w:ins w:id="6544" w:author="CR1142" w:date="2024-03-27T16:51:00Z">
              <w:r w:rsidRPr="00871657">
                <w:rPr>
                  <w:rStyle w:val="normaltextrun"/>
                  <w:rFonts w:ascii="Arial" w:hAnsi="Arial" w:cs="Arial"/>
                  <w:sz w:val="18"/>
                  <w:szCs w:val="18"/>
                </w:rPr>
                <w:t>An attribute specifies the required deviation (millisecond) of the difference in UL packet spacing at the receiver compared to the sender for a pair of packets through the RAN, CN and TN part of an end-to-end network slice.</w:t>
              </w:r>
            </w:ins>
          </w:p>
          <w:p w14:paraId="45490435" w14:textId="414F5D59" w:rsidR="00CA398B" w:rsidRPr="00871657" w:rsidRDefault="00CA398B" w:rsidP="00CA398B">
            <w:pPr>
              <w:pStyle w:val="paragraph"/>
              <w:textAlignment w:val="baseline"/>
              <w:divId w:val="654451598"/>
              <w:rPr>
                <w:ins w:id="6545" w:author="CR1142" w:date="2024-03-27T16:51:00Z"/>
                <w:rFonts w:ascii="Segoe UI" w:hAnsi="Segoe UI" w:cs="Segoe UI"/>
                <w:sz w:val="18"/>
                <w:szCs w:val="18"/>
              </w:rPr>
            </w:pPr>
            <w:ins w:id="6546" w:author="CR1142" w:date="2024-03-27T16:51:00Z">
              <w:r w:rsidRPr="00871657">
                <w:rPr>
                  <w:rStyle w:val="normaltextrun"/>
                  <w:rFonts w:ascii="Arial" w:hAnsi="Arial" w:cs="Arial"/>
                  <w:sz w:val="18"/>
                  <w:szCs w:val="18"/>
                </w:rPr>
                <w:t>How to measure inter-packet delay variation is documented by IETF in RFC 3393 [</w:t>
              </w:r>
            </w:ins>
            <w:ins w:id="6547" w:author="CR1142" w:date="2024-03-31T22:09:00Z">
              <w:r w:rsidR="00284017" w:rsidRPr="00871657">
                <w:rPr>
                  <w:rStyle w:val="normaltextrun"/>
                  <w:rFonts w:ascii="Arial" w:hAnsi="Arial" w:cs="Arial"/>
                  <w:sz w:val="18"/>
                  <w:szCs w:val="18"/>
                </w:rPr>
                <w:t>102</w:t>
              </w:r>
            </w:ins>
            <w:ins w:id="6548" w:author="CR1142" w:date="2024-03-27T16:51:00Z">
              <w:r w:rsidRPr="00871657">
                <w:rPr>
                  <w:rStyle w:val="normaltextrun"/>
                  <w:rFonts w:ascii="Arial" w:hAnsi="Arial" w:cs="Arial"/>
                  <w:sz w:val="18"/>
                  <w:szCs w:val="18"/>
                </w:rPr>
                <w:t>] as measuring the IP packet delay variation and its applicability to use it as metric is documented in Section 4.1 of RFC 5481 [</w:t>
              </w:r>
            </w:ins>
            <w:ins w:id="6549" w:author="CR1142" w:date="2024-03-31T22:09:00Z">
              <w:r w:rsidR="00284017" w:rsidRPr="00871657">
                <w:rPr>
                  <w:rStyle w:val="normaltextrun"/>
                  <w:rFonts w:ascii="Arial" w:hAnsi="Arial" w:cs="Arial"/>
                  <w:sz w:val="18"/>
                  <w:szCs w:val="18"/>
                </w:rPr>
                <w:t>103</w:t>
              </w:r>
            </w:ins>
            <w:ins w:id="6550" w:author="CR1142" w:date="2024-03-27T16:51:00Z">
              <w:r w:rsidRPr="00871657">
                <w:rPr>
                  <w:rStyle w:val="normaltextrun"/>
                  <w:rFonts w:ascii="Arial" w:hAnsi="Arial" w:cs="Arial"/>
                  <w:sz w:val="18"/>
                  <w:szCs w:val="18"/>
                </w:rPr>
                <w:t>]. The deviation is also defined in Annex C.4.4 of TS 22.104 [51]</w:t>
              </w:r>
            </w:ins>
          </w:p>
          <w:p w14:paraId="5DA91E08" w14:textId="42BC9561" w:rsidR="00CA398B" w:rsidRPr="00871657" w:rsidDel="00CA398B" w:rsidRDefault="00CA398B" w:rsidP="00CA398B">
            <w:pPr>
              <w:pStyle w:val="TAL"/>
              <w:rPr>
                <w:ins w:id="6551" w:author="CR1142" w:date="2024-03-27T16:50:00Z"/>
                <w:snapToGrid w:val="0"/>
              </w:rPr>
            </w:pPr>
          </w:p>
        </w:tc>
        <w:tc>
          <w:tcPr>
            <w:tcW w:w="2156" w:type="dxa"/>
            <w:tcBorders>
              <w:top w:val="single" w:sz="4" w:space="0" w:color="auto"/>
              <w:left w:val="single" w:sz="4" w:space="0" w:color="auto"/>
              <w:bottom w:val="single" w:sz="4" w:space="0" w:color="auto"/>
              <w:right w:val="single" w:sz="4" w:space="0" w:color="auto"/>
            </w:tcBorders>
          </w:tcPr>
          <w:p w14:paraId="5489508D" w14:textId="1224D4A1" w:rsidR="00CA398B" w:rsidRPr="00871657" w:rsidRDefault="00CA398B" w:rsidP="00CA398B">
            <w:pPr>
              <w:pStyle w:val="paragraph"/>
              <w:textAlignment w:val="baseline"/>
              <w:divId w:val="1433890029"/>
              <w:rPr>
                <w:ins w:id="6552" w:author="CR1142" w:date="2024-03-27T16:51:00Z"/>
                <w:rFonts w:ascii="Segoe UI" w:hAnsi="Segoe UI" w:cs="Segoe UI"/>
                <w:sz w:val="18"/>
                <w:szCs w:val="18"/>
              </w:rPr>
            </w:pPr>
            <w:ins w:id="6553" w:author="CR1142" w:date="2024-03-27T16:51:00Z">
              <w:r w:rsidRPr="00871657">
                <w:rPr>
                  <w:rStyle w:val="normaltextrun"/>
                  <w:rFonts w:ascii="Arial" w:hAnsi="Arial" w:cs="Arial"/>
                  <w:sz w:val="18"/>
                  <w:szCs w:val="18"/>
                </w:rPr>
                <w:t>type: Real</w:t>
              </w:r>
            </w:ins>
          </w:p>
          <w:p w14:paraId="32E40C56" w14:textId="411A250E" w:rsidR="00CA398B" w:rsidRPr="00871657" w:rsidRDefault="00CA398B" w:rsidP="00CA398B">
            <w:pPr>
              <w:pStyle w:val="paragraph"/>
              <w:textAlignment w:val="baseline"/>
              <w:divId w:val="1620142714"/>
              <w:rPr>
                <w:ins w:id="6554" w:author="CR1142" w:date="2024-03-27T16:51:00Z"/>
                <w:rFonts w:ascii="Segoe UI" w:hAnsi="Segoe UI" w:cs="Segoe UI"/>
                <w:sz w:val="18"/>
                <w:szCs w:val="18"/>
              </w:rPr>
            </w:pPr>
            <w:ins w:id="6555" w:author="CR1142" w:date="2024-03-27T16:51:00Z">
              <w:r w:rsidRPr="00871657">
                <w:rPr>
                  <w:rStyle w:val="normaltextrun"/>
                  <w:rFonts w:ascii="Arial" w:hAnsi="Arial" w:cs="Arial"/>
                  <w:sz w:val="18"/>
                  <w:szCs w:val="18"/>
                </w:rPr>
                <w:t>multiplicity: 0..1</w:t>
              </w:r>
            </w:ins>
          </w:p>
          <w:p w14:paraId="71BA1448" w14:textId="29C938F0" w:rsidR="00CA398B" w:rsidRPr="00871657" w:rsidRDefault="00CA398B" w:rsidP="00CA398B">
            <w:pPr>
              <w:pStyle w:val="paragraph"/>
              <w:textAlignment w:val="baseline"/>
              <w:divId w:val="1883638994"/>
              <w:rPr>
                <w:ins w:id="6556" w:author="CR1142" w:date="2024-03-27T16:51:00Z"/>
                <w:rFonts w:ascii="Segoe UI" w:hAnsi="Segoe UI" w:cs="Segoe UI"/>
                <w:sz w:val="18"/>
                <w:szCs w:val="18"/>
              </w:rPr>
            </w:pPr>
            <w:ins w:id="6557" w:author="CR1142" w:date="2024-03-27T16:51:00Z">
              <w:r w:rsidRPr="00871657">
                <w:rPr>
                  <w:rStyle w:val="normaltextrun"/>
                  <w:rFonts w:ascii="Arial" w:hAnsi="Arial" w:cs="Arial"/>
                  <w:sz w:val="18"/>
                  <w:szCs w:val="18"/>
                </w:rPr>
                <w:t>isOrdered: N/A</w:t>
              </w:r>
            </w:ins>
          </w:p>
          <w:p w14:paraId="0AA91495" w14:textId="590FE2FC" w:rsidR="00CA398B" w:rsidRPr="00871657" w:rsidRDefault="00CA398B" w:rsidP="00CA398B">
            <w:pPr>
              <w:pStyle w:val="paragraph"/>
              <w:textAlignment w:val="baseline"/>
              <w:divId w:val="1488403619"/>
              <w:rPr>
                <w:ins w:id="6558" w:author="CR1142" w:date="2024-03-27T16:51:00Z"/>
                <w:rFonts w:ascii="Segoe UI" w:hAnsi="Segoe UI" w:cs="Segoe UI"/>
                <w:sz w:val="18"/>
                <w:szCs w:val="18"/>
              </w:rPr>
            </w:pPr>
            <w:ins w:id="6559" w:author="CR1142" w:date="2024-03-27T16:51:00Z">
              <w:r w:rsidRPr="00871657">
                <w:rPr>
                  <w:rStyle w:val="normaltextrun"/>
                  <w:rFonts w:ascii="Arial" w:hAnsi="Arial" w:cs="Arial"/>
                  <w:sz w:val="18"/>
                  <w:szCs w:val="18"/>
                </w:rPr>
                <w:t>isUnique: N/A</w:t>
              </w:r>
            </w:ins>
          </w:p>
          <w:p w14:paraId="13874683" w14:textId="6F36FED6" w:rsidR="00CA398B" w:rsidRPr="00871657" w:rsidRDefault="00CA398B" w:rsidP="00CA398B">
            <w:pPr>
              <w:pStyle w:val="paragraph"/>
              <w:textAlignment w:val="baseline"/>
              <w:divId w:val="1142502236"/>
              <w:rPr>
                <w:ins w:id="6560" w:author="CR1142" w:date="2024-03-27T16:51:00Z"/>
                <w:rFonts w:ascii="Segoe UI" w:hAnsi="Segoe UI" w:cs="Segoe UI"/>
                <w:sz w:val="18"/>
                <w:szCs w:val="18"/>
              </w:rPr>
            </w:pPr>
            <w:ins w:id="6561" w:author="CR1142" w:date="2024-03-27T16:51:00Z">
              <w:r w:rsidRPr="00871657">
                <w:rPr>
                  <w:rStyle w:val="normaltextrun"/>
                  <w:rFonts w:ascii="Arial" w:hAnsi="Arial" w:cs="Arial"/>
                  <w:sz w:val="18"/>
                  <w:szCs w:val="18"/>
                </w:rPr>
                <w:t>defaultValue: False</w:t>
              </w:r>
            </w:ins>
          </w:p>
          <w:p w14:paraId="3BF20CD2" w14:textId="42F1F310" w:rsidR="00CA398B" w:rsidRPr="00871657" w:rsidDel="00CA398B" w:rsidRDefault="00CA398B" w:rsidP="00CA398B">
            <w:pPr>
              <w:spacing w:after="0"/>
              <w:rPr>
                <w:ins w:id="6562" w:author="CR1142" w:date="2024-03-27T16:50:00Z"/>
                <w:rFonts w:ascii="Arial" w:hAnsi="Arial" w:cs="Arial"/>
                <w:snapToGrid w:val="0"/>
                <w:sz w:val="18"/>
                <w:szCs w:val="18"/>
              </w:rPr>
            </w:pPr>
            <w:ins w:id="6563" w:author="CR1142" w:date="2024-03-27T16:51:00Z">
              <w:r w:rsidRPr="00871657">
                <w:rPr>
                  <w:rStyle w:val="normaltextrun"/>
                  <w:rFonts w:ascii="Arial" w:hAnsi="Arial" w:cs="Arial"/>
                  <w:sz w:val="18"/>
                  <w:szCs w:val="18"/>
                </w:rPr>
                <w:t>isNullable: False</w:t>
              </w:r>
            </w:ins>
          </w:p>
        </w:tc>
      </w:tr>
      <w:tr w:rsidR="00CA398B" w:rsidDel="00CA398B" w14:paraId="69B7D80F" w14:textId="77777777" w:rsidTr="004535DD">
        <w:trPr>
          <w:cantSplit/>
          <w:tblHeader/>
          <w:jc w:val="center"/>
          <w:ins w:id="6564" w:author="CR1142" w:date="2024-03-27T16:50:00Z"/>
        </w:trPr>
        <w:tc>
          <w:tcPr>
            <w:tcW w:w="1817" w:type="dxa"/>
            <w:tcBorders>
              <w:top w:val="single" w:sz="4" w:space="0" w:color="auto"/>
              <w:left w:val="single" w:sz="4" w:space="0" w:color="auto"/>
              <w:bottom w:val="single" w:sz="4" w:space="0" w:color="auto"/>
              <w:right w:val="single" w:sz="4" w:space="0" w:color="auto"/>
            </w:tcBorders>
          </w:tcPr>
          <w:p w14:paraId="7272E744" w14:textId="256DC6D1" w:rsidR="00CA398B" w:rsidRPr="00871657" w:rsidDel="00CA398B" w:rsidRDefault="00CA398B" w:rsidP="00CA398B">
            <w:pPr>
              <w:pStyle w:val="TAL"/>
              <w:rPr>
                <w:ins w:id="6565" w:author="CR1142" w:date="2024-03-27T16:50:00Z"/>
                <w:rFonts w:ascii="Courier New" w:hAnsi="Courier New" w:cs="Courier New"/>
                <w:szCs w:val="18"/>
                <w:lang w:eastAsia="zh-CN"/>
              </w:rPr>
            </w:pPr>
            <w:proofErr w:type="spellStart"/>
            <w:ins w:id="6566" w:author="CR1142" w:date="2024-03-27T16:51:00Z">
              <w:r w:rsidRPr="00871657">
                <w:rPr>
                  <w:rStyle w:val="normaltextrun"/>
                  <w:rFonts w:ascii="Courier New" w:hAnsi="Courier New" w:cs="Courier New"/>
                  <w:szCs w:val="18"/>
                </w:rPr>
                <w:t>TopSliceSubnetProfile.dLPktDelayVariation</w:t>
              </w:r>
            </w:ins>
            <w:proofErr w:type="spellEnd"/>
          </w:p>
        </w:tc>
        <w:tc>
          <w:tcPr>
            <w:tcW w:w="5492" w:type="dxa"/>
            <w:tcBorders>
              <w:top w:val="single" w:sz="4" w:space="0" w:color="auto"/>
              <w:left w:val="single" w:sz="4" w:space="0" w:color="auto"/>
              <w:bottom w:val="single" w:sz="4" w:space="0" w:color="auto"/>
              <w:right w:val="single" w:sz="4" w:space="0" w:color="auto"/>
            </w:tcBorders>
          </w:tcPr>
          <w:p w14:paraId="1F5E7FD7" w14:textId="6C4147E2" w:rsidR="00CA398B" w:rsidRPr="00871657" w:rsidRDefault="00CA398B" w:rsidP="00CA398B">
            <w:pPr>
              <w:pStyle w:val="paragraph"/>
              <w:textAlignment w:val="baseline"/>
              <w:divId w:val="777330776"/>
              <w:rPr>
                <w:ins w:id="6567" w:author="CR1142" w:date="2024-03-27T16:51:00Z"/>
                <w:rFonts w:ascii="Segoe UI" w:hAnsi="Segoe UI" w:cs="Segoe UI"/>
                <w:sz w:val="18"/>
                <w:szCs w:val="18"/>
              </w:rPr>
            </w:pPr>
            <w:ins w:id="6568" w:author="CR1142" w:date="2024-03-27T16:51:00Z">
              <w:r w:rsidRPr="00871657">
                <w:rPr>
                  <w:rStyle w:val="normaltextrun"/>
                  <w:rFonts w:ascii="Arial" w:hAnsi="Arial" w:cs="Arial"/>
                  <w:sz w:val="18"/>
                  <w:szCs w:val="18"/>
                </w:rPr>
                <w:t>An attribute specifies the required deviation (millisecond) of the difference in DL packet spacing at the receiver compared to the sender for a pair of packets through the RAN, CN and TN part of an end-to-end network slice.</w:t>
              </w:r>
            </w:ins>
          </w:p>
          <w:p w14:paraId="075B3027" w14:textId="6702AB21" w:rsidR="00CA398B" w:rsidRPr="00871657" w:rsidRDefault="00CA398B" w:rsidP="00CA398B">
            <w:pPr>
              <w:pStyle w:val="paragraph"/>
              <w:textAlignment w:val="baseline"/>
              <w:divId w:val="1891961504"/>
              <w:rPr>
                <w:ins w:id="6569" w:author="CR1142" w:date="2024-03-27T16:51:00Z"/>
                <w:rFonts w:ascii="Segoe UI" w:hAnsi="Segoe UI" w:cs="Segoe UI"/>
                <w:sz w:val="18"/>
                <w:szCs w:val="18"/>
              </w:rPr>
            </w:pPr>
            <w:ins w:id="6570" w:author="CR1142" w:date="2024-03-27T16:51:00Z">
              <w:r w:rsidRPr="00871657">
                <w:rPr>
                  <w:rStyle w:val="normaltextrun"/>
                  <w:rFonts w:ascii="Arial" w:hAnsi="Arial" w:cs="Arial"/>
                  <w:sz w:val="18"/>
                  <w:szCs w:val="18"/>
                </w:rPr>
                <w:t>How to measure inter-packet delay variation is documented by IETF in RFC 3393 [</w:t>
              </w:r>
            </w:ins>
            <w:ins w:id="6571" w:author="CR1142" w:date="2024-03-31T22:09:00Z">
              <w:r w:rsidR="00284017" w:rsidRPr="00871657">
                <w:rPr>
                  <w:rStyle w:val="normaltextrun"/>
                  <w:rFonts w:ascii="Arial" w:hAnsi="Arial" w:cs="Arial"/>
                  <w:sz w:val="18"/>
                  <w:szCs w:val="18"/>
                </w:rPr>
                <w:t>102</w:t>
              </w:r>
            </w:ins>
            <w:ins w:id="6572" w:author="CR1142" w:date="2024-03-27T16:51:00Z">
              <w:r w:rsidRPr="00871657">
                <w:rPr>
                  <w:rStyle w:val="normaltextrun"/>
                  <w:rFonts w:ascii="Arial" w:hAnsi="Arial" w:cs="Arial"/>
                  <w:sz w:val="18"/>
                  <w:szCs w:val="18"/>
                </w:rPr>
                <w:t>] as measuring the IP packet delay variation and its applicability to use it as metric is documented in Section 4.1 of RFC 5481 [</w:t>
              </w:r>
            </w:ins>
            <w:ins w:id="6573" w:author="CR1142" w:date="2024-03-31T22:09:00Z">
              <w:r w:rsidR="00284017" w:rsidRPr="00871657">
                <w:rPr>
                  <w:rStyle w:val="normaltextrun"/>
                  <w:rFonts w:ascii="Arial" w:hAnsi="Arial" w:cs="Arial"/>
                  <w:sz w:val="18"/>
                  <w:szCs w:val="18"/>
                </w:rPr>
                <w:t>103</w:t>
              </w:r>
            </w:ins>
            <w:ins w:id="6574" w:author="CR1142" w:date="2024-03-27T16:51:00Z">
              <w:r w:rsidRPr="00871657">
                <w:rPr>
                  <w:rStyle w:val="normaltextrun"/>
                  <w:rFonts w:ascii="Arial" w:hAnsi="Arial" w:cs="Arial"/>
                  <w:sz w:val="18"/>
                  <w:szCs w:val="18"/>
                </w:rPr>
                <w:t>]. The deviation is also defined in Annex C.4.4 of TS 22.104 [51]</w:t>
              </w:r>
            </w:ins>
          </w:p>
          <w:p w14:paraId="3D1F22A6" w14:textId="2439EE86" w:rsidR="00CA398B" w:rsidRPr="00871657" w:rsidDel="00CA398B" w:rsidRDefault="00CA398B" w:rsidP="00CA398B">
            <w:pPr>
              <w:pStyle w:val="TAL"/>
              <w:rPr>
                <w:ins w:id="6575" w:author="CR1142" w:date="2024-03-27T16:50:00Z"/>
                <w:snapToGrid w:val="0"/>
              </w:rPr>
            </w:pPr>
          </w:p>
        </w:tc>
        <w:tc>
          <w:tcPr>
            <w:tcW w:w="2156" w:type="dxa"/>
            <w:tcBorders>
              <w:top w:val="single" w:sz="4" w:space="0" w:color="auto"/>
              <w:left w:val="single" w:sz="4" w:space="0" w:color="auto"/>
              <w:bottom w:val="single" w:sz="4" w:space="0" w:color="auto"/>
              <w:right w:val="single" w:sz="4" w:space="0" w:color="auto"/>
            </w:tcBorders>
          </w:tcPr>
          <w:p w14:paraId="1B7B4FE2" w14:textId="29196130" w:rsidR="00CA398B" w:rsidRPr="00871657" w:rsidRDefault="00CA398B" w:rsidP="00CA398B">
            <w:pPr>
              <w:pStyle w:val="paragraph"/>
              <w:textAlignment w:val="baseline"/>
              <w:divId w:val="798958561"/>
              <w:rPr>
                <w:ins w:id="6576" w:author="CR1142" w:date="2024-03-27T16:51:00Z"/>
                <w:rFonts w:ascii="Segoe UI" w:hAnsi="Segoe UI" w:cs="Segoe UI"/>
                <w:sz w:val="18"/>
                <w:szCs w:val="18"/>
              </w:rPr>
            </w:pPr>
            <w:ins w:id="6577" w:author="CR1142" w:date="2024-03-27T16:51:00Z">
              <w:r w:rsidRPr="00871657">
                <w:rPr>
                  <w:rStyle w:val="normaltextrun"/>
                  <w:rFonts w:ascii="Arial" w:hAnsi="Arial" w:cs="Arial"/>
                  <w:sz w:val="18"/>
                  <w:szCs w:val="18"/>
                </w:rPr>
                <w:t>type: Real</w:t>
              </w:r>
            </w:ins>
          </w:p>
          <w:p w14:paraId="64B44759" w14:textId="17C3BD79" w:rsidR="00CA398B" w:rsidRPr="00871657" w:rsidRDefault="00CA398B" w:rsidP="00CA398B">
            <w:pPr>
              <w:pStyle w:val="paragraph"/>
              <w:textAlignment w:val="baseline"/>
              <w:divId w:val="2138332047"/>
              <w:rPr>
                <w:ins w:id="6578" w:author="CR1142" w:date="2024-03-27T16:51:00Z"/>
                <w:rFonts w:ascii="Segoe UI" w:hAnsi="Segoe UI" w:cs="Segoe UI"/>
                <w:sz w:val="18"/>
                <w:szCs w:val="18"/>
              </w:rPr>
            </w:pPr>
            <w:ins w:id="6579" w:author="CR1142" w:date="2024-03-27T16:51:00Z">
              <w:r w:rsidRPr="00871657">
                <w:rPr>
                  <w:rStyle w:val="normaltextrun"/>
                  <w:rFonts w:ascii="Arial" w:hAnsi="Arial" w:cs="Arial"/>
                  <w:sz w:val="18"/>
                  <w:szCs w:val="18"/>
                </w:rPr>
                <w:t>multiplicity: 0..1</w:t>
              </w:r>
            </w:ins>
          </w:p>
          <w:p w14:paraId="73220EA6" w14:textId="5F3CE7DC" w:rsidR="00CA398B" w:rsidRPr="00871657" w:rsidRDefault="00CA398B" w:rsidP="00CA398B">
            <w:pPr>
              <w:pStyle w:val="paragraph"/>
              <w:textAlignment w:val="baseline"/>
              <w:divId w:val="354696091"/>
              <w:rPr>
                <w:ins w:id="6580" w:author="CR1142" w:date="2024-03-27T16:51:00Z"/>
                <w:rFonts w:ascii="Segoe UI" w:hAnsi="Segoe UI" w:cs="Segoe UI"/>
                <w:sz w:val="18"/>
                <w:szCs w:val="18"/>
              </w:rPr>
            </w:pPr>
            <w:ins w:id="6581" w:author="CR1142" w:date="2024-03-27T16:51:00Z">
              <w:r w:rsidRPr="00871657">
                <w:rPr>
                  <w:rStyle w:val="normaltextrun"/>
                  <w:rFonts w:ascii="Arial" w:hAnsi="Arial" w:cs="Arial"/>
                  <w:sz w:val="18"/>
                  <w:szCs w:val="18"/>
                </w:rPr>
                <w:t>isOrdered: N/A</w:t>
              </w:r>
            </w:ins>
          </w:p>
          <w:p w14:paraId="7C98F707" w14:textId="4AC713AD" w:rsidR="00CA398B" w:rsidRPr="00871657" w:rsidRDefault="00CA398B" w:rsidP="00CA398B">
            <w:pPr>
              <w:pStyle w:val="paragraph"/>
              <w:textAlignment w:val="baseline"/>
              <w:divId w:val="1372192956"/>
              <w:rPr>
                <w:ins w:id="6582" w:author="CR1142" w:date="2024-03-27T16:51:00Z"/>
                <w:rFonts w:ascii="Segoe UI" w:hAnsi="Segoe UI" w:cs="Segoe UI"/>
                <w:sz w:val="18"/>
                <w:szCs w:val="18"/>
              </w:rPr>
            </w:pPr>
            <w:ins w:id="6583" w:author="CR1142" w:date="2024-03-27T16:51:00Z">
              <w:r w:rsidRPr="00871657">
                <w:rPr>
                  <w:rStyle w:val="normaltextrun"/>
                  <w:rFonts w:ascii="Arial" w:hAnsi="Arial" w:cs="Arial"/>
                  <w:sz w:val="18"/>
                  <w:szCs w:val="18"/>
                </w:rPr>
                <w:t>isUnique: N/A</w:t>
              </w:r>
            </w:ins>
          </w:p>
          <w:p w14:paraId="1349CA25" w14:textId="5EF5B50D" w:rsidR="00CA398B" w:rsidRPr="00871657" w:rsidRDefault="00CA398B" w:rsidP="00CA398B">
            <w:pPr>
              <w:pStyle w:val="paragraph"/>
              <w:textAlignment w:val="baseline"/>
              <w:divId w:val="928581547"/>
              <w:rPr>
                <w:ins w:id="6584" w:author="CR1142" w:date="2024-03-27T16:51:00Z"/>
                <w:rFonts w:ascii="Segoe UI" w:hAnsi="Segoe UI" w:cs="Segoe UI"/>
                <w:sz w:val="18"/>
                <w:szCs w:val="18"/>
              </w:rPr>
            </w:pPr>
            <w:ins w:id="6585" w:author="CR1142" w:date="2024-03-27T16:51:00Z">
              <w:r w:rsidRPr="00871657">
                <w:rPr>
                  <w:rStyle w:val="normaltextrun"/>
                  <w:rFonts w:ascii="Arial" w:hAnsi="Arial" w:cs="Arial"/>
                  <w:sz w:val="18"/>
                  <w:szCs w:val="18"/>
                </w:rPr>
                <w:t>defaultValue: False</w:t>
              </w:r>
            </w:ins>
          </w:p>
          <w:p w14:paraId="6E811963" w14:textId="235B4CD1" w:rsidR="00CA398B" w:rsidRPr="00871657" w:rsidDel="00CA398B" w:rsidRDefault="00CA398B" w:rsidP="00CA398B">
            <w:pPr>
              <w:spacing w:after="0"/>
              <w:rPr>
                <w:ins w:id="6586" w:author="CR1142" w:date="2024-03-27T16:50:00Z"/>
                <w:rFonts w:ascii="Arial" w:hAnsi="Arial" w:cs="Arial"/>
                <w:snapToGrid w:val="0"/>
                <w:sz w:val="18"/>
                <w:szCs w:val="18"/>
              </w:rPr>
            </w:pPr>
            <w:ins w:id="6587" w:author="CR1142" w:date="2024-03-27T16:51:00Z">
              <w:r w:rsidRPr="00871657">
                <w:rPr>
                  <w:rStyle w:val="normaltextrun"/>
                  <w:rFonts w:ascii="Arial" w:hAnsi="Arial" w:cs="Arial"/>
                  <w:sz w:val="18"/>
                  <w:szCs w:val="18"/>
                </w:rPr>
                <w:t>isNullable: False</w:t>
              </w:r>
            </w:ins>
          </w:p>
        </w:tc>
      </w:tr>
      <w:tr w:rsidR="00CA398B" w:rsidDel="00CA398B" w14:paraId="7B7B7DB0" w14:textId="77777777" w:rsidTr="004535DD">
        <w:trPr>
          <w:cantSplit/>
          <w:tblHeader/>
          <w:jc w:val="center"/>
          <w:ins w:id="6588" w:author="CR1142" w:date="2024-03-27T16:50:00Z"/>
        </w:trPr>
        <w:tc>
          <w:tcPr>
            <w:tcW w:w="1817" w:type="dxa"/>
            <w:tcBorders>
              <w:top w:val="single" w:sz="4" w:space="0" w:color="auto"/>
              <w:left w:val="single" w:sz="4" w:space="0" w:color="auto"/>
              <w:bottom w:val="single" w:sz="4" w:space="0" w:color="auto"/>
              <w:right w:val="single" w:sz="4" w:space="0" w:color="auto"/>
            </w:tcBorders>
          </w:tcPr>
          <w:p w14:paraId="57C312B5" w14:textId="33D2E61A" w:rsidR="00CA398B" w:rsidRPr="00871657" w:rsidDel="00CA398B" w:rsidRDefault="00CA398B" w:rsidP="00CA398B">
            <w:pPr>
              <w:pStyle w:val="TAL"/>
              <w:rPr>
                <w:ins w:id="6589" w:author="CR1142" w:date="2024-03-27T16:50:00Z"/>
                <w:rFonts w:ascii="Courier New" w:hAnsi="Courier New" w:cs="Courier New"/>
                <w:szCs w:val="18"/>
                <w:lang w:eastAsia="zh-CN"/>
              </w:rPr>
            </w:pPr>
            <w:proofErr w:type="spellStart"/>
            <w:ins w:id="6590" w:author="CR1142" w:date="2024-03-27T16:51:00Z">
              <w:r w:rsidRPr="00871657">
                <w:rPr>
                  <w:rStyle w:val="normaltextrun"/>
                  <w:rFonts w:ascii="Courier New" w:hAnsi="Courier New" w:cs="Courier New"/>
                  <w:szCs w:val="18"/>
                </w:rPr>
                <w:t>TopSliceSubnetProfile.uLPktDelayVariation</w:t>
              </w:r>
            </w:ins>
            <w:proofErr w:type="spellEnd"/>
          </w:p>
        </w:tc>
        <w:tc>
          <w:tcPr>
            <w:tcW w:w="5492" w:type="dxa"/>
            <w:tcBorders>
              <w:top w:val="single" w:sz="4" w:space="0" w:color="auto"/>
              <w:left w:val="single" w:sz="4" w:space="0" w:color="auto"/>
              <w:bottom w:val="single" w:sz="4" w:space="0" w:color="auto"/>
              <w:right w:val="single" w:sz="4" w:space="0" w:color="auto"/>
            </w:tcBorders>
          </w:tcPr>
          <w:p w14:paraId="48E8CAB6" w14:textId="2E90CE43" w:rsidR="00CA398B" w:rsidRPr="00871657" w:rsidRDefault="00CA398B" w:rsidP="00CA398B">
            <w:pPr>
              <w:pStyle w:val="paragraph"/>
              <w:textAlignment w:val="baseline"/>
              <w:divId w:val="1417631727"/>
              <w:rPr>
                <w:ins w:id="6591" w:author="CR1142" w:date="2024-03-27T16:51:00Z"/>
                <w:rFonts w:ascii="Segoe UI" w:hAnsi="Segoe UI" w:cs="Segoe UI"/>
                <w:sz w:val="18"/>
                <w:szCs w:val="18"/>
              </w:rPr>
            </w:pPr>
            <w:ins w:id="6592" w:author="CR1142" w:date="2024-03-27T16:51:00Z">
              <w:r w:rsidRPr="00871657">
                <w:rPr>
                  <w:rStyle w:val="normaltextrun"/>
                  <w:rFonts w:ascii="Arial" w:hAnsi="Arial" w:cs="Arial"/>
                  <w:sz w:val="18"/>
                  <w:szCs w:val="18"/>
                </w:rPr>
                <w:t>An attribute specifies the required deviation (millisecond) of the difference in UL packet spacing at the receiver compared to the sender for a pair of packets through the RAN, CN and TN part of an end-to-end network slice.</w:t>
              </w:r>
            </w:ins>
          </w:p>
          <w:p w14:paraId="25B576B8" w14:textId="15567B1D" w:rsidR="00CA398B" w:rsidRPr="00871657" w:rsidRDefault="00CA398B" w:rsidP="00CA398B">
            <w:pPr>
              <w:pStyle w:val="paragraph"/>
              <w:textAlignment w:val="baseline"/>
              <w:divId w:val="42025335"/>
              <w:rPr>
                <w:ins w:id="6593" w:author="CR1142" w:date="2024-03-27T16:51:00Z"/>
                <w:rFonts w:ascii="Segoe UI" w:hAnsi="Segoe UI" w:cs="Segoe UI"/>
                <w:sz w:val="18"/>
                <w:szCs w:val="18"/>
              </w:rPr>
            </w:pPr>
            <w:ins w:id="6594" w:author="CR1142" w:date="2024-03-27T16:51:00Z">
              <w:r w:rsidRPr="00871657">
                <w:rPr>
                  <w:rStyle w:val="normaltextrun"/>
                  <w:rFonts w:ascii="Arial" w:hAnsi="Arial" w:cs="Arial"/>
                  <w:sz w:val="18"/>
                  <w:szCs w:val="18"/>
                </w:rPr>
                <w:t>How to measure inter-packet delay variation is documented by IETF in RFC 3393 [</w:t>
              </w:r>
            </w:ins>
            <w:ins w:id="6595" w:author="CR1142" w:date="2024-03-31T22:09:00Z">
              <w:r w:rsidR="00284017" w:rsidRPr="00871657">
                <w:rPr>
                  <w:rStyle w:val="normaltextrun"/>
                  <w:rFonts w:ascii="Arial" w:hAnsi="Arial" w:cs="Arial"/>
                  <w:sz w:val="18"/>
                  <w:szCs w:val="18"/>
                </w:rPr>
                <w:t>102</w:t>
              </w:r>
            </w:ins>
            <w:ins w:id="6596" w:author="CR1142" w:date="2024-03-27T16:51:00Z">
              <w:r w:rsidRPr="00871657">
                <w:rPr>
                  <w:rStyle w:val="normaltextrun"/>
                  <w:rFonts w:ascii="Arial" w:hAnsi="Arial" w:cs="Arial"/>
                  <w:sz w:val="18"/>
                  <w:szCs w:val="18"/>
                </w:rPr>
                <w:t>] as measuring the IP packet delay variation and its applicability to use it as metric is documented in Section 4.1 of RFC 5481 [</w:t>
              </w:r>
            </w:ins>
            <w:ins w:id="6597" w:author="CR1142" w:date="2024-03-31T22:09:00Z">
              <w:r w:rsidR="00284017" w:rsidRPr="00871657">
                <w:rPr>
                  <w:rStyle w:val="normaltextrun"/>
                  <w:rFonts w:ascii="Arial" w:hAnsi="Arial" w:cs="Arial"/>
                  <w:sz w:val="18"/>
                  <w:szCs w:val="18"/>
                </w:rPr>
                <w:t>103</w:t>
              </w:r>
            </w:ins>
            <w:ins w:id="6598" w:author="CR1142" w:date="2024-03-27T16:51:00Z">
              <w:r w:rsidRPr="00871657">
                <w:rPr>
                  <w:rStyle w:val="normaltextrun"/>
                  <w:rFonts w:ascii="Arial" w:hAnsi="Arial" w:cs="Arial"/>
                  <w:sz w:val="18"/>
                  <w:szCs w:val="18"/>
                </w:rPr>
                <w:t>]. The deviation is also defined in Annex C.4.4 of TS 22.104 [51]</w:t>
              </w:r>
            </w:ins>
          </w:p>
          <w:p w14:paraId="71B19AAB" w14:textId="29C9F5D9" w:rsidR="00CA398B" w:rsidRPr="00871657" w:rsidDel="00CA398B" w:rsidRDefault="00CA398B" w:rsidP="00CA398B">
            <w:pPr>
              <w:pStyle w:val="TAL"/>
              <w:rPr>
                <w:ins w:id="6599" w:author="CR1142" w:date="2024-03-27T16:50:00Z"/>
                <w:snapToGrid w:val="0"/>
              </w:rPr>
            </w:pPr>
          </w:p>
        </w:tc>
        <w:tc>
          <w:tcPr>
            <w:tcW w:w="2156" w:type="dxa"/>
            <w:tcBorders>
              <w:top w:val="single" w:sz="4" w:space="0" w:color="auto"/>
              <w:left w:val="single" w:sz="4" w:space="0" w:color="auto"/>
              <w:bottom w:val="single" w:sz="4" w:space="0" w:color="auto"/>
              <w:right w:val="single" w:sz="4" w:space="0" w:color="auto"/>
            </w:tcBorders>
          </w:tcPr>
          <w:p w14:paraId="13D26BA4" w14:textId="29F9C159" w:rsidR="00CA398B" w:rsidRPr="00871657" w:rsidRDefault="00CA398B" w:rsidP="00CA398B">
            <w:pPr>
              <w:pStyle w:val="paragraph"/>
              <w:textAlignment w:val="baseline"/>
              <w:divId w:val="1994138241"/>
              <w:rPr>
                <w:ins w:id="6600" w:author="CR1142" w:date="2024-03-27T16:51:00Z"/>
                <w:rFonts w:ascii="Segoe UI" w:hAnsi="Segoe UI" w:cs="Segoe UI"/>
                <w:sz w:val="18"/>
                <w:szCs w:val="18"/>
              </w:rPr>
            </w:pPr>
            <w:ins w:id="6601" w:author="CR1142" w:date="2024-03-27T16:51:00Z">
              <w:r w:rsidRPr="00871657">
                <w:rPr>
                  <w:rStyle w:val="normaltextrun"/>
                  <w:rFonts w:ascii="Arial" w:hAnsi="Arial" w:cs="Arial"/>
                  <w:sz w:val="18"/>
                  <w:szCs w:val="18"/>
                </w:rPr>
                <w:t>type: Real</w:t>
              </w:r>
            </w:ins>
          </w:p>
          <w:p w14:paraId="0A782EF9" w14:textId="35B2FE5E" w:rsidR="00CA398B" w:rsidRPr="00871657" w:rsidRDefault="00CA398B" w:rsidP="00CA398B">
            <w:pPr>
              <w:pStyle w:val="paragraph"/>
              <w:textAlignment w:val="baseline"/>
              <w:divId w:val="846332591"/>
              <w:rPr>
                <w:ins w:id="6602" w:author="CR1142" w:date="2024-03-27T16:51:00Z"/>
                <w:rFonts w:ascii="Segoe UI" w:hAnsi="Segoe UI" w:cs="Segoe UI"/>
                <w:sz w:val="18"/>
                <w:szCs w:val="18"/>
              </w:rPr>
            </w:pPr>
            <w:ins w:id="6603" w:author="CR1142" w:date="2024-03-27T16:51:00Z">
              <w:r w:rsidRPr="00871657">
                <w:rPr>
                  <w:rStyle w:val="normaltextrun"/>
                  <w:rFonts w:ascii="Arial" w:hAnsi="Arial" w:cs="Arial"/>
                  <w:sz w:val="18"/>
                  <w:szCs w:val="18"/>
                </w:rPr>
                <w:t>multiplicity: 0..1</w:t>
              </w:r>
            </w:ins>
          </w:p>
          <w:p w14:paraId="3FAEC95E" w14:textId="624BEDBB" w:rsidR="00CA398B" w:rsidRPr="00871657" w:rsidRDefault="00CA398B" w:rsidP="00CA398B">
            <w:pPr>
              <w:pStyle w:val="paragraph"/>
              <w:textAlignment w:val="baseline"/>
              <w:divId w:val="1802844935"/>
              <w:rPr>
                <w:ins w:id="6604" w:author="CR1142" w:date="2024-03-27T16:51:00Z"/>
                <w:rFonts w:ascii="Segoe UI" w:hAnsi="Segoe UI" w:cs="Segoe UI"/>
                <w:sz w:val="18"/>
                <w:szCs w:val="18"/>
              </w:rPr>
            </w:pPr>
            <w:ins w:id="6605" w:author="CR1142" w:date="2024-03-27T16:51:00Z">
              <w:r w:rsidRPr="00871657">
                <w:rPr>
                  <w:rStyle w:val="normaltextrun"/>
                  <w:rFonts w:ascii="Arial" w:hAnsi="Arial" w:cs="Arial"/>
                  <w:sz w:val="18"/>
                  <w:szCs w:val="18"/>
                </w:rPr>
                <w:t>isOrdered: N/A</w:t>
              </w:r>
            </w:ins>
          </w:p>
          <w:p w14:paraId="2F6FFCDB" w14:textId="76607EEC" w:rsidR="00CA398B" w:rsidRPr="00871657" w:rsidRDefault="00CA398B" w:rsidP="00CA398B">
            <w:pPr>
              <w:pStyle w:val="paragraph"/>
              <w:textAlignment w:val="baseline"/>
              <w:divId w:val="673729219"/>
              <w:rPr>
                <w:ins w:id="6606" w:author="CR1142" w:date="2024-03-27T16:51:00Z"/>
                <w:rFonts w:ascii="Segoe UI" w:hAnsi="Segoe UI" w:cs="Segoe UI"/>
                <w:sz w:val="18"/>
                <w:szCs w:val="18"/>
              </w:rPr>
            </w:pPr>
            <w:ins w:id="6607" w:author="CR1142" w:date="2024-03-27T16:51:00Z">
              <w:r w:rsidRPr="00871657">
                <w:rPr>
                  <w:rStyle w:val="normaltextrun"/>
                  <w:rFonts w:ascii="Arial" w:hAnsi="Arial" w:cs="Arial"/>
                  <w:sz w:val="18"/>
                  <w:szCs w:val="18"/>
                </w:rPr>
                <w:t>isUnique: N/A</w:t>
              </w:r>
            </w:ins>
          </w:p>
          <w:p w14:paraId="76443200" w14:textId="117B87FF" w:rsidR="00CA398B" w:rsidRPr="00871657" w:rsidRDefault="00CA398B" w:rsidP="00CA398B">
            <w:pPr>
              <w:pStyle w:val="paragraph"/>
              <w:textAlignment w:val="baseline"/>
              <w:divId w:val="1023286465"/>
              <w:rPr>
                <w:ins w:id="6608" w:author="CR1142" w:date="2024-03-27T16:51:00Z"/>
                <w:rFonts w:ascii="Segoe UI" w:hAnsi="Segoe UI" w:cs="Segoe UI"/>
                <w:sz w:val="18"/>
                <w:szCs w:val="18"/>
              </w:rPr>
            </w:pPr>
            <w:ins w:id="6609" w:author="CR1142" w:date="2024-03-27T16:51:00Z">
              <w:r w:rsidRPr="00871657">
                <w:rPr>
                  <w:rStyle w:val="normaltextrun"/>
                  <w:rFonts w:ascii="Arial" w:hAnsi="Arial" w:cs="Arial"/>
                  <w:sz w:val="18"/>
                  <w:szCs w:val="18"/>
                </w:rPr>
                <w:t>defaultValue: False</w:t>
              </w:r>
            </w:ins>
          </w:p>
          <w:p w14:paraId="4587880F" w14:textId="54A955C3" w:rsidR="00CA398B" w:rsidRPr="00871657" w:rsidDel="00CA398B" w:rsidRDefault="00CA398B" w:rsidP="00CA398B">
            <w:pPr>
              <w:spacing w:after="0"/>
              <w:rPr>
                <w:ins w:id="6610" w:author="CR1142" w:date="2024-03-27T16:50:00Z"/>
                <w:rFonts w:ascii="Arial" w:hAnsi="Arial" w:cs="Arial"/>
                <w:snapToGrid w:val="0"/>
                <w:sz w:val="18"/>
                <w:szCs w:val="18"/>
              </w:rPr>
            </w:pPr>
            <w:ins w:id="6611" w:author="CR1142" w:date="2024-03-27T16:51:00Z">
              <w:r w:rsidRPr="00871657">
                <w:rPr>
                  <w:rStyle w:val="normaltextrun"/>
                  <w:rFonts w:ascii="Arial" w:hAnsi="Arial" w:cs="Arial"/>
                  <w:sz w:val="18"/>
                  <w:szCs w:val="18"/>
                </w:rPr>
                <w:t>isNullable: False</w:t>
              </w:r>
            </w:ins>
          </w:p>
        </w:tc>
      </w:tr>
      <w:tr w:rsidR="00CA398B" w:rsidDel="00CA398B" w14:paraId="14D3B80F" w14:textId="77777777" w:rsidTr="004535DD">
        <w:trPr>
          <w:cantSplit/>
          <w:tblHeader/>
          <w:jc w:val="center"/>
          <w:ins w:id="6612" w:author="CR1142" w:date="2024-03-27T16:50:00Z"/>
        </w:trPr>
        <w:tc>
          <w:tcPr>
            <w:tcW w:w="1817" w:type="dxa"/>
            <w:tcBorders>
              <w:top w:val="single" w:sz="4" w:space="0" w:color="auto"/>
              <w:left w:val="single" w:sz="4" w:space="0" w:color="auto"/>
              <w:bottom w:val="single" w:sz="4" w:space="0" w:color="auto"/>
              <w:right w:val="single" w:sz="4" w:space="0" w:color="auto"/>
            </w:tcBorders>
          </w:tcPr>
          <w:p w14:paraId="7DD2142E" w14:textId="42B2825B" w:rsidR="00CA398B" w:rsidRPr="00871657" w:rsidDel="00CA398B" w:rsidRDefault="00CA398B" w:rsidP="00CA398B">
            <w:pPr>
              <w:pStyle w:val="TAL"/>
              <w:rPr>
                <w:ins w:id="6613" w:author="CR1142" w:date="2024-03-27T16:50:00Z"/>
                <w:rFonts w:ascii="Courier New" w:hAnsi="Courier New" w:cs="Courier New"/>
                <w:szCs w:val="18"/>
                <w:lang w:eastAsia="zh-CN"/>
              </w:rPr>
            </w:pPr>
            <w:proofErr w:type="spellStart"/>
            <w:ins w:id="6614" w:author="CR1142" w:date="2024-03-27T16:51:00Z">
              <w:r w:rsidRPr="00871657">
                <w:rPr>
                  <w:rStyle w:val="normaltextrun"/>
                  <w:rFonts w:ascii="Courier New" w:hAnsi="Courier New" w:cs="Courier New"/>
                  <w:szCs w:val="18"/>
                </w:rPr>
                <w:t>CNSliceSubnetProfile.dLPktDelayVariation</w:t>
              </w:r>
            </w:ins>
            <w:proofErr w:type="spellEnd"/>
          </w:p>
        </w:tc>
        <w:tc>
          <w:tcPr>
            <w:tcW w:w="5492" w:type="dxa"/>
            <w:tcBorders>
              <w:top w:val="single" w:sz="4" w:space="0" w:color="auto"/>
              <w:left w:val="single" w:sz="4" w:space="0" w:color="auto"/>
              <w:bottom w:val="single" w:sz="4" w:space="0" w:color="auto"/>
              <w:right w:val="single" w:sz="4" w:space="0" w:color="auto"/>
            </w:tcBorders>
          </w:tcPr>
          <w:p w14:paraId="746B31BB" w14:textId="2A45CF27" w:rsidR="00CA398B" w:rsidRPr="00871657" w:rsidRDefault="00CA398B" w:rsidP="00CA398B">
            <w:pPr>
              <w:pStyle w:val="paragraph"/>
              <w:textAlignment w:val="baseline"/>
              <w:divId w:val="1577205471"/>
              <w:rPr>
                <w:ins w:id="6615" w:author="CR1142" w:date="2024-03-27T16:51:00Z"/>
                <w:rFonts w:ascii="Segoe UI" w:hAnsi="Segoe UI" w:cs="Segoe UI"/>
                <w:sz w:val="18"/>
                <w:szCs w:val="18"/>
              </w:rPr>
            </w:pPr>
            <w:ins w:id="6616" w:author="CR1142" w:date="2024-03-27T16:51:00Z">
              <w:r w:rsidRPr="00871657">
                <w:rPr>
                  <w:rStyle w:val="normaltextrun"/>
                  <w:rFonts w:ascii="Arial" w:hAnsi="Arial" w:cs="Arial"/>
                  <w:sz w:val="18"/>
                  <w:szCs w:val="18"/>
                </w:rPr>
                <w:t>An attribute specifies the required deviation (millisecond) of the difference in DL packet spacing at the receiver compared to the sender for a pair of packets through CN domain of the network slice.</w:t>
              </w:r>
            </w:ins>
          </w:p>
          <w:p w14:paraId="4F5FD42F" w14:textId="25EE3B2B" w:rsidR="00CA398B" w:rsidRPr="00871657" w:rsidRDefault="00CA398B" w:rsidP="00CA398B">
            <w:pPr>
              <w:pStyle w:val="paragraph"/>
              <w:textAlignment w:val="baseline"/>
              <w:divId w:val="323362880"/>
              <w:rPr>
                <w:ins w:id="6617" w:author="CR1142" w:date="2024-03-27T16:51:00Z"/>
                <w:rFonts w:ascii="Segoe UI" w:hAnsi="Segoe UI" w:cs="Segoe UI"/>
                <w:sz w:val="18"/>
                <w:szCs w:val="18"/>
              </w:rPr>
            </w:pPr>
            <w:ins w:id="6618" w:author="CR1142" w:date="2024-03-27T16:51:00Z">
              <w:r w:rsidRPr="00871657">
                <w:rPr>
                  <w:rStyle w:val="normaltextrun"/>
                  <w:rFonts w:ascii="Arial" w:hAnsi="Arial" w:cs="Arial"/>
                  <w:sz w:val="18"/>
                  <w:szCs w:val="18"/>
                </w:rPr>
                <w:t>How to measure inter-packet delay variation is documented by IETF in RFC 3393 [</w:t>
              </w:r>
            </w:ins>
            <w:ins w:id="6619" w:author="CR1142" w:date="2024-03-31T22:09:00Z">
              <w:r w:rsidR="00284017" w:rsidRPr="00871657">
                <w:rPr>
                  <w:rStyle w:val="normaltextrun"/>
                  <w:rFonts w:ascii="Arial" w:hAnsi="Arial" w:cs="Arial"/>
                  <w:sz w:val="18"/>
                  <w:szCs w:val="18"/>
                </w:rPr>
                <w:t>102</w:t>
              </w:r>
            </w:ins>
            <w:ins w:id="6620" w:author="CR1142" w:date="2024-03-27T16:51:00Z">
              <w:r w:rsidRPr="00871657">
                <w:rPr>
                  <w:rStyle w:val="normaltextrun"/>
                  <w:rFonts w:ascii="Arial" w:hAnsi="Arial" w:cs="Arial"/>
                  <w:sz w:val="18"/>
                  <w:szCs w:val="18"/>
                </w:rPr>
                <w:t>] as measuring the IP packet delay variation and its applicability to use it as metric is documented in Section 4.1 of RFC 5481 [</w:t>
              </w:r>
            </w:ins>
            <w:ins w:id="6621" w:author="CR1142" w:date="2024-03-31T22:09:00Z">
              <w:r w:rsidR="00284017" w:rsidRPr="00871657">
                <w:rPr>
                  <w:rStyle w:val="normaltextrun"/>
                  <w:rFonts w:ascii="Arial" w:hAnsi="Arial" w:cs="Arial"/>
                  <w:sz w:val="18"/>
                  <w:szCs w:val="18"/>
                </w:rPr>
                <w:t>103</w:t>
              </w:r>
            </w:ins>
            <w:ins w:id="6622" w:author="CR1142" w:date="2024-03-27T16:51:00Z">
              <w:r w:rsidRPr="00871657">
                <w:rPr>
                  <w:rStyle w:val="normaltextrun"/>
                  <w:rFonts w:ascii="Arial" w:hAnsi="Arial" w:cs="Arial"/>
                  <w:sz w:val="18"/>
                  <w:szCs w:val="18"/>
                </w:rPr>
                <w:t>]. The deviation is also defined in Annex C.4.4 of TS 22.104 [51]</w:t>
              </w:r>
            </w:ins>
          </w:p>
          <w:p w14:paraId="7F5D1368" w14:textId="6D451929" w:rsidR="00CA398B" w:rsidRPr="00871657" w:rsidDel="00CA398B" w:rsidRDefault="00CA398B" w:rsidP="00CA398B">
            <w:pPr>
              <w:pStyle w:val="TAL"/>
              <w:rPr>
                <w:ins w:id="6623" w:author="CR1142" w:date="2024-03-27T16:50:00Z"/>
                <w:snapToGrid w:val="0"/>
              </w:rPr>
            </w:pPr>
          </w:p>
        </w:tc>
        <w:tc>
          <w:tcPr>
            <w:tcW w:w="2156" w:type="dxa"/>
            <w:tcBorders>
              <w:top w:val="single" w:sz="4" w:space="0" w:color="auto"/>
              <w:left w:val="single" w:sz="4" w:space="0" w:color="auto"/>
              <w:bottom w:val="single" w:sz="4" w:space="0" w:color="auto"/>
              <w:right w:val="single" w:sz="4" w:space="0" w:color="auto"/>
            </w:tcBorders>
          </w:tcPr>
          <w:p w14:paraId="24EBD4B2" w14:textId="173EB570" w:rsidR="00CA398B" w:rsidRPr="00871657" w:rsidRDefault="00CA398B" w:rsidP="00CA398B">
            <w:pPr>
              <w:pStyle w:val="paragraph"/>
              <w:textAlignment w:val="baseline"/>
              <w:divId w:val="1732580090"/>
              <w:rPr>
                <w:ins w:id="6624" w:author="CR1142" w:date="2024-03-27T16:51:00Z"/>
                <w:rFonts w:ascii="Segoe UI" w:hAnsi="Segoe UI" w:cs="Segoe UI"/>
                <w:sz w:val="18"/>
                <w:szCs w:val="18"/>
              </w:rPr>
            </w:pPr>
            <w:ins w:id="6625" w:author="CR1142" w:date="2024-03-27T16:51:00Z">
              <w:r w:rsidRPr="00871657">
                <w:rPr>
                  <w:rStyle w:val="normaltextrun"/>
                  <w:rFonts w:ascii="Arial" w:hAnsi="Arial" w:cs="Arial"/>
                  <w:sz w:val="18"/>
                  <w:szCs w:val="18"/>
                </w:rPr>
                <w:t>type: Real</w:t>
              </w:r>
            </w:ins>
          </w:p>
          <w:p w14:paraId="064B8004" w14:textId="2268EE1B" w:rsidR="00CA398B" w:rsidRPr="00871657" w:rsidRDefault="00CA398B" w:rsidP="00CA398B">
            <w:pPr>
              <w:pStyle w:val="paragraph"/>
              <w:textAlignment w:val="baseline"/>
              <w:divId w:val="162817088"/>
              <w:rPr>
                <w:ins w:id="6626" w:author="CR1142" w:date="2024-03-27T16:51:00Z"/>
                <w:rFonts w:ascii="Segoe UI" w:hAnsi="Segoe UI" w:cs="Segoe UI"/>
                <w:sz w:val="18"/>
                <w:szCs w:val="18"/>
              </w:rPr>
            </w:pPr>
            <w:ins w:id="6627" w:author="CR1142" w:date="2024-03-27T16:51:00Z">
              <w:r w:rsidRPr="00871657">
                <w:rPr>
                  <w:rStyle w:val="normaltextrun"/>
                  <w:rFonts w:ascii="Arial" w:hAnsi="Arial" w:cs="Arial"/>
                  <w:sz w:val="18"/>
                  <w:szCs w:val="18"/>
                </w:rPr>
                <w:t>multiplicity: 0..1</w:t>
              </w:r>
            </w:ins>
          </w:p>
          <w:p w14:paraId="197ADAA5" w14:textId="7C391307" w:rsidR="00CA398B" w:rsidRPr="00871657" w:rsidRDefault="00CA398B" w:rsidP="00CA398B">
            <w:pPr>
              <w:pStyle w:val="paragraph"/>
              <w:textAlignment w:val="baseline"/>
              <w:divId w:val="575944600"/>
              <w:rPr>
                <w:ins w:id="6628" w:author="CR1142" w:date="2024-03-27T16:51:00Z"/>
                <w:rFonts w:ascii="Segoe UI" w:hAnsi="Segoe UI" w:cs="Segoe UI"/>
                <w:sz w:val="18"/>
                <w:szCs w:val="18"/>
              </w:rPr>
            </w:pPr>
            <w:ins w:id="6629" w:author="CR1142" w:date="2024-03-27T16:51:00Z">
              <w:r w:rsidRPr="00871657">
                <w:rPr>
                  <w:rStyle w:val="normaltextrun"/>
                  <w:rFonts w:ascii="Arial" w:hAnsi="Arial" w:cs="Arial"/>
                  <w:sz w:val="18"/>
                  <w:szCs w:val="18"/>
                </w:rPr>
                <w:t>isOrdered: N/A</w:t>
              </w:r>
            </w:ins>
          </w:p>
          <w:p w14:paraId="1922A078" w14:textId="763054CD" w:rsidR="00CA398B" w:rsidRPr="00871657" w:rsidRDefault="00CA398B" w:rsidP="00CA398B">
            <w:pPr>
              <w:pStyle w:val="paragraph"/>
              <w:textAlignment w:val="baseline"/>
              <w:divId w:val="1800032450"/>
              <w:rPr>
                <w:ins w:id="6630" w:author="CR1142" w:date="2024-03-27T16:51:00Z"/>
                <w:rFonts w:ascii="Segoe UI" w:hAnsi="Segoe UI" w:cs="Segoe UI"/>
                <w:sz w:val="18"/>
                <w:szCs w:val="18"/>
              </w:rPr>
            </w:pPr>
            <w:ins w:id="6631" w:author="CR1142" w:date="2024-03-27T16:51:00Z">
              <w:r w:rsidRPr="00871657">
                <w:rPr>
                  <w:rStyle w:val="normaltextrun"/>
                  <w:rFonts w:ascii="Arial" w:hAnsi="Arial" w:cs="Arial"/>
                  <w:sz w:val="18"/>
                  <w:szCs w:val="18"/>
                </w:rPr>
                <w:t>isUnique: N/A</w:t>
              </w:r>
            </w:ins>
          </w:p>
          <w:p w14:paraId="6072DBBB" w14:textId="66DAAA17" w:rsidR="00CA398B" w:rsidRPr="00871657" w:rsidRDefault="00CA398B" w:rsidP="00CA398B">
            <w:pPr>
              <w:pStyle w:val="paragraph"/>
              <w:textAlignment w:val="baseline"/>
              <w:divId w:val="803238367"/>
              <w:rPr>
                <w:ins w:id="6632" w:author="CR1142" w:date="2024-03-27T16:51:00Z"/>
                <w:rFonts w:ascii="Segoe UI" w:hAnsi="Segoe UI" w:cs="Segoe UI"/>
                <w:sz w:val="18"/>
                <w:szCs w:val="18"/>
              </w:rPr>
            </w:pPr>
            <w:ins w:id="6633" w:author="CR1142" w:date="2024-03-27T16:51:00Z">
              <w:r w:rsidRPr="00871657">
                <w:rPr>
                  <w:rStyle w:val="normaltextrun"/>
                  <w:rFonts w:ascii="Arial" w:hAnsi="Arial" w:cs="Arial"/>
                  <w:sz w:val="18"/>
                  <w:szCs w:val="18"/>
                </w:rPr>
                <w:t>defaultValue: False</w:t>
              </w:r>
            </w:ins>
          </w:p>
          <w:p w14:paraId="30BE6FCC" w14:textId="5975ABD7" w:rsidR="00CA398B" w:rsidRPr="00871657" w:rsidDel="00CA398B" w:rsidRDefault="00CA398B" w:rsidP="00CA398B">
            <w:pPr>
              <w:spacing w:after="0"/>
              <w:rPr>
                <w:ins w:id="6634" w:author="CR1142" w:date="2024-03-27T16:50:00Z"/>
                <w:rFonts w:ascii="Arial" w:hAnsi="Arial" w:cs="Arial"/>
                <w:snapToGrid w:val="0"/>
                <w:sz w:val="18"/>
                <w:szCs w:val="18"/>
              </w:rPr>
            </w:pPr>
            <w:ins w:id="6635" w:author="CR1142" w:date="2024-03-27T16:51:00Z">
              <w:r w:rsidRPr="00871657">
                <w:rPr>
                  <w:rStyle w:val="normaltextrun"/>
                  <w:rFonts w:ascii="Arial" w:hAnsi="Arial" w:cs="Arial"/>
                  <w:sz w:val="18"/>
                  <w:szCs w:val="18"/>
                </w:rPr>
                <w:t>isNullable: False</w:t>
              </w:r>
            </w:ins>
          </w:p>
        </w:tc>
      </w:tr>
      <w:tr w:rsidR="00CA398B" w:rsidDel="00CA398B" w14:paraId="5219AF6A" w14:textId="77777777" w:rsidTr="004535DD">
        <w:trPr>
          <w:cantSplit/>
          <w:tblHeader/>
          <w:jc w:val="center"/>
          <w:ins w:id="6636" w:author="CR1142" w:date="2024-03-27T16:50:00Z"/>
        </w:trPr>
        <w:tc>
          <w:tcPr>
            <w:tcW w:w="1817" w:type="dxa"/>
            <w:tcBorders>
              <w:top w:val="single" w:sz="4" w:space="0" w:color="auto"/>
              <w:left w:val="single" w:sz="4" w:space="0" w:color="auto"/>
              <w:bottom w:val="single" w:sz="4" w:space="0" w:color="auto"/>
              <w:right w:val="single" w:sz="4" w:space="0" w:color="auto"/>
            </w:tcBorders>
          </w:tcPr>
          <w:p w14:paraId="11199224" w14:textId="50FA583C" w:rsidR="00CA398B" w:rsidRPr="00871657" w:rsidDel="00CA398B" w:rsidRDefault="00CA398B" w:rsidP="00CA398B">
            <w:pPr>
              <w:pStyle w:val="TAL"/>
              <w:rPr>
                <w:ins w:id="6637" w:author="CR1142" w:date="2024-03-27T16:50:00Z"/>
                <w:rFonts w:ascii="Courier New" w:hAnsi="Courier New" w:cs="Courier New"/>
                <w:szCs w:val="18"/>
                <w:lang w:eastAsia="zh-CN"/>
              </w:rPr>
            </w:pPr>
            <w:ins w:id="6638" w:author="CR1142" w:date="2024-03-27T16:51:00Z">
              <w:r w:rsidRPr="00871657">
                <w:rPr>
                  <w:rStyle w:val="normaltextrun"/>
                  <w:rFonts w:ascii="Courier New" w:hAnsi="Courier New" w:cs="Courier New"/>
                  <w:szCs w:val="18"/>
                </w:rPr>
                <w:t>CNSliceSubnetProfile</w:t>
              </w:r>
              <w:r w:rsidRPr="00871657">
                <w:rPr>
                  <w:rStyle w:val="normaltextrun"/>
                  <w:rFonts w:ascii="Courier New" w:hAnsi="Courier New" w:cs="Courier New"/>
                  <w:szCs w:val="18"/>
                  <w:lang w:eastAsia="ja-JP"/>
                </w:rPr>
                <w:t>.</w:t>
              </w:r>
              <w:r w:rsidRPr="00871657">
                <w:rPr>
                  <w:rStyle w:val="normaltextrun"/>
                  <w:rFonts w:ascii="Courier New" w:hAnsi="Courier New" w:cs="Courier New"/>
                  <w:szCs w:val="18"/>
                </w:rPr>
                <w:t xml:space="preserve"> </w:t>
              </w:r>
              <w:proofErr w:type="spellStart"/>
              <w:r w:rsidRPr="00871657">
                <w:rPr>
                  <w:rStyle w:val="normaltextrun"/>
                  <w:rFonts w:ascii="Courier New" w:hAnsi="Courier New" w:cs="Courier New"/>
                  <w:szCs w:val="18"/>
                </w:rPr>
                <w:t>uLPktDelayVariation</w:t>
              </w:r>
            </w:ins>
            <w:proofErr w:type="spellEnd"/>
          </w:p>
        </w:tc>
        <w:tc>
          <w:tcPr>
            <w:tcW w:w="5492" w:type="dxa"/>
            <w:tcBorders>
              <w:top w:val="single" w:sz="4" w:space="0" w:color="auto"/>
              <w:left w:val="single" w:sz="4" w:space="0" w:color="auto"/>
              <w:bottom w:val="single" w:sz="4" w:space="0" w:color="auto"/>
              <w:right w:val="single" w:sz="4" w:space="0" w:color="auto"/>
            </w:tcBorders>
          </w:tcPr>
          <w:p w14:paraId="1B684939" w14:textId="36F1821B" w:rsidR="00CA398B" w:rsidRPr="00871657" w:rsidRDefault="00CA398B" w:rsidP="00CA398B">
            <w:pPr>
              <w:pStyle w:val="paragraph"/>
              <w:textAlignment w:val="baseline"/>
              <w:divId w:val="346293518"/>
              <w:rPr>
                <w:ins w:id="6639" w:author="CR1142" w:date="2024-03-27T16:51:00Z"/>
                <w:rFonts w:ascii="Segoe UI" w:hAnsi="Segoe UI" w:cs="Segoe UI"/>
                <w:sz w:val="18"/>
                <w:szCs w:val="18"/>
              </w:rPr>
            </w:pPr>
            <w:ins w:id="6640" w:author="CR1142" w:date="2024-03-27T16:51:00Z">
              <w:r w:rsidRPr="00871657">
                <w:rPr>
                  <w:rStyle w:val="normaltextrun"/>
                  <w:rFonts w:ascii="Arial" w:hAnsi="Arial" w:cs="Arial"/>
                  <w:sz w:val="18"/>
                  <w:szCs w:val="18"/>
                </w:rPr>
                <w:t>An attribute specifies the required deviation (millisecond) of the difference in UL packet spacing at the receiver compared to the sender for a pair of packets through CN domain of the network slice.</w:t>
              </w:r>
            </w:ins>
          </w:p>
          <w:p w14:paraId="0ACDC7D5" w14:textId="0634A361" w:rsidR="00CA398B" w:rsidRPr="00871657" w:rsidRDefault="00CA398B" w:rsidP="00CA398B">
            <w:pPr>
              <w:pStyle w:val="paragraph"/>
              <w:textAlignment w:val="baseline"/>
              <w:divId w:val="91240393"/>
              <w:rPr>
                <w:ins w:id="6641" w:author="CR1142" w:date="2024-03-27T16:51:00Z"/>
                <w:rFonts w:ascii="Segoe UI" w:hAnsi="Segoe UI" w:cs="Segoe UI"/>
                <w:sz w:val="18"/>
                <w:szCs w:val="18"/>
              </w:rPr>
            </w:pPr>
            <w:ins w:id="6642" w:author="CR1142" w:date="2024-03-27T16:51:00Z">
              <w:r w:rsidRPr="00871657">
                <w:rPr>
                  <w:rStyle w:val="normaltextrun"/>
                  <w:rFonts w:ascii="Arial" w:hAnsi="Arial" w:cs="Arial"/>
                  <w:sz w:val="18"/>
                  <w:szCs w:val="18"/>
                </w:rPr>
                <w:t>How to measure inter-packet delay variation is documented by IETF in RFC 3393 [</w:t>
              </w:r>
            </w:ins>
            <w:ins w:id="6643" w:author="CR1142" w:date="2024-03-31T22:09:00Z">
              <w:r w:rsidR="00284017" w:rsidRPr="00871657">
                <w:rPr>
                  <w:rStyle w:val="normaltextrun"/>
                  <w:rFonts w:ascii="Arial" w:hAnsi="Arial" w:cs="Arial"/>
                  <w:sz w:val="18"/>
                  <w:szCs w:val="18"/>
                </w:rPr>
                <w:t>10</w:t>
              </w:r>
            </w:ins>
            <w:ins w:id="6644" w:author="CR1142" w:date="2024-03-31T22:10:00Z">
              <w:r w:rsidR="00284017" w:rsidRPr="00871657">
                <w:rPr>
                  <w:rStyle w:val="normaltextrun"/>
                  <w:rFonts w:ascii="Arial" w:hAnsi="Arial" w:cs="Arial"/>
                  <w:sz w:val="18"/>
                  <w:szCs w:val="18"/>
                </w:rPr>
                <w:t>2</w:t>
              </w:r>
            </w:ins>
            <w:ins w:id="6645" w:author="CR1142" w:date="2024-03-27T16:51:00Z">
              <w:r w:rsidRPr="00871657">
                <w:rPr>
                  <w:rStyle w:val="normaltextrun"/>
                  <w:rFonts w:ascii="Arial" w:hAnsi="Arial" w:cs="Arial"/>
                  <w:sz w:val="18"/>
                  <w:szCs w:val="18"/>
                </w:rPr>
                <w:t>] as measuring the IP packet delay variation and its applicability to use it as metric is documented in Section 4.1 of RFC 5481 [</w:t>
              </w:r>
            </w:ins>
            <w:ins w:id="6646" w:author="CR1142" w:date="2024-03-31T22:10:00Z">
              <w:r w:rsidR="00284017" w:rsidRPr="00871657">
                <w:rPr>
                  <w:rStyle w:val="normaltextrun"/>
                  <w:rFonts w:ascii="Arial" w:hAnsi="Arial" w:cs="Arial"/>
                  <w:sz w:val="18"/>
                  <w:szCs w:val="18"/>
                </w:rPr>
                <w:t>103</w:t>
              </w:r>
            </w:ins>
            <w:ins w:id="6647" w:author="CR1142" w:date="2024-03-27T16:51:00Z">
              <w:r w:rsidRPr="00871657">
                <w:rPr>
                  <w:rStyle w:val="normaltextrun"/>
                  <w:rFonts w:ascii="Arial" w:hAnsi="Arial" w:cs="Arial"/>
                  <w:sz w:val="18"/>
                  <w:szCs w:val="18"/>
                </w:rPr>
                <w:t>]. The deviation is also defined in Annex C.4.4 of TS 22.104 [51]</w:t>
              </w:r>
            </w:ins>
          </w:p>
          <w:p w14:paraId="1D082494" w14:textId="25ECF10A" w:rsidR="00CA398B" w:rsidRPr="00871657" w:rsidDel="00CA398B" w:rsidRDefault="00CA398B" w:rsidP="00CA398B">
            <w:pPr>
              <w:pStyle w:val="TAL"/>
              <w:rPr>
                <w:ins w:id="6648" w:author="CR1142" w:date="2024-03-27T16:50:00Z"/>
                <w:snapToGrid w:val="0"/>
              </w:rPr>
            </w:pPr>
          </w:p>
        </w:tc>
        <w:tc>
          <w:tcPr>
            <w:tcW w:w="2156" w:type="dxa"/>
            <w:tcBorders>
              <w:top w:val="single" w:sz="4" w:space="0" w:color="auto"/>
              <w:left w:val="single" w:sz="4" w:space="0" w:color="auto"/>
              <w:bottom w:val="single" w:sz="4" w:space="0" w:color="auto"/>
              <w:right w:val="single" w:sz="4" w:space="0" w:color="auto"/>
            </w:tcBorders>
          </w:tcPr>
          <w:p w14:paraId="7A9B24FE" w14:textId="7741785D" w:rsidR="00CA398B" w:rsidRPr="00871657" w:rsidRDefault="00CA398B" w:rsidP="00CA398B">
            <w:pPr>
              <w:pStyle w:val="paragraph"/>
              <w:textAlignment w:val="baseline"/>
              <w:divId w:val="177041213"/>
              <w:rPr>
                <w:ins w:id="6649" w:author="CR1142" w:date="2024-03-27T16:51:00Z"/>
                <w:rFonts w:ascii="Segoe UI" w:hAnsi="Segoe UI" w:cs="Segoe UI"/>
                <w:sz w:val="18"/>
                <w:szCs w:val="18"/>
              </w:rPr>
            </w:pPr>
            <w:ins w:id="6650" w:author="CR1142" w:date="2024-03-27T16:51:00Z">
              <w:r w:rsidRPr="00871657">
                <w:rPr>
                  <w:rStyle w:val="normaltextrun"/>
                  <w:rFonts w:ascii="Arial" w:hAnsi="Arial" w:cs="Arial"/>
                  <w:sz w:val="18"/>
                  <w:szCs w:val="18"/>
                </w:rPr>
                <w:t>type: Real</w:t>
              </w:r>
            </w:ins>
          </w:p>
          <w:p w14:paraId="2CE73017" w14:textId="07431A63" w:rsidR="00CA398B" w:rsidRPr="00871657" w:rsidRDefault="00CA398B" w:rsidP="00CA398B">
            <w:pPr>
              <w:pStyle w:val="paragraph"/>
              <w:textAlignment w:val="baseline"/>
              <w:divId w:val="290675436"/>
              <w:rPr>
                <w:ins w:id="6651" w:author="CR1142" w:date="2024-03-27T16:51:00Z"/>
                <w:rFonts w:ascii="Segoe UI" w:hAnsi="Segoe UI" w:cs="Segoe UI"/>
                <w:sz w:val="18"/>
                <w:szCs w:val="18"/>
              </w:rPr>
            </w:pPr>
            <w:ins w:id="6652" w:author="CR1142" w:date="2024-03-27T16:51:00Z">
              <w:r w:rsidRPr="00871657">
                <w:rPr>
                  <w:rStyle w:val="normaltextrun"/>
                  <w:rFonts w:ascii="Arial" w:hAnsi="Arial" w:cs="Arial"/>
                  <w:sz w:val="18"/>
                  <w:szCs w:val="18"/>
                </w:rPr>
                <w:t>multiplicity: 0..1</w:t>
              </w:r>
            </w:ins>
          </w:p>
          <w:p w14:paraId="3C2CBA19" w14:textId="1E519E2D" w:rsidR="00CA398B" w:rsidRPr="00871657" w:rsidRDefault="00CA398B" w:rsidP="00CA398B">
            <w:pPr>
              <w:pStyle w:val="paragraph"/>
              <w:textAlignment w:val="baseline"/>
              <w:divId w:val="542014512"/>
              <w:rPr>
                <w:ins w:id="6653" w:author="CR1142" w:date="2024-03-27T16:51:00Z"/>
                <w:rFonts w:ascii="Segoe UI" w:hAnsi="Segoe UI" w:cs="Segoe UI"/>
                <w:sz w:val="18"/>
                <w:szCs w:val="18"/>
              </w:rPr>
            </w:pPr>
            <w:ins w:id="6654" w:author="CR1142" w:date="2024-03-27T16:51:00Z">
              <w:r w:rsidRPr="00871657">
                <w:rPr>
                  <w:rStyle w:val="normaltextrun"/>
                  <w:rFonts w:ascii="Arial" w:hAnsi="Arial" w:cs="Arial"/>
                  <w:sz w:val="18"/>
                  <w:szCs w:val="18"/>
                </w:rPr>
                <w:t>isOrdered: N/A</w:t>
              </w:r>
            </w:ins>
          </w:p>
          <w:p w14:paraId="1AEC1F76" w14:textId="1739F9C8" w:rsidR="00CA398B" w:rsidRPr="00871657" w:rsidRDefault="00CA398B" w:rsidP="00CA398B">
            <w:pPr>
              <w:pStyle w:val="paragraph"/>
              <w:textAlignment w:val="baseline"/>
              <w:divId w:val="1695228829"/>
              <w:rPr>
                <w:ins w:id="6655" w:author="CR1142" w:date="2024-03-27T16:51:00Z"/>
                <w:rFonts w:ascii="Segoe UI" w:hAnsi="Segoe UI" w:cs="Segoe UI"/>
                <w:sz w:val="18"/>
                <w:szCs w:val="18"/>
              </w:rPr>
            </w:pPr>
            <w:ins w:id="6656" w:author="CR1142" w:date="2024-03-27T16:51:00Z">
              <w:r w:rsidRPr="00871657">
                <w:rPr>
                  <w:rStyle w:val="normaltextrun"/>
                  <w:rFonts w:ascii="Arial" w:hAnsi="Arial" w:cs="Arial"/>
                  <w:sz w:val="18"/>
                  <w:szCs w:val="18"/>
                </w:rPr>
                <w:t>isUnique: N/A</w:t>
              </w:r>
            </w:ins>
          </w:p>
          <w:p w14:paraId="6F7FA531" w14:textId="2000C91D" w:rsidR="00CA398B" w:rsidRPr="00871657" w:rsidRDefault="00CA398B" w:rsidP="00CA398B">
            <w:pPr>
              <w:pStyle w:val="paragraph"/>
              <w:textAlignment w:val="baseline"/>
              <w:divId w:val="1114207930"/>
              <w:rPr>
                <w:ins w:id="6657" w:author="CR1142" w:date="2024-03-27T16:51:00Z"/>
                <w:rFonts w:ascii="Segoe UI" w:hAnsi="Segoe UI" w:cs="Segoe UI"/>
                <w:sz w:val="18"/>
                <w:szCs w:val="18"/>
              </w:rPr>
            </w:pPr>
            <w:ins w:id="6658" w:author="CR1142" w:date="2024-03-27T16:51:00Z">
              <w:r w:rsidRPr="00871657">
                <w:rPr>
                  <w:rStyle w:val="normaltextrun"/>
                  <w:rFonts w:ascii="Arial" w:hAnsi="Arial" w:cs="Arial"/>
                  <w:sz w:val="18"/>
                  <w:szCs w:val="18"/>
                </w:rPr>
                <w:t>defaultValue: False</w:t>
              </w:r>
            </w:ins>
          </w:p>
          <w:p w14:paraId="5C700FC4" w14:textId="077EB302" w:rsidR="00CA398B" w:rsidRPr="00871657" w:rsidDel="00CA398B" w:rsidRDefault="00CA398B" w:rsidP="00CA398B">
            <w:pPr>
              <w:spacing w:after="0"/>
              <w:rPr>
                <w:ins w:id="6659" w:author="CR1142" w:date="2024-03-27T16:50:00Z"/>
                <w:rFonts w:ascii="Arial" w:hAnsi="Arial" w:cs="Arial"/>
                <w:snapToGrid w:val="0"/>
                <w:sz w:val="18"/>
                <w:szCs w:val="18"/>
              </w:rPr>
            </w:pPr>
            <w:ins w:id="6660" w:author="CR1142" w:date="2024-03-27T16:51:00Z">
              <w:r w:rsidRPr="00871657">
                <w:rPr>
                  <w:rStyle w:val="normaltextrun"/>
                  <w:rFonts w:ascii="Arial" w:hAnsi="Arial" w:cs="Arial"/>
                  <w:sz w:val="18"/>
                  <w:szCs w:val="18"/>
                </w:rPr>
                <w:t>isNullable: False</w:t>
              </w:r>
            </w:ins>
          </w:p>
        </w:tc>
      </w:tr>
      <w:tr w:rsidR="00CA398B" w:rsidDel="00CA398B" w14:paraId="5F3B6F69" w14:textId="77777777" w:rsidTr="004535DD">
        <w:trPr>
          <w:cantSplit/>
          <w:tblHeader/>
          <w:jc w:val="center"/>
          <w:ins w:id="6661" w:author="CR1142" w:date="2024-03-27T16:51:00Z"/>
        </w:trPr>
        <w:tc>
          <w:tcPr>
            <w:tcW w:w="1817" w:type="dxa"/>
            <w:tcBorders>
              <w:top w:val="single" w:sz="4" w:space="0" w:color="auto"/>
              <w:left w:val="single" w:sz="4" w:space="0" w:color="auto"/>
              <w:bottom w:val="single" w:sz="4" w:space="0" w:color="auto"/>
              <w:right w:val="single" w:sz="4" w:space="0" w:color="auto"/>
            </w:tcBorders>
          </w:tcPr>
          <w:p w14:paraId="6BE86583" w14:textId="4A4D97E7" w:rsidR="00CA398B" w:rsidRPr="00871657" w:rsidDel="00CA398B" w:rsidRDefault="00CA398B" w:rsidP="00CA398B">
            <w:pPr>
              <w:pStyle w:val="TAL"/>
              <w:rPr>
                <w:ins w:id="6662" w:author="CR1142" w:date="2024-03-27T16:51:00Z"/>
                <w:rFonts w:ascii="Courier New" w:hAnsi="Courier New" w:cs="Courier New"/>
                <w:szCs w:val="18"/>
                <w:lang w:eastAsia="zh-CN"/>
              </w:rPr>
            </w:pPr>
            <w:proofErr w:type="spellStart"/>
            <w:ins w:id="6663" w:author="CR1142" w:date="2024-03-27T16:51:00Z">
              <w:r w:rsidRPr="00871657">
                <w:rPr>
                  <w:rStyle w:val="normaltextrun"/>
                  <w:rFonts w:ascii="Courier New" w:hAnsi="Courier New" w:cs="Courier New"/>
                  <w:szCs w:val="18"/>
                </w:rPr>
                <w:t>RANSliceSubnetProfile.dLPktDelayVariation</w:t>
              </w:r>
              <w:proofErr w:type="spellEnd"/>
            </w:ins>
          </w:p>
        </w:tc>
        <w:tc>
          <w:tcPr>
            <w:tcW w:w="5492" w:type="dxa"/>
            <w:tcBorders>
              <w:top w:val="single" w:sz="4" w:space="0" w:color="auto"/>
              <w:left w:val="single" w:sz="4" w:space="0" w:color="auto"/>
              <w:bottom w:val="single" w:sz="4" w:space="0" w:color="auto"/>
              <w:right w:val="single" w:sz="4" w:space="0" w:color="auto"/>
            </w:tcBorders>
          </w:tcPr>
          <w:p w14:paraId="1DC795EA" w14:textId="1A032BA7" w:rsidR="00CA398B" w:rsidRPr="00871657" w:rsidRDefault="00CA398B" w:rsidP="00CA398B">
            <w:pPr>
              <w:pStyle w:val="paragraph"/>
              <w:textAlignment w:val="baseline"/>
              <w:divId w:val="1346590370"/>
              <w:rPr>
                <w:ins w:id="6664" w:author="CR1142" w:date="2024-03-27T16:51:00Z"/>
                <w:rFonts w:ascii="Segoe UI" w:hAnsi="Segoe UI" w:cs="Segoe UI"/>
                <w:sz w:val="18"/>
                <w:szCs w:val="18"/>
              </w:rPr>
            </w:pPr>
            <w:ins w:id="6665" w:author="CR1142" w:date="2024-03-27T16:51:00Z">
              <w:r w:rsidRPr="00871657">
                <w:rPr>
                  <w:rStyle w:val="normaltextrun"/>
                  <w:rFonts w:ascii="Arial" w:hAnsi="Arial" w:cs="Arial"/>
                  <w:sz w:val="18"/>
                  <w:szCs w:val="18"/>
                </w:rPr>
                <w:t>An attribute specifies the required deviation (millisecond) of the difference in DL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ins>
          </w:p>
          <w:p w14:paraId="22F15CAA" w14:textId="1AC1EE7F" w:rsidR="00CA398B" w:rsidRPr="00871657" w:rsidRDefault="00CA398B" w:rsidP="00483450">
            <w:pPr>
              <w:pStyle w:val="paragraph"/>
              <w:textAlignment w:val="baseline"/>
              <w:divId w:val="812061547"/>
              <w:rPr>
                <w:ins w:id="6666" w:author="CR1142" w:date="2024-03-31T20:40:00Z"/>
                <w:rStyle w:val="normaltextrun"/>
                <w:rFonts w:ascii="Arial" w:hAnsi="Arial" w:cs="Arial"/>
                <w:sz w:val="18"/>
                <w:szCs w:val="18"/>
              </w:rPr>
            </w:pPr>
            <w:ins w:id="6667" w:author="CR1142" w:date="2024-03-27T16:51:00Z">
              <w:r w:rsidRPr="00871657">
                <w:rPr>
                  <w:rStyle w:val="normaltextrun"/>
                  <w:rFonts w:ascii="Arial" w:hAnsi="Arial" w:cs="Arial"/>
                  <w:sz w:val="18"/>
                  <w:szCs w:val="18"/>
                </w:rPr>
                <w:t>How to measure inter-packet delay variation is documented by IETF in RFC 3393 [</w:t>
              </w:r>
            </w:ins>
            <w:ins w:id="6668" w:author="CR1142" w:date="2024-03-31T22:10:00Z">
              <w:r w:rsidR="00284017" w:rsidRPr="00871657">
                <w:rPr>
                  <w:rStyle w:val="normaltextrun"/>
                  <w:rFonts w:ascii="Arial" w:hAnsi="Arial" w:cs="Arial"/>
                  <w:sz w:val="18"/>
                  <w:szCs w:val="18"/>
                </w:rPr>
                <w:t>102</w:t>
              </w:r>
            </w:ins>
            <w:ins w:id="6669" w:author="CR1142" w:date="2024-03-27T16:51:00Z">
              <w:r w:rsidRPr="00871657">
                <w:rPr>
                  <w:rStyle w:val="normaltextrun"/>
                  <w:rFonts w:ascii="Arial" w:hAnsi="Arial" w:cs="Arial"/>
                  <w:sz w:val="18"/>
                  <w:szCs w:val="18"/>
                </w:rPr>
                <w:t>] as measuring the IP packet delay variation and its applicability to use it as metric is documented in Section 4.1 of RFC 5481 [</w:t>
              </w:r>
            </w:ins>
            <w:ins w:id="6670" w:author="CR1142" w:date="2024-03-31T22:10:00Z">
              <w:r w:rsidR="00284017" w:rsidRPr="00871657">
                <w:rPr>
                  <w:rStyle w:val="normaltextrun"/>
                  <w:rFonts w:ascii="Arial" w:hAnsi="Arial" w:cs="Arial"/>
                  <w:sz w:val="18"/>
                  <w:szCs w:val="18"/>
                </w:rPr>
                <w:t>103</w:t>
              </w:r>
            </w:ins>
            <w:ins w:id="6671" w:author="CR1142" w:date="2024-03-27T16:51:00Z">
              <w:r w:rsidRPr="00871657">
                <w:rPr>
                  <w:rStyle w:val="normaltextrun"/>
                  <w:rFonts w:ascii="Arial" w:hAnsi="Arial" w:cs="Arial"/>
                  <w:sz w:val="18"/>
                  <w:szCs w:val="18"/>
                </w:rPr>
                <w:t>]. The deviation is also defined in Annex C.4.4 of TS 22.104 [51]</w:t>
              </w:r>
            </w:ins>
          </w:p>
          <w:p w14:paraId="4D8B39D7" w14:textId="4D739EE9" w:rsidR="00483450" w:rsidRPr="00871657" w:rsidDel="00CA398B" w:rsidRDefault="00483450" w:rsidP="00483450">
            <w:pPr>
              <w:pStyle w:val="paragraph"/>
              <w:textAlignment w:val="baseline"/>
              <w:divId w:val="812061547"/>
              <w:rPr>
                <w:ins w:id="6672" w:author="CR1142" w:date="2024-03-27T16:51:00Z"/>
                <w:rFonts w:ascii="Segoe UI" w:hAnsi="Segoe UI" w:cs="Segoe UI"/>
                <w:sz w:val="18"/>
                <w:szCs w:val="18"/>
              </w:rPr>
            </w:pPr>
          </w:p>
        </w:tc>
        <w:tc>
          <w:tcPr>
            <w:tcW w:w="2156" w:type="dxa"/>
            <w:tcBorders>
              <w:top w:val="single" w:sz="4" w:space="0" w:color="auto"/>
              <w:left w:val="single" w:sz="4" w:space="0" w:color="auto"/>
              <w:bottom w:val="single" w:sz="4" w:space="0" w:color="auto"/>
              <w:right w:val="single" w:sz="4" w:space="0" w:color="auto"/>
            </w:tcBorders>
          </w:tcPr>
          <w:p w14:paraId="56302D88" w14:textId="57E42D19" w:rsidR="00CA398B" w:rsidRPr="00871657" w:rsidRDefault="00CA398B" w:rsidP="00CA398B">
            <w:pPr>
              <w:pStyle w:val="paragraph"/>
              <w:textAlignment w:val="baseline"/>
              <w:divId w:val="1212494652"/>
              <w:rPr>
                <w:ins w:id="6673" w:author="CR1142" w:date="2024-03-27T16:51:00Z"/>
                <w:rFonts w:ascii="Segoe UI" w:hAnsi="Segoe UI" w:cs="Segoe UI"/>
                <w:sz w:val="18"/>
                <w:szCs w:val="18"/>
              </w:rPr>
            </w:pPr>
            <w:ins w:id="6674" w:author="CR1142" w:date="2024-03-27T16:51:00Z">
              <w:r w:rsidRPr="00871657">
                <w:rPr>
                  <w:rStyle w:val="normaltextrun"/>
                  <w:rFonts w:ascii="Arial" w:hAnsi="Arial" w:cs="Arial"/>
                  <w:sz w:val="18"/>
                  <w:szCs w:val="18"/>
                </w:rPr>
                <w:t>type: Real</w:t>
              </w:r>
            </w:ins>
          </w:p>
          <w:p w14:paraId="114F8BDB" w14:textId="26CAA479" w:rsidR="00CA398B" w:rsidRPr="00871657" w:rsidRDefault="00CA398B" w:rsidP="00CA398B">
            <w:pPr>
              <w:pStyle w:val="paragraph"/>
              <w:textAlignment w:val="baseline"/>
              <w:divId w:val="541327767"/>
              <w:rPr>
                <w:ins w:id="6675" w:author="CR1142" w:date="2024-03-27T16:51:00Z"/>
                <w:rFonts w:ascii="Segoe UI" w:hAnsi="Segoe UI" w:cs="Segoe UI"/>
                <w:sz w:val="18"/>
                <w:szCs w:val="18"/>
              </w:rPr>
            </w:pPr>
            <w:ins w:id="6676" w:author="CR1142" w:date="2024-03-27T16:51:00Z">
              <w:r w:rsidRPr="00871657">
                <w:rPr>
                  <w:rStyle w:val="normaltextrun"/>
                  <w:rFonts w:ascii="Arial" w:hAnsi="Arial" w:cs="Arial"/>
                  <w:sz w:val="18"/>
                  <w:szCs w:val="18"/>
                </w:rPr>
                <w:t>multiplicity: 0..1</w:t>
              </w:r>
            </w:ins>
          </w:p>
          <w:p w14:paraId="33B5150B" w14:textId="066CA979" w:rsidR="00CA398B" w:rsidRPr="00871657" w:rsidRDefault="00CA398B" w:rsidP="00CA398B">
            <w:pPr>
              <w:pStyle w:val="paragraph"/>
              <w:textAlignment w:val="baseline"/>
              <w:divId w:val="2049795867"/>
              <w:rPr>
                <w:ins w:id="6677" w:author="CR1142" w:date="2024-03-27T16:51:00Z"/>
                <w:rFonts w:ascii="Segoe UI" w:hAnsi="Segoe UI" w:cs="Segoe UI"/>
                <w:sz w:val="18"/>
                <w:szCs w:val="18"/>
              </w:rPr>
            </w:pPr>
            <w:ins w:id="6678" w:author="CR1142" w:date="2024-03-27T16:51:00Z">
              <w:r w:rsidRPr="00871657">
                <w:rPr>
                  <w:rStyle w:val="normaltextrun"/>
                  <w:rFonts w:ascii="Arial" w:hAnsi="Arial" w:cs="Arial"/>
                  <w:sz w:val="18"/>
                  <w:szCs w:val="18"/>
                </w:rPr>
                <w:t>isOrdered: N/A</w:t>
              </w:r>
            </w:ins>
          </w:p>
          <w:p w14:paraId="44F52196" w14:textId="5B1678B1" w:rsidR="00CA398B" w:rsidRPr="00871657" w:rsidRDefault="00CA398B" w:rsidP="00CA398B">
            <w:pPr>
              <w:pStyle w:val="paragraph"/>
              <w:textAlignment w:val="baseline"/>
              <w:divId w:val="513111714"/>
              <w:rPr>
                <w:ins w:id="6679" w:author="CR1142" w:date="2024-03-27T16:51:00Z"/>
                <w:rFonts w:ascii="Segoe UI" w:hAnsi="Segoe UI" w:cs="Segoe UI"/>
                <w:sz w:val="18"/>
                <w:szCs w:val="18"/>
              </w:rPr>
            </w:pPr>
            <w:ins w:id="6680" w:author="CR1142" w:date="2024-03-27T16:51:00Z">
              <w:r w:rsidRPr="00871657">
                <w:rPr>
                  <w:rStyle w:val="normaltextrun"/>
                  <w:rFonts w:ascii="Arial" w:hAnsi="Arial" w:cs="Arial"/>
                  <w:sz w:val="18"/>
                  <w:szCs w:val="18"/>
                </w:rPr>
                <w:t>isUnique: N/A</w:t>
              </w:r>
            </w:ins>
          </w:p>
          <w:p w14:paraId="0B164220" w14:textId="79EE720B" w:rsidR="00CA398B" w:rsidRPr="00871657" w:rsidRDefault="00CA398B" w:rsidP="00CA398B">
            <w:pPr>
              <w:pStyle w:val="paragraph"/>
              <w:textAlignment w:val="baseline"/>
              <w:divId w:val="1098451379"/>
              <w:rPr>
                <w:ins w:id="6681" w:author="CR1142" w:date="2024-03-27T16:51:00Z"/>
                <w:rFonts w:ascii="Segoe UI" w:hAnsi="Segoe UI" w:cs="Segoe UI"/>
                <w:sz w:val="18"/>
                <w:szCs w:val="18"/>
              </w:rPr>
            </w:pPr>
            <w:ins w:id="6682" w:author="CR1142" w:date="2024-03-27T16:51:00Z">
              <w:r w:rsidRPr="00871657">
                <w:rPr>
                  <w:rStyle w:val="normaltextrun"/>
                  <w:rFonts w:ascii="Arial" w:hAnsi="Arial" w:cs="Arial"/>
                  <w:sz w:val="18"/>
                  <w:szCs w:val="18"/>
                </w:rPr>
                <w:t>defaultValue: False</w:t>
              </w:r>
            </w:ins>
          </w:p>
          <w:p w14:paraId="7136D2A1" w14:textId="384E790D" w:rsidR="00CA398B" w:rsidRPr="00871657" w:rsidDel="00CA398B" w:rsidRDefault="00CA398B" w:rsidP="00CA398B">
            <w:pPr>
              <w:spacing w:after="0"/>
              <w:rPr>
                <w:ins w:id="6683" w:author="CR1142" w:date="2024-03-27T16:51:00Z"/>
                <w:rFonts w:ascii="Arial" w:hAnsi="Arial" w:cs="Arial"/>
                <w:snapToGrid w:val="0"/>
                <w:sz w:val="18"/>
                <w:szCs w:val="18"/>
              </w:rPr>
            </w:pPr>
            <w:ins w:id="6684" w:author="CR1142" w:date="2024-03-27T16:51:00Z">
              <w:r w:rsidRPr="00871657">
                <w:rPr>
                  <w:rStyle w:val="normaltextrun"/>
                  <w:rFonts w:ascii="Arial" w:hAnsi="Arial" w:cs="Arial"/>
                  <w:sz w:val="18"/>
                  <w:szCs w:val="18"/>
                </w:rPr>
                <w:t>isNullable: False</w:t>
              </w:r>
            </w:ins>
          </w:p>
        </w:tc>
      </w:tr>
      <w:tr w:rsidR="00CA398B" w:rsidDel="00CA398B" w14:paraId="0F9D0C5B" w14:textId="77777777" w:rsidTr="004535DD">
        <w:trPr>
          <w:cantSplit/>
          <w:tblHeader/>
          <w:jc w:val="center"/>
          <w:ins w:id="6685" w:author="CR1142" w:date="2024-03-27T16:51:00Z"/>
        </w:trPr>
        <w:tc>
          <w:tcPr>
            <w:tcW w:w="1817" w:type="dxa"/>
            <w:tcBorders>
              <w:top w:val="single" w:sz="4" w:space="0" w:color="auto"/>
              <w:left w:val="single" w:sz="4" w:space="0" w:color="auto"/>
              <w:bottom w:val="single" w:sz="4" w:space="0" w:color="auto"/>
              <w:right w:val="single" w:sz="4" w:space="0" w:color="auto"/>
            </w:tcBorders>
          </w:tcPr>
          <w:p w14:paraId="27345B47" w14:textId="53052170" w:rsidR="00CA398B" w:rsidRPr="00871657" w:rsidDel="00CA398B" w:rsidRDefault="00CA398B" w:rsidP="00CA398B">
            <w:pPr>
              <w:pStyle w:val="TAL"/>
              <w:rPr>
                <w:ins w:id="6686" w:author="CR1142" w:date="2024-03-27T16:51:00Z"/>
                <w:rFonts w:ascii="Courier New" w:hAnsi="Courier New" w:cs="Courier New"/>
                <w:szCs w:val="18"/>
                <w:lang w:eastAsia="zh-CN"/>
              </w:rPr>
            </w:pPr>
            <w:proofErr w:type="spellStart"/>
            <w:ins w:id="6687" w:author="CR1142" w:date="2024-03-27T16:51:00Z">
              <w:r w:rsidRPr="00871657">
                <w:rPr>
                  <w:rStyle w:val="normaltextrun"/>
                  <w:rFonts w:ascii="Courier New" w:hAnsi="Courier New" w:cs="Courier New"/>
                  <w:szCs w:val="18"/>
                </w:rPr>
                <w:lastRenderedPageBreak/>
                <w:t>RANSliceSubnetProfile.uLPktDelayVariation</w:t>
              </w:r>
              <w:proofErr w:type="spellEnd"/>
            </w:ins>
          </w:p>
        </w:tc>
        <w:tc>
          <w:tcPr>
            <w:tcW w:w="5492" w:type="dxa"/>
            <w:tcBorders>
              <w:top w:val="single" w:sz="4" w:space="0" w:color="auto"/>
              <w:left w:val="single" w:sz="4" w:space="0" w:color="auto"/>
              <w:bottom w:val="single" w:sz="4" w:space="0" w:color="auto"/>
              <w:right w:val="single" w:sz="4" w:space="0" w:color="auto"/>
            </w:tcBorders>
          </w:tcPr>
          <w:p w14:paraId="64B2A13F" w14:textId="344366CE" w:rsidR="00CA398B" w:rsidRPr="00871657" w:rsidRDefault="00CA398B" w:rsidP="00CA398B">
            <w:pPr>
              <w:pStyle w:val="paragraph"/>
              <w:textAlignment w:val="baseline"/>
              <w:divId w:val="1813710079"/>
              <w:rPr>
                <w:ins w:id="6688" w:author="CR1142" w:date="2024-03-27T16:51:00Z"/>
                <w:rFonts w:ascii="Segoe UI" w:hAnsi="Segoe UI" w:cs="Segoe UI"/>
                <w:sz w:val="18"/>
                <w:szCs w:val="18"/>
              </w:rPr>
            </w:pPr>
            <w:ins w:id="6689" w:author="CR1142" w:date="2024-03-27T16:51:00Z">
              <w:r w:rsidRPr="00871657">
                <w:rPr>
                  <w:rStyle w:val="normaltextrun"/>
                  <w:rFonts w:ascii="Arial" w:hAnsi="Arial" w:cs="Arial"/>
                  <w:sz w:val="18"/>
                  <w:szCs w:val="18"/>
                </w:rPr>
                <w:t>An attribute specifies the required deviation (millisecond) of the difference in UL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ins>
          </w:p>
          <w:p w14:paraId="33E0DFEE" w14:textId="1B62AD8F" w:rsidR="00CA398B" w:rsidRPr="00871657" w:rsidRDefault="00CA398B" w:rsidP="00CA398B">
            <w:pPr>
              <w:pStyle w:val="paragraph"/>
              <w:textAlignment w:val="baseline"/>
              <w:divId w:val="636833597"/>
              <w:rPr>
                <w:ins w:id="6690" w:author="CR1142" w:date="2024-03-27T16:51:00Z"/>
                <w:rFonts w:ascii="Segoe UI" w:hAnsi="Segoe UI" w:cs="Segoe UI"/>
                <w:sz w:val="18"/>
                <w:szCs w:val="18"/>
              </w:rPr>
            </w:pPr>
            <w:ins w:id="6691" w:author="CR1142" w:date="2024-03-27T16:51:00Z">
              <w:r w:rsidRPr="00871657">
                <w:rPr>
                  <w:rStyle w:val="normaltextrun"/>
                  <w:rFonts w:ascii="Arial" w:hAnsi="Arial" w:cs="Arial"/>
                  <w:sz w:val="18"/>
                  <w:szCs w:val="18"/>
                </w:rPr>
                <w:t>How to measure inter-packet delay variation is documented by IETF in RFC 3393 [</w:t>
              </w:r>
            </w:ins>
            <w:ins w:id="6692" w:author="CR1142" w:date="2024-03-31T22:10:00Z">
              <w:r w:rsidR="00284017" w:rsidRPr="00871657">
                <w:rPr>
                  <w:rStyle w:val="normaltextrun"/>
                  <w:rFonts w:ascii="Arial" w:hAnsi="Arial" w:cs="Arial"/>
                  <w:sz w:val="18"/>
                  <w:szCs w:val="18"/>
                </w:rPr>
                <w:t>102</w:t>
              </w:r>
            </w:ins>
            <w:ins w:id="6693" w:author="CR1142" w:date="2024-03-27T16:51:00Z">
              <w:r w:rsidRPr="00871657">
                <w:rPr>
                  <w:rStyle w:val="normaltextrun"/>
                  <w:rFonts w:ascii="Arial" w:hAnsi="Arial" w:cs="Arial"/>
                  <w:sz w:val="18"/>
                  <w:szCs w:val="18"/>
                </w:rPr>
                <w:t>] as measuring the IP packet delay variation and its applicability to use it as metric is documented in Section 4.1 of RFC 5481 [</w:t>
              </w:r>
            </w:ins>
            <w:ins w:id="6694" w:author="CR1142" w:date="2024-03-31T22:10:00Z">
              <w:r w:rsidR="00284017" w:rsidRPr="00871657">
                <w:rPr>
                  <w:rStyle w:val="normaltextrun"/>
                  <w:rFonts w:ascii="Arial" w:hAnsi="Arial" w:cs="Arial"/>
                  <w:sz w:val="18"/>
                  <w:szCs w:val="18"/>
                </w:rPr>
                <w:t>103</w:t>
              </w:r>
            </w:ins>
            <w:ins w:id="6695" w:author="CR1142" w:date="2024-03-27T16:51:00Z">
              <w:r w:rsidRPr="00871657">
                <w:rPr>
                  <w:rStyle w:val="normaltextrun"/>
                  <w:rFonts w:ascii="Arial" w:hAnsi="Arial" w:cs="Arial"/>
                  <w:sz w:val="18"/>
                  <w:szCs w:val="18"/>
                </w:rPr>
                <w:t>]. The deviation is also defined in Annex C.4.4 of TS 22.104 [51]</w:t>
              </w:r>
            </w:ins>
          </w:p>
          <w:p w14:paraId="1E9E6E4A" w14:textId="7FC58771" w:rsidR="00CA398B" w:rsidRPr="00871657" w:rsidDel="00CA398B" w:rsidRDefault="00CA398B" w:rsidP="00CA398B">
            <w:pPr>
              <w:pStyle w:val="TAL"/>
              <w:rPr>
                <w:ins w:id="6696" w:author="CR1142" w:date="2024-03-27T16:51:00Z"/>
                <w:snapToGrid w:val="0"/>
              </w:rPr>
            </w:pPr>
          </w:p>
        </w:tc>
        <w:tc>
          <w:tcPr>
            <w:tcW w:w="2156" w:type="dxa"/>
            <w:tcBorders>
              <w:top w:val="single" w:sz="4" w:space="0" w:color="auto"/>
              <w:left w:val="single" w:sz="4" w:space="0" w:color="auto"/>
              <w:bottom w:val="single" w:sz="4" w:space="0" w:color="auto"/>
              <w:right w:val="single" w:sz="4" w:space="0" w:color="auto"/>
            </w:tcBorders>
          </w:tcPr>
          <w:p w14:paraId="4D634A99" w14:textId="52CC43E0" w:rsidR="00CA398B" w:rsidRPr="00871657" w:rsidRDefault="00CA398B" w:rsidP="00CA398B">
            <w:pPr>
              <w:pStyle w:val="paragraph"/>
              <w:textAlignment w:val="baseline"/>
              <w:divId w:val="1932278699"/>
              <w:rPr>
                <w:ins w:id="6697" w:author="CR1142" w:date="2024-03-27T16:51:00Z"/>
                <w:rFonts w:ascii="Segoe UI" w:hAnsi="Segoe UI" w:cs="Segoe UI"/>
                <w:sz w:val="18"/>
                <w:szCs w:val="18"/>
              </w:rPr>
            </w:pPr>
            <w:ins w:id="6698" w:author="CR1142" w:date="2024-03-27T16:51:00Z">
              <w:r w:rsidRPr="00871657">
                <w:rPr>
                  <w:rStyle w:val="normaltextrun"/>
                  <w:rFonts w:ascii="Arial" w:hAnsi="Arial" w:cs="Arial"/>
                  <w:sz w:val="18"/>
                  <w:szCs w:val="18"/>
                </w:rPr>
                <w:t>type: Real</w:t>
              </w:r>
            </w:ins>
          </w:p>
          <w:p w14:paraId="7531A3B9" w14:textId="16A65496" w:rsidR="00CA398B" w:rsidRPr="00871657" w:rsidRDefault="00CA398B" w:rsidP="00CA398B">
            <w:pPr>
              <w:pStyle w:val="paragraph"/>
              <w:textAlignment w:val="baseline"/>
              <w:divId w:val="539365127"/>
              <w:rPr>
                <w:ins w:id="6699" w:author="CR1142" w:date="2024-03-27T16:51:00Z"/>
                <w:rFonts w:ascii="Segoe UI" w:hAnsi="Segoe UI" w:cs="Segoe UI"/>
                <w:sz w:val="18"/>
                <w:szCs w:val="18"/>
              </w:rPr>
            </w:pPr>
            <w:ins w:id="6700" w:author="CR1142" w:date="2024-03-27T16:51:00Z">
              <w:r w:rsidRPr="00871657">
                <w:rPr>
                  <w:rStyle w:val="normaltextrun"/>
                  <w:rFonts w:ascii="Arial" w:hAnsi="Arial" w:cs="Arial"/>
                  <w:sz w:val="18"/>
                  <w:szCs w:val="18"/>
                </w:rPr>
                <w:t>multiplicity: 0..1</w:t>
              </w:r>
            </w:ins>
          </w:p>
          <w:p w14:paraId="0C62EFBD" w14:textId="2D1AA89F" w:rsidR="00CA398B" w:rsidRPr="00871657" w:rsidRDefault="00CA398B" w:rsidP="00CA398B">
            <w:pPr>
              <w:pStyle w:val="paragraph"/>
              <w:textAlignment w:val="baseline"/>
              <w:divId w:val="111172432"/>
              <w:rPr>
                <w:ins w:id="6701" w:author="CR1142" w:date="2024-03-27T16:51:00Z"/>
                <w:rFonts w:ascii="Segoe UI" w:hAnsi="Segoe UI" w:cs="Segoe UI"/>
                <w:sz w:val="18"/>
                <w:szCs w:val="18"/>
              </w:rPr>
            </w:pPr>
            <w:ins w:id="6702" w:author="CR1142" w:date="2024-03-27T16:51:00Z">
              <w:r w:rsidRPr="00871657">
                <w:rPr>
                  <w:rStyle w:val="normaltextrun"/>
                  <w:rFonts w:ascii="Arial" w:hAnsi="Arial" w:cs="Arial"/>
                  <w:sz w:val="18"/>
                  <w:szCs w:val="18"/>
                </w:rPr>
                <w:t>isOrdered: N/A</w:t>
              </w:r>
            </w:ins>
          </w:p>
          <w:p w14:paraId="4A93DF21" w14:textId="3FC2865B" w:rsidR="00CA398B" w:rsidRPr="00871657" w:rsidRDefault="00CA398B" w:rsidP="00CA398B">
            <w:pPr>
              <w:pStyle w:val="paragraph"/>
              <w:textAlignment w:val="baseline"/>
              <w:divId w:val="698043302"/>
              <w:rPr>
                <w:ins w:id="6703" w:author="CR1142" w:date="2024-03-27T16:51:00Z"/>
                <w:rFonts w:ascii="Segoe UI" w:hAnsi="Segoe UI" w:cs="Segoe UI"/>
                <w:sz w:val="18"/>
                <w:szCs w:val="18"/>
              </w:rPr>
            </w:pPr>
            <w:ins w:id="6704" w:author="CR1142" w:date="2024-03-27T16:51:00Z">
              <w:r w:rsidRPr="00871657">
                <w:rPr>
                  <w:rStyle w:val="normaltextrun"/>
                  <w:rFonts w:ascii="Arial" w:hAnsi="Arial" w:cs="Arial"/>
                  <w:sz w:val="18"/>
                  <w:szCs w:val="18"/>
                </w:rPr>
                <w:t>isUnique: N/A</w:t>
              </w:r>
            </w:ins>
          </w:p>
          <w:p w14:paraId="25E3DB0B" w14:textId="6A21EF67" w:rsidR="00CA398B" w:rsidRPr="00871657" w:rsidRDefault="00CA398B" w:rsidP="00CA398B">
            <w:pPr>
              <w:pStyle w:val="paragraph"/>
              <w:textAlignment w:val="baseline"/>
              <w:divId w:val="753817603"/>
              <w:rPr>
                <w:ins w:id="6705" w:author="CR1142" w:date="2024-03-27T16:51:00Z"/>
                <w:rFonts w:ascii="Segoe UI" w:hAnsi="Segoe UI" w:cs="Segoe UI"/>
                <w:sz w:val="18"/>
                <w:szCs w:val="18"/>
              </w:rPr>
            </w:pPr>
            <w:ins w:id="6706" w:author="CR1142" w:date="2024-03-27T16:51:00Z">
              <w:r w:rsidRPr="00871657">
                <w:rPr>
                  <w:rStyle w:val="normaltextrun"/>
                  <w:rFonts w:ascii="Arial" w:hAnsi="Arial" w:cs="Arial"/>
                  <w:sz w:val="18"/>
                  <w:szCs w:val="18"/>
                </w:rPr>
                <w:t>defaultValue: False</w:t>
              </w:r>
            </w:ins>
          </w:p>
          <w:p w14:paraId="3EF9C8E7" w14:textId="1C82A726" w:rsidR="00CA398B" w:rsidRPr="00871657" w:rsidDel="00CA398B" w:rsidRDefault="00CA398B" w:rsidP="00CA398B">
            <w:pPr>
              <w:spacing w:after="0"/>
              <w:rPr>
                <w:ins w:id="6707" w:author="CR1142" w:date="2024-03-27T16:51:00Z"/>
                <w:rFonts w:ascii="Arial" w:hAnsi="Arial" w:cs="Arial"/>
                <w:snapToGrid w:val="0"/>
                <w:sz w:val="18"/>
                <w:szCs w:val="18"/>
              </w:rPr>
            </w:pPr>
            <w:ins w:id="6708" w:author="CR1142" w:date="2024-03-27T16:51:00Z">
              <w:r w:rsidRPr="00871657">
                <w:rPr>
                  <w:rStyle w:val="normaltextrun"/>
                  <w:rFonts w:ascii="Arial" w:hAnsi="Arial" w:cs="Arial"/>
                  <w:sz w:val="18"/>
                  <w:szCs w:val="18"/>
                </w:rPr>
                <w:t>isNullable: False</w:t>
              </w:r>
            </w:ins>
          </w:p>
        </w:tc>
      </w:tr>
      <w:tr w:rsidR="00A97369"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A97369" w:rsidRDefault="00A97369" w:rsidP="00A97369">
            <w:pPr>
              <w:pStyle w:val="TAL"/>
              <w:rPr>
                <w:snapToGrid w:val="0"/>
              </w:rPr>
            </w:pPr>
            <w:r>
              <w:rPr>
                <w:snapToGrid w:val="0"/>
                <w:lang w:eastAsia="zh-CN"/>
              </w:rPr>
              <w:t xml:space="preserve">An attribute specifies the time </w:t>
            </w:r>
            <w:r w:rsidRPr="008F1B25">
              <w:rPr>
                <w:snapToGrid w:val="0"/>
                <w:lang w:eastAsia="zh-CN"/>
              </w:rPr>
              <w:t xml:space="preserve">(millisecond) </w:t>
            </w:r>
            <w:r>
              <w:rPr>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108F11C3"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D85CF3">
              <w:rPr>
                <w:rFonts w:ascii="Arial" w:hAnsi="Arial" w:cs="Arial"/>
                <w:snapToGrid w:val="0"/>
                <w:sz w:val="18"/>
                <w:szCs w:val="18"/>
              </w:rPr>
              <w:t>0..</w:t>
            </w:r>
            <w:r>
              <w:rPr>
                <w:rFonts w:ascii="Arial" w:hAnsi="Arial" w:cs="Arial"/>
                <w:snapToGrid w:val="0"/>
                <w:sz w:val="18"/>
                <w:szCs w:val="18"/>
              </w:rPr>
              <w:t>1</w:t>
            </w:r>
          </w:p>
          <w:p w14:paraId="5B91E4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790FBDC" w14:textId="70D43E9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D85CF3">
              <w:rPr>
                <w:rFonts w:ascii="Arial" w:hAnsi="Arial" w:cs="Arial"/>
                <w:snapToGrid w:val="0"/>
                <w:sz w:val="18"/>
                <w:szCs w:val="18"/>
              </w:rPr>
              <w:t>False</w:t>
            </w:r>
          </w:p>
        </w:tc>
      </w:tr>
      <w:tr w:rsidR="00A2346C" w14:paraId="30332E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D3AA9" w14:textId="083F6D5A" w:rsidR="00A2346C" w:rsidRDefault="00A2346C" w:rsidP="00A2346C">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proofErr w:type="spellStart"/>
            <w:r>
              <w:rPr>
                <w:rFonts w:ascii="Courier New" w:eastAsiaTheme="minorEastAsia" w:hAnsi="Courier New" w:cs="Courier New" w:hint="eastAsia"/>
                <w:szCs w:val="18"/>
                <w:lang w:eastAsia="zh-CN"/>
              </w:rPr>
              <w:t>LReliability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A2346C" w:rsidRDefault="00A2346C" w:rsidP="00A2346C">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type: Real</w:t>
            </w:r>
          </w:p>
          <w:p w14:paraId="23E706E8" w14:textId="75BBB90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 xml:space="preserve">multiplicity: </w:t>
            </w:r>
            <w:r w:rsidR="00D85CF3">
              <w:rPr>
                <w:rFonts w:ascii="Arial" w:hAnsi="Arial" w:cs="Arial"/>
                <w:snapToGrid w:val="0"/>
                <w:sz w:val="18"/>
                <w:szCs w:val="18"/>
              </w:rPr>
              <w:t>0..</w:t>
            </w:r>
            <w:r w:rsidRPr="00CD0C8D">
              <w:rPr>
                <w:rFonts w:ascii="Arial" w:hAnsi="Arial" w:cs="Arial"/>
                <w:snapToGrid w:val="0"/>
                <w:sz w:val="18"/>
                <w:szCs w:val="18"/>
              </w:rPr>
              <w:t>1</w:t>
            </w:r>
          </w:p>
          <w:p w14:paraId="7100B125"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isOrdered: N/A</w:t>
            </w:r>
          </w:p>
          <w:p w14:paraId="4298C17E"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isUnique: N/A</w:t>
            </w:r>
          </w:p>
          <w:p w14:paraId="7943CBB9"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defaultValue: False</w:t>
            </w:r>
          </w:p>
          <w:p w14:paraId="376B734D" w14:textId="197118CB" w:rsidR="00A2346C" w:rsidRDefault="00A2346C" w:rsidP="00A2346C">
            <w:pPr>
              <w:spacing w:after="0"/>
              <w:rPr>
                <w:rFonts w:ascii="Arial" w:hAnsi="Arial" w:cs="Arial"/>
                <w:snapToGrid w:val="0"/>
                <w:sz w:val="18"/>
                <w:szCs w:val="18"/>
              </w:rPr>
            </w:pPr>
            <w:r w:rsidRPr="00CD0C8D">
              <w:rPr>
                <w:rFonts w:ascii="Arial" w:hAnsi="Arial" w:cs="Arial"/>
                <w:snapToGrid w:val="0"/>
                <w:sz w:val="18"/>
                <w:szCs w:val="18"/>
              </w:rPr>
              <w:t xml:space="preserve">isNullable: </w:t>
            </w:r>
            <w:r w:rsidR="00D85CF3">
              <w:rPr>
                <w:rFonts w:ascii="Arial" w:hAnsi="Arial" w:cs="Arial"/>
                <w:snapToGrid w:val="0"/>
                <w:sz w:val="18"/>
                <w:szCs w:val="18"/>
              </w:rPr>
              <w:t>False</w:t>
            </w:r>
          </w:p>
        </w:tc>
      </w:tr>
      <w:tr w:rsidR="00A2346C" w14:paraId="45A7C2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4C884" w14:textId="39D9641A" w:rsidR="00A2346C" w:rsidRDefault="00A2346C" w:rsidP="00A2346C">
            <w:pPr>
              <w:pStyle w:val="TAL"/>
              <w:rPr>
                <w:rFonts w:ascii="Courier New" w:hAnsi="Courier New" w:cs="Courier New"/>
                <w:szCs w:val="18"/>
                <w:lang w:eastAsia="zh-CN"/>
              </w:rPr>
            </w:pPr>
            <w:r>
              <w:rPr>
                <w:rFonts w:ascii="Courier New" w:eastAsiaTheme="minorEastAsia" w:hAnsi="Courier New" w:cs="Courier New" w:hint="eastAsia"/>
                <w:szCs w:val="18"/>
                <w:lang w:eastAsia="zh-CN"/>
              </w:rPr>
              <w:t>uLReliability</w:t>
            </w:r>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A2346C" w:rsidRDefault="00A2346C" w:rsidP="00A2346C">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876D9" w14:textId="6489E1DB"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sidR="00D85CF3">
              <w:rPr>
                <w:rFonts w:ascii="Arial" w:hAnsi="Arial" w:cs="Arial"/>
                <w:snapToGrid w:val="0"/>
                <w:sz w:val="18"/>
                <w:szCs w:val="18"/>
              </w:rPr>
              <w:t>0..</w:t>
            </w:r>
            <w:r>
              <w:rPr>
                <w:rFonts w:ascii="Arial" w:eastAsiaTheme="minorEastAsia" w:hAnsi="Arial" w:cs="Arial"/>
                <w:snapToGrid w:val="0"/>
                <w:sz w:val="18"/>
                <w:szCs w:val="18"/>
              </w:rPr>
              <w:t>1</w:t>
            </w:r>
          </w:p>
          <w:p w14:paraId="245453C0"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isOrdered: N/A</w:t>
            </w:r>
          </w:p>
          <w:p w14:paraId="521DBC66"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isUnique: N/A</w:t>
            </w:r>
          </w:p>
          <w:p w14:paraId="59D1721D"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defaultValue: False</w:t>
            </w:r>
          </w:p>
          <w:p w14:paraId="5F11B709" w14:textId="22D0EE9A" w:rsidR="00A2346C" w:rsidRDefault="00A2346C" w:rsidP="00A2346C">
            <w:pPr>
              <w:spacing w:after="0"/>
              <w:rPr>
                <w:rFonts w:ascii="Arial" w:hAnsi="Arial" w:cs="Arial"/>
                <w:snapToGrid w:val="0"/>
                <w:sz w:val="18"/>
                <w:szCs w:val="18"/>
              </w:rPr>
            </w:pPr>
            <w:r>
              <w:rPr>
                <w:rFonts w:ascii="Arial" w:eastAsiaTheme="minorEastAsia" w:hAnsi="Arial" w:cs="Arial"/>
                <w:snapToGrid w:val="0"/>
                <w:sz w:val="18"/>
                <w:szCs w:val="18"/>
              </w:rPr>
              <w:t xml:space="preserve">isNullable: </w:t>
            </w:r>
            <w:r w:rsidR="00D85CF3">
              <w:rPr>
                <w:rFonts w:ascii="Arial" w:eastAsiaTheme="minorEastAsia" w:hAnsi="Arial" w:cs="Arial"/>
                <w:snapToGrid w:val="0"/>
                <w:sz w:val="18"/>
                <w:szCs w:val="18"/>
              </w:rPr>
              <w:t>False</w:t>
            </w:r>
          </w:p>
        </w:tc>
      </w:tr>
      <w:tr w:rsidR="00A2346C"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A2346C" w:rsidRDefault="00A2346C" w:rsidP="00A2346C">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A2346C" w:rsidRDefault="00A2346C" w:rsidP="00A2346C">
            <w:pPr>
              <w:spacing w:after="0"/>
              <w:rPr>
                <w:rFonts w:ascii="Arial" w:hAnsi="Arial" w:cs="Arial"/>
                <w:snapToGrid w:val="0"/>
                <w:sz w:val="18"/>
                <w:szCs w:val="18"/>
              </w:rPr>
            </w:pPr>
          </w:p>
        </w:tc>
      </w:tr>
      <w:tr w:rsidR="00A2346C"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A2346C" w:rsidRDefault="00A2346C" w:rsidP="00A2346C">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1078A0C" w14:textId="53343FD2"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947A71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A2346C" w:rsidRDefault="00A2346C" w:rsidP="00A2346C">
            <w:pPr>
              <w:spacing w:after="0"/>
              <w:rPr>
                <w:rFonts w:ascii="Arial" w:hAnsi="Arial" w:cs="Arial"/>
                <w:snapToGrid w:val="0"/>
                <w:sz w:val="18"/>
                <w:szCs w:val="18"/>
              </w:rPr>
            </w:pPr>
          </w:p>
        </w:tc>
      </w:tr>
      <w:tr w:rsidR="00A2346C"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A2346C" w:rsidRDefault="00A2346C" w:rsidP="00A2346C">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F5560CE" w14:textId="78F3A139"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296F900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A2346C" w:rsidRDefault="00A2346C" w:rsidP="00A2346C">
            <w:pPr>
              <w:pStyle w:val="TAL"/>
              <w:rPr>
                <w:rFonts w:cs="Arial"/>
                <w:snapToGrid w:val="0"/>
                <w:szCs w:val="18"/>
              </w:rPr>
            </w:pPr>
            <w:r>
              <w:rPr>
                <w:rFonts w:cs="Arial"/>
                <w:snapToGrid w:val="0"/>
                <w:szCs w:val="18"/>
              </w:rPr>
              <w:t>allowedValues: N/A</w:t>
            </w:r>
          </w:p>
          <w:p w14:paraId="029C944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A2346C" w:rsidRDefault="00A2346C" w:rsidP="00A2346C">
            <w:pPr>
              <w:spacing w:after="0"/>
              <w:rPr>
                <w:rFonts w:ascii="Arial" w:hAnsi="Arial" w:cs="Arial"/>
                <w:snapToGrid w:val="0"/>
                <w:sz w:val="18"/>
                <w:szCs w:val="18"/>
              </w:rPr>
            </w:pPr>
          </w:p>
        </w:tc>
      </w:tr>
      <w:tr w:rsidR="00A2346C"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A2346C" w:rsidRDefault="00A2346C" w:rsidP="00A2346C">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421B64E0" w14:textId="77777777" w:rsidR="00A2346C" w:rsidRDefault="00A2346C" w:rsidP="00A2346C">
            <w:pPr>
              <w:pStyle w:val="TAL"/>
              <w:rPr>
                <w:rFonts w:cs="Arial"/>
                <w:snapToGrid w:val="0"/>
                <w:szCs w:val="18"/>
              </w:rPr>
            </w:pPr>
          </w:p>
          <w:p w14:paraId="2FF9B4BA" w14:textId="77777777" w:rsidR="00A2346C" w:rsidRDefault="00A2346C" w:rsidP="00A2346C">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A2346C" w:rsidRDefault="00A2346C" w:rsidP="00A2346C">
            <w:pPr>
              <w:pStyle w:val="TAL"/>
              <w:rPr>
                <w:color w:val="000000"/>
              </w:rPr>
            </w:pPr>
          </w:p>
          <w:p w14:paraId="519E615D" w14:textId="77777777" w:rsidR="00A2346C" w:rsidRDefault="00A2346C" w:rsidP="00A2346C">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168C051F" w14:textId="7CCAD6D5" w:rsidR="00A2346C" w:rsidRDefault="00A2346C" w:rsidP="00A2346C">
            <w:pPr>
              <w:pStyle w:val="TAL"/>
            </w:pPr>
            <w:r>
              <w:t>type: IpAddress</w:t>
            </w:r>
          </w:p>
          <w:p w14:paraId="14AD38F3" w14:textId="77777777" w:rsidR="00A2346C" w:rsidRDefault="00A2346C" w:rsidP="00A2346C">
            <w:pPr>
              <w:pStyle w:val="TAL"/>
            </w:pPr>
            <w:r>
              <w:t>multiplicity: 1</w:t>
            </w:r>
          </w:p>
          <w:p w14:paraId="546E8F14" w14:textId="77777777" w:rsidR="00A2346C" w:rsidRDefault="00A2346C" w:rsidP="00A2346C">
            <w:pPr>
              <w:pStyle w:val="TAL"/>
            </w:pPr>
            <w:r>
              <w:t>isOrdered: N/A</w:t>
            </w:r>
          </w:p>
          <w:p w14:paraId="3073D313" w14:textId="77777777" w:rsidR="00A2346C" w:rsidRDefault="00A2346C" w:rsidP="00A2346C">
            <w:pPr>
              <w:pStyle w:val="TAL"/>
            </w:pPr>
            <w:r>
              <w:t>isUnique: N/A</w:t>
            </w:r>
          </w:p>
          <w:p w14:paraId="66754D73" w14:textId="77777777" w:rsidR="00A2346C" w:rsidRDefault="00A2346C" w:rsidP="00A2346C">
            <w:pPr>
              <w:pStyle w:val="TAL"/>
            </w:pPr>
            <w:r>
              <w:t>defaultValue: None</w:t>
            </w:r>
          </w:p>
          <w:p w14:paraId="3D2934E8" w14:textId="77777777" w:rsidR="00A2346C" w:rsidRDefault="00A2346C" w:rsidP="00A2346C">
            <w:pPr>
              <w:pStyle w:val="TAL"/>
            </w:pPr>
            <w:r>
              <w:t>isNullable: False</w:t>
            </w:r>
          </w:p>
          <w:p w14:paraId="280287FA" w14:textId="77777777" w:rsidR="00A2346C" w:rsidRDefault="00A2346C" w:rsidP="00A2346C">
            <w:pPr>
              <w:spacing w:after="0"/>
              <w:rPr>
                <w:rFonts w:ascii="Arial" w:hAnsi="Arial" w:cs="Arial"/>
                <w:snapToGrid w:val="0"/>
                <w:sz w:val="18"/>
                <w:szCs w:val="18"/>
              </w:rPr>
            </w:pPr>
          </w:p>
        </w:tc>
      </w:tr>
      <w:tr w:rsidR="00A2346C"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A2346C" w:rsidRDefault="00A2346C" w:rsidP="00A2346C">
            <w:pPr>
              <w:pStyle w:val="TAL"/>
              <w:rPr>
                <w:rFonts w:ascii="Courier New" w:hAnsi="Courier New" w:cs="Courier New"/>
                <w:szCs w:val="18"/>
                <w:lang w:eastAsia="zh-CN"/>
              </w:rPr>
            </w:pPr>
            <w:proofErr w:type="spellStart"/>
            <w:r w:rsidRPr="00E7444F">
              <w:rPr>
                <w:rFonts w:ascii="Courier New" w:hAnsi="Courier New" w:cs="Courier New"/>
                <w:lang w:eastAsia="zh-CN"/>
              </w:rPr>
              <w:t>localL</w:t>
            </w:r>
            <w:r w:rsidRPr="001664F8">
              <w:rPr>
                <w:rFonts w:ascii="Courier New" w:hAnsi="Courier New" w:cs="Courier New"/>
                <w:lang w:eastAsia="zh-CN"/>
              </w:rPr>
              <w:t>ogicalInterfaceInfo</w:t>
            </w:r>
            <w:proofErr w:type="spellEnd"/>
            <w:r w:rsidRPr="001664F8">
              <w:rPr>
                <w:rFonts w:ascii="Courier New" w:hAnsi="Courier New" w:cs="Courier New"/>
                <w:lang w:eastAsia="zh-CN"/>
              </w:rPr>
              <w:t xml:space="preserve">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A2346C" w:rsidRDefault="00A2346C" w:rsidP="00A2346C">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A2346C" w:rsidRDefault="00A2346C" w:rsidP="00A2346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1664F8">
              <w:rPr>
                <w:rFonts w:ascii="Arial" w:hAnsi="Arial" w:cs="Arial"/>
                <w:sz w:val="18"/>
                <w:szCs w:val="18"/>
              </w:rPr>
              <w:t xml:space="preserve">LogicalInterfaceInfo </w:t>
            </w:r>
          </w:p>
          <w:p w14:paraId="298EC2F7"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64DA3746"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22876574"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3F4BD1A2"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06BCFDE7" w14:textId="5AB5FA0F" w:rsidR="00A2346C" w:rsidRDefault="00A2346C" w:rsidP="00A2346C">
            <w:pPr>
              <w:pStyle w:val="TAL"/>
            </w:pPr>
            <w:r>
              <w:rPr>
                <w:rFonts w:cs="Arial"/>
                <w:szCs w:val="18"/>
              </w:rPr>
              <w:t>isNullable: False</w:t>
            </w:r>
          </w:p>
        </w:tc>
      </w:tr>
      <w:tr w:rsidR="00A2346C"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A2346C" w:rsidRDefault="00A2346C" w:rsidP="00A2346C">
            <w:pPr>
              <w:pStyle w:val="TAL"/>
              <w:rPr>
                <w:rFonts w:ascii="Courier New" w:hAnsi="Courier New" w:cs="Courier New"/>
                <w:szCs w:val="18"/>
                <w:lang w:eastAsia="zh-CN"/>
              </w:rPr>
            </w:pPr>
            <w:r w:rsidRPr="001664F8">
              <w:rPr>
                <w:rFonts w:ascii="Courier New" w:hAnsi="Courier New" w:cs="Courier New"/>
                <w:lang w:eastAsia="zh-CN"/>
              </w:rPr>
              <w:lastRenderedPageBreak/>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5A5F9C7" w14:textId="0CA09581" w:rsidR="00A2346C" w:rsidRDefault="00A2346C" w:rsidP="00A2346C">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0B6C2EEC" w14:textId="77777777" w:rsidR="00A2346C" w:rsidRDefault="00A2346C" w:rsidP="00A2346C">
            <w:pPr>
              <w:pStyle w:val="TAL"/>
              <w:rPr>
                <w:snapToGrid w:val="0"/>
              </w:rPr>
            </w:pPr>
          </w:p>
          <w:p w14:paraId="364DE298" w14:textId="5AA3B909" w:rsidR="00A2346C" w:rsidRDefault="00A2346C" w:rsidP="00A2346C">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588DF212"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588C89B5"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228BD78C"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64FAAFF7" w14:textId="69D8D3D3" w:rsidR="00A2346C" w:rsidRDefault="00A2346C" w:rsidP="00A2346C">
            <w:pPr>
              <w:pStyle w:val="TAL"/>
            </w:pPr>
            <w:r>
              <w:rPr>
                <w:rFonts w:cs="Arial"/>
                <w:szCs w:val="18"/>
              </w:rPr>
              <w:t>isNullable: False</w:t>
            </w:r>
          </w:p>
        </w:tc>
      </w:tr>
      <w:tr w:rsidR="00A2346C"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A2346C" w:rsidRDefault="00A2346C" w:rsidP="00A2346C">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A2346C" w:rsidRDefault="00A2346C" w:rsidP="00A2346C">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A2346C" w:rsidRDefault="00A2346C" w:rsidP="00A2346C">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A2346C" w:rsidRDefault="00A2346C" w:rsidP="00A2346C">
            <w:pPr>
              <w:pStyle w:val="TAL"/>
              <w:rPr>
                <w:lang w:eastAsia="zh-CN"/>
              </w:rPr>
            </w:pPr>
            <w:r>
              <w:rPr>
                <w:lang w:eastAsia="zh-CN"/>
              </w:rPr>
              <w:t>In case logical transport interface is MPLS, it is MPLS Tag.</w:t>
            </w:r>
          </w:p>
          <w:p w14:paraId="67EC8D25" w14:textId="3FBE0BA8" w:rsidR="00A2346C" w:rsidRDefault="00A2346C" w:rsidP="00A2346C">
            <w:pPr>
              <w:pStyle w:val="TAL"/>
            </w:pPr>
            <w:r>
              <w:rPr>
                <w:lang w:eastAsia="zh-CN"/>
              </w:rPr>
              <w:t xml:space="preserve">In case logical transport interface is </w:t>
            </w:r>
            <w:r>
              <w:rPr>
                <w:lang w:eastAsia="de-DE"/>
              </w:rPr>
              <w:t>Segment, it is Segment ID.</w:t>
            </w:r>
          </w:p>
          <w:p w14:paraId="78EFA492" w14:textId="77777777" w:rsidR="00A2346C" w:rsidRDefault="00A2346C" w:rsidP="00A2346C">
            <w:pPr>
              <w:pStyle w:val="TAL"/>
              <w:rPr>
                <w:snapToGrid w:val="0"/>
              </w:rPr>
            </w:pPr>
          </w:p>
          <w:p w14:paraId="1C8976F8" w14:textId="77777777" w:rsidR="00A2346C" w:rsidRDefault="00A2346C" w:rsidP="00A2346C">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7AF6FE41"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7084F234"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374CB8FD"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1561A4BE" w14:textId="77777777" w:rsidR="00A2346C" w:rsidRDefault="00A2346C" w:rsidP="00A2346C">
            <w:pPr>
              <w:spacing w:after="0"/>
              <w:rPr>
                <w:rFonts w:ascii="Arial" w:hAnsi="Arial" w:cs="Arial"/>
                <w:snapToGrid w:val="0"/>
                <w:sz w:val="18"/>
                <w:szCs w:val="18"/>
              </w:rPr>
            </w:pPr>
            <w:r>
              <w:rPr>
                <w:rFonts w:ascii="Arial" w:hAnsi="Arial" w:cs="Arial"/>
                <w:sz w:val="18"/>
                <w:szCs w:val="18"/>
              </w:rPr>
              <w:t>isNullable: False</w:t>
            </w:r>
          </w:p>
        </w:tc>
      </w:tr>
      <w:tr w:rsidR="00A2346C"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A2346C" w:rsidRPr="00B60E75" w:rsidRDefault="00A2346C" w:rsidP="00A2346C">
            <w:pPr>
              <w:rPr>
                <w:rFonts w:eastAsiaTheme="minorEastAsia"/>
                <w:lang w:eastAsia="zh-CN"/>
              </w:rPr>
            </w:pPr>
            <w:proofErr w:type="spellStart"/>
            <w:r w:rsidRPr="00C109F6">
              <w:rPr>
                <w:rFonts w:ascii="Courier New" w:hAnsi="Courier New" w:cs="Courier New"/>
                <w:sz w:val="18"/>
                <w:szCs w:val="18"/>
                <w:lang w:eastAsia="zh-CN"/>
              </w:rPr>
              <w:t>externalEndPointRefList</w:t>
            </w:r>
            <w:proofErr w:type="spellEnd"/>
          </w:p>
          <w:p w14:paraId="45077C7C" w14:textId="77777777" w:rsidR="00A2346C" w:rsidRPr="001664F8" w:rsidRDefault="00A2346C" w:rsidP="00A2346C">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A2346C" w:rsidRDefault="00A2346C" w:rsidP="00A2346C">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A2346C" w:rsidRDefault="00A2346C" w:rsidP="00A2346C">
            <w:pPr>
              <w:pStyle w:val="TAL"/>
            </w:pPr>
            <w:r>
              <w:t xml:space="preserve">Type: </w:t>
            </w:r>
            <w:proofErr w:type="spellStart"/>
            <w:r>
              <w:t>ConnectionPointInfo</w:t>
            </w:r>
            <w:proofErr w:type="spellEnd"/>
          </w:p>
          <w:p w14:paraId="02EE4248" w14:textId="77777777" w:rsidR="00A2346C" w:rsidRDefault="00A2346C" w:rsidP="00A2346C">
            <w:pPr>
              <w:pStyle w:val="TAL"/>
            </w:pPr>
            <w:r>
              <w:t>multiplicity: *</w:t>
            </w:r>
          </w:p>
          <w:p w14:paraId="09716B0D" w14:textId="77777777" w:rsidR="00A2346C" w:rsidRDefault="00A2346C" w:rsidP="00A2346C">
            <w:pPr>
              <w:pStyle w:val="TAL"/>
            </w:pPr>
            <w:r>
              <w:t>isOrdered: False</w:t>
            </w:r>
          </w:p>
          <w:p w14:paraId="5F2474BF" w14:textId="77777777" w:rsidR="00A2346C" w:rsidRDefault="00A2346C" w:rsidP="00A2346C">
            <w:pPr>
              <w:pStyle w:val="TAL"/>
            </w:pPr>
            <w:r>
              <w:t>isUnique: False</w:t>
            </w:r>
          </w:p>
          <w:p w14:paraId="149FBC98" w14:textId="77777777" w:rsidR="00A2346C" w:rsidRDefault="00A2346C" w:rsidP="00A2346C">
            <w:pPr>
              <w:pStyle w:val="TAL"/>
            </w:pPr>
            <w:r>
              <w:t>defaultValue: None</w:t>
            </w:r>
          </w:p>
          <w:p w14:paraId="4F12E198" w14:textId="77777777" w:rsidR="00A2346C" w:rsidRDefault="00A2346C" w:rsidP="00A2346C">
            <w:pPr>
              <w:pStyle w:val="TAL"/>
            </w:pPr>
            <w:r>
              <w:t>isNullable: False</w:t>
            </w:r>
          </w:p>
          <w:p w14:paraId="5CF58CA9" w14:textId="77777777" w:rsidR="00A2346C" w:rsidRDefault="00A2346C" w:rsidP="00A2346C">
            <w:pPr>
              <w:spacing w:after="0"/>
              <w:rPr>
                <w:rFonts w:ascii="Arial" w:hAnsi="Arial" w:cs="Arial"/>
                <w:sz w:val="18"/>
                <w:szCs w:val="18"/>
                <w:lang w:eastAsia="zh-CN"/>
              </w:rPr>
            </w:pPr>
          </w:p>
        </w:tc>
      </w:tr>
      <w:tr w:rsidR="00A2346C"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A2346C" w:rsidRPr="001664F8" w:rsidRDefault="00A2346C" w:rsidP="00A2346C">
            <w:pPr>
              <w:pStyle w:val="TAL"/>
              <w:rPr>
                <w:rFonts w:ascii="Courier New" w:hAnsi="Courier New" w:cs="Courier New"/>
                <w:lang w:eastAsia="zh-CN"/>
              </w:rPr>
            </w:pPr>
            <w:proofErr w:type="spellStart"/>
            <w:r>
              <w:rPr>
                <w:rFonts w:ascii="Courier New" w:hAnsi="Courier New" w:cs="Courier New"/>
                <w:szCs w:val="18"/>
                <w:lang w:eastAsia="zh-CN"/>
              </w:rPr>
              <w:t>connectionPointId</w:t>
            </w:r>
            <w:proofErr w:type="spellEnd"/>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A2346C" w:rsidRDefault="00A2346C" w:rsidP="00A2346C">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A2346C" w:rsidRPr="00DB5E22" w:rsidRDefault="00A2346C" w:rsidP="00A2346C">
            <w:pPr>
              <w:pStyle w:val="TAL"/>
              <w:rPr>
                <w:rFonts w:cs="Arial"/>
                <w:snapToGrid w:val="0"/>
                <w:szCs w:val="18"/>
              </w:rPr>
            </w:pPr>
          </w:p>
          <w:p w14:paraId="2E764575" w14:textId="77777777" w:rsidR="00A2346C" w:rsidRDefault="00A2346C" w:rsidP="00A2346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20C7335"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52AC8714"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3FC6E767"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4CA82BCA"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0A537153" w14:textId="6AA4C843" w:rsidR="00A2346C" w:rsidRDefault="00A2346C" w:rsidP="00A2346C">
            <w:pPr>
              <w:spacing w:after="0"/>
              <w:rPr>
                <w:rFonts w:ascii="Arial" w:hAnsi="Arial" w:cs="Arial"/>
                <w:sz w:val="18"/>
                <w:szCs w:val="18"/>
                <w:lang w:eastAsia="zh-CN"/>
              </w:rPr>
            </w:pPr>
            <w:r>
              <w:rPr>
                <w:rFonts w:cs="Arial"/>
                <w:szCs w:val="18"/>
              </w:rPr>
              <w:t>isNullable: False</w:t>
            </w:r>
          </w:p>
        </w:tc>
      </w:tr>
      <w:tr w:rsidR="00A2346C"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A2346C" w:rsidRPr="001664F8" w:rsidRDefault="00A2346C" w:rsidP="00A2346C">
            <w:pPr>
              <w:pStyle w:val="TAL"/>
              <w:rPr>
                <w:rFonts w:ascii="Courier New" w:hAnsi="Courier New" w:cs="Courier New"/>
                <w:lang w:eastAsia="zh-CN"/>
              </w:rPr>
            </w:pPr>
            <w:proofErr w:type="spellStart"/>
            <w:r>
              <w:rPr>
                <w:rFonts w:ascii="Courier New" w:hAnsi="Courier New" w:cs="Courier New"/>
                <w:szCs w:val="18"/>
                <w:lang w:eastAsia="zh-CN"/>
              </w:rPr>
              <w:t>connectionPointIdType</w:t>
            </w:r>
            <w:proofErr w:type="spellEnd"/>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A2346C" w:rsidRDefault="00A2346C" w:rsidP="00A2346C">
            <w:pPr>
              <w:pStyle w:val="TAL"/>
            </w:pPr>
            <w:r>
              <w:rPr>
                <w:lang w:eastAsia="de-DE"/>
              </w:rPr>
              <w:t>This parameter specifies the type of the connection point identifier.</w:t>
            </w:r>
          </w:p>
          <w:p w14:paraId="1E337CEB" w14:textId="77777777" w:rsidR="00A2346C" w:rsidRDefault="00A2346C" w:rsidP="00A2346C">
            <w:pPr>
              <w:pStyle w:val="TAL"/>
              <w:rPr>
                <w:snapToGrid w:val="0"/>
              </w:rPr>
            </w:pPr>
          </w:p>
          <w:p w14:paraId="00BE189F" w14:textId="3662C14F" w:rsidR="00A2346C" w:rsidRDefault="00A2346C" w:rsidP="00A2346C">
            <w:pPr>
              <w:pStyle w:val="TAL"/>
              <w:rPr>
                <w:lang w:eastAsia="de-DE"/>
              </w:rPr>
            </w:pPr>
            <w:r>
              <w:rPr>
                <w:rFonts w:hint="eastAsia"/>
                <w:lang w:eastAsia="zh-CN"/>
              </w:rPr>
              <w:t>A</w:t>
            </w:r>
            <w:r>
              <w:rPr>
                <w:lang w:eastAsia="zh-CN"/>
              </w:rPr>
              <w:t>llowed values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CDCB0FB"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hint="eastAsia"/>
                <w:sz w:val="18"/>
                <w:szCs w:val="18"/>
                <w:lang w:eastAsia="zh-CN"/>
              </w:rPr>
              <w:t>Enum</w:t>
            </w:r>
          </w:p>
          <w:p w14:paraId="797E544A"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7E74832E"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56D975EB"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6F8D9C19"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17C34502" w14:textId="26AA6238" w:rsidR="00A2346C" w:rsidRDefault="00A2346C" w:rsidP="00A2346C">
            <w:pPr>
              <w:spacing w:after="0"/>
              <w:rPr>
                <w:rFonts w:ascii="Arial" w:hAnsi="Arial" w:cs="Arial"/>
                <w:sz w:val="18"/>
                <w:szCs w:val="18"/>
                <w:lang w:eastAsia="zh-CN"/>
              </w:rPr>
            </w:pPr>
            <w:r>
              <w:rPr>
                <w:rFonts w:cs="Arial"/>
                <w:szCs w:val="18"/>
              </w:rPr>
              <w:t>isNullable: False</w:t>
            </w:r>
          </w:p>
        </w:tc>
      </w:tr>
      <w:tr w:rsidR="00A2346C"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A2346C" w:rsidRDefault="00A2346C" w:rsidP="00A2346C">
            <w:pPr>
              <w:pStyle w:val="TAL"/>
              <w:rPr>
                <w:rFonts w:ascii="Courier New" w:hAnsi="Courier New" w:cs="Courier New"/>
                <w:lang w:eastAsia="zh-CN"/>
              </w:rPr>
            </w:pPr>
            <w:bookmarkStart w:id="6709" w:name="_Hlk106878721"/>
            <w:proofErr w:type="spellStart"/>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roofErr w:type="spellEnd"/>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A2346C" w:rsidRDefault="00A2346C" w:rsidP="00A2346C">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F25E32"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0614A904"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61A4B3E0"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069585C6"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415CF7D1" w14:textId="3139B7E6" w:rsidR="00A2346C" w:rsidRDefault="00A2346C" w:rsidP="00A2346C">
            <w:pPr>
              <w:spacing w:after="0"/>
              <w:rPr>
                <w:rFonts w:ascii="Arial" w:hAnsi="Arial" w:cs="Arial"/>
                <w:sz w:val="18"/>
                <w:szCs w:val="18"/>
                <w:lang w:eastAsia="zh-CN"/>
              </w:rPr>
            </w:pPr>
            <w:r>
              <w:rPr>
                <w:rFonts w:cs="Arial"/>
                <w:szCs w:val="18"/>
              </w:rPr>
              <w:t>isNullable: False</w:t>
            </w:r>
          </w:p>
        </w:tc>
      </w:tr>
      <w:tr w:rsidR="00A2346C"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A2346C" w:rsidRDefault="00A2346C" w:rsidP="00A2346C">
            <w:pPr>
              <w:pStyle w:val="TAL"/>
              <w:rPr>
                <w:rFonts w:ascii="Courier New" w:hAnsi="Courier New" w:cs="Courier New"/>
                <w:lang w:eastAsia="zh-CN"/>
              </w:rPr>
            </w:pPr>
            <w:proofErr w:type="spellStart"/>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roofErr w:type="spellEnd"/>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A2346C" w:rsidRDefault="00A2346C" w:rsidP="00A2346C">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63F2C801"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73EFB1B7"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4D81B423"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46D49F11" w14:textId="03E889E5" w:rsidR="00A2346C" w:rsidRDefault="00A2346C" w:rsidP="00A2346C">
            <w:pPr>
              <w:spacing w:after="0"/>
              <w:rPr>
                <w:rFonts w:ascii="Arial" w:hAnsi="Arial" w:cs="Arial"/>
                <w:sz w:val="18"/>
                <w:szCs w:val="18"/>
                <w:lang w:eastAsia="zh-CN"/>
              </w:rPr>
            </w:pPr>
            <w:r>
              <w:rPr>
                <w:rFonts w:cs="Arial"/>
                <w:szCs w:val="18"/>
              </w:rPr>
              <w:t>isNullable: False</w:t>
            </w:r>
          </w:p>
        </w:tc>
      </w:tr>
      <w:bookmarkEnd w:id="6709"/>
      <w:tr w:rsidR="00A2346C"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A2346C" w:rsidRDefault="00A2346C" w:rsidP="00A2346C">
            <w:pPr>
              <w:pStyle w:val="TAL"/>
              <w:rPr>
                <w:rFonts w:ascii="Courier New" w:hAnsi="Courier New" w:cs="Courier New"/>
                <w:lang w:eastAsia="zh-CN"/>
              </w:rPr>
            </w:pPr>
            <w:proofErr w:type="spellStart"/>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roofErr w:type="spellEnd"/>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A2346C" w:rsidRDefault="00A2346C" w:rsidP="00A2346C">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A2346C" w:rsidRDefault="00A2346C" w:rsidP="00A2346C">
            <w:pPr>
              <w:pStyle w:val="TAL"/>
              <w:rPr>
                <w:rFonts w:cs="Arial"/>
                <w:snapToGrid w:val="0"/>
                <w:szCs w:val="18"/>
              </w:rPr>
            </w:pPr>
          </w:p>
          <w:p w14:paraId="1CF451DB" w14:textId="77777777" w:rsidR="00A2346C" w:rsidRDefault="00A2346C" w:rsidP="00A2346C">
            <w:pPr>
              <w:pStyle w:val="TAL"/>
              <w:rPr>
                <w:rFonts w:cs="Arial"/>
                <w:snapToGrid w:val="0"/>
                <w:szCs w:val="18"/>
              </w:rPr>
            </w:pPr>
          </w:p>
          <w:p w14:paraId="63F50836" w14:textId="77777777" w:rsidR="00A2346C" w:rsidRDefault="00A2346C" w:rsidP="00A2346C">
            <w:pPr>
              <w:pStyle w:val="TAL"/>
              <w:rPr>
                <w:rFonts w:cs="Arial"/>
                <w:snapToGrid w:val="0"/>
                <w:szCs w:val="18"/>
              </w:rPr>
            </w:pPr>
          </w:p>
          <w:p w14:paraId="448CA416" w14:textId="4A48EEA9" w:rsidR="00A2346C" w:rsidRDefault="00A2346C" w:rsidP="00A2346C">
            <w:pPr>
              <w:pStyle w:val="TAL"/>
            </w:pPr>
            <w:r>
              <w:rPr>
                <w:rFonts w:cs="Arial"/>
                <w:snapToGrid w:val="0"/>
                <w:szCs w:val="18"/>
              </w:rPr>
              <w:t>Allowed values: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60B4B9CB"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377262">
              <w:rPr>
                <w:rFonts w:ascii="Arial" w:hAnsi="Arial" w:cs="Arial"/>
                <w:sz w:val="18"/>
                <w:szCs w:val="18"/>
                <w:lang w:eastAsia="zh-CN"/>
              </w:rPr>
              <w:t>Enum</w:t>
            </w:r>
          </w:p>
          <w:p w14:paraId="10488C45"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4A39FFA5"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2E1128D8"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6358C062"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627FC0B9" w14:textId="5ED9483D" w:rsidR="00A2346C" w:rsidRDefault="00A2346C" w:rsidP="00A2346C">
            <w:pPr>
              <w:spacing w:after="0"/>
              <w:rPr>
                <w:rFonts w:ascii="Arial" w:hAnsi="Arial" w:cs="Arial"/>
                <w:sz w:val="18"/>
                <w:szCs w:val="18"/>
                <w:lang w:eastAsia="zh-CN"/>
              </w:rPr>
            </w:pPr>
            <w:r w:rsidRPr="00034407">
              <w:rPr>
                <w:rFonts w:ascii="Arial" w:hAnsi="Arial" w:cs="Arial"/>
                <w:sz w:val="18"/>
                <w:szCs w:val="18"/>
              </w:rPr>
              <w:t>isNullable: False</w:t>
            </w:r>
          </w:p>
        </w:tc>
      </w:tr>
      <w:tr w:rsidR="00A2346C"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A2346C" w:rsidRDefault="00A2346C" w:rsidP="00A2346C">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A2346C" w:rsidRDefault="00A2346C" w:rsidP="00A2346C">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A2346C" w:rsidRDefault="00A2346C" w:rsidP="00A2346C">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type: String</w:t>
            </w:r>
          </w:p>
          <w:p w14:paraId="76E462FB" w14:textId="445E4F07" w:rsidR="00A2346C" w:rsidRDefault="00A2346C" w:rsidP="00A2346C">
            <w:pPr>
              <w:spacing w:after="0"/>
              <w:rPr>
                <w:rFonts w:ascii="Arial" w:hAnsi="Arial" w:cs="Arial"/>
                <w:sz w:val="18"/>
                <w:szCs w:val="18"/>
                <w:lang w:eastAsia="zh-CN"/>
              </w:rPr>
            </w:pPr>
            <w:r>
              <w:rPr>
                <w:rFonts w:ascii="Arial" w:hAnsi="Arial" w:cs="Arial"/>
                <w:sz w:val="18"/>
                <w:szCs w:val="18"/>
                <w:lang w:eastAsia="zh-CN"/>
              </w:rPr>
              <w:t xml:space="preserve">multiplicity: </w:t>
            </w:r>
            <w:r w:rsidR="008D75E9">
              <w:rPr>
                <w:rFonts w:ascii="Arial" w:hAnsi="Arial" w:cs="Arial"/>
                <w:sz w:val="18"/>
                <w:szCs w:val="18"/>
                <w:lang w:eastAsia="zh-CN"/>
              </w:rPr>
              <w:t>0..1</w:t>
            </w:r>
          </w:p>
          <w:p w14:paraId="32B635E3"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isOrdered: N/A</w:t>
            </w:r>
          </w:p>
          <w:p w14:paraId="133E254D"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isUnique: True</w:t>
            </w:r>
          </w:p>
          <w:p w14:paraId="5229BAA9"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defaultValue: None</w:t>
            </w:r>
          </w:p>
          <w:p w14:paraId="25EACE5F" w14:textId="710AAB83" w:rsidR="00A2346C" w:rsidRPr="008D75E9" w:rsidRDefault="00A2346C" w:rsidP="00A2346C">
            <w:pPr>
              <w:spacing w:after="0"/>
              <w:rPr>
                <w:rFonts w:ascii="Arial" w:hAnsi="Arial" w:cs="Arial"/>
                <w:sz w:val="18"/>
                <w:szCs w:val="18"/>
                <w:lang w:eastAsia="zh-CN"/>
              </w:rPr>
            </w:pPr>
            <w:r>
              <w:rPr>
                <w:rFonts w:ascii="Arial" w:hAnsi="Arial" w:cs="Arial"/>
                <w:sz w:val="18"/>
                <w:szCs w:val="18"/>
                <w:lang w:eastAsia="zh-CN"/>
              </w:rPr>
              <w:t xml:space="preserve">isNullable: </w:t>
            </w:r>
            <w:r w:rsidR="008D75E9">
              <w:rPr>
                <w:rFonts w:ascii="Arial" w:hAnsi="Arial" w:cs="Arial"/>
                <w:sz w:val="18"/>
                <w:szCs w:val="18"/>
                <w:lang w:eastAsia="zh-CN"/>
              </w:rPr>
              <w:t>False</w:t>
            </w:r>
          </w:p>
        </w:tc>
      </w:tr>
      <w:tr w:rsidR="00A2346C"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A2346C" w:rsidRDefault="00A2346C" w:rsidP="00A2346C">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A2346C" w:rsidRDefault="00A2346C" w:rsidP="00A2346C">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A2346C" w:rsidRDefault="00A2346C" w:rsidP="00A2346C">
            <w:pPr>
              <w:spacing w:after="0"/>
              <w:rPr>
                <w:rFonts w:ascii="Arial" w:hAnsi="Arial" w:cs="Arial"/>
                <w:sz w:val="18"/>
                <w:szCs w:val="18"/>
                <w:lang w:eastAsia="zh-CN"/>
              </w:rPr>
            </w:pPr>
            <w:r>
              <w:rPr>
                <w:rFonts w:ascii="Arial" w:hAnsi="Arial" w:cs="Arial"/>
                <w:snapToGrid w:val="0"/>
                <w:sz w:val="18"/>
                <w:szCs w:val="18"/>
              </w:rPr>
              <w:t>isNullable: False</w:t>
            </w:r>
          </w:p>
        </w:tc>
      </w:tr>
      <w:tr w:rsidR="00A2346C"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A2346C" w:rsidRDefault="00A2346C" w:rsidP="00A2346C">
            <w:pPr>
              <w:pStyle w:val="TAL"/>
              <w:rPr>
                <w:rFonts w:ascii="Courier New" w:hAnsi="Courier New" w:cs="Courier New"/>
                <w:lang w:eastAsia="zh-CN"/>
              </w:rPr>
            </w:pPr>
            <w:r>
              <w:rPr>
                <w:rFonts w:ascii="Courier New" w:hAnsi="Courier New" w:cs="Courier New"/>
                <w:szCs w:val="18"/>
                <w:lang w:eastAsia="zh-CN"/>
              </w:rPr>
              <w:lastRenderedPageBreak/>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A2346C" w:rsidRDefault="00A2346C" w:rsidP="00A2346C">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A2346C" w:rsidRDefault="00A2346C" w:rsidP="00A2346C">
            <w:pPr>
              <w:spacing w:after="0"/>
              <w:rPr>
                <w:rFonts w:ascii="Arial" w:hAnsi="Arial" w:cs="Arial"/>
                <w:sz w:val="18"/>
                <w:szCs w:val="18"/>
                <w:lang w:eastAsia="zh-CN"/>
              </w:rPr>
            </w:pPr>
            <w:r>
              <w:rPr>
                <w:rFonts w:ascii="Arial" w:hAnsi="Arial" w:cs="Arial"/>
                <w:snapToGrid w:val="0"/>
                <w:sz w:val="18"/>
                <w:szCs w:val="18"/>
              </w:rPr>
              <w:t>isNullable: False</w:t>
            </w:r>
          </w:p>
        </w:tc>
      </w:tr>
      <w:tr w:rsidR="00A2346C"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A2346C" w:rsidRDefault="00A2346C" w:rsidP="00A2346C">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A2346C" w:rsidRDefault="00A2346C" w:rsidP="00A2346C">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2346C"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A2346C" w:rsidRDefault="00A2346C" w:rsidP="00A2346C">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A2346C" w:rsidRDefault="00A2346C" w:rsidP="00A2346C">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7742B3B8" w14:textId="5B8D62CB"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54F597A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A2346C" w:rsidRDefault="00A2346C" w:rsidP="00A2346C">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2346C"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A2346C" w:rsidRDefault="00A2346C" w:rsidP="00A2346C">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A2346C" w:rsidRDefault="00A2346C" w:rsidP="00A2346C">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45B1F543" w14:textId="77777777" w:rsidR="00A2346C" w:rsidRDefault="00A2346C" w:rsidP="00A2346C">
            <w:pPr>
              <w:pStyle w:val="TAL"/>
            </w:pPr>
          </w:p>
          <w:p w14:paraId="571AD49E" w14:textId="534AF79F"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A2346C" w:rsidRDefault="00A2346C" w:rsidP="00A2346C">
            <w:pPr>
              <w:pStyle w:val="TAL"/>
              <w:rPr>
                <w:rFonts w:cs="Arial"/>
              </w:rPr>
            </w:pPr>
            <w:r>
              <w:rPr>
                <w:rFonts w:cs="Arial"/>
              </w:rPr>
              <w:t>type: DN</w:t>
            </w:r>
          </w:p>
          <w:p w14:paraId="45AE0A28" w14:textId="77777777" w:rsidR="00A2346C" w:rsidRDefault="00A2346C" w:rsidP="00A2346C">
            <w:pPr>
              <w:pStyle w:val="TAL"/>
              <w:rPr>
                <w:rFonts w:cs="Arial"/>
              </w:rPr>
            </w:pPr>
            <w:r>
              <w:rPr>
                <w:rFonts w:cs="Arial"/>
              </w:rPr>
              <w:t>multiplicity: *</w:t>
            </w:r>
          </w:p>
          <w:p w14:paraId="40C868B0" w14:textId="5A13E6A1" w:rsidR="00A2346C" w:rsidRDefault="00A2346C" w:rsidP="00A2346C">
            <w:pPr>
              <w:pStyle w:val="TAL"/>
              <w:rPr>
                <w:rFonts w:cs="Arial"/>
              </w:rPr>
            </w:pPr>
            <w:r>
              <w:rPr>
                <w:rFonts w:cs="Arial"/>
              </w:rPr>
              <w:t xml:space="preserve">isOrdered: </w:t>
            </w:r>
            <w:r w:rsidRPr="00865B8F">
              <w:rPr>
                <w:rFonts w:cs="Arial"/>
              </w:rPr>
              <w:t>False</w:t>
            </w:r>
          </w:p>
          <w:p w14:paraId="6364FEB4" w14:textId="77777777" w:rsidR="00A2346C" w:rsidRDefault="00A2346C" w:rsidP="00A2346C">
            <w:pPr>
              <w:pStyle w:val="TAL"/>
              <w:rPr>
                <w:rFonts w:cs="Arial"/>
                <w:lang w:eastAsia="zh-CN"/>
              </w:rPr>
            </w:pPr>
            <w:r>
              <w:rPr>
                <w:rFonts w:cs="Arial"/>
              </w:rPr>
              <w:t>isUnique: T</w:t>
            </w:r>
            <w:r>
              <w:rPr>
                <w:rFonts w:cs="Arial"/>
                <w:lang w:eastAsia="zh-CN"/>
              </w:rPr>
              <w:t>rue</w:t>
            </w:r>
          </w:p>
          <w:p w14:paraId="348C2645" w14:textId="77777777" w:rsidR="00A2346C" w:rsidRDefault="00A2346C" w:rsidP="00A2346C">
            <w:pPr>
              <w:pStyle w:val="TAL"/>
              <w:rPr>
                <w:rFonts w:cs="Arial"/>
              </w:rPr>
            </w:pPr>
            <w:r>
              <w:rPr>
                <w:rFonts w:cs="Arial"/>
              </w:rPr>
              <w:t>defaultValue: None</w:t>
            </w:r>
          </w:p>
          <w:p w14:paraId="7FA4E799" w14:textId="77777777" w:rsidR="00A2346C" w:rsidRDefault="00A2346C" w:rsidP="00A2346C">
            <w:pPr>
              <w:pStyle w:val="TAL"/>
              <w:rPr>
                <w:rFonts w:cs="Arial"/>
                <w:szCs w:val="18"/>
              </w:rPr>
            </w:pPr>
            <w:r>
              <w:rPr>
                <w:rFonts w:cs="Arial"/>
              </w:rPr>
              <w:t xml:space="preserve">isNullable: </w:t>
            </w:r>
            <w:r>
              <w:rPr>
                <w:rFonts w:cs="Arial"/>
                <w:szCs w:val="18"/>
              </w:rPr>
              <w:t>False</w:t>
            </w:r>
          </w:p>
          <w:p w14:paraId="7455E42C" w14:textId="77777777" w:rsidR="00A2346C" w:rsidRDefault="00A2346C" w:rsidP="00A2346C">
            <w:pPr>
              <w:spacing w:after="0"/>
              <w:rPr>
                <w:rFonts w:ascii="Arial" w:hAnsi="Arial" w:cs="Arial"/>
                <w:sz w:val="18"/>
                <w:szCs w:val="18"/>
                <w:lang w:eastAsia="zh-CN"/>
              </w:rPr>
            </w:pPr>
          </w:p>
        </w:tc>
      </w:tr>
      <w:tr w:rsidR="00A2346C"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A2346C" w:rsidRDefault="00A2346C" w:rsidP="00A2346C">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A2346C" w:rsidRDefault="00A2346C" w:rsidP="00A2346C">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A2346C" w:rsidRDefault="00A2346C" w:rsidP="00A2346C">
            <w:pPr>
              <w:pStyle w:val="TAL"/>
              <w:rPr>
                <w:rFonts w:cs="Arial"/>
              </w:rPr>
            </w:pPr>
            <w:r>
              <w:rPr>
                <w:rFonts w:cs="Arial"/>
              </w:rPr>
              <w:t>type: DN</w:t>
            </w:r>
          </w:p>
          <w:p w14:paraId="044C2471" w14:textId="77777777" w:rsidR="00A2346C" w:rsidRDefault="00A2346C" w:rsidP="00A2346C">
            <w:pPr>
              <w:pStyle w:val="TAL"/>
              <w:rPr>
                <w:rFonts w:cs="Arial"/>
              </w:rPr>
            </w:pPr>
            <w:r>
              <w:rPr>
                <w:rFonts w:cs="Arial"/>
              </w:rPr>
              <w:t>multiplicity: *</w:t>
            </w:r>
          </w:p>
          <w:p w14:paraId="781EB5A0" w14:textId="48838302" w:rsidR="00A2346C" w:rsidRDefault="00A2346C" w:rsidP="00A2346C">
            <w:pPr>
              <w:pStyle w:val="TAL"/>
              <w:rPr>
                <w:rFonts w:cs="Arial"/>
              </w:rPr>
            </w:pPr>
            <w:r>
              <w:rPr>
                <w:rFonts w:cs="Arial"/>
              </w:rPr>
              <w:t xml:space="preserve">isOrdered: </w:t>
            </w:r>
            <w:r w:rsidRPr="00865B8F">
              <w:rPr>
                <w:rFonts w:cs="Arial"/>
              </w:rPr>
              <w:t>False</w:t>
            </w:r>
          </w:p>
          <w:p w14:paraId="4D2AAC44" w14:textId="77777777" w:rsidR="00A2346C" w:rsidRDefault="00A2346C" w:rsidP="00A2346C">
            <w:pPr>
              <w:pStyle w:val="TAL"/>
              <w:rPr>
                <w:rFonts w:cs="Arial"/>
                <w:lang w:eastAsia="zh-CN"/>
              </w:rPr>
            </w:pPr>
            <w:r>
              <w:rPr>
                <w:rFonts w:cs="Arial"/>
              </w:rPr>
              <w:t>isUnique: T</w:t>
            </w:r>
            <w:r>
              <w:rPr>
                <w:rFonts w:cs="Arial"/>
                <w:lang w:eastAsia="zh-CN"/>
              </w:rPr>
              <w:t>rue</w:t>
            </w:r>
          </w:p>
          <w:p w14:paraId="791F9154" w14:textId="77777777" w:rsidR="00A2346C" w:rsidRDefault="00A2346C" w:rsidP="00A2346C">
            <w:pPr>
              <w:pStyle w:val="TAL"/>
              <w:rPr>
                <w:rFonts w:cs="Arial"/>
              </w:rPr>
            </w:pPr>
            <w:r>
              <w:rPr>
                <w:rFonts w:cs="Arial"/>
              </w:rPr>
              <w:t>defaultValue: None</w:t>
            </w:r>
          </w:p>
          <w:p w14:paraId="4B17418B" w14:textId="492127A9" w:rsidR="00A2346C" w:rsidRDefault="00A2346C" w:rsidP="00A2346C">
            <w:pPr>
              <w:pStyle w:val="TAL"/>
              <w:rPr>
                <w:rFonts w:cs="Arial"/>
                <w:szCs w:val="18"/>
              </w:rPr>
            </w:pPr>
            <w:r>
              <w:rPr>
                <w:rFonts w:cs="Arial"/>
              </w:rPr>
              <w:t xml:space="preserve">isNullable: </w:t>
            </w:r>
            <w:r w:rsidRPr="005E6F8E">
              <w:rPr>
                <w:rFonts w:cs="Arial"/>
                <w:szCs w:val="18"/>
              </w:rPr>
              <w:t>False</w:t>
            </w:r>
          </w:p>
          <w:p w14:paraId="563A5F6A" w14:textId="77777777" w:rsidR="00A2346C" w:rsidRDefault="00A2346C" w:rsidP="00A2346C">
            <w:pPr>
              <w:spacing w:after="0"/>
              <w:rPr>
                <w:rFonts w:ascii="Arial" w:hAnsi="Arial" w:cs="Arial"/>
                <w:sz w:val="18"/>
                <w:szCs w:val="18"/>
                <w:lang w:eastAsia="zh-CN"/>
              </w:rPr>
            </w:pPr>
          </w:p>
        </w:tc>
      </w:tr>
      <w:tr w:rsidR="00A2346C"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A2346C" w:rsidRDefault="00A2346C" w:rsidP="00A2346C">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A2346C" w:rsidRDefault="00A2346C" w:rsidP="00A2346C">
            <w:pPr>
              <w:pStyle w:val="TAL"/>
            </w:pPr>
            <w:r>
              <w:t>This attribute describes whether a network slice can be simultaneously used by a device together with other network slices and if so, with which other classes of network slices.</w:t>
            </w:r>
          </w:p>
          <w:p w14:paraId="105CE0CE" w14:textId="77777777" w:rsidR="00A2346C" w:rsidRDefault="00A2346C" w:rsidP="00A2346C">
            <w:pPr>
              <w:pStyle w:val="TAL"/>
            </w:pPr>
          </w:p>
          <w:p w14:paraId="5628E68C" w14:textId="77777777" w:rsidR="00A2346C" w:rsidRDefault="00A2346C" w:rsidP="00A2346C">
            <w:pPr>
              <w:spacing w:after="0"/>
              <w:rPr>
                <w:rFonts w:ascii="Arial" w:hAnsi="Arial" w:cs="Arial"/>
                <w:sz w:val="18"/>
                <w:szCs w:val="18"/>
              </w:rPr>
            </w:pPr>
            <w:r>
              <w:rPr>
                <w:rFonts w:ascii="Arial" w:hAnsi="Arial" w:cs="Arial"/>
                <w:sz w:val="18"/>
                <w:szCs w:val="18"/>
              </w:rPr>
              <w:t>allowedValues: “0”, “1”, “2”, “3”, “4”.</w:t>
            </w:r>
          </w:p>
          <w:p w14:paraId="7A216D09" w14:textId="77777777" w:rsidR="00A2346C" w:rsidRDefault="00A2346C" w:rsidP="00A2346C">
            <w:pPr>
              <w:spacing w:after="0"/>
              <w:rPr>
                <w:rFonts w:ascii="Arial" w:hAnsi="Arial" w:cs="Arial"/>
                <w:sz w:val="18"/>
                <w:szCs w:val="18"/>
              </w:rPr>
            </w:pPr>
          </w:p>
          <w:p w14:paraId="6F60ECDA" w14:textId="77777777" w:rsidR="00A2346C" w:rsidRDefault="00A2346C" w:rsidP="00A2346C">
            <w:pPr>
              <w:spacing w:after="0"/>
              <w:rPr>
                <w:rFonts w:ascii="Arial" w:hAnsi="Arial" w:cs="Arial"/>
                <w:sz w:val="18"/>
                <w:szCs w:val="18"/>
              </w:rPr>
            </w:pPr>
            <w:r>
              <w:rPr>
                <w:rFonts w:ascii="Arial" w:hAnsi="Arial" w:cs="Arial"/>
                <w:sz w:val="18"/>
                <w:szCs w:val="18"/>
              </w:rPr>
              <w:t>“0”: Can be used with any network slice</w:t>
            </w:r>
          </w:p>
          <w:p w14:paraId="746B4753" w14:textId="77777777" w:rsidR="00A2346C" w:rsidRDefault="00A2346C" w:rsidP="00A2346C">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A2346C" w:rsidRDefault="00A2346C" w:rsidP="00A2346C">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A2346C" w:rsidRDefault="00A2346C" w:rsidP="00A2346C">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A2346C" w:rsidRDefault="00A2346C" w:rsidP="00A2346C">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059ECA65" w:rsidR="00A2346C" w:rsidRDefault="00A2346C" w:rsidP="00A2346C">
            <w:pPr>
              <w:spacing w:after="0"/>
              <w:rPr>
                <w:rFonts w:ascii="Arial" w:hAnsi="Arial" w:cs="Arial"/>
                <w:snapToGrid w:val="0"/>
                <w:sz w:val="18"/>
                <w:szCs w:val="18"/>
              </w:rPr>
            </w:pPr>
            <w:r>
              <w:rPr>
                <w:rFonts w:ascii="Arial" w:hAnsi="Arial" w:cs="Arial"/>
                <w:snapToGrid w:val="0"/>
                <w:sz w:val="18"/>
                <w:szCs w:val="18"/>
              </w:rPr>
              <w:t>type: integer</w:t>
            </w:r>
          </w:p>
          <w:p w14:paraId="0C2CA80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7D542C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B7081A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False</w:t>
            </w:r>
          </w:p>
          <w:p w14:paraId="5FCD8397" w14:textId="162B7D1A" w:rsidR="00A2346C" w:rsidRDefault="00A2346C" w:rsidP="00A2346C">
            <w:pPr>
              <w:pStyle w:val="TAL"/>
              <w:rPr>
                <w:rFonts w:cs="Arial"/>
              </w:rPr>
            </w:pPr>
            <w:r>
              <w:rPr>
                <w:rFonts w:cs="Arial"/>
                <w:snapToGrid w:val="0"/>
                <w:szCs w:val="18"/>
              </w:rPr>
              <w:t>isNullable: False</w:t>
            </w:r>
          </w:p>
        </w:tc>
      </w:tr>
      <w:tr w:rsidR="00A2346C"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A2346C" w:rsidRDefault="00A2346C" w:rsidP="00A2346C">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EnergyEfficiency</w:t>
            </w:r>
          </w:p>
          <w:p w14:paraId="33484840" w14:textId="09506ACA"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7708869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A2346C" w:rsidRPr="00C06349" w:rsidRDefault="00A2346C" w:rsidP="00A2346C">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A2346C" w:rsidRPr="00C06349" w:rsidRDefault="00A2346C" w:rsidP="00A2346C">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03126E5D" w:rsidR="00A2346C" w:rsidRDefault="00A2346C" w:rsidP="00A2346C">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sidR="008D75E9">
              <w:rPr>
                <w:rFonts w:ascii="Arial" w:hAnsi="Arial" w:cs="Arial"/>
                <w:snapToGrid w:val="0"/>
                <w:sz w:val="18"/>
                <w:szCs w:val="18"/>
                <w:lang w:val="fr-FR"/>
              </w:rPr>
              <w:t>False</w:t>
            </w:r>
          </w:p>
        </w:tc>
      </w:tr>
      <w:tr w:rsidR="00A2346C"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lastRenderedPageBreak/>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A2346C" w:rsidRDefault="00A2346C" w:rsidP="00A2346C">
            <w:pPr>
              <w:pStyle w:val="TAL"/>
              <w:rPr>
                <w:lang w:eastAsia="zh-CN"/>
              </w:rPr>
            </w:pPr>
            <w:r>
              <w:rPr>
                <w:lang w:eastAsia="zh-CN"/>
              </w:rPr>
              <w:t>Depending on the sST value, EnergyEfficiency.performance will be</w:t>
            </w:r>
          </w:p>
          <w:p w14:paraId="6A9DFC94" w14:textId="77777777" w:rsidR="00A2346C" w:rsidRDefault="00A2346C" w:rsidP="00A2346C">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A2346C" w:rsidRDefault="00A2346C" w:rsidP="00A2346C">
            <w:pPr>
              <w:pStyle w:val="TAL"/>
              <w:rPr>
                <w:lang w:eastAsia="zh-CN"/>
              </w:rPr>
            </w:pPr>
            <w:r>
              <w:rPr>
                <w:lang w:eastAsia="zh-CN"/>
              </w:rPr>
              <w:t>or</w:t>
            </w:r>
          </w:p>
          <w:p w14:paraId="0A5CCC30" w14:textId="77777777" w:rsidR="00A2346C" w:rsidRDefault="00A2346C" w:rsidP="00A2346C">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A2346C" w:rsidRDefault="00A2346C" w:rsidP="00A2346C">
            <w:pPr>
              <w:pStyle w:val="TAL"/>
              <w:rPr>
                <w:lang w:eastAsia="zh-CN"/>
              </w:rPr>
            </w:pPr>
            <w:r>
              <w:rPr>
                <w:lang w:eastAsia="zh-CN"/>
              </w:rPr>
              <w:t>or</w:t>
            </w:r>
          </w:p>
          <w:p w14:paraId="3D5B3275" w14:textId="77777777" w:rsidR="00A2346C" w:rsidRDefault="00A2346C" w:rsidP="00A2346C">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A2346C" w:rsidRDefault="00A2346C" w:rsidP="00A2346C">
            <w:pPr>
              <w:keepNext/>
              <w:keepLines/>
              <w:spacing w:after="0"/>
              <w:rPr>
                <w:rFonts w:ascii="Arial" w:hAnsi="Arial" w:cs="Arial"/>
                <w:sz w:val="18"/>
                <w:szCs w:val="18"/>
                <w:lang w:eastAsia="zh-CN"/>
              </w:rPr>
            </w:pPr>
          </w:p>
          <w:p w14:paraId="46BDD76F" w14:textId="77777777" w:rsidR="00A2346C" w:rsidRDefault="00A2346C" w:rsidP="00A2346C">
            <w:pPr>
              <w:keepNext/>
              <w:keepLines/>
              <w:spacing w:after="0"/>
              <w:rPr>
                <w:rFonts w:ascii="Arial" w:hAnsi="Arial" w:cs="Arial"/>
                <w:sz w:val="18"/>
                <w:szCs w:val="18"/>
                <w:lang w:eastAsia="zh-CN"/>
              </w:rPr>
            </w:pPr>
          </w:p>
          <w:p w14:paraId="7BFE90DE" w14:textId="77777777" w:rsidR="00A2346C" w:rsidRDefault="00A2346C" w:rsidP="00A2346C">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A2346C" w:rsidRDefault="00A2346C" w:rsidP="00A2346C">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A2346C" w:rsidRDefault="00A2346C" w:rsidP="00A2346C">
            <w:pPr>
              <w:pStyle w:val="TAL"/>
              <w:rPr>
                <w:rFonts w:cs="Arial"/>
                <w:lang w:eastAsia="zh-CN"/>
              </w:rPr>
            </w:pPr>
            <w:r>
              <w:rPr>
                <w:rFonts w:cs="Arial"/>
                <w:lang w:eastAsia="zh-CN"/>
              </w:rPr>
              <w:t xml:space="preserve">    - number of bits (Integer) (see TS 28.554 [27] clause 6.7.2.2).</w:t>
            </w:r>
          </w:p>
          <w:p w14:paraId="22D86E35" w14:textId="4660112A" w:rsidR="00A2346C" w:rsidRDefault="00A2346C" w:rsidP="00A2346C">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A2346C" w:rsidRPr="001F2B04" w:rsidRDefault="00A2346C" w:rsidP="00A2346C">
            <w:pPr>
              <w:pStyle w:val="TAL"/>
              <w:rPr>
                <w:rFonts w:cs="Arial"/>
                <w:lang w:eastAsia="zh-CN"/>
              </w:rPr>
            </w:pPr>
          </w:p>
          <w:p w14:paraId="3AEDD50B" w14:textId="65605C69" w:rsidR="00A2346C" w:rsidRDefault="00A2346C" w:rsidP="00A2346C">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A2346C" w:rsidRDefault="00A2346C" w:rsidP="00A2346C">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A2346C" w:rsidRDefault="00A2346C" w:rsidP="00A2346C">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A2346C" w:rsidRPr="001F2B04" w:rsidRDefault="00A2346C" w:rsidP="00A2346C">
            <w:pPr>
              <w:pStyle w:val="TAL"/>
              <w:rPr>
                <w:rFonts w:cs="Arial"/>
                <w:lang w:eastAsia="zh-CN"/>
              </w:rPr>
            </w:pPr>
          </w:p>
          <w:p w14:paraId="6892163F" w14:textId="321633BA" w:rsidR="00A2346C" w:rsidRDefault="00A2346C" w:rsidP="00A2346C">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A2346C" w:rsidRDefault="00A2346C" w:rsidP="00A2346C">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A2346C" w:rsidRDefault="00A2346C" w:rsidP="00A2346C">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A2346C" w:rsidRDefault="00A2346C" w:rsidP="00A2346C">
            <w:pPr>
              <w:keepNext/>
              <w:keepLines/>
              <w:spacing w:after="0"/>
              <w:rPr>
                <w:rFonts w:ascii="Arial" w:hAnsi="Arial" w:cs="Arial"/>
                <w:snapToGrid w:val="0"/>
                <w:sz w:val="18"/>
                <w:szCs w:val="18"/>
              </w:rPr>
            </w:pPr>
          </w:p>
          <w:p w14:paraId="6DB51652" w14:textId="49DAAC8A" w:rsidR="00A2346C" w:rsidRDefault="00A2346C" w:rsidP="00A2346C">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1998832D"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multiplicity: </w:t>
            </w:r>
            <w:r w:rsidR="008D75E9">
              <w:rPr>
                <w:rFonts w:ascii="Arial" w:hAnsi="Arial" w:cs="Arial"/>
                <w:sz w:val="18"/>
                <w:szCs w:val="18"/>
              </w:rPr>
              <w:t>0..</w:t>
            </w:r>
            <w:r w:rsidRPr="00F018F1">
              <w:rPr>
                <w:rFonts w:ascii="Arial" w:hAnsi="Arial" w:cs="Arial"/>
                <w:snapToGrid w:val="0"/>
                <w:sz w:val="18"/>
                <w:szCs w:val="18"/>
              </w:rPr>
              <w:t>1</w:t>
            </w:r>
          </w:p>
          <w:p w14:paraId="7BF9063C"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572643CB" w14:textId="75209B95" w:rsidR="00A2346C"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8D75E9">
              <w:rPr>
                <w:rFonts w:ascii="Arial" w:hAnsi="Arial" w:cs="Arial"/>
                <w:snapToGrid w:val="0"/>
                <w:sz w:val="18"/>
                <w:szCs w:val="18"/>
              </w:rPr>
              <w:t>False</w:t>
            </w:r>
          </w:p>
        </w:tc>
      </w:tr>
      <w:tr w:rsidR="00A2346C"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A2346C" w:rsidRDefault="00A2346C" w:rsidP="00A2346C">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102F2E66" w14:textId="2F011BEB"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7D13BBE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1A341271" w14:textId="7EFD8D00"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isNullable: </w:t>
            </w:r>
            <w:r w:rsidR="008D75E9">
              <w:rPr>
                <w:rFonts w:ascii="Arial" w:hAnsi="Arial" w:cs="Arial"/>
                <w:snapToGrid w:val="0"/>
                <w:sz w:val="18"/>
                <w:szCs w:val="18"/>
              </w:rPr>
              <w:t>False</w:t>
            </w:r>
          </w:p>
        </w:tc>
      </w:tr>
      <w:tr w:rsidR="00A2346C"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A2346C" w:rsidRDefault="00A2346C" w:rsidP="00A2346C">
            <w:pPr>
              <w:pStyle w:val="TAL"/>
              <w:rPr>
                <w:rFonts w:ascii="Courier New" w:hAnsi="Courier New" w:cs="Courier New"/>
                <w:szCs w:val="18"/>
                <w:lang w:eastAsia="zh-CN"/>
              </w:rPr>
            </w:pPr>
            <w:proofErr w:type="spellStart"/>
            <w:r>
              <w:rPr>
                <w:rFonts w:ascii="Courier New" w:hAnsi="Courier New" w:cs="Courier New"/>
                <w:szCs w:val="18"/>
                <w:lang w:eastAsia="zh-CN"/>
              </w:rPr>
              <w:t>CNSliceSubnetProfile.energyEfficiency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A2346C" w:rsidRDefault="00A2346C" w:rsidP="00A2346C">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51AEDE5D"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150C859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40DC4CBE" w14:textId="60174317"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isNullable: </w:t>
            </w:r>
            <w:r w:rsidR="008D75E9">
              <w:rPr>
                <w:rFonts w:ascii="Arial" w:hAnsi="Arial" w:cs="Arial"/>
                <w:snapToGrid w:val="0"/>
                <w:sz w:val="18"/>
                <w:szCs w:val="18"/>
              </w:rPr>
              <w:t>False</w:t>
            </w:r>
          </w:p>
        </w:tc>
      </w:tr>
      <w:tr w:rsidR="00A2346C"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A2346C" w:rsidRDefault="00A2346C" w:rsidP="00A2346C">
            <w:pPr>
              <w:pStyle w:val="TAL"/>
              <w:rPr>
                <w:rFonts w:ascii="Courier New" w:hAnsi="Courier New" w:cs="Courier New"/>
                <w:szCs w:val="18"/>
                <w:lang w:eastAsia="zh-CN"/>
              </w:rPr>
            </w:pPr>
            <w:proofErr w:type="spellStart"/>
            <w:r w:rsidRPr="0064555E">
              <w:rPr>
                <w:rFonts w:ascii="Courier New" w:hAnsi="Courier New" w:cs="Courier New"/>
                <w:szCs w:val="18"/>
                <w:lang w:eastAsia="zh-CN"/>
              </w:rPr>
              <w:t>RANSliceSubnetProfile.energyEfficiency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A2346C" w:rsidRDefault="00A2346C" w:rsidP="00A2346C">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36ABCEFA"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4EF5C57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F658D18" w14:textId="7775C090"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isNullable: </w:t>
            </w:r>
            <w:r w:rsidR="008D75E9">
              <w:rPr>
                <w:rFonts w:ascii="Arial" w:hAnsi="Arial" w:cs="Arial"/>
                <w:snapToGrid w:val="0"/>
                <w:sz w:val="18"/>
                <w:szCs w:val="18"/>
              </w:rPr>
              <w:t>False</w:t>
            </w:r>
          </w:p>
        </w:tc>
      </w:tr>
      <w:tr w:rsidR="00A2346C"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A2346C" w:rsidRPr="0064555E" w:rsidRDefault="00A2346C" w:rsidP="00A2346C">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A2346C" w:rsidRDefault="00A2346C" w:rsidP="00A2346C">
            <w:pPr>
              <w:pStyle w:val="TAL"/>
            </w:pPr>
            <w:r>
              <w:t>An attribute specifies whether for the Network Slice, devices need to be also authenticated and authorized by a AAA server using additional credentials different than the ones used for</w:t>
            </w:r>
          </w:p>
          <w:p w14:paraId="222B7A70" w14:textId="77777777" w:rsidR="00A2346C" w:rsidRDefault="00A2346C" w:rsidP="00A2346C">
            <w:pPr>
              <w:pStyle w:val="TAL"/>
            </w:pPr>
            <w:r>
              <w:t xml:space="preserve">the primary authentication, </w:t>
            </w:r>
            <w:r w:rsidRPr="00C1538F">
              <w:t>see clause 3.4.</w:t>
            </w:r>
            <w:r>
              <w:t>3</w:t>
            </w:r>
            <w:r w:rsidRPr="00C1538F">
              <w:t>7 of NG.116 [50].</w:t>
            </w:r>
          </w:p>
          <w:p w14:paraId="7904E10B" w14:textId="77777777" w:rsidR="00A2346C" w:rsidRDefault="00A2346C" w:rsidP="00A2346C">
            <w:pPr>
              <w:pStyle w:val="TAL"/>
            </w:pPr>
          </w:p>
          <w:p w14:paraId="1F5D13E3" w14:textId="4B3A5257" w:rsidR="00A2346C" w:rsidRPr="00C1538F" w:rsidRDefault="00A2346C" w:rsidP="00A2346C">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A2346C" w:rsidRPr="0064555E" w:rsidRDefault="00A2346C" w:rsidP="00A2346C">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A2346C"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A2346C" w:rsidRPr="0064555E" w:rsidRDefault="00A2346C" w:rsidP="00A2346C">
            <w:pPr>
              <w:pStyle w:val="TAL"/>
              <w:rPr>
                <w:rFonts w:ascii="Courier New" w:hAnsi="Courier New" w:cs="Courier New"/>
                <w:szCs w:val="18"/>
                <w:lang w:eastAsia="zh-CN"/>
              </w:rPr>
            </w:pPr>
            <w:r>
              <w:rPr>
                <w:rFonts w:ascii="Courier New" w:hAnsi="Courier New" w:cs="Courier New"/>
                <w:lang w:eastAsia="zh-CN"/>
              </w:rPr>
              <w:lastRenderedPageBreak/>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A2346C" w:rsidRDefault="00A2346C" w:rsidP="00A2346C">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A2346C" w:rsidRDefault="00A2346C" w:rsidP="00A2346C">
            <w:pPr>
              <w:pStyle w:val="TAL"/>
              <w:rPr>
                <w:rFonts w:cs="Arial"/>
                <w:szCs w:val="18"/>
              </w:rPr>
            </w:pPr>
            <w:r>
              <w:t>the primary authentication</w:t>
            </w:r>
            <w:r>
              <w:rPr>
                <w:rFonts w:cs="Arial"/>
                <w:szCs w:val="18"/>
              </w:rPr>
              <w:t>.</w:t>
            </w:r>
          </w:p>
          <w:p w14:paraId="372C5FA6" w14:textId="77777777" w:rsidR="00A2346C" w:rsidRDefault="00A2346C" w:rsidP="00A2346C">
            <w:pPr>
              <w:pStyle w:val="TAL"/>
              <w:rPr>
                <w:rFonts w:cs="Arial"/>
                <w:szCs w:val="18"/>
              </w:rPr>
            </w:pPr>
          </w:p>
          <w:p w14:paraId="3C5E399F" w14:textId="77777777" w:rsidR="00A2346C" w:rsidRDefault="00A2346C" w:rsidP="00A2346C">
            <w:pPr>
              <w:spacing w:after="0"/>
              <w:rPr>
                <w:rFonts w:ascii="Arial" w:hAnsi="Arial" w:cs="Arial"/>
                <w:sz w:val="18"/>
                <w:szCs w:val="18"/>
              </w:rPr>
            </w:pPr>
            <w:r>
              <w:rPr>
                <w:rFonts w:ascii="Arial" w:hAnsi="Arial" w:cs="Arial"/>
                <w:sz w:val="18"/>
                <w:szCs w:val="18"/>
              </w:rPr>
              <w:t>allowedValues:</w:t>
            </w:r>
          </w:p>
          <w:p w14:paraId="05D56C32" w14:textId="37C73E3D" w:rsidR="00A2346C" w:rsidRDefault="00A2346C" w:rsidP="00A2346C">
            <w:pPr>
              <w:spacing w:after="0"/>
              <w:rPr>
                <w:rFonts w:ascii="Arial" w:hAnsi="Arial" w:cs="Arial"/>
                <w:sz w:val="18"/>
                <w:szCs w:val="18"/>
              </w:rPr>
            </w:pPr>
            <w:r>
              <w:rPr>
                <w:rFonts w:ascii="Arial" w:hAnsi="Arial" w:cs="Arial"/>
                <w:sz w:val="18"/>
                <w:szCs w:val="18"/>
              </w:rPr>
              <w:t>"NOT_SUPPORTED", "SUPPORTED".</w:t>
            </w:r>
          </w:p>
          <w:p w14:paraId="3DE535B5"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A2346C" w:rsidRPr="0064555E" w:rsidRDefault="00A2346C" w:rsidP="00A2346C">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A2346C" w:rsidRDefault="00A2346C" w:rsidP="00A2346C">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A2346C" w:rsidRDefault="00A2346C" w:rsidP="00A2346C">
            <w:pPr>
              <w:pStyle w:val="TAL"/>
            </w:pPr>
          </w:p>
          <w:p w14:paraId="1F28EB89" w14:textId="409B91C0" w:rsidR="00A2346C" w:rsidRPr="00C1538F" w:rsidRDefault="00A2346C" w:rsidP="00A2346C">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A2346C" w:rsidRPr="0064555E" w:rsidRDefault="00A2346C" w:rsidP="00A2346C">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A2346C" w:rsidRDefault="00A2346C" w:rsidP="00A2346C">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A2346C" w:rsidRDefault="00A2346C" w:rsidP="00A2346C">
            <w:pPr>
              <w:pStyle w:val="TAL"/>
            </w:pPr>
          </w:p>
          <w:p w14:paraId="2821EA29" w14:textId="1E4CEC0C" w:rsidR="00A2346C" w:rsidRPr="00C1538F" w:rsidRDefault="00A2346C" w:rsidP="00A2346C">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A2346C" w:rsidRPr="0064555E" w:rsidRDefault="00A2346C" w:rsidP="00A2346C">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A2346C" w:rsidRDefault="00A2346C" w:rsidP="00A2346C">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A2346C" w:rsidRDefault="00A2346C" w:rsidP="00A2346C">
            <w:pPr>
              <w:pStyle w:val="TAL"/>
              <w:rPr>
                <w:szCs w:val="21"/>
                <w:lang w:eastAsia="de-DE"/>
              </w:rPr>
            </w:pPr>
          </w:p>
          <w:p w14:paraId="6D73AA4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A2346C" w:rsidRPr="007F50AE" w:rsidRDefault="00A2346C" w:rsidP="00A2346C">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A2346C" w:rsidRPr="0064555E" w:rsidRDefault="00A2346C" w:rsidP="00A2346C">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A2346C" w:rsidRDefault="00A2346C" w:rsidP="00A2346C">
            <w:pPr>
              <w:pStyle w:val="TAL"/>
            </w:pPr>
            <w:r w:rsidRPr="00C1538F">
              <w:t xml:space="preserve">An attribute which </w:t>
            </w:r>
            <w:r>
              <w:t>i</w:t>
            </w:r>
            <w:r w:rsidRPr="00460124">
              <w:t>dentif</w:t>
            </w:r>
            <w:r>
              <w:t>ies</w:t>
            </w:r>
            <w:r w:rsidRPr="00460124">
              <w:t xml:space="preserve"> a security function</w:t>
            </w:r>
            <w:r>
              <w:t>.</w:t>
            </w:r>
          </w:p>
          <w:p w14:paraId="230304DA" w14:textId="77777777" w:rsidR="00A2346C" w:rsidRDefault="00A2346C" w:rsidP="00A2346C">
            <w:pPr>
              <w:pStyle w:val="TAL"/>
            </w:pPr>
          </w:p>
          <w:p w14:paraId="45DDDA5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A2346C" w:rsidRPr="0064555E" w:rsidRDefault="00A2346C" w:rsidP="00A2346C">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A2346C" w:rsidRDefault="00A2346C" w:rsidP="00A2346C">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A2346C" w:rsidRDefault="00A2346C" w:rsidP="00A2346C">
            <w:pPr>
              <w:pStyle w:val="TAL"/>
            </w:pPr>
          </w:p>
          <w:p w14:paraId="0251DB1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A2346C" w:rsidRPr="0064555E" w:rsidRDefault="00A2346C" w:rsidP="00A2346C">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A2346C" w:rsidRDefault="00A2346C" w:rsidP="00A2346C">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A2346C" w:rsidRDefault="00A2346C" w:rsidP="00A2346C">
            <w:pPr>
              <w:pStyle w:val="TAL"/>
            </w:pPr>
          </w:p>
          <w:p w14:paraId="1E685FF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1AB4AB3A" w14:textId="77777777" w:rsidR="00A2346C" w:rsidRPr="004873AF" w:rsidRDefault="00A2346C" w:rsidP="00A2346C">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A2346C" w:rsidRPr="0064555E" w:rsidRDefault="00A2346C" w:rsidP="00A2346C">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A2346C" w:rsidRDefault="00A2346C" w:rsidP="00A2346C">
            <w:pPr>
              <w:pStyle w:val="TAL"/>
            </w:pPr>
            <w:r>
              <w:t>An attribute indicating type of network slice subnet, including:</w:t>
            </w:r>
          </w:p>
          <w:p w14:paraId="2C627C5F" w14:textId="10EDDB0A" w:rsidR="00A2346C" w:rsidRDefault="00A2346C" w:rsidP="00A2346C">
            <w:pPr>
              <w:pStyle w:val="B10"/>
              <w:ind w:left="284"/>
              <w:contextualSpacing/>
            </w:pPr>
            <w:r>
              <w:t>-</w:t>
            </w:r>
            <w:r>
              <w:tab/>
              <w:t>Top network slice subnet</w:t>
            </w:r>
          </w:p>
          <w:p w14:paraId="594A24E6" w14:textId="54416918" w:rsidR="00A2346C" w:rsidRDefault="00A2346C" w:rsidP="00A2346C">
            <w:pPr>
              <w:pStyle w:val="B10"/>
              <w:ind w:left="284"/>
              <w:contextualSpacing/>
            </w:pPr>
            <w:r>
              <w:t>-</w:t>
            </w:r>
            <w:r>
              <w:tab/>
              <w:t>RAN network slice subnet</w:t>
            </w:r>
          </w:p>
          <w:p w14:paraId="0C7663F9" w14:textId="2BD3A482" w:rsidR="00A2346C" w:rsidRDefault="00A2346C" w:rsidP="00A2346C">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77777777" w:rsidR="00A2346C" w:rsidRDefault="00A2346C" w:rsidP="00A2346C">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A2346C" w:rsidRPr="00C1538F" w:rsidRDefault="00A2346C" w:rsidP="00A2346C">
            <w:pPr>
              <w:pStyle w:val="TAL"/>
            </w:pPr>
            <w:bookmarkStart w:id="6710" w:name="OLE_LINK8"/>
            <w:r>
              <w:rPr>
                <w:rFonts w:ascii="Courier New" w:hAnsi="Courier New" w:cs="Courier New" w:hint="eastAsia"/>
                <w:lang w:eastAsia="zh-CN"/>
              </w:rPr>
              <w:t>T</w:t>
            </w:r>
            <w:r>
              <w:rPr>
                <w:rFonts w:ascii="Courier New" w:hAnsi="Courier New" w:cs="Courier New"/>
                <w:lang w:eastAsia="zh-CN"/>
              </w:rPr>
              <w:t>OP_SLICESUBNET,RAN_SLICESUBNET,CN</w:t>
            </w:r>
            <w:bookmarkEnd w:id="6710"/>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0AFA2612"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3993245B"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5CE68A27"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24AEE2D5" w14:textId="134EE4DE" w:rsidR="00A2346C" w:rsidRPr="0064555E" w:rsidRDefault="00A2346C" w:rsidP="00A2346C">
            <w:pPr>
              <w:spacing w:after="0"/>
              <w:rPr>
                <w:rFonts w:ascii="Arial" w:hAnsi="Arial" w:cs="Arial"/>
                <w:snapToGrid w:val="0"/>
                <w:sz w:val="18"/>
                <w:szCs w:val="18"/>
              </w:rPr>
            </w:pPr>
            <w:r>
              <w:rPr>
                <w:rFonts w:cs="Arial"/>
                <w:szCs w:val="18"/>
              </w:rPr>
              <w:t>isNullable: False</w:t>
            </w:r>
          </w:p>
        </w:tc>
      </w:tr>
      <w:tr w:rsidR="00A2346C"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A2346C" w:rsidRDefault="00A2346C" w:rsidP="00A2346C">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A2346C" w:rsidRDefault="00A2346C" w:rsidP="00A2346C">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A2346C" w:rsidRDefault="00A2346C" w:rsidP="00A2346C">
            <w:pPr>
              <w:pStyle w:val="TAL"/>
              <w:rPr>
                <w:rFonts w:cs="Arial"/>
                <w:szCs w:val="18"/>
                <w:lang w:eastAsia="zh-CN"/>
              </w:rPr>
            </w:pPr>
          </w:p>
          <w:p w14:paraId="59C3E68F" w14:textId="2C6831C0" w:rsidR="00A2346C" w:rsidRDefault="00A2346C" w:rsidP="00A2346C">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A2346C" w:rsidRPr="00B26339" w:rsidRDefault="00A2346C" w:rsidP="00A2346C">
            <w:pPr>
              <w:pStyle w:val="TAL"/>
            </w:pPr>
            <w:r w:rsidRPr="00B26339">
              <w:t>type: Integer</w:t>
            </w:r>
          </w:p>
          <w:p w14:paraId="7D2B8D4E" w14:textId="77777777" w:rsidR="00A2346C" w:rsidRPr="00B26339" w:rsidRDefault="00A2346C" w:rsidP="00A2346C">
            <w:pPr>
              <w:pStyle w:val="TAL"/>
            </w:pPr>
            <w:r w:rsidRPr="00B26339">
              <w:t>multiplicity: 1</w:t>
            </w:r>
          </w:p>
          <w:p w14:paraId="0AD8D875" w14:textId="77777777" w:rsidR="00A2346C" w:rsidRPr="00B26339" w:rsidRDefault="00A2346C" w:rsidP="00A2346C">
            <w:pPr>
              <w:pStyle w:val="TAL"/>
            </w:pPr>
            <w:r w:rsidRPr="00B26339">
              <w:t>isOrdered: N/A</w:t>
            </w:r>
          </w:p>
          <w:p w14:paraId="3BF4C25E" w14:textId="77777777" w:rsidR="00A2346C" w:rsidRPr="00B26339" w:rsidRDefault="00A2346C" w:rsidP="00A2346C">
            <w:pPr>
              <w:pStyle w:val="TAL"/>
            </w:pPr>
            <w:r w:rsidRPr="00B26339">
              <w:t>isUnique: N/A</w:t>
            </w:r>
          </w:p>
          <w:p w14:paraId="37D15D07" w14:textId="77777777" w:rsidR="00A2346C" w:rsidRPr="00B26339" w:rsidRDefault="00A2346C" w:rsidP="00A2346C">
            <w:pPr>
              <w:pStyle w:val="TAL"/>
            </w:pPr>
            <w:r w:rsidRPr="00B26339">
              <w:t>defaultValue: None</w:t>
            </w:r>
          </w:p>
          <w:p w14:paraId="4B70D603" w14:textId="75EA96F4" w:rsidR="00A2346C" w:rsidRDefault="00A2346C" w:rsidP="00A2346C">
            <w:pPr>
              <w:spacing w:after="0"/>
              <w:rPr>
                <w:rFonts w:ascii="Arial" w:hAnsi="Arial" w:cs="Arial"/>
                <w:sz w:val="18"/>
                <w:szCs w:val="18"/>
                <w:lang w:eastAsia="zh-CN"/>
              </w:rPr>
            </w:pPr>
            <w:r w:rsidRPr="00B26339">
              <w:t>isNullable: False</w:t>
            </w:r>
          </w:p>
        </w:tc>
      </w:tr>
      <w:tr w:rsidR="00A2346C"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A2346C" w:rsidRPr="004E3CB7" w:rsidRDefault="00A2346C" w:rsidP="00A2346C">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A2346C" w:rsidRDefault="00A2346C" w:rsidP="00A2346C">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A2346C" w:rsidRPr="00B26339" w:rsidRDefault="00A2346C" w:rsidP="00A2346C">
            <w:pPr>
              <w:pStyle w:val="TAL"/>
            </w:pPr>
            <w:r>
              <w:rPr>
                <w:rFonts w:cs="Arial"/>
                <w:snapToGrid w:val="0"/>
                <w:szCs w:val="18"/>
              </w:rPr>
              <w:t>isNullable: False</w:t>
            </w:r>
          </w:p>
        </w:tc>
      </w:tr>
      <w:tr w:rsidR="00A2346C"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A2346C" w:rsidRPr="004E3CB7" w:rsidRDefault="00A2346C" w:rsidP="00A2346C">
            <w:pPr>
              <w:pStyle w:val="TAL"/>
              <w:rPr>
                <w:rFonts w:ascii="Courier New" w:hAnsi="Courier New" w:cs="Courier New"/>
                <w:szCs w:val="18"/>
              </w:rPr>
            </w:pPr>
            <w:proofErr w:type="spellStart"/>
            <w:r w:rsidRPr="005F33EE">
              <w:rPr>
                <w:rFonts w:ascii="Courier New" w:hAnsi="Courier New" w:cs="Courier New"/>
                <w:szCs w:val="18"/>
                <w:lang w:eastAsia="zh-CN"/>
              </w:rPr>
              <w:lastRenderedPageBreak/>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A2346C" w:rsidRDefault="00A2346C" w:rsidP="00A2346C">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A2346C" w:rsidRPr="00B26339" w:rsidRDefault="00A2346C" w:rsidP="00A2346C">
            <w:pPr>
              <w:pStyle w:val="TAL"/>
            </w:pPr>
            <w:r>
              <w:rPr>
                <w:rFonts w:cs="Arial"/>
                <w:snapToGrid w:val="0"/>
                <w:szCs w:val="18"/>
              </w:rPr>
              <w:t>isNullable: False</w:t>
            </w:r>
          </w:p>
        </w:tc>
      </w:tr>
      <w:tr w:rsidR="00A2346C"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A2346C" w:rsidRPr="004E3CB7" w:rsidRDefault="00A2346C" w:rsidP="00A2346C">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roofErr w:type="spellEnd"/>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A2346C" w:rsidRDefault="00A2346C" w:rsidP="00A2346C">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A2346C" w:rsidRPr="00B26339" w:rsidRDefault="00A2346C" w:rsidP="00A2346C">
            <w:pPr>
              <w:pStyle w:val="TAL"/>
            </w:pPr>
            <w:r>
              <w:rPr>
                <w:rFonts w:cs="Arial"/>
                <w:snapToGrid w:val="0"/>
                <w:szCs w:val="18"/>
              </w:rPr>
              <w:t>isNullable: False</w:t>
            </w:r>
          </w:p>
        </w:tc>
      </w:tr>
      <w:tr w:rsidR="00A2346C"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A2346C" w:rsidRPr="004E3CB7" w:rsidRDefault="00A2346C" w:rsidP="00A2346C">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roofErr w:type="spellEnd"/>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A2346C" w:rsidRDefault="00A2346C" w:rsidP="00A2346C">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A2346C" w:rsidRPr="00B26339" w:rsidRDefault="00A2346C" w:rsidP="00A2346C">
            <w:pPr>
              <w:pStyle w:val="TAL"/>
            </w:pPr>
            <w:r>
              <w:rPr>
                <w:rFonts w:cs="Arial"/>
                <w:snapToGrid w:val="0"/>
                <w:szCs w:val="18"/>
              </w:rPr>
              <w:t>isNullable: False</w:t>
            </w:r>
          </w:p>
        </w:tc>
      </w:tr>
      <w:tr w:rsidR="00A2346C"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A2346C" w:rsidRPr="004E3CB7" w:rsidRDefault="00A2346C" w:rsidP="00A2346C">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roofErr w:type="spellEnd"/>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A2346C" w:rsidRDefault="00A2346C" w:rsidP="00A2346C">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that a network slice subnet can serve.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1890B9D3" w14:textId="77777777" w:rsidR="00A2346C" w:rsidRDefault="00A2346C" w:rsidP="00A2346C">
            <w:pPr>
              <w:spacing w:after="0"/>
              <w:rPr>
                <w:rFonts w:ascii="Arial" w:hAnsi="Arial" w:cs="Arial"/>
                <w:color w:val="000000"/>
                <w:sz w:val="18"/>
                <w:szCs w:val="18"/>
                <w:lang w:eastAsia="zh-CN"/>
              </w:rPr>
            </w:pPr>
          </w:p>
          <w:p w14:paraId="48D2355C" w14:textId="6B894D03" w:rsidR="00A2346C" w:rsidRDefault="00A2346C" w:rsidP="00A2346C">
            <w:pPr>
              <w:pStyle w:val="TAL"/>
              <w:rPr>
                <w:rFonts w:cs="Arial"/>
                <w:szCs w:val="18"/>
                <w:lang w:eastAsia="zh-CN"/>
              </w:rPr>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20BF2FD" w14:textId="0D5C5B70" w:rsidR="00A2346C" w:rsidRDefault="00A2346C" w:rsidP="00A2346C">
            <w:pPr>
              <w:spacing w:after="0"/>
              <w:rPr>
                <w:rFonts w:ascii="Arial" w:hAnsi="Arial" w:cs="Arial"/>
                <w:snapToGrid w:val="0"/>
                <w:sz w:val="18"/>
                <w:szCs w:val="18"/>
              </w:rPr>
            </w:pPr>
            <w:r>
              <w:rPr>
                <w:rFonts w:ascii="Arial" w:hAnsi="Arial" w:cs="Arial"/>
                <w:snapToGrid w:val="0"/>
                <w:sz w:val="18"/>
                <w:szCs w:val="18"/>
              </w:rPr>
              <w:t>type: Tai</w:t>
            </w:r>
          </w:p>
          <w:p w14:paraId="1F75920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False</w:t>
            </w:r>
          </w:p>
          <w:p w14:paraId="6AFBC41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True</w:t>
            </w:r>
          </w:p>
          <w:p w14:paraId="579E2DC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6A4EDE2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355D713" w14:textId="6EADFE45" w:rsidR="00A2346C" w:rsidRPr="00B26339" w:rsidRDefault="00A2346C" w:rsidP="00A2346C">
            <w:pPr>
              <w:pStyle w:val="TAL"/>
            </w:pPr>
            <w:r>
              <w:rPr>
                <w:rFonts w:cs="Arial"/>
                <w:snapToGrid w:val="0"/>
                <w:szCs w:val="18"/>
              </w:rPr>
              <w:t>isNullable: False</w:t>
            </w:r>
          </w:p>
        </w:tc>
      </w:tr>
      <w:tr w:rsidR="00A2346C"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346C" w:rsidRPr="005F33EE" w:rsidRDefault="00A2346C" w:rsidP="00A2346C">
            <w:pPr>
              <w:pStyle w:val="TAL"/>
              <w:rPr>
                <w:rFonts w:ascii="Courier New" w:hAnsi="Courier New" w:cs="Courier New"/>
                <w:szCs w:val="18"/>
                <w:lang w:eastAsia="zh-CN"/>
              </w:rPr>
            </w:pPr>
            <w:proofErr w:type="spellStart"/>
            <w:r>
              <w:rPr>
                <w:rFonts w:ascii="Courier New" w:hAnsi="Courier New" w:cs="Courier New" w:hint="eastAsia"/>
                <w:lang w:eastAsia="zh-CN"/>
              </w:rPr>
              <w:t>p</w:t>
            </w:r>
            <w:r>
              <w:rPr>
                <w:rFonts w:ascii="Courier New" w:hAnsi="Courier New" w:cs="Courier New"/>
                <w:lang w:eastAsia="zh-CN"/>
              </w:rPr>
              <w:t>rocessMonitor</w:t>
            </w:r>
            <w:proofErr w:type="spellEnd"/>
          </w:p>
        </w:tc>
        <w:tc>
          <w:tcPr>
            <w:tcW w:w="5492" w:type="dxa"/>
            <w:tcBorders>
              <w:top w:val="single" w:sz="4" w:space="0" w:color="auto"/>
              <w:left w:val="single" w:sz="4" w:space="0" w:color="auto"/>
              <w:bottom w:val="single" w:sz="4" w:space="0" w:color="auto"/>
              <w:right w:val="single" w:sz="4" w:space="0" w:color="auto"/>
            </w:tcBorders>
          </w:tcPr>
          <w:p w14:paraId="485B79CD" w14:textId="6670A11A" w:rsidR="00A2346C" w:rsidRDefault="00A2346C" w:rsidP="00A2346C">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w:t>
            </w:r>
            <w:r w:rsidRPr="007E7E30">
              <w:rPr>
                <w:lang w:eastAsia="zh-CN"/>
              </w:rPr>
              <w:t xml:space="preserve">and reservation </w:t>
            </w:r>
            <w:r>
              <w:rPr>
                <w:lang w:eastAsia="zh-CN"/>
              </w:rPr>
              <w:t xml:space="preserve">job. See corresponding </w:t>
            </w:r>
            <w:proofErr w:type="spellStart"/>
            <w:r>
              <w:rPr>
                <w:rFonts w:ascii="Courier New" w:hAnsi="Courier New" w:cs="Courier New" w:hint="eastAsia"/>
                <w:lang w:eastAsia="zh-CN"/>
              </w:rPr>
              <w:t>p</w:t>
            </w:r>
            <w:r>
              <w:rPr>
                <w:rFonts w:ascii="Courier New" w:hAnsi="Courier New" w:cs="Courier New"/>
                <w:lang w:eastAsia="zh-CN"/>
              </w:rPr>
              <w:t>rocessMonitor</w:t>
            </w:r>
            <w:proofErr w:type="spellEnd"/>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ProcessMonitor</w:t>
            </w:r>
          </w:p>
          <w:p w14:paraId="0845F55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A17753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50F99BE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85C87E8" w14:textId="12DF82C1"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346C"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346C" w:rsidRPr="005F33EE" w:rsidRDefault="00A2346C" w:rsidP="00A2346C">
            <w:pPr>
              <w:pStyle w:val="TAL"/>
              <w:rPr>
                <w:rFonts w:ascii="Courier New" w:hAnsi="Courier New" w:cs="Courier New"/>
                <w:szCs w:val="18"/>
                <w:lang w:eastAsia="zh-CN"/>
              </w:rPr>
            </w:pPr>
            <w:proofErr w:type="spellStart"/>
            <w:r w:rsidRPr="00EF55BF">
              <w:rPr>
                <w:rFonts w:ascii="Courier New" w:hAnsi="Courier New" w:cs="Courier New"/>
                <w:lang w:eastAsia="zh-CN"/>
              </w:rPr>
              <w:t>feasibilityResult</w:t>
            </w:r>
            <w:proofErr w:type="spellEnd"/>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A2346C" w:rsidRDefault="00A2346C" w:rsidP="00A2346C">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 xml:space="preserve">The </w:t>
            </w:r>
            <w:proofErr w:type="spellStart"/>
            <w:r>
              <w:t>feasibilityResult</w:t>
            </w:r>
            <w:proofErr w:type="spellEnd"/>
            <w:r>
              <w:t xml:space="preserve">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A2346C" w:rsidRPr="00B826AA" w:rsidRDefault="00A2346C" w:rsidP="00A2346C">
            <w:pPr>
              <w:pStyle w:val="TAL"/>
              <w:rPr>
                <w:lang w:eastAsia="zh-CN"/>
              </w:rPr>
            </w:pPr>
          </w:p>
          <w:p w14:paraId="36C4CF9B" w14:textId="77777777" w:rsidR="00A2346C" w:rsidRDefault="00A2346C" w:rsidP="00A2346C">
            <w:pPr>
              <w:pStyle w:val="TAL"/>
              <w:rPr>
                <w:lang w:eastAsia="zh-CN"/>
              </w:rPr>
            </w:pPr>
            <w:r>
              <w:rPr>
                <w:lang w:eastAsia="zh-CN"/>
              </w:rPr>
              <w:t xml:space="preserve">Allowed Value: </w:t>
            </w:r>
          </w:p>
          <w:p w14:paraId="375D2B80" w14:textId="77777777" w:rsidR="00A2346C" w:rsidRDefault="00A2346C" w:rsidP="00A2346C">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C5A9E34" w14:textId="09E1473A" w:rsidR="00A2346C" w:rsidRDefault="00A2346C" w:rsidP="00A2346C">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346C" w:rsidRDefault="00A2346C" w:rsidP="00A2346C">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346C"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346C" w:rsidRPr="005F33EE" w:rsidRDefault="00A2346C" w:rsidP="00A2346C">
            <w:pPr>
              <w:pStyle w:val="TAL"/>
              <w:rPr>
                <w:rFonts w:ascii="Courier New" w:hAnsi="Courier New" w:cs="Courier New"/>
                <w:szCs w:val="18"/>
                <w:lang w:eastAsia="zh-CN"/>
              </w:rPr>
            </w:pPr>
            <w:proofErr w:type="spellStart"/>
            <w:r>
              <w:rPr>
                <w:rFonts w:ascii="Courier New" w:hAnsi="Courier New" w:cs="Courier New"/>
                <w:lang w:eastAsia="zh-CN"/>
              </w:rPr>
              <w:t>inFeasibleReason</w:t>
            </w:r>
            <w:proofErr w:type="spellEnd"/>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346C" w:rsidRDefault="00A2346C" w:rsidP="00A2346C">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 xml:space="preserve">the additional reason information if the feasibility check result is infeasible. This attribute can be absent if the feasibility check result is </w:t>
            </w:r>
            <w:proofErr w:type="spellStart"/>
            <w:r>
              <w:rPr>
                <w:lang w:eastAsia="zh-CN"/>
              </w:rPr>
              <w:t>feasibile</w:t>
            </w:r>
            <w:proofErr w:type="spellEnd"/>
            <w:r>
              <w:rPr>
                <w:lang w:eastAsia="zh-CN"/>
              </w:rPr>
              <w:t>.</w:t>
            </w:r>
          </w:p>
          <w:p w14:paraId="6BC6B5D4" w14:textId="77777777" w:rsidR="00A2346C" w:rsidRDefault="00A2346C" w:rsidP="00A2346C">
            <w:pPr>
              <w:pStyle w:val="TAL"/>
              <w:rPr>
                <w:lang w:eastAsia="zh-CN"/>
              </w:rPr>
            </w:pPr>
          </w:p>
          <w:p w14:paraId="413A6BB2" w14:textId="77777777" w:rsidR="00A2346C" w:rsidRDefault="00A2346C" w:rsidP="00A2346C">
            <w:pPr>
              <w:pStyle w:val="TAL"/>
              <w:rPr>
                <w:lang w:eastAsia="zh-CN"/>
              </w:rPr>
            </w:pPr>
            <w:r>
              <w:rPr>
                <w:lang w:eastAsia="zh-CN"/>
              </w:rPr>
              <w:t xml:space="preserve"> Allowed Value: the detailed content (Enum Value) for the </w:t>
            </w:r>
            <w:proofErr w:type="spellStart"/>
            <w:r>
              <w:rPr>
                <w:rFonts w:ascii="Courier New" w:hAnsi="Courier New" w:cs="Courier New"/>
                <w:lang w:eastAsia="zh-CN"/>
              </w:rPr>
              <w:t>inFeasibleReason</w:t>
            </w:r>
            <w:proofErr w:type="spellEnd"/>
            <w:r>
              <w:rPr>
                <w:lang w:eastAsia="zh-CN"/>
              </w:rPr>
              <w:t xml:space="preserve"> is not defined in the present document.</w:t>
            </w:r>
          </w:p>
          <w:p w14:paraId="47F96683" w14:textId="77777777" w:rsidR="00A2346C" w:rsidRDefault="00A2346C" w:rsidP="00A2346C">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004BB96C" w14:textId="28A2AC98"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74151CC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5DE8FAF" w14:textId="7B695423"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sidR="008D75E9">
              <w:rPr>
                <w:rFonts w:ascii="Arial" w:hAnsi="Arial" w:cs="Arial"/>
                <w:snapToGrid w:val="0"/>
                <w:sz w:val="18"/>
                <w:szCs w:val="18"/>
              </w:rPr>
              <w:t>False</w:t>
            </w:r>
          </w:p>
        </w:tc>
      </w:tr>
      <w:tr w:rsidR="00A2346C"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346C" w:rsidRPr="005F33EE" w:rsidRDefault="00A2346C" w:rsidP="00A2346C">
            <w:pPr>
              <w:pStyle w:val="TAL"/>
              <w:rPr>
                <w:rFonts w:ascii="Courier New"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esourceReservation</w:t>
            </w:r>
            <w:proofErr w:type="spellEnd"/>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346C" w:rsidRDefault="00A2346C" w:rsidP="00A2346C">
            <w:pPr>
              <w:pStyle w:val="TAL"/>
              <w:rPr>
                <w:lang w:eastAsia="zh-CN"/>
              </w:rPr>
            </w:pPr>
            <w:r>
              <w:rPr>
                <w:lang w:eastAsia="zh-CN"/>
              </w:rPr>
              <w:t>An attribute represents MnS consumer's requirements for resource reservation.</w:t>
            </w:r>
          </w:p>
          <w:p w14:paraId="1FD86625" w14:textId="77777777" w:rsidR="00A2346C" w:rsidRDefault="00A2346C" w:rsidP="00A2346C">
            <w:pPr>
              <w:pStyle w:val="TAL"/>
              <w:rPr>
                <w:lang w:eastAsia="zh-CN"/>
              </w:rPr>
            </w:pPr>
          </w:p>
          <w:p w14:paraId="4BD365CB" w14:textId="77777777" w:rsidR="00A2346C" w:rsidRDefault="00A2346C" w:rsidP="00A2346C">
            <w:pPr>
              <w:pStyle w:val="TAL"/>
              <w:rPr>
                <w:lang w:eastAsia="zh-CN"/>
              </w:rPr>
            </w:pPr>
          </w:p>
          <w:p w14:paraId="07F4FA1C" w14:textId="77777777" w:rsidR="00A2346C" w:rsidRDefault="00A2346C" w:rsidP="00A2346C">
            <w:pPr>
              <w:pStyle w:val="TAL"/>
              <w:rPr>
                <w:lang w:eastAsia="zh-CN"/>
              </w:rPr>
            </w:pPr>
          </w:p>
          <w:p w14:paraId="5C2BC416" w14:textId="77777777" w:rsidR="00A2346C" w:rsidRDefault="00A2346C" w:rsidP="00A2346C">
            <w:pPr>
              <w:pStyle w:val="TAL"/>
              <w:rPr>
                <w:lang w:eastAsia="zh-CN"/>
              </w:rPr>
            </w:pPr>
            <w:r>
              <w:rPr>
                <w:lang w:eastAsia="zh-CN"/>
              </w:rPr>
              <w:t xml:space="preserve">Allowed Value: </w:t>
            </w:r>
          </w:p>
          <w:p w14:paraId="160E5783" w14:textId="77777777" w:rsidR="00A2346C" w:rsidRDefault="00A2346C" w:rsidP="00A2346C">
            <w:pPr>
              <w:pStyle w:val="TAL"/>
              <w:rPr>
                <w:lang w:eastAsia="zh-CN"/>
              </w:rPr>
            </w:pPr>
            <w:r>
              <w:rPr>
                <w:lang w:eastAsia="zh-CN"/>
              </w:rPr>
              <w:t xml:space="preserve">TRUE: MnS producer need to reserve corresponding resources </w:t>
            </w:r>
          </w:p>
          <w:p w14:paraId="071538A1" w14:textId="3F3FF60F" w:rsidR="00A2346C" w:rsidRDefault="00A2346C" w:rsidP="00A2346C">
            <w:pPr>
              <w:pStyle w:val="TAL"/>
              <w:rPr>
                <w:rFonts w:cs="Arial"/>
                <w:color w:val="000000"/>
                <w:szCs w:val="18"/>
                <w:lang w:eastAsia="zh-CN"/>
              </w:rPr>
            </w:pPr>
            <w:r w:rsidRPr="00CB57E0">
              <w:rPr>
                <w:lang w:eastAsia="zh-CN"/>
              </w:rPr>
              <w:t xml:space="preserve"> FALSE (</w:t>
            </w:r>
            <w:proofErr w:type="spellStart"/>
            <w:r w:rsidRPr="00CB57E0">
              <w:rPr>
                <w:lang w:eastAsia="zh-CN"/>
              </w:rPr>
              <w:t>DeaultValue</w:t>
            </w:r>
            <w:proofErr w:type="spellEnd"/>
            <w:r w:rsidRPr="00CB57E0">
              <w:rPr>
                <w:lang w:eastAsia="zh-CN"/>
              </w:rPr>
              <w:t>):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7C5C9941" w14:textId="19FC265B" w:rsidR="00A2346C" w:rsidRPr="00725992" w:rsidRDefault="00A2346C" w:rsidP="00A2346C">
            <w:pPr>
              <w:spacing w:after="0"/>
              <w:rPr>
                <w:rFonts w:ascii="Arial" w:hAnsi="Arial" w:cs="Arial"/>
                <w:snapToGrid w:val="0"/>
                <w:sz w:val="18"/>
                <w:szCs w:val="18"/>
              </w:rPr>
            </w:pPr>
            <w:r>
              <w:rPr>
                <w:rFonts w:ascii="Arial" w:hAnsi="Arial" w:cs="Arial"/>
                <w:snapToGrid w:val="0"/>
                <w:sz w:val="18"/>
                <w:szCs w:val="18"/>
              </w:rPr>
              <w:t xml:space="preserve">defaultValue: </w:t>
            </w:r>
            <w:ins w:id="6711" w:author="CR1161" w:date="2024-03-27T16:19:00Z">
              <w:r w:rsidR="00BA5B72" w:rsidRPr="00725992">
                <w:rPr>
                  <w:rStyle w:val="normaltextrun"/>
                  <w:rFonts w:ascii="Arial" w:hAnsi="Arial" w:cs="Arial"/>
                  <w:sz w:val="18"/>
                  <w:szCs w:val="18"/>
                  <w:shd w:val="clear" w:color="auto" w:fill="FFFFFF"/>
                </w:rPr>
                <w:t>‘FALSE’</w:t>
              </w:r>
            </w:ins>
            <w:del w:id="6712" w:author="CR1161" w:date="2024-03-27T16:19:00Z">
              <w:r w:rsidRPr="00725992" w:rsidDel="00BA5B72">
                <w:rPr>
                  <w:rFonts w:ascii="Arial" w:hAnsi="Arial" w:cs="Arial"/>
                  <w:snapToGrid w:val="0"/>
                  <w:sz w:val="18"/>
                  <w:szCs w:val="18"/>
                </w:rPr>
                <w:delText>None</w:delText>
              </w:r>
            </w:del>
          </w:p>
          <w:p w14:paraId="542A2AEA" w14:textId="58D0116B" w:rsidR="00A2346C" w:rsidRDefault="00BA5B72" w:rsidP="00A2346C">
            <w:pPr>
              <w:spacing w:after="0"/>
              <w:rPr>
                <w:rFonts w:ascii="Arial" w:hAnsi="Arial" w:cs="Arial"/>
                <w:snapToGrid w:val="0"/>
                <w:sz w:val="18"/>
                <w:szCs w:val="18"/>
              </w:rPr>
            </w:pPr>
            <w:ins w:id="6713" w:author="CR1161" w:date="2024-03-27T16:19:00Z">
              <w:r w:rsidRPr="00725992">
                <w:rPr>
                  <w:rStyle w:val="normaltextrun"/>
                  <w:rFonts w:ascii="Arial" w:hAnsi="Arial" w:cs="Arial"/>
                  <w:sz w:val="18"/>
                  <w:szCs w:val="18"/>
                  <w:shd w:val="clear" w:color="auto" w:fill="FFFFFF"/>
                </w:rPr>
                <w:t>isNullable: False</w:t>
              </w:r>
            </w:ins>
            <w:del w:id="6714" w:author="CR1161" w:date="2024-03-27T16:19:00Z">
              <w:r w:rsidR="00A2346C" w:rsidDel="00BA5B72">
                <w:rPr>
                  <w:rFonts w:ascii="Arial" w:hAnsi="Arial" w:cs="Arial"/>
                  <w:snapToGrid w:val="0"/>
                  <w:sz w:val="18"/>
                  <w:szCs w:val="18"/>
                </w:rPr>
                <w:delText>allowedValues: False</w:delText>
              </w:r>
            </w:del>
          </w:p>
        </w:tc>
      </w:tr>
      <w:tr w:rsidR="00A2346C"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A2346C" w:rsidRDefault="00A2346C" w:rsidP="00A2346C">
            <w:pPr>
              <w:pStyle w:val="TAL"/>
              <w:rPr>
                <w:rFonts w:ascii="Courier New" w:hAnsi="Courier New" w:cs="Courier New"/>
                <w:lang w:eastAsia="zh-CN"/>
              </w:rPr>
            </w:pPr>
            <w:proofErr w:type="spellStart"/>
            <w:r>
              <w:rPr>
                <w:rFonts w:ascii="Courier New" w:hAnsi="Courier New" w:cs="Courier New" w:hint="eastAsia"/>
                <w:lang w:eastAsia="zh-CN"/>
              </w:rPr>
              <w:lastRenderedPageBreak/>
              <w:t>r</w:t>
            </w:r>
            <w:r>
              <w:rPr>
                <w:rFonts w:ascii="Courier New" w:hAnsi="Courier New" w:cs="Courier New"/>
                <w:lang w:eastAsia="zh-CN"/>
              </w:rPr>
              <w:t>ecommendationRequest</w:t>
            </w:r>
            <w:proofErr w:type="spellEnd"/>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A2346C" w:rsidRPr="00520C69" w:rsidRDefault="00A2346C" w:rsidP="00A2346C">
            <w:pPr>
              <w:pStyle w:val="Index1"/>
              <w:rPr>
                <w:rFonts w:ascii="Arial" w:hAnsi="Arial"/>
                <w:sz w:val="18"/>
              </w:rPr>
            </w:pPr>
            <w:r w:rsidRPr="00520C69">
              <w:rPr>
                <w:rFonts w:ascii="Arial" w:hAnsi="Arial"/>
                <w:sz w:val="18"/>
              </w:rPr>
              <w:t>An attribute represent</w:t>
            </w:r>
            <w:r w:rsidRPr="007E7E30">
              <w:rPr>
                <w:rFonts w:ascii="Arial" w:hAnsi="Arial"/>
                <w:sz w:val="18"/>
              </w:rPr>
              <w:t>s</w:t>
            </w:r>
            <w:r w:rsidRPr="00520C69">
              <w:rPr>
                <w:rFonts w:ascii="Arial" w:hAnsi="Arial"/>
                <w:sz w:val="18"/>
              </w:rPr>
              <w:t xml:space="preserve">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A2346C" w:rsidRDefault="00A2346C" w:rsidP="00A2346C">
            <w:pPr>
              <w:pStyle w:val="Index1"/>
              <w:rPr>
                <w:lang w:eastAsia="zh-CN"/>
              </w:rPr>
            </w:pPr>
          </w:p>
          <w:p w14:paraId="2F4F0C90" w14:textId="77777777" w:rsidR="00A2346C" w:rsidRDefault="00A2346C" w:rsidP="00A2346C">
            <w:pPr>
              <w:pStyle w:val="TAL"/>
              <w:rPr>
                <w:lang w:eastAsia="zh-CN"/>
              </w:rPr>
            </w:pPr>
            <w:r>
              <w:rPr>
                <w:lang w:eastAsia="zh-CN"/>
              </w:rPr>
              <w:t xml:space="preserve">Allowed Value: </w:t>
            </w:r>
          </w:p>
          <w:p w14:paraId="06A1CF8D" w14:textId="77777777" w:rsidR="00A2346C" w:rsidRDefault="00A2346C" w:rsidP="00A2346C">
            <w:pPr>
              <w:pStyle w:val="TAL"/>
              <w:rPr>
                <w:lang w:eastAsia="zh-CN"/>
              </w:rPr>
            </w:pPr>
            <w:r>
              <w:rPr>
                <w:lang w:eastAsia="zh-CN"/>
              </w:rPr>
              <w:t xml:space="preserve">TRUE: MnS producer need to derive and provide the recommended network slicing related requirements </w:t>
            </w:r>
          </w:p>
          <w:p w14:paraId="583EBE54" w14:textId="08A40288" w:rsidR="00A2346C" w:rsidRDefault="00A2346C" w:rsidP="00A2346C">
            <w:pPr>
              <w:pStyle w:val="TAL"/>
              <w:rPr>
                <w:lang w:eastAsia="zh-CN"/>
              </w:rPr>
            </w:pPr>
            <w:r w:rsidRPr="008A7354">
              <w:rPr>
                <w:lang w:eastAsia="zh-CN"/>
              </w:rPr>
              <w:t xml:space="preserve"> FALSE (</w:t>
            </w:r>
            <w:proofErr w:type="spellStart"/>
            <w:r w:rsidRPr="008A7354">
              <w:rPr>
                <w:lang w:eastAsia="zh-CN"/>
              </w:rPr>
              <w:t>DeaultValue</w:t>
            </w:r>
            <w:proofErr w:type="spellEnd"/>
            <w:r w:rsidRPr="008A7354">
              <w:rPr>
                <w:lang w:eastAsia="zh-CN"/>
              </w:rPr>
              <w:t>):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7DF8812C" w14:textId="6B2E72A4" w:rsidR="00A2346C" w:rsidRPr="00725992" w:rsidRDefault="00A2346C" w:rsidP="00A2346C">
            <w:pPr>
              <w:spacing w:after="0"/>
              <w:rPr>
                <w:rFonts w:ascii="Arial" w:hAnsi="Arial" w:cs="Arial"/>
                <w:snapToGrid w:val="0"/>
                <w:sz w:val="18"/>
                <w:szCs w:val="18"/>
              </w:rPr>
            </w:pPr>
            <w:r>
              <w:rPr>
                <w:rFonts w:ascii="Arial" w:hAnsi="Arial" w:cs="Arial"/>
                <w:snapToGrid w:val="0"/>
                <w:sz w:val="18"/>
                <w:szCs w:val="18"/>
              </w:rPr>
              <w:t xml:space="preserve">defaultValue: </w:t>
            </w:r>
            <w:ins w:id="6715" w:author="CR1161" w:date="2024-03-27T16:19:00Z">
              <w:r w:rsidR="00BA5B72" w:rsidRPr="00725992">
                <w:rPr>
                  <w:rStyle w:val="normaltextrun"/>
                  <w:rFonts w:ascii="Arial" w:hAnsi="Arial" w:cs="Arial"/>
                  <w:sz w:val="18"/>
                  <w:szCs w:val="18"/>
                  <w:shd w:val="clear" w:color="auto" w:fill="FFFFFF"/>
                </w:rPr>
                <w:t>’FALSE’</w:t>
              </w:r>
            </w:ins>
            <w:del w:id="6716" w:author="CR1161" w:date="2024-03-27T16:19:00Z">
              <w:r w:rsidRPr="00725992" w:rsidDel="00BA5B72">
                <w:rPr>
                  <w:rFonts w:ascii="Arial" w:hAnsi="Arial" w:cs="Arial"/>
                  <w:snapToGrid w:val="0"/>
                  <w:sz w:val="18"/>
                  <w:szCs w:val="18"/>
                </w:rPr>
                <w:delText>None</w:delText>
              </w:r>
            </w:del>
          </w:p>
          <w:p w14:paraId="7A1879E0" w14:textId="7585213E" w:rsidR="00A2346C" w:rsidRDefault="00BA5B72" w:rsidP="00A2346C">
            <w:pPr>
              <w:spacing w:after="0"/>
              <w:rPr>
                <w:rFonts w:ascii="Arial" w:hAnsi="Arial" w:cs="Arial"/>
                <w:snapToGrid w:val="0"/>
                <w:sz w:val="18"/>
                <w:szCs w:val="18"/>
              </w:rPr>
            </w:pPr>
            <w:ins w:id="6717" w:author="CR1161" w:date="2024-03-27T16:19:00Z">
              <w:r w:rsidRPr="00725992">
                <w:rPr>
                  <w:rStyle w:val="normaltextrun"/>
                  <w:rFonts w:ascii="Arial" w:hAnsi="Arial" w:cs="Arial"/>
                  <w:sz w:val="18"/>
                  <w:szCs w:val="18"/>
                  <w:shd w:val="clear" w:color="auto" w:fill="FFFFFF"/>
                </w:rPr>
                <w:t>isNullable: False</w:t>
              </w:r>
            </w:ins>
            <w:del w:id="6718" w:author="CR1161" w:date="2024-03-27T16:19:00Z">
              <w:r w:rsidR="00A2346C" w:rsidDel="00BA5B72">
                <w:rPr>
                  <w:rFonts w:ascii="Arial" w:hAnsi="Arial" w:cs="Arial"/>
                  <w:snapToGrid w:val="0"/>
                  <w:sz w:val="18"/>
                  <w:szCs w:val="18"/>
                </w:rPr>
                <w:delText>allowedValues: False</w:delText>
              </w:r>
            </w:del>
          </w:p>
        </w:tc>
      </w:tr>
      <w:tr w:rsidR="00A2346C"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346C" w:rsidRPr="005F33EE" w:rsidRDefault="00A2346C" w:rsidP="00A2346C">
            <w:pPr>
              <w:pStyle w:val="TAL"/>
              <w:rPr>
                <w:rFonts w:ascii="Courier New" w:hAnsi="Courier New" w:cs="Courier New"/>
                <w:szCs w:val="18"/>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A2346C" w:rsidRDefault="00A2346C" w:rsidP="00A2346C">
            <w:pPr>
              <w:spacing w:after="0"/>
              <w:rPr>
                <w:rFonts w:ascii="Arial" w:hAnsi="Arial" w:cs="Arial"/>
                <w:color w:val="000000"/>
                <w:sz w:val="18"/>
                <w:szCs w:val="18"/>
                <w:lang w:eastAsia="zh-CN"/>
              </w:rPr>
            </w:pPr>
            <w:r>
              <w:t xml:space="preserve">An attribute which specifies </w:t>
            </w:r>
            <w:proofErr w:type="spellStart"/>
            <w:r>
              <w:t>MnS</w:t>
            </w:r>
            <w:proofErr w:type="spellEnd"/>
            <w:r>
              <w:t xml:space="preserve"> consumer's </w:t>
            </w:r>
            <w:proofErr w:type="spellStart"/>
            <w:r>
              <w:t>requirememts</w:t>
            </w:r>
            <w:proofErr w:type="spellEnd"/>
            <w:r>
              <w:t xml:space="preserve"> for the</w:t>
            </w:r>
            <w:r w:rsidRPr="001F08E4">
              <w:t xml:space="preserve"> validity period of the resource reservation. </w:t>
            </w:r>
            <w:r>
              <w:rPr>
                <w:lang w:eastAsia="zh-CN"/>
              </w:rPr>
              <w:t xml:space="preserve">The value of </w:t>
            </w:r>
            <w:proofErr w:type="spellStart"/>
            <w:r w:rsidRPr="009E6968">
              <w:rPr>
                <w:rFonts w:ascii="Courier New" w:hAnsi="Courier New" w:cs="Courier New"/>
              </w:rPr>
              <w:t>requestedR</w:t>
            </w:r>
            <w:r w:rsidRPr="00A34825">
              <w:rPr>
                <w:rFonts w:ascii="Courier New" w:hAnsi="Courier New" w:cs="Courier New"/>
              </w:rPr>
              <w:t>eservationExpiration</w:t>
            </w:r>
            <w:proofErr w:type="spellEnd"/>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3B3C641D" w14:textId="5E8804CB" w:rsidR="00A2346C" w:rsidRPr="00725992" w:rsidRDefault="00BA5B72" w:rsidP="00A2346C">
            <w:pPr>
              <w:spacing w:after="0"/>
              <w:rPr>
                <w:rFonts w:ascii="Arial" w:hAnsi="Arial" w:cs="Arial"/>
                <w:snapToGrid w:val="0"/>
                <w:sz w:val="18"/>
                <w:szCs w:val="18"/>
              </w:rPr>
            </w:pPr>
            <w:ins w:id="6719" w:author="CR1161" w:date="2024-03-27T16:19:00Z">
              <w:r w:rsidRPr="00725992">
                <w:rPr>
                  <w:rStyle w:val="normaltextrun"/>
                  <w:rFonts w:ascii="Arial" w:hAnsi="Arial" w:cs="Arial"/>
                  <w:sz w:val="18"/>
                  <w:szCs w:val="18"/>
                  <w:shd w:val="clear" w:color="auto" w:fill="FFFFFF"/>
                </w:rPr>
                <w:t>isNullable: False</w:t>
              </w:r>
            </w:ins>
            <w:del w:id="6720" w:author="CR1161" w:date="2024-03-27T16:19:00Z">
              <w:r w:rsidR="00A2346C" w:rsidRPr="00725992" w:rsidDel="00BA5B72">
                <w:rPr>
                  <w:rFonts w:ascii="Arial" w:hAnsi="Arial" w:cs="Arial"/>
                  <w:snapToGrid w:val="0"/>
                  <w:sz w:val="18"/>
                  <w:szCs w:val="18"/>
                </w:rPr>
                <w:delText>allowedValues: False</w:delText>
              </w:r>
            </w:del>
          </w:p>
        </w:tc>
      </w:tr>
      <w:tr w:rsidR="00A2346C"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346C" w:rsidRPr="005F33EE" w:rsidRDefault="00A2346C" w:rsidP="00A2346C">
            <w:pPr>
              <w:pStyle w:val="TAL"/>
              <w:rPr>
                <w:rFonts w:ascii="Courier New" w:hAnsi="Courier New" w:cs="Courier New"/>
                <w:szCs w:val="18"/>
                <w:lang w:eastAsia="zh-CN"/>
              </w:rPr>
            </w:pPr>
            <w:proofErr w:type="spellStart"/>
            <w:r>
              <w:rPr>
                <w:rFonts w:ascii="Courier New" w:hAnsi="Courier New" w:cs="Courier New"/>
                <w:lang w:eastAsia="zh-CN"/>
              </w:rPr>
              <w:t>r</w:t>
            </w:r>
            <w:r w:rsidRPr="00A34494">
              <w:rPr>
                <w:rFonts w:ascii="Courier New" w:hAnsi="Courier New" w:cs="Courier New"/>
                <w:lang w:eastAsia="zh-CN"/>
              </w:rPr>
              <w:t>eservationExpiration</w:t>
            </w:r>
            <w:proofErr w:type="spellEnd"/>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A2346C" w:rsidRDefault="00A2346C" w:rsidP="00A2346C">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w:t>
            </w:r>
            <w:proofErr w:type="spellStart"/>
            <w:r>
              <w:rPr>
                <w:lang w:eastAsia="zh-CN"/>
              </w:rPr>
              <w:t>MnS</w:t>
            </w:r>
            <w:proofErr w:type="spellEnd"/>
            <w:r>
              <w:rPr>
                <w:lang w:eastAsia="zh-CN"/>
              </w:rPr>
              <w:t xml:space="preserve"> </w:t>
            </w:r>
            <w:proofErr w:type="spellStart"/>
            <w:r>
              <w:rPr>
                <w:lang w:eastAsia="zh-CN"/>
              </w:rPr>
              <w:t>produer</w:t>
            </w:r>
            <w:proofErr w:type="spellEnd"/>
            <w:r>
              <w:rPr>
                <w:lang w:eastAsia="zh-CN"/>
              </w:rPr>
              <w:t xml:space="preserve"> have the </w:t>
            </w:r>
            <w:proofErr w:type="spellStart"/>
            <w:r>
              <w:rPr>
                <w:lang w:eastAsia="zh-CN"/>
              </w:rPr>
              <w:t>enpugh</w:t>
            </w:r>
            <w:proofErr w:type="spellEnd"/>
            <w:r>
              <w:rPr>
                <w:lang w:eastAsia="zh-CN"/>
              </w:rPr>
              <w:t xml:space="preserve"> capability to satisfy </w:t>
            </w:r>
            <w:proofErr w:type="spellStart"/>
            <w:r>
              <w:rPr>
                <w:lang w:eastAsia="zh-CN"/>
              </w:rPr>
              <w:t>MnS</w:t>
            </w:r>
            <w:proofErr w:type="spellEnd"/>
            <w:r>
              <w:rPr>
                <w:lang w:eastAsia="zh-CN"/>
              </w:rPr>
              <w:t xml:space="preserve"> consumer's reservation </w:t>
            </w:r>
            <w:proofErr w:type="spellStart"/>
            <w:r>
              <w:rPr>
                <w:lang w:eastAsia="zh-CN"/>
              </w:rPr>
              <w:t>requirememts</w:t>
            </w:r>
            <w:proofErr w:type="spellEnd"/>
            <w:r>
              <w:rPr>
                <w:lang w:eastAsia="zh-CN"/>
              </w:rPr>
              <w:t xml:space="preserve">, the value of </w:t>
            </w:r>
            <w:proofErr w:type="spellStart"/>
            <w:r>
              <w:rPr>
                <w:rFonts w:ascii="Courier New" w:hAnsi="Courier New" w:cs="Courier New"/>
                <w:lang w:eastAsia="zh-CN"/>
              </w:rPr>
              <w:t>r</w:t>
            </w:r>
            <w:r w:rsidRPr="00A34494">
              <w:rPr>
                <w:rFonts w:ascii="Courier New" w:hAnsi="Courier New" w:cs="Courier New"/>
                <w:lang w:eastAsia="zh-CN"/>
              </w:rPr>
              <w:t>eservationExpiration</w:t>
            </w:r>
            <w:proofErr w:type="spellEnd"/>
            <w:r>
              <w:rPr>
                <w:rFonts w:ascii="Courier New" w:hAnsi="Courier New" w:cs="Courier New"/>
                <w:lang w:eastAsia="zh-CN"/>
              </w:rPr>
              <w:t xml:space="preserve"> </w:t>
            </w:r>
            <w:r w:rsidRPr="00E4326F">
              <w:rPr>
                <w:lang w:eastAsia="zh-CN"/>
              </w:rPr>
              <w:t xml:space="preserve">is same as </w:t>
            </w: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r>
              <w:rPr>
                <w:rFonts w:ascii="Courier New" w:hAnsi="Courier New" w:cs="Courier New"/>
                <w:lang w:eastAsia="zh-CN"/>
              </w:rPr>
              <w:t>.</w:t>
            </w:r>
          </w:p>
          <w:p w14:paraId="3B9396FC" w14:textId="77777777" w:rsidR="00A2346C" w:rsidRDefault="00A2346C" w:rsidP="00A2346C">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8140668" w14:textId="1BB190B6" w:rsidR="00A2346C" w:rsidRPr="00725992" w:rsidRDefault="00BA5B72" w:rsidP="00A2346C">
            <w:pPr>
              <w:spacing w:after="0"/>
              <w:rPr>
                <w:rFonts w:ascii="Arial" w:hAnsi="Arial" w:cs="Arial"/>
                <w:snapToGrid w:val="0"/>
                <w:sz w:val="18"/>
                <w:szCs w:val="18"/>
              </w:rPr>
            </w:pPr>
            <w:ins w:id="6721" w:author="CR1161" w:date="2024-03-27T16:20:00Z">
              <w:r w:rsidRPr="00725992">
                <w:rPr>
                  <w:rStyle w:val="normaltextrun"/>
                  <w:rFonts w:ascii="Arial" w:hAnsi="Arial" w:cs="Arial"/>
                  <w:sz w:val="18"/>
                  <w:szCs w:val="18"/>
                  <w:shd w:val="clear" w:color="auto" w:fill="FFFFFF"/>
                </w:rPr>
                <w:t>isNullable: False</w:t>
              </w:r>
            </w:ins>
            <w:del w:id="6722" w:author="CR1161" w:date="2024-03-27T16:20:00Z">
              <w:r w:rsidR="00A2346C" w:rsidRPr="00725992" w:rsidDel="00BA5B72">
                <w:rPr>
                  <w:rFonts w:ascii="Arial" w:hAnsi="Arial" w:cs="Arial"/>
                  <w:snapToGrid w:val="0"/>
                  <w:sz w:val="18"/>
                  <w:szCs w:val="18"/>
                </w:rPr>
                <w:delText>allowedValues: False</w:delText>
              </w:r>
            </w:del>
          </w:p>
        </w:tc>
      </w:tr>
      <w:tr w:rsidR="00A2346C"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346C" w:rsidRPr="005F33EE" w:rsidRDefault="00A2346C" w:rsidP="00A2346C">
            <w:pPr>
              <w:pStyle w:val="TAL"/>
              <w:rPr>
                <w:rFonts w:ascii="Courier New"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2346C" w:rsidRDefault="00A2346C" w:rsidP="00A2346C">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1DA711C9" w14:textId="77777777" w:rsidR="00A2346C" w:rsidRDefault="00A2346C" w:rsidP="00A2346C">
            <w:pPr>
              <w:pStyle w:val="TAL"/>
              <w:rPr>
                <w:lang w:eastAsia="zh-CN"/>
              </w:rPr>
            </w:pPr>
          </w:p>
          <w:p w14:paraId="2D620F88" w14:textId="77777777" w:rsidR="00A2346C" w:rsidRDefault="00A2346C" w:rsidP="00A2346C">
            <w:pPr>
              <w:pStyle w:val="TAL"/>
              <w:rPr>
                <w:lang w:eastAsia="zh-CN"/>
              </w:rPr>
            </w:pPr>
            <w:r>
              <w:rPr>
                <w:lang w:eastAsia="zh-CN"/>
              </w:rPr>
              <w:t xml:space="preserve">Allowed Value: </w:t>
            </w:r>
          </w:p>
          <w:p w14:paraId="25FAA122" w14:textId="77777777" w:rsidR="00A2346C" w:rsidRDefault="00A2346C" w:rsidP="00A2346C">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346C" w:rsidRPr="0078103C" w:rsidRDefault="00A2346C" w:rsidP="00A2346C">
            <w:pPr>
              <w:pStyle w:val="TAL"/>
              <w:rPr>
                <w:lang w:eastAsia="zh-CN"/>
              </w:rPr>
            </w:pPr>
          </w:p>
          <w:p w14:paraId="142A7C7A" w14:textId="77777777" w:rsidR="00A2346C" w:rsidRDefault="00A2346C" w:rsidP="00A2346C">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346C" w:rsidRDefault="00A2346C" w:rsidP="00A2346C">
            <w:pPr>
              <w:pStyle w:val="TAL"/>
              <w:rPr>
                <w:lang w:eastAsia="zh-CN"/>
              </w:rPr>
            </w:pPr>
          </w:p>
          <w:p w14:paraId="4584AF8F" w14:textId="77777777" w:rsidR="00A2346C" w:rsidRDefault="00A2346C" w:rsidP="00A2346C">
            <w:pPr>
              <w:pStyle w:val="TAL"/>
              <w:rPr>
                <w:lang w:eastAsia="zh-CN"/>
              </w:rPr>
            </w:pPr>
            <w:r>
              <w:rPr>
                <w:lang w:eastAsia="zh-CN"/>
              </w:rPr>
              <w:t>USED: which means the reserved resource for the specified network slicing related requirements is used.</w:t>
            </w:r>
          </w:p>
          <w:p w14:paraId="6F1863C2" w14:textId="77777777" w:rsidR="00A2346C" w:rsidRDefault="00A2346C" w:rsidP="00A2346C">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15B7F035" w14:textId="474F8DBA" w:rsidR="00A2346C" w:rsidRPr="00725992" w:rsidRDefault="00BA5B72" w:rsidP="00A2346C">
            <w:pPr>
              <w:spacing w:after="0"/>
              <w:rPr>
                <w:rFonts w:ascii="Arial" w:hAnsi="Arial" w:cs="Arial"/>
                <w:snapToGrid w:val="0"/>
                <w:sz w:val="18"/>
                <w:szCs w:val="18"/>
              </w:rPr>
            </w:pPr>
            <w:ins w:id="6723" w:author="CR1161" w:date="2024-03-27T16:20:00Z">
              <w:r w:rsidRPr="00725992">
                <w:rPr>
                  <w:rStyle w:val="normaltextrun"/>
                  <w:rFonts w:ascii="Arial" w:hAnsi="Arial" w:cs="Arial"/>
                  <w:sz w:val="18"/>
                  <w:szCs w:val="18"/>
                  <w:shd w:val="clear" w:color="auto" w:fill="FFFFFF"/>
                </w:rPr>
                <w:t>isNullable: False</w:t>
              </w:r>
            </w:ins>
            <w:del w:id="6724" w:author="CR1161" w:date="2024-03-27T16:20:00Z">
              <w:r w:rsidR="00A2346C" w:rsidRPr="00725992" w:rsidDel="00BA5B72">
                <w:rPr>
                  <w:rFonts w:ascii="Arial" w:hAnsi="Arial" w:cs="Arial"/>
                  <w:snapToGrid w:val="0"/>
                  <w:sz w:val="18"/>
                  <w:szCs w:val="18"/>
                </w:rPr>
                <w:delText>allowedValues: False</w:delText>
              </w:r>
            </w:del>
          </w:p>
        </w:tc>
      </w:tr>
      <w:tr w:rsidR="00A2346C"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346C" w:rsidRPr="005F33EE" w:rsidRDefault="00A2346C" w:rsidP="00A2346C">
            <w:pPr>
              <w:pStyle w:val="TAL"/>
              <w:rPr>
                <w:rFonts w:ascii="Courier New" w:hAnsi="Courier New" w:cs="Courier New"/>
                <w:szCs w:val="18"/>
                <w:lang w:eastAsia="zh-CN"/>
              </w:rPr>
            </w:pPr>
            <w:proofErr w:type="spellStart"/>
            <w:r w:rsidRPr="000070B3">
              <w:rPr>
                <w:rFonts w:ascii="Courier New" w:hAnsi="Courier New" w:cs="Courier New"/>
                <w:lang w:eastAsia="zh-CN"/>
              </w:rPr>
              <w:t>recommendedRequirement</w:t>
            </w:r>
            <w:r>
              <w:rPr>
                <w:rFonts w:ascii="Courier New" w:hAnsi="Courier New" w:cs="Courier New"/>
                <w:lang w:eastAsia="zh-CN"/>
              </w:rPr>
              <w:t>s</w:t>
            </w:r>
            <w:proofErr w:type="spellEnd"/>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2346C" w:rsidRDefault="00A2346C" w:rsidP="00A2346C">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9E77E92" w14:textId="63E73037" w:rsidR="00A2346C" w:rsidRPr="00725992" w:rsidRDefault="00BA5B72" w:rsidP="00A2346C">
            <w:pPr>
              <w:spacing w:after="0"/>
              <w:rPr>
                <w:rFonts w:ascii="Arial" w:hAnsi="Arial" w:cs="Arial"/>
                <w:snapToGrid w:val="0"/>
                <w:sz w:val="18"/>
                <w:szCs w:val="18"/>
              </w:rPr>
            </w:pPr>
            <w:ins w:id="6725" w:author="CR1161" w:date="2024-03-27T16:20:00Z">
              <w:r w:rsidRPr="00725992">
                <w:rPr>
                  <w:rStyle w:val="normaltextrun"/>
                  <w:rFonts w:ascii="Arial" w:hAnsi="Arial" w:cs="Arial"/>
                  <w:sz w:val="18"/>
                  <w:szCs w:val="18"/>
                  <w:shd w:val="clear" w:color="auto" w:fill="FFFFFF"/>
                </w:rPr>
                <w:t>isNullable: False</w:t>
              </w:r>
            </w:ins>
            <w:del w:id="6726" w:author="CR1161" w:date="2024-03-27T16:20:00Z">
              <w:r w:rsidR="00A2346C" w:rsidRPr="00725992" w:rsidDel="00BA5B72">
                <w:rPr>
                  <w:rFonts w:ascii="Arial" w:hAnsi="Arial" w:cs="Arial"/>
                  <w:snapToGrid w:val="0"/>
                  <w:sz w:val="18"/>
                  <w:szCs w:val="18"/>
                </w:rPr>
                <w:delText>allowedValues: False</w:delText>
              </w:r>
            </w:del>
          </w:p>
        </w:tc>
      </w:tr>
      <w:tr w:rsidR="00A2346C"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346C" w:rsidRPr="00D01204" w:rsidRDefault="00A2346C" w:rsidP="00A2346C">
            <w:pPr>
              <w:pStyle w:val="TAL"/>
              <w:rPr>
                <w:rFonts w:ascii="Courier New" w:hAnsi="Courier New"/>
              </w:rPr>
            </w:pPr>
            <w:proofErr w:type="spellStart"/>
            <w:r w:rsidRPr="00D01204">
              <w:rPr>
                <w:rFonts w:ascii="Courier New" w:hAnsi="Courier New"/>
              </w:rPr>
              <w:t>reservationFailureReason</w:t>
            </w:r>
            <w:proofErr w:type="spellEnd"/>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346C" w:rsidRPr="00A14805" w:rsidRDefault="00A2346C" w:rsidP="00A2346C">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2346C" w:rsidRPr="00A14805" w:rsidRDefault="00A2346C" w:rsidP="00A2346C">
            <w:pPr>
              <w:pStyle w:val="TAL"/>
              <w:rPr>
                <w:lang w:eastAsia="zh-CN"/>
              </w:rPr>
            </w:pPr>
          </w:p>
          <w:p w14:paraId="2660A39E" w14:textId="4E0A23A7" w:rsidR="00A2346C" w:rsidRPr="00A14805" w:rsidRDefault="00A2346C" w:rsidP="00A2346C">
            <w:pPr>
              <w:pStyle w:val="TAL"/>
              <w:rPr>
                <w:lang w:eastAsia="zh-CN"/>
              </w:rPr>
            </w:pPr>
            <w:r>
              <w:rPr>
                <w:lang w:eastAsia="zh-CN"/>
              </w:rPr>
              <w:t xml:space="preserve">Allowed Value: the detailed content (Enum Value) for the </w:t>
            </w:r>
            <w:proofErr w:type="spellStart"/>
            <w:r w:rsidRPr="00D01204">
              <w:rPr>
                <w:lang w:eastAsia="zh-CN"/>
              </w:rPr>
              <w:t>reservationFailureReason</w:t>
            </w:r>
            <w:proofErr w:type="spellEnd"/>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617AFBA4" w14:textId="6CBD472E"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4614B9B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6471B372" w14:textId="12CDBE6D"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sidR="008D75E9">
              <w:rPr>
                <w:rFonts w:ascii="Arial" w:hAnsi="Arial" w:cs="Arial"/>
                <w:snapToGrid w:val="0"/>
                <w:sz w:val="18"/>
                <w:szCs w:val="18"/>
              </w:rPr>
              <w:t>False</w:t>
            </w:r>
          </w:p>
        </w:tc>
      </w:tr>
      <w:tr w:rsidR="00A2346C"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A2346C" w:rsidRDefault="00A2346C" w:rsidP="00A2346C">
            <w:pPr>
              <w:pStyle w:val="TAL"/>
              <w:rPr>
                <w:szCs w:val="18"/>
                <w:lang w:eastAsia="zh-CN"/>
              </w:rPr>
            </w:pPr>
            <w:proofErr w:type="spellStart"/>
            <w:r>
              <w:rPr>
                <w:rFonts w:ascii="Courier New" w:hAnsi="Courier New"/>
              </w:rPr>
              <w:t>FeasibilityCheckAndReservationJob.serviceProfile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A2346C" w:rsidRDefault="00A2346C" w:rsidP="00A2346C">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type:  ServiceProfile</w:t>
            </w:r>
          </w:p>
          <w:p w14:paraId="382A69B5"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multiplicity: 0..1</w:t>
            </w:r>
          </w:p>
          <w:p w14:paraId="4E262962"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290E6C45"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295C5A7A"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defaultValue: None</w:t>
            </w:r>
          </w:p>
          <w:p w14:paraId="5707B1C4"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42B2B5E8" w14:textId="5D3B95ED" w:rsidR="00A2346C" w:rsidRDefault="00A2346C" w:rsidP="00A2346C">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2346C"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22763B50" w:rsidR="00A2346C" w:rsidRDefault="00A2346C" w:rsidP="00A2346C">
            <w:pPr>
              <w:pStyle w:val="TAL"/>
              <w:rPr>
                <w:szCs w:val="18"/>
                <w:lang w:eastAsia="zh-CN"/>
              </w:rPr>
            </w:pPr>
            <w:proofErr w:type="spellStart"/>
            <w:r>
              <w:rPr>
                <w:rFonts w:ascii="Courier New" w:hAnsi="Courier New"/>
              </w:rPr>
              <w:lastRenderedPageBreak/>
              <w:t>FeasibilityCheckAndReservationJob.sliceProfile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A2346C" w:rsidRDefault="00A2346C" w:rsidP="00A2346C">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type:  SliceProfile</w:t>
            </w:r>
          </w:p>
          <w:p w14:paraId="7CED84E7"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multiplicity: 0..1</w:t>
            </w:r>
          </w:p>
          <w:p w14:paraId="3F10895B"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8723036"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4FB084BF"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defaultValue: None</w:t>
            </w:r>
          </w:p>
          <w:p w14:paraId="41E17A6A"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1080A0EF" w14:textId="022204FC" w:rsidR="00A2346C" w:rsidRDefault="00A2346C" w:rsidP="00A2346C">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76792E" w14:paraId="6F4308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7F83E7" w14:textId="717A9A5B" w:rsidR="0076792E" w:rsidRDefault="0076792E" w:rsidP="0076792E">
            <w:pPr>
              <w:pStyle w:val="TAL"/>
              <w:rPr>
                <w:rFonts w:ascii="Courier New" w:hAnsi="Courier New"/>
              </w:rPr>
            </w:pPr>
            <w:proofErr w:type="spellStart"/>
            <w:r w:rsidRPr="00BC0942">
              <w:rPr>
                <w:rFonts w:ascii="Courier New" w:hAnsi="Courier New" w:cs="Courier New"/>
                <w:lang w:eastAsia="zh-CN"/>
              </w:rPr>
              <w:t>feasibilityTimeWindow</w:t>
            </w:r>
            <w:proofErr w:type="spellEnd"/>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76792E" w:rsidRDefault="0076792E" w:rsidP="0076792E">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p>
          <w:p w14:paraId="67E5BFF3" w14:textId="77777777" w:rsidR="0076792E" w:rsidRDefault="0076792E" w:rsidP="0076792E">
            <w:pPr>
              <w:pStyle w:val="TAL"/>
              <w:rPr>
                <w:lang w:eastAsia="zh-CN"/>
              </w:rPr>
            </w:pPr>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proofErr w:type="spellStart"/>
            <w:r w:rsidRPr="001C055E">
              <w:rPr>
                <w:rFonts w:hint="eastAsia"/>
                <w:lang w:eastAsia="zh-CN"/>
              </w:rPr>
              <w:t>r</w:t>
            </w:r>
            <w:r w:rsidRPr="001C055E">
              <w:rPr>
                <w:lang w:eastAsia="zh-CN"/>
              </w:rPr>
              <w:t>esourceReservation</w:t>
            </w:r>
            <w:proofErr w:type="spellEnd"/>
            <w:r w:rsidRPr="001C055E">
              <w:rPr>
                <w:lang w:eastAsia="zh-CN"/>
              </w:rPr>
              <w:t xml:space="preserve"> is “TRUE”</w:t>
            </w:r>
            <w:r>
              <w:rPr>
                <w:lang w:eastAsia="zh-CN"/>
              </w:rPr>
              <w:t>.</w:t>
            </w:r>
          </w:p>
          <w:p w14:paraId="7401B0A1" w14:textId="77777777" w:rsidR="0076792E" w:rsidRPr="001C055E" w:rsidRDefault="0076792E" w:rsidP="0076792E">
            <w:pPr>
              <w:pStyle w:val="TAL"/>
              <w:rPr>
                <w:lang w:eastAsia="zh-CN"/>
              </w:rPr>
            </w:pPr>
          </w:p>
          <w:p w14:paraId="27F4088A"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type:  Time</w:t>
            </w:r>
            <w:r w:rsidRPr="008D75E9">
              <w:rPr>
                <w:rFonts w:ascii="Arial" w:hAnsi="Arial" w:cs="Arial" w:hint="eastAsia"/>
                <w:snapToGrid w:val="0"/>
                <w:sz w:val="18"/>
                <w:szCs w:val="18"/>
              </w:rPr>
              <w:t>Window</w:t>
            </w:r>
          </w:p>
          <w:p w14:paraId="1DD2719F"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multiplicity: 0..1</w:t>
            </w:r>
          </w:p>
          <w:p w14:paraId="2D5D98E2"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ABEF1CF"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0A4F9EFE"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defaultValue: None</w:t>
            </w:r>
          </w:p>
          <w:p w14:paraId="2B933571"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57F864E2" w14:textId="4975E83F"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76792E"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76792E" w:rsidRDefault="0076792E" w:rsidP="0076792E">
            <w:pPr>
              <w:pStyle w:val="TAL"/>
              <w:rPr>
                <w:rFonts w:ascii="Courier New" w:hAnsi="Courier New"/>
              </w:rPr>
            </w:pPr>
            <w:proofErr w:type="spellStart"/>
            <w:r w:rsidRPr="0001486C">
              <w:rPr>
                <w:rFonts w:ascii="Courier New" w:hAnsi="Courier New" w:cs="Courier New"/>
                <w:szCs w:val="18"/>
              </w:rPr>
              <w:t>NetworkSlice.</w:t>
            </w:r>
            <w:r w:rsidRPr="0001486C">
              <w:rPr>
                <w:rFonts w:ascii="Courier New" w:hAnsi="Courier New" w:cs="Courier New"/>
                <w:lang w:eastAsia="zh-CN"/>
              </w:rPr>
              <w:t>networkSliceControllerRef</w:t>
            </w:r>
            <w:proofErr w:type="spellEnd"/>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76792E" w:rsidRPr="00C5053F" w:rsidRDefault="0076792E" w:rsidP="0076792E">
            <w:pPr>
              <w:pStyle w:val="TAL"/>
              <w:rPr>
                <w:lang w:eastAsia="zh-CN"/>
              </w:rPr>
            </w:pPr>
            <w:r>
              <w:rPr>
                <w:rFonts w:cs="Arial"/>
                <w:snapToGrid w:val="0"/>
                <w:szCs w:val="18"/>
              </w:rPr>
              <w:t xml:space="preserve">This holds a list of DN of </w:t>
            </w:r>
            <w:proofErr w:type="spellStart"/>
            <w:r>
              <w:rPr>
                <w:rFonts w:ascii="Courier New" w:hAnsi="Courier New"/>
              </w:rPr>
              <w:t>NetworkSliceController</w:t>
            </w:r>
            <w:proofErr w:type="spellEnd"/>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76792E" w:rsidRPr="00234308" w:rsidRDefault="0076792E" w:rsidP="0076792E">
            <w:pPr>
              <w:spacing w:after="0"/>
            </w:pPr>
            <w:r w:rsidRPr="0001486C">
              <w:rPr>
                <w:rFonts w:ascii="Arial" w:hAnsi="Arial" w:cs="Arial"/>
                <w:snapToGrid w:val="0"/>
                <w:sz w:val="18"/>
                <w:szCs w:val="18"/>
              </w:rPr>
              <w:t>isNullable: False</w:t>
            </w:r>
          </w:p>
        </w:tc>
      </w:tr>
      <w:tr w:rsidR="0076792E"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76792E" w:rsidRDefault="0076792E" w:rsidP="0076792E">
            <w:pPr>
              <w:pStyle w:val="TAL"/>
              <w:rPr>
                <w:rFonts w:ascii="Courier New" w:hAnsi="Courier New"/>
              </w:rPr>
            </w:pPr>
            <w:proofErr w:type="spellStart"/>
            <w:r w:rsidRPr="0001486C">
              <w:rPr>
                <w:rFonts w:ascii="Courier New" w:hAnsi="Courier New" w:cs="Courier New"/>
                <w:szCs w:val="18"/>
              </w:rPr>
              <w:t>NetworkSliceSubnet.</w:t>
            </w:r>
            <w:r w:rsidRPr="0001486C">
              <w:rPr>
                <w:rFonts w:ascii="Courier New" w:hAnsi="Courier New" w:cs="Courier New"/>
                <w:lang w:eastAsia="zh-CN"/>
              </w:rPr>
              <w:t>networkSliceSubnetControllerRef</w:t>
            </w:r>
            <w:proofErr w:type="spellEnd"/>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76792E" w:rsidRPr="00C5053F" w:rsidRDefault="0076792E" w:rsidP="0076792E">
            <w:pPr>
              <w:pStyle w:val="TAL"/>
              <w:rPr>
                <w:lang w:eastAsia="zh-CN"/>
              </w:rPr>
            </w:pPr>
            <w:r>
              <w:rPr>
                <w:rFonts w:cs="Arial"/>
                <w:snapToGrid w:val="0"/>
                <w:szCs w:val="18"/>
              </w:rPr>
              <w:t xml:space="preserve">This holds a list of DN of </w:t>
            </w:r>
            <w:proofErr w:type="spellStart"/>
            <w:r>
              <w:rPr>
                <w:rFonts w:ascii="Courier New" w:hAnsi="Courier New" w:cs="Courier New"/>
                <w:snapToGrid w:val="0"/>
                <w:szCs w:val="18"/>
              </w:rPr>
              <w:t>NetworkSliceSubnetController</w:t>
            </w:r>
            <w:proofErr w:type="spellEnd"/>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76792E" w:rsidRPr="00234308" w:rsidRDefault="0076792E" w:rsidP="0076792E">
            <w:pPr>
              <w:spacing w:after="0"/>
            </w:pPr>
            <w:r w:rsidRPr="0001486C">
              <w:rPr>
                <w:rFonts w:ascii="Arial" w:hAnsi="Arial" w:cs="Arial"/>
                <w:snapToGrid w:val="0"/>
                <w:sz w:val="18"/>
                <w:szCs w:val="18"/>
              </w:rPr>
              <w:t>isNullable: False</w:t>
            </w:r>
          </w:p>
        </w:tc>
      </w:tr>
      <w:tr w:rsidR="0076792E"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76792E" w:rsidRDefault="0076792E" w:rsidP="0076792E">
            <w:pPr>
              <w:pStyle w:val="TAL"/>
              <w:rPr>
                <w:rFonts w:ascii="Courier New" w:hAnsi="Courier New"/>
              </w:rPr>
            </w:pPr>
            <w:proofErr w:type="spellStart"/>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76792E" w:rsidRDefault="0076792E" w:rsidP="0076792E">
            <w:pPr>
              <w:pStyle w:val="TAL"/>
              <w:rPr>
                <w:szCs w:val="18"/>
              </w:rPr>
            </w:pPr>
            <w:r>
              <w:rPr>
                <w:szCs w:val="18"/>
              </w:rPr>
              <w:t xml:space="preserve">This attribute specifies the input network slice related requirements provided by the MnS consumer. </w:t>
            </w:r>
          </w:p>
          <w:p w14:paraId="2AF7A167"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76792E" w:rsidRPr="0001486C" w:rsidRDefault="0076792E" w:rsidP="0076792E">
            <w:pPr>
              <w:spacing w:after="0"/>
              <w:rPr>
                <w:rFonts w:ascii="Arial" w:hAnsi="Arial"/>
                <w:sz w:val="18"/>
                <w:szCs w:val="18"/>
              </w:rPr>
            </w:pPr>
            <w:r w:rsidRPr="0001486C">
              <w:rPr>
                <w:rFonts w:ascii="Arial" w:hAnsi="Arial"/>
                <w:sz w:val="18"/>
                <w:szCs w:val="18"/>
              </w:rPr>
              <w:t>type: ServiceProfile</w:t>
            </w:r>
          </w:p>
          <w:p w14:paraId="0D7246CF"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1C037081"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4AFFBBA3"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78F7BD6A" w14:textId="4FCE2D96"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76792E" w:rsidRDefault="0076792E" w:rsidP="0076792E">
            <w:pPr>
              <w:pStyle w:val="TAL"/>
              <w:rPr>
                <w:rFonts w:ascii="Courier New" w:hAnsi="Courier New"/>
              </w:rPr>
            </w:pPr>
            <w:proofErr w:type="spellStart"/>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roofErr w:type="spellEnd"/>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76792E" w:rsidRPr="00C5053F" w:rsidRDefault="0076792E" w:rsidP="0076792E">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w:t>
            </w:r>
            <w:proofErr w:type="spellStart"/>
            <w:r>
              <w:rPr>
                <w:rFonts w:ascii="Courier New" w:hAnsi="Courier New"/>
              </w:rPr>
              <w:t>input</w:t>
            </w:r>
            <w:r>
              <w:rPr>
                <w:rFonts w:ascii="Courier New" w:hAnsi="Courier New" w:cs="Courier New"/>
                <w:lang w:eastAsia="zh-CN"/>
              </w:rPr>
              <w:t>ServiceProfile</w:t>
            </w:r>
            <w:proofErr w:type="spellEnd"/>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76792E" w:rsidRDefault="0076792E" w:rsidP="0076792E">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BDE0E76" w:rsidR="0076792E" w:rsidRDefault="0076792E" w:rsidP="0076792E">
            <w:pPr>
              <w:spacing w:after="0"/>
              <w:rPr>
                <w:rFonts w:ascii="Arial" w:hAnsi="Arial" w:cs="Arial"/>
                <w:sz w:val="18"/>
                <w:szCs w:val="18"/>
              </w:rPr>
            </w:pPr>
            <w:r>
              <w:rPr>
                <w:rFonts w:ascii="Arial" w:hAnsi="Arial" w:cs="Arial"/>
                <w:sz w:val="18"/>
                <w:szCs w:val="18"/>
              </w:rPr>
              <w:t xml:space="preserve">multiplicity: </w:t>
            </w:r>
            <w:r w:rsidR="008D75E9">
              <w:rPr>
                <w:rFonts w:ascii="Arial" w:hAnsi="Arial" w:cs="Arial"/>
                <w:sz w:val="18"/>
                <w:szCs w:val="18"/>
              </w:rPr>
              <w:t>0..</w:t>
            </w:r>
            <w:r>
              <w:rPr>
                <w:rFonts w:ascii="Arial" w:hAnsi="Arial" w:cs="Arial"/>
                <w:sz w:val="18"/>
                <w:szCs w:val="18"/>
              </w:rPr>
              <w:t>1</w:t>
            </w:r>
          </w:p>
          <w:p w14:paraId="0556BF8B" w14:textId="77777777" w:rsidR="0076792E" w:rsidRDefault="0076792E" w:rsidP="0076792E">
            <w:pPr>
              <w:spacing w:after="0"/>
              <w:rPr>
                <w:rFonts w:ascii="Arial" w:hAnsi="Arial" w:cs="Arial"/>
                <w:sz w:val="18"/>
                <w:szCs w:val="18"/>
              </w:rPr>
            </w:pPr>
            <w:r>
              <w:rPr>
                <w:rFonts w:ascii="Arial" w:hAnsi="Arial" w:cs="Arial"/>
                <w:sz w:val="18"/>
                <w:szCs w:val="18"/>
              </w:rPr>
              <w:t>isOrdered: N/A</w:t>
            </w:r>
          </w:p>
          <w:p w14:paraId="6BFEDE3B" w14:textId="77777777" w:rsidR="0076792E" w:rsidRDefault="0076792E" w:rsidP="0076792E">
            <w:pPr>
              <w:spacing w:after="0"/>
              <w:rPr>
                <w:rFonts w:ascii="Arial" w:hAnsi="Arial" w:cs="Arial"/>
                <w:sz w:val="18"/>
                <w:szCs w:val="18"/>
              </w:rPr>
            </w:pPr>
            <w:r>
              <w:rPr>
                <w:rFonts w:ascii="Arial" w:hAnsi="Arial" w:cs="Arial"/>
                <w:sz w:val="18"/>
                <w:szCs w:val="18"/>
              </w:rPr>
              <w:t>isUnique: N/A</w:t>
            </w:r>
          </w:p>
          <w:p w14:paraId="2BA07A1E" w14:textId="77777777" w:rsidR="0076792E" w:rsidRDefault="0076792E" w:rsidP="0076792E">
            <w:pPr>
              <w:spacing w:after="0"/>
              <w:rPr>
                <w:rFonts w:ascii="Arial" w:hAnsi="Arial" w:cs="Arial"/>
                <w:sz w:val="18"/>
                <w:szCs w:val="18"/>
              </w:rPr>
            </w:pPr>
            <w:r>
              <w:rPr>
                <w:rFonts w:ascii="Arial" w:hAnsi="Arial" w:cs="Arial"/>
                <w:sz w:val="18"/>
                <w:szCs w:val="18"/>
              </w:rPr>
              <w:t>defaultValue: None</w:t>
            </w:r>
          </w:p>
          <w:p w14:paraId="1E7E730B" w14:textId="7A0F0AE0" w:rsidR="0076792E" w:rsidRPr="00234308" w:rsidRDefault="0076792E" w:rsidP="0076792E">
            <w:pPr>
              <w:spacing w:after="0"/>
            </w:pPr>
            <w:r>
              <w:rPr>
                <w:rFonts w:ascii="Arial" w:hAnsi="Arial" w:cs="Arial"/>
                <w:sz w:val="18"/>
                <w:szCs w:val="18"/>
              </w:rPr>
              <w:t xml:space="preserve">isNullable: </w:t>
            </w:r>
            <w:r w:rsidR="008D75E9">
              <w:rPr>
                <w:rFonts w:ascii="Arial" w:hAnsi="Arial" w:cs="Arial"/>
                <w:sz w:val="18"/>
                <w:szCs w:val="18"/>
              </w:rPr>
              <w:t>False</w:t>
            </w:r>
          </w:p>
        </w:tc>
      </w:tr>
      <w:tr w:rsidR="0076792E"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76792E" w:rsidRDefault="0076792E" w:rsidP="0076792E">
            <w:pPr>
              <w:pStyle w:val="TAL"/>
              <w:rPr>
                <w:rFonts w:ascii="Courier New" w:hAnsi="Courier New"/>
              </w:rPr>
            </w:pPr>
            <w:proofErr w:type="spellStart"/>
            <w:r w:rsidRPr="0001486C">
              <w:rPr>
                <w:rFonts w:ascii="Courier New" w:hAnsi="Courier New"/>
              </w:rPr>
              <w:t>NetworkSliceController</w:t>
            </w:r>
            <w:r w:rsidRPr="0001486C">
              <w:rPr>
                <w:szCs w:val="18"/>
              </w:rPr>
              <w:t>.</w:t>
            </w:r>
            <w:r w:rsidRPr="0001486C">
              <w:rPr>
                <w:rFonts w:ascii="Courier New" w:hAnsi="Courier New" w:cs="Courier New"/>
              </w:rPr>
              <w:t>processMonitor</w:t>
            </w:r>
            <w:proofErr w:type="spellEnd"/>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76792E" w:rsidRPr="00C5053F" w:rsidRDefault="0076792E" w:rsidP="0076792E">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76792E" w:rsidRPr="00234308" w:rsidRDefault="0076792E" w:rsidP="0076792E">
            <w:pPr>
              <w:spacing w:after="0"/>
            </w:pPr>
            <w:r w:rsidRPr="0001486C">
              <w:rPr>
                <w:rFonts w:ascii="Arial" w:hAnsi="Arial" w:cs="Arial"/>
                <w:snapToGrid w:val="0"/>
                <w:sz w:val="18"/>
                <w:szCs w:val="18"/>
              </w:rPr>
              <w:t>isNullable: False</w:t>
            </w:r>
          </w:p>
        </w:tc>
      </w:tr>
      <w:tr w:rsidR="0076792E"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76792E" w:rsidRDefault="0076792E" w:rsidP="0076792E">
            <w:pPr>
              <w:pStyle w:val="TAL"/>
              <w:rPr>
                <w:rFonts w:ascii="Courier New" w:hAnsi="Courier New"/>
              </w:rPr>
            </w:pPr>
            <w:proofErr w:type="spellStart"/>
            <w:r w:rsidRPr="0001486C">
              <w:rPr>
                <w:rFonts w:ascii="Courier New" w:hAnsi="Courier New" w:cs="Courier New"/>
              </w:rPr>
              <w:t>NetworkSliceController</w:t>
            </w:r>
            <w:r w:rsidRPr="0001486C">
              <w:rPr>
                <w:rFonts w:ascii="Courier New" w:hAnsi="Courier New" w:cs="Courier New"/>
                <w:szCs w:val="18"/>
              </w:rPr>
              <w:t>.networkSliceRef</w:t>
            </w:r>
            <w:proofErr w:type="spellEnd"/>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76792E" w:rsidRDefault="0076792E" w:rsidP="0076792E">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proofErr w:type="spellStart"/>
            <w:r>
              <w:rPr>
                <w:rFonts w:ascii="Courier New" w:hAnsi="Courier New"/>
              </w:rPr>
              <w:t>input</w:t>
            </w:r>
            <w:r>
              <w:rPr>
                <w:rFonts w:ascii="Courier New" w:hAnsi="Courier New" w:cs="Courier New"/>
                <w:lang w:eastAsia="zh-CN"/>
              </w:rPr>
              <w:t>ServiceProfile</w:t>
            </w:r>
            <w:proofErr w:type="spellEnd"/>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76792E" w:rsidRDefault="0076792E" w:rsidP="0076792E">
            <w:pPr>
              <w:pStyle w:val="TAL"/>
              <w:rPr>
                <w:szCs w:val="18"/>
              </w:rPr>
            </w:pPr>
          </w:p>
          <w:p w14:paraId="641F957A" w14:textId="77777777" w:rsidR="0076792E" w:rsidRDefault="0076792E" w:rsidP="0076792E">
            <w:pPr>
              <w:pStyle w:val="TAL"/>
              <w:rPr>
                <w:szCs w:val="18"/>
              </w:rPr>
            </w:pPr>
          </w:p>
          <w:p w14:paraId="20B6741B"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76792E" w:rsidRPr="0001486C" w:rsidRDefault="0076792E" w:rsidP="0076792E">
            <w:pPr>
              <w:spacing w:after="0"/>
              <w:rPr>
                <w:rFonts w:ascii="Arial" w:hAnsi="Arial"/>
                <w:sz w:val="18"/>
                <w:szCs w:val="18"/>
              </w:rPr>
            </w:pPr>
            <w:r w:rsidRPr="0001486C">
              <w:rPr>
                <w:rFonts w:ascii="Arial" w:hAnsi="Arial"/>
                <w:sz w:val="18"/>
                <w:szCs w:val="18"/>
              </w:rPr>
              <w:t>type: DN</w:t>
            </w:r>
          </w:p>
          <w:p w14:paraId="32CA2D8D"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378EA7C5"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76C711D2"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12910442" w14:textId="4E039CA6"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76792E" w:rsidRDefault="0076792E" w:rsidP="0076792E">
            <w:pPr>
              <w:pStyle w:val="TAL"/>
              <w:rPr>
                <w:rFonts w:ascii="Courier New" w:hAnsi="Courier New"/>
              </w:rPr>
            </w:pPr>
            <w:proofErr w:type="spellStart"/>
            <w:r w:rsidRPr="0001486C">
              <w:rPr>
                <w:rFonts w:ascii="Courier New" w:hAnsi="Courier New" w:cs="Courier New"/>
                <w:lang w:eastAsia="zh-CN"/>
              </w:rPr>
              <w:t>NetworkSliceSubnetController</w:t>
            </w:r>
            <w:proofErr w:type="spellEnd"/>
            <w:r w:rsidRPr="0001486C">
              <w:rPr>
                <w:szCs w:val="18"/>
              </w:rPr>
              <w:t>.</w:t>
            </w:r>
            <w:r>
              <w:rPr>
                <w:rFonts w:ascii="Courier New" w:hAnsi="Courier New"/>
              </w:rPr>
              <w:t xml:space="preserve"> </w:t>
            </w:r>
            <w:proofErr w:type="spellStart"/>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liceProfile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76792E" w:rsidRDefault="0076792E" w:rsidP="0076792E">
            <w:pPr>
              <w:pStyle w:val="TAL"/>
              <w:rPr>
                <w:szCs w:val="18"/>
              </w:rPr>
            </w:pPr>
            <w:r>
              <w:rPr>
                <w:szCs w:val="18"/>
              </w:rPr>
              <w:t xml:space="preserve">This attribute specifies the network slice subnet related requirements. </w:t>
            </w:r>
          </w:p>
          <w:p w14:paraId="50E78D3E"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76792E" w:rsidRPr="0001486C" w:rsidRDefault="0076792E" w:rsidP="0076792E">
            <w:pPr>
              <w:spacing w:after="0"/>
              <w:rPr>
                <w:rFonts w:ascii="Arial" w:hAnsi="Arial"/>
                <w:sz w:val="18"/>
                <w:szCs w:val="18"/>
              </w:rPr>
            </w:pPr>
            <w:r w:rsidRPr="0001486C">
              <w:rPr>
                <w:rFonts w:ascii="Arial" w:hAnsi="Arial"/>
                <w:sz w:val="18"/>
                <w:szCs w:val="18"/>
              </w:rPr>
              <w:t>type: SliceProfile</w:t>
            </w:r>
          </w:p>
          <w:p w14:paraId="7CCD2739"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2FF6020C"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0BB961A0"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5E2266A7" w14:textId="61E2F3BE"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76792E" w:rsidRDefault="0076792E" w:rsidP="0076792E">
            <w:pPr>
              <w:pStyle w:val="TAL"/>
              <w:rPr>
                <w:rFonts w:ascii="Courier New" w:hAnsi="Courier New"/>
              </w:rPr>
            </w:pPr>
            <w:proofErr w:type="spellStart"/>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roofErr w:type="spellEnd"/>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76792E" w:rsidRPr="00C5053F" w:rsidRDefault="0076792E" w:rsidP="0076792E">
            <w:pPr>
              <w:pStyle w:val="TAL"/>
              <w:rPr>
                <w:lang w:eastAsia="zh-CN"/>
              </w:rPr>
            </w:pPr>
            <w:r>
              <w:rPr>
                <w:szCs w:val="18"/>
              </w:rPr>
              <w:t xml:space="preserve">This attribute specifies the service profile identifier provided by the MnS producer for the network slice subnet related requirements specified in </w:t>
            </w:r>
            <w:proofErr w:type="spellStart"/>
            <w:r>
              <w:rPr>
                <w:rFonts w:ascii="Courier New" w:hAnsi="Courier New"/>
              </w:rPr>
              <w:t>input</w:t>
            </w:r>
            <w:r>
              <w:rPr>
                <w:rFonts w:ascii="Courier New" w:hAnsi="Courier New" w:cs="Courier New"/>
                <w:lang w:eastAsia="zh-CN"/>
              </w:rPr>
              <w:t>SliceProfile</w:t>
            </w:r>
            <w:proofErr w:type="spellEnd"/>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76792E" w:rsidRDefault="0076792E" w:rsidP="0076792E">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76792E" w:rsidRDefault="0076792E" w:rsidP="0076792E">
            <w:pPr>
              <w:spacing w:after="0"/>
              <w:rPr>
                <w:rFonts w:ascii="Arial" w:hAnsi="Arial" w:cs="Arial"/>
                <w:sz w:val="18"/>
                <w:szCs w:val="18"/>
              </w:rPr>
            </w:pPr>
            <w:r>
              <w:rPr>
                <w:rFonts w:ascii="Arial" w:hAnsi="Arial" w:cs="Arial"/>
                <w:sz w:val="18"/>
                <w:szCs w:val="18"/>
              </w:rPr>
              <w:t>multiplicity: 1</w:t>
            </w:r>
          </w:p>
          <w:p w14:paraId="30202029" w14:textId="77777777" w:rsidR="0076792E" w:rsidRDefault="0076792E" w:rsidP="0076792E">
            <w:pPr>
              <w:spacing w:after="0"/>
              <w:rPr>
                <w:rFonts w:ascii="Arial" w:hAnsi="Arial" w:cs="Arial"/>
                <w:sz w:val="18"/>
                <w:szCs w:val="18"/>
              </w:rPr>
            </w:pPr>
            <w:r>
              <w:rPr>
                <w:rFonts w:ascii="Arial" w:hAnsi="Arial" w:cs="Arial"/>
                <w:sz w:val="18"/>
                <w:szCs w:val="18"/>
              </w:rPr>
              <w:t>isOrdered: N/A</w:t>
            </w:r>
          </w:p>
          <w:p w14:paraId="5B7EA421" w14:textId="77777777" w:rsidR="0076792E" w:rsidRDefault="0076792E" w:rsidP="0076792E">
            <w:pPr>
              <w:spacing w:after="0"/>
              <w:rPr>
                <w:rFonts w:ascii="Arial" w:hAnsi="Arial" w:cs="Arial"/>
                <w:sz w:val="18"/>
                <w:szCs w:val="18"/>
              </w:rPr>
            </w:pPr>
            <w:r>
              <w:rPr>
                <w:rFonts w:ascii="Arial" w:hAnsi="Arial" w:cs="Arial"/>
                <w:sz w:val="18"/>
                <w:szCs w:val="18"/>
              </w:rPr>
              <w:t>isUnique: N/A</w:t>
            </w:r>
          </w:p>
          <w:p w14:paraId="246B5AA9" w14:textId="77777777" w:rsidR="0076792E" w:rsidRDefault="0076792E" w:rsidP="0076792E">
            <w:pPr>
              <w:spacing w:after="0"/>
              <w:rPr>
                <w:rFonts w:ascii="Arial" w:hAnsi="Arial" w:cs="Arial"/>
                <w:sz w:val="18"/>
                <w:szCs w:val="18"/>
              </w:rPr>
            </w:pPr>
            <w:r>
              <w:rPr>
                <w:rFonts w:ascii="Arial" w:hAnsi="Arial" w:cs="Arial"/>
                <w:sz w:val="18"/>
                <w:szCs w:val="18"/>
              </w:rPr>
              <w:t>defaultValue: None</w:t>
            </w:r>
          </w:p>
          <w:p w14:paraId="15FB4462" w14:textId="4581C29C" w:rsidR="0076792E" w:rsidRPr="00234308" w:rsidRDefault="0076792E" w:rsidP="0076792E">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76792E"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76792E" w:rsidRDefault="0076792E" w:rsidP="0076792E">
            <w:pPr>
              <w:pStyle w:val="TAL"/>
              <w:rPr>
                <w:rFonts w:ascii="Courier New" w:hAnsi="Courier New"/>
              </w:rPr>
            </w:pPr>
            <w:proofErr w:type="spellStart"/>
            <w:r w:rsidRPr="0001486C">
              <w:rPr>
                <w:rFonts w:ascii="Courier New" w:hAnsi="Courier New"/>
              </w:rPr>
              <w:lastRenderedPageBreak/>
              <w:t>NetworkSliceSubnetController</w:t>
            </w:r>
            <w:r w:rsidRPr="0001486C">
              <w:rPr>
                <w:szCs w:val="18"/>
              </w:rPr>
              <w:t>.</w:t>
            </w:r>
            <w:r w:rsidRPr="0001486C">
              <w:rPr>
                <w:rFonts w:ascii="Courier New" w:hAnsi="Courier New" w:cs="Courier New"/>
              </w:rPr>
              <w:t>processMonitor</w:t>
            </w:r>
            <w:proofErr w:type="spellEnd"/>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76792E" w:rsidRPr="00C5053F" w:rsidRDefault="0076792E" w:rsidP="0076792E">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76792E" w:rsidRPr="00234308" w:rsidRDefault="0076792E" w:rsidP="0076792E">
            <w:pPr>
              <w:spacing w:after="0"/>
            </w:pPr>
            <w:r w:rsidRPr="0001486C">
              <w:rPr>
                <w:rFonts w:ascii="Arial" w:hAnsi="Arial" w:cs="Arial"/>
                <w:snapToGrid w:val="0"/>
                <w:sz w:val="18"/>
                <w:szCs w:val="18"/>
              </w:rPr>
              <w:t>isNullable: False</w:t>
            </w:r>
          </w:p>
        </w:tc>
      </w:tr>
      <w:tr w:rsidR="0076792E"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76792E" w:rsidRDefault="0076792E" w:rsidP="0076792E">
            <w:pPr>
              <w:pStyle w:val="TAL"/>
              <w:rPr>
                <w:rFonts w:ascii="Courier New" w:hAnsi="Courier New"/>
              </w:rPr>
            </w:pPr>
            <w:proofErr w:type="spellStart"/>
            <w:r w:rsidRPr="0001486C">
              <w:rPr>
                <w:rFonts w:ascii="Courier New" w:hAnsi="Courier New" w:cs="Courier New"/>
                <w:szCs w:val="18"/>
              </w:rPr>
              <w:t>NetworkSliceSubnetController.networkSliceSubnetRef</w:t>
            </w:r>
            <w:proofErr w:type="spellEnd"/>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76792E" w:rsidRDefault="0076792E" w:rsidP="0076792E">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proofErr w:type="spellStart"/>
            <w:r>
              <w:rPr>
                <w:rFonts w:ascii="Courier New" w:hAnsi="Courier New"/>
              </w:rPr>
              <w:t>input</w:t>
            </w:r>
            <w:r>
              <w:rPr>
                <w:rFonts w:ascii="Courier New" w:hAnsi="Courier New" w:cs="Courier New"/>
                <w:lang w:eastAsia="zh-CN"/>
              </w:rPr>
              <w:t>SliceProfile</w:t>
            </w:r>
            <w:proofErr w:type="spellEnd"/>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76792E" w:rsidRPr="0001486C" w:rsidRDefault="0076792E" w:rsidP="0076792E">
            <w:pPr>
              <w:spacing w:after="0"/>
              <w:rPr>
                <w:rFonts w:ascii="Arial" w:hAnsi="Arial"/>
                <w:sz w:val="18"/>
                <w:szCs w:val="18"/>
              </w:rPr>
            </w:pPr>
            <w:r w:rsidRPr="0001486C">
              <w:rPr>
                <w:rFonts w:ascii="Arial" w:hAnsi="Arial"/>
                <w:sz w:val="18"/>
                <w:szCs w:val="18"/>
              </w:rPr>
              <w:t>type: DN</w:t>
            </w:r>
          </w:p>
          <w:p w14:paraId="56AE9CEB"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7D3E10CA"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51171BF4"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1F664D9F" w14:textId="7E98422B"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76792E" w:rsidRDefault="0076792E" w:rsidP="0076792E">
            <w:pPr>
              <w:pStyle w:val="TAL"/>
              <w:rPr>
                <w:rFonts w:ascii="Courier New" w:hAnsi="Courier New"/>
              </w:rPr>
            </w:pPr>
            <w:proofErr w:type="spellStart"/>
            <w:r w:rsidRPr="0001486C">
              <w:rPr>
                <w:rFonts w:ascii="Courier New" w:hAnsi="Courier New" w:cs="Courier New"/>
              </w:rPr>
              <w:t>availabilityStatus</w:t>
            </w:r>
            <w:proofErr w:type="spellEnd"/>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76792E" w:rsidRDefault="0076792E" w:rsidP="00A13720">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BDDD4F5" w14:textId="77777777" w:rsidR="0076792E" w:rsidRDefault="0076792E" w:rsidP="00A13720">
            <w:pPr>
              <w:pStyle w:val="TAL"/>
            </w:pPr>
          </w:p>
          <w:p w14:paraId="383F9E0F" w14:textId="02F10562" w:rsidR="0076792E" w:rsidRDefault="0076792E" w:rsidP="00A13720">
            <w:pPr>
              <w:pStyle w:val="TAL"/>
            </w:pPr>
            <w:r>
              <w:rPr>
                <w:rFonts w:cs="Arial"/>
                <w:szCs w:val="18"/>
              </w:rPr>
              <w:t xml:space="preserve">allowedValues: </w:t>
            </w:r>
            <w:r>
              <w:t>"IN_TEST", "FAILED", "POWER_OFF", "OFF_LINE</w:t>
            </w:r>
            <w:r w:rsidDel="00787E76">
              <w:t xml:space="preserve"> </w:t>
            </w:r>
            <w:r>
              <w:t>", "OFF_DUTY", "DEPENDENCY", "DEGRADED", "NOT_INSTALLED", "LOG_FULL".</w:t>
            </w:r>
          </w:p>
          <w:p w14:paraId="6400E77A" w14:textId="7B9F8461" w:rsidR="0076792E" w:rsidRPr="00C5053F" w:rsidRDefault="0076792E" w:rsidP="00A13720">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multiplicity: *</w:t>
            </w:r>
          </w:p>
          <w:p w14:paraId="5D4E3395"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isOrdered: False</w:t>
            </w:r>
          </w:p>
          <w:p w14:paraId="1C1DB87E"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isUnique: True</w:t>
            </w:r>
          </w:p>
          <w:p w14:paraId="3B3B79B0"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defaultValue: None</w:t>
            </w:r>
          </w:p>
          <w:p w14:paraId="73B82C73" w14:textId="77777777" w:rsidR="0076792E" w:rsidRPr="0001486C" w:rsidRDefault="0076792E" w:rsidP="0076792E">
            <w:pPr>
              <w:pStyle w:val="TAL"/>
              <w:rPr>
                <w:rFonts w:cs="Arial"/>
                <w:snapToGrid w:val="0"/>
                <w:szCs w:val="18"/>
              </w:rPr>
            </w:pPr>
            <w:r w:rsidRPr="0001486C">
              <w:rPr>
                <w:rFonts w:cs="Arial"/>
                <w:snapToGrid w:val="0"/>
                <w:szCs w:val="18"/>
              </w:rPr>
              <w:t>allowedValues: N/A</w:t>
            </w:r>
          </w:p>
          <w:p w14:paraId="11BD1302" w14:textId="7B8E3DF8" w:rsidR="0076792E" w:rsidRPr="00234308" w:rsidRDefault="0076792E" w:rsidP="0076792E">
            <w:pPr>
              <w:spacing w:after="0"/>
            </w:pPr>
            <w:r w:rsidRPr="0001486C">
              <w:rPr>
                <w:rFonts w:ascii="Arial" w:hAnsi="Arial" w:cs="Arial"/>
                <w:sz w:val="18"/>
                <w:szCs w:val="18"/>
              </w:rPr>
              <w:t>isNullable:</w:t>
            </w:r>
            <w:r>
              <w:rPr>
                <w:rFonts w:ascii="Arial" w:hAnsi="Arial" w:cs="Arial"/>
                <w:sz w:val="18"/>
                <w:szCs w:val="18"/>
              </w:rPr>
              <w:t xml:space="preserve"> False</w:t>
            </w:r>
          </w:p>
        </w:tc>
      </w:tr>
      <w:tr w:rsidR="0076792E" w14:paraId="6EE21AF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DF4235" w14:textId="28B3A706" w:rsidR="0076792E" w:rsidRPr="0001486C" w:rsidRDefault="0076792E" w:rsidP="0076792E">
            <w:pPr>
              <w:pStyle w:val="TAL"/>
              <w:rPr>
                <w:rFonts w:ascii="Courier New" w:hAnsi="Courier New" w:cs="Courier New"/>
              </w:rPr>
            </w:pPr>
            <w:proofErr w:type="spellStart"/>
            <w:r>
              <w:rPr>
                <w:rFonts w:ascii="Courier New" w:hAnsi="Courier New" w:cs="Courier New"/>
                <w:szCs w:val="18"/>
                <w:lang w:eastAsia="zh-CN"/>
              </w:rPr>
              <w:t>nonIPSupport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76792E" w:rsidRDefault="0076792E" w:rsidP="00A13720">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76792E" w:rsidRPr="003A24E3" w:rsidRDefault="0076792E" w:rsidP="0076792E">
            <w:pPr>
              <w:pStyle w:val="TAL"/>
            </w:pPr>
            <w:r w:rsidRPr="003A24E3">
              <w:t xml:space="preserve">type: </w:t>
            </w:r>
            <w:proofErr w:type="spellStart"/>
            <w:r w:rsidRPr="003A24E3">
              <w:t>NonIPSupport</w:t>
            </w:r>
            <w:proofErr w:type="spellEnd"/>
          </w:p>
          <w:p w14:paraId="21FF9E85" w14:textId="77777777" w:rsidR="0076792E" w:rsidRPr="003A24E3" w:rsidRDefault="0076792E" w:rsidP="0076792E">
            <w:pPr>
              <w:pStyle w:val="TAL"/>
            </w:pPr>
            <w:r w:rsidRPr="003A24E3">
              <w:t>multiplicity: 1</w:t>
            </w:r>
          </w:p>
          <w:p w14:paraId="66710ACA" w14:textId="77777777" w:rsidR="0076792E" w:rsidRPr="003A24E3" w:rsidRDefault="0076792E" w:rsidP="0076792E">
            <w:pPr>
              <w:pStyle w:val="TAL"/>
            </w:pPr>
            <w:r w:rsidRPr="003A24E3">
              <w:t>isOrdered: N/A</w:t>
            </w:r>
          </w:p>
          <w:p w14:paraId="19B7C33F" w14:textId="77777777" w:rsidR="0076792E" w:rsidRPr="003A24E3" w:rsidRDefault="0076792E" w:rsidP="0076792E">
            <w:pPr>
              <w:pStyle w:val="TAL"/>
            </w:pPr>
            <w:r w:rsidRPr="003A24E3">
              <w:t>isUnique: N/A</w:t>
            </w:r>
          </w:p>
          <w:p w14:paraId="39CA15E3" w14:textId="77777777" w:rsidR="0076792E" w:rsidRPr="003A24E3" w:rsidRDefault="0076792E" w:rsidP="0076792E">
            <w:pPr>
              <w:pStyle w:val="TAL"/>
            </w:pPr>
            <w:r w:rsidRPr="003A24E3">
              <w:t>defaultValue: False</w:t>
            </w:r>
          </w:p>
          <w:p w14:paraId="310D8633" w14:textId="18B682AE" w:rsidR="0076792E" w:rsidRPr="0001486C" w:rsidRDefault="0076792E" w:rsidP="0076792E">
            <w:pPr>
              <w:pStyle w:val="TAL"/>
              <w:rPr>
                <w:rFonts w:cs="Arial"/>
                <w:szCs w:val="18"/>
              </w:rPr>
            </w:pPr>
            <w:r w:rsidRPr="003A24E3">
              <w:t>isNullable: False</w:t>
            </w:r>
          </w:p>
        </w:tc>
      </w:tr>
      <w:tr w:rsidR="0076792E" w14:paraId="728CE9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59D5A" w14:textId="2CBFFF31" w:rsidR="0076792E" w:rsidRPr="0001486C" w:rsidRDefault="0076792E" w:rsidP="0076792E">
            <w:pPr>
              <w:pStyle w:val="TAL"/>
              <w:rPr>
                <w:rFonts w:ascii="Courier New" w:hAnsi="Courier New" w:cs="Courier New"/>
              </w:rPr>
            </w:pPr>
            <w:proofErr w:type="spellStart"/>
            <w:r w:rsidRPr="003A24E3">
              <w:rPr>
                <w:rFonts w:ascii="Courier New" w:hAnsi="Courier New" w:cs="Courier New"/>
                <w:szCs w:val="18"/>
                <w:lang w:eastAsia="zh-CN"/>
              </w:rPr>
              <w:t>NonIPSupport</w:t>
            </w:r>
            <w:r>
              <w:rPr>
                <w:rFonts w:ascii="Courier New" w:hAnsi="Courier New" w:cs="Courier New"/>
                <w:szCs w:val="18"/>
                <w:lang w:eastAsia="zh-CN"/>
              </w:rPr>
              <w: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76792E" w:rsidRDefault="0076792E" w:rsidP="00A13720">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EE6C140" w14:textId="77777777" w:rsidR="0076792E" w:rsidRDefault="0076792E" w:rsidP="00A13720">
            <w:pPr>
              <w:pStyle w:val="TAL"/>
              <w:rPr>
                <w:rFonts w:cs="Arial"/>
                <w:szCs w:val="18"/>
              </w:rPr>
            </w:pPr>
          </w:p>
          <w:p w14:paraId="45907AFB" w14:textId="77777777" w:rsidR="0076792E" w:rsidRDefault="0076792E" w:rsidP="00A13720">
            <w:pPr>
              <w:pStyle w:val="TAL"/>
              <w:rPr>
                <w:rFonts w:cs="Arial"/>
                <w:szCs w:val="18"/>
              </w:rPr>
            </w:pPr>
            <w:r>
              <w:rPr>
                <w:rFonts w:cs="Arial"/>
                <w:szCs w:val="18"/>
              </w:rPr>
              <w:t>allowedValues:</w:t>
            </w:r>
          </w:p>
          <w:p w14:paraId="52CADB01" w14:textId="77777777" w:rsidR="0076792E" w:rsidRDefault="0076792E" w:rsidP="00A13720">
            <w:pPr>
              <w:pStyle w:val="TAL"/>
              <w:rPr>
                <w:rFonts w:cs="Arial"/>
                <w:szCs w:val="18"/>
              </w:rPr>
            </w:pPr>
            <w:r>
              <w:rPr>
                <w:rFonts w:cs="Arial"/>
                <w:szCs w:val="18"/>
              </w:rPr>
              <w:t>"NOT SUPPORTED", "SUPPORTED".</w:t>
            </w:r>
          </w:p>
          <w:p w14:paraId="75727F73" w14:textId="77777777" w:rsidR="0076792E" w:rsidRDefault="0076792E" w:rsidP="00A13720">
            <w:pPr>
              <w:pStyle w:val="TAL"/>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76792E" w:rsidRPr="003A24E3" w:rsidRDefault="0076792E" w:rsidP="0076792E">
            <w:pPr>
              <w:pStyle w:val="TAL"/>
            </w:pPr>
            <w:r w:rsidRPr="003A24E3">
              <w:t xml:space="preserve">type: </w:t>
            </w:r>
            <w:r>
              <w:t>ENUM</w:t>
            </w:r>
          </w:p>
          <w:p w14:paraId="08F31659" w14:textId="77777777" w:rsidR="0076792E" w:rsidRPr="003A24E3" w:rsidRDefault="0076792E" w:rsidP="0076792E">
            <w:pPr>
              <w:pStyle w:val="TAL"/>
            </w:pPr>
            <w:r w:rsidRPr="003A24E3">
              <w:t>multiplicity: 1</w:t>
            </w:r>
          </w:p>
          <w:p w14:paraId="70AD0961" w14:textId="77777777" w:rsidR="0076792E" w:rsidRPr="003A24E3" w:rsidRDefault="0076792E" w:rsidP="0076792E">
            <w:pPr>
              <w:pStyle w:val="TAL"/>
            </w:pPr>
            <w:r w:rsidRPr="003A24E3">
              <w:t>isOrdered: N/A</w:t>
            </w:r>
          </w:p>
          <w:p w14:paraId="394DBF28" w14:textId="77777777" w:rsidR="0076792E" w:rsidRPr="003A24E3" w:rsidRDefault="0076792E" w:rsidP="0076792E">
            <w:pPr>
              <w:pStyle w:val="TAL"/>
            </w:pPr>
            <w:r w:rsidRPr="003A24E3">
              <w:t>isUnique: N/A</w:t>
            </w:r>
          </w:p>
          <w:p w14:paraId="76AB312D" w14:textId="77777777" w:rsidR="0076792E" w:rsidRPr="003A24E3" w:rsidRDefault="0076792E" w:rsidP="0076792E">
            <w:pPr>
              <w:pStyle w:val="TAL"/>
            </w:pPr>
            <w:r w:rsidRPr="003A24E3">
              <w:t>defaultValue: False</w:t>
            </w:r>
          </w:p>
          <w:p w14:paraId="44906559" w14:textId="208A8EC6" w:rsidR="0076792E" w:rsidRPr="0001486C" w:rsidRDefault="0076792E" w:rsidP="0076792E">
            <w:pPr>
              <w:pStyle w:val="TAL"/>
              <w:rPr>
                <w:rFonts w:cs="Arial"/>
                <w:szCs w:val="18"/>
              </w:rPr>
            </w:pPr>
            <w:r w:rsidRPr="003A24E3">
              <w:t>isNullable: False</w:t>
            </w:r>
          </w:p>
        </w:tc>
      </w:tr>
      <w:tr w:rsidR="00F43DD0" w14:paraId="24B6BA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47E560" w14:textId="6FAA2444" w:rsidR="00F43DD0" w:rsidRPr="003A24E3" w:rsidRDefault="00F43DD0" w:rsidP="00F43DD0">
            <w:pPr>
              <w:pStyle w:val="TAL"/>
              <w:rPr>
                <w:rFonts w:ascii="Courier New" w:hAnsi="Courier New" w:cs="Courier New"/>
                <w:szCs w:val="18"/>
                <w:lang w:eastAsia="zh-CN"/>
              </w:rPr>
            </w:pPr>
            <w:r w:rsidRPr="00AE4A32">
              <w:rPr>
                <w:rFonts w:ascii="Courier New" w:hAnsi="Courier New"/>
              </w:rPr>
              <w:t>NetworkSlice.</w:t>
            </w:r>
            <w:r>
              <w:rPr>
                <w:rFonts w:ascii="Courier New" w:hAnsi="Courier New" w:cs="Courier New"/>
                <w:lang w:eastAsia="zh-CN"/>
              </w:rPr>
              <w:t xml:space="preserve"> </w:t>
            </w:r>
            <w:proofErr w:type="spellStart"/>
            <w:r>
              <w:rPr>
                <w:rFonts w:ascii="Courier New" w:hAnsi="Courier New" w:cs="Courier New"/>
                <w:lang w:eastAsia="zh-CN"/>
              </w:rPr>
              <w:t>isolationProfileRef</w:t>
            </w:r>
            <w:proofErr w:type="spellEnd"/>
          </w:p>
        </w:tc>
        <w:tc>
          <w:tcPr>
            <w:tcW w:w="5492" w:type="dxa"/>
            <w:tcBorders>
              <w:top w:val="single" w:sz="4" w:space="0" w:color="auto"/>
              <w:left w:val="single" w:sz="4" w:space="0" w:color="auto"/>
              <w:bottom w:val="single" w:sz="4" w:space="0" w:color="auto"/>
              <w:right w:val="single" w:sz="4" w:space="0" w:color="auto"/>
            </w:tcBorders>
          </w:tcPr>
          <w:p w14:paraId="6D3E3DB6" w14:textId="77777777" w:rsidR="00F43DD0" w:rsidRPr="00225656" w:rsidRDefault="00F43DD0" w:rsidP="00A13720">
            <w:pPr>
              <w:pStyle w:val="TAL"/>
              <w:rPr>
                <w:snapToGrid w:val="0"/>
              </w:rPr>
            </w:pPr>
            <w:r w:rsidRPr="00225656">
              <w:rPr>
                <w:snapToGrid w:val="0"/>
              </w:rPr>
              <w:t xml:space="preserve">This holds the DN of </w:t>
            </w:r>
            <w:proofErr w:type="spellStart"/>
            <w:r w:rsidRPr="00864B72">
              <w:rPr>
                <w:rFonts w:ascii="Courier New" w:hAnsi="Courier New" w:cs="Courier New"/>
                <w:lang w:eastAsia="zh-CN"/>
              </w:rPr>
              <w:t>IsolationProfile</w:t>
            </w:r>
            <w:proofErr w:type="spellEnd"/>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w:t>
            </w:r>
            <w:r w:rsidRPr="00225656">
              <w:rPr>
                <w:snapToGrid w:val="0"/>
              </w:rPr>
              <w:t xml:space="preserve"> </w:t>
            </w:r>
            <w:r>
              <w:rPr>
                <w:snapToGrid w:val="0"/>
              </w:rPr>
              <w:t>MOI</w:t>
            </w:r>
            <w:r w:rsidRPr="00225656">
              <w:rPr>
                <w:snapToGrid w:val="0"/>
              </w:rPr>
              <w:t>.</w:t>
            </w:r>
          </w:p>
          <w:p w14:paraId="07D25672" w14:textId="77777777" w:rsidR="00F43DD0" w:rsidRPr="00225656" w:rsidRDefault="00F43DD0" w:rsidP="00A13720">
            <w:pPr>
              <w:pStyle w:val="TAL"/>
              <w:rPr>
                <w:snapToGrid w:val="0"/>
              </w:rPr>
            </w:pPr>
          </w:p>
          <w:p w14:paraId="2B4B1979" w14:textId="77777777" w:rsidR="00F43DD0" w:rsidRPr="00225656" w:rsidRDefault="00F43DD0" w:rsidP="00A13720">
            <w:pPr>
              <w:pStyle w:val="TAL"/>
              <w:rPr>
                <w:snapToGrid w:val="0"/>
              </w:rPr>
            </w:pPr>
          </w:p>
          <w:p w14:paraId="7B1D0A6D" w14:textId="77777777" w:rsidR="00F43DD0" w:rsidRPr="00225656" w:rsidRDefault="00F43DD0" w:rsidP="00A13720">
            <w:pPr>
              <w:pStyle w:val="TAL"/>
              <w:rPr>
                <w:snapToGrid w:val="0"/>
              </w:rPr>
            </w:pPr>
          </w:p>
          <w:p w14:paraId="2425DEC7" w14:textId="77777777" w:rsidR="00F43DD0" w:rsidRPr="00ED5596" w:rsidRDefault="00F43DD0" w:rsidP="00A13720">
            <w:pPr>
              <w:pStyle w:val="TAL"/>
              <w:rPr>
                <w:snapToGrid w:val="0"/>
              </w:rPr>
            </w:pPr>
            <w:r w:rsidRPr="00ED5596">
              <w:rPr>
                <w:snapToGrid w:val="0"/>
              </w:rPr>
              <w:t>allowedValues: N/A</w:t>
            </w:r>
          </w:p>
          <w:p w14:paraId="4B378517"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BE0306A" w14:textId="77777777" w:rsidR="00F43DD0" w:rsidRPr="00ED5596" w:rsidRDefault="00F43DD0" w:rsidP="00A13720">
            <w:pPr>
              <w:pStyle w:val="TAL"/>
              <w:rPr>
                <w:snapToGrid w:val="0"/>
              </w:rPr>
            </w:pPr>
            <w:r w:rsidRPr="00ED5596">
              <w:rPr>
                <w:snapToGrid w:val="0"/>
              </w:rPr>
              <w:t>type: DN</w:t>
            </w:r>
          </w:p>
          <w:p w14:paraId="42AE2E38" w14:textId="77777777" w:rsidR="00F43DD0" w:rsidRPr="0032241D" w:rsidRDefault="00F43DD0" w:rsidP="00A13720">
            <w:pPr>
              <w:pStyle w:val="TAL"/>
              <w:rPr>
                <w:snapToGrid w:val="0"/>
              </w:rPr>
            </w:pPr>
            <w:r w:rsidRPr="0032241D">
              <w:rPr>
                <w:snapToGrid w:val="0"/>
              </w:rPr>
              <w:t xml:space="preserve">multiplicity: </w:t>
            </w:r>
            <w:r>
              <w:rPr>
                <w:snapToGrid w:val="0"/>
              </w:rPr>
              <w:t>0..</w:t>
            </w:r>
            <w:r w:rsidRPr="0032241D">
              <w:rPr>
                <w:snapToGrid w:val="0"/>
              </w:rPr>
              <w:t>1</w:t>
            </w:r>
          </w:p>
          <w:p w14:paraId="2F3000C6" w14:textId="77777777" w:rsidR="00F43DD0" w:rsidRPr="0032241D" w:rsidRDefault="00F43DD0" w:rsidP="00A13720">
            <w:pPr>
              <w:pStyle w:val="TAL"/>
              <w:rPr>
                <w:snapToGrid w:val="0"/>
              </w:rPr>
            </w:pPr>
            <w:r w:rsidRPr="0032241D">
              <w:rPr>
                <w:snapToGrid w:val="0"/>
              </w:rPr>
              <w:t>isOrdered: False</w:t>
            </w:r>
          </w:p>
          <w:p w14:paraId="5F9A6B05" w14:textId="77777777" w:rsidR="00F43DD0" w:rsidRPr="0032241D" w:rsidRDefault="00F43DD0" w:rsidP="00A13720">
            <w:pPr>
              <w:pStyle w:val="TAL"/>
              <w:rPr>
                <w:snapToGrid w:val="0"/>
              </w:rPr>
            </w:pPr>
            <w:r w:rsidRPr="0032241D">
              <w:rPr>
                <w:snapToGrid w:val="0"/>
              </w:rPr>
              <w:t>isUnique: N/A</w:t>
            </w:r>
          </w:p>
          <w:p w14:paraId="42087668" w14:textId="77777777" w:rsidR="00F43DD0" w:rsidRPr="0032241D" w:rsidRDefault="00F43DD0" w:rsidP="00A13720">
            <w:pPr>
              <w:pStyle w:val="TAL"/>
              <w:rPr>
                <w:snapToGrid w:val="0"/>
              </w:rPr>
            </w:pPr>
            <w:r w:rsidRPr="0032241D">
              <w:rPr>
                <w:snapToGrid w:val="0"/>
              </w:rPr>
              <w:t>defaultValue: None</w:t>
            </w:r>
          </w:p>
          <w:p w14:paraId="59B35A95" w14:textId="77777777" w:rsidR="00F43DD0" w:rsidRPr="00AE4A32" w:rsidRDefault="00F43DD0" w:rsidP="00A13720">
            <w:pPr>
              <w:pStyle w:val="TAL"/>
              <w:rPr>
                <w:snapToGrid w:val="0"/>
              </w:rPr>
            </w:pPr>
            <w:r w:rsidRPr="0032241D">
              <w:rPr>
                <w:snapToGrid w:val="0"/>
              </w:rPr>
              <w:t xml:space="preserve">isNullable: </w:t>
            </w:r>
            <w:r>
              <w:rPr>
                <w:snapToGrid w:val="0"/>
              </w:rPr>
              <w:t>False</w:t>
            </w:r>
          </w:p>
          <w:p w14:paraId="2BF9AEE1" w14:textId="77777777" w:rsidR="00F43DD0" w:rsidRPr="003A24E3" w:rsidRDefault="00F43DD0" w:rsidP="00A13720">
            <w:pPr>
              <w:pStyle w:val="TAL"/>
            </w:pPr>
          </w:p>
        </w:tc>
      </w:tr>
      <w:tr w:rsidR="00F43DD0" w14:paraId="4B9791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5D56D" w14:textId="50A6E80F" w:rsidR="00F43DD0" w:rsidRPr="003A24E3" w:rsidRDefault="00F43DD0" w:rsidP="00F43DD0">
            <w:pPr>
              <w:pStyle w:val="TAL"/>
              <w:rPr>
                <w:rFonts w:ascii="Courier New" w:hAnsi="Courier New" w:cs="Courier New"/>
                <w:szCs w:val="18"/>
                <w:lang w:eastAsia="zh-CN"/>
              </w:rPr>
            </w:pPr>
            <w:r w:rsidRPr="0032241D">
              <w:rPr>
                <w:rFonts w:ascii="Courier New" w:hAnsi="Courier New"/>
              </w:rPr>
              <w:t>NetworkSliceSubnet.</w:t>
            </w:r>
            <w:r>
              <w:rPr>
                <w:rFonts w:ascii="Courier New" w:hAnsi="Courier New" w:cs="Courier New"/>
                <w:lang w:eastAsia="zh-CN"/>
              </w:rPr>
              <w:t xml:space="preserve"> </w:t>
            </w:r>
            <w:proofErr w:type="spellStart"/>
            <w:r>
              <w:rPr>
                <w:rFonts w:ascii="Courier New" w:hAnsi="Courier New" w:cs="Courier New"/>
                <w:lang w:eastAsia="zh-CN"/>
              </w:rPr>
              <w:t>isolationProfileRef</w:t>
            </w:r>
            <w:proofErr w:type="spellEnd"/>
          </w:p>
        </w:tc>
        <w:tc>
          <w:tcPr>
            <w:tcW w:w="5492" w:type="dxa"/>
            <w:tcBorders>
              <w:top w:val="single" w:sz="4" w:space="0" w:color="auto"/>
              <w:left w:val="single" w:sz="4" w:space="0" w:color="auto"/>
              <w:bottom w:val="single" w:sz="4" w:space="0" w:color="auto"/>
              <w:right w:val="single" w:sz="4" w:space="0" w:color="auto"/>
            </w:tcBorders>
          </w:tcPr>
          <w:p w14:paraId="2E2170CD" w14:textId="77777777" w:rsidR="00F43DD0" w:rsidRPr="00225656" w:rsidRDefault="00F43DD0" w:rsidP="00A13720">
            <w:pPr>
              <w:pStyle w:val="TAL"/>
              <w:rPr>
                <w:snapToGrid w:val="0"/>
              </w:rPr>
            </w:pPr>
            <w:r w:rsidRPr="00225656">
              <w:rPr>
                <w:snapToGrid w:val="0"/>
              </w:rPr>
              <w:t xml:space="preserve">This holds the DN of </w:t>
            </w:r>
            <w:proofErr w:type="spellStart"/>
            <w:r>
              <w:rPr>
                <w:rFonts w:ascii="Courier New" w:hAnsi="Courier New" w:cs="Courier New"/>
                <w:snapToGrid w:val="0"/>
              </w:rPr>
              <w:t>Is</w:t>
            </w:r>
            <w:r w:rsidRPr="00601422">
              <w:rPr>
                <w:rFonts w:ascii="Courier New" w:hAnsi="Courier New" w:cs="Courier New"/>
                <w:snapToGrid w:val="0"/>
              </w:rPr>
              <w:t>olationProfile</w:t>
            </w:r>
            <w:proofErr w:type="spellEnd"/>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NetworkSliceSubnet</w:t>
            </w:r>
            <w:r w:rsidRPr="00225656">
              <w:rPr>
                <w:snapToGrid w:val="0"/>
              </w:rPr>
              <w:t xml:space="preserve"> </w:t>
            </w:r>
            <w:r>
              <w:rPr>
                <w:snapToGrid w:val="0"/>
              </w:rPr>
              <w:t>MOI</w:t>
            </w:r>
            <w:r w:rsidRPr="00225656">
              <w:rPr>
                <w:snapToGrid w:val="0"/>
              </w:rPr>
              <w:t>.</w:t>
            </w:r>
          </w:p>
          <w:p w14:paraId="53F12AC9" w14:textId="77777777" w:rsidR="00F43DD0" w:rsidRPr="00225656" w:rsidRDefault="00F43DD0" w:rsidP="00A13720">
            <w:pPr>
              <w:pStyle w:val="TAL"/>
              <w:rPr>
                <w:snapToGrid w:val="0"/>
              </w:rPr>
            </w:pPr>
          </w:p>
          <w:p w14:paraId="66033157" w14:textId="77777777" w:rsidR="00F43DD0" w:rsidRPr="00225656" w:rsidRDefault="00F43DD0" w:rsidP="00A13720">
            <w:pPr>
              <w:pStyle w:val="TAL"/>
              <w:rPr>
                <w:snapToGrid w:val="0"/>
              </w:rPr>
            </w:pPr>
          </w:p>
          <w:p w14:paraId="2388CC05" w14:textId="77777777" w:rsidR="00F43DD0" w:rsidRPr="00225656" w:rsidRDefault="00F43DD0" w:rsidP="00A13720">
            <w:pPr>
              <w:pStyle w:val="TAL"/>
              <w:rPr>
                <w:snapToGrid w:val="0"/>
              </w:rPr>
            </w:pPr>
          </w:p>
          <w:p w14:paraId="5207A77E" w14:textId="77777777" w:rsidR="00F43DD0" w:rsidRPr="00ED5596" w:rsidRDefault="00F43DD0" w:rsidP="00A13720">
            <w:pPr>
              <w:pStyle w:val="TAL"/>
              <w:rPr>
                <w:snapToGrid w:val="0"/>
              </w:rPr>
            </w:pPr>
            <w:r w:rsidRPr="00ED5596">
              <w:rPr>
                <w:snapToGrid w:val="0"/>
              </w:rPr>
              <w:t>allowedValues: N/A</w:t>
            </w:r>
          </w:p>
          <w:p w14:paraId="63897370"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B17826" w14:textId="77777777" w:rsidR="00F43DD0" w:rsidRPr="00ED5596" w:rsidRDefault="00F43DD0" w:rsidP="00A13720">
            <w:pPr>
              <w:pStyle w:val="TAL"/>
              <w:rPr>
                <w:snapToGrid w:val="0"/>
              </w:rPr>
            </w:pPr>
            <w:r w:rsidRPr="00ED5596">
              <w:rPr>
                <w:snapToGrid w:val="0"/>
              </w:rPr>
              <w:t>type: DN</w:t>
            </w:r>
          </w:p>
          <w:p w14:paraId="555B0872" w14:textId="77777777" w:rsidR="00F43DD0" w:rsidRPr="00ED5596" w:rsidRDefault="00F43DD0" w:rsidP="00A13720">
            <w:pPr>
              <w:pStyle w:val="TAL"/>
              <w:rPr>
                <w:snapToGrid w:val="0"/>
              </w:rPr>
            </w:pPr>
            <w:r w:rsidRPr="00ED5596">
              <w:rPr>
                <w:snapToGrid w:val="0"/>
              </w:rPr>
              <w:t xml:space="preserve">multiplicity: </w:t>
            </w:r>
            <w:r>
              <w:rPr>
                <w:snapToGrid w:val="0"/>
              </w:rPr>
              <w:t>0..</w:t>
            </w:r>
            <w:r w:rsidRPr="00ED5596">
              <w:rPr>
                <w:snapToGrid w:val="0"/>
              </w:rPr>
              <w:t>1</w:t>
            </w:r>
          </w:p>
          <w:p w14:paraId="205FD190" w14:textId="77777777" w:rsidR="00F43DD0" w:rsidRPr="0032241D" w:rsidRDefault="00F43DD0" w:rsidP="00A13720">
            <w:pPr>
              <w:pStyle w:val="TAL"/>
              <w:rPr>
                <w:snapToGrid w:val="0"/>
              </w:rPr>
            </w:pPr>
            <w:r w:rsidRPr="0032241D">
              <w:rPr>
                <w:snapToGrid w:val="0"/>
              </w:rPr>
              <w:t>isOrdered: False</w:t>
            </w:r>
          </w:p>
          <w:p w14:paraId="16F7341E" w14:textId="77777777" w:rsidR="00F43DD0" w:rsidRPr="0032241D" w:rsidRDefault="00F43DD0" w:rsidP="00A13720">
            <w:pPr>
              <w:pStyle w:val="TAL"/>
              <w:rPr>
                <w:snapToGrid w:val="0"/>
              </w:rPr>
            </w:pPr>
            <w:r w:rsidRPr="0032241D">
              <w:rPr>
                <w:snapToGrid w:val="0"/>
              </w:rPr>
              <w:t>isUnique: N/A</w:t>
            </w:r>
          </w:p>
          <w:p w14:paraId="24971C38" w14:textId="77777777" w:rsidR="00F43DD0" w:rsidRPr="0032241D" w:rsidRDefault="00F43DD0" w:rsidP="00A13720">
            <w:pPr>
              <w:pStyle w:val="TAL"/>
              <w:rPr>
                <w:snapToGrid w:val="0"/>
              </w:rPr>
            </w:pPr>
            <w:r w:rsidRPr="0032241D">
              <w:rPr>
                <w:snapToGrid w:val="0"/>
              </w:rPr>
              <w:t>defaultValue: None</w:t>
            </w:r>
          </w:p>
          <w:p w14:paraId="54226875" w14:textId="77777777" w:rsidR="00F43DD0" w:rsidRPr="00AE4A32" w:rsidRDefault="00F43DD0" w:rsidP="00A13720">
            <w:pPr>
              <w:pStyle w:val="TAL"/>
              <w:rPr>
                <w:snapToGrid w:val="0"/>
              </w:rPr>
            </w:pPr>
            <w:r w:rsidRPr="0032241D">
              <w:rPr>
                <w:snapToGrid w:val="0"/>
              </w:rPr>
              <w:t xml:space="preserve">isNullable: </w:t>
            </w:r>
            <w:r>
              <w:rPr>
                <w:snapToGrid w:val="0"/>
              </w:rPr>
              <w:t>False</w:t>
            </w:r>
          </w:p>
          <w:p w14:paraId="2B1E7C69" w14:textId="77777777" w:rsidR="00F43DD0" w:rsidRPr="003A24E3" w:rsidRDefault="00F43DD0" w:rsidP="00A13720">
            <w:pPr>
              <w:pStyle w:val="TAL"/>
            </w:pPr>
          </w:p>
        </w:tc>
      </w:tr>
      <w:tr w:rsidR="00F43DD0" w14:paraId="6D92478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15F856" w14:textId="470E41B8" w:rsidR="00F43DD0" w:rsidRPr="003A24E3" w:rsidRDefault="00F43DD0" w:rsidP="00F43DD0">
            <w:pPr>
              <w:pStyle w:val="TAL"/>
              <w:rPr>
                <w:rFonts w:ascii="Courier New" w:hAnsi="Courier New" w:cs="Courier New"/>
                <w:szCs w:val="18"/>
                <w:lang w:eastAsia="zh-CN"/>
              </w:rPr>
            </w:pPr>
            <w:proofErr w:type="spellStart"/>
            <w:r>
              <w:rPr>
                <w:rFonts w:ascii="Courier New" w:hAnsi="Courier New" w:cs="Courier New"/>
                <w:lang w:eastAsia="zh-CN"/>
              </w:rPr>
              <w:t>IsolationProfileRef</w:t>
            </w:r>
            <w:r>
              <w:rPr>
                <w:rFonts w:ascii="Courier New" w:hAnsi="Courier New" w:cs="Courier New"/>
                <w:szCs w:val="18"/>
                <w:lang w:eastAsia="zh-CN"/>
              </w:rPr>
              <w:t>.networkSliceSubnetRefList</w:t>
            </w:r>
            <w:proofErr w:type="spellEnd"/>
          </w:p>
        </w:tc>
        <w:tc>
          <w:tcPr>
            <w:tcW w:w="5492" w:type="dxa"/>
            <w:tcBorders>
              <w:top w:val="single" w:sz="4" w:space="0" w:color="auto"/>
              <w:left w:val="single" w:sz="4" w:space="0" w:color="auto"/>
              <w:bottom w:val="single" w:sz="4" w:space="0" w:color="auto"/>
              <w:right w:val="single" w:sz="4" w:space="0" w:color="auto"/>
            </w:tcBorders>
          </w:tcPr>
          <w:p w14:paraId="08FC1B4B" w14:textId="77777777" w:rsidR="00F43DD0" w:rsidRPr="00225656" w:rsidRDefault="00F43DD0" w:rsidP="00A13720">
            <w:pPr>
              <w:pStyle w:val="TAL"/>
              <w:rPr>
                <w:snapToGrid w:val="0"/>
              </w:rPr>
            </w:pPr>
            <w:r w:rsidRPr="00225656">
              <w:rPr>
                <w:snapToGrid w:val="0"/>
              </w:rPr>
              <w:t xml:space="preserve">This holds a list of DN of </w:t>
            </w:r>
            <w:r w:rsidRPr="00225656">
              <w:rPr>
                <w:rFonts w:ascii="Courier New" w:hAnsi="Courier New" w:cs="Courier New"/>
                <w:snapToGrid w:val="0"/>
              </w:rPr>
              <w:t>NetworkSliceSubnet</w:t>
            </w:r>
            <w:r w:rsidRPr="00225656">
              <w:rPr>
                <w:snapToGrid w:val="0"/>
              </w:rPr>
              <w:t xml:space="preserve"> </w:t>
            </w:r>
            <w:r>
              <w:rPr>
                <w:snapToGrid w:val="0"/>
              </w:rPr>
              <w:t xml:space="preserve">MOI </w:t>
            </w:r>
            <w:r w:rsidRPr="00225656">
              <w:rPr>
                <w:snapToGrid w:val="0"/>
              </w:rPr>
              <w:t>to which the isolation is applicable.</w:t>
            </w:r>
          </w:p>
          <w:p w14:paraId="4AAFD1DB" w14:textId="77777777" w:rsidR="00F43DD0" w:rsidRPr="00225656" w:rsidRDefault="00F43DD0" w:rsidP="00A13720">
            <w:pPr>
              <w:pStyle w:val="TAL"/>
              <w:rPr>
                <w:snapToGrid w:val="0"/>
              </w:rPr>
            </w:pPr>
          </w:p>
          <w:p w14:paraId="56128E95" w14:textId="77777777" w:rsidR="00F43DD0" w:rsidRPr="00225656" w:rsidRDefault="00F43DD0" w:rsidP="00A13720">
            <w:pPr>
              <w:pStyle w:val="TAL"/>
              <w:rPr>
                <w:snapToGrid w:val="0"/>
              </w:rPr>
            </w:pPr>
          </w:p>
          <w:p w14:paraId="20F4C3AC" w14:textId="77777777" w:rsidR="00F43DD0" w:rsidRPr="00225656" w:rsidRDefault="00F43DD0" w:rsidP="00A13720">
            <w:pPr>
              <w:pStyle w:val="TAL"/>
              <w:rPr>
                <w:snapToGrid w:val="0"/>
              </w:rPr>
            </w:pPr>
          </w:p>
          <w:p w14:paraId="69035348" w14:textId="77777777" w:rsidR="00F43DD0" w:rsidRDefault="00F43DD0" w:rsidP="00A13720">
            <w:pPr>
              <w:pStyle w:val="TAL"/>
              <w:rPr>
                <w:snapToGrid w:val="0"/>
              </w:rPr>
            </w:pPr>
            <w:r>
              <w:rPr>
                <w:snapToGrid w:val="0"/>
              </w:rPr>
              <w:t>allowedValues: N/A</w:t>
            </w:r>
          </w:p>
          <w:p w14:paraId="46E4E989"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9EDB08" w14:textId="77777777" w:rsidR="00F43DD0" w:rsidRDefault="00F43DD0" w:rsidP="00A13720">
            <w:pPr>
              <w:pStyle w:val="TAL"/>
              <w:rPr>
                <w:snapToGrid w:val="0"/>
              </w:rPr>
            </w:pPr>
            <w:r>
              <w:rPr>
                <w:snapToGrid w:val="0"/>
              </w:rPr>
              <w:t>type: DN</w:t>
            </w:r>
          </w:p>
          <w:p w14:paraId="4C458EA2" w14:textId="77777777" w:rsidR="00F43DD0" w:rsidRDefault="00F43DD0" w:rsidP="00A13720">
            <w:pPr>
              <w:pStyle w:val="TAL"/>
              <w:rPr>
                <w:snapToGrid w:val="0"/>
              </w:rPr>
            </w:pPr>
            <w:r>
              <w:rPr>
                <w:snapToGrid w:val="0"/>
              </w:rPr>
              <w:t>multiplicity: *</w:t>
            </w:r>
          </w:p>
          <w:p w14:paraId="237DB6B1" w14:textId="77777777" w:rsidR="00F43DD0" w:rsidRDefault="00F43DD0" w:rsidP="00A13720">
            <w:pPr>
              <w:pStyle w:val="TAL"/>
              <w:rPr>
                <w:snapToGrid w:val="0"/>
              </w:rPr>
            </w:pPr>
            <w:r>
              <w:rPr>
                <w:snapToGrid w:val="0"/>
              </w:rPr>
              <w:t>isOrdered: False</w:t>
            </w:r>
          </w:p>
          <w:p w14:paraId="28D675F9" w14:textId="77777777" w:rsidR="00F43DD0" w:rsidRDefault="00F43DD0" w:rsidP="00A13720">
            <w:pPr>
              <w:pStyle w:val="TAL"/>
              <w:rPr>
                <w:snapToGrid w:val="0"/>
              </w:rPr>
            </w:pPr>
            <w:r>
              <w:rPr>
                <w:snapToGrid w:val="0"/>
              </w:rPr>
              <w:t>isUnique: True</w:t>
            </w:r>
          </w:p>
          <w:p w14:paraId="4678AAD9" w14:textId="77777777" w:rsidR="00F43DD0" w:rsidRDefault="00F43DD0" w:rsidP="00A13720">
            <w:pPr>
              <w:pStyle w:val="TAL"/>
              <w:rPr>
                <w:snapToGrid w:val="0"/>
              </w:rPr>
            </w:pPr>
            <w:r>
              <w:rPr>
                <w:snapToGrid w:val="0"/>
              </w:rPr>
              <w:t>defaultValue: None</w:t>
            </w:r>
          </w:p>
          <w:p w14:paraId="1E3F150F" w14:textId="77777777" w:rsidR="00F43DD0" w:rsidRDefault="00F43DD0" w:rsidP="00A13720">
            <w:pPr>
              <w:pStyle w:val="TAL"/>
              <w:rPr>
                <w:snapToGrid w:val="0"/>
              </w:rPr>
            </w:pPr>
            <w:r>
              <w:rPr>
                <w:snapToGrid w:val="0"/>
              </w:rPr>
              <w:t>isNullable: False</w:t>
            </w:r>
          </w:p>
          <w:p w14:paraId="56E014FE" w14:textId="77777777" w:rsidR="00F43DD0" w:rsidRPr="003A24E3" w:rsidRDefault="00F43DD0" w:rsidP="00A13720">
            <w:pPr>
              <w:pStyle w:val="TAL"/>
            </w:pPr>
          </w:p>
        </w:tc>
      </w:tr>
      <w:tr w:rsidR="00F43DD0" w14:paraId="249D3B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CE545E" w14:textId="7517AC33" w:rsidR="00F43DD0" w:rsidRPr="003A24E3" w:rsidRDefault="00F43DD0" w:rsidP="00F43DD0">
            <w:pPr>
              <w:pStyle w:val="TAL"/>
              <w:rPr>
                <w:rFonts w:ascii="Courier New" w:hAnsi="Courier New" w:cs="Courier New"/>
                <w:szCs w:val="18"/>
                <w:lang w:eastAsia="zh-CN"/>
              </w:rPr>
            </w:pPr>
            <w:proofErr w:type="spellStart"/>
            <w:r>
              <w:rPr>
                <w:rFonts w:ascii="Courier New" w:hAnsi="Courier New" w:cs="Courier New"/>
                <w:lang w:eastAsia="zh-CN"/>
              </w:rPr>
              <w:t>IsolationProfileRef</w:t>
            </w:r>
            <w:r>
              <w:rPr>
                <w:rFonts w:ascii="Courier New" w:hAnsi="Courier New" w:cs="Courier New"/>
                <w:szCs w:val="18"/>
                <w:lang w:eastAsia="zh-CN"/>
              </w:rPr>
              <w:t>.networkSliceRefList</w:t>
            </w:r>
            <w:proofErr w:type="spellEnd"/>
          </w:p>
        </w:tc>
        <w:tc>
          <w:tcPr>
            <w:tcW w:w="5492" w:type="dxa"/>
            <w:tcBorders>
              <w:top w:val="single" w:sz="4" w:space="0" w:color="auto"/>
              <w:left w:val="single" w:sz="4" w:space="0" w:color="auto"/>
              <w:bottom w:val="single" w:sz="4" w:space="0" w:color="auto"/>
              <w:right w:val="single" w:sz="4" w:space="0" w:color="auto"/>
            </w:tcBorders>
          </w:tcPr>
          <w:p w14:paraId="283612DF" w14:textId="77777777" w:rsidR="00F43DD0" w:rsidRPr="00225656" w:rsidRDefault="00F43DD0" w:rsidP="00A13720">
            <w:pPr>
              <w:pStyle w:val="TAL"/>
              <w:rPr>
                <w:snapToGrid w:val="0"/>
              </w:rPr>
            </w:pPr>
            <w:r w:rsidRPr="00225656">
              <w:rPr>
                <w:snapToGrid w:val="0"/>
              </w:rPr>
              <w:t xml:space="preserve">This holds a list of DN of </w:t>
            </w:r>
            <w:r w:rsidRPr="00225656">
              <w:rPr>
                <w:rFonts w:ascii="Courier New" w:hAnsi="Courier New" w:cs="Courier New"/>
                <w:snapToGrid w:val="0"/>
              </w:rPr>
              <w:t>NetworkSlice</w:t>
            </w:r>
            <w:r w:rsidRPr="00225656">
              <w:rPr>
                <w:snapToGrid w:val="0"/>
              </w:rPr>
              <w:t xml:space="preserve"> </w:t>
            </w:r>
            <w:r>
              <w:rPr>
                <w:snapToGrid w:val="0"/>
              </w:rPr>
              <w:t xml:space="preserve">MOI </w:t>
            </w:r>
            <w:r w:rsidRPr="00225656">
              <w:rPr>
                <w:snapToGrid w:val="0"/>
              </w:rPr>
              <w:t>to which the isolation is applicable.</w:t>
            </w:r>
          </w:p>
          <w:p w14:paraId="3D7EAFAE" w14:textId="77777777" w:rsidR="00F43DD0" w:rsidRPr="00225656" w:rsidRDefault="00F43DD0" w:rsidP="00A13720">
            <w:pPr>
              <w:pStyle w:val="TAL"/>
              <w:rPr>
                <w:snapToGrid w:val="0"/>
              </w:rPr>
            </w:pPr>
          </w:p>
          <w:p w14:paraId="402688AB" w14:textId="77777777" w:rsidR="00F43DD0" w:rsidRPr="00225656" w:rsidRDefault="00F43DD0" w:rsidP="00A13720">
            <w:pPr>
              <w:pStyle w:val="TAL"/>
              <w:rPr>
                <w:snapToGrid w:val="0"/>
              </w:rPr>
            </w:pPr>
          </w:p>
          <w:p w14:paraId="2155D586" w14:textId="77777777" w:rsidR="00F43DD0" w:rsidRPr="00225656" w:rsidRDefault="00F43DD0" w:rsidP="00A13720">
            <w:pPr>
              <w:pStyle w:val="TAL"/>
              <w:rPr>
                <w:snapToGrid w:val="0"/>
              </w:rPr>
            </w:pPr>
          </w:p>
          <w:p w14:paraId="74ED4181" w14:textId="77777777" w:rsidR="00F43DD0" w:rsidRDefault="00F43DD0" w:rsidP="00A13720">
            <w:pPr>
              <w:pStyle w:val="TAL"/>
              <w:rPr>
                <w:snapToGrid w:val="0"/>
              </w:rPr>
            </w:pPr>
            <w:r>
              <w:rPr>
                <w:snapToGrid w:val="0"/>
              </w:rPr>
              <w:t>allowedValues: N/A</w:t>
            </w:r>
          </w:p>
          <w:p w14:paraId="498763A7"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CF6EB2C" w14:textId="77777777" w:rsidR="00F43DD0" w:rsidRDefault="00F43DD0" w:rsidP="00A13720">
            <w:pPr>
              <w:pStyle w:val="TAL"/>
              <w:rPr>
                <w:snapToGrid w:val="0"/>
              </w:rPr>
            </w:pPr>
            <w:r>
              <w:rPr>
                <w:snapToGrid w:val="0"/>
              </w:rPr>
              <w:t>type: DN</w:t>
            </w:r>
          </w:p>
          <w:p w14:paraId="37A8D3D2" w14:textId="77777777" w:rsidR="00F43DD0" w:rsidRDefault="00F43DD0" w:rsidP="00A13720">
            <w:pPr>
              <w:pStyle w:val="TAL"/>
              <w:rPr>
                <w:snapToGrid w:val="0"/>
              </w:rPr>
            </w:pPr>
            <w:r>
              <w:rPr>
                <w:snapToGrid w:val="0"/>
              </w:rPr>
              <w:t>multiplicity: *</w:t>
            </w:r>
          </w:p>
          <w:p w14:paraId="62D2FB26" w14:textId="77777777" w:rsidR="00F43DD0" w:rsidRDefault="00F43DD0" w:rsidP="00A13720">
            <w:pPr>
              <w:pStyle w:val="TAL"/>
              <w:rPr>
                <w:snapToGrid w:val="0"/>
              </w:rPr>
            </w:pPr>
            <w:r>
              <w:rPr>
                <w:snapToGrid w:val="0"/>
              </w:rPr>
              <w:t>isOrdered: False</w:t>
            </w:r>
          </w:p>
          <w:p w14:paraId="52F9D52B" w14:textId="77777777" w:rsidR="00F43DD0" w:rsidRDefault="00F43DD0" w:rsidP="00A13720">
            <w:pPr>
              <w:pStyle w:val="TAL"/>
              <w:rPr>
                <w:snapToGrid w:val="0"/>
              </w:rPr>
            </w:pPr>
            <w:r>
              <w:rPr>
                <w:snapToGrid w:val="0"/>
              </w:rPr>
              <w:t>isUnique: True</w:t>
            </w:r>
          </w:p>
          <w:p w14:paraId="5573AFD5" w14:textId="77777777" w:rsidR="00F43DD0" w:rsidRDefault="00F43DD0" w:rsidP="00A13720">
            <w:pPr>
              <w:pStyle w:val="TAL"/>
              <w:rPr>
                <w:snapToGrid w:val="0"/>
              </w:rPr>
            </w:pPr>
            <w:r>
              <w:rPr>
                <w:snapToGrid w:val="0"/>
              </w:rPr>
              <w:t>defaultValue: None</w:t>
            </w:r>
          </w:p>
          <w:p w14:paraId="522D56B8" w14:textId="77777777" w:rsidR="00F43DD0" w:rsidRDefault="00F43DD0" w:rsidP="00A13720">
            <w:pPr>
              <w:pStyle w:val="TAL"/>
              <w:rPr>
                <w:snapToGrid w:val="0"/>
              </w:rPr>
            </w:pPr>
            <w:r>
              <w:rPr>
                <w:snapToGrid w:val="0"/>
              </w:rPr>
              <w:t>isNullable: False</w:t>
            </w:r>
          </w:p>
          <w:p w14:paraId="6A06DEC6" w14:textId="77777777" w:rsidR="00F43DD0" w:rsidRPr="003A24E3" w:rsidRDefault="00F43DD0" w:rsidP="00A13720">
            <w:pPr>
              <w:pStyle w:val="TAL"/>
            </w:pPr>
          </w:p>
        </w:tc>
      </w:tr>
      <w:tr w:rsidR="00F43DD0" w14:paraId="1B5AE91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0CCE81" w14:textId="3064B09A" w:rsidR="00F43DD0" w:rsidRPr="003A24E3" w:rsidRDefault="00F43DD0" w:rsidP="00F43DD0">
            <w:pPr>
              <w:pStyle w:val="TAL"/>
              <w:rPr>
                <w:rFonts w:ascii="Courier New" w:hAnsi="Courier New" w:cs="Courier New"/>
                <w:szCs w:val="18"/>
                <w:lang w:eastAsia="zh-CN"/>
              </w:rPr>
            </w:pPr>
            <w:proofErr w:type="spellStart"/>
            <w:r>
              <w:rPr>
                <w:rFonts w:ascii="Courier New" w:hAnsi="Courier New" w:cs="Courier New"/>
                <w:lang w:eastAsia="zh-CN"/>
              </w:rPr>
              <w:lastRenderedPageBreak/>
              <w:t>IsolationProfileRef</w:t>
            </w:r>
            <w:r>
              <w:rPr>
                <w:rFonts w:ascii="Courier New" w:hAnsi="Courier New" w:cs="Courier New"/>
                <w:szCs w:val="18"/>
                <w:lang w:eastAsia="zh-CN"/>
              </w:rPr>
              <w:t>.</w:t>
            </w:r>
            <w:r w:rsidRPr="00D3370F">
              <w:rPr>
                <w:rFonts w:ascii="Courier New" w:hAnsi="Courier New" w:cs="Courier New"/>
              </w:rPr>
              <w:t>resourceIsolationRuleList</w:t>
            </w:r>
            <w:proofErr w:type="spellEnd"/>
          </w:p>
        </w:tc>
        <w:tc>
          <w:tcPr>
            <w:tcW w:w="5492" w:type="dxa"/>
            <w:tcBorders>
              <w:top w:val="single" w:sz="4" w:space="0" w:color="auto"/>
              <w:left w:val="single" w:sz="4" w:space="0" w:color="auto"/>
              <w:bottom w:val="single" w:sz="4" w:space="0" w:color="auto"/>
              <w:right w:val="single" w:sz="4" w:space="0" w:color="auto"/>
            </w:tcBorders>
          </w:tcPr>
          <w:p w14:paraId="075B1CC2" w14:textId="21D7E308" w:rsidR="00F43DD0" w:rsidRDefault="00F43DD0" w:rsidP="00A13720">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22D70A3" w14:textId="77777777" w:rsidR="00F43DD0" w:rsidRPr="0064555E" w:rsidRDefault="00F43DD0" w:rsidP="00A13720">
            <w:pPr>
              <w:pStyle w:val="TAL"/>
              <w:rPr>
                <w:snapToGrid w:val="0"/>
              </w:rPr>
            </w:pPr>
            <w:r w:rsidRPr="0064555E">
              <w:rPr>
                <w:snapToGrid w:val="0"/>
              </w:rPr>
              <w:t xml:space="preserve">type: </w:t>
            </w:r>
            <w:proofErr w:type="spellStart"/>
            <w:r w:rsidRPr="009456F1">
              <w:rPr>
                <w:snapToGrid w:val="0"/>
              </w:rPr>
              <w:t>ResourceIsolationRule</w:t>
            </w:r>
            <w:proofErr w:type="spellEnd"/>
          </w:p>
          <w:p w14:paraId="54470909" w14:textId="77777777" w:rsidR="00F43DD0" w:rsidRDefault="00F43DD0" w:rsidP="00A13720">
            <w:pPr>
              <w:pStyle w:val="TAL"/>
              <w:rPr>
                <w:snapToGrid w:val="0"/>
              </w:rPr>
            </w:pPr>
            <w:r>
              <w:rPr>
                <w:snapToGrid w:val="0"/>
              </w:rPr>
              <w:t>multiplicity: *</w:t>
            </w:r>
          </w:p>
          <w:p w14:paraId="443286CB" w14:textId="77777777" w:rsidR="00F43DD0" w:rsidRDefault="00F43DD0" w:rsidP="00A13720">
            <w:pPr>
              <w:pStyle w:val="TAL"/>
              <w:rPr>
                <w:snapToGrid w:val="0"/>
              </w:rPr>
            </w:pPr>
            <w:r>
              <w:rPr>
                <w:snapToGrid w:val="0"/>
              </w:rPr>
              <w:t>isOrdered: False</w:t>
            </w:r>
          </w:p>
          <w:p w14:paraId="616A027E" w14:textId="77777777" w:rsidR="00F43DD0" w:rsidRDefault="00F43DD0" w:rsidP="00A13720">
            <w:pPr>
              <w:pStyle w:val="TAL"/>
              <w:rPr>
                <w:snapToGrid w:val="0"/>
              </w:rPr>
            </w:pPr>
            <w:r>
              <w:rPr>
                <w:snapToGrid w:val="0"/>
              </w:rPr>
              <w:t>isUnique: True</w:t>
            </w:r>
          </w:p>
          <w:p w14:paraId="3AEE996E" w14:textId="77777777" w:rsidR="00F43DD0" w:rsidRDefault="00F43DD0" w:rsidP="00A13720">
            <w:pPr>
              <w:pStyle w:val="TAL"/>
              <w:rPr>
                <w:snapToGrid w:val="0"/>
              </w:rPr>
            </w:pPr>
            <w:r>
              <w:rPr>
                <w:snapToGrid w:val="0"/>
              </w:rPr>
              <w:t>defaultValue: None</w:t>
            </w:r>
          </w:p>
          <w:p w14:paraId="4D6AF58C" w14:textId="6E80DBE3" w:rsidR="00F43DD0" w:rsidRPr="003A24E3" w:rsidRDefault="00F43DD0" w:rsidP="00A13720">
            <w:pPr>
              <w:pStyle w:val="TAL"/>
            </w:pPr>
            <w:r>
              <w:rPr>
                <w:snapToGrid w:val="0"/>
              </w:rPr>
              <w:t>isNullable: False</w:t>
            </w:r>
          </w:p>
        </w:tc>
      </w:tr>
      <w:tr w:rsidR="00F43DD0" w14:paraId="0E11AF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D8435" w14:textId="608085E1" w:rsidR="00F43DD0" w:rsidRPr="003A24E3" w:rsidRDefault="00F43DD0" w:rsidP="00F43DD0">
            <w:pPr>
              <w:pStyle w:val="TAL"/>
              <w:rPr>
                <w:rFonts w:ascii="Courier New" w:hAnsi="Courier New" w:cs="Courier New"/>
                <w:szCs w:val="18"/>
                <w:lang w:eastAsia="zh-CN"/>
              </w:rPr>
            </w:pPr>
            <w:r>
              <w:rPr>
                <w:rFonts w:ascii="Courier New" w:hAnsi="Courier New" w:cs="Courier New"/>
              </w:rPr>
              <w:t>resourceType</w:t>
            </w:r>
          </w:p>
        </w:tc>
        <w:tc>
          <w:tcPr>
            <w:tcW w:w="5492" w:type="dxa"/>
            <w:tcBorders>
              <w:top w:val="single" w:sz="4" w:space="0" w:color="auto"/>
              <w:left w:val="single" w:sz="4" w:space="0" w:color="auto"/>
              <w:bottom w:val="single" w:sz="4" w:space="0" w:color="auto"/>
              <w:right w:val="single" w:sz="4" w:space="0" w:color="auto"/>
            </w:tcBorders>
          </w:tcPr>
          <w:p w14:paraId="3D9CF0AA" w14:textId="77777777" w:rsidR="00F43DD0" w:rsidRDefault="00F43DD0" w:rsidP="00A13720">
            <w:pPr>
              <w:pStyle w:val="TAL"/>
              <w:rPr>
                <w:snapToGrid w:val="0"/>
              </w:rPr>
            </w:pPr>
            <w:r w:rsidRPr="00225656">
              <w:rPr>
                <w:snapToGrid w:val="0"/>
              </w:rPr>
              <w:t>An attribute which describes the managed resource type for isolation.</w:t>
            </w:r>
          </w:p>
          <w:p w14:paraId="48C98120" w14:textId="77777777" w:rsidR="00F43DD0" w:rsidRDefault="00F43DD0" w:rsidP="00A13720">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proofErr w:type="spellStart"/>
            <w:r w:rsidRPr="00E9151F">
              <w:rPr>
                <w:snapToGrid w:val="0"/>
              </w:rPr>
              <w:t>the</w:t>
            </w:r>
            <w:proofErr w:type="spellEnd"/>
            <w:r w:rsidRPr="00E9151F">
              <w:rPr>
                <w:snapToGrid w:val="0"/>
              </w:rPr>
              <w:t xml:space="preserve"> isolation</w:t>
            </w:r>
            <w:r>
              <w:rPr>
                <w:snapToGrid w:val="0"/>
              </w:rPr>
              <w:t xml:space="preserve"> r</w:t>
            </w:r>
            <w:r w:rsidRPr="00E9151F">
              <w:rPr>
                <w:snapToGrid w:val="0"/>
              </w:rPr>
              <w:t xml:space="preserve">ule which is specified by </w:t>
            </w:r>
            <w:proofErr w:type="spellStart"/>
            <w:r w:rsidRPr="00E9151F">
              <w:rPr>
                <w:snapToGrid w:val="0"/>
              </w:rPr>
              <w:t>isolationRule</w:t>
            </w:r>
            <w:proofErr w:type="spellEnd"/>
            <w:r w:rsidRPr="00E9151F">
              <w:rPr>
                <w:snapToGrid w:val="0"/>
              </w:rPr>
              <w:t xml:space="preserve"> attribute.</w:t>
            </w:r>
          </w:p>
          <w:p w14:paraId="756B7A85" w14:textId="77777777" w:rsidR="00F43DD0" w:rsidRDefault="00F43DD0" w:rsidP="00A13720">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 xml:space="preserve">ule which is specified by </w:t>
            </w:r>
            <w:proofErr w:type="spellStart"/>
            <w:r w:rsidRPr="00E9151F">
              <w:rPr>
                <w:snapToGrid w:val="0"/>
              </w:rPr>
              <w:t>isolationRule</w:t>
            </w:r>
            <w:proofErr w:type="spellEnd"/>
            <w:r w:rsidRPr="00E9151F">
              <w:rPr>
                <w:snapToGrid w:val="0"/>
              </w:rPr>
              <w:t xml:space="preserve"> attribute</w:t>
            </w:r>
            <w:r>
              <w:rPr>
                <w:snapToGrid w:val="0"/>
              </w:rPr>
              <w:t>.</w:t>
            </w:r>
          </w:p>
          <w:p w14:paraId="37482E9D" w14:textId="77777777" w:rsidR="00F43DD0" w:rsidRPr="00225656" w:rsidRDefault="00F43DD0" w:rsidP="00A13720">
            <w:pPr>
              <w:pStyle w:val="TAL"/>
              <w:rPr>
                <w:snapToGrid w:val="0"/>
              </w:rPr>
            </w:pPr>
          </w:p>
          <w:p w14:paraId="6730FEE5" w14:textId="77777777" w:rsidR="00F43DD0" w:rsidRPr="00225656" w:rsidRDefault="00F43DD0" w:rsidP="00A13720">
            <w:pPr>
              <w:pStyle w:val="TAL"/>
              <w:rPr>
                <w:snapToGrid w:val="0"/>
              </w:rPr>
            </w:pPr>
            <w:r w:rsidRPr="00225656">
              <w:rPr>
                <w:snapToGrid w:val="0"/>
              </w:rPr>
              <w:t xml:space="preserve">allowedValues: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60B59F19"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DAF8A6E" w14:textId="77777777" w:rsidR="00F43DD0" w:rsidRPr="0064555E" w:rsidRDefault="00F43DD0" w:rsidP="00A13720">
            <w:pPr>
              <w:pStyle w:val="TAL"/>
              <w:rPr>
                <w:snapToGrid w:val="0"/>
              </w:rPr>
            </w:pPr>
            <w:r w:rsidRPr="0064555E">
              <w:rPr>
                <w:snapToGrid w:val="0"/>
              </w:rPr>
              <w:t xml:space="preserve">type: </w:t>
            </w:r>
            <w:r>
              <w:rPr>
                <w:snapToGrid w:val="0"/>
              </w:rPr>
              <w:t>ENUM</w:t>
            </w:r>
          </w:p>
          <w:p w14:paraId="325E85BD" w14:textId="77777777" w:rsidR="00F43DD0" w:rsidRDefault="00F43DD0" w:rsidP="00A13720">
            <w:pPr>
              <w:pStyle w:val="TAL"/>
              <w:rPr>
                <w:snapToGrid w:val="0"/>
              </w:rPr>
            </w:pPr>
            <w:r>
              <w:rPr>
                <w:snapToGrid w:val="0"/>
              </w:rPr>
              <w:t>multiplicity: 1</w:t>
            </w:r>
          </w:p>
          <w:p w14:paraId="6F3D6D16" w14:textId="77777777" w:rsidR="00F43DD0" w:rsidRDefault="00F43DD0" w:rsidP="00A13720">
            <w:pPr>
              <w:pStyle w:val="TAL"/>
              <w:rPr>
                <w:snapToGrid w:val="0"/>
              </w:rPr>
            </w:pPr>
            <w:r>
              <w:rPr>
                <w:snapToGrid w:val="0"/>
              </w:rPr>
              <w:t>isOrdered: N/A</w:t>
            </w:r>
          </w:p>
          <w:p w14:paraId="228EE57F" w14:textId="77777777" w:rsidR="00F43DD0" w:rsidRDefault="00F43DD0" w:rsidP="00A13720">
            <w:pPr>
              <w:pStyle w:val="TAL"/>
              <w:rPr>
                <w:snapToGrid w:val="0"/>
              </w:rPr>
            </w:pPr>
            <w:r>
              <w:rPr>
                <w:snapToGrid w:val="0"/>
              </w:rPr>
              <w:t>isUnique: N/A</w:t>
            </w:r>
          </w:p>
          <w:p w14:paraId="5F070064" w14:textId="77777777" w:rsidR="00F43DD0" w:rsidRDefault="00F43DD0" w:rsidP="00A13720">
            <w:pPr>
              <w:pStyle w:val="TAL"/>
              <w:rPr>
                <w:snapToGrid w:val="0"/>
              </w:rPr>
            </w:pPr>
            <w:r>
              <w:rPr>
                <w:snapToGrid w:val="0"/>
              </w:rPr>
              <w:t>defaultValue: None</w:t>
            </w:r>
          </w:p>
          <w:p w14:paraId="32A5649D" w14:textId="2AA6F291" w:rsidR="00F43DD0" w:rsidRPr="003A24E3" w:rsidRDefault="00F43DD0" w:rsidP="00A13720">
            <w:pPr>
              <w:pStyle w:val="TAL"/>
            </w:pPr>
            <w:r>
              <w:rPr>
                <w:snapToGrid w:val="0"/>
              </w:rPr>
              <w:t>isNullable: False</w:t>
            </w:r>
          </w:p>
        </w:tc>
      </w:tr>
      <w:tr w:rsidR="00F43DD0" w14:paraId="64B1AF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82F07D" w14:textId="61B47047" w:rsidR="00F43DD0" w:rsidRPr="003A24E3" w:rsidRDefault="00F43DD0" w:rsidP="00F43DD0">
            <w:pPr>
              <w:pStyle w:val="TAL"/>
              <w:rPr>
                <w:rFonts w:ascii="Courier New" w:hAnsi="Courier New" w:cs="Courier New"/>
                <w:szCs w:val="18"/>
                <w:lang w:eastAsia="zh-CN"/>
              </w:rPr>
            </w:pPr>
            <w:proofErr w:type="spellStart"/>
            <w:r w:rsidRPr="00E74616">
              <w:rPr>
                <w:rFonts w:ascii="Courier New" w:hAnsi="Courier New" w:cs="Courier New"/>
                <w:szCs w:val="18"/>
                <w:lang w:eastAsia="zh-CN"/>
              </w:rPr>
              <w:t>isolationRule</w:t>
            </w:r>
            <w:proofErr w:type="spellEnd"/>
          </w:p>
        </w:tc>
        <w:tc>
          <w:tcPr>
            <w:tcW w:w="5492" w:type="dxa"/>
            <w:tcBorders>
              <w:top w:val="single" w:sz="4" w:space="0" w:color="auto"/>
              <w:left w:val="single" w:sz="4" w:space="0" w:color="auto"/>
              <w:bottom w:val="single" w:sz="4" w:space="0" w:color="auto"/>
              <w:right w:val="single" w:sz="4" w:space="0" w:color="auto"/>
            </w:tcBorders>
          </w:tcPr>
          <w:p w14:paraId="62443832" w14:textId="77777777" w:rsidR="00F43DD0" w:rsidRDefault="00F43DD0" w:rsidP="00A13720">
            <w:pPr>
              <w:pStyle w:val="TAL"/>
              <w:rPr>
                <w:snapToGrid w:val="0"/>
              </w:rPr>
            </w:pPr>
            <w:r>
              <w:rPr>
                <w:snapToGrid w:val="0"/>
              </w:rPr>
              <w:t>An attribute which describes the isolation requirement.</w:t>
            </w:r>
          </w:p>
          <w:p w14:paraId="6E2CBF49" w14:textId="77777777" w:rsidR="00F43DD0" w:rsidRDefault="00F43DD0" w:rsidP="00A13720">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45B34DA7" w14:textId="77777777" w:rsidR="00F43DD0" w:rsidRPr="007B147D" w:rsidRDefault="00F43DD0" w:rsidP="00A13720">
            <w:pPr>
              <w:pStyle w:val="TAL"/>
              <w:rPr>
                <w:snapToGrid w:val="0"/>
              </w:rPr>
            </w:pPr>
            <w:r>
              <w:rPr>
                <w:snapToGrid w:val="0"/>
              </w:rPr>
              <w:t>SHARED: Allows the network slice resources to be shared with other network slices.</w:t>
            </w:r>
          </w:p>
          <w:p w14:paraId="0AB6DC82" w14:textId="77777777" w:rsidR="00F43DD0" w:rsidRPr="007B147D" w:rsidRDefault="00F43DD0" w:rsidP="00A13720">
            <w:pPr>
              <w:pStyle w:val="TAL"/>
              <w:rPr>
                <w:snapToGrid w:val="0"/>
              </w:rPr>
            </w:pPr>
          </w:p>
          <w:p w14:paraId="24361CBA" w14:textId="77777777" w:rsidR="00F43DD0" w:rsidRDefault="00F43DD0" w:rsidP="00A13720">
            <w:pPr>
              <w:pStyle w:val="TAL"/>
              <w:rPr>
                <w:rFonts w:ascii="Courier New" w:hAnsi="Courier New" w:cs="Courier New"/>
                <w:snapToGrid w:val="0"/>
              </w:rPr>
            </w:pPr>
            <w:r w:rsidRPr="00225656">
              <w:rPr>
                <w:snapToGrid w:val="0"/>
              </w:rPr>
              <w:t xml:space="preserve">allowedValues: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5550BEBB"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AF8D992" w14:textId="77777777" w:rsidR="00F43DD0" w:rsidRPr="0064555E" w:rsidRDefault="00F43DD0" w:rsidP="00A13720">
            <w:pPr>
              <w:pStyle w:val="TAL"/>
              <w:rPr>
                <w:snapToGrid w:val="0"/>
              </w:rPr>
            </w:pPr>
            <w:r w:rsidRPr="0064555E">
              <w:rPr>
                <w:snapToGrid w:val="0"/>
              </w:rPr>
              <w:t xml:space="preserve">type: </w:t>
            </w:r>
            <w:r>
              <w:rPr>
                <w:snapToGrid w:val="0"/>
              </w:rPr>
              <w:t>ENUM</w:t>
            </w:r>
          </w:p>
          <w:p w14:paraId="47BF9340" w14:textId="77777777" w:rsidR="00F43DD0" w:rsidRDefault="00F43DD0" w:rsidP="00A13720">
            <w:pPr>
              <w:pStyle w:val="TAL"/>
              <w:rPr>
                <w:snapToGrid w:val="0"/>
              </w:rPr>
            </w:pPr>
            <w:r>
              <w:rPr>
                <w:snapToGrid w:val="0"/>
              </w:rPr>
              <w:t>multiplicity: 1</w:t>
            </w:r>
          </w:p>
          <w:p w14:paraId="1B80D698" w14:textId="77777777" w:rsidR="00F43DD0" w:rsidRDefault="00F43DD0" w:rsidP="00A13720">
            <w:pPr>
              <w:pStyle w:val="TAL"/>
              <w:rPr>
                <w:snapToGrid w:val="0"/>
              </w:rPr>
            </w:pPr>
            <w:r>
              <w:rPr>
                <w:snapToGrid w:val="0"/>
              </w:rPr>
              <w:t>isOrdered: N/A</w:t>
            </w:r>
          </w:p>
          <w:p w14:paraId="38B53E9D" w14:textId="77777777" w:rsidR="00F43DD0" w:rsidRDefault="00F43DD0" w:rsidP="00A13720">
            <w:pPr>
              <w:pStyle w:val="TAL"/>
              <w:rPr>
                <w:snapToGrid w:val="0"/>
              </w:rPr>
            </w:pPr>
            <w:r>
              <w:rPr>
                <w:snapToGrid w:val="0"/>
              </w:rPr>
              <w:t>isUnique: N/A</w:t>
            </w:r>
          </w:p>
          <w:p w14:paraId="1C2FEC1F" w14:textId="77777777" w:rsidR="00F43DD0" w:rsidRDefault="00F43DD0" w:rsidP="00A13720">
            <w:pPr>
              <w:pStyle w:val="TAL"/>
              <w:rPr>
                <w:snapToGrid w:val="0"/>
              </w:rPr>
            </w:pPr>
            <w:r>
              <w:rPr>
                <w:snapToGrid w:val="0"/>
              </w:rPr>
              <w:t>defaultValue: None</w:t>
            </w:r>
          </w:p>
          <w:p w14:paraId="15B1E52D" w14:textId="758227FE" w:rsidR="00F43DD0" w:rsidRPr="003A24E3" w:rsidRDefault="00F43DD0" w:rsidP="00A13720">
            <w:pPr>
              <w:pStyle w:val="TAL"/>
            </w:pPr>
            <w:r>
              <w:rPr>
                <w:snapToGrid w:val="0"/>
              </w:rPr>
              <w:t>isNullable: False</w:t>
            </w:r>
          </w:p>
        </w:tc>
      </w:tr>
      <w:tr w:rsidR="00F43DD0" w14:paraId="472CFE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ABD436" w14:textId="1D452719" w:rsidR="00F43DD0" w:rsidRPr="003A24E3" w:rsidRDefault="00F43DD0" w:rsidP="00F43DD0">
            <w:pPr>
              <w:pStyle w:val="TAL"/>
              <w:rPr>
                <w:rFonts w:ascii="Courier New" w:hAnsi="Courier New" w:cs="Courier New"/>
                <w:szCs w:val="18"/>
                <w:lang w:eastAsia="zh-CN"/>
              </w:rPr>
            </w:pPr>
            <w:proofErr w:type="spellStart"/>
            <w:r w:rsidRPr="00696A0A">
              <w:rPr>
                <w:rFonts w:ascii="Courier New" w:hAnsi="Courier New" w:cs="Courier New"/>
                <w:szCs w:val="18"/>
                <w:lang w:eastAsia="zh-CN"/>
              </w:rPr>
              <w:t>networkSlicingApplicability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00F9AC3F" w14:textId="77777777" w:rsidR="00F43DD0" w:rsidRDefault="00F43DD0" w:rsidP="00A13720">
            <w:pPr>
              <w:pStyle w:val="TAL"/>
              <w:rPr>
                <w:snapToGrid w:val="0"/>
              </w:rPr>
            </w:pPr>
            <w:r>
              <w:rPr>
                <w:snapToGrid w:val="0"/>
              </w:rPr>
              <w:t>An attribute which describes if the isolation requirements are associated with NetworkSlice(s) or NetworkSliceSubnet(s).</w:t>
            </w:r>
          </w:p>
          <w:p w14:paraId="0551AF47" w14:textId="77777777" w:rsidR="00F43DD0" w:rsidRDefault="00F43DD0" w:rsidP="00A13720">
            <w:pPr>
              <w:pStyle w:val="TAL"/>
              <w:rPr>
                <w:snapToGrid w:val="0"/>
              </w:rPr>
            </w:pPr>
          </w:p>
          <w:p w14:paraId="29BDE7B9" w14:textId="77777777" w:rsidR="00F43DD0" w:rsidRPr="00696A0A" w:rsidRDefault="00F43DD0" w:rsidP="00A13720">
            <w:pPr>
              <w:pStyle w:val="TAL"/>
              <w:rPr>
                <w:snapToGrid w:val="0"/>
              </w:rPr>
            </w:pPr>
            <w:r w:rsidRPr="00225656">
              <w:rPr>
                <w:snapToGrid w:val="0"/>
              </w:rPr>
              <w:t xml:space="preserve">allowedValues: </w:t>
            </w:r>
            <w:r w:rsidRPr="00917CE1">
              <w:rPr>
                <w:rFonts w:ascii="Courier New" w:hAnsi="Courier New" w:cs="Courier New"/>
                <w:snapToGrid w:val="0"/>
              </w:rPr>
              <w:t>NETWORKSLICE, NETWORKSLICESUBNET</w:t>
            </w:r>
          </w:p>
          <w:p w14:paraId="4DF8E6D8"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56F7AA1" w14:textId="77777777" w:rsidR="00F43DD0" w:rsidRPr="0064555E" w:rsidRDefault="00F43DD0" w:rsidP="00A13720">
            <w:pPr>
              <w:pStyle w:val="TAL"/>
              <w:rPr>
                <w:snapToGrid w:val="0"/>
              </w:rPr>
            </w:pPr>
            <w:r w:rsidRPr="0064555E">
              <w:rPr>
                <w:snapToGrid w:val="0"/>
              </w:rPr>
              <w:t xml:space="preserve">type: </w:t>
            </w:r>
            <w:r>
              <w:rPr>
                <w:snapToGrid w:val="0"/>
              </w:rPr>
              <w:t>ENUM</w:t>
            </w:r>
          </w:p>
          <w:p w14:paraId="50C06BE9" w14:textId="77777777" w:rsidR="00F43DD0" w:rsidRDefault="00F43DD0" w:rsidP="00A13720">
            <w:pPr>
              <w:pStyle w:val="TAL"/>
              <w:rPr>
                <w:snapToGrid w:val="0"/>
              </w:rPr>
            </w:pPr>
            <w:r>
              <w:rPr>
                <w:snapToGrid w:val="0"/>
              </w:rPr>
              <w:t>multiplicity: 1</w:t>
            </w:r>
          </w:p>
          <w:p w14:paraId="00F89DCB" w14:textId="77777777" w:rsidR="00F43DD0" w:rsidRDefault="00F43DD0" w:rsidP="00A13720">
            <w:pPr>
              <w:pStyle w:val="TAL"/>
              <w:rPr>
                <w:snapToGrid w:val="0"/>
              </w:rPr>
            </w:pPr>
            <w:r>
              <w:rPr>
                <w:snapToGrid w:val="0"/>
              </w:rPr>
              <w:t>isOrdered: N/A</w:t>
            </w:r>
          </w:p>
          <w:p w14:paraId="5CCA278C" w14:textId="77777777" w:rsidR="00F43DD0" w:rsidRDefault="00F43DD0" w:rsidP="00A13720">
            <w:pPr>
              <w:pStyle w:val="TAL"/>
              <w:rPr>
                <w:snapToGrid w:val="0"/>
              </w:rPr>
            </w:pPr>
            <w:r>
              <w:rPr>
                <w:snapToGrid w:val="0"/>
              </w:rPr>
              <w:t>isUnique: N/A</w:t>
            </w:r>
          </w:p>
          <w:p w14:paraId="525C058B" w14:textId="77777777" w:rsidR="00F43DD0" w:rsidRDefault="00F43DD0" w:rsidP="00A13720">
            <w:pPr>
              <w:pStyle w:val="TAL"/>
              <w:rPr>
                <w:snapToGrid w:val="0"/>
              </w:rPr>
            </w:pPr>
            <w:r>
              <w:rPr>
                <w:snapToGrid w:val="0"/>
              </w:rPr>
              <w:t>defaultValue: None</w:t>
            </w:r>
          </w:p>
          <w:p w14:paraId="60BCD465" w14:textId="2F4D8914" w:rsidR="00F43DD0" w:rsidRPr="003A24E3" w:rsidRDefault="00F43DD0" w:rsidP="00A13720">
            <w:pPr>
              <w:pStyle w:val="TAL"/>
            </w:pPr>
            <w:r>
              <w:rPr>
                <w:snapToGrid w:val="0"/>
              </w:rPr>
              <w:t>isNullable: False</w:t>
            </w:r>
          </w:p>
        </w:tc>
      </w:tr>
      <w:tr w:rsidR="002E086A" w14:paraId="6D6A6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AC85F9" w14:textId="35804CF4" w:rsidR="002E086A" w:rsidRPr="00696A0A" w:rsidRDefault="002E086A" w:rsidP="002E086A">
            <w:pPr>
              <w:pStyle w:val="TAL"/>
              <w:rPr>
                <w:rFonts w:ascii="Courier New" w:hAnsi="Courier New" w:cs="Courier New"/>
                <w:szCs w:val="18"/>
                <w:lang w:eastAsia="zh-CN"/>
              </w:rPr>
            </w:pPr>
            <w:bookmarkStart w:id="6727" w:name="_Hlk146275854"/>
            <w:proofErr w:type="spellStart"/>
            <w:r w:rsidRPr="00893BD8">
              <w:rPr>
                <w:rFonts w:ascii="Courier New" w:hAnsi="Courier New" w:cs="Courier New"/>
                <w:szCs w:val="18"/>
                <w:lang w:val="en-US"/>
              </w:rPr>
              <w:t>TopSliceSubnetProfile.availability</w:t>
            </w:r>
            <w:bookmarkEnd w:id="6727"/>
            <w:proofErr w:type="spellEnd"/>
          </w:p>
        </w:tc>
        <w:tc>
          <w:tcPr>
            <w:tcW w:w="5492" w:type="dxa"/>
            <w:tcBorders>
              <w:top w:val="single" w:sz="4" w:space="0" w:color="auto"/>
              <w:left w:val="single" w:sz="4" w:space="0" w:color="auto"/>
              <w:bottom w:val="single" w:sz="4" w:space="0" w:color="auto"/>
              <w:right w:val="single" w:sz="4" w:space="0" w:color="auto"/>
            </w:tcBorders>
          </w:tcPr>
          <w:p w14:paraId="16150642" w14:textId="77777777" w:rsidR="002E086A" w:rsidRPr="00893BD8" w:rsidRDefault="002E086A" w:rsidP="002E086A">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3F9DCEBE" w14:textId="77777777" w:rsidR="002E086A" w:rsidRPr="00893BD8" w:rsidRDefault="002E086A" w:rsidP="002E086A">
            <w:pPr>
              <w:pStyle w:val="TAL"/>
              <w:rPr>
                <w:sz w:val="20"/>
                <w:lang w:eastAsia="ja-JP"/>
              </w:rPr>
            </w:pPr>
          </w:p>
          <w:p w14:paraId="199CA69B" w14:textId="77777777" w:rsidR="002E086A" w:rsidRDefault="002E086A" w:rsidP="002E086A">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1134C7"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type: Real</w:t>
            </w:r>
          </w:p>
          <w:p w14:paraId="43228365"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multiplicity: 0..1</w:t>
            </w:r>
          </w:p>
          <w:p w14:paraId="1E179003"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isOrdered: N/A</w:t>
            </w:r>
          </w:p>
          <w:p w14:paraId="08FC8029"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isUnique: N/A</w:t>
            </w:r>
          </w:p>
          <w:p w14:paraId="59CD59CB"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defaultValue: None</w:t>
            </w:r>
          </w:p>
          <w:p w14:paraId="35FAA3BA"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allowedValues: N/A</w:t>
            </w:r>
          </w:p>
          <w:p w14:paraId="29B0599C" w14:textId="6B67EE62" w:rsidR="002E086A" w:rsidRPr="0064555E" w:rsidRDefault="002E086A" w:rsidP="002E086A">
            <w:pPr>
              <w:pStyle w:val="TAL"/>
              <w:rPr>
                <w:snapToGrid w:val="0"/>
              </w:rPr>
            </w:pPr>
            <w:r>
              <w:rPr>
                <w:rFonts w:cs="Arial"/>
                <w:snapToGrid w:val="0"/>
                <w:szCs w:val="18"/>
              </w:rPr>
              <w:t>isNullable: False</w:t>
            </w:r>
          </w:p>
        </w:tc>
      </w:tr>
      <w:tr w:rsidR="002E086A" w14:paraId="48C080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C12CA" w14:textId="0D312150" w:rsidR="002E086A" w:rsidRPr="00696A0A" w:rsidRDefault="002E086A" w:rsidP="002E086A">
            <w:pPr>
              <w:pStyle w:val="TAL"/>
              <w:rPr>
                <w:rFonts w:ascii="Courier New" w:hAnsi="Courier New" w:cs="Courier New"/>
                <w:szCs w:val="18"/>
                <w:lang w:eastAsia="zh-CN"/>
              </w:rPr>
            </w:pPr>
            <w:bookmarkStart w:id="6728" w:name="_Hlk146275870"/>
            <w:proofErr w:type="spellStart"/>
            <w:r w:rsidRPr="00893BD8">
              <w:rPr>
                <w:rFonts w:ascii="Courier New" w:hAnsi="Courier New" w:cs="Courier New"/>
                <w:szCs w:val="18"/>
                <w:lang w:val="en-US"/>
              </w:rPr>
              <w:t>CNSliceSubnetProfile.availability</w:t>
            </w:r>
            <w:bookmarkEnd w:id="6728"/>
            <w:proofErr w:type="spellEnd"/>
          </w:p>
        </w:tc>
        <w:tc>
          <w:tcPr>
            <w:tcW w:w="5492" w:type="dxa"/>
            <w:tcBorders>
              <w:top w:val="single" w:sz="4" w:space="0" w:color="auto"/>
              <w:left w:val="single" w:sz="4" w:space="0" w:color="auto"/>
              <w:bottom w:val="single" w:sz="4" w:space="0" w:color="auto"/>
              <w:right w:val="single" w:sz="4" w:space="0" w:color="auto"/>
            </w:tcBorders>
          </w:tcPr>
          <w:p w14:paraId="30D7A958" w14:textId="77777777" w:rsidR="002E086A" w:rsidRPr="00893BD8" w:rsidRDefault="002E086A" w:rsidP="002E086A">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The percentage value of the amount of time the CN slice subnet is delivered according to all the slice subnet related requirements listing in the CNSliceSubnetProfile, divided by the amount of time the system is expected to deliver the CN slice subnet.</w:t>
            </w:r>
          </w:p>
          <w:p w14:paraId="52E98614" w14:textId="77777777" w:rsidR="002E086A" w:rsidRDefault="002E086A" w:rsidP="002E086A">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C88600C"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type: Real</w:t>
            </w:r>
          </w:p>
          <w:p w14:paraId="76D98658"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multiplicity: 0..1</w:t>
            </w:r>
          </w:p>
          <w:p w14:paraId="1203E3F2"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isOrdered: N/A</w:t>
            </w:r>
          </w:p>
          <w:p w14:paraId="3A4C65B3"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isUnique: N/A</w:t>
            </w:r>
          </w:p>
          <w:p w14:paraId="1FE65301"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defaultValue: None</w:t>
            </w:r>
          </w:p>
          <w:p w14:paraId="620B1212"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allowedValues: N/A</w:t>
            </w:r>
          </w:p>
          <w:p w14:paraId="63C99E08" w14:textId="5DC12C08" w:rsidR="002E086A" w:rsidRPr="0064555E" w:rsidRDefault="002E086A" w:rsidP="002E086A">
            <w:pPr>
              <w:pStyle w:val="TAL"/>
              <w:rPr>
                <w:snapToGrid w:val="0"/>
              </w:rPr>
            </w:pPr>
            <w:r>
              <w:rPr>
                <w:rFonts w:cs="Arial"/>
                <w:snapToGrid w:val="0"/>
                <w:szCs w:val="18"/>
              </w:rPr>
              <w:t>isNullable: False</w:t>
            </w:r>
          </w:p>
        </w:tc>
      </w:tr>
      <w:tr w:rsidR="002E086A" w14:paraId="6CAB09B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B73A2F" w14:textId="56C31389" w:rsidR="002E086A" w:rsidRPr="00696A0A" w:rsidRDefault="002E086A" w:rsidP="002E086A">
            <w:pPr>
              <w:pStyle w:val="TAL"/>
              <w:rPr>
                <w:rFonts w:ascii="Courier New" w:hAnsi="Courier New" w:cs="Courier New"/>
                <w:szCs w:val="18"/>
                <w:lang w:eastAsia="zh-CN"/>
              </w:rPr>
            </w:pPr>
            <w:bookmarkStart w:id="6729" w:name="_Hlk146275886"/>
            <w:proofErr w:type="spellStart"/>
            <w:r w:rsidRPr="00893BD8">
              <w:rPr>
                <w:rFonts w:ascii="Courier New" w:hAnsi="Courier New" w:cs="Courier New"/>
                <w:szCs w:val="18"/>
                <w:lang w:val="en-US"/>
              </w:rPr>
              <w:t>RANSliceSubnetProfile.availability</w:t>
            </w:r>
            <w:bookmarkEnd w:id="6729"/>
            <w:proofErr w:type="spellEnd"/>
          </w:p>
        </w:tc>
        <w:tc>
          <w:tcPr>
            <w:tcW w:w="5492" w:type="dxa"/>
            <w:tcBorders>
              <w:top w:val="single" w:sz="4" w:space="0" w:color="auto"/>
              <w:left w:val="single" w:sz="4" w:space="0" w:color="auto"/>
              <w:bottom w:val="single" w:sz="4" w:space="0" w:color="auto"/>
              <w:right w:val="single" w:sz="4" w:space="0" w:color="auto"/>
            </w:tcBorders>
          </w:tcPr>
          <w:p w14:paraId="14D14670" w14:textId="77777777" w:rsidR="002E086A" w:rsidRPr="00893BD8" w:rsidRDefault="002E086A" w:rsidP="002E086A">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The percentage value of the amount of time the RAN slice subnet is delivered according to all the slice subnet related requirements listing in the RANSliceSubnetProfile, divided by the amount of time the system is expected to deliver the RAN slice subnet.</w:t>
            </w:r>
          </w:p>
          <w:p w14:paraId="543FE5AE" w14:textId="77777777" w:rsidR="002E086A" w:rsidRDefault="002E086A" w:rsidP="002E086A">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B87FE18"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type: Real</w:t>
            </w:r>
          </w:p>
          <w:p w14:paraId="6B2BBC87"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multiplicity: 0..1</w:t>
            </w:r>
          </w:p>
          <w:p w14:paraId="07EC70C5"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isOrdered: N/A</w:t>
            </w:r>
          </w:p>
          <w:p w14:paraId="14AEF46F"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isUnique: N/A</w:t>
            </w:r>
          </w:p>
          <w:p w14:paraId="16E40903"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defaultValue: None</w:t>
            </w:r>
          </w:p>
          <w:p w14:paraId="453A84E4"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allowedValues: N/A</w:t>
            </w:r>
          </w:p>
          <w:p w14:paraId="325B1E6D" w14:textId="7108FFA2" w:rsidR="002E086A" w:rsidRPr="0064555E" w:rsidRDefault="002E086A" w:rsidP="002E086A">
            <w:pPr>
              <w:pStyle w:val="TAL"/>
              <w:rPr>
                <w:snapToGrid w:val="0"/>
              </w:rPr>
            </w:pPr>
            <w:r>
              <w:rPr>
                <w:rFonts w:cs="Arial"/>
                <w:snapToGrid w:val="0"/>
                <w:szCs w:val="18"/>
              </w:rPr>
              <w:t>isNullable: False</w:t>
            </w:r>
          </w:p>
        </w:tc>
      </w:tr>
      <w:tr w:rsidR="00380253" w14:paraId="5E7645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D9E44" w14:textId="794EB362" w:rsidR="00380253" w:rsidRPr="00893BD8" w:rsidRDefault="00380253" w:rsidP="00380253">
            <w:pPr>
              <w:pStyle w:val="TAL"/>
              <w:rPr>
                <w:rFonts w:ascii="Courier New" w:hAnsi="Courier New" w:cs="Courier New"/>
                <w:szCs w:val="18"/>
                <w:lang w:val="en-US"/>
              </w:rPr>
            </w:pPr>
            <w:proofErr w:type="spellStart"/>
            <w:r>
              <w:rPr>
                <w:rFonts w:ascii="Courier New" w:hAnsi="Courier New" w:cs="Courier New"/>
                <w:color w:val="000000"/>
                <w:szCs w:val="18"/>
              </w:rPr>
              <w:t>TopSliceSubnetProfile.</w:t>
            </w:r>
            <w:r>
              <w:rPr>
                <w:rFonts w:ascii="Courier New" w:hAnsi="Courier New" w:cs="Courier New"/>
                <w:szCs w:val="18"/>
                <w:lang w:eastAsia="zh-CN"/>
              </w:rPr>
              <w:t>kPIMonitoring</w:t>
            </w:r>
            <w:proofErr w:type="spellEnd"/>
          </w:p>
        </w:tc>
        <w:tc>
          <w:tcPr>
            <w:tcW w:w="5492" w:type="dxa"/>
            <w:tcBorders>
              <w:top w:val="single" w:sz="4" w:space="0" w:color="auto"/>
              <w:left w:val="single" w:sz="4" w:space="0" w:color="auto"/>
              <w:bottom w:val="single" w:sz="4" w:space="0" w:color="auto"/>
              <w:right w:val="single" w:sz="4" w:space="0" w:color="auto"/>
            </w:tcBorders>
          </w:tcPr>
          <w:p w14:paraId="574D5A36" w14:textId="5B44C125" w:rsidR="00380253" w:rsidRPr="00893BD8" w:rsidRDefault="00380253" w:rsidP="00380253">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7B27CBC"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15681F67"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multiplicity: 1</w:t>
            </w:r>
          </w:p>
          <w:p w14:paraId="5689637F"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isOrdered: N/A</w:t>
            </w:r>
          </w:p>
          <w:p w14:paraId="6FBAD800"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isUnique: N/A</w:t>
            </w:r>
          </w:p>
          <w:p w14:paraId="6DFD622C"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defaultValue: False</w:t>
            </w:r>
          </w:p>
          <w:p w14:paraId="4D8ABCB5" w14:textId="2CAC1AA9" w:rsidR="00380253" w:rsidRDefault="00380253" w:rsidP="00380253">
            <w:pPr>
              <w:spacing w:after="0"/>
              <w:rPr>
                <w:rFonts w:ascii="Arial" w:hAnsi="Arial" w:cs="Arial"/>
                <w:snapToGrid w:val="0"/>
                <w:sz w:val="18"/>
                <w:szCs w:val="18"/>
              </w:rPr>
            </w:pPr>
            <w:r>
              <w:rPr>
                <w:rFonts w:cs="Arial"/>
                <w:snapToGrid w:val="0"/>
                <w:szCs w:val="18"/>
              </w:rPr>
              <w:t>isNullable: True</w:t>
            </w:r>
          </w:p>
        </w:tc>
      </w:tr>
      <w:tr w:rsidR="00380253" w14:paraId="0558078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63D8C1" w14:textId="618795CA" w:rsidR="00380253" w:rsidRPr="00893BD8" w:rsidRDefault="00380253" w:rsidP="00380253">
            <w:pPr>
              <w:pStyle w:val="TAL"/>
              <w:rPr>
                <w:rFonts w:ascii="Courier New" w:hAnsi="Courier New" w:cs="Courier New"/>
                <w:szCs w:val="18"/>
                <w:lang w:val="en-US"/>
              </w:rPr>
            </w:pPr>
            <w:proofErr w:type="spellStart"/>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roofErr w:type="spellEnd"/>
          </w:p>
        </w:tc>
        <w:tc>
          <w:tcPr>
            <w:tcW w:w="5492" w:type="dxa"/>
            <w:tcBorders>
              <w:top w:val="single" w:sz="4" w:space="0" w:color="auto"/>
              <w:left w:val="single" w:sz="4" w:space="0" w:color="auto"/>
              <w:bottom w:val="single" w:sz="4" w:space="0" w:color="auto"/>
              <w:right w:val="single" w:sz="4" w:space="0" w:color="auto"/>
            </w:tcBorders>
          </w:tcPr>
          <w:p w14:paraId="298A62C4" w14:textId="77777777" w:rsidR="00380253" w:rsidRDefault="00380253" w:rsidP="00380253">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5E7F3B2E" w14:textId="77777777" w:rsidR="00380253" w:rsidRPr="00893BD8" w:rsidRDefault="00380253" w:rsidP="00380253">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3CFBC0C3"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211EBE3A"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multiplicity: 1</w:t>
            </w:r>
          </w:p>
          <w:p w14:paraId="33747231"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isOrdered: N/A</w:t>
            </w:r>
          </w:p>
          <w:p w14:paraId="154D8158"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isUnique: N/A</w:t>
            </w:r>
          </w:p>
          <w:p w14:paraId="5967C1A4"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defaultValue: False</w:t>
            </w:r>
          </w:p>
          <w:p w14:paraId="520E3019" w14:textId="7C7CA503" w:rsidR="00380253" w:rsidRDefault="00380253" w:rsidP="00380253">
            <w:pPr>
              <w:spacing w:after="0"/>
              <w:rPr>
                <w:rFonts w:ascii="Arial" w:hAnsi="Arial" w:cs="Arial"/>
                <w:snapToGrid w:val="0"/>
                <w:sz w:val="18"/>
                <w:szCs w:val="18"/>
              </w:rPr>
            </w:pPr>
            <w:r>
              <w:rPr>
                <w:rFonts w:cs="Arial"/>
                <w:snapToGrid w:val="0"/>
                <w:szCs w:val="18"/>
              </w:rPr>
              <w:t>isNullable: True</w:t>
            </w:r>
          </w:p>
        </w:tc>
      </w:tr>
      <w:tr w:rsidR="00E00D77" w14:paraId="31706C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632F36" w14:textId="0A27B26F" w:rsidR="00E00D77" w:rsidRDefault="00E00D77" w:rsidP="00E00D77">
            <w:pPr>
              <w:pStyle w:val="TAL"/>
              <w:rPr>
                <w:rFonts w:ascii="Courier New" w:hAnsi="Courier New" w:cs="Courier New"/>
                <w:color w:val="000000"/>
                <w:szCs w:val="18"/>
              </w:rPr>
            </w:pPr>
            <w:proofErr w:type="spellStart"/>
            <w:r w:rsidRPr="00775B29">
              <w:rPr>
                <w:rFonts w:ascii="Courier New" w:hAnsi="Courier New" w:cs="Courier New"/>
                <w:szCs w:val="18"/>
                <w:lang w:eastAsia="zh-CN"/>
              </w:rPr>
              <w:lastRenderedPageBreak/>
              <w:t>supportedDataNetworks</w:t>
            </w:r>
            <w:proofErr w:type="spellEnd"/>
          </w:p>
        </w:tc>
        <w:tc>
          <w:tcPr>
            <w:tcW w:w="5492" w:type="dxa"/>
            <w:tcBorders>
              <w:top w:val="single" w:sz="4" w:space="0" w:color="auto"/>
              <w:left w:val="single" w:sz="4" w:space="0" w:color="auto"/>
              <w:bottom w:val="single" w:sz="4" w:space="0" w:color="auto"/>
              <w:right w:val="single" w:sz="4" w:space="0" w:color="auto"/>
            </w:tcBorders>
          </w:tcPr>
          <w:p w14:paraId="2FF51169" w14:textId="77777777" w:rsidR="00E00D77" w:rsidRDefault="00E00D77" w:rsidP="00E00D77">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67A9AEC0" w14:textId="77777777" w:rsidR="00E00D77" w:rsidRDefault="00E00D77" w:rsidP="00E00D77">
            <w:pPr>
              <w:spacing w:after="0"/>
              <w:rPr>
                <w:rFonts w:ascii="Arial" w:hAnsi="Arial" w:cs="Arial"/>
                <w:sz w:val="18"/>
                <w:szCs w:val="18"/>
              </w:rPr>
            </w:pPr>
          </w:p>
          <w:p w14:paraId="6A16E5A9"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3A1F222" w14:textId="77777777" w:rsidR="00E00D77" w:rsidRPr="003A24E3" w:rsidRDefault="00E00D77" w:rsidP="00E00D77">
            <w:pPr>
              <w:pStyle w:val="TAL"/>
            </w:pPr>
            <w:r w:rsidRPr="003A24E3">
              <w:t xml:space="preserve">type: </w:t>
            </w:r>
            <w:proofErr w:type="spellStart"/>
            <w:r>
              <w:t>DataNetwork</w:t>
            </w:r>
            <w:proofErr w:type="spellEnd"/>
          </w:p>
          <w:p w14:paraId="26D30242" w14:textId="77777777" w:rsidR="00E00D77" w:rsidRPr="003A24E3" w:rsidRDefault="00E00D77" w:rsidP="00E00D77">
            <w:pPr>
              <w:pStyle w:val="TAL"/>
            </w:pPr>
            <w:r w:rsidRPr="003A24E3">
              <w:t>multiplicity: 1</w:t>
            </w:r>
          </w:p>
          <w:p w14:paraId="080A53DB" w14:textId="77777777" w:rsidR="00E00D77" w:rsidRPr="003A24E3" w:rsidRDefault="00E00D77" w:rsidP="00E00D77">
            <w:pPr>
              <w:pStyle w:val="TAL"/>
            </w:pPr>
            <w:r w:rsidRPr="003A24E3">
              <w:t>isOrdered: N/A</w:t>
            </w:r>
          </w:p>
          <w:p w14:paraId="0F3F9CAD" w14:textId="77777777" w:rsidR="00E00D77" w:rsidRPr="003A24E3" w:rsidRDefault="00E00D77" w:rsidP="00E00D77">
            <w:pPr>
              <w:pStyle w:val="TAL"/>
            </w:pPr>
            <w:r w:rsidRPr="003A24E3">
              <w:t>isUnique: N/A</w:t>
            </w:r>
          </w:p>
          <w:p w14:paraId="166A6175" w14:textId="77777777" w:rsidR="00E00D77" w:rsidRPr="003A24E3" w:rsidRDefault="00E00D77" w:rsidP="00E00D77">
            <w:pPr>
              <w:pStyle w:val="TAL"/>
            </w:pPr>
            <w:r w:rsidRPr="003A24E3">
              <w:t>defaultValue: False</w:t>
            </w:r>
          </w:p>
          <w:p w14:paraId="0B756355" w14:textId="0A29795C" w:rsidR="00E00D77" w:rsidRDefault="00E00D77" w:rsidP="00E00D77">
            <w:pPr>
              <w:spacing w:after="0"/>
              <w:rPr>
                <w:rFonts w:ascii="Arial" w:hAnsi="Arial" w:cs="Arial"/>
                <w:snapToGrid w:val="0"/>
                <w:sz w:val="18"/>
                <w:szCs w:val="18"/>
              </w:rPr>
            </w:pPr>
            <w:r w:rsidRPr="003A24E3">
              <w:t>isNullable: False</w:t>
            </w:r>
          </w:p>
        </w:tc>
      </w:tr>
      <w:tr w:rsidR="00E00D77" w14:paraId="528E7CD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C7600D" w14:textId="74216635" w:rsidR="00E00D77" w:rsidRDefault="00E00D77" w:rsidP="00E00D77">
            <w:pPr>
              <w:pStyle w:val="TAL"/>
              <w:rPr>
                <w:rFonts w:ascii="Courier New" w:hAnsi="Courier New" w:cs="Courier New"/>
                <w:color w:val="000000"/>
                <w:szCs w:val="18"/>
              </w:rPr>
            </w:pPr>
            <w:proofErr w:type="spellStart"/>
            <w:r w:rsidRPr="00775B29">
              <w:rPr>
                <w:rFonts w:ascii="Courier New" w:hAnsi="Courier New" w:cs="Courier New"/>
                <w:szCs w:val="18"/>
                <w:lang w:eastAsia="zh-CN"/>
              </w:rPr>
              <w:t>DataNetwork</w:t>
            </w:r>
            <w:r>
              <w:rPr>
                <w:rFonts w:ascii="Courier New" w:hAnsi="Courier New" w:cs="Courier New"/>
                <w:szCs w:val="18"/>
                <w:lang w:eastAsia="zh-CN"/>
              </w:rPr>
              <w:t>.dnnList</w:t>
            </w:r>
            <w:proofErr w:type="spellEnd"/>
          </w:p>
        </w:tc>
        <w:tc>
          <w:tcPr>
            <w:tcW w:w="5492" w:type="dxa"/>
            <w:tcBorders>
              <w:top w:val="single" w:sz="4" w:space="0" w:color="auto"/>
              <w:left w:val="single" w:sz="4" w:space="0" w:color="auto"/>
              <w:bottom w:val="single" w:sz="4" w:space="0" w:color="auto"/>
              <w:right w:val="single" w:sz="4" w:space="0" w:color="auto"/>
            </w:tcBorders>
          </w:tcPr>
          <w:p w14:paraId="405AEA67" w14:textId="77777777" w:rsidR="00E00D77" w:rsidRDefault="00E00D77" w:rsidP="00E00D77">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47BCAD50"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ADF41AA" w14:textId="77777777" w:rsidR="00E00D77" w:rsidRPr="003A24E3" w:rsidRDefault="00E00D77" w:rsidP="00E00D77">
            <w:pPr>
              <w:pStyle w:val="TAL"/>
            </w:pPr>
            <w:r w:rsidRPr="003A24E3">
              <w:t xml:space="preserve">type: </w:t>
            </w:r>
            <w:r>
              <w:rPr>
                <w:rFonts w:cs="Arial"/>
                <w:snapToGrid w:val="0"/>
                <w:szCs w:val="18"/>
              </w:rPr>
              <w:t>String</w:t>
            </w:r>
          </w:p>
          <w:p w14:paraId="61E70533" w14:textId="77777777" w:rsidR="00E00D77" w:rsidRPr="003A24E3" w:rsidRDefault="00E00D77" w:rsidP="00E00D77">
            <w:pPr>
              <w:pStyle w:val="TAL"/>
            </w:pPr>
            <w:r w:rsidRPr="003A24E3">
              <w:t xml:space="preserve">multiplicity: </w:t>
            </w:r>
            <w:r>
              <w:t>*</w:t>
            </w:r>
          </w:p>
          <w:p w14:paraId="76BF6BD6" w14:textId="77777777" w:rsidR="00E00D77" w:rsidRPr="003A24E3" w:rsidRDefault="00E00D77" w:rsidP="00E00D77">
            <w:pPr>
              <w:pStyle w:val="TAL"/>
            </w:pPr>
            <w:r w:rsidRPr="003A24E3">
              <w:t>isOrdered: N/A</w:t>
            </w:r>
          </w:p>
          <w:p w14:paraId="2898E9AE" w14:textId="77777777" w:rsidR="00E00D77" w:rsidRPr="003A24E3" w:rsidRDefault="00E00D77" w:rsidP="00E00D77">
            <w:pPr>
              <w:pStyle w:val="TAL"/>
            </w:pPr>
            <w:r w:rsidRPr="003A24E3">
              <w:t>isUnique: N/A</w:t>
            </w:r>
          </w:p>
          <w:p w14:paraId="0D497249" w14:textId="77777777" w:rsidR="00E00D77" w:rsidRPr="003A24E3" w:rsidRDefault="00E00D77" w:rsidP="00E00D77">
            <w:pPr>
              <w:pStyle w:val="TAL"/>
            </w:pPr>
            <w:r w:rsidRPr="003A24E3">
              <w:t>defaultValue: False</w:t>
            </w:r>
          </w:p>
          <w:p w14:paraId="2C51A0B1" w14:textId="55B2053A" w:rsidR="00E00D77" w:rsidRDefault="00E00D77" w:rsidP="00E00D77">
            <w:pPr>
              <w:spacing w:after="0"/>
              <w:rPr>
                <w:rFonts w:ascii="Arial" w:hAnsi="Arial" w:cs="Arial"/>
                <w:snapToGrid w:val="0"/>
                <w:sz w:val="18"/>
                <w:szCs w:val="18"/>
              </w:rPr>
            </w:pPr>
            <w:r w:rsidRPr="003A24E3">
              <w:t>isNullable: False</w:t>
            </w:r>
          </w:p>
        </w:tc>
      </w:tr>
      <w:tr w:rsidR="00E00D77" w14:paraId="403AAC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3C2C0" w14:textId="297F7071" w:rsidR="00E00D77" w:rsidRDefault="00E00D77" w:rsidP="00E00D77">
            <w:pPr>
              <w:pStyle w:val="TAL"/>
              <w:rPr>
                <w:rFonts w:ascii="Courier New" w:hAnsi="Courier New" w:cs="Courier New"/>
                <w:color w:val="000000"/>
                <w:szCs w:val="18"/>
              </w:rPr>
            </w:pPr>
            <w:proofErr w:type="spellStart"/>
            <w:r w:rsidRPr="008D4DF5">
              <w:rPr>
                <w:rFonts w:ascii="Courier New" w:hAnsi="Courier New" w:cs="Courier New"/>
                <w:szCs w:val="18"/>
                <w:lang w:eastAsia="zh-CN"/>
              </w:rPr>
              <w:t>dataNetworkAccess</w:t>
            </w:r>
            <w:proofErr w:type="spellEnd"/>
          </w:p>
        </w:tc>
        <w:tc>
          <w:tcPr>
            <w:tcW w:w="5492" w:type="dxa"/>
            <w:tcBorders>
              <w:top w:val="single" w:sz="4" w:space="0" w:color="auto"/>
              <w:left w:val="single" w:sz="4" w:space="0" w:color="auto"/>
              <w:bottom w:val="single" w:sz="4" w:space="0" w:color="auto"/>
              <w:right w:val="single" w:sz="4" w:space="0" w:color="auto"/>
            </w:tcBorders>
          </w:tcPr>
          <w:p w14:paraId="190967E2" w14:textId="77777777" w:rsidR="00E00D77" w:rsidRDefault="00E00D77" w:rsidP="00E00D77">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18E311DC" w14:textId="77777777" w:rsidR="00E00D77" w:rsidRDefault="00E00D77" w:rsidP="00E00D77">
            <w:pPr>
              <w:spacing w:after="0"/>
              <w:rPr>
                <w:rFonts w:ascii="Arial" w:hAnsi="Arial" w:cs="Arial"/>
                <w:sz w:val="18"/>
                <w:szCs w:val="18"/>
              </w:rPr>
            </w:pPr>
          </w:p>
          <w:p w14:paraId="72E32AE5"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0E6B5" w14:textId="77777777" w:rsidR="00E00D77" w:rsidRPr="003A24E3" w:rsidRDefault="00E00D77" w:rsidP="00E00D77">
            <w:pPr>
              <w:pStyle w:val="TAL"/>
            </w:pPr>
            <w:r w:rsidRPr="003A24E3">
              <w:t xml:space="preserve">type: </w:t>
            </w:r>
            <w:proofErr w:type="spellStart"/>
            <w:r w:rsidRPr="007078BF">
              <w:t>DataNetworkAccess</w:t>
            </w:r>
            <w:proofErr w:type="spellEnd"/>
          </w:p>
          <w:p w14:paraId="210F9A07" w14:textId="77777777" w:rsidR="00E00D77" w:rsidRPr="003A24E3" w:rsidRDefault="00E00D77" w:rsidP="00E00D77">
            <w:pPr>
              <w:pStyle w:val="TAL"/>
            </w:pPr>
            <w:r w:rsidRPr="003A24E3">
              <w:t>multiplicity: 1</w:t>
            </w:r>
          </w:p>
          <w:p w14:paraId="6E94C413" w14:textId="77777777" w:rsidR="00E00D77" w:rsidRPr="003A24E3" w:rsidRDefault="00E00D77" w:rsidP="00E00D77">
            <w:pPr>
              <w:pStyle w:val="TAL"/>
            </w:pPr>
            <w:r w:rsidRPr="003A24E3">
              <w:t>isOrdered: N/A</w:t>
            </w:r>
          </w:p>
          <w:p w14:paraId="5C32FC52" w14:textId="77777777" w:rsidR="00E00D77" w:rsidRPr="003A24E3" w:rsidRDefault="00E00D77" w:rsidP="00E00D77">
            <w:pPr>
              <w:pStyle w:val="TAL"/>
            </w:pPr>
            <w:r w:rsidRPr="003A24E3">
              <w:t>isUnique: N/A</w:t>
            </w:r>
          </w:p>
          <w:p w14:paraId="2B06B387" w14:textId="77777777" w:rsidR="00E00D77" w:rsidRPr="003A24E3" w:rsidRDefault="00E00D77" w:rsidP="00E00D77">
            <w:pPr>
              <w:pStyle w:val="TAL"/>
            </w:pPr>
            <w:r w:rsidRPr="003A24E3">
              <w:t>defaultValue: False</w:t>
            </w:r>
          </w:p>
          <w:p w14:paraId="0FF189A8" w14:textId="3B21FE70" w:rsidR="00E00D77" w:rsidRDefault="00E00D77" w:rsidP="00E00D77">
            <w:pPr>
              <w:spacing w:after="0"/>
              <w:rPr>
                <w:rFonts w:ascii="Arial" w:hAnsi="Arial" w:cs="Arial"/>
                <w:snapToGrid w:val="0"/>
                <w:sz w:val="18"/>
                <w:szCs w:val="18"/>
              </w:rPr>
            </w:pPr>
            <w:r w:rsidRPr="003A24E3">
              <w:t>isNullable: False</w:t>
            </w:r>
          </w:p>
        </w:tc>
      </w:tr>
      <w:tr w:rsidR="00E00D77" w14:paraId="1E98730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EEF243" w14:textId="222AD19A" w:rsidR="00E00D77" w:rsidRDefault="00E00D77" w:rsidP="00E00D77">
            <w:pPr>
              <w:pStyle w:val="TAL"/>
              <w:rPr>
                <w:rFonts w:ascii="Courier New" w:hAnsi="Courier New" w:cs="Courier New"/>
                <w:color w:val="000000"/>
                <w:szCs w:val="18"/>
              </w:rPr>
            </w:pPr>
            <w:proofErr w:type="spellStart"/>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roofErr w:type="spellEnd"/>
          </w:p>
        </w:tc>
        <w:tc>
          <w:tcPr>
            <w:tcW w:w="5492" w:type="dxa"/>
            <w:tcBorders>
              <w:top w:val="single" w:sz="4" w:space="0" w:color="auto"/>
              <w:left w:val="single" w:sz="4" w:space="0" w:color="auto"/>
              <w:bottom w:val="single" w:sz="4" w:space="0" w:color="auto"/>
              <w:right w:val="single" w:sz="4" w:space="0" w:color="auto"/>
            </w:tcBorders>
          </w:tcPr>
          <w:p w14:paraId="5FB7BC49"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6BF3754" w14:textId="77777777" w:rsidR="00E00D77" w:rsidRDefault="00E00D77" w:rsidP="00E00D77">
            <w:pPr>
              <w:spacing w:after="0"/>
              <w:rPr>
                <w:rFonts w:ascii="Arial" w:hAnsi="Arial" w:cs="Arial"/>
                <w:sz w:val="18"/>
                <w:szCs w:val="18"/>
              </w:rPr>
            </w:pPr>
          </w:p>
          <w:p w14:paraId="5AD0B41A"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0BA6032" w14:textId="77777777" w:rsidR="00E00D77" w:rsidRPr="003A24E3" w:rsidRDefault="00E00D77" w:rsidP="00E00D77">
            <w:pPr>
              <w:pStyle w:val="TAL"/>
            </w:pPr>
            <w:r w:rsidRPr="003A24E3">
              <w:t xml:space="preserve">type: </w:t>
            </w:r>
            <w:proofErr w:type="spellStart"/>
            <w:r w:rsidRPr="0007090B">
              <w:t>DataAccess</w:t>
            </w:r>
            <w:proofErr w:type="spellEnd"/>
          </w:p>
          <w:p w14:paraId="59090700" w14:textId="77777777" w:rsidR="00E00D77" w:rsidRPr="003A24E3" w:rsidRDefault="00E00D77" w:rsidP="00E00D77">
            <w:pPr>
              <w:pStyle w:val="TAL"/>
            </w:pPr>
            <w:r w:rsidRPr="003A24E3">
              <w:t xml:space="preserve">multiplicity: </w:t>
            </w:r>
            <w:r>
              <w:t>*</w:t>
            </w:r>
          </w:p>
          <w:p w14:paraId="4A5E649D" w14:textId="77777777" w:rsidR="00E00D77" w:rsidRPr="003A24E3" w:rsidRDefault="00E00D77" w:rsidP="00E00D77">
            <w:pPr>
              <w:pStyle w:val="TAL"/>
            </w:pPr>
            <w:r w:rsidRPr="003A24E3">
              <w:t>isOrdered: N/A</w:t>
            </w:r>
          </w:p>
          <w:p w14:paraId="2246BE2B" w14:textId="77777777" w:rsidR="00E00D77" w:rsidRPr="003A24E3" w:rsidRDefault="00E00D77" w:rsidP="00E00D77">
            <w:pPr>
              <w:pStyle w:val="TAL"/>
            </w:pPr>
            <w:r w:rsidRPr="003A24E3">
              <w:t>isUnique: N/A</w:t>
            </w:r>
          </w:p>
          <w:p w14:paraId="0EFA3704" w14:textId="77777777" w:rsidR="00E00D77" w:rsidRPr="003A24E3" w:rsidRDefault="00E00D77" w:rsidP="00E00D77">
            <w:pPr>
              <w:pStyle w:val="TAL"/>
            </w:pPr>
            <w:r w:rsidRPr="003A24E3">
              <w:t>defaultValue: False</w:t>
            </w:r>
          </w:p>
          <w:p w14:paraId="139A3964" w14:textId="301D3B31" w:rsidR="00E00D77" w:rsidRDefault="00E00D77" w:rsidP="00E00D77">
            <w:pPr>
              <w:spacing w:after="0"/>
              <w:rPr>
                <w:rFonts w:ascii="Arial" w:hAnsi="Arial" w:cs="Arial"/>
                <w:snapToGrid w:val="0"/>
                <w:sz w:val="18"/>
                <w:szCs w:val="18"/>
              </w:rPr>
            </w:pPr>
            <w:r w:rsidRPr="003A24E3">
              <w:t>isNullable: False</w:t>
            </w:r>
          </w:p>
        </w:tc>
      </w:tr>
      <w:tr w:rsidR="00E00D77" w14:paraId="2C36655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03418E" w14:textId="6C749D1E" w:rsidR="00E00D77" w:rsidRDefault="00E00D77" w:rsidP="00E00D77">
            <w:pPr>
              <w:pStyle w:val="TAL"/>
              <w:rPr>
                <w:rFonts w:ascii="Courier New" w:hAnsi="Courier New" w:cs="Courier New"/>
                <w:color w:val="000000"/>
                <w:szCs w:val="18"/>
              </w:rPr>
            </w:pPr>
            <w:proofErr w:type="spellStart"/>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roofErr w:type="spellEnd"/>
          </w:p>
        </w:tc>
        <w:tc>
          <w:tcPr>
            <w:tcW w:w="5492" w:type="dxa"/>
            <w:tcBorders>
              <w:top w:val="single" w:sz="4" w:space="0" w:color="auto"/>
              <w:left w:val="single" w:sz="4" w:space="0" w:color="auto"/>
              <w:bottom w:val="single" w:sz="4" w:space="0" w:color="auto"/>
              <w:right w:val="single" w:sz="4" w:space="0" w:color="auto"/>
            </w:tcBorders>
          </w:tcPr>
          <w:p w14:paraId="50BC6B54"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76E50DA" w14:textId="77777777" w:rsidR="00E00D77" w:rsidRDefault="00E00D77" w:rsidP="00E00D77">
            <w:pPr>
              <w:spacing w:after="0"/>
              <w:rPr>
                <w:rFonts w:ascii="Arial" w:hAnsi="Arial" w:cs="Arial"/>
                <w:sz w:val="18"/>
                <w:szCs w:val="18"/>
              </w:rPr>
            </w:pPr>
          </w:p>
          <w:p w14:paraId="32F6D055"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20A526" w14:textId="77777777" w:rsidR="00E00D77" w:rsidRPr="003A24E3" w:rsidRDefault="00E00D77" w:rsidP="00E00D77">
            <w:pPr>
              <w:pStyle w:val="TAL"/>
            </w:pPr>
            <w:r w:rsidRPr="003A24E3">
              <w:t xml:space="preserve">type: </w:t>
            </w:r>
            <w:proofErr w:type="spellStart"/>
            <w:r>
              <w:t>TunnellingMechanism</w:t>
            </w:r>
            <w:proofErr w:type="spellEnd"/>
          </w:p>
          <w:p w14:paraId="156C5024" w14:textId="77777777" w:rsidR="00E00D77" w:rsidRPr="003A24E3" w:rsidRDefault="00E00D77" w:rsidP="00E00D77">
            <w:pPr>
              <w:pStyle w:val="TAL"/>
            </w:pPr>
            <w:r w:rsidRPr="003A24E3">
              <w:t xml:space="preserve">multiplicity: </w:t>
            </w:r>
            <w:r>
              <w:t>*</w:t>
            </w:r>
          </w:p>
          <w:p w14:paraId="774B246E" w14:textId="77777777" w:rsidR="00E00D77" w:rsidRPr="003A24E3" w:rsidRDefault="00E00D77" w:rsidP="00E00D77">
            <w:pPr>
              <w:pStyle w:val="TAL"/>
            </w:pPr>
            <w:r w:rsidRPr="003A24E3">
              <w:t>isOrdered: N/A</w:t>
            </w:r>
          </w:p>
          <w:p w14:paraId="18C18860" w14:textId="77777777" w:rsidR="00E00D77" w:rsidRPr="003A24E3" w:rsidRDefault="00E00D77" w:rsidP="00E00D77">
            <w:pPr>
              <w:pStyle w:val="TAL"/>
            </w:pPr>
            <w:r w:rsidRPr="003A24E3">
              <w:t>isUnique: N/A</w:t>
            </w:r>
          </w:p>
          <w:p w14:paraId="53997A74" w14:textId="77777777" w:rsidR="00E00D77" w:rsidRPr="003A24E3" w:rsidRDefault="00E00D77" w:rsidP="00E00D77">
            <w:pPr>
              <w:pStyle w:val="TAL"/>
            </w:pPr>
            <w:r w:rsidRPr="003A24E3">
              <w:t>defaultValue: False</w:t>
            </w:r>
          </w:p>
          <w:p w14:paraId="41A32E5C" w14:textId="41FB9B18" w:rsidR="00E00D77" w:rsidRDefault="00E00D77" w:rsidP="00E00D77">
            <w:pPr>
              <w:spacing w:after="0"/>
              <w:rPr>
                <w:rFonts w:ascii="Arial" w:hAnsi="Arial" w:cs="Arial"/>
                <w:snapToGrid w:val="0"/>
                <w:sz w:val="18"/>
                <w:szCs w:val="18"/>
              </w:rPr>
            </w:pPr>
            <w:r w:rsidRPr="003A24E3">
              <w:t>isNullable: False</w:t>
            </w:r>
          </w:p>
        </w:tc>
      </w:tr>
      <w:tr w:rsidR="00E00D77" w14:paraId="53A495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D9FC31" w14:textId="6C79B139" w:rsidR="00E00D77" w:rsidRDefault="00E00D77" w:rsidP="00E00D77">
            <w:pPr>
              <w:pStyle w:val="TAL"/>
              <w:rPr>
                <w:rFonts w:ascii="Courier New" w:hAnsi="Courier New" w:cs="Courier New"/>
                <w:color w:val="000000"/>
                <w:szCs w:val="18"/>
              </w:rPr>
            </w:pPr>
            <w:proofErr w:type="spellStart"/>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roofErr w:type="spellEnd"/>
          </w:p>
        </w:tc>
        <w:tc>
          <w:tcPr>
            <w:tcW w:w="5492" w:type="dxa"/>
            <w:tcBorders>
              <w:top w:val="single" w:sz="4" w:space="0" w:color="auto"/>
              <w:left w:val="single" w:sz="4" w:space="0" w:color="auto"/>
              <w:bottom w:val="single" w:sz="4" w:space="0" w:color="auto"/>
              <w:right w:val="single" w:sz="4" w:space="0" w:color="auto"/>
            </w:tcBorders>
          </w:tcPr>
          <w:p w14:paraId="1390B8D1"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20EECFD" w14:textId="77777777" w:rsidR="00E00D77" w:rsidRDefault="00E00D77" w:rsidP="00E00D77">
            <w:pPr>
              <w:spacing w:after="0"/>
              <w:rPr>
                <w:rFonts w:ascii="Arial" w:hAnsi="Arial" w:cs="Arial"/>
                <w:sz w:val="18"/>
                <w:szCs w:val="18"/>
              </w:rPr>
            </w:pPr>
          </w:p>
          <w:p w14:paraId="6EACB1E0"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1A66F32" w14:textId="77777777" w:rsidR="00E00D77" w:rsidRPr="003A24E3" w:rsidRDefault="00E00D77" w:rsidP="00E00D77">
            <w:pPr>
              <w:pStyle w:val="TAL"/>
            </w:pPr>
            <w:r w:rsidRPr="003A24E3">
              <w:t xml:space="preserve">type: </w:t>
            </w:r>
            <w:proofErr w:type="spellStart"/>
            <w:r>
              <w:t>LboAllowed</w:t>
            </w:r>
            <w:proofErr w:type="spellEnd"/>
          </w:p>
          <w:p w14:paraId="69047700" w14:textId="77777777" w:rsidR="00E00D77" w:rsidRPr="003A24E3" w:rsidRDefault="00E00D77" w:rsidP="00E00D77">
            <w:pPr>
              <w:pStyle w:val="TAL"/>
            </w:pPr>
            <w:r w:rsidRPr="003A24E3">
              <w:t xml:space="preserve">multiplicity: </w:t>
            </w:r>
            <w:r>
              <w:t>*</w:t>
            </w:r>
          </w:p>
          <w:p w14:paraId="6B5630C9" w14:textId="77777777" w:rsidR="00E00D77" w:rsidRPr="003A24E3" w:rsidRDefault="00E00D77" w:rsidP="00E00D77">
            <w:pPr>
              <w:pStyle w:val="TAL"/>
            </w:pPr>
            <w:r w:rsidRPr="003A24E3">
              <w:t>isOrdered: N/A</w:t>
            </w:r>
          </w:p>
          <w:p w14:paraId="649A8900" w14:textId="77777777" w:rsidR="00E00D77" w:rsidRPr="003A24E3" w:rsidRDefault="00E00D77" w:rsidP="00E00D77">
            <w:pPr>
              <w:pStyle w:val="TAL"/>
            </w:pPr>
            <w:r w:rsidRPr="003A24E3">
              <w:t>isUnique: N/A</w:t>
            </w:r>
          </w:p>
          <w:p w14:paraId="1786BA1E" w14:textId="77777777" w:rsidR="00E00D77" w:rsidRPr="003A24E3" w:rsidRDefault="00E00D77" w:rsidP="00E00D77">
            <w:pPr>
              <w:pStyle w:val="TAL"/>
            </w:pPr>
            <w:r w:rsidRPr="003A24E3">
              <w:t>defaultValue: False</w:t>
            </w:r>
          </w:p>
          <w:p w14:paraId="7230C28D" w14:textId="269EC0B4" w:rsidR="00E00D77" w:rsidRDefault="00E00D77" w:rsidP="00E00D77">
            <w:pPr>
              <w:spacing w:after="0"/>
              <w:rPr>
                <w:rFonts w:ascii="Arial" w:hAnsi="Arial" w:cs="Arial"/>
                <w:snapToGrid w:val="0"/>
                <w:sz w:val="18"/>
                <w:szCs w:val="18"/>
              </w:rPr>
            </w:pPr>
            <w:r w:rsidRPr="003A24E3">
              <w:t>isNullable: False</w:t>
            </w:r>
          </w:p>
        </w:tc>
      </w:tr>
      <w:tr w:rsidR="00E00D77" w14:paraId="192E1C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16BFEA" w14:textId="33538EE3" w:rsidR="00E00D77" w:rsidRDefault="00E00D77" w:rsidP="00E00D77">
            <w:pPr>
              <w:pStyle w:val="TAL"/>
              <w:rPr>
                <w:rFonts w:ascii="Courier New" w:hAnsi="Courier New" w:cs="Courier New"/>
                <w:color w:val="000000"/>
                <w:szCs w:val="18"/>
              </w:rPr>
            </w:pPr>
            <w:proofErr w:type="spellStart"/>
            <w:r>
              <w:rPr>
                <w:rFonts w:ascii="Courier New" w:hAnsi="Courier New" w:cs="Courier New"/>
                <w:lang w:eastAsia="zh-CN"/>
              </w:rPr>
              <w:t>DataAccess</w:t>
            </w:r>
            <w:r>
              <w:rPr>
                <w:rFonts w:ascii="Courier New" w:hAnsi="Courier New" w:cs="Courier New"/>
                <w:szCs w:val="18"/>
                <w:lang w:eastAsia="zh-CN"/>
              </w:rPr>
              <w:t>.dataNetworkName</w:t>
            </w:r>
            <w:proofErr w:type="spellEnd"/>
          </w:p>
        </w:tc>
        <w:tc>
          <w:tcPr>
            <w:tcW w:w="5492" w:type="dxa"/>
            <w:tcBorders>
              <w:top w:val="single" w:sz="4" w:space="0" w:color="auto"/>
              <w:left w:val="single" w:sz="4" w:space="0" w:color="auto"/>
              <w:bottom w:val="single" w:sz="4" w:space="0" w:color="auto"/>
              <w:right w:val="single" w:sz="4" w:space="0" w:color="auto"/>
            </w:tcBorders>
          </w:tcPr>
          <w:p w14:paraId="279D579C" w14:textId="77777777" w:rsidR="00E00D77" w:rsidRDefault="00E00D77" w:rsidP="00E00D77">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FCD526B"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6B78A" w14:textId="77777777" w:rsidR="00E00D77" w:rsidRPr="003A24E3" w:rsidRDefault="00E00D77" w:rsidP="00E00D77">
            <w:pPr>
              <w:pStyle w:val="TAL"/>
            </w:pPr>
            <w:r w:rsidRPr="003A24E3">
              <w:t xml:space="preserve">type: </w:t>
            </w:r>
            <w:r>
              <w:rPr>
                <w:rFonts w:cs="Arial"/>
                <w:snapToGrid w:val="0"/>
                <w:szCs w:val="18"/>
              </w:rPr>
              <w:t>String</w:t>
            </w:r>
          </w:p>
          <w:p w14:paraId="002C07FF" w14:textId="77777777" w:rsidR="00E00D77" w:rsidRPr="003A24E3" w:rsidRDefault="00E00D77" w:rsidP="00E00D77">
            <w:pPr>
              <w:pStyle w:val="TAL"/>
            </w:pPr>
            <w:r w:rsidRPr="003A24E3">
              <w:t>multiplicity: 1</w:t>
            </w:r>
          </w:p>
          <w:p w14:paraId="343B7377" w14:textId="77777777" w:rsidR="00E00D77" w:rsidRPr="003A24E3" w:rsidRDefault="00E00D77" w:rsidP="00E00D77">
            <w:pPr>
              <w:pStyle w:val="TAL"/>
            </w:pPr>
            <w:r w:rsidRPr="003A24E3">
              <w:t>isOrdered: N/A</w:t>
            </w:r>
          </w:p>
          <w:p w14:paraId="67C96E0D" w14:textId="77777777" w:rsidR="00E00D77" w:rsidRPr="003A24E3" w:rsidRDefault="00E00D77" w:rsidP="00E00D77">
            <w:pPr>
              <w:pStyle w:val="TAL"/>
            </w:pPr>
            <w:r w:rsidRPr="003A24E3">
              <w:t>isUnique: N/A</w:t>
            </w:r>
          </w:p>
          <w:p w14:paraId="358FDE70" w14:textId="77777777" w:rsidR="00E00D77" w:rsidRPr="003A24E3" w:rsidRDefault="00E00D77" w:rsidP="00E00D77">
            <w:pPr>
              <w:pStyle w:val="TAL"/>
            </w:pPr>
            <w:r w:rsidRPr="003A24E3">
              <w:t>defaultValue: False</w:t>
            </w:r>
          </w:p>
          <w:p w14:paraId="42DFA79D" w14:textId="6B552FDF" w:rsidR="00E00D77" w:rsidRDefault="00E00D77" w:rsidP="00E00D77">
            <w:pPr>
              <w:spacing w:after="0"/>
              <w:rPr>
                <w:rFonts w:ascii="Arial" w:hAnsi="Arial" w:cs="Arial"/>
                <w:snapToGrid w:val="0"/>
                <w:sz w:val="18"/>
                <w:szCs w:val="18"/>
              </w:rPr>
            </w:pPr>
            <w:r w:rsidRPr="003A24E3">
              <w:t>isNullable: False</w:t>
            </w:r>
          </w:p>
        </w:tc>
      </w:tr>
      <w:tr w:rsidR="00E00D77" w14:paraId="67CEBB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0B6536" w14:textId="3E1A7F43" w:rsidR="00E00D77" w:rsidRDefault="00E00D77" w:rsidP="00E00D77">
            <w:pPr>
              <w:pStyle w:val="TAL"/>
              <w:rPr>
                <w:rFonts w:ascii="Courier New" w:hAnsi="Courier New" w:cs="Courier New"/>
                <w:color w:val="000000"/>
                <w:szCs w:val="18"/>
              </w:rPr>
            </w:pPr>
            <w:proofErr w:type="spellStart"/>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roofErr w:type="spellEnd"/>
          </w:p>
        </w:tc>
        <w:tc>
          <w:tcPr>
            <w:tcW w:w="5492" w:type="dxa"/>
            <w:tcBorders>
              <w:top w:val="single" w:sz="4" w:space="0" w:color="auto"/>
              <w:left w:val="single" w:sz="4" w:space="0" w:color="auto"/>
              <w:bottom w:val="single" w:sz="4" w:space="0" w:color="auto"/>
              <w:right w:val="single" w:sz="4" w:space="0" w:color="auto"/>
            </w:tcBorders>
          </w:tcPr>
          <w:p w14:paraId="199113EB"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DB5EB65" w14:textId="77777777" w:rsidR="00E00D77" w:rsidRDefault="00E00D77" w:rsidP="00E00D77">
            <w:pPr>
              <w:pStyle w:val="TAL"/>
              <w:rPr>
                <w:rFonts w:cs="Arial"/>
                <w:snapToGrid w:val="0"/>
                <w:szCs w:val="18"/>
              </w:rPr>
            </w:pPr>
          </w:p>
          <w:p w14:paraId="77147767" w14:textId="77777777" w:rsidR="00E00D77" w:rsidRDefault="00E00D77" w:rsidP="00E00D77">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6735920B" w14:textId="77777777" w:rsidR="00E00D77" w:rsidRDefault="00E00D77" w:rsidP="00E00D77">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0D3091EE" w14:textId="77777777" w:rsidR="00E00D77" w:rsidRDefault="00E00D77" w:rsidP="00E00D77">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1B5B1A73" w14:textId="77777777" w:rsidR="00E00D77" w:rsidRDefault="00E00D77" w:rsidP="00E00D77">
            <w:pPr>
              <w:pStyle w:val="TAL"/>
              <w:rPr>
                <w:rFonts w:cs="Arial"/>
                <w:color w:val="000000"/>
                <w:szCs w:val="18"/>
                <w:lang w:eastAsia="zh-CN"/>
              </w:rPr>
            </w:pPr>
          </w:p>
          <w:p w14:paraId="11127018" w14:textId="77777777" w:rsidR="00E00D77" w:rsidRDefault="00E00D77" w:rsidP="00E00D77">
            <w:pPr>
              <w:spacing w:after="0"/>
              <w:rPr>
                <w:rFonts w:ascii="Arial" w:hAnsi="Arial" w:cs="Arial"/>
                <w:sz w:val="18"/>
                <w:szCs w:val="18"/>
              </w:rPr>
            </w:pPr>
            <w:r>
              <w:rPr>
                <w:rFonts w:ascii="Arial" w:hAnsi="Arial" w:cs="Arial"/>
                <w:sz w:val="18"/>
                <w:szCs w:val="18"/>
              </w:rPr>
              <w:t>allowedValues:</w:t>
            </w:r>
          </w:p>
          <w:p w14:paraId="0B62F2AF" w14:textId="77777777" w:rsidR="00E00D77" w:rsidRDefault="00E00D77" w:rsidP="00E00D77">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65367D5D"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E04CC42" w14:textId="77777777" w:rsidR="00E00D77" w:rsidRPr="003A24E3" w:rsidRDefault="00E00D77" w:rsidP="00E00D77">
            <w:pPr>
              <w:pStyle w:val="TAL"/>
            </w:pPr>
            <w:r w:rsidRPr="003A24E3">
              <w:t xml:space="preserve">type: </w:t>
            </w:r>
            <w:r>
              <w:t>ENUM</w:t>
            </w:r>
          </w:p>
          <w:p w14:paraId="491CF204" w14:textId="77777777" w:rsidR="00E00D77" w:rsidRPr="003A24E3" w:rsidRDefault="00E00D77" w:rsidP="00E00D77">
            <w:pPr>
              <w:pStyle w:val="TAL"/>
            </w:pPr>
            <w:r w:rsidRPr="003A24E3">
              <w:t>multiplicity: 1</w:t>
            </w:r>
          </w:p>
          <w:p w14:paraId="767D6EF9" w14:textId="77777777" w:rsidR="00E00D77" w:rsidRPr="003A24E3" w:rsidRDefault="00E00D77" w:rsidP="00E00D77">
            <w:pPr>
              <w:pStyle w:val="TAL"/>
            </w:pPr>
            <w:r w:rsidRPr="003A24E3">
              <w:t>isOrdered: N/A</w:t>
            </w:r>
          </w:p>
          <w:p w14:paraId="45173966" w14:textId="77777777" w:rsidR="00E00D77" w:rsidRPr="003A24E3" w:rsidRDefault="00E00D77" w:rsidP="00E00D77">
            <w:pPr>
              <w:pStyle w:val="TAL"/>
            </w:pPr>
            <w:r w:rsidRPr="003A24E3">
              <w:t>isUnique: N/A</w:t>
            </w:r>
          </w:p>
          <w:p w14:paraId="2701CA1C" w14:textId="77777777" w:rsidR="00E00D77" w:rsidRPr="003A24E3" w:rsidRDefault="00E00D77" w:rsidP="00E00D77">
            <w:pPr>
              <w:pStyle w:val="TAL"/>
            </w:pPr>
            <w:r w:rsidRPr="003A24E3">
              <w:t>defaultValue: False</w:t>
            </w:r>
          </w:p>
          <w:p w14:paraId="76745430" w14:textId="0AB355AA" w:rsidR="00E00D77" w:rsidRDefault="00E00D77" w:rsidP="00E00D77">
            <w:pPr>
              <w:spacing w:after="0"/>
              <w:rPr>
                <w:rFonts w:ascii="Arial" w:hAnsi="Arial" w:cs="Arial"/>
                <w:snapToGrid w:val="0"/>
                <w:sz w:val="18"/>
                <w:szCs w:val="18"/>
              </w:rPr>
            </w:pPr>
            <w:r w:rsidRPr="003A24E3">
              <w:t>isNullable: False</w:t>
            </w:r>
          </w:p>
        </w:tc>
      </w:tr>
      <w:tr w:rsidR="00E00D77" w14:paraId="7357BA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7B48A7" w14:textId="1CEA04CC" w:rsidR="00E00D77" w:rsidRDefault="00E00D77" w:rsidP="00E00D77">
            <w:pPr>
              <w:pStyle w:val="TAL"/>
              <w:rPr>
                <w:rFonts w:ascii="Courier New" w:hAnsi="Courier New" w:cs="Courier New"/>
                <w:color w:val="000000"/>
                <w:szCs w:val="18"/>
              </w:rPr>
            </w:pPr>
            <w:proofErr w:type="spellStart"/>
            <w:r>
              <w:rPr>
                <w:rFonts w:ascii="Courier New" w:hAnsi="Courier New" w:cs="Courier New"/>
                <w:lang w:eastAsia="zh-CN"/>
              </w:rPr>
              <w:t>TunnellingMechanism</w:t>
            </w:r>
            <w:r>
              <w:rPr>
                <w:rFonts w:ascii="Courier New" w:hAnsi="Courier New" w:cs="Courier New"/>
                <w:szCs w:val="18"/>
                <w:lang w:eastAsia="zh-CN"/>
              </w:rPr>
              <w:t>.dataNetworkName</w:t>
            </w:r>
            <w:proofErr w:type="spellEnd"/>
          </w:p>
        </w:tc>
        <w:tc>
          <w:tcPr>
            <w:tcW w:w="5492" w:type="dxa"/>
            <w:tcBorders>
              <w:top w:val="single" w:sz="4" w:space="0" w:color="auto"/>
              <w:left w:val="single" w:sz="4" w:space="0" w:color="auto"/>
              <w:bottom w:val="single" w:sz="4" w:space="0" w:color="auto"/>
              <w:right w:val="single" w:sz="4" w:space="0" w:color="auto"/>
            </w:tcBorders>
          </w:tcPr>
          <w:p w14:paraId="58C6B5C3" w14:textId="77777777" w:rsidR="00E00D77" w:rsidRDefault="00E00D77" w:rsidP="00E00D77">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5A37E7C2" w14:textId="77777777" w:rsidR="00E00D77" w:rsidRDefault="00E00D77" w:rsidP="00E00D77">
            <w:pPr>
              <w:spacing w:after="0"/>
              <w:rPr>
                <w:rFonts w:ascii="Arial" w:hAnsi="Arial" w:cs="Arial"/>
                <w:sz w:val="18"/>
                <w:szCs w:val="18"/>
              </w:rPr>
            </w:pPr>
          </w:p>
          <w:p w14:paraId="289F05E3"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C2E93A" w14:textId="77777777" w:rsidR="00E00D77" w:rsidRPr="003A24E3" w:rsidRDefault="00E00D77" w:rsidP="00E00D77">
            <w:pPr>
              <w:pStyle w:val="TAL"/>
            </w:pPr>
            <w:r w:rsidRPr="003A24E3">
              <w:t xml:space="preserve">type: </w:t>
            </w:r>
            <w:r>
              <w:rPr>
                <w:rFonts w:cs="Arial"/>
                <w:snapToGrid w:val="0"/>
                <w:szCs w:val="18"/>
              </w:rPr>
              <w:t>String</w:t>
            </w:r>
          </w:p>
          <w:p w14:paraId="297A1131" w14:textId="77777777" w:rsidR="00E00D77" w:rsidRPr="003A24E3" w:rsidRDefault="00E00D77" w:rsidP="00E00D77">
            <w:pPr>
              <w:pStyle w:val="TAL"/>
            </w:pPr>
            <w:r w:rsidRPr="003A24E3">
              <w:t>multiplicity: 1</w:t>
            </w:r>
          </w:p>
          <w:p w14:paraId="4AF24457" w14:textId="77777777" w:rsidR="00E00D77" w:rsidRPr="003A24E3" w:rsidRDefault="00E00D77" w:rsidP="00E00D77">
            <w:pPr>
              <w:pStyle w:val="TAL"/>
            </w:pPr>
            <w:r w:rsidRPr="003A24E3">
              <w:t>isOrdered: N/A</w:t>
            </w:r>
          </w:p>
          <w:p w14:paraId="4B3498A5" w14:textId="77777777" w:rsidR="00E00D77" w:rsidRPr="003A24E3" w:rsidRDefault="00E00D77" w:rsidP="00E00D77">
            <w:pPr>
              <w:pStyle w:val="TAL"/>
            </w:pPr>
            <w:r w:rsidRPr="003A24E3">
              <w:t>isUnique: N/A</w:t>
            </w:r>
          </w:p>
          <w:p w14:paraId="3BD0C004" w14:textId="77777777" w:rsidR="00E00D77" w:rsidRPr="003A24E3" w:rsidRDefault="00E00D77" w:rsidP="00E00D77">
            <w:pPr>
              <w:pStyle w:val="TAL"/>
            </w:pPr>
            <w:r w:rsidRPr="003A24E3">
              <w:t>defaultValue: False</w:t>
            </w:r>
          </w:p>
          <w:p w14:paraId="77B1996C" w14:textId="52633DA2" w:rsidR="00E00D77" w:rsidRDefault="00E00D77" w:rsidP="00E00D77">
            <w:pPr>
              <w:spacing w:after="0"/>
              <w:rPr>
                <w:rFonts w:ascii="Arial" w:hAnsi="Arial" w:cs="Arial"/>
                <w:snapToGrid w:val="0"/>
                <w:sz w:val="18"/>
                <w:szCs w:val="18"/>
              </w:rPr>
            </w:pPr>
            <w:r w:rsidRPr="003A24E3">
              <w:t>isNullable: False</w:t>
            </w:r>
          </w:p>
        </w:tc>
      </w:tr>
      <w:tr w:rsidR="00E00D77" w14:paraId="7ED741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4FF32" w14:textId="44404412" w:rsidR="00E00D77" w:rsidRDefault="00E00D77" w:rsidP="00E00D77">
            <w:pPr>
              <w:pStyle w:val="TAL"/>
              <w:rPr>
                <w:rFonts w:ascii="Courier New" w:hAnsi="Courier New" w:cs="Courier New"/>
                <w:color w:val="000000"/>
                <w:szCs w:val="18"/>
              </w:rPr>
            </w:pPr>
            <w:proofErr w:type="spellStart"/>
            <w:r>
              <w:rPr>
                <w:rFonts w:ascii="Courier New" w:hAnsi="Courier New" w:cs="Courier New"/>
                <w:lang w:eastAsia="zh-CN"/>
              </w:rPr>
              <w:lastRenderedPageBreak/>
              <w:t>TunnellingMechanism</w:t>
            </w:r>
            <w:r>
              <w:rPr>
                <w:rFonts w:ascii="Courier New" w:hAnsi="Courier New" w:cs="Courier New"/>
                <w:szCs w:val="18"/>
                <w:lang w:eastAsia="zh-CN"/>
              </w:rPr>
              <w:t>.tunellingMechanismUsed</w:t>
            </w:r>
            <w:proofErr w:type="spellEnd"/>
          </w:p>
        </w:tc>
        <w:tc>
          <w:tcPr>
            <w:tcW w:w="5492" w:type="dxa"/>
            <w:tcBorders>
              <w:top w:val="single" w:sz="4" w:space="0" w:color="auto"/>
              <w:left w:val="single" w:sz="4" w:space="0" w:color="auto"/>
              <w:bottom w:val="single" w:sz="4" w:space="0" w:color="auto"/>
              <w:right w:val="single" w:sz="4" w:space="0" w:color="auto"/>
            </w:tcBorders>
          </w:tcPr>
          <w:p w14:paraId="708046AB"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0424100D" w14:textId="77777777" w:rsidR="00E00D77" w:rsidRDefault="00E00D77" w:rsidP="00E00D77">
            <w:pPr>
              <w:spacing w:after="0"/>
              <w:rPr>
                <w:rFonts w:ascii="Arial" w:hAnsi="Arial" w:cs="Arial"/>
                <w:sz w:val="18"/>
                <w:szCs w:val="18"/>
              </w:rPr>
            </w:pPr>
          </w:p>
          <w:p w14:paraId="768874FF" w14:textId="77777777" w:rsidR="00E00D77" w:rsidRDefault="00E00D77" w:rsidP="00E00D77">
            <w:pPr>
              <w:spacing w:after="0"/>
              <w:rPr>
                <w:rFonts w:ascii="Arial" w:hAnsi="Arial" w:cs="Arial"/>
                <w:sz w:val="18"/>
                <w:szCs w:val="18"/>
              </w:rPr>
            </w:pPr>
            <w:r>
              <w:rPr>
                <w:rFonts w:ascii="Arial" w:hAnsi="Arial" w:cs="Arial"/>
                <w:sz w:val="18"/>
                <w:szCs w:val="18"/>
              </w:rPr>
              <w:t>allowedValues:</w:t>
            </w:r>
          </w:p>
          <w:p w14:paraId="6BFD5644" w14:textId="77777777" w:rsidR="00E00D77" w:rsidRDefault="00E00D77" w:rsidP="00E00D77">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Pr>
                <w:rFonts w:ascii="Calibri" w:hAnsi="Calibri" w:cs="Calibri"/>
                <w:color w:val="1F497D"/>
                <w:sz w:val="22"/>
                <w:szCs w:val="22"/>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5FDEDCBB"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E363D0" w14:textId="77777777" w:rsidR="00E00D77" w:rsidRPr="003A24E3" w:rsidRDefault="00E00D77" w:rsidP="00E00D77">
            <w:pPr>
              <w:pStyle w:val="TAL"/>
            </w:pPr>
            <w:r w:rsidRPr="003A24E3">
              <w:t xml:space="preserve">type: </w:t>
            </w:r>
            <w:r>
              <w:t>ENUM</w:t>
            </w:r>
          </w:p>
          <w:p w14:paraId="5E791F2B" w14:textId="77777777" w:rsidR="00E00D77" w:rsidRPr="003A24E3" w:rsidRDefault="00E00D77" w:rsidP="00E00D77">
            <w:pPr>
              <w:pStyle w:val="TAL"/>
            </w:pPr>
            <w:r w:rsidRPr="003A24E3">
              <w:t>multiplicity: 1</w:t>
            </w:r>
          </w:p>
          <w:p w14:paraId="67AD9128" w14:textId="77777777" w:rsidR="00E00D77" w:rsidRPr="003A24E3" w:rsidRDefault="00E00D77" w:rsidP="00E00D77">
            <w:pPr>
              <w:pStyle w:val="TAL"/>
            </w:pPr>
            <w:r w:rsidRPr="003A24E3">
              <w:t>isOrdered: N/A</w:t>
            </w:r>
          </w:p>
          <w:p w14:paraId="08A691E3" w14:textId="77777777" w:rsidR="00E00D77" w:rsidRPr="003A24E3" w:rsidRDefault="00E00D77" w:rsidP="00E00D77">
            <w:pPr>
              <w:pStyle w:val="TAL"/>
            </w:pPr>
            <w:r w:rsidRPr="003A24E3">
              <w:t>isUnique: N/A</w:t>
            </w:r>
          </w:p>
          <w:p w14:paraId="79376995" w14:textId="77777777" w:rsidR="00E00D77" w:rsidRPr="003A24E3" w:rsidRDefault="00E00D77" w:rsidP="00E00D77">
            <w:pPr>
              <w:pStyle w:val="TAL"/>
            </w:pPr>
            <w:r w:rsidRPr="003A24E3">
              <w:t>defaultValue: False</w:t>
            </w:r>
          </w:p>
          <w:p w14:paraId="03C6DB49" w14:textId="5DDA7B34" w:rsidR="00E00D77" w:rsidRDefault="00E00D77" w:rsidP="00E00D77">
            <w:pPr>
              <w:spacing w:after="0"/>
              <w:rPr>
                <w:rFonts w:ascii="Arial" w:hAnsi="Arial" w:cs="Arial"/>
                <w:snapToGrid w:val="0"/>
                <w:sz w:val="18"/>
                <w:szCs w:val="18"/>
              </w:rPr>
            </w:pPr>
            <w:r w:rsidRPr="003A24E3">
              <w:t>isNullable: False</w:t>
            </w:r>
          </w:p>
        </w:tc>
      </w:tr>
      <w:tr w:rsidR="00E00D77" w14:paraId="2B501CF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0558B4" w14:textId="21B56052" w:rsidR="00E00D77" w:rsidRDefault="00E00D77" w:rsidP="00E00D77">
            <w:pPr>
              <w:pStyle w:val="TAL"/>
              <w:rPr>
                <w:rFonts w:ascii="Courier New" w:hAnsi="Courier New" w:cs="Courier New"/>
                <w:color w:val="000000"/>
                <w:szCs w:val="18"/>
              </w:rPr>
            </w:pPr>
            <w:proofErr w:type="spellStart"/>
            <w:r>
              <w:rPr>
                <w:rFonts w:ascii="Courier New" w:hAnsi="Courier New" w:cs="Courier New"/>
                <w:lang w:eastAsia="zh-CN"/>
              </w:rPr>
              <w:t>LboAllowed</w:t>
            </w:r>
            <w:r>
              <w:rPr>
                <w:rFonts w:ascii="Courier New" w:hAnsi="Courier New" w:cs="Courier New"/>
                <w:szCs w:val="18"/>
                <w:lang w:eastAsia="zh-CN"/>
              </w:rPr>
              <w:t>.dataNetworkName</w:t>
            </w:r>
            <w:proofErr w:type="spellEnd"/>
          </w:p>
        </w:tc>
        <w:tc>
          <w:tcPr>
            <w:tcW w:w="5492" w:type="dxa"/>
            <w:tcBorders>
              <w:top w:val="single" w:sz="4" w:space="0" w:color="auto"/>
              <w:left w:val="single" w:sz="4" w:space="0" w:color="auto"/>
              <w:bottom w:val="single" w:sz="4" w:space="0" w:color="auto"/>
              <w:right w:val="single" w:sz="4" w:space="0" w:color="auto"/>
            </w:tcBorders>
          </w:tcPr>
          <w:p w14:paraId="463CE8E1" w14:textId="77777777" w:rsidR="00E00D77" w:rsidRDefault="00E00D77" w:rsidP="00E00D77">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9BED755" w14:textId="77777777" w:rsidR="00E00D77" w:rsidRDefault="00E00D77" w:rsidP="00E00D77">
            <w:pPr>
              <w:spacing w:after="0"/>
              <w:rPr>
                <w:rFonts w:ascii="Arial" w:hAnsi="Arial" w:cs="Arial"/>
                <w:sz w:val="18"/>
                <w:szCs w:val="18"/>
              </w:rPr>
            </w:pPr>
          </w:p>
          <w:p w14:paraId="1F28C071"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579852" w14:textId="77777777" w:rsidR="00E00D77" w:rsidRPr="003A24E3" w:rsidRDefault="00E00D77" w:rsidP="00E00D77">
            <w:pPr>
              <w:pStyle w:val="TAL"/>
            </w:pPr>
            <w:r w:rsidRPr="003A24E3">
              <w:t xml:space="preserve">type: </w:t>
            </w:r>
            <w:r>
              <w:rPr>
                <w:rFonts w:cs="Arial"/>
                <w:snapToGrid w:val="0"/>
                <w:szCs w:val="18"/>
              </w:rPr>
              <w:t>String</w:t>
            </w:r>
          </w:p>
          <w:p w14:paraId="507B3D5B" w14:textId="77777777" w:rsidR="00E00D77" w:rsidRPr="003A24E3" w:rsidRDefault="00E00D77" w:rsidP="00E00D77">
            <w:pPr>
              <w:pStyle w:val="TAL"/>
            </w:pPr>
            <w:r w:rsidRPr="003A24E3">
              <w:t>multiplicity: 1</w:t>
            </w:r>
          </w:p>
          <w:p w14:paraId="22EDB569" w14:textId="77777777" w:rsidR="00E00D77" w:rsidRPr="003A24E3" w:rsidRDefault="00E00D77" w:rsidP="00E00D77">
            <w:pPr>
              <w:pStyle w:val="TAL"/>
            </w:pPr>
            <w:r w:rsidRPr="003A24E3">
              <w:t>isOrdered: N/A</w:t>
            </w:r>
          </w:p>
          <w:p w14:paraId="14553F76" w14:textId="77777777" w:rsidR="00E00D77" w:rsidRPr="003A24E3" w:rsidRDefault="00E00D77" w:rsidP="00E00D77">
            <w:pPr>
              <w:pStyle w:val="TAL"/>
            </w:pPr>
            <w:r w:rsidRPr="003A24E3">
              <w:t>isUnique: N/A</w:t>
            </w:r>
          </w:p>
          <w:p w14:paraId="25703BD4" w14:textId="77777777" w:rsidR="00E00D77" w:rsidRPr="003A24E3" w:rsidRDefault="00E00D77" w:rsidP="00E00D77">
            <w:pPr>
              <w:pStyle w:val="TAL"/>
            </w:pPr>
            <w:r w:rsidRPr="003A24E3">
              <w:t>defaultValue: False</w:t>
            </w:r>
          </w:p>
          <w:p w14:paraId="796B7ABA" w14:textId="5DB40310" w:rsidR="00E00D77" w:rsidRDefault="00E00D77" w:rsidP="00E00D77">
            <w:pPr>
              <w:spacing w:after="0"/>
              <w:rPr>
                <w:rFonts w:ascii="Arial" w:hAnsi="Arial" w:cs="Arial"/>
                <w:snapToGrid w:val="0"/>
                <w:sz w:val="18"/>
                <w:szCs w:val="18"/>
              </w:rPr>
            </w:pPr>
            <w:r w:rsidRPr="003A24E3">
              <w:t>isNullable: False</w:t>
            </w:r>
          </w:p>
        </w:tc>
      </w:tr>
      <w:tr w:rsidR="00E00D77" w14:paraId="3D360AF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732EA1" w14:textId="5DE66EDA" w:rsidR="00E00D77" w:rsidRDefault="00E00D77" w:rsidP="00E00D77">
            <w:pPr>
              <w:pStyle w:val="TAL"/>
              <w:rPr>
                <w:rFonts w:ascii="Courier New" w:hAnsi="Courier New" w:cs="Courier New"/>
                <w:color w:val="000000"/>
                <w:szCs w:val="18"/>
              </w:rPr>
            </w:pPr>
            <w:proofErr w:type="spellStart"/>
            <w:r>
              <w:rPr>
                <w:rFonts w:ascii="Courier New" w:hAnsi="Courier New" w:cs="Courier New"/>
                <w:lang w:eastAsia="zh-CN"/>
              </w:rPr>
              <w:t>LboAllowed</w:t>
            </w:r>
            <w:r>
              <w:rPr>
                <w:rFonts w:ascii="Courier New" w:hAnsi="Courier New" w:cs="Courier New"/>
                <w:szCs w:val="18"/>
                <w:lang w:eastAsia="zh-CN"/>
              </w:rPr>
              <w:t>.localBreakoutAllowed</w:t>
            </w:r>
            <w:proofErr w:type="spellEnd"/>
          </w:p>
        </w:tc>
        <w:tc>
          <w:tcPr>
            <w:tcW w:w="5492" w:type="dxa"/>
            <w:tcBorders>
              <w:top w:val="single" w:sz="4" w:space="0" w:color="auto"/>
              <w:left w:val="single" w:sz="4" w:space="0" w:color="auto"/>
              <w:bottom w:val="single" w:sz="4" w:space="0" w:color="auto"/>
              <w:right w:val="single" w:sz="4" w:space="0" w:color="auto"/>
            </w:tcBorders>
          </w:tcPr>
          <w:p w14:paraId="6C378C91"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A187BAE" w14:textId="77777777" w:rsidR="00E00D77" w:rsidRDefault="00E00D77" w:rsidP="00E00D77">
            <w:pPr>
              <w:spacing w:after="0"/>
              <w:rPr>
                <w:rFonts w:ascii="Arial" w:hAnsi="Arial" w:cs="Arial"/>
                <w:sz w:val="18"/>
                <w:szCs w:val="18"/>
              </w:rPr>
            </w:pPr>
          </w:p>
          <w:p w14:paraId="084D965C" w14:textId="77777777" w:rsidR="00E00D77" w:rsidRDefault="00E00D77" w:rsidP="00E00D77">
            <w:pPr>
              <w:spacing w:after="0"/>
              <w:rPr>
                <w:rFonts w:ascii="Arial" w:hAnsi="Arial" w:cs="Arial"/>
                <w:sz w:val="18"/>
                <w:szCs w:val="18"/>
              </w:rPr>
            </w:pPr>
            <w:r>
              <w:rPr>
                <w:rFonts w:ascii="Arial" w:hAnsi="Arial" w:cs="Arial"/>
                <w:sz w:val="18"/>
                <w:szCs w:val="18"/>
              </w:rPr>
              <w:t>allowedValues:</w:t>
            </w:r>
          </w:p>
          <w:p w14:paraId="238DFA3A" w14:textId="77777777" w:rsidR="00E00D77" w:rsidRDefault="00E00D77" w:rsidP="00E00D77">
            <w:pPr>
              <w:spacing w:after="0"/>
              <w:rPr>
                <w:rFonts w:ascii="Arial" w:hAnsi="Arial" w:cs="Arial"/>
                <w:sz w:val="18"/>
                <w:szCs w:val="18"/>
              </w:rPr>
            </w:pPr>
            <w:r>
              <w:rPr>
                <w:rFonts w:ascii="Arial" w:hAnsi="Arial" w:cs="Arial"/>
                <w:sz w:val="18"/>
                <w:szCs w:val="18"/>
              </w:rPr>
              <w:t>"YES", "NO".</w:t>
            </w:r>
          </w:p>
          <w:p w14:paraId="4CD0B19A"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C53C65" w14:textId="77777777" w:rsidR="00E00D77" w:rsidRPr="003A24E3" w:rsidRDefault="00E00D77" w:rsidP="00E00D77">
            <w:pPr>
              <w:pStyle w:val="TAL"/>
            </w:pPr>
            <w:r w:rsidRPr="003A24E3">
              <w:t xml:space="preserve">type: </w:t>
            </w:r>
            <w:r>
              <w:t>ENUM</w:t>
            </w:r>
          </w:p>
          <w:p w14:paraId="61AAA071" w14:textId="77777777" w:rsidR="00E00D77" w:rsidRPr="003A24E3" w:rsidRDefault="00E00D77" w:rsidP="00E00D77">
            <w:pPr>
              <w:pStyle w:val="TAL"/>
            </w:pPr>
            <w:r w:rsidRPr="003A24E3">
              <w:t>multiplicity: 1</w:t>
            </w:r>
          </w:p>
          <w:p w14:paraId="69DA0044" w14:textId="77777777" w:rsidR="00E00D77" w:rsidRPr="003A24E3" w:rsidRDefault="00E00D77" w:rsidP="00E00D77">
            <w:pPr>
              <w:pStyle w:val="TAL"/>
            </w:pPr>
            <w:r w:rsidRPr="003A24E3">
              <w:t>isOrdered: N/A</w:t>
            </w:r>
          </w:p>
          <w:p w14:paraId="6B491C26" w14:textId="77777777" w:rsidR="00E00D77" w:rsidRPr="003A24E3" w:rsidRDefault="00E00D77" w:rsidP="00E00D77">
            <w:pPr>
              <w:pStyle w:val="TAL"/>
            </w:pPr>
            <w:r w:rsidRPr="003A24E3">
              <w:t>isUnique: N/A</w:t>
            </w:r>
          </w:p>
          <w:p w14:paraId="6EC9C9C6" w14:textId="77777777" w:rsidR="00E00D77" w:rsidRPr="003A24E3" w:rsidRDefault="00E00D77" w:rsidP="00E00D77">
            <w:pPr>
              <w:pStyle w:val="TAL"/>
            </w:pPr>
            <w:r w:rsidRPr="003A24E3">
              <w:t>defaultValue: False</w:t>
            </w:r>
          </w:p>
          <w:p w14:paraId="7D3A35FC" w14:textId="4E4EA764" w:rsidR="00E00D77" w:rsidRDefault="00E00D77" w:rsidP="00E00D77">
            <w:pPr>
              <w:spacing w:after="0"/>
              <w:rPr>
                <w:rFonts w:ascii="Arial" w:hAnsi="Arial" w:cs="Arial"/>
                <w:snapToGrid w:val="0"/>
                <w:sz w:val="18"/>
                <w:szCs w:val="18"/>
              </w:rPr>
            </w:pPr>
            <w:r w:rsidRPr="003A24E3">
              <w:t>isNullable: False</w:t>
            </w:r>
          </w:p>
        </w:tc>
      </w:tr>
      <w:tr w:rsidR="00B87958" w14:paraId="388849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132E38" w14:textId="19E0A7FA" w:rsidR="00B87958" w:rsidRDefault="00B87958" w:rsidP="00B87958">
            <w:pPr>
              <w:pStyle w:val="TAL"/>
              <w:rPr>
                <w:rFonts w:ascii="Courier New" w:hAnsi="Courier New" w:cs="Courier New"/>
                <w:lang w:eastAsia="zh-CN"/>
              </w:rPr>
            </w:pPr>
            <w:proofErr w:type="spellStart"/>
            <w:ins w:id="6730" w:author="MCC_CR1146r1" w:date="2024-04-02T13:54:00Z">
              <w:r>
                <w:rPr>
                  <w:rFonts w:ascii="Courier New" w:hAnsi="Courier New" w:cs="Courier New"/>
                  <w:szCs w:val="18"/>
                  <w:lang w:eastAsia="zh-CN"/>
                </w:rPr>
                <w:t>mlEntityRef</w:t>
              </w:r>
            </w:ins>
            <w:proofErr w:type="spellEnd"/>
          </w:p>
        </w:tc>
        <w:tc>
          <w:tcPr>
            <w:tcW w:w="5492" w:type="dxa"/>
            <w:tcBorders>
              <w:top w:val="single" w:sz="4" w:space="0" w:color="auto"/>
              <w:left w:val="single" w:sz="4" w:space="0" w:color="auto"/>
              <w:bottom w:val="single" w:sz="4" w:space="0" w:color="auto"/>
              <w:right w:val="single" w:sz="4" w:space="0" w:color="auto"/>
            </w:tcBorders>
          </w:tcPr>
          <w:p w14:paraId="5A98F01E" w14:textId="1EB805D0" w:rsidR="00B87958" w:rsidRDefault="00B87958" w:rsidP="00B87958">
            <w:pPr>
              <w:pStyle w:val="TAL"/>
              <w:rPr>
                <w:ins w:id="6731" w:author="MCC_CR1146r1" w:date="2024-04-02T13:54:00Z"/>
                <w:rFonts w:ascii="Courier New" w:hAnsi="Courier New" w:cs="Courier New"/>
                <w:snapToGrid w:val="0"/>
                <w:szCs w:val="18"/>
              </w:rPr>
            </w:pPr>
            <w:ins w:id="6732" w:author="MCC_CR1146r1" w:date="2024-04-02T13:54:00Z">
              <w:r>
                <w:rPr>
                  <w:rFonts w:cs="Arial"/>
                  <w:snapToGrid w:val="0"/>
                  <w:szCs w:val="18"/>
                </w:rPr>
                <w:t xml:space="preserve">This attribute holds a DN of </w:t>
              </w:r>
              <w:proofErr w:type="spellStart"/>
              <w:r w:rsidRPr="00866375">
                <w:rPr>
                  <w:rFonts w:ascii="Courier New" w:hAnsi="Courier New" w:cs="Courier New"/>
                  <w:snapToGrid w:val="0"/>
                  <w:szCs w:val="18"/>
                </w:rPr>
                <w:t>MLEntity</w:t>
              </w:r>
              <w:proofErr w:type="spellEnd"/>
              <w:r>
                <w:rPr>
                  <w:rFonts w:cs="Arial"/>
                  <w:snapToGrid w:val="0"/>
                  <w:szCs w:val="18"/>
                </w:rPr>
                <w:t xml:space="preserve">  (See TS 28.105 [</w:t>
              </w:r>
            </w:ins>
            <w:ins w:id="6733" w:author="MCC_CR1146r1" w:date="2024-04-02T13:55:00Z">
              <w:r>
                <w:rPr>
                  <w:rFonts w:cs="Arial"/>
                  <w:snapToGrid w:val="0"/>
                  <w:szCs w:val="18"/>
                </w:rPr>
                <w:t>105</w:t>
              </w:r>
            </w:ins>
            <w:ins w:id="6734" w:author="MCC_CR1146r1" w:date="2024-04-02T13:54:00Z">
              <w:r>
                <w:rPr>
                  <w:rFonts w:cs="Arial"/>
                  <w:snapToGrid w:val="0"/>
                  <w:szCs w:val="18"/>
                </w:rPr>
                <w:t>]) .</w:t>
              </w:r>
            </w:ins>
          </w:p>
          <w:p w14:paraId="3840A7FC" w14:textId="77777777" w:rsidR="00B87958" w:rsidRDefault="00B87958" w:rsidP="00B87958">
            <w:pPr>
              <w:pStyle w:val="TAL"/>
              <w:rPr>
                <w:ins w:id="6735" w:author="MCC_CR1146r1" w:date="2024-04-02T13:54:00Z"/>
                <w:rFonts w:ascii="Courier New" w:hAnsi="Courier New" w:cs="Courier New"/>
                <w:snapToGrid w:val="0"/>
                <w:szCs w:val="18"/>
              </w:rPr>
            </w:pPr>
          </w:p>
          <w:p w14:paraId="73E10317" w14:textId="77777777" w:rsidR="00B87958" w:rsidRDefault="00B87958" w:rsidP="00B87958">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3793668" w14:textId="77777777" w:rsidR="00B87958" w:rsidRDefault="00B87958" w:rsidP="00B87958">
            <w:pPr>
              <w:rPr>
                <w:ins w:id="6736" w:author="MCC_CR1146r1" w:date="2024-04-02T13:54:00Z"/>
                <w:rFonts w:ascii="Arial" w:hAnsi="Arial" w:cs="Arial"/>
                <w:snapToGrid w:val="0"/>
                <w:sz w:val="18"/>
                <w:szCs w:val="18"/>
              </w:rPr>
            </w:pPr>
            <w:ins w:id="6737" w:author="MCC_CR1146r1" w:date="2024-04-02T13:54:00Z">
              <w:r>
                <w:rPr>
                  <w:rFonts w:ascii="Arial" w:hAnsi="Arial" w:cs="Arial"/>
                  <w:snapToGrid w:val="0"/>
                  <w:sz w:val="18"/>
                  <w:szCs w:val="18"/>
                </w:rPr>
                <w:t>type: DN</w:t>
              </w:r>
            </w:ins>
          </w:p>
          <w:p w14:paraId="7C28EEAC" w14:textId="77777777" w:rsidR="00B87958" w:rsidRDefault="00B87958" w:rsidP="00B87958">
            <w:pPr>
              <w:rPr>
                <w:ins w:id="6738" w:author="MCC_CR1146r1" w:date="2024-04-02T13:54:00Z"/>
                <w:rFonts w:ascii="Arial" w:hAnsi="Arial" w:cs="Arial"/>
                <w:snapToGrid w:val="0"/>
                <w:sz w:val="18"/>
                <w:szCs w:val="18"/>
              </w:rPr>
            </w:pPr>
            <w:ins w:id="6739" w:author="MCC_CR1146r1" w:date="2024-04-02T13:54:00Z">
              <w:r>
                <w:rPr>
                  <w:rFonts w:ascii="Arial" w:hAnsi="Arial" w:cs="Arial"/>
                  <w:snapToGrid w:val="0"/>
                  <w:sz w:val="18"/>
                  <w:szCs w:val="18"/>
                </w:rPr>
                <w:t>multiplicity: 0..*</w:t>
              </w:r>
            </w:ins>
          </w:p>
          <w:p w14:paraId="495933D8" w14:textId="77777777" w:rsidR="00B87958" w:rsidRDefault="00B87958" w:rsidP="00B87958">
            <w:pPr>
              <w:rPr>
                <w:ins w:id="6740" w:author="MCC_CR1146r1" w:date="2024-04-02T13:54:00Z"/>
                <w:rFonts w:ascii="Arial" w:hAnsi="Arial" w:cs="Arial"/>
                <w:snapToGrid w:val="0"/>
                <w:sz w:val="18"/>
                <w:szCs w:val="18"/>
              </w:rPr>
            </w:pPr>
            <w:proofErr w:type="spellStart"/>
            <w:ins w:id="6741" w:author="MCC_CR1146r1" w:date="2024-04-02T13:54:00Z">
              <w:r>
                <w:rPr>
                  <w:rFonts w:ascii="Arial" w:hAnsi="Arial" w:cs="Arial"/>
                  <w:snapToGrid w:val="0"/>
                  <w:sz w:val="18"/>
                  <w:szCs w:val="18"/>
                </w:rPr>
                <w:t>isOrdered</w:t>
              </w:r>
              <w:proofErr w:type="spellEnd"/>
              <w:r>
                <w:rPr>
                  <w:rFonts w:ascii="Arial" w:hAnsi="Arial" w:cs="Arial"/>
                  <w:snapToGrid w:val="0"/>
                  <w:sz w:val="18"/>
                  <w:szCs w:val="18"/>
                </w:rPr>
                <w:t>: False</w:t>
              </w:r>
            </w:ins>
          </w:p>
          <w:p w14:paraId="7E26CCF1" w14:textId="77777777" w:rsidR="00B87958" w:rsidRDefault="00B87958" w:rsidP="00B87958">
            <w:pPr>
              <w:rPr>
                <w:ins w:id="6742" w:author="MCC_CR1146r1" w:date="2024-04-02T13:54:00Z"/>
                <w:rFonts w:ascii="Arial" w:hAnsi="Arial" w:cs="Arial"/>
                <w:snapToGrid w:val="0"/>
                <w:sz w:val="18"/>
                <w:szCs w:val="18"/>
              </w:rPr>
            </w:pPr>
            <w:proofErr w:type="spellStart"/>
            <w:ins w:id="6743" w:author="MCC_CR1146r1" w:date="2024-04-02T13:54:00Z">
              <w:r>
                <w:rPr>
                  <w:rFonts w:ascii="Arial" w:hAnsi="Arial" w:cs="Arial"/>
                  <w:snapToGrid w:val="0"/>
                  <w:sz w:val="18"/>
                  <w:szCs w:val="18"/>
                </w:rPr>
                <w:t>isUnique</w:t>
              </w:r>
              <w:proofErr w:type="spellEnd"/>
              <w:r>
                <w:rPr>
                  <w:rFonts w:ascii="Arial" w:hAnsi="Arial" w:cs="Arial"/>
                  <w:snapToGrid w:val="0"/>
                  <w:sz w:val="18"/>
                  <w:szCs w:val="18"/>
                </w:rPr>
                <w:t>: True</w:t>
              </w:r>
            </w:ins>
          </w:p>
          <w:p w14:paraId="319133D6" w14:textId="77777777" w:rsidR="00B87958" w:rsidRDefault="00B87958" w:rsidP="00B87958">
            <w:pPr>
              <w:rPr>
                <w:ins w:id="6744" w:author="MCC_CR1146r1" w:date="2024-04-02T13:54:00Z"/>
                <w:rFonts w:ascii="Arial" w:hAnsi="Arial" w:cs="Arial"/>
                <w:snapToGrid w:val="0"/>
                <w:sz w:val="18"/>
                <w:szCs w:val="18"/>
              </w:rPr>
            </w:pPr>
            <w:proofErr w:type="spellStart"/>
            <w:ins w:id="6745" w:author="MCC_CR1146r1" w:date="2024-04-02T13:54:00Z">
              <w:r>
                <w:rPr>
                  <w:rFonts w:ascii="Arial" w:hAnsi="Arial" w:cs="Arial"/>
                  <w:snapToGrid w:val="0"/>
                  <w:sz w:val="18"/>
                  <w:szCs w:val="18"/>
                </w:rPr>
                <w:t>defaultValue</w:t>
              </w:r>
              <w:proofErr w:type="spellEnd"/>
              <w:r>
                <w:rPr>
                  <w:rFonts w:ascii="Arial" w:hAnsi="Arial" w:cs="Arial"/>
                  <w:snapToGrid w:val="0"/>
                  <w:sz w:val="18"/>
                  <w:szCs w:val="18"/>
                </w:rPr>
                <w:t>: None</w:t>
              </w:r>
            </w:ins>
          </w:p>
          <w:p w14:paraId="1A408703" w14:textId="2A7E5D01" w:rsidR="00B87958" w:rsidRPr="003A24E3" w:rsidRDefault="00B87958" w:rsidP="00B87958">
            <w:pPr>
              <w:pStyle w:val="TAL"/>
            </w:pPr>
            <w:proofErr w:type="spellStart"/>
            <w:ins w:id="6746" w:author="MCC_CR1146r1" w:date="2024-04-02T13:54:00Z">
              <w:r>
                <w:rPr>
                  <w:rFonts w:cs="Arial"/>
                  <w:snapToGrid w:val="0"/>
                  <w:szCs w:val="18"/>
                </w:rPr>
                <w:t>isNullable</w:t>
              </w:r>
              <w:proofErr w:type="spellEnd"/>
              <w:r>
                <w:rPr>
                  <w:rFonts w:cs="Arial"/>
                  <w:snapToGrid w:val="0"/>
                  <w:szCs w:val="18"/>
                </w:rPr>
                <w:t>: False</w:t>
              </w:r>
            </w:ins>
          </w:p>
        </w:tc>
      </w:tr>
      <w:tr w:rsidR="00B87958" w14:paraId="321FFD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8B9396" w14:textId="4CC2B50C" w:rsidR="00B87958" w:rsidRDefault="00B87958" w:rsidP="00B87958">
            <w:pPr>
              <w:pStyle w:val="TAL"/>
              <w:rPr>
                <w:rFonts w:ascii="Courier New" w:hAnsi="Courier New" w:cs="Courier New"/>
                <w:lang w:eastAsia="zh-CN"/>
              </w:rPr>
            </w:pPr>
            <w:proofErr w:type="spellStart"/>
            <w:ins w:id="6747" w:author="MCC_CR1146r1" w:date="2024-04-02T13:54:00Z">
              <w:r>
                <w:rPr>
                  <w:rFonts w:ascii="Courier New" w:hAnsi="Courier New" w:cs="Courier New"/>
                </w:rPr>
                <w:t>aIMLInferenceFunctionRef</w:t>
              </w:r>
            </w:ins>
            <w:proofErr w:type="spellEnd"/>
          </w:p>
        </w:tc>
        <w:tc>
          <w:tcPr>
            <w:tcW w:w="5492" w:type="dxa"/>
            <w:tcBorders>
              <w:top w:val="single" w:sz="4" w:space="0" w:color="auto"/>
              <w:left w:val="single" w:sz="4" w:space="0" w:color="auto"/>
              <w:bottom w:val="single" w:sz="4" w:space="0" w:color="auto"/>
              <w:right w:val="single" w:sz="4" w:space="0" w:color="auto"/>
            </w:tcBorders>
          </w:tcPr>
          <w:p w14:paraId="64A86459" w14:textId="28B22627" w:rsidR="00B87958" w:rsidRDefault="00B87958" w:rsidP="00B87958">
            <w:pPr>
              <w:pStyle w:val="TAL"/>
              <w:rPr>
                <w:ins w:id="6748" w:author="MCC_CR1146r1" w:date="2024-04-02T13:54:00Z"/>
                <w:rFonts w:ascii="Courier New" w:hAnsi="Courier New" w:cs="Courier New"/>
                <w:snapToGrid w:val="0"/>
                <w:szCs w:val="18"/>
              </w:rPr>
            </w:pPr>
            <w:ins w:id="6749" w:author="MCC_CR1146r1" w:date="2024-04-02T13:54:00Z">
              <w:r>
                <w:rPr>
                  <w:rFonts w:cs="Arial"/>
                  <w:snapToGrid w:val="0"/>
                  <w:szCs w:val="18"/>
                </w:rPr>
                <w:t xml:space="preserve">This attribute holds a DN of </w:t>
              </w:r>
              <w:proofErr w:type="spellStart"/>
              <w:r>
                <w:rPr>
                  <w:rFonts w:ascii="Courier New" w:hAnsi="Courier New" w:cs="Courier New"/>
                </w:rPr>
                <w:t>AIMLInferenceFunction</w:t>
              </w:r>
              <w:proofErr w:type="spellEnd"/>
              <w:r>
                <w:rPr>
                  <w:rFonts w:cs="Arial"/>
                  <w:snapToGrid w:val="0"/>
                  <w:szCs w:val="18"/>
                </w:rPr>
                <w:t xml:space="preserve"> (See TS 28.105 [</w:t>
              </w:r>
            </w:ins>
            <w:ins w:id="6750" w:author="MCC_CR1146r1" w:date="2024-04-02T13:55:00Z">
              <w:r>
                <w:rPr>
                  <w:rFonts w:cs="Arial"/>
                  <w:snapToGrid w:val="0"/>
                  <w:szCs w:val="18"/>
                </w:rPr>
                <w:t>105</w:t>
              </w:r>
            </w:ins>
            <w:ins w:id="6751" w:author="MCC_CR1146r1" w:date="2024-04-02T13:54:00Z">
              <w:r>
                <w:rPr>
                  <w:rFonts w:cs="Arial"/>
                  <w:snapToGrid w:val="0"/>
                  <w:szCs w:val="18"/>
                </w:rPr>
                <w:t>]) .</w:t>
              </w:r>
            </w:ins>
          </w:p>
          <w:p w14:paraId="4EA9C539" w14:textId="77777777" w:rsidR="00B87958" w:rsidRDefault="00B87958" w:rsidP="00B87958">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B1EA61D" w14:textId="77777777" w:rsidR="00B87958" w:rsidRDefault="00B87958" w:rsidP="00B87958">
            <w:pPr>
              <w:rPr>
                <w:ins w:id="6752" w:author="MCC_CR1146r1" w:date="2024-04-02T13:54:00Z"/>
                <w:rFonts w:ascii="Arial" w:hAnsi="Arial" w:cs="Arial"/>
                <w:snapToGrid w:val="0"/>
                <w:sz w:val="18"/>
                <w:szCs w:val="18"/>
              </w:rPr>
            </w:pPr>
            <w:ins w:id="6753" w:author="MCC_CR1146r1" w:date="2024-04-02T13:54:00Z">
              <w:r>
                <w:rPr>
                  <w:rFonts w:ascii="Arial" w:hAnsi="Arial" w:cs="Arial"/>
                  <w:snapToGrid w:val="0"/>
                  <w:sz w:val="18"/>
                  <w:szCs w:val="18"/>
                </w:rPr>
                <w:t>type: DN</w:t>
              </w:r>
            </w:ins>
          </w:p>
          <w:p w14:paraId="51D78312" w14:textId="77777777" w:rsidR="00B87958" w:rsidRDefault="00B87958" w:rsidP="00B87958">
            <w:pPr>
              <w:rPr>
                <w:ins w:id="6754" w:author="MCC_CR1146r1" w:date="2024-04-02T13:54:00Z"/>
                <w:rFonts w:ascii="Arial" w:hAnsi="Arial" w:cs="Arial"/>
                <w:snapToGrid w:val="0"/>
                <w:sz w:val="18"/>
                <w:szCs w:val="18"/>
              </w:rPr>
            </w:pPr>
            <w:ins w:id="6755" w:author="MCC_CR1146r1" w:date="2024-04-02T13:54:00Z">
              <w:r>
                <w:rPr>
                  <w:rFonts w:ascii="Arial" w:hAnsi="Arial" w:cs="Arial"/>
                  <w:snapToGrid w:val="0"/>
                  <w:sz w:val="18"/>
                  <w:szCs w:val="18"/>
                </w:rPr>
                <w:t>multiplicity: 0..*</w:t>
              </w:r>
            </w:ins>
          </w:p>
          <w:p w14:paraId="53CC2FE4" w14:textId="77777777" w:rsidR="00B87958" w:rsidRDefault="00B87958" w:rsidP="00B87958">
            <w:pPr>
              <w:rPr>
                <w:ins w:id="6756" w:author="MCC_CR1146r1" w:date="2024-04-02T13:54:00Z"/>
                <w:rFonts w:ascii="Arial" w:hAnsi="Arial" w:cs="Arial"/>
                <w:snapToGrid w:val="0"/>
                <w:sz w:val="18"/>
                <w:szCs w:val="18"/>
              </w:rPr>
            </w:pPr>
            <w:proofErr w:type="spellStart"/>
            <w:ins w:id="6757" w:author="MCC_CR1146r1" w:date="2024-04-02T13:54:00Z">
              <w:r>
                <w:rPr>
                  <w:rFonts w:ascii="Arial" w:hAnsi="Arial" w:cs="Arial"/>
                  <w:snapToGrid w:val="0"/>
                  <w:sz w:val="18"/>
                  <w:szCs w:val="18"/>
                </w:rPr>
                <w:t>isOrdered</w:t>
              </w:r>
              <w:proofErr w:type="spellEnd"/>
              <w:r>
                <w:rPr>
                  <w:rFonts w:ascii="Arial" w:hAnsi="Arial" w:cs="Arial"/>
                  <w:snapToGrid w:val="0"/>
                  <w:sz w:val="18"/>
                  <w:szCs w:val="18"/>
                </w:rPr>
                <w:t>: False</w:t>
              </w:r>
            </w:ins>
          </w:p>
          <w:p w14:paraId="5B561C50" w14:textId="77777777" w:rsidR="00B87958" w:rsidRDefault="00B87958" w:rsidP="00B87958">
            <w:pPr>
              <w:rPr>
                <w:ins w:id="6758" w:author="MCC_CR1146r1" w:date="2024-04-02T13:54:00Z"/>
                <w:rFonts w:ascii="Arial" w:hAnsi="Arial" w:cs="Arial"/>
                <w:snapToGrid w:val="0"/>
                <w:sz w:val="18"/>
                <w:szCs w:val="18"/>
              </w:rPr>
            </w:pPr>
            <w:proofErr w:type="spellStart"/>
            <w:ins w:id="6759" w:author="MCC_CR1146r1" w:date="2024-04-02T13:54:00Z">
              <w:r>
                <w:rPr>
                  <w:rFonts w:ascii="Arial" w:hAnsi="Arial" w:cs="Arial"/>
                  <w:snapToGrid w:val="0"/>
                  <w:sz w:val="18"/>
                  <w:szCs w:val="18"/>
                </w:rPr>
                <w:t>isUnique</w:t>
              </w:r>
              <w:proofErr w:type="spellEnd"/>
              <w:r>
                <w:rPr>
                  <w:rFonts w:ascii="Arial" w:hAnsi="Arial" w:cs="Arial"/>
                  <w:snapToGrid w:val="0"/>
                  <w:sz w:val="18"/>
                  <w:szCs w:val="18"/>
                </w:rPr>
                <w:t>: True</w:t>
              </w:r>
            </w:ins>
          </w:p>
          <w:p w14:paraId="118904C7" w14:textId="77777777" w:rsidR="00B87958" w:rsidRDefault="00B87958" w:rsidP="00B87958">
            <w:pPr>
              <w:rPr>
                <w:ins w:id="6760" w:author="MCC_CR1146r1" w:date="2024-04-02T13:54:00Z"/>
                <w:rFonts w:ascii="Arial" w:hAnsi="Arial" w:cs="Arial"/>
                <w:snapToGrid w:val="0"/>
                <w:sz w:val="18"/>
                <w:szCs w:val="18"/>
              </w:rPr>
            </w:pPr>
            <w:proofErr w:type="spellStart"/>
            <w:ins w:id="6761" w:author="MCC_CR1146r1" w:date="2024-04-02T13:54:00Z">
              <w:r>
                <w:rPr>
                  <w:rFonts w:ascii="Arial" w:hAnsi="Arial" w:cs="Arial"/>
                  <w:snapToGrid w:val="0"/>
                  <w:sz w:val="18"/>
                  <w:szCs w:val="18"/>
                </w:rPr>
                <w:t>defaultValue</w:t>
              </w:r>
              <w:proofErr w:type="spellEnd"/>
              <w:r>
                <w:rPr>
                  <w:rFonts w:ascii="Arial" w:hAnsi="Arial" w:cs="Arial"/>
                  <w:snapToGrid w:val="0"/>
                  <w:sz w:val="18"/>
                  <w:szCs w:val="18"/>
                </w:rPr>
                <w:t>: None</w:t>
              </w:r>
            </w:ins>
          </w:p>
          <w:p w14:paraId="61FFEC7A" w14:textId="5089065B" w:rsidR="00B87958" w:rsidRPr="003A24E3" w:rsidRDefault="00B87958" w:rsidP="00B87958">
            <w:pPr>
              <w:pStyle w:val="TAL"/>
            </w:pPr>
            <w:proofErr w:type="spellStart"/>
            <w:ins w:id="6762" w:author="MCC_CR1146r1" w:date="2024-04-02T13:54:00Z">
              <w:r w:rsidRPr="00F92A8F">
                <w:rPr>
                  <w:rFonts w:cs="Arial"/>
                  <w:snapToGrid w:val="0"/>
                  <w:szCs w:val="18"/>
                </w:rPr>
                <w:t>isNullable</w:t>
              </w:r>
              <w:proofErr w:type="spellEnd"/>
              <w:r w:rsidRPr="00F92A8F">
                <w:rPr>
                  <w:rFonts w:cs="Arial"/>
                  <w:snapToGrid w:val="0"/>
                  <w:szCs w:val="18"/>
                </w:rPr>
                <w:t>: False</w:t>
              </w:r>
            </w:ins>
          </w:p>
        </w:tc>
      </w:tr>
      <w:tr w:rsidR="00FA1D32" w14:paraId="2C946676" w14:textId="77777777" w:rsidTr="004535DD">
        <w:trPr>
          <w:cantSplit/>
          <w:tblHeader/>
          <w:jc w:val="center"/>
          <w:ins w:id="6763" w:author="CR1160" w:date="2024-03-27T16:36:00Z"/>
        </w:trPr>
        <w:tc>
          <w:tcPr>
            <w:tcW w:w="1817" w:type="dxa"/>
            <w:tcBorders>
              <w:top w:val="single" w:sz="4" w:space="0" w:color="auto"/>
              <w:left w:val="single" w:sz="4" w:space="0" w:color="auto"/>
              <w:bottom w:val="single" w:sz="4" w:space="0" w:color="auto"/>
              <w:right w:val="single" w:sz="4" w:space="0" w:color="auto"/>
            </w:tcBorders>
          </w:tcPr>
          <w:p w14:paraId="20212C09" w14:textId="365CE492" w:rsidR="00FA1D32" w:rsidRPr="00725992" w:rsidRDefault="00FA1D32" w:rsidP="00FA1D32">
            <w:pPr>
              <w:pStyle w:val="TAL"/>
              <w:rPr>
                <w:ins w:id="6764" w:author="CR1160" w:date="2024-03-27T16:36:00Z"/>
                <w:rFonts w:ascii="Courier New" w:hAnsi="Courier New" w:cs="Courier New"/>
                <w:lang w:eastAsia="zh-CN"/>
              </w:rPr>
            </w:pPr>
            <w:proofErr w:type="spellStart"/>
            <w:ins w:id="6765" w:author="CR1160" w:date="2024-03-27T16:36:00Z">
              <w:r w:rsidRPr="00725992">
                <w:rPr>
                  <w:rStyle w:val="normaltextrun"/>
                  <w:rFonts w:ascii="Courier New" w:hAnsi="Courier New" w:cs="Courier New"/>
                  <w:szCs w:val="18"/>
                </w:rPr>
                <w:t>ServiceProfile.sliceAvailability</w:t>
              </w:r>
              <w:proofErr w:type="spellEnd"/>
            </w:ins>
          </w:p>
        </w:tc>
        <w:tc>
          <w:tcPr>
            <w:tcW w:w="5492" w:type="dxa"/>
            <w:tcBorders>
              <w:top w:val="single" w:sz="4" w:space="0" w:color="auto"/>
              <w:left w:val="single" w:sz="4" w:space="0" w:color="auto"/>
              <w:bottom w:val="single" w:sz="4" w:space="0" w:color="auto"/>
              <w:right w:val="single" w:sz="4" w:space="0" w:color="auto"/>
            </w:tcBorders>
          </w:tcPr>
          <w:p w14:paraId="33A31363" w14:textId="150B780C" w:rsidR="00FA1D32" w:rsidRPr="00725992" w:rsidRDefault="00FA1D32" w:rsidP="00725992">
            <w:pPr>
              <w:pStyle w:val="paragraph"/>
              <w:textAlignment w:val="baseline"/>
              <w:divId w:val="342245832"/>
              <w:rPr>
                <w:ins w:id="6766" w:author="CR1160" w:date="2024-03-27T16:36:00Z"/>
                <w:rFonts w:ascii="Segoe UI" w:hAnsi="Segoe UI" w:cs="Segoe UI"/>
                <w:sz w:val="18"/>
                <w:szCs w:val="18"/>
              </w:rPr>
            </w:pPr>
            <w:ins w:id="6767" w:author="CR1160" w:date="2024-03-27T16:36:00Z">
              <w:r w:rsidRPr="00725992">
                <w:rPr>
                  <w:rStyle w:val="normaltextrun"/>
                  <w:rFonts w:ascii="Arial" w:hAnsi="Arial" w:cs="Arial"/>
                  <w:sz w:val="18"/>
                  <w:szCs w:val="18"/>
                </w:rPr>
                <w:t>This attribute provides information about the time at which the slice or slice subnet instance is scheduled to be available.</w:t>
              </w:r>
            </w:ins>
          </w:p>
        </w:tc>
        <w:tc>
          <w:tcPr>
            <w:tcW w:w="2156" w:type="dxa"/>
            <w:tcBorders>
              <w:top w:val="single" w:sz="4" w:space="0" w:color="auto"/>
              <w:left w:val="single" w:sz="4" w:space="0" w:color="auto"/>
              <w:bottom w:val="single" w:sz="4" w:space="0" w:color="auto"/>
              <w:right w:val="single" w:sz="4" w:space="0" w:color="auto"/>
            </w:tcBorders>
          </w:tcPr>
          <w:p w14:paraId="526104DD" w14:textId="74090FF7" w:rsidR="00FA1D32" w:rsidRPr="00725992" w:rsidRDefault="00FA1D32" w:rsidP="00FA1D32">
            <w:pPr>
              <w:pStyle w:val="paragraph"/>
              <w:textAlignment w:val="baseline"/>
              <w:divId w:val="1923291195"/>
              <w:rPr>
                <w:ins w:id="6768" w:author="CR1160" w:date="2024-03-27T16:36:00Z"/>
                <w:rFonts w:ascii="Segoe UI" w:hAnsi="Segoe UI" w:cs="Segoe UI"/>
                <w:sz w:val="18"/>
                <w:szCs w:val="18"/>
              </w:rPr>
            </w:pPr>
            <w:ins w:id="6769" w:author="CR1160" w:date="2024-03-27T16:36:00Z">
              <w:r w:rsidRPr="00725992">
                <w:rPr>
                  <w:rStyle w:val="normaltextrun"/>
                  <w:rFonts w:ascii="Arial" w:hAnsi="Arial" w:cs="Arial"/>
                  <w:sz w:val="18"/>
                  <w:szCs w:val="18"/>
                </w:rPr>
                <w:t xml:space="preserve">type: </w:t>
              </w:r>
              <w:proofErr w:type="spellStart"/>
              <w:r w:rsidRPr="00725992">
                <w:rPr>
                  <w:rStyle w:val="normaltextrun"/>
                  <w:rFonts w:ascii="Arial" w:hAnsi="Arial" w:cs="Arial"/>
                  <w:sz w:val="18"/>
                  <w:szCs w:val="18"/>
                </w:rPr>
                <w:t>SchedulingTime</w:t>
              </w:r>
              <w:proofErr w:type="spellEnd"/>
            </w:ins>
          </w:p>
          <w:p w14:paraId="6F0483CD" w14:textId="1AB66BFF" w:rsidR="00FA1D32" w:rsidRPr="00725992" w:rsidRDefault="00FA1D32" w:rsidP="00FA1D32">
            <w:pPr>
              <w:pStyle w:val="paragraph"/>
              <w:textAlignment w:val="baseline"/>
              <w:divId w:val="476461138"/>
              <w:rPr>
                <w:ins w:id="6770" w:author="CR1160" w:date="2024-03-27T16:36:00Z"/>
                <w:rFonts w:ascii="Segoe UI" w:hAnsi="Segoe UI" w:cs="Segoe UI"/>
                <w:sz w:val="18"/>
                <w:szCs w:val="18"/>
              </w:rPr>
            </w:pPr>
            <w:ins w:id="6771" w:author="CR1160" w:date="2024-03-27T16:36:00Z">
              <w:r w:rsidRPr="00725992">
                <w:rPr>
                  <w:rStyle w:val="normaltextrun"/>
                  <w:rFonts w:ascii="Arial" w:hAnsi="Arial" w:cs="Arial"/>
                  <w:sz w:val="18"/>
                  <w:szCs w:val="18"/>
                </w:rPr>
                <w:t>multiplicity: *</w:t>
              </w:r>
            </w:ins>
          </w:p>
          <w:p w14:paraId="1B41306F" w14:textId="6359D373" w:rsidR="00FA1D32" w:rsidRPr="00725992" w:rsidRDefault="00FA1D32" w:rsidP="00FA1D32">
            <w:pPr>
              <w:pStyle w:val="paragraph"/>
              <w:textAlignment w:val="baseline"/>
              <w:divId w:val="1015964551"/>
              <w:rPr>
                <w:ins w:id="6772" w:author="CR1160" w:date="2024-03-27T16:36:00Z"/>
                <w:rFonts w:ascii="Segoe UI" w:hAnsi="Segoe UI" w:cs="Segoe UI"/>
                <w:sz w:val="18"/>
                <w:szCs w:val="18"/>
              </w:rPr>
            </w:pPr>
            <w:ins w:id="6773" w:author="CR1160" w:date="2024-03-27T16:36:00Z">
              <w:r w:rsidRPr="00725992">
                <w:rPr>
                  <w:rStyle w:val="normaltextrun"/>
                  <w:rFonts w:ascii="Arial" w:hAnsi="Arial" w:cs="Arial"/>
                  <w:sz w:val="18"/>
                  <w:szCs w:val="18"/>
                </w:rPr>
                <w:t>isOrdered: False</w:t>
              </w:r>
            </w:ins>
          </w:p>
          <w:p w14:paraId="2EEBC799" w14:textId="0811DD5D" w:rsidR="00FA1D32" w:rsidRPr="00725992" w:rsidRDefault="00FA1D32" w:rsidP="00FA1D32">
            <w:pPr>
              <w:pStyle w:val="paragraph"/>
              <w:textAlignment w:val="baseline"/>
              <w:divId w:val="1441990509"/>
              <w:rPr>
                <w:ins w:id="6774" w:author="CR1160" w:date="2024-03-27T16:36:00Z"/>
                <w:rFonts w:ascii="Segoe UI" w:hAnsi="Segoe UI" w:cs="Segoe UI"/>
                <w:sz w:val="18"/>
                <w:szCs w:val="18"/>
              </w:rPr>
            </w:pPr>
            <w:ins w:id="6775" w:author="CR1160" w:date="2024-03-27T16:36:00Z">
              <w:r w:rsidRPr="00725992">
                <w:rPr>
                  <w:rStyle w:val="normaltextrun"/>
                  <w:rFonts w:ascii="Arial" w:hAnsi="Arial" w:cs="Arial"/>
                  <w:sz w:val="18"/>
                  <w:szCs w:val="18"/>
                </w:rPr>
                <w:t>isUnique: True</w:t>
              </w:r>
            </w:ins>
          </w:p>
          <w:p w14:paraId="2655180B" w14:textId="3065F28E" w:rsidR="00FA1D32" w:rsidRPr="00725992" w:rsidRDefault="00FA1D32" w:rsidP="00FA1D32">
            <w:pPr>
              <w:pStyle w:val="paragraph"/>
              <w:textAlignment w:val="baseline"/>
              <w:divId w:val="2101679827"/>
              <w:rPr>
                <w:ins w:id="6776" w:author="CR1160" w:date="2024-03-27T16:36:00Z"/>
                <w:rFonts w:ascii="Segoe UI" w:hAnsi="Segoe UI" w:cs="Segoe UI"/>
                <w:sz w:val="18"/>
                <w:szCs w:val="18"/>
              </w:rPr>
            </w:pPr>
            <w:ins w:id="6777" w:author="CR1160" w:date="2024-03-27T16:36:00Z">
              <w:r w:rsidRPr="00725992">
                <w:rPr>
                  <w:rStyle w:val="normaltextrun"/>
                  <w:rFonts w:ascii="Arial" w:hAnsi="Arial" w:cs="Arial"/>
                  <w:sz w:val="18"/>
                  <w:szCs w:val="18"/>
                </w:rPr>
                <w:t>defaultValue: None</w:t>
              </w:r>
            </w:ins>
          </w:p>
          <w:p w14:paraId="122B9233" w14:textId="52170D26" w:rsidR="00FA1D32" w:rsidRPr="00725992" w:rsidRDefault="00FA1D32" w:rsidP="00FA1D32">
            <w:pPr>
              <w:pStyle w:val="TAL"/>
              <w:rPr>
                <w:ins w:id="6778" w:author="CR1160" w:date="2024-03-27T16:36:00Z"/>
              </w:rPr>
            </w:pPr>
            <w:ins w:id="6779" w:author="CR1160" w:date="2024-03-27T16:36:00Z">
              <w:r w:rsidRPr="00725992">
                <w:rPr>
                  <w:rStyle w:val="normaltextrun"/>
                  <w:rFonts w:cs="Arial"/>
                  <w:szCs w:val="18"/>
                </w:rPr>
                <w:t>isNullable: False</w:t>
              </w:r>
            </w:ins>
          </w:p>
        </w:tc>
      </w:tr>
      <w:tr w:rsidR="00FA1D32" w14:paraId="19960CFE" w14:textId="77777777" w:rsidTr="004535DD">
        <w:trPr>
          <w:cantSplit/>
          <w:tblHeader/>
          <w:jc w:val="center"/>
          <w:ins w:id="6780" w:author="CR1160" w:date="2024-03-27T16:36:00Z"/>
        </w:trPr>
        <w:tc>
          <w:tcPr>
            <w:tcW w:w="1817" w:type="dxa"/>
            <w:tcBorders>
              <w:top w:val="single" w:sz="4" w:space="0" w:color="auto"/>
              <w:left w:val="single" w:sz="4" w:space="0" w:color="auto"/>
              <w:bottom w:val="single" w:sz="4" w:space="0" w:color="auto"/>
              <w:right w:val="single" w:sz="4" w:space="0" w:color="auto"/>
            </w:tcBorders>
          </w:tcPr>
          <w:p w14:paraId="1BEA36E8" w14:textId="24B9885C" w:rsidR="00FA1D32" w:rsidRPr="00725992" w:rsidRDefault="00FA1D32" w:rsidP="00FA1D32">
            <w:pPr>
              <w:pStyle w:val="TAL"/>
              <w:rPr>
                <w:ins w:id="6781" w:author="CR1160" w:date="2024-03-27T16:36:00Z"/>
                <w:rFonts w:ascii="Courier New" w:hAnsi="Courier New" w:cs="Courier New"/>
                <w:lang w:eastAsia="zh-CN"/>
              </w:rPr>
            </w:pPr>
            <w:proofErr w:type="spellStart"/>
            <w:ins w:id="6782" w:author="CR1160" w:date="2024-03-27T16:36:00Z">
              <w:r w:rsidRPr="00725992">
                <w:rPr>
                  <w:rStyle w:val="normaltextrun"/>
                  <w:rFonts w:ascii="Courier New" w:hAnsi="Courier New" w:cs="Courier New"/>
                  <w:szCs w:val="18"/>
                </w:rPr>
                <w:t>CNSliceSubnetProfile.sliceSubnetAvailability</w:t>
              </w:r>
              <w:proofErr w:type="spellEnd"/>
            </w:ins>
          </w:p>
        </w:tc>
        <w:tc>
          <w:tcPr>
            <w:tcW w:w="5492" w:type="dxa"/>
            <w:tcBorders>
              <w:top w:val="single" w:sz="4" w:space="0" w:color="auto"/>
              <w:left w:val="single" w:sz="4" w:space="0" w:color="auto"/>
              <w:bottom w:val="single" w:sz="4" w:space="0" w:color="auto"/>
              <w:right w:val="single" w:sz="4" w:space="0" w:color="auto"/>
            </w:tcBorders>
          </w:tcPr>
          <w:p w14:paraId="429A76EB" w14:textId="07544688" w:rsidR="00FA1D32" w:rsidRPr="00725992" w:rsidRDefault="00FA1D32" w:rsidP="00FA1D32">
            <w:pPr>
              <w:pStyle w:val="paragraph"/>
              <w:textAlignment w:val="baseline"/>
              <w:divId w:val="1168593804"/>
              <w:rPr>
                <w:ins w:id="6783" w:author="CR1160" w:date="2024-03-27T16:36:00Z"/>
                <w:rFonts w:ascii="Segoe UI" w:hAnsi="Segoe UI" w:cs="Segoe UI"/>
                <w:sz w:val="18"/>
                <w:szCs w:val="18"/>
              </w:rPr>
            </w:pPr>
            <w:ins w:id="6784" w:author="CR1160" w:date="2024-03-27T16:36:00Z">
              <w:r w:rsidRPr="00725992">
                <w:rPr>
                  <w:rStyle w:val="normaltextrun"/>
                  <w:rFonts w:ascii="Arial" w:hAnsi="Arial" w:cs="Arial"/>
                  <w:sz w:val="18"/>
                  <w:szCs w:val="18"/>
                </w:rPr>
                <w:t>This attribute provides information about the time at which the slice or slice subnet instance is scheduled to be available.</w:t>
              </w:r>
            </w:ins>
          </w:p>
          <w:p w14:paraId="03492DE3" w14:textId="0EB52EEA" w:rsidR="00FA1D32" w:rsidRPr="00725992" w:rsidRDefault="00FA1D32" w:rsidP="00FA1D32">
            <w:pPr>
              <w:pStyle w:val="TAL"/>
              <w:rPr>
                <w:ins w:id="6785" w:author="CR1160" w:date="2024-03-27T16:36:00Z"/>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B02ECF8" w14:textId="5960434B" w:rsidR="00FA1D32" w:rsidRPr="00725992" w:rsidRDefault="00FA1D32" w:rsidP="00FA1D32">
            <w:pPr>
              <w:pStyle w:val="paragraph"/>
              <w:textAlignment w:val="baseline"/>
              <w:divId w:val="1412702268"/>
              <w:rPr>
                <w:ins w:id="6786" w:author="CR1160" w:date="2024-03-27T16:36:00Z"/>
                <w:rFonts w:ascii="Segoe UI" w:hAnsi="Segoe UI" w:cs="Segoe UI"/>
                <w:sz w:val="18"/>
                <w:szCs w:val="18"/>
              </w:rPr>
            </w:pPr>
            <w:ins w:id="6787" w:author="CR1160" w:date="2024-03-27T16:36:00Z">
              <w:r w:rsidRPr="00725992">
                <w:rPr>
                  <w:rStyle w:val="normaltextrun"/>
                  <w:rFonts w:ascii="Arial" w:hAnsi="Arial" w:cs="Arial"/>
                  <w:sz w:val="18"/>
                  <w:szCs w:val="18"/>
                </w:rPr>
                <w:t xml:space="preserve">type: </w:t>
              </w:r>
              <w:proofErr w:type="spellStart"/>
              <w:r w:rsidRPr="00725992">
                <w:rPr>
                  <w:rStyle w:val="normaltextrun"/>
                  <w:rFonts w:ascii="Arial" w:hAnsi="Arial" w:cs="Arial"/>
                  <w:sz w:val="18"/>
                  <w:szCs w:val="18"/>
                </w:rPr>
                <w:t>SchedulingTime</w:t>
              </w:r>
              <w:proofErr w:type="spellEnd"/>
            </w:ins>
          </w:p>
          <w:p w14:paraId="3A49E061" w14:textId="5D0281F1" w:rsidR="00FA1D32" w:rsidRPr="00725992" w:rsidRDefault="00FA1D32" w:rsidP="00FA1D32">
            <w:pPr>
              <w:pStyle w:val="paragraph"/>
              <w:textAlignment w:val="baseline"/>
              <w:divId w:val="676884391"/>
              <w:rPr>
                <w:ins w:id="6788" w:author="CR1160" w:date="2024-03-27T16:36:00Z"/>
                <w:rFonts w:ascii="Segoe UI" w:hAnsi="Segoe UI" w:cs="Segoe UI"/>
                <w:sz w:val="18"/>
                <w:szCs w:val="18"/>
              </w:rPr>
            </w:pPr>
            <w:ins w:id="6789" w:author="CR1160" w:date="2024-03-27T16:36:00Z">
              <w:r w:rsidRPr="00725992">
                <w:rPr>
                  <w:rStyle w:val="normaltextrun"/>
                  <w:rFonts w:ascii="Arial" w:hAnsi="Arial" w:cs="Arial"/>
                  <w:sz w:val="18"/>
                  <w:szCs w:val="18"/>
                </w:rPr>
                <w:t>multiplicity: *</w:t>
              </w:r>
            </w:ins>
          </w:p>
          <w:p w14:paraId="3F31AD80" w14:textId="443FD165" w:rsidR="00FA1D32" w:rsidRPr="00725992" w:rsidRDefault="00FA1D32" w:rsidP="00FA1D32">
            <w:pPr>
              <w:pStyle w:val="paragraph"/>
              <w:textAlignment w:val="baseline"/>
              <w:divId w:val="2138254596"/>
              <w:rPr>
                <w:ins w:id="6790" w:author="CR1160" w:date="2024-03-27T16:36:00Z"/>
                <w:rFonts w:ascii="Segoe UI" w:hAnsi="Segoe UI" w:cs="Segoe UI"/>
                <w:sz w:val="18"/>
                <w:szCs w:val="18"/>
              </w:rPr>
            </w:pPr>
            <w:ins w:id="6791" w:author="CR1160" w:date="2024-03-27T16:36:00Z">
              <w:r w:rsidRPr="00725992">
                <w:rPr>
                  <w:rStyle w:val="normaltextrun"/>
                  <w:rFonts w:ascii="Arial" w:hAnsi="Arial" w:cs="Arial"/>
                  <w:sz w:val="18"/>
                  <w:szCs w:val="18"/>
                </w:rPr>
                <w:t>isOrdered: False</w:t>
              </w:r>
            </w:ins>
          </w:p>
          <w:p w14:paraId="6FD9CD2E" w14:textId="5F50D72C" w:rsidR="00FA1D32" w:rsidRPr="00725992" w:rsidRDefault="00FA1D32" w:rsidP="00FA1D32">
            <w:pPr>
              <w:pStyle w:val="paragraph"/>
              <w:textAlignment w:val="baseline"/>
              <w:divId w:val="1972250288"/>
              <w:rPr>
                <w:ins w:id="6792" w:author="CR1160" w:date="2024-03-27T16:36:00Z"/>
                <w:rFonts w:ascii="Segoe UI" w:hAnsi="Segoe UI" w:cs="Segoe UI"/>
                <w:sz w:val="18"/>
                <w:szCs w:val="18"/>
              </w:rPr>
            </w:pPr>
            <w:ins w:id="6793" w:author="CR1160" w:date="2024-03-27T16:36:00Z">
              <w:r w:rsidRPr="00725992">
                <w:rPr>
                  <w:rStyle w:val="normaltextrun"/>
                  <w:rFonts w:ascii="Arial" w:hAnsi="Arial" w:cs="Arial"/>
                  <w:sz w:val="18"/>
                  <w:szCs w:val="18"/>
                </w:rPr>
                <w:t>isUnique: True</w:t>
              </w:r>
            </w:ins>
          </w:p>
          <w:p w14:paraId="11A15B12" w14:textId="3B5B97C3" w:rsidR="00FA1D32" w:rsidRPr="00725992" w:rsidRDefault="00FA1D32" w:rsidP="00FA1D32">
            <w:pPr>
              <w:pStyle w:val="paragraph"/>
              <w:textAlignment w:val="baseline"/>
              <w:divId w:val="1014382546"/>
              <w:rPr>
                <w:ins w:id="6794" w:author="CR1160" w:date="2024-03-27T16:36:00Z"/>
                <w:rFonts w:ascii="Segoe UI" w:hAnsi="Segoe UI" w:cs="Segoe UI"/>
                <w:sz w:val="18"/>
                <w:szCs w:val="18"/>
              </w:rPr>
            </w:pPr>
            <w:ins w:id="6795" w:author="CR1160" w:date="2024-03-27T16:36:00Z">
              <w:r w:rsidRPr="00725992">
                <w:rPr>
                  <w:rStyle w:val="normaltextrun"/>
                  <w:rFonts w:ascii="Arial" w:hAnsi="Arial" w:cs="Arial"/>
                  <w:sz w:val="18"/>
                  <w:szCs w:val="18"/>
                </w:rPr>
                <w:t>defaultValue: None</w:t>
              </w:r>
            </w:ins>
          </w:p>
          <w:p w14:paraId="29721B82" w14:textId="43D9F971" w:rsidR="00FA1D32" w:rsidRPr="00725992" w:rsidRDefault="00FA1D32" w:rsidP="00FA1D32">
            <w:pPr>
              <w:pStyle w:val="TAL"/>
              <w:rPr>
                <w:ins w:id="6796" w:author="CR1160" w:date="2024-03-27T16:36:00Z"/>
              </w:rPr>
            </w:pPr>
            <w:ins w:id="6797" w:author="CR1160" w:date="2024-03-27T16:36:00Z">
              <w:r w:rsidRPr="00725992">
                <w:rPr>
                  <w:rStyle w:val="normaltextrun"/>
                  <w:rFonts w:cs="Arial"/>
                  <w:szCs w:val="18"/>
                </w:rPr>
                <w:t>isNullable: False</w:t>
              </w:r>
            </w:ins>
          </w:p>
        </w:tc>
      </w:tr>
      <w:tr w:rsidR="00FA1D32" w14:paraId="317598D6" w14:textId="77777777" w:rsidTr="004535DD">
        <w:trPr>
          <w:cantSplit/>
          <w:tblHeader/>
          <w:jc w:val="center"/>
          <w:ins w:id="6798" w:author="CR1160" w:date="2024-03-27T16:36:00Z"/>
        </w:trPr>
        <w:tc>
          <w:tcPr>
            <w:tcW w:w="1817" w:type="dxa"/>
            <w:tcBorders>
              <w:top w:val="single" w:sz="4" w:space="0" w:color="auto"/>
              <w:left w:val="single" w:sz="4" w:space="0" w:color="auto"/>
              <w:bottom w:val="single" w:sz="4" w:space="0" w:color="auto"/>
              <w:right w:val="single" w:sz="4" w:space="0" w:color="auto"/>
            </w:tcBorders>
          </w:tcPr>
          <w:p w14:paraId="0A0BA82E" w14:textId="7CB10AA8" w:rsidR="00FA1D32" w:rsidRPr="00725992" w:rsidRDefault="00FA1D32" w:rsidP="00FA1D32">
            <w:pPr>
              <w:pStyle w:val="TAL"/>
              <w:rPr>
                <w:ins w:id="6799" w:author="CR1160" w:date="2024-03-27T16:36:00Z"/>
                <w:rFonts w:ascii="Courier New" w:hAnsi="Courier New" w:cs="Courier New"/>
                <w:lang w:eastAsia="zh-CN"/>
              </w:rPr>
            </w:pPr>
            <w:proofErr w:type="spellStart"/>
            <w:ins w:id="6800" w:author="CR1160" w:date="2024-03-27T16:36:00Z">
              <w:r w:rsidRPr="00725992">
                <w:rPr>
                  <w:rStyle w:val="normaltextrun"/>
                  <w:rFonts w:ascii="Courier New" w:hAnsi="Courier New" w:cs="Courier New"/>
                  <w:szCs w:val="18"/>
                </w:rPr>
                <w:t>TopSliceSubnetProfile.sliceSubnetAvailability</w:t>
              </w:r>
              <w:proofErr w:type="spellEnd"/>
            </w:ins>
          </w:p>
        </w:tc>
        <w:tc>
          <w:tcPr>
            <w:tcW w:w="5492" w:type="dxa"/>
            <w:tcBorders>
              <w:top w:val="single" w:sz="4" w:space="0" w:color="auto"/>
              <w:left w:val="single" w:sz="4" w:space="0" w:color="auto"/>
              <w:bottom w:val="single" w:sz="4" w:space="0" w:color="auto"/>
              <w:right w:val="single" w:sz="4" w:space="0" w:color="auto"/>
            </w:tcBorders>
          </w:tcPr>
          <w:p w14:paraId="1083635C" w14:textId="3507CA5D" w:rsidR="00FA1D32" w:rsidRPr="00725992" w:rsidRDefault="00FA1D32" w:rsidP="00FA1D32">
            <w:pPr>
              <w:pStyle w:val="paragraph"/>
              <w:textAlignment w:val="baseline"/>
              <w:divId w:val="1177498770"/>
              <w:rPr>
                <w:ins w:id="6801" w:author="CR1160" w:date="2024-03-27T16:36:00Z"/>
                <w:rFonts w:ascii="Segoe UI" w:hAnsi="Segoe UI" w:cs="Segoe UI"/>
                <w:sz w:val="18"/>
                <w:szCs w:val="18"/>
              </w:rPr>
            </w:pPr>
            <w:ins w:id="6802" w:author="CR1160" w:date="2024-03-27T16:36:00Z">
              <w:r w:rsidRPr="00725992">
                <w:rPr>
                  <w:rStyle w:val="normaltextrun"/>
                  <w:rFonts w:ascii="Arial" w:hAnsi="Arial" w:cs="Arial"/>
                  <w:sz w:val="18"/>
                  <w:szCs w:val="18"/>
                </w:rPr>
                <w:t>This attribute provides information about the time at which the slice or slice subnet instance is scheduled to be available.</w:t>
              </w:r>
            </w:ins>
          </w:p>
          <w:p w14:paraId="7C3F9BFD" w14:textId="2EF2DC0C" w:rsidR="00FA1D32" w:rsidRPr="00725992" w:rsidRDefault="00FA1D32" w:rsidP="00FA1D32">
            <w:pPr>
              <w:pStyle w:val="TAL"/>
              <w:rPr>
                <w:ins w:id="6803" w:author="CR1160" w:date="2024-03-27T16:36:00Z"/>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736A790" w14:textId="1C434995" w:rsidR="00FA1D32" w:rsidRPr="00725992" w:rsidRDefault="00FA1D32" w:rsidP="00FA1D32">
            <w:pPr>
              <w:pStyle w:val="paragraph"/>
              <w:textAlignment w:val="baseline"/>
              <w:divId w:val="984818275"/>
              <w:rPr>
                <w:ins w:id="6804" w:author="CR1160" w:date="2024-03-27T16:36:00Z"/>
                <w:rFonts w:ascii="Segoe UI" w:hAnsi="Segoe UI" w:cs="Segoe UI"/>
                <w:sz w:val="18"/>
                <w:szCs w:val="18"/>
              </w:rPr>
            </w:pPr>
            <w:ins w:id="6805" w:author="CR1160" w:date="2024-03-27T16:36:00Z">
              <w:r w:rsidRPr="00725992">
                <w:rPr>
                  <w:rStyle w:val="normaltextrun"/>
                  <w:rFonts w:ascii="Arial" w:hAnsi="Arial" w:cs="Arial"/>
                  <w:sz w:val="18"/>
                  <w:szCs w:val="18"/>
                </w:rPr>
                <w:t xml:space="preserve">type: </w:t>
              </w:r>
              <w:proofErr w:type="spellStart"/>
              <w:r w:rsidRPr="00725992">
                <w:rPr>
                  <w:rStyle w:val="normaltextrun"/>
                  <w:rFonts w:ascii="Arial" w:hAnsi="Arial" w:cs="Arial"/>
                  <w:sz w:val="18"/>
                  <w:szCs w:val="18"/>
                </w:rPr>
                <w:t>SchedulingTime</w:t>
              </w:r>
              <w:proofErr w:type="spellEnd"/>
            </w:ins>
          </w:p>
          <w:p w14:paraId="46C71122" w14:textId="5C6A9153" w:rsidR="00FA1D32" w:rsidRPr="00725992" w:rsidRDefault="00FA1D32" w:rsidP="00FA1D32">
            <w:pPr>
              <w:pStyle w:val="paragraph"/>
              <w:textAlignment w:val="baseline"/>
              <w:divId w:val="1130778565"/>
              <w:rPr>
                <w:ins w:id="6806" w:author="CR1160" w:date="2024-03-27T16:36:00Z"/>
                <w:rFonts w:ascii="Segoe UI" w:hAnsi="Segoe UI" w:cs="Segoe UI"/>
                <w:sz w:val="18"/>
                <w:szCs w:val="18"/>
              </w:rPr>
            </w:pPr>
            <w:ins w:id="6807" w:author="CR1160" w:date="2024-03-27T16:36:00Z">
              <w:r w:rsidRPr="00725992">
                <w:rPr>
                  <w:rStyle w:val="normaltextrun"/>
                  <w:rFonts w:ascii="Arial" w:hAnsi="Arial" w:cs="Arial"/>
                  <w:sz w:val="18"/>
                  <w:szCs w:val="18"/>
                </w:rPr>
                <w:t>multiplicity: *</w:t>
              </w:r>
            </w:ins>
          </w:p>
          <w:p w14:paraId="5DE92CAD" w14:textId="7F55FFD4" w:rsidR="00FA1D32" w:rsidRPr="00725992" w:rsidRDefault="00FA1D32" w:rsidP="00FA1D32">
            <w:pPr>
              <w:pStyle w:val="paragraph"/>
              <w:textAlignment w:val="baseline"/>
              <w:divId w:val="1402212454"/>
              <w:rPr>
                <w:ins w:id="6808" w:author="CR1160" w:date="2024-03-27T16:36:00Z"/>
                <w:rFonts w:ascii="Segoe UI" w:hAnsi="Segoe UI" w:cs="Segoe UI"/>
                <w:sz w:val="18"/>
                <w:szCs w:val="18"/>
              </w:rPr>
            </w:pPr>
            <w:ins w:id="6809" w:author="CR1160" w:date="2024-03-27T16:36:00Z">
              <w:r w:rsidRPr="00725992">
                <w:rPr>
                  <w:rStyle w:val="normaltextrun"/>
                  <w:rFonts w:ascii="Arial" w:hAnsi="Arial" w:cs="Arial"/>
                  <w:sz w:val="18"/>
                  <w:szCs w:val="18"/>
                </w:rPr>
                <w:t>isOrdered: False</w:t>
              </w:r>
            </w:ins>
          </w:p>
          <w:p w14:paraId="5563D531" w14:textId="214470B0" w:rsidR="00FA1D32" w:rsidRPr="00725992" w:rsidRDefault="00FA1D32" w:rsidP="00FA1D32">
            <w:pPr>
              <w:pStyle w:val="paragraph"/>
              <w:textAlignment w:val="baseline"/>
              <w:divId w:val="733819296"/>
              <w:rPr>
                <w:ins w:id="6810" w:author="CR1160" w:date="2024-03-27T16:36:00Z"/>
                <w:rFonts w:ascii="Segoe UI" w:hAnsi="Segoe UI" w:cs="Segoe UI"/>
                <w:sz w:val="18"/>
                <w:szCs w:val="18"/>
              </w:rPr>
            </w:pPr>
            <w:ins w:id="6811" w:author="CR1160" w:date="2024-03-27T16:36:00Z">
              <w:r w:rsidRPr="00725992">
                <w:rPr>
                  <w:rStyle w:val="normaltextrun"/>
                  <w:rFonts w:ascii="Arial" w:hAnsi="Arial" w:cs="Arial"/>
                  <w:sz w:val="18"/>
                  <w:szCs w:val="18"/>
                </w:rPr>
                <w:t>isUnique: True</w:t>
              </w:r>
            </w:ins>
          </w:p>
          <w:p w14:paraId="71F6ABAA" w14:textId="59A3CF67" w:rsidR="00FA1D32" w:rsidRPr="00725992" w:rsidRDefault="00FA1D32" w:rsidP="00FA1D32">
            <w:pPr>
              <w:pStyle w:val="paragraph"/>
              <w:textAlignment w:val="baseline"/>
              <w:divId w:val="1749419075"/>
              <w:rPr>
                <w:ins w:id="6812" w:author="CR1160" w:date="2024-03-27T16:36:00Z"/>
                <w:rFonts w:ascii="Segoe UI" w:hAnsi="Segoe UI" w:cs="Segoe UI"/>
                <w:sz w:val="18"/>
                <w:szCs w:val="18"/>
              </w:rPr>
            </w:pPr>
            <w:ins w:id="6813" w:author="CR1160" w:date="2024-03-27T16:36:00Z">
              <w:r w:rsidRPr="00725992">
                <w:rPr>
                  <w:rStyle w:val="normaltextrun"/>
                  <w:rFonts w:ascii="Arial" w:hAnsi="Arial" w:cs="Arial"/>
                  <w:sz w:val="18"/>
                  <w:szCs w:val="18"/>
                </w:rPr>
                <w:t>defaultValue: None</w:t>
              </w:r>
            </w:ins>
          </w:p>
          <w:p w14:paraId="2F502A5A" w14:textId="7C58767C" w:rsidR="00FA1D32" w:rsidRPr="00725992" w:rsidRDefault="00FA1D32" w:rsidP="00FA1D32">
            <w:pPr>
              <w:pStyle w:val="TAL"/>
              <w:rPr>
                <w:ins w:id="6814" w:author="CR1160" w:date="2024-03-27T16:36:00Z"/>
              </w:rPr>
            </w:pPr>
            <w:ins w:id="6815" w:author="CR1160" w:date="2024-03-27T16:36:00Z">
              <w:r w:rsidRPr="00725992">
                <w:rPr>
                  <w:rStyle w:val="normaltextrun"/>
                  <w:rFonts w:cs="Arial"/>
                  <w:szCs w:val="18"/>
                </w:rPr>
                <w:t>isNullable: False</w:t>
              </w:r>
            </w:ins>
          </w:p>
        </w:tc>
      </w:tr>
      <w:tr w:rsidR="0076792E"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3682251" w:rsidR="0076792E" w:rsidRDefault="0076792E" w:rsidP="0076792E">
            <w:pPr>
              <w:pStyle w:val="TAN"/>
            </w:pPr>
            <w:r>
              <w:t>NOTE 1:</w:t>
            </w:r>
            <w:r>
              <w:tab/>
              <w:t xml:space="preserve">There is no direct relationship between localAddress/remoteAddress in EP_RP and </w:t>
            </w:r>
            <w:proofErr w:type="spellStart"/>
            <w:r>
              <w:t>ipAddress</w:t>
            </w:r>
            <w:proofErr w:type="spellEnd"/>
            <w:r>
              <w:t xml:space="preserve"> in </w:t>
            </w:r>
            <w:proofErr w:type="spellStart"/>
            <w:r>
              <w:t>EP_transport</w:t>
            </w:r>
            <w:proofErr w:type="spellEnd"/>
            <w:r>
              <w:t xml:space="preserve">. While the localAddress/remoteAddress in EP_RP could be exchanged as part of signalling between GTP-u tunnel end points, </w:t>
            </w:r>
            <w:proofErr w:type="spellStart"/>
            <w:r>
              <w:t>ipAddress</w:t>
            </w:r>
            <w:proofErr w:type="spellEnd"/>
            <w:r>
              <w:t xml:space="preserve"> in </w:t>
            </w:r>
            <w:proofErr w:type="spellStart"/>
            <w:r>
              <w:t>EP_transport</w:t>
            </w:r>
            <w:proofErr w:type="spellEnd"/>
            <w:r>
              <w:t xml:space="preserve"> is used for transport routing. </w:t>
            </w:r>
          </w:p>
          <w:p w14:paraId="32C0D180" w14:textId="7CF97396" w:rsidR="0076792E" w:rsidRDefault="0076792E" w:rsidP="0076792E">
            <w:pPr>
              <w:pStyle w:val="TAN"/>
            </w:pPr>
            <w:r>
              <w:t>NOTE 2:</w:t>
            </w:r>
            <w:r>
              <w:tab/>
              <w:t>void</w:t>
            </w:r>
          </w:p>
          <w:p w14:paraId="05B3A15E" w14:textId="08D4437F" w:rsidR="0076792E" w:rsidRDefault="0076792E" w:rsidP="0076792E">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6816" w:name="_Toc59183294"/>
      <w:bookmarkStart w:id="6817" w:name="_Toc59184760"/>
      <w:bookmarkStart w:id="6818" w:name="_Toc59195695"/>
      <w:bookmarkStart w:id="6819" w:name="_Toc59440123"/>
      <w:bookmarkStart w:id="6820" w:name="_Toc67990581"/>
      <w:r>
        <w:lastRenderedPageBreak/>
        <w:t>6.5</w:t>
      </w:r>
      <w:r>
        <w:tab/>
        <w:t>Common notifications</w:t>
      </w:r>
      <w:bookmarkEnd w:id="6816"/>
      <w:bookmarkEnd w:id="6817"/>
      <w:bookmarkEnd w:id="6818"/>
      <w:bookmarkEnd w:id="6819"/>
      <w:bookmarkEnd w:id="6820"/>
    </w:p>
    <w:p w14:paraId="4D6868E4" w14:textId="77777777" w:rsidR="00F17312" w:rsidRDefault="00F17312" w:rsidP="00F17312">
      <w:pPr>
        <w:pStyle w:val="Heading3"/>
      </w:pPr>
      <w:bookmarkStart w:id="6821" w:name="_Toc59183295"/>
      <w:bookmarkStart w:id="6822" w:name="_Toc59184761"/>
      <w:bookmarkStart w:id="6823" w:name="_Toc59195696"/>
      <w:bookmarkStart w:id="6824" w:name="_Toc59440124"/>
      <w:bookmarkStart w:id="6825" w:name="_Toc67990582"/>
      <w:r>
        <w:t>6.5.1</w:t>
      </w:r>
      <w:r>
        <w:tab/>
        <w:t>Alarm notifications</w:t>
      </w:r>
      <w:bookmarkEnd w:id="6821"/>
      <w:bookmarkEnd w:id="6822"/>
      <w:bookmarkEnd w:id="6823"/>
      <w:bookmarkEnd w:id="6824"/>
      <w:bookmarkEnd w:id="6825"/>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proofErr w:type="spellStart"/>
            <w:r>
              <w:rPr>
                <w:rFonts w:ascii="Courier New" w:hAnsi="Courier New" w:cs="Courier New"/>
              </w:rPr>
              <w:t>notifyNewAlarm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proofErr w:type="spellStart"/>
            <w:r>
              <w:rPr>
                <w:rFonts w:ascii="Courier New" w:hAnsi="Courier New" w:cs="Courier New"/>
              </w:rPr>
              <w:t>notifyClearedAlarm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proofErr w:type="spellStart"/>
            <w:r>
              <w:rPr>
                <w:rFonts w:ascii="Courier New" w:hAnsi="Courier New" w:cs="Courier New"/>
              </w:rPr>
              <w:t>notifyAckStateChanged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proofErr w:type="spellStart"/>
            <w:r>
              <w:rPr>
                <w:rFonts w:ascii="Courier New" w:hAnsi="Courier New" w:cs="Courier New"/>
              </w:rPr>
              <w:t>notifyAlarmListRebuilt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proofErr w:type="spellStart"/>
            <w:r>
              <w:rPr>
                <w:rFonts w:ascii="Courier New" w:hAnsi="Courier New" w:cs="Courier New"/>
              </w:rPr>
              <w:t>notifyChangedAlarm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proofErr w:type="spellStart"/>
            <w:r>
              <w:rPr>
                <w:rFonts w:ascii="Courier New" w:hAnsi="Courier New" w:cs="Courier New"/>
              </w:rPr>
              <w:t>notifyCorrelatedNotificationChanged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proofErr w:type="spellStart"/>
            <w:r>
              <w:rPr>
                <w:rFonts w:ascii="Courier New" w:hAnsi="Courier New" w:cs="Courier New"/>
              </w:rPr>
              <w:t>notifyChangedAlarmGeneral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proofErr w:type="spellStart"/>
            <w:r>
              <w:rPr>
                <w:rFonts w:ascii="Courier New" w:hAnsi="Courier New" w:cs="Courier New"/>
              </w:rPr>
              <w:t>notifyComments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proofErr w:type="spellStart"/>
            <w:r>
              <w:rPr>
                <w:rFonts w:ascii="Courier New" w:hAnsi="Courier New" w:cs="Courier New"/>
              </w:rPr>
              <w:t>notifyPotentialFaultyAlarmList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6826" w:name="_Toc59183296"/>
      <w:bookmarkStart w:id="6827" w:name="_Toc59184762"/>
      <w:bookmarkStart w:id="6828" w:name="_Toc59195697"/>
      <w:bookmarkStart w:id="6829" w:name="_Toc59440125"/>
      <w:bookmarkStart w:id="6830" w:name="_Toc67990583"/>
      <w:r>
        <w:t>6.5.2</w:t>
      </w:r>
      <w:r>
        <w:tab/>
        <w:t>Configuration notifications</w:t>
      </w:r>
      <w:bookmarkEnd w:id="6826"/>
      <w:bookmarkEnd w:id="6827"/>
      <w:bookmarkEnd w:id="6828"/>
      <w:bookmarkEnd w:id="6829"/>
      <w:bookmarkEnd w:id="6830"/>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proofErr w:type="spellStart"/>
            <w:r>
              <w:rPr>
                <w:rFonts w:ascii="Courier New" w:hAnsi="Courier New" w:cs="Courier New"/>
              </w:rPr>
              <w:t>notifyMOICreation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proofErr w:type="spellStart"/>
            <w:r>
              <w:rPr>
                <w:rFonts w:ascii="Courier New" w:hAnsi="Courier New" w:cs="Courier New"/>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proofErr w:type="spellStart"/>
            <w:r>
              <w:rPr>
                <w:rFonts w:ascii="Courier New" w:hAnsi="Courier New" w:cs="Courier New"/>
              </w:rPr>
              <w:t>notifyEvent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5740"/>
    </w:tbl>
    <w:p w14:paraId="60CAB88B" w14:textId="77777777" w:rsidR="00F17312" w:rsidRDefault="00F17312" w:rsidP="00F17312"/>
    <w:p w14:paraId="5C1696BE" w14:textId="77777777" w:rsidR="00F17312" w:rsidRDefault="00F17312" w:rsidP="00F17312">
      <w:pPr>
        <w:pStyle w:val="Heading3"/>
      </w:pPr>
      <w:bookmarkStart w:id="6831" w:name="_Toc59440126"/>
      <w:bookmarkStart w:id="6832" w:name="_Toc67990584"/>
      <w:r>
        <w:t>6.5.3</w:t>
      </w:r>
      <w:r>
        <w:tab/>
        <w:t>Threshold Crossing notifications</w:t>
      </w:r>
      <w:bookmarkEnd w:id="6831"/>
      <w:bookmarkEnd w:id="6832"/>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6833" w:name="_Toc59183297"/>
      <w:bookmarkStart w:id="6834" w:name="_Toc59184763"/>
      <w:bookmarkStart w:id="6835" w:name="_Toc59195698"/>
      <w:bookmarkStart w:id="6836" w:name="_Toc59440127"/>
      <w:bookmarkStart w:id="6837" w:name="_Toc67990585"/>
      <w:r>
        <w:t>7</w:t>
      </w:r>
      <w:r>
        <w:tab/>
        <w:t>Solution Set (SS)</w:t>
      </w:r>
      <w:bookmarkEnd w:id="6833"/>
      <w:bookmarkEnd w:id="6834"/>
      <w:bookmarkEnd w:id="6835"/>
      <w:bookmarkEnd w:id="6836"/>
      <w:bookmarkEnd w:id="6837"/>
    </w:p>
    <w:p w14:paraId="3E4454B7" w14:textId="002A2B52" w:rsidR="00476E94" w:rsidRDefault="00476E94" w:rsidP="00476E94">
      <w:pPr>
        <w:pStyle w:val="B10"/>
      </w:pPr>
    </w:p>
    <w:p w14:paraId="4A65015D" w14:textId="15BC623C" w:rsidR="006755CF" w:rsidRPr="002D1E30" w:rsidRDefault="006755CF" w:rsidP="006755CF">
      <w:pPr>
        <w:pStyle w:val="Heading2"/>
      </w:pPr>
      <w:r>
        <w:t>7.1</w:t>
      </w:r>
      <w:r>
        <w:tab/>
        <w:t>OpenAPI</w:t>
      </w:r>
      <w:r w:rsidRPr="001C553D">
        <w:t xml:space="preserve"> </w:t>
      </w:r>
      <w:r>
        <w:t xml:space="preserve">Definitions of </w:t>
      </w:r>
      <w:r w:rsidRPr="002D1E30">
        <w:t>NR and NG-RAN</w:t>
      </w:r>
      <w:r>
        <w:t xml:space="preserve"> NRM</w:t>
      </w:r>
    </w:p>
    <w:p w14:paraId="1FF22CB2" w14:textId="5AD56C77" w:rsidR="006755CF" w:rsidRDefault="006755CF" w:rsidP="006755CF">
      <w:r>
        <w:t>The OpenAPI/YAML definitions are specified in 3GPP Forge [99].</w:t>
      </w:r>
    </w:p>
    <w:p w14:paraId="28A96F53" w14:textId="77777777" w:rsidR="006755CF" w:rsidRDefault="006755CF" w:rsidP="006755CF">
      <w:r>
        <w:t>Directory: OpenAPI</w:t>
      </w:r>
    </w:p>
    <w:p w14:paraId="072081A5" w14:textId="77777777" w:rsidR="006755CF" w:rsidRDefault="006755CF" w:rsidP="006755CF">
      <w:r>
        <w:lastRenderedPageBreak/>
        <w:t>File:  TS28541_NrNrm.yaml</w:t>
      </w:r>
    </w:p>
    <w:p w14:paraId="051A5D27" w14:textId="6EF73D49" w:rsidR="006755CF" w:rsidRPr="002D1E30" w:rsidRDefault="006755CF" w:rsidP="006755CF">
      <w:pPr>
        <w:pStyle w:val="Heading2"/>
      </w:pPr>
      <w:r>
        <w:t>7.2</w:t>
      </w:r>
      <w:r>
        <w:tab/>
        <w:t>OpenAPI</w:t>
      </w:r>
      <w:r w:rsidRPr="001C553D">
        <w:t xml:space="preserve"> </w:t>
      </w:r>
      <w:r>
        <w:t>Definitions of 5GC NRM</w:t>
      </w:r>
    </w:p>
    <w:p w14:paraId="5F745C36" w14:textId="451F66D6" w:rsidR="006755CF" w:rsidRDefault="006755CF" w:rsidP="006755CF">
      <w:r>
        <w:t>The OpenAPI/YAML definitions are specified in 3GPP Forge [99].</w:t>
      </w:r>
    </w:p>
    <w:p w14:paraId="0E02628E" w14:textId="77777777" w:rsidR="006755CF" w:rsidRDefault="006755CF" w:rsidP="006755CF">
      <w:r>
        <w:t>Directory: OpenAPI</w:t>
      </w:r>
    </w:p>
    <w:p w14:paraId="0C8B9A63" w14:textId="77777777" w:rsidR="006755CF" w:rsidRDefault="006755CF" w:rsidP="006755CF">
      <w:r>
        <w:t xml:space="preserve">File: TS28541_5GcNrm.yaml  </w:t>
      </w:r>
    </w:p>
    <w:p w14:paraId="62AE6F4D" w14:textId="7FA50185" w:rsidR="006755CF" w:rsidRPr="002D1E30" w:rsidRDefault="006755CF" w:rsidP="006755CF">
      <w:pPr>
        <w:pStyle w:val="Heading2"/>
      </w:pPr>
      <w:r w:rsidRPr="00DD3B65">
        <w:t>7.</w:t>
      </w:r>
      <w:r>
        <w:t>3</w:t>
      </w:r>
      <w:r w:rsidRPr="00DD3B65">
        <w:tab/>
        <w:t>OpenAPI Definitions of slice and network slice subn</w:t>
      </w:r>
      <w:r w:rsidRPr="001C553D">
        <w:t>et</w:t>
      </w:r>
      <w:r>
        <w:t xml:space="preserve"> NRM</w:t>
      </w:r>
    </w:p>
    <w:p w14:paraId="58F0C4AC" w14:textId="39179CB5" w:rsidR="006755CF" w:rsidRDefault="006755CF" w:rsidP="006755CF">
      <w:r>
        <w:t>The OpenAPI/YAML definitions are specified in 3GPP Forge [99].</w:t>
      </w:r>
    </w:p>
    <w:p w14:paraId="27B5E350" w14:textId="77777777" w:rsidR="006755CF" w:rsidRDefault="006755CF" w:rsidP="006755CF">
      <w:r>
        <w:t>Directory: OpenAPI</w:t>
      </w:r>
    </w:p>
    <w:p w14:paraId="07DE2BF6" w14:textId="77777777" w:rsidR="006755CF" w:rsidRDefault="006755CF" w:rsidP="006755CF">
      <w:r>
        <w:t>File: TS28541_SliceNrm.yaml</w:t>
      </w:r>
    </w:p>
    <w:p w14:paraId="7149432C" w14:textId="2E08B6D7" w:rsidR="006755CF" w:rsidRPr="00DD3B65" w:rsidRDefault="006755CF" w:rsidP="006755CF">
      <w:pPr>
        <w:pStyle w:val="Heading2"/>
      </w:pPr>
      <w:r w:rsidRPr="00DD3B65">
        <w:t>7.</w:t>
      </w:r>
      <w:r>
        <w:t>4</w:t>
      </w:r>
      <w:r w:rsidRPr="00DD3B65">
        <w:tab/>
        <w:t>YANG Definitions for NR and NG-RAN</w:t>
      </w:r>
    </w:p>
    <w:p w14:paraId="22A2E1C7" w14:textId="3EE63FC6" w:rsidR="006755CF" w:rsidRDefault="006755CF" w:rsidP="006755CF">
      <w:r>
        <w:t>YANG</w:t>
      </w:r>
      <w:r w:rsidRPr="004C3F26">
        <w:t xml:space="preserve"> definition</w:t>
      </w:r>
      <w:r>
        <w:t>s are specified in 3GPP Forge [99].</w:t>
      </w:r>
    </w:p>
    <w:p w14:paraId="5DBC4D42" w14:textId="77777777" w:rsidR="006755CF" w:rsidRPr="00FF12E6" w:rsidRDefault="006755CF" w:rsidP="006755CF">
      <w:pPr>
        <w:ind w:left="284" w:hanging="284"/>
      </w:pPr>
      <w:r w:rsidRPr="00FF12E6">
        <w:t xml:space="preserve">Directory: </w:t>
      </w:r>
      <w:r>
        <w:t>yang-models</w:t>
      </w:r>
    </w:p>
    <w:p w14:paraId="1BECBF23" w14:textId="77777777" w:rsidR="006755CF" w:rsidRDefault="006755CF" w:rsidP="006755CF">
      <w:pPr>
        <w:ind w:left="284" w:hanging="284"/>
      </w:pPr>
      <w:r w:rsidRPr="00FF12E6">
        <w:t xml:space="preserve">Files:  </w:t>
      </w:r>
    </w:p>
    <w:p w14:paraId="646D533E" w14:textId="77777777" w:rsidR="006755CF" w:rsidRDefault="006755CF" w:rsidP="006755CF">
      <w:pPr>
        <w:pStyle w:val="B10"/>
        <w:ind w:left="284"/>
      </w:pPr>
      <w:r>
        <w:t>_3gpp-nr-nrm-beam.yang</w:t>
      </w:r>
    </w:p>
    <w:p w14:paraId="511F4DD6" w14:textId="77777777" w:rsidR="006755CF" w:rsidRDefault="006755CF" w:rsidP="006755CF">
      <w:pPr>
        <w:pStyle w:val="B10"/>
        <w:ind w:left="284"/>
      </w:pPr>
      <w:r>
        <w:t>_3gpp-nr-nrm-bwp.yang</w:t>
      </w:r>
    </w:p>
    <w:p w14:paraId="38F9DC31" w14:textId="77777777" w:rsidR="006755CF" w:rsidRDefault="006755CF" w:rsidP="006755CF">
      <w:pPr>
        <w:pStyle w:val="B10"/>
        <w:ind w:left="284"/>
      </w:pPr>
      <w:r>
        <w:t>_3gpp-nr-nrm-bwpset.yang</w:t>
      </w:r>
    </w:p>
    <w:p w14:paraId="64810849" w14:textId="77777777" w:rsidR="006755CF" w:rsidRDefault="006755CF" w:rsidP="006755CF">
      <w:pPr>
        <w:pStyle w:val="B10"/>
        <w:ind w:left="284"/>
      </w:pPr>
      <w:r>
        <w:t>_3gpp-nr-nrm-cesmanagementfunction.yang</w:t>
      </w:r>
    </w:p>
    <w:p w14:paraId="4527B31C" w14:textId="77777777" w:rsidR="006755CF" w:rsidRDefault="006755CF" w:rsidP="006755CF">
      <w:pPr>
        <w:pStyle w:val="B10"/>
        <w:ind w:left="284"/>
      </w:pPr>
      <w:r>
        <w:t>_3gpp-nr-nrm-commonbeamformingfunction.yang</w:t>
      </w:r>
    </w:p>
    <w:p w14:paraId="1F0F03CE" w14:textId="77777777" w:rsidR="006755CF" w:rsidRDefault="006755CF" w:rsidP="006755CF">
      <w:pPr>
        <w:pStyle w:val="B10"/>
        <w:ind w:left="284"/>
      </w:pPr>
      <w:r>
        <w:t>_3gpp-nr-nrm-cpciconfigurationfunction.yang</w:t>
      </w:r>
    </w:p>
    <w:p w14:paraId="1E11A604" w14:textId="77777777" w:rsidR="006755CF" w:rsidRDefault="006755CF" w:rsidP="006755CF">
      <w:pPr>
        <w:pStyle w:val="B10"/>
        <w:ind w:left="284"/>
      </w:pPr>
      <w:r>
        <w:t>_3gpp-nr-nrm-danrmanagementfunction.yang</w:t>
      </w:r>
    </w:p>
    <w:p w14:paraId="261AB96D" w14:textId="77777777" w:rsidR="006755CF" w:rsidRDefault="006755CF" w:rsidP="006755CF">
      <w:pPr>
        <w:pStyle w:val="B10"/>
        <w:ind w:left="284"/>
      </w:pPr>
      <w:r>
        <w:t>_3gpp-nr-nrm-desmanagementfunction.yang</w:t>
      </w:r>
    </w:p>
    <w:p w14:paraId="6A48597F" w14:textId="77777777" w:rsidR="006755CF" w:rsidRDefault="006755CF" w:rsidP="006755CF">
      <w:pPr>
        <w:pStyle w:val="B10"/>
        <w:ind w:left="284"/>
      </w:pPr>
      <w:r>
        <w:t>_3gpp-nr-nrm-dlbofunction.yang</w:t>
      </w:r>
    </w:p>
    <w:p w14:paraId="749E413D" w14:textId="77777777" w:rsidR="006755CF" w:rsidRDefault="006755CF" w:rsidP="006755CF">
      <w:pPr>
        <w:pStyle w:val="B10"/>
        <w:ind w:left="284"/>
      </w:pPr>
      <w:r>
        <w:t>_3gpp-nr-nrm-dmrofunction.yang</w:t>
      </w:r>
    </w:p>
    <w:p w14:paraId="7639B4C6" w14:textId="77777777" w:rsidR="006755CF" w:rsidRDefault="006755CF" w:rsidP="006755CF">
      <w:pPr>
        <w:pStyle w:val="B10"/>
        <w:ind w:left="284"/>
      </w:pPr>
      <w:r>
        <w:t>_3gpp-nr-nrm-dpciconfigurationfunction.yang</w:t>
      </w:r>
    </w:p>
    <w:p w14:paraId="1ED8F443" w14:textId="77777777" w:rsidR="006755CF" w:rsidRDefault="006755CF" w:rsidP="006755CF">
      <w:pPr>
        <w:pStyle w:val="B10"/>
        <w:ind w:left="284"/>
      </w:pPr>
      <w:r>
        <w:t>_3gpp-nr-nrm-drachoptimizationfunction.yang</w:t>
      </w:r>
    </w:p>
    <w:p w14:paraId="041F6A36" w14:textId="77777777" w:rsidR="006755CF" w:rsidRDefault="006755CF" w:rsidP="006755CF">
      <w:pPr>
        <w:pStyle w:val="B10"/>
        <w:ind w:left="284"/>
      </w:pPr>
      <w:r>
        <w:t>_3gpp-nr-nrm-ep.yang</w:t>
      </w:r>
    </w:p>
    <w:p w14:paraId="443A521D" w14:textId="77777777" w:rsidR="006755CF" w:rsidRDefault="006755CF" w:rsidP="006755CF">
      <w:pPr>
        <w:pStyle w:val="B10"/>
        <w:ind w:left="284"/>
      </w:pPr>
      <w:r>
        <w:t>_3gpp-nr-nrm-eutrancellrelation.yang</w:t>
      </w:r>
    </w:p>
    <w:p w14:paraId="0C6CFABB" w14:textId="77777777" w:rsidR="006755CF" w:rsidRDefault="006755CF" w:rsidP="006755CF">
      <w:pPr>
        <w:pStyle w:val="B10"/>
        <w:ind w:left="284"/>
      </w:pPr>
      <w:r>
        <w:t>_3gpp-nr-nrm-eutranetwork.yang</w:t>
      </w:r>
    </w:p>
    <w:p w14:paraId="4BDB8364" w14:textId="77777777" w:rsidR="006755CF" w:rsidRDefault="006755CF" w:rsidP="006755CF">
      <w:pPr>
        <w:pStyle w:val="B10"/>
        <w:ind w:left="284"/>
      </w:pPr>
      <w:r>
        <w:t>_3gpp-nr-nrm-eutranfreqrelation.yang</w:t>
      </w:r>
    </w:p>
    <w:p w14:paraId="3F4C7AA8" w14:textId="77777777" w:rsidR="006755CF" w:rsidRDefault="006755CF" w:rsidP="006755CF">
      <w:pPr>
        <w:pStyle w:val="B10"/>
        <w:ind w:left="284"/>
      </w:pPr>
      <w:r>
        <w:t>_3gpp-nr-nrm-eutranfrequency.yang</w:t>
      </w:r>
    </w:p>
    <w:p w14:paraId="740A4503" w14:textId="77777777" w:rsidR="006755CF" w:rsidRDefault="006755CF" w:rsidP="006755CF">
      <w:pPr>
        <w:pStyle w:val="B10"/>
        <w:ind w:left="284"/>
      </w:pPr>
      <w:r>
        <w:t>_3gpp-nr-nrm-externalamffunction.yang</w:t>
      </w:r>
    </w:p>
    <w:p w14:paraId="490676F4" w14:textId="77777777" w:rsidR="006755CF" w:rsidRDefault="006755CF" w:rsidP="006755CF">
      <w:pPr>
        <w:pStyle w:val="B10"/>
        <w:ind w:left="284"/>
      </w:pPr>
      <w:r>
        <w:t>_3gpp-nr-nrm-externalenbfunction.yang</w:t>
      </w:r>
    </w:p>
    <w:p w14:paraId="180E5A04" w14:textId="77777777" w:rsidR="006755CF" w:rsidRDefault="006755CF" w:rsidP="006755CF">
      <w:pPr>
        <w:pStyle w:val="B10"/>
        <w:ind w:left="284"/>
      </w:pPr>
      <w:r>
        <w:lastRenderedPageBreak/>
        <w:t>_3gpp-nr-nrm-externaleutrancell.yang</w:t>
      </w:r>
    </w:p>
    <w:p w14:paraId="79A00A17" w14:textId="77777777" w:rsidR="006755CF" w:rsidRDefault="006755CF" w:rsidP="006755CF">
      <w:pPr>
        <w:pStyle w:val="B10"/>
        <w:ind w:left="284"/>
      </w:pPr>
      <w:r>
        <w:t>_3gpp-nr-nrm-externalgnbcucpfunction.yang</w:t>
      </w:r>
    </w:p>
    <w:p w14:paraId="0BB00EDE" w14:textId="77777777" w:rsidR="006755CF" w:rsidRDefault="006755CF" w:rsidP="006755CF">
      <w:pPr>
        <w:pStyle w:val="B10"/>
        <w:ind w:left="284"/>
      </w:pPr>
      <w:r>
        <w:t>_3gpp-nr-nrm-externalgnbcuupfunction.yang</w:t>
      </w:r>
    </w:p>
    <w:p w14:paraId="7C370D85" w14:textId="77777777" w:rsidR="006755CF" w:rsidRDefault="006755CF" w:rsidP="006755CF">
      <w:pPr>
        <w:pStyle w:val="B10"/>
        <w:ind w:left="284"/>
      </w:pPr>
      <w:r>
        <w:t>_3gpp-nr-nrm-externalgnbdufunction.yang</w:t>
      </w:r>
    </w:p>
    <w:p w14:paraId="670EB454" w14:textId="77777777" w:rsidR="006755CF" w:rsidRDefault="006755CF" w:rsidP="006755CF">
      <w:pPr>
        <w:pStyle w:val="B10"/>
        <w:ind w:left="284"/>
      </w:pPr>
      <w:r>
        <w:t>_3gpp-nr-nrm-externalnrcellcu.yang</w:t>
      </w:r>
    </w:p>
    <w:p w14:paraId="3A28F506" w14:textId="77777777" w:rsidR="006755CF" w:rsidRDefault="006755CF" w:rsidP="006755CF">
      <w:pPr>
        <w:pStyle w:val="B10"/>
        <w:ind w:left="284"/>
      </w:pPr>
      <w:r>
        <w:t>_3gpp-nr-nrm-externalservinggwfunction.yang</w:t>
      </w:r>
    </w:p>
    <w:p w14:paraId="504CC058" w14:textId="77777777" w:rsidR="006755CF" w:rsidRDefault="006755CF" w:rsidP="006755CF">
      <w:pPr>
        <w:pStyle w:val="B10"/>
        <w:ind w:left="284"/>
      </w:pPr>
      <w:r>
        <w:t>_3gpp-nr-nrm-externalupffunction.yang</w:t>
      </w:r>
    </w:p>
    <w:p w14:paraId="2B7BCFA7" w14:textId="77777777" w:rsidR="006755CF" w:rsidRDefault="006755CF" w:rsidP="006755CF">
      <w:pPr>
        <w:pStyle w:val="B10"/>
        <w:ind w:left="284"/>
      </w:pPr>
      <w:r>
        <w:t>_3gpp-nr-nrm-gnbcucpfunction.yang</w:t>
      </w:r>
    </w:p>
    <w:p w14:paraId="47DA11C9" w14:textId="77777777" w:rsidR="006755CF" w:rsidRDefault="006755CF" w:rsidP="006755CF">
      <w:pPr>
        <w:pStyle w:val="B10"/>
        <w:ind w:left="284"/>
      </w:pPr>
      <w:r>
        <w:t>_3gpp-nr-nrm-gnbcuupfunction.yang</w:t>
      </w:r>
    </w:p>
    <w:p w14:paraId="13E916E0" w14:textId="77777777" w:rsidR="006755CF" w:rsidRDefault="006755CF" w:rsidP="006755CF">
      <w:pPr>
        <w:pStyle w:val="B10"/>
        <w:ind w:left="284"/>
      </w:pPr>
      <w:r>
        <w:t>_3gpp-nr-nrm-gnbdufunction.yang</w:t>
      </w:r>
    </w:p>
    <w:p w14:paraId="701F5475" w14:textId="77777777" w:rsidR="006755CF" w:rsidRDefault="006755CF" w:rsidP="006755CF">
      <w:pPr>
        <w:pStyle w:val="B10"/>
        <w:ind w:left="284"/>
      </w:pPr>
      <w:r>
        <w:t>_3gpp-nr-nrm-nrcellcu.yang</w:t>
      </w:r>
    </w:p>
    <w:p w14:paraId="7CF7F879" w14:textId="77777777" w:rsidR="006755CF" w:rsidRDefault="006755CF" w:rsidP="006755CF">
      <w:pPr>
        <w:pStyle w:val="B10"/>
        <w:ind w:left="284"/>
      </w:pPr>
      <w:r>
        <w:t>_3gpp-nr-nrm-nrcelldu.yang</w:t>
      </w:r>
    </w:p>
    <w:p w14:paraId="5004306B" w14:textId="77777777" w:rsidR="006755CF" w:rsidRDefault="006755CF" w:rsidP="006755CF">
      <w:pPr>
        <w:pStyle w:val="B10"/>
        <w:ind w:left="284"/>
      </w:pPr>
      <w:r>
        <w:t>_3gpp-nr-nrm-nrcellrelation.yang</w:t>
      </w:r>
    </w:p>
    <w:p w14:paraId="4BC25974" w14:textId="77777777" w:rsidR="006755CF" w:rsidRDefault="006755CF" w:rsidP="006755CF">
      <w:pPr>
        <w:pStyle w:val="B10"/>
        <w:ind w:left="284"/>
      </w:pPr>
      <w:r>
        <w:t>_3gpp-nr-nrm-nrfreqrelation.yang</w:t>
      </w:r>
    </w:p>
    <w:p w14:paraId="79EE9626" w14:textId="77777777" w:rsidR="006755CF" w:rsidRDefault="006755CF" w:rsidP="006755CF">
      <w:pPr>
        <w:pStyle w:val="B10"/>
        <w:ind w:left="284"/>
      </w:pPr>
      <w:r>
        <w:t>_3gpp-nr-nrm-nrfrequency.yang</w:t>
      </w:r>
    </w:p>
    <w:p w14:paraId="510315EE" w14:textId="77777777" w:rsidR="006755CF" w:rsidRDefault="006755CF" w:rsidP="006755CF">
      <w:pPr>
        <w:pStyle w:val="B10"/>
        <w:ind w:left="284"/>
      </w:pPr>
      <w:r>
        <w:t>_3gpp-nr-nrm-nrnetwork.yang</w:t>
      </w:r>
    </w:p>
    <w:p w14:paraId="7E6D3B7A" w14:textId="77777777" w:rsidR="006755CF" w:rsidRDefault="006755CF" w:rsidP="006755CF">
      <w:pPr>
        <w:pStyle w:val="B10"/>
        <w:ind w:left="284"/>
      </w:pPr>
      <w:r>
        <w:t>_3gpp-nr-nrm-nroperatorcelldu.yang</w:t>
      </w:r>
    </w:p>
    <w:p w14:paraId="3F8FA65D" w14:textId="77777777" w:rsidR="006755CF" w:rsidRDefault="006755CF" w:rsidP="006755CF">
      <w:pPr>
        <w:pStyle w:val="B10"/>
        <w:ind w:left="284"/>
      </w:pPr>
      <w:r>
        <w:t>_3gpp-nr-nrm-nrsectorcarrier.yang</w:t>
      </w:r>
    </w:p>
    <w:p w14:paraId="04EE1F1F" w14:textId="77777777" w:rsidR="006755CF" w:rsidRDefault="006755CF" w:rsidP="006755CF">
      <w:pPr>
        <w:pStyle w:val="B10"/>
        <w:ind w:left="284"/>
      </w:pPr>
      <w:r>
        <w:t>_3gpp-nr-nrm-operatordu.yang</w:t>
      </w:r>
    </w:p>
    <w:p w14:paraId="3E2C99DD" w14:textId="77777777" w:rsidR="006755CF" w:rsidRDefault="006755CF" w:rsidP="006755CF">
      <w:pPr>
        <w:pStyle w:val="B10"/>
        <w:ind w:left="284"/>
      </w:pPr>
      <w:r>
        <w:t>_3gpp-nr-nrm-rimrsset.yang</w:t>
      </w:r>
    </w:p>
    <w:p w14:paraId="50179691" w14:textId="77777777" w:rsidR="006755CF" w:rsidRDefault="006755CF" w:rsidP="006755CF">
      <w:pPr>
        <w:pStyle w:val="B10"/>
        <w:ind w:left="284"/>
      </w:pPr>
      <w:r>
        <w:t>_3gpp-nr-nrm-rrmpolicy.yang</w:t>
      </w:r>
    </w:p>
    <w:p w14:paraId="33F80601" w14:textId="77777777" w:rsidR="006755CF" w:rsidRDefault="006755CF" w:rsidP="006755CF">
      <w:pPr>
        <w:pStyle w:val="B10"/>
      </w:pPr>
    </w:p>
    <w:p w14:paraId="4D0B1939" w14:textId="77777777" w:rsidR="006755CF" w:rsidRPr="00716B27" w:rsidRDefault="006755CF" w:rsidP="006755CF">
      <w:pPr>
        <w:rPr>
          <w:lang w:eastAsia="zh-CN"/>
        </w:rPr>
      </w:pPr>
      <w:r w:rsidRPr="00716B27">
        <w:rPr>
          <w:lang w:eastAsia="zh-CN"/>
        </w:rPr>
        <w:t>Mount information</w:t>
      </w:r>
    </w:p>
    <w:p w14:paraId="3DD376C6" w14:textId="77777777" w:rsidR="006755CF" w:rsidRPr="00716B27" w:rsidRDefault="006755CF" w:rsidP="006755CF">
      <w:r w:rsidRPr="00716B27">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7CE209D6" w14:textId="004350E5"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06A063D6" w14:textId="18D2D1FE" w:rsidR="006755CF" w:rsidRPr="00DD3B65" w:rsidRDefault="006755CF" w:rsidP="006755CF">
      <w:pPr>
        <w:pStyle w:val="Heading2"/>
      </w:pPr>
      <w:r w:rsidRPr="00DD3B65">
        <w:t>7.</w:t>
      </w:r>
      <w:r>
        <w:t>5</w:t>
      </w:r>
      <w:r w:rsidRPr="00DD3B65">
        <w:tab/>
        <w:t>YANG Definitions for 5GC</w:t>
      </w:r>
    </w:p>
    <w:p w14:paraId="5222BD6A" w14:textId="1A3C830F" w:rsidR="006755CF" w:rsidRDefault="006755CF" w:rsidP="006755CF">
      <w:r>
        <w:t>YANG</w:t>
      </w:r>
      <w:r w:rsidRPr="004C3F26">
        <w:t xml:space="preserve"> definition</w:t>
      </w:r>
      <w:r>
        <w:t>s are specified in 3GPP Forge [99].</w:t>
      </w:r>
    </w:p>
    <w:p w14:paraId="19C97FF3" w14:textId="77777777" w:rsidR="006755CF" w:rsidRPr="00FF12E6" w:rsidRDefault="006755CF" w:rsidP="006755CF">
      <w:pPr>
        <w:ind w:left="284" w:hanging="284"/>
      </w:pPr>
      <w:r w:rsidRPr="00FF12E6">
        <w:t xml:space="preserve">Directory: </w:t>
      </w:r>
      <w:r>
        <w:t>yang-models</w:t>
      </w:r>
    </w:p>
    <w:p w14:paraId="623E4B17" w14:textId="77777777" w:rsidR="006755CF" w:rsidRDefault="006755CF" w:rsidP="006755CF">
      <w:pPr>
        <w:ind w:left="284" w:hanging="284"/>
      </w:pPr>
      <w:r w:rsidRPr="00FF12E6">
        <w:t xml:space="preserve">Files: </w:t>
      </w:r>
    </w:p>
    <w:p w14:paraId="0AD3ABF1" w14:textId="77777777" w:rsidR="006755CF" w:rsidRDefault="006755CF" w:rsidP="006755CF">
      <w:pPr>
        <w:pStyle w:val="B10"/>
        <w:ind w:left="284"/>
      </w:pPr>
      <w:r>
        <w:t xml:space="preserve">_3gpp-5gc-nrm-affunction.yang                     </w:t>
      </w:r>
    </w:p>
    <w:p w14:paraId="7577F651" w14:textId="77777777" w:rsidR="006755CF" w:rsidRDefault="006755CF" w:rsidP="006755CF">
      <w:pPr>
        <w:pStyle w:val="B10"/>
        <w:ind w:left="284"/>
      </w:pPr>
      <w:r>
        <w:t xml:space="preserve">_3gpp-5gc-nrm-amffunction.yang                    </w:t>
      </w:r>
    </w:p>
    <w:p w14:paraId="1631835B" w14:textId="77777777" w:rsidR="006755CF" w:rsidRDefault="006755CF" w:rsidP="006755CF">
      <w:pPr>
        <w:pStyle w:val="B10"/>
        <w:ind w:left="284"/>
      </w:pPr>
      <w:r>
        <w:t xml:space="preserve">_3gpp-5gc-nrm-amfregion.yang                      </w:t>
      </w:r>
    </w:p>
    <w:p w14:paraId="0488EC57" w14:textId="77777777" w:rsidR="006755CF" w:rsidRDefault="006755CF" w:rsidP="006755CF">
      <w:pPr>
        <w:pStyle w:val="B10"/>
        <w:ind w:left="284"/>
        <w:rPr>
          <w:ins w:id="6838" w:author="CR1167" w:date="2024-03-31T21:20:00Z"/>
        </w:rPr>
      </w:pPr>
      <w:r>
        <w:lastRenderedPageBreak/>
        <w:t xml:space="preserve">_3gpp-5gc-nrm-amfset.yang                         </w:t>
      </w:r>
    </w:p>
    <w:p w14:paraId="461A8920" w14:textId="6C23EBD3" w:rsidR="00A24F00" w:rsidDel="00A24F00" w:rsidRDefault="00A24F00" w:rsidP="001B2C63">
      <w:pPr>
        <w:ind w:left="284" w:hanging="284"/>
        <w:rPr>
          <w:del w:id="6839" w:author="CR1167" w:date="2024-03-31T21:20:00Z"/>
        </w:rPr>
      </w:pPr>
      <w:ins w:id="6840" w:author="CR1167" w:date="2024-03-31T21:21:00Z">
        <w:r w:rsidRPr="00D56E24">
          <w:t>_3gpp-5gc-nrm-anlffunction.yang</w:t>
        </w:r>
      </w:ins>
    </w:p>
    <w:p w14:paraId="13DF7483" w14:textId="77777777" w:rsidR="006755CF" w:rsidRDefault="006755CF" w:rsidP="006755CF">
      <w:pPr>
        <w:pStyle w:val="B10"/>
        <w:ind w:left="284"/>
      </w:pPr>
      <w:r>
        <w:t xml:space="preserve">_3gpp-5gc-nrm-ausffunction.yang                   </w:t>
      </w:r>
    </w:p>
    <w:p w14:paraId="7E859430" w14:textId="77777777" w:rsidR="006755CF" w:rsidRDefault="006755CF" w:rsidP="006755CF">
      <w:pPr>
        <w:pStyle w:val="B10"/>
        <w:ind w:left="284"/>
      </w:pPr>
      <w:r>
        <w:t xml:space="preserve">_3gpp-5gc-nrm-configurable5qiset.yang             </w:t>
      </w:r>
    </w:p>
    <w:p w14:paraId="6592E408" w14:textId="77777777" w:rsidR="006755CF" w:rsidRDefault="006755CF" w:rsidP="006755CF">
      <w:pPr>
        <w:pStyle w:val="B10"/>
        <w:ind w:left="284"/>
      </w:pPr>
      <w:r>
        <w:t xml:space="preserve">_3gpp-5gc-nrm-dnfunction.yang                     </w:t>
      </w:r>
    </w:p>
    <w:p w14:paraId="4F42E4A4" w14:textId="77777777" w:rsidR="006755CF" w:rsidRDefault="006755CF" w:rsidP="006755CF">
      <w:pPr>
        <w:pStyle w:val="B10"/>
        <w:ind w:left="284"/>
        <w:rPr>
          <w:ins w:id="6841" w:author="CR1167" w:date="2024-03-31T21:20:00Z"/>
        </w:rPr>
      </w:pPr>
      <w:r>
        <w:t xml:space="preserve">_3gpp-5gc-nrm-dynamic5qiset.yang                  </w:t>
      </w:r>
    </w:p>
    <w:p w14:paraId="3D0C9EDF" w14:textId="269E49D3" w:rsidR="00A24F00" w:rsidRDefault="00A24F00" w:rsidP="00A24F00">
      <w:pPr>
        <w:ind w:left="284" w:hanging="284"/>
      </w:pPr>
      <w:ins w:id="6842" w:author="CR1167" w:date="2024-03-31T21:20:00Z">
        <w:r w:rsidRPr="00D56E24">
          <w:t xml:space="preserve">_3gpp-5gc-nrm-ecmconnectioninfo.yang               </w:t>
        </w:r>
      </w:ins>
    </w:p>
    <w:p w14:paraId="544A4A55" w14:textId="77777777" w:rsidR="006755CF" w:rsidRDefault="006755CF" w:rsidP="006755CF">
      <w:pPr>
        <w:pStyle w:val="B10"/>
        <w:ind w:left="284"/>
      </w:pPr>
      <w:r>
        <w:t xml:space="preserve">_3gpp-5gc-nrm-ep.yang                             </w:t>
      </w:r>
    </w:p>
    <w:p w14:paraId="41128827" w14:textId="77777777" w:rsidR="006755CF" w:rsidRDefault="006755CF" w:rsidP="006755CF">
      <w:pPr>
        <w:pStyle w:val="B10"/>
        <w:ind w:left="284"/>
      </w:pPr>
      <w:r>
        <w:t xml:space="preserve">_3gpp-5gc-nrm-externalnrffunction.yang            </w:t>
      </w:r>
    </w:p>
    <w:p w14:paraId="7EFE21DF" w14:textId="77777777" w:rsidR="006755CF" w:rsidRDefault="006755CF" w:rsidP="006755CF">
      <w:pPr>
        <w:pStyle w:val="B10"/>
        <w:ind w:left="284"/>
      </w:pPr>
      <w:r>
        <w:t xml:space="preserve">_3gpp-5gc-nrm-externalnssffunction.yang           </w:t>
      </w:r>
    </w:p>
    <w:p w14:paraId="766662D1" w14:textId="77777777" w:rsidR="006755CF" w:rsidRDefault="006755CF" w:rsidP="006755CF">
      <w:pPr>
        <w:pStyle w:val="B10"/>
        <w:ind w:left="284"/>
      </w:pPr>
      <w:r>
        <w:t xml:space="preserve">_3gpp-5gc-nrm-externalseppfunction.yang           </w:t>
      </w:r>
    </w:p>
    <w:p w14:paraId="50E9E10A" w14:textId="77777777" w:rsidR="006755CF" w:rsidRDefault="006755CF" w:rsidP="006755CF">
      <w:pPr>
        <w:pStyle w:val="B10"/>
        <w:ind w:left="284"/>
      </w:pPr>
      <w:r>
        <w:t xml:space="preserve">_3gpp-5gc-nrm-FiveQiDscpMappingSet.yang           </w:t>
      </w:r>
    </w:p>
    <w:p w14:paraId="376B12E0" w14:textId="77777777" w:rsidR="006755CF" w:rsidRDefault="006755CF" w:rsidP="006755CF">
      <w:pPr>
        <w:pStyle w:val="B10"/>
        <w:ind w:left="284"/>
      </w:pPr>
      <w:r>
        <w:t xml:space="preserve">_3gpp-5gc-nrm-GtpUPathQoSMonitoringControl.yang   </w:t>
      </w:r>
    </w:p>
    <w:p w14:paraId="21BFF7D7" w14:textId="77777777" w:rsidR="006755CF" w:rsidRDefault="006755CF" w:rsidP="006755CF">
      <w:pPr>
        <w:pStyle w:val="B10"/>
        <w:ind w:left="284"/>
      </w:pPr>
      <w:r>
        <w:t xml:space="preserve">_3gpp-5gc-nrm-lmffunction.yang                    </w:t>
      </w:r>
    </w:p>
    <w:p w14:paraId="5C93AC20" w14:textId="77777777" w:rsidR="006755CF" w:rsidRDefault="006755CF" w:rsidP="006755CF">
      <w:pPr>
        <w:pStyle w:val="B10"/>
        <w:ind w:left="284"/>
      </w:pPr>
      <w:r>
        <w:t xml:space="preserve">_3gpp-5gc-nrm-n3iwffunction.yang                  </w:t>
      </w:r>
    </w:p>
    <w:p w14:paraId="283F2A3B" w14:textId="77777777" w:rsidR="006755CF" w:rsidRDefault="006755CF" w:rsidP="006755CF">
      <w:pPr>
        <w:pStyle w:val="B10"/>
        <w:ind w:left="284"/>
      </w:pPr>
      <w:r>
        <w:t xml:space="preserve">_3gpp-5gc-nrm-neffunction.yang                    </w:t>
      </w:r>
    </w:p>
    <w:p w14:paraId="1A43F4C6" w14:textId="77777777" w:rsidR="006755CF" w:rsidRDefault="006755CF" w:rsidP="006755CF">
      <w:pPr>
        <w:pStyle w:val="B10"/>
        <w:ind w:left="284"/>
      </w:pPr>
      <w:r>
        <w:t xml:space="preserve">_3gpp-5gc-nrm-nfprofile.yang                      </w:t>
      </w:r>
    </w:p>
    <w:p w14:paraId="3C121384" w14:textId="77777777" w:rsidR="006755CF" w:rsidRDefault="006755CF" w:rsidP="006755CF">
      <w:pPr>
        <w:pStyle w:val="B10"/>
        <w:ind w:left="284"/>
      </w:pPr>
      <w:r>
        <w:t xml:space="preserve">_3gpp-5gc-nrm-nfservice.yang                      </w:t>
      </w:r>
    </w:p>
    <w:p w14:paraId="1C8382A7" w14:textId="77777777" w:rsidR="006755CF" w:rsidRDefault="006755CF" w:rsidP="006755CF">
      <w:pPr>
        <w:pStyle w:val="B10"/>
        <w:ind w:left="284"/>
      </w:pPr>
      <w:r>
        <w:t xml:space="preserve">_3gpp-5gc-nrm-ngeirfunction.yang                  </w:t>
      </w:r>
    </w:p>
    <w:p w14:paraId="7C37F005" w14:textId="77777777" w:rsidR="006755CF" w:rsidRDefault="006755CF" w:rsidP="006755CF">
      <w:pPr>
        <w:pStyle w:val="B10"/>
        <w:ind w:left="284"/>
      </w:pPr>
      <w:r>
        <w:t xml:space="preserve">_3gpp-5gc-nrm-nrffunction.yang                    </w:t>
      </w:r>
    </w:p>
    <w:p w14:paraId="08FFE83B" w14:textId="77777777" w:rsidR="006755CF" w:rsidRDefault="006755CF" w:rsidP="006755CF">
      <w:pPr>
        <w:pStyle w:val="B10"/>
        <w:ind w:left="284"/>
      </w:pPr>
      <w:r>
        <w:t xml:space="preserve">_3gpp-5gc-nrm-nssffunction.yang                   </w:t>
      </w:r>
    </w:p>
    <w:p w14:paraId="5C7CCF03" w14:textId="77777777" w:rsidR="006755CF" w:rsidRDefault="006755CF" w:rsidP="006755CF">
      <w:pPr>
        <w:pStyle w:val="B10"/>
        <w:ind w:left="284"/>
      </w:pPr>
      <w:r>
        <w:t xml:space="preserve">_3gpp-5gc-nrm-nwdaffunction.yang                  </w:t>
      </w:r>
    </w:p>
    <w:p w14:paraId="3B1E8D0B" w14:textId="77777777" w:rsidR="006755CF" w:rsidRDefault="006755CF" w:rsidP="006755CF">
      <w:pPr>
        <w:pStyle w:val="B10"/>
        <w:ind w:left="284"/>
      </w:pPr>
      <w:r>
        <w:t xml:space="preserve">_3gpp-5gc-nrm-pcffunction.yang                    </w:t>
      </w:r>
    </w:p>
    <w:p w14:paraId="1E15A881" w14:textId="77777777" w:rsidR="006755CF" w:rsidRDefault="006755CF" w:rsidP="006755CF">
      <w:pPr>
        <w:pStyle w:val="B10"/>
        <w:ind w:left="284"/>
      </w:pPr>
      <w:r>
        <w:t xml:space="preserve">_3gpp-5gc-nrm-predefinedpccruleset.yang           </w:t>
      </w:r>
    </w:p>
    <w:p w14:paraId="3FEE179B" w14:textId="77777777" w:rsidR="006755CF" w:rsidRDefault="006755CF" w:rsidP="006755CF">
      <w:pPr>
        <w:pStyle w:val="B10"/>
        <w:ind w:left="284"/>
      </w:pPr>
      <w:r>
        <w:t xml:space="preserve">_3gpp-5gc-nrm-QFQoSMonitoringControl.yang         </w:t>
      </w:r>
    </w:p>
    <w:p w14:paraId="2C0C7EBC" w14:textId="77777777" w:rsidR="006755CF" w:rsidRDefault="006755CF" w:rsidP="006755CF">
      <w:pPr>
        <w:pStyle w:val="B10"/>
        <w:ind w:left="284"/>
      </w:pPr>
      <w:r>
        <w:t xml:space="preserve">_3gpp-5gc-nrm-scpfunction.yang                    </w:t>
      </w:r>
    </w:p>
    <w:p w14:paraId="7666BB93" w14:textId="77777777" w:rsidR="006755CF" w:rsidRDefault="006755CF" w:rsidP="006755CF">
      <w:pPr>
        <w:pStyle w:val="B10"/>
        <w:ind w:left="284"/>
      </w:pPr>
      <w:r>
        <w:t xml:space="preserve">_3gpp-5gc-nrm-seppfunction.yang                   </w:t>
      </w:r>
    </w:p>
    <w:p w14:paraId="5E36E8F7" w14:textId="77777777" w:rsidR="006755CF" w:rsidRDefault="006755CF" w:rsidP="006755CF">
      <w:pPr>
        <w:pStyle w:val="B10"/>
        <w:ind w:left="284"/>
      </w:pPr>
      <w:r>
        <w:t xml:space="preserve">_3gpp-5gc-nrm-smffunction.yang                    </w:t>
      </w:r>
    </w:p>
    <w:p w14:paraId="7B944197" w14:textId="77777777" w:rsidR="006755CF" w:rsidRDefault="006755CF" w:rsidP="006755CF">
      <w:pPr>
        <w:pStyle w:val="B10"/>
        <w:ind w:left="284"/>
      </w:pPr>
      <w:r>
        <w:t xml:space="preserve">_3gpp-5gc-nrm-smsffunction.yang                   </w:t>
      </w:r>
    </w:p>
    <w:p w14:paraId="01A53359" w14:textId="77777777" w:rsidR="006755CF" w:rsidRDefault="006755CF" w:rsidP="006755CF">
      <w:pPr>
        <w:pStyle w:val="B10"/>
        <w:ind w:left="284"/>
      </w:pPr>
      <w:r>
        <w:t xml:space="preserve">_3gpp-5gc-nrm-udmfunction.yang                    </w:t>
      </w:r>
    </w:p>
    <w:p w14:paraId="39AF899E" w14:textId="77777777" w:rsidR="006755CF" w:rsidRDefault="006755CF" w:rsidP="006755CF">
      <w:pPr>
        <w:pStyle w:val="B10"/>
        <w:ind w:left="284"/>
      </w:pPr>
      <w:r>
        <w:t xml:space="preserve">_3gpp-5gc-nrm-udrfunction.yang                    </w:t>
      </w:r>
    </w:p>
    <w:p w14:paraId="1E3F334A" w14:textId="77777777" w:rsidR="006755CF" w:rsidRDefault="006755CF" w:rsidP="006755CF">
      <w:pPr>
        <w:pStyle w:val="B10"/>
        <w:ind w:left="284"/>
      </w:pPr>
      <w:r>
        <w:t xml:space="preserve">_3gpp-5gc-nrm-udsffunction.yang                   </w:t>
      </w:r>
    </w:p>
    <w:p w14:paraId="799F685C" w14:textId="77777777" w:rsidR="006755CF" w:rsidRDefault="006755CF" w:rsidP="006755CF">
      <w:pPr>
        <w:pStyle w:val="B10"/>
        <w:ind w:left="284"/>
      </w:pPr>
      <w:r>
        <w:t xml:space="preserve">_3gpp-5gc-nrm-upffunction.yang                    </w:t>
      </w:r>
    </w:p>
    <w:p w14:paraId="73738063" w14:textId="77777777" w:rsidR="006755CF" w:rsidRDefault="006755CF" w:rsidP="006755CF">
      <w:pPr>
        <w:ind w:left="284" w:hanging="284"/>
      </w:pPr>
      <w:r>
        <w:t xml:space="preserve">_3gpp-5g-common-yang-types.yang  </w:t>
      </w:r>
    </w:p>
    <w:p w14:paraId="3111569E" w14:textId="77777777" w:rsidR="006755CF" w:rsidRDefault="006755CF" w:rsidP="006755CF">
      <w:pPr>
        <w:ind w:left="568" w:hanging="284"/>
      </w:pPr>
      <w:r>
        <w:t xml:space="preserve">              </w:t>
      </w:r>
    </w:p>
    <w:p w14:paraId="0134C099" w14:textId="77777777" w:rsidR="006755CF" w:rsidRPr="00716B27" w:rsidRDefault="006755CF" w:rsidP="006755CF">
      <w:pPr>
        <w:rPr>
          <w:lang w:eastAsia="zh-CN"/>
        </w:rPr>
      </w:pPr>
      <w:r w:rsidRPr="00716B27">
        <w:rPr>
          <w:lang w:eastAsia="zh-CN"/>
        </w:rPr>
        <w:lastRenderedPageBreak/>
        <w:t>Mount information</w:t>
      </w:r>
    </w:p>
    <w:p w14:paraId="5FCD4ED9" w14:textId="77777777" w:rsidR="006755CF" w:rsidRPr="00716B27" w:rsidRDefault="006755CF" w:rsidP="006755CF">
      <w:r w:rsidRPr="00716B27">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37185CAF" w14:textId="669F0A24"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3CA883D6" w14:textId="6392560F" w:rsidR="006755CF" w:rsidRPr="00DD3B65" w:rsidRDefault="006755CF" w:rsidP="006755CF">
      <w:pPr>
        <w:pStyle w:val="Heading2"/>
      </w:pPr>
      <w:r w:rsidRPr="00DD3B65">
        <w:t>7.</w:t>
      </w:r>
      <w:r>
        <w:t>6</w:t>
      </w:r>
      <w:r w:rsidRPr="00DD3B65">
        <w:tab/>
        <w:t>YANG Definitions for slice and network slice subnet</w:t>
      </w:r>
    </w:p>
    <w:p w14:paraId="27D66F8D" w14:textId="10F42AC7" w:rsidR="006755CF" w:rsidRDefault="006755CF" w:rsidP="006755CF">
      <w:r>
        <w:t>YANG</w:t>
      </w:r>
      <w:r w:rsidRPr="004C3F26">
        <w:t xml:space="preserve"> definition</w:t>
      </w:r>
      <w:r>
        <w:t>s are specified in 3GPP Forge [99].</w:t>
      </w:r>
    </w:p>
    <w:p w14:paraId="688240A6" w14:textId="77777777" w:rsidR="006755CF" w:rsidRPr="00FF12E6" w:rsidRDefault="006755CF" w:rsidP="006755CF">
      <w:pPr>
        <w:ind w:left="284" w:hanging="284"/>
      </w:pPr>
      <w:r w:rsidRPr="00FF12E6">
        <w:t xml:space="preserve">Directory: </w:t>
      </w:r>
      <w:r>
        <w:t>yang-models</w:t>
      </w:r>
    </w:p>
    <w:p w14:paraId="67F704A2" w14:textId="77777777" w:rsidR="006755CF" w:rsidRPr="00FF12E6" w:rsidRDefault="006755CF" w:rsidP="006755CF">
      <w:pPr>
        <w:ind w:left="284" w:hanging="284"/>
      </w:pPr>
      <w:r w:rsidRPr="00FF12E6">
        <w:t xml:space="preserve">Files: </w:t>
      </w:r>
    </w:p>
    <w:p w14:paraId="0A799D03" w14:textId="77777777" w:rsidR="006755CF" w:rsidRDefault="006755CF" w:rsidP="006755CF">
      <w:pPr>
        <w:pStyle w:val="B10"/>
        <w:ind w:left="284"/>
      </w:pPr>
      <w:r>
        <w:t>_3gpp-ns-nrm-common.yang</w:t>
      </w:r>
    </w:p>
    <w:p w14:paraId="76892D9D" w14:textId="77777777" w:rsidR="006755CF" w:rsidRDefault="006755CF" w:rsidP="006755CF">
      <w:pPr>
        <w:pStyle w:val="B10"/>
        <w:ind w:left="284"/>
      </w:pPr>
      <w:r>
        <w:t>_3gpp-ns-nrm-networkslice.yang</w:t>
      </w:r>
    </w:p>
    <w:p w14:paraId="07A7E2B7" w14:textId="77777777" w:rsidR="006755CF" w:rsidRDefault="006755CF" w:rsidP="006755CF">
      <w:pPr>
        <w:pStyle w:val="B10"/>
        <w:ind w:left="284"/>
      </w:pPr>
      <w:r>
        <w:t>_3gpp-ns-nrm-networkslicesubnet.yang</w:t>
      </w:r>
    </w:p>
    <w:p w14:paraId="4EB13190" w14:textId="77777777" w:rsidR="006755CF" w:rsidRDefault="006755CF" w:rsidP="006755CF">
      <w:pPr>
        <w:pStyle w:val="B10"/>
        <w:ind w:left="284"/>
      </w:pPr>
      <w:r>
        <w:t>_3gpp-ns-nrm-serviceprofile.yang</w:t>
      </w:r>
    </w:p>
    <w:p w14:paraId="7EC74C28" w14:textId="77777777" w:rsidR="006755CF" w:rsidRPr="00AE3B33" w:rsidRDefault="006755CF" w:rsidP="006755CF">
      <w:pPr>
        <w:pStyle w:val="B10"/>
        <w:ind w:left="284"/>
      </w:pPr>
      <w:r>
        <w:t>_3gpp-ns-nrm-sliceprofile.yang</w:t>
      </w:r>
    </w:p>
    <w:p w14:paraId="0E55801C" w14:textId="77777777" w:rsidR="006755CF" w:rsidRDefault="006755CF" w:rsidP="00476E94">
      <w:pPr>
        <w:pStyle w:val="B10"/>
      </w:pPr>
    </w:p>
    <w:sectPr w:rsidR="006755CF" w:rsidSect="00CD3C7B">
      <w:headerReference w:type="default" r:id="rId215"/>
      <w:footerReference w:type="default" r:id="rId216"/>
      <w:footnotePr>
        <w:numRestart w:val="eachSect"/>
      </w:footnotePr>
      <w:pgSz w:w="11907" w:h="16840" w:code="9"/>
      <w:pgMar w:top="1416" w:right="1133" w:bottom="1133" w:left="1133" w:header="850" w:footer="340" w:gutter="0"/>
      <w:pgNumType w:start="4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F701DF" w14:textId="77777777" w:rsidR="00B5016E" w:rsidRDefault="00B5016E">
      <w:r>
        <w:separator/>
      </w:r>
    </w:p>
  </w:endnote>
  <w:endnote w:type="continuationSeparator" w:id="0">
    <w:p w14:paraId="071E264D" w14:textId="77777777" w:rsidR="00B5016E" w:rsidRDefault="00B501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C3E2DB" w:rsidR="00A43929" w:rsidRDefault="00B212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26B557" w14:textId="77777777" w:rsidR="00B5016E" w:rsidRDefault="00B5016E">
      <w:r>
        <w:separator/>
      </w:r>
    </w:p>
  </w:footnote>
  <w:footnote w:type="continuationSeparator" w:id="0">
    <w:p w14:paraId="107D7329" w14:textId="77777777" w:rsidR="00B5016E" w:rsidRDefault="00B501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5803FD07" w:rsidR="00A43929" w:rsidRDefault="00B2124C">
    <w:pPr>
      <w:framePr w:h="284" w:hRule="exact" w:wrap="around" w:vAnchor="text" w:hAnchor="margin" w:xAlign="right" w:y="1"/>
      <w:rPr>
        <w:rFonts w:ascii="Arial" w:hAnsi="Arial" w:cs="Arial"/>
        <w:b/>
        <w:sz w:val="18"/>
        <w:szCs w:val="18"/>
      </w:rPr>
    </w:pPr>
    <w:r>
      <w:rPr>
        <w:rFonts w:ascii="Arial" w:hAnsi="Arial" w:cs="Arial"/>
        <w:b/>
        <w:sz w:val="18"/>
        <w:szCs w:val="18"/>
      </w:rPr>
      <w:t>3GPP TS 28.541 V18.</w:t>
    </w:r>
    <w:r w:rsidR="002C5667">
      <w:rPr>
        <w:rFonts w:ascii="Arial" w:hAnsi="Arial" w:cs="Arial"/>
        <w:b/>
        <w:sz w:val="18"/>
        <w:szCs w:val="18"/>
      </w:rPr>
      <w:t>7</w:t>
    </w:r>
    <w:r>
      <w:rPr>
        <w:rFonts w:ascii="Arial" w:hAnsi="Arial" w:cs="Arial"/>
        <w:b/>
        <w:sz w:val="18"/>
        <w:szCs w:val="18"/>
      </w:rPr>
      <w:t>.</w:t>
    </w:r>
    <w:r w:rsidR="002C5667">
      <w:rPr>
        <w:rFonts w:ascii="Arial" w:hAnsi="Arial" w:cs="Arial"/>
        <w:b/>
        <w:sz w:val="18"/>
        <w:szCs w:val="18"/>
      </w:rPr>
      <w:t>0</w:t>
    </w:r>
    <w:r>
      <w:rPr>
        <w:rFonts w:ascii="Arial" w:hAnsi="Arial" w:cs="Arial"/>
        <w:b/>
        <w:sz w:val="18"/>
        <w:szCs w:val="18"/>
      </w:rPr>
      <w:t xml:space="preserve"> (202</w:t>
    </w:r>
    <w:r w:rsidR="00361CBB">
      <w:rPr>
        <w:rFonts w:ascii="Arial" w:hAnsi="Arial" w:cs="Arial"/>
        <w:b/>
        <w:sz w:val="18"/>
        <w:szCs w:val="18"/>
      </w:rPr>
      <w:t>4</w:t>
    </w:r>
    <w:r>
      <w:rPr>
        <w:rFonts w:ascii="Arial" w:hAnsi="Arial" w:cs="Arial"/>
        <w:b/>
        <w:sz w:val="18"/>
        <w:szCs w:val="18"/>
      </w:rPr>
      <w:t>-</w:t>
    </w:r>
    <w:r w:rsidR="00361CBB">
      <w:rPr>
        <w:rFonts w:ascii="Arial" w:hAnsi="Arial" w:cs="Arial"/>
        <w:b/>
        <w:sz w:val="18"/>
        <w:szCs w:val="18"/>
      </w:rPr>
      <w:t>0</w:t>
    </w:r>
    <w:r w:rsidR="002C5667">
      <w:rPr>
        <w:rFonts w:ascii="Arial" w:hAnsi="Arial" w:cs="Arial"/>
        <w:b/>
        <w:sz w:val="18"/>
        <w:szCs w:val="18"/>
      </w:rPr>
      <w:t>3</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28F6B4" w:rsidR="00A43929" w:rsidRDefault="00B2124C">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57666578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977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28418">
    <w:abstractNumId w:val="11"/>
  </w:num>
  <w:num w:numId="4" w16cid:durableId="1406999545">
    <w:abstractNumId w:val="45"/>
  </w:num>
  <w:num w:numId="5" w16cid:durableId="1990938922">
    <w:abstractNumId w:val="9"/>
  </w:num>
  <w:num w:numId="6" w16cid:durableId="567955569">
    <w:abstractNumId w:val="8"/>
  </w:num>
  <w:num w:numId="7" w16cid:durableId="921380665">
    <w:abstractNumId w:val="7"/>
  </w:num>
  <w:num w:numId="8" w16cid:durableId="231699470">
    <w:abstractNumId w:val="6"/>
  </w:num>
  <w:num w:numId="9" w16cid:durableId="1884555910">
    <w:abstractNumId w:val="5"/>
  </w:num>
  <w:num w:numId="10" w16cid:durableId="1250308718">
    <w:abstractNumId w:val="4"/>
  </w:num>
  <w:num w:numId="11" w16cid:durableId="1207329198">
    <w:abstractNumId w:val="3"/>
  </w:num>
  <w:num w:numId="12" w16cid:durableId="1913925018">
    <w:abstractNumId w:val="53"/>
  </w:num>
  <w:num w:numId="13" w16cid:durableId="1072970965">
    <w:abstractNumId w:val="20"/>
  </w:num>
  <w:num w:numId="14" w16cid:durableId="1128091264">
    <w:abstractNumId w:val="34"/>
  </w:num>
  <w:num w:numId="15" w16cid:durableId="1434936089">
    <w:abstractNumId w:val="32"/>
  </w:num>
  <w:num w:numId="16" w16cid:durableId="1898280709">
    <w:abstractNumId w:val="13"/>
  </w:num>
  <w:num w:numId="17" w16cid:durableId="1476676265">
    <w:abstractNumId w:val="17"/>
  </w:num>
  <w:num w:numId="18" w16cid:durableId="1316184736">
    <w:abstractNumId w:val="52"/>
  </w:num>
  <w:num w:numId="19" w16cid:durableId="1708721576">
    <w:abstractNumId w:val="39"/>
  </w:num>
  <w:num w:numId="20" w16cid:durableId="1812477143">
    <w:abstractNumId w:val="48"/>
  </w:num>
  <w:num w:numId="21" w16cid:durableId="1874148642">
    <w:abstractNumId w:val="23"/>
  </w:num>
  <w:num w:numId="22" w16cid:durableId="810486844">
    <w:abstractNumId w:val="38"/>
  </w:num>
  <w:num w:numId="23" w16cid:durableId="648484408">
    <w:abstractNumId w:val="33"/>
  </w:num>
  <w:num w:numId="24" w16cid:durableId="416444305">
    <w:abstractNumId w:val="49"/>
  </w:num>
  <w:num w:numId="25" w16cid:durableId="1625187718">
    <w:abstractNumId w:val="18"/>
  </w:num>
  <w:num w:numId="26" w16cid:durableId="463085030">
    <w:abstractNumId w:val="22"/>
  </w:num>
  <w:num w:numId="27" w16cid:durableId="1711302360">
    <w:abstractNumId w:val="36"/>
  </w:num>
  <w:num w:numId="28" w16cid:durableId="92602643">
    <w:abstractNumId w:val="51"/>
  </w:num>
  <w:num w:numId="29" w16cid:durableId="513345759">
    <w:abstractNumId w:val="21"/>
  </w:num>
  <w:num w:numId="30" w16cid:durableId="1871258636">
    <w:abstractNumId w:val="25"/>
  </w:num>
  <w:num w:numId="31" w16cid:durableId="850146299">
    <w:abstractNumId w:val="27"/>
  </w:num>
  <w:num w:numId="32" w16cid:durableId="97213073">
    <w:abstractNumId w:val="16"/>
  </w:num>
  <w:num w:numId="33" w16cid:durableId="1308507223">
    <w:abstractNumId w:val="37"/>
  </w:num>
  <w:num w:numId="34" w16cid:durableId="547029346">
    <w:abstractNumId w:val="42"/>
  </w:num>
  <w:num w:numId="35" w16cid:durableId="1521504133">
    <w:abstractNumId w:val="14"/>
  </w:num>
  <w:num w:numId="36" w16cid:durableId="1421752827">
    <w:abstractNumId w:val="28"/>
  </w:num>
  <w:num w:numId="37" w16cid:durableId="1424303536">
    <w:abstractNumId w:val="46"/>
  </w:num>
  <w:num w:numId="38" w16cid:durableId="448554396">
    <w:abstractNumId w:val="41"/>
  </w:num>
  <w:num w:numId="39" w16cid:durableId="1535073562">
    <w:abstractNumId w:val="44"/>
  </w:num>
  <w:num w:numId="40" w16cid:durableId="1985235907">
    <w:abstractNumId w:val="19"/>
  </w:num>
  <w:num w:numId="41" w16cid:durableId="1749839783">
    <w:abstractNumId w:val="35"/>
  </w:num>
  <w:num w:numId="42" w16cid:durableId="137037594">
    <w:abstractNumId w:val="26"/>
  </w:num>
  <w:num w:numId="43" w16cid:durableId="1031346996">
    <w:abstractNumId w:val="40"/>
  </w:num>
  <w:num w:numId="44" w16cid:durableId="1462067559">
    <w:abstractNumId w:val="24"/>
  </w:num>
  <w:num w:numId="45" w16cid:durableId="5789460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25848304">
    <w:abstractNumId w:val="43"/>
  </w:num>
  <w:num w:numId="47" w16cid:durableId="1539009864">
    <w:abstractNumId w:val="12"/>
  </w:num>
  <w:num w:numId="48" w16cid:durableId="1548835706">
    <w:abstractNumId w:val="47"/>
  </w:num>
  <w:num w:numId="49" w16cid:durableId="152766468">
    <w:abstractNumId w:val="50"/>
  </w:num>
  <w:num w:numId="50" w16cid:durableId="215430643">
    <w:abstractNumId w:val="30"/>
  </w:num>
  <w:num w:numId="51" w16cid:durableId="2141262741">
    <w:abstractNumId w:val="15"/>
  </w:num>
  <w:num w:numId="52" w16cid:durableId="1346206145">
    <w:abstractNumId w:val="31"/>
  </w:num>
  <w:num w:numId="53" w16cid:durableId="630399195">
    <w:abstractNumId w:val="2"/>
  </w:num>
  <w:num w:numId="54" w16cid:durableId="2099399983">
    <w:abstractNumId w:val="1"/>
  </w:num>
  <w:num w:numId="55" w16cid:durableId="1452554477">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R1146r1">
    <w15:presenceInfo w15:providerId="None" w15:userId="CR1146r1"/>
  </w15:person>
  <w15:person w15:author="CR1031r5">
    <w15:presenceInfo w15:providerId="None" w15:userId="CR1031r5"/>
  </w15:person>
  <w15:person w15:author="CR1162r1">
    <w15:presenceInfo w15:providerId="None" w15:userId="CR1162r1"/>
  </w15:person>
  <w15:person w15:author="CR1170r1">
    <w15:presenceInfo w15:providerId="None" w15:userId="CR1170r1"/>
  </w15:person>
  <w15:person w15:author="CR1138r1">
    <w15:presenceInfo w15:providerId="None" w15:userId="CR1138r1"/>
  </w15:person>
  <w15:person w15:author="CR1156">
    <w15:presenceInfo w15:providerId="None" w15:userId="CR1156"/>
  </w15:person>
  <w15:person w15:author="MCC_CR1146r1">
    <w15:presenceInfo w15:providerId="None" w15:userId="MCC_CR1146r1"/>
  </w15:person>
  <w15:person w15:author="CR1158">
    <w15:presenceInfo w15:providerId="None" w15:userId="CR1158"/>
  </w15:person>
  <w15:person w15:author="CR1172">
    <w15:presenceInfo w15:providerId="None" w15:userId="CR1172"/>
  </w15:person>
  <w15:person w15:author="CR1154">
    <w15:presenceInfo w15:providerId="None" w15:userId="CR1154"/>
  </w15:person>
  <w15:person w15:author="CR1160">
    <w15:presenceInfo w15:providerId="None" w15:userId="CR1160"/>
  </w15:person>
  <w15:person w15:author="CR1148r1">
    <w15:presenceInfo w15:providerId="None" w15:userId="CR1148r1"/>
  </w15:person>
  <w15:person w15:author="CR1147r1">
    <w15:presenceInfo w15:providerId="None" w15:userId="CR1147r1"/>
  </w15:person>
  <w15:person w15:author="CR1155">
    <w15:presenceInfo w15:providerId="None" w15:userId="CR1155"/>
  </w15:person>
  <w15:person w15:author="CR1151">
    <w15:presenceInfo w15:providerId="None" w15:userId="CR1151"/>
  </w15:person>
  <w15:person w15:author="CR1159r1">
    <w15:presenceInfo w15:providerId="None" w15:userId="CR1159r1"/>
  </w15:person>
  <w15:person w15:author="MCC">
    <w15:presenceInfo w15:providerId="None" w15:userId="MCC"/>
  </w15:person>
  <w15:person w15:author="CR1141">
    <w15:presenceInfo w15:providerId="None" w15:userId="CR1141"/>
  </w15:person>
  <w15:person w15:author="CR1142">
    <w15:presenceInfo w15:providerId="None" w15:userId="CR1142"/>
  </w15:person>
  <w15:person w15:author="CR1145">
    <w15:presenceInfo w15:providerId="None" w15:userId="CR1145"/>
  </w15:person>
  <w15:person w15:author="CR1161">
    <w15:presenceInfo w15:providerId="None" w15:userId="CR1161"/>
  </w15:person>
  <w15:person w15:author="CR1143">
    <w15:presenceInfo w15:providerId="None" w15:userId="CR1143"/>
  </w15:person>
  <w15:person w15:author="CR1167">
    <w15:presenceInfo w15:providerId="None" w15:userId="CR11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sqgFAOSgtOMtAAAA"/>
  </w:docVars>
  <w:rsids>
    <w:rsidRoot w:val="004E213A"/>
    <w:rsid w:val="00003D31"/>
    <w:rsid w:val="000067CD"/>
    <w:rsid w:val="00006F9B"/>
    <w:rsid w:val="00007354"/>
    <w:rsid w:val="00013B74"/>
    <w:rsid w:val="0001413B"/>
    <w:rsid w:val="00014B75"/>
    <w:rsid w:val="000151CE"/>
    <w:rsid w:val="0002142C"/>
    <w:rsid w:val="000252F4"/>
    <w:rsid w:val="00026B7B"/>
    <w:rsid w:val="000278BD"/>
    <w:rsid w:val="000315F4"/>
    <w:rsid w:val="00032592"/>
    <w:rsid w:val="00033397"/>
    <w:rsid w:val="000339FF"/>
    <w:rsid w:val="00034E63"/>
    <w:rsid w:val="00037088"/>
    <w:rsid w:val="00037CF3"/>
    <w:rsid w:val="00040095"/>
    <w:rsid w:val="000405FF"/>
    <w:rsid w:val="00045B83"/>
    <w:rsid w:val="0004682F"/>
    <w:rsid w:val="00050049"/>
    <w:rsid w:val="00050A02"/>
    <w:rsid w:val="00051834"/>
    <w:rsid w:val="00053412"/>
    <w:rsid w:val="00054A22"/>
    <w:rsid w:val="00055108"/>
    <w:rsid w:val="00055995"/>
    <w:rsid w:val="00057E25"/>
    <w:rsid w:val="00060024"/>
    <w:rsid w:val="000606AF"/>
    <w:rsid w:val="00062023"/>
    <w:rsid w:val="0006330C"/>
    <w:rsid w:val="00064CBF"/>
    <w:rsid w:val="000655A6"/>
    <w:rsid w:val="0007038C"/>
    <w:rsid w:val="00070DA7"/>
    <w:rsid w:val="00072106"/>
    <w:rsid w:val="00074149"/>
    <w:rsid w:val="00074211"/>
    <w:rsid w:val="00074F37"/>
    <w:rsid w:val="000750C0"/>
    <w:rsid w:val="00080512"/>
    <w:rsid w:val="00081ADB"/>
    <w:rsid w:val="00085E69"/>
    <w:rsid w:val="0009183C"/>
    <w:rsid w:val="000924EC"/>
    <w:rsid w:val="00095B2F"/>
    <w:rsid w:val="0009651D"/>
    <w:rsid w:val="00096E9C"/>
    <w:rsid w:val="000A04E7"/>
    <w:rsid w:val="000A6142"/>
    <w:rsid w:val="000A71C2"/>
    <w:rsid w:val="000B2764"/>
    <w:rsid w:val="000C04FF"/>
    <w:rsid w:val="000C401F"/>
    <w:rsid w:val="000C47C3"/>
    <w:rsid w:val="000C4893"/>
    <w:rsid w:val="000D2FA5"/>
    <w:rsid w:val="000D49E9"/>
    <w:rsid w:val="000D58AB"/>
    <w:rsid w:val="000D680A"/>
    <w:rsid w:val="000E099C"/>
    <w:rsid w:val="000E1CFA"/>
    <w:rsid w:val="000E3CB5"/>
    <w:rsid w:val="000E4C57"/>
    <w:rsid w:val="000E6B90"/>
    <w:rsid w:val="000F0D55"/>
    <w:rsid w:val="000F2C6F"/>
    <w:rsid w:val="000F5BF2"/>
    <w:rsid w:val="001018B5"/>
    <w:rsid w:val="0010359F"/>
    <w:rsid w:val="00105C66"/>
    <w:rsid w:val="001062B3"/>
    <w:rsid w:val="00120DD3"/>
    <w:rsid w:val="001216CA"/>
    <w:rsid w:val="001302B3"/>
    <w:rsid w:val="00130956"/>
    <w:rsid w:val="0013305F"/>
    <w:rsid w:val="00133525"/>
    <w:rsid w:val="00137A34"/>
    <w:rsid w:val="00140092"/>
    <w:rsid w:val="00141E9C"/>
    <w:rsid w:val="00142EB0"/>
    <w:rsid w:val="00144B39"/>
    <w:rsid w:val="00147B89"/>
    <w:rsid w:val="001509A8"/>
    <w:rsid w:val="00156B69"/>
    <w:rsid w:val="00157195"/>
    <w:rsid w:val="0015732F"/>
    <w:rsid w:val="00157558"/>
    <w:rsid w:val="0016161C"/>
    <w:rsid w:val="00165257"/>
    <w:rsid w:val="0016575E"/>
    <w:rsid w:val="001664F8"/>
    <w:rsid w:val="0017240C"/>
    <w:rsid w:val="00172B7E"/>
    <w:rsid w:val="001756CF"/>
    <w:rsid w:val="001800DA"/>
    <w:rsid w:val="00181754"/>
    <w:rsid w:val="00182289"/>
    <w:rsid w:val="00182DC9"/>
    <w:rsid w:val="00183357"/>
    <w:rsid w:val="00183A17"/>
    <w:rsid w:val="001857A9"/>
    <w:rsid w:val="00194DD0"/>
    <w:rsid w:val="0019794D"/>
    <w:rsid w:val="001A1E42"/>
    <w:rsid w:val="001A2D8C"/>
    <w:rsid w:val="001A4381"/>
    <w:rsid w:val="001A4C42"/>
    <w:rsid w:val="001A503B"/>
    <w:rsid w:val="001A5809"/>
    <w:rsid w:val="001A7420"/>
    <w:rsid w:val="001B2C63"/>
    <w:rsid w:val="001B5804"/>
    <w:rsid w:val="001B5C0C"/>
    <w:rsid w:val="001B6637"/>
    <w:rsid w:val="001C089A"/>
    <w:rsid w:val="001C21C3"/>
    <w:rsid w:val="001D02C2"/>
    <w:rsid w:val="001D1B13"/>
    <w:rsid w:val="001D2F84"/>
    <w:rsid w:val="001E370E"/>
    <w:rsid w:val="001E651D"/>
    <w:rsid w:val="001F0C1D"/>
    <w:rsid w:val="001F1132"/>
    <w:rsid w:val="001F168B"/>
    <w:rsid w:val="001F221E"/>
    <w:rsid w:val="001F42EE"/>
    <w:rsid w:val="002012BA"/>
    <w:rsid w:val="00206766"/>
    <w:rsid w:val="0020716C"/>
    <w:rsid w:val="00207CF6"/>
    <w:rsid w:val="00207F32"/>
    <w:rsid w:val="00211FB1"/>
    <w:rsid w:val="0021260C"/>
    <w:rsid w:val="00221ABE"/>
    <w:rsid w:val="00221BD4"/>
    <w:rsid w:val="002230F2"/>
    <w:rsid w:val="00223D5A"/>
    <w:rsid w:val="00224DCC"/>
    <w:rsid w:val="00226EF4"/>
    <w:rsid w:val="00232CA2"/>
    <w:rsid w:val="00233428"/>
    <w:rsid w:val="002342E7"/>
    <w:rsid w:val="002347A2"/>
    <w:rsid w:val="002376C9"/>
    <w:rsid w:val="00237CD2"/>
    <w:rsid w:val="0024075D"/>
    <w:rsid w:val="002508DB"/>
    <w:rsid w:val="002559E4"/>
    <w:rsid w:val="002675F0"/>
    <w:rsid w:val="002743F0"/>
    <w:rsid w:val="00275E4B"/>
    <w:rsid w:val="00277473"/>
    <w:rsid w:val="002833FE"/>
    <w:rsid w:val="00284017"/>
    <w:rsid w:val="00284494"/>
    <w:rsid w:val="00286DFC"/>
    <w:rsid w:val="00291FA2"/>
    <w:rsid w:val="00294135"/>
    <w:rsid w:val="002A0B44"/>
    <w:rsid w:val="002A0DB3"/>
    <w:rsid w:val="002A21A7"/>
    <w:rsid w:val="002B01AF"/>
    <w:rsid w:val="002B1CBF"/>
    <w:rsid w:val="002B2970"/>
    <w:rsid w:val="002B3927"/>
    <w:rsid w:val="002B39F8"/>
    <w:rsid w:val="002B6339"/>
    <w:rsid w:val="002B6386"/>
    <w:rsid w:val="002B67FC"/>
    <w:rsid w:val="002C5667"/>
    <w:rsid w:val="002D2AD8"/>
    <w:rsid w:val="002D3453"/>
    <w:rsid w:val="002D5833"/>
    <w:rsid w:val="002D5B17"/>
    <w:rsid w:val="002D6578"/>
    <w:rsid w:val="002E00EE"/>
    <w:rsid w:val="002E0404"/>
    <w:rsid w:val="002E086A"/>
    <w:rsid w:val="002E5C49"/>
    <w:rsid w:val="002F29EF"/>
    <w:rsid w:val="002F2BCE"/>
    <w:rsid w:val="002F6094"/>
    <w:rsid w:val="002F61D1"/>
    <w:rsid w:val="00310271"/>
    <w:rsid w:val="003113DF"/>
    <w:rsid w:val="00311EAE"/>
    <w:rsid w:val="00312524"/>
    <w:rsid w:val="0031354F"/>
    <w:rsid w:val="00314ECE"/>
    <w:rsid w:val="00316A69"/>
    <w:rsid w:val="003172DC"/>
    <w:rsid w:val="003173DA"/>
    <w:rsid w:val="0032067C"/>
    <w:rsid w:val="00320A16"/>
    <w:rsid w:val="00320B21"/>
    <w:rsid w:val="00324AB9"/>
    <w:rsid w:val="00325C85"/>
    <w:rsid w:val="003303DF"/>
    <w:rsid w:val="00337A51"/>
    <w:rsid w:val="0034019A"/>
    <w:rsid w:val="003448DA"/>
    <w:rsid w:val="00345725"/>
    <w:rsid w:val="003519AF"/>
    <w:rsid w:val="00352460"/>
    <w:rsid w:val="0035462D"/>
    <w:rsid w:val="00355133"/>
    <w:rsid w:val="00357038"/>
    <w:rsid w:val="00357458"/>
    <w:rsid w:val="00361CBB"/>
    <w:rsid w:val="00362E6E"/>
    <w:rsid w:val="0036389F"/>
    <w:rsid w:val="00365930"/>
    <w:rsid w:val="00365A29"/>
    <w:rsid w:val="003739A0"/>
    <w:rsid w:val="00375753"/>
    <w:rsid w:val="003765B8"/>
    <w:rsid w:val="00376A8B"/>
    <w:rsid w:val="00376C4E"/>
    <w:rsid w:val="00377EC2"/>
    <w:rsid w:val="00380253"/>
    <w:rsid w:val="00384F13"/>
    <w:rsid w:val="0038560A"/>
    <w:rsid w:val="00385F0C"/>
    <w:rsid w:val="0038668E"/>
    <w:rsid w:val="003867CB"/>
    <w:rsid w:val="003912D6"/>
    <w:rsid w:val="00392CCF"/>
    <w:rsid w:val="00393709"/>
    <w:rsid w:val="00394652"/>
    <w:rsid w:val="003A1AA8"/>
    <w:rsid w:val="003A36D1"/>
    <w:rsid w:val="003A638F"/>
    <w:rsid w:val="003A71B5"/>
    <w:rsid w:val="003B14C7"/>
    <w:rsid w:val="003B2AA7"/>
    <w:rsid w:val="003B2F80"/>
    <w:rsid w:val="003B6058"/>
    <w:rsid w:val="003B6108"/>
    <w:rsid w:val="003B6124"/>
    <w:rsid w:val="003C3971"/>
    <w:rsid w:val="003D03F1"/>
    <w:rsid w:val="003D37DC"/>
    <w:rsid w:val="003D441E"/>
    <w:rsid w:val="003D513B"/>
    <w:rsid w:val="003D69B4"/>
    <w:rsid w:val="003E5E70"/>
    <w:rsid w:val="003E7638"/>
    <w:rsid w:val="003F216A"/>
    <w:rsid w:val="003F3082"/>
    <w:rsid w:val="003F5C37"/>
    <w:rsid w:val="003F6C9B"/>
    <w:rsid w:val="00403382"/>
    <w:rsid w:val="004037B3"/>
    <w:rsid w:val="00416292"/>
    <w:rsid w:val="0041693A"/>
    <w:rsid w:val="00423334"/>
    <w:rsid w:val="0042423D"/>
    <w:rsid w:val="00424C62"/>
    <w:rsid w:val="00424CB0"/>
    <w:rsid w:val="00433F8B"/>
    <w:rsid w:val="004345EC"/>
    <w:rsid w:val="00435356"/>
    <w:rsid w:val="00440BB8"/>
    <w:rsid w:val="0044217F"/>
    <w:rsid w:val="00444771"/>
    <w:rsid w:val="0045119B"/>
    <w:rsid w:val="004535DD"/>
    <w:rsid w:val="00455E07"/>
    <w:rsid w:val="004633BE"/>
    <w:rsid w:val="00465515"/>
    <w:rsid w:val="0046695D"/>
    <w:rsid w:val="004671E7"/>
    <w:rsid w:val="00470473"/>
    <w:rsid w:val="004708C3"/>
    <w:rsid w:val="004710E8"/>
    <w:rsid w:val="004768CB"/>
    <w:rsid w:val="00476E94"/>
    <w:rsid w:val="00483450"/>
    <w:rsid w:val="00483A32"/>
    <w:rsid w:val="0048464A"/>
    <w:rsid w:val="00484933"/>
    <w:rsid w:val="0048551B"/>
    <w:rsid w:val="004860B1"/>
    <w:rsid w:val="004861BE"/>
    <w:rsid w:val="00491FFE"/>
    <w:rsid w:val="0049240A"/>
    <w:rsid w:val="004972C6"/>
    <w:rsid w:val="00497739"/>
    <w:rsid w:val="004A7B3F"/>
    <w:rsid w:val="004B0710"/>
    <w:rsid w:val="004B4322"/>
    <w:rsid w:val="004B5982"/>
    <w:rsid w:val="004B5B61"/>
    <w:rsid w:val="004C65DF"/>
    <w:rsid w:val="004D0171"/>
    <w:rsid w:val="004D172C"/>
    <w:rsid w:val="004D2CF0"/>
    <w:rsid w:val="004D2F99"/>
    <w:rsid w:val="004D3578"/>
    <w:rsid w:val="004D63A9"/>
    <w:rsid w:val="004E09D6"/>
    <w:rsid w:val="004E11F3"/>
    <w:rsid w:val="004E2067"/>
    <w:rsid w:val="004E213A"/>
    <w:rsid w:val="004E6E30"/>
    <w:rsid w:val="004F0988"/>
    <w:rsid w:val="004F3340"/>
    <w:rsid w:val="005017DE"/>
    <w:rsid w:val="00504A7D"/>
    <w:rsid w:val="00504BE8"/>
    <w:rsid w:val="00506DF3"/>
    <w:rsid w:val="00511852"/>
    <w:rsid w:val="00513660"/>
    <w:rsid w:val="005148EC"/>
    <w:rsid w:val="00516D29"/>
    <w:rsid w:val="00517C8C"/>
    <w:rsid w:val="005259B7"/>
    <w:rsid w:val="0052743E"/>
    <w:rsid w:val="00530FA3"/>
    <w:rsid w:val="005333B7"/>
    <w:rsid w:val="0053388B"/>
    <w:rsid w:val="00533D80"/>
    <w:rsid w:val="00535773"/>
    <w:rsid w:val="005379BF"/>
    <w:rsid w:val="00537FE0"/>
    <w:rsid w:val="0054151E"/>
    <w:rsid w:val="00542B65"/>
    <w:rsid w:val="00543E6C"/>
    <w:rsid w:val="005445CF"/>
    <w:rsid w:val="00544C05"/>
    <w:rsid w:val="00544E21"/>
    <w:rsid w:val="00544EE5"/>
    <w:rsid w:val="00556663"/>
    <w:rsid w:val="005570B1"/>
    <w:rsid w:val="0056228C"/>
    <w:rsid w:val="00562EAE"/>
    <w:rsid w:val="00565087"/>
    <w:rsid w:val="00570911"/>
    <w:rsid w:val="00570BAB"/>
    <w:rsid w:val="005744F1"/>
    <w:rsid w:val="00574D8A"/>
    <w:rsid w:val="00574DAA"/>
    <w:rsid w:val="00575265"/>
    <w:rsid w:val="005756E0"/>
    <w:rsid w:val="0058127D"/>
    <w:rsid w:val="00581331"/>
    <w:rsid w:val="005814D6"/>
    <w:rsid w:val="00581A59"/>
    <w:rsid w:val="00582078"/>
    <w:rsid w:val="00591551"/>
    <w:rsid w:val="00594D3A"/>
    <w:rsid w:val="00595B19"/>
    <w:rsid w:val="00597072"/>
    <w:rsid w:val="00597B11"/>
    <w:rsid w:val="005A0C23"/>
    <w:rsid w:val="005A0F50"/>
    <w:rsid w:val="005A425D"/>
    <w:rsid w:val="005A448E"/>
    <w:rsid w:val="005B4C01"/>
    <w:rsid w:val="005B4CC9"/>
    <w:rsid w:val="005B6579"/>
    <w:rsid w:val="005B7AB3"/>
    <w:rsid w:val="005C0798"/>
    <w:rsid w:val="005C089C"/>
    <w:rsid w:val="005C448D"/>
    <w:rsid w:val="005C6F99"/>
    <w:rsid w:val="005D2E01"/>
    <w:rsid w:val="005D54C5"/>
    <w:rsid w:val="005D6BF9"/>
    <w:rsid w:val="005D7526"/>
    <w:rsid w:val="005E3A19"/>
    <w:rsid w:val="005E4BB2"/>
    <w:rsid w:val="005E6F8E"/>
    <w:rsid w:val="005F125E"/>
    <w:rsid w:val="005F1513"/>
    <w:rsid w:val="005F1C34"/>
    <w:rsid w:val="005F20A1"/>
    <w:rsid w:val="005F3C63"/>
    <w:rsid w:val="00601257"/>
    <w:rsid w:val="00602AEA"/>
    <w:rsid w:val="0060399A"/>
    <w:rsid w:val="00603CDA"/>
    <w:rsid w:val="00605847"/>
    <w:rsid w:val="00606E69"/>
    <w:rsid w:val="00610405"/>
    <w:rsid w:val="00614A2F"/>
    <w:rsid w:val="00614FDF"/>
    <w:rsid w:val="006152E3"/>
    <w:rsid w:val="00616250"/>
    <w:rsid w:val="00616F24"/>
    <w:rsid w:val="00625A9A"/>
    <w:rsid w:val="00630F89"/>
    <w:rsid w:val="006315C0"/>
    <w:rsid w:val="0063543D"/>
    <w:rsid w:val="00640356"/>
    <w:rsid w:val="006411E9"/>
    <w:rsid w:val="006413BF"/>
    <w:rsid w:val="0064413F"/>
    <w:rsid w:val="006458A5"/>
    <w:rsid w:val="00647114"/>
    <w:rsid w:val="006504D4"/>
    <w:rsid w:val="0065200A"/>
    <w:rsid w:val="00652E7E"/>
    <w:rsid w:val="00653E55"/>
    <w:rsid w:val="00654C51"/>
    <w:rsid w:val="00655E22"/>
    <w:rsid w:val="006678E8"/>
    <w:rsid w:val="006701E0"/>
    <w:rsid w:val="00673CC6"/>
    <w:rsid w:val="00673D86"/>
    <w:rsid w:val="00674E35"/>
    <w:rsid w:val="006755CF"/>
    <w:rsid w:val="00675691"/>
    <w:rsid w:val="00675951"/>
    <w:rsid w:val="0067631F"/>
    <w:rsid w:val="00681C14"/>
    <w:rsid w:val="00683E2F"/>
    <w:rsid w:val="006854C8"/>
    <w:rsid w:val="00685F6D"/>
    <w:rsid w:val="006914AE"/>
    <w:rsid w:val="00692047"/>
    <w:rsid w:val="00692739"/>
    <w:rsid w:val="00696229"/>
    <w:rsid w:val="006971BD"/>
    <w:rsid w:val="006A0BC2"/>
    <w:rsid w:val="006A1B04"/>
    <w:rsid w:val="006A323F"/>
    <w:rsid w:val="006A6904"/>
    <w:rsid w:val="006B0701"/>
    <w:rsid w:val="006B2DEB"/>
    <w:rsid w:val="006B30D0"/>
    <w:rsid w:val="006B7DF6"/>
    <w:rsid w:val="006C0EB4"/>
    <w:rsid w:val="006C22AE"/>
    <w:rsid w:val="006C2449"/>
    <w:rsid w:val="006C3D95"/>
    <w:rsid w:val="006C6844"/>
    <w:rsid w:val="006D3159"/>
    <w:rsid w:val="006D4AB0"/>
    <w:rsid w:val="006D7FEE"/>
    <w:rsid w:val="006E3C16"/>
    <w:rsid w:val="006E5C86"/>
    <w:rsid w:val="006F1D33"/>
    <w:rsid w:val="006F31BB"/>
    <w:rsid w:val="006F5A84"/>
    <w:rsid w:val="00701116"/>
    <w:rsid w:val="00702499"/>
    <w:rsid w:val="007120D8"/>
    <w:rsid w:val="00712FD5"/>
    <w:rsid w:val="00713C44"/>
    <w:rsid w:val="00715AB5"/>
    <w:rsid w:val="0071637F"/>
    <w:rsid w:val="00720C9F"/>
    <w:rsid w:val="00721D80"/>
    <w:rsid w:val="007232D1"/>
    <w:rsid w:val="007236D7"/>
    <w:rsid w:val="00725992"/>
    <w:rsid w:val="00732C14"/>
    <w:rsid w:val="00734626"/>
    <w:rsid w:val="00734A5B"/>
    <w:rsid w:val="00735B6E"/>
    <w:rsid w:val="00736A49"/>
    <w:rsid w:val="00736BB5"/>
    <w:rsid w:val="0074026F"/>
    <w:rsid w:val="00741E29"/>
    <w:rsid w:val="007429F6"/>
    <w:rsid w:val="00743AD3"/>
    <w:rsid w:val="00743F23"/>
    <w:rsid w:val="007447AE"/>
    <w:rsid w:val="00744E76"/>
    <w:rsid w:val="00745086"/>
    <w:rsid w:val="0074648A"/>
    <w:rsid w:val="00746F00"/>
    <w:rsid w:val="00747387"/>
    <w:rsid w:val="00750859"/>
    <w:rsid w:val="00753DC5"/>
    <w:rsid w:val="00755C49"/>
    <w:rsid w:val="00756806"/>
    <w:rsid w:val="0076792E"/>
    <w:rsid w:val="00770D3D"/>
    <w:rsid w:val="00774DA4"/>
    <w:rsid w:val="00780C8E"/>
    <w:rsid w:val="00781899"/>
    <w:rsid w:val="00781F0F"/>
    <w:rsid w:val="00784258"/>
    <w:rsid w:val="007861C2"/>
    <w:rsid w:val="00791231"/>
    <w:rsid w:val="007932A5"/>
    <w:rsid w:val="007941F1"/>
    <w:rsid w:val="0079657A"/>
    <w:rsid w:val="007A25FA"/>
    <w:rsid w:val="007A2793"/>
    <w:rsid w:val="007A4888"/>
    <w:rsid w:val="007A5EB4"/>
    <w:rsid w:val="007A705C"/>
    <w:rsid w:val="007B2C6D"/>
    <w:rsid w:val="007B34A6"/>
    <w:rsid w:val="007B3738"/>
    <w:rsid w:val="007B600E"/>
    <w:rsid w:val="007B6514"/>
    <w:rsid w:val="007B6829"/>
    <w:rsid w:val="007B7013"/>
    <w:rsid w:val="007B738C"/>
    <w:rsid w:val="007C1AF6"/>
    <w:rsid w:val="007C402C"/>
    <w:rsid w:val="007C4EEA"/>
    <w:rsid w:val="007C780B"/>
    <w:rsid w:val="007D43A9"/>
    <w:rsid w:val="007E1525"/>
    <w:rsid w:val="007E7E30"/>
    <w:rsid w:val="007F0F4A"/>
    <w:rsid w:val="007F1C22"/>
    <w:rsid w:val="00802417"/>
    <w:rsid w:val="008028A4"/>
    <w:rsid w:val="00804A42"/>
    <w:rsid w:val="008112B0"/>
    <w:rsid w:val="00820798"/>
    <w:rsid w:val="0082143A"/>
    <w:rsid w:val="00823196"/>
    <w:rsid w:val="00830747"/>
    <w:rsid w:val="00831FAC"/>
    <w:rsid w:val="00842C20"/>
    <w:rsid w:val="00852365"/>
    <w:rsid w:val="00853720"/>
    <w:rsid w:val="00853CED"/>
    <w:rsid w:val="00853E23"/>
    <w:rsid w:val="00855041"/>
    <w:rsid w:val="00855385"/>
    <w:rsid w:val="0085643E"/>
    <w:rsid w:val="00865B8F"/>
    <w:rsid w:val="00870ABA"/>
    <w:rsid w:val="00871657"/>
    <w:rsid w:val="00874F22"/>
    <w:rsid w:val="008768CA"/>
    <w:rsid w:val="00876E00"/>
    <w:rsid w:val="00880B55"/>
    <w:rsid w:val="00886D00"/>
    <w:rsid w:val="00887532"/>
    <w:rsid w:val="00891FAB"/>
    <w:rsid w:val="008A3355"/>
    <w:rsid w:val="008A591C"/>
    <w:rsid w:val="008B07FC"/>
    <w:rsid w:val="008B0815"/>
    <w:rsid w:val="008B2723"/>
    <w:rsid w:val="008B2D56"/>
    <w:rsid w:val="008B56DE"/>
    <w:rsid w:val="008B69AC"/>
    <w:rsid w:val="008B6B75"/>
    <w:rsid w:val="008C2AAD"/>
    <w:rsid w:val="008C384C"/>
    <w:rsid w:val="008C5C3D"/>
    <w:rsid w:val="008C69A4"/>
    <w:rsid w:val="008D0F4B"/>
    <w:rsid w:val="008D1D72"/>
    <w:rsid w:val="008D75E9"/>
    <w:rsid w:val="008E3EA4"/>
    <w:rsid w:val="008E77D4"/>
    <w:rsid w:val="008F1B25"/>
    <w:rsid w:val="008F2D8B"/>
    <w:rsid w:val="008F4D50"/>
    <w:rsid w:val="008F5356"/>
    <w:rsid w:val="008F79F2"/>
    <w:rsid w:val="0090271F"/>
    <w:rsid w:val="00902D24"/>
    <w:rsid w:val="00902E23"/>
    <w:rsid w:val="00904305"/>
    <w:rsid w:val="00910A6D"/>
    <w:rsid w:val="009114D7"/>
    <w:rsid w:val="0091348E"/>
    <w:rsid w:val="009158D6"/>
    <w:rsid w:val="00917CCB"/>
    <w:rsid w:val="009214E0"/>
    <w:rsid w:val="0092587B"/>
    <w:rsid w:val="009311AE"/>
    <w:rsid w:val="00934276"/>
    <w:rsid w:val="00942EC2"/>
    <w:rsid w:val="00945B65"/>
    <w:rsid w:val="00947B47"/>
    <w:rsid w:val="0095558E"/>
    <w:rsid w:val="009556B7"/>
    <w:rsid w:val="00955A00"/>
    <w:rsid w:val="009622EF"/>
    <w:rsid w:val="00962345"/>
    <w:rsid w:val="00965E59"/>
    <w:rsid w:val="00970E1E"/>
    <w:rsid w:val="009753EA"/>
    <w:rsid w:val="00981BA3"/>
    <w:rsid w:val="00983461"/>
    <w:rsid w:val="009842AE"/>
    <w:rsid w:val="00984321"/>
    <w:rsid w:val="0098554B"/>
    <w:rsid w:val="00990706"/>
    <w:rsid w:val="00990D01"/>
    <w:rsid w:val="00996A27"/>
    <w:rsid w:val="0099777E"/>
    <w:rsid w:val="00997D95"/>
    <w:rsid w:val="009A0851"/>
    <w:rsid w:val="009A0FD4"/>
    <w:rsid w:val="009A2150"/>
    <w:rsid w:val="009A27C2"/>
    <w:rsid w:val="009A2C4A"/>
    <w:rsid w:val="009A6374"/>
    <w:rsid w:val="009B1330"/>
    <w:rsid w:val="009C0C24"/>
    <w:rsid w:val="009C678A"/>
    <w:rsid w:val="009C7643"/>
    <w:rsid w:val="009C7D4C"/>
    <w:rsid w:val="009D3398"/>
    <w:rsid w:val="009D37BB"/>
    <w:rsid w:val="009D471F"/>
    <w:rsid w:val="009E031B"/>
    <w:rsid w:val="009E0444"/>
    <w:rsid w:val="009E6968"/>
    <w:rsid w:val="009F032B"/>
    <w:rsid w:val="009F16F2"/>
    <w:rsid w:val="009F37B7"/>
    <w:rsid w:val="009F51A7"/>
    <w:rsid w:val="009F6011"/>
    <w:rsid w:val="00A022FD"/>
    <w:rsid w:val="00A10F02"/>
    <w:rsid w:val="00A1118D"/>
    <w:rsid w:val="00A124A5"/>
    <w:rsid w:val="00A133C7"/>
    <w:rsid w:val="00A13720"/>
    <w:rsid w:val="00A13A5C"/>
    <w:rsid w:val="00A14805"/>
    <w:rsid w:val="00A1648A"/>
    <w:rsid w:val="00A164B4"/>
    <w:rsid w:val="00A170A7"/>
    <w:rsid w:val="00A2346C"/>
    <w:rsid w:val="00A24F00"/>
    <w:rsid w:val="00A25180"/>
    <w:rsid w:val="00A263E9"/>
    <w:rsid w:val="00A26956"/>
    <w:rsid w:val="00A27486"/>
    <w:rsid w:val="00A3572C"/>
    <w:rsid w:val="00A432C2"/>
    <w:rsid w:val="00A43929"/>
    <w:rsid w:val="00A43A31"/>
    <w:rsid w:val="00A45553"/>
    <w:rsid w:val="00A51B20"/>
    <w:rsid w:val="00A52668"/>
    <w:rsid w:val="00A53724"/>
    <w:rsid w:val="00A5436F"/>
    <w:rsid w:val="00A55DF0"/>
    <w:rsid w:val="00A56066"/>
    <w:rsid w:val="00A57BF6"/>
    <w:rsid w:val="00A71A16"/>
    <w:rsid w:val="00A71F56"/>
    <w:rsid w:val="00A72831"/>
    <w:rsid w:val="00A73129"/>
    <w:rsid w:val="00A738FA"/>
    <w:rsid w:val="00A77E9D"/>
    <w:rsid w:val="00A8003D"/>
    <w:rsid w:val="00A80428"/>
    <w:rsid w:val="00A82346"/>
    <w:rsid w:val="00A84528"/>
    <w:rsid w:val="00A87E70"/>
    <w:rsid w:val="00A91DF9"/>
    <w:rsid w:val="00A91FA1"/>
    <w:rsid w:val="00A92BA1"/>
    <w:rsid w:val="00A95C2C"/>
    <w:rsid w:val="00A97369"/>
    <w:rsid w:val="00AA2676"/>
    <w:rsid w:val="00AA34C7"/>
    <w:rsid w:val="00AA512C"/>
    <w:rsid w:val="00AB026A"/>
    <w:rsid w:val="00AB05D0"/>
    <w:rsid w:val="00AB34CB"/>
    <w:rsid w:val="00AC1BBC"/>
    <w:rsid w:val="00AC2B6F"/>
    <w:rsid w:val="00AC43C5"/>
    <w:rsid w:val="00AC623C"/>
    <w:rsid w:val="00AC6BC6"/>
    <w:rsid w:val="00AC7B1F"/>
    <w:rsid w:val="00AD5B5D"/>
    <w:rsid w:val="00AE16BE"/>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097F"/>
    <w:rsid w:val="00B14E36"/>
    <w:rsid w:val="00B151FA"/>
    <w:rsid w:val="00B15449"/>
    <w:rsid w:val="00B15EF2"/>
    <w:rsid w:val="00B2124C"/>
    <w:rsid w:val="00B21729"/>
    <w:rsid w:val="00B219FF"/>
    <w:rsid w:val="00B22A72"/>
    <w:rsid w:val="00B22C03"/>
    <w:rsid w:val="00B23370"/>
    <w:rsid w:val="00B2363D"/>
    <w:rsid w:val="00B23EF1"/>
    <w:rsid w:val="00B260D4"/>
    <w:rsid w:val="00B344DD"/>
    <w:rsid w:val="00B359BE"/>
    <w:rsid w:val="00B363DF"/>
    <w:rsid w:val="00B36A47"/>
    <w:rsid w:val="00B42485"/>
    <w:rsid w:val="00B42A2A"/>
    <w:rsid w:val="00B45BF3"/>
    <w:rsid w:val="00B46072"/>
    <w:rsid w:val="00B5016E"/>
    <w:rsid w:val="00B54434"/>
    <w:rsid w:val="00B54F2D"/>
    <w:rsid w:val="00B56EBC"/>
    <w:rsid w:val="00B60EFA"/>
    <w:rsid w:val="00B61B0E"/>
    <w:rsid w:val="00B62933"/>
    <w:rsid w:val="00B62BAD"/>
    <w:rsid w:val="00B64572"/>
    <w:rsid w:val="00B659AD"/>
    <w:rsid w:val="00B73C55"/>
    <w:rsid w:val="00B74243"/>
    <w:rsid w:val="00B77A30"/>
    <w:rsid w:val="00B80E52"/>
    <w:rsid w:val="00B81211"/>
    <w:rsid w:val="00B827CF"/>
    <w:rsid w:val="00B83AC3"/>
    <w:rsid w:val="00B844C2"/>
    <w:rsid w:val="00B8603E"/>
    <w:rsid w:val="00B87958"/>
    <w:rsid w:val="00B93086"/>
    <w:rsid w:val="00B9312A"/>
    <w:rsid w:val="00B93290"/>
    <w:rsid w:val="00B95668"/>
    <w:rsid w:val="00B95AE8"/>
    <w:rsid w:val="00B979FA"/>
    <w:rsid w:val="00BA0986"/>
    <w:rsid w:val="00BA19ED"/>
    <w:rsid w:val="00BA2891"/>
    <w:rsid w:val="00BA2D84"/>
    <w:rsid w:val="00BA4B8D"/>
    <w:rsid w:val="00BA5B72"/>
    <w:rsid w:val="00BB0DFA"/>
    <w:rsid w:val="00BB35AD"/>
    <w:rsid w:val="00BC0F7D"/>
    <w:rsid w:val="00BC23A3"/>
    <w:rsid w:val="00BC3DDE"/>
    <w:rsid w:val="00BC5032"/>
    <w:rsid w:val="00BC631A"/>
    <w:rsid w:val="00BC7059"/>
    <w:rsid w:val="00BD0B16"/>
    <w:rsid w:val="00BD141C"/>
    <w:rsid w:val="00BD402D"/>
    <w:rsid w:val="00BD7D31"/>
    <w:rsid w:val="00BE1CBF"/>
    <w:rsid w:val="00BE2C2E"/>
    <w:rsid w:val="00BE3255"/>
    <w:rsid w:val="00BF03D4"/>
    <w:rsid w:val="00BF10AB"/>
    <w:rsid w:val="00BF128E"/>
    <w:rsid w:val="00BF392B"/>
    <w:rsid w:val="00BF39E9"/>
    <w:rsid w:val="00BF3EA5"/>
    <w:rsid w:val="00C04944"/>
    <w:rsid w:val="00C04952"/>
    <w:rsid w:val="00C06924"/>
    <w:rsid w:val="00C074DD"/>
    <w:rsid w:val="00C07F94"/>
    <w:rsid w:val="00C1496A"/>
    <w:rsid w:val="00C20046"/>
    <w:rsid w:val="00C201B9"/>
    <w:rsid w:val="00C233BD"/>
    <w:rsid w:val="00C23AD9"/>
    <w:rsid w:val="00C24552"/>
    <w:rsid w:val="00C26803"/>
    <w:rsid w:val="00C32DC6"/>
    <w:rsid w:val="00C33079"/>
    <w:rsid w:val="00C34003"/>
    <w:rsid w:val="00C37F88"/>
    <w:rsid w:val="00C4065E"/>
    <w:rsid w:val="00C40880"/>
    <w:rsid w:val="00C42A07"/>
    <w:rsid w:val="00C43BCF"/>
    <w:rsid w:val="00C45231"/>
    <w:rsid w:val="00C452DE"/>
    <w:rsid w:val="00C467D3"/>
    <w:rsid w:val="00C5053F"/>
    <w:rsid w:val="00C5070E"/>
    <w:rsid w:val="00C525AD"/>
    <w:rsid w:val="00C5291B"/>
    <w:rsid w:val="00C575AF"/>
    <w:rsid w:val="00C57D3B"/>
    <w:rsid w:val="00C57FCB"/>
    <w:rsid w:val="00C604DD"/>
    <w:rsid w:val="00C617C0"/>
    <w:rsid w:val="00C61C6C"/>
    <w:rsid w:val="00C65F7B"/>
    <w:rsid w:val="00C72833"/>
    <w:rsid w:val="00C73B9A"/>
    <w:rsid w:val="00C75CEC"/>
    <w:rsid w:val="00C779A4"/>
    <w:rsid w:val="00C80F1D"/>
    <w:rsid w:val="00C823FB"/>
    <w:rsid w:val="00C8324D"/>
    <w:rsid w:val="00C85FCD"/>
    <w:rsid w:val="00C8674D"/>
    <w:rsid w:val="00C869A8"/>
    <w:rsid w:val="00C919F0"/>
    <w:rsid w:val="00C9249D"/>
    <w:rsid w:val="00C928DD"/>
    <w:rsid w:val="00C93F40"/>
    <w:rsid w:val="00CA0B4F"/>
    <w:rsid w:val="00CA398B"/>
    <w:rsid w:val="00CA3D0C"/>
    <w:rsid w:val="00CB1B8A"/>
    <w:rsid w:val="00CB57E0"/>
    <w:rsid w:val="00CC02DE"/>
    <w:rsid w:val="00CC3D27"/>
    <w:rsid w:val="00CC502D"/>
    <w:rsid w:val="00CC63A5"/>
    <w:rsid w:val="00CC65F2"/>
    <w:rsid w:val="00CD0C8D"/>
    <w:rsid w:val="00CD3515"/>
    <w:rsid w:val="00CD37DA"/>
    <w:rsid w:val="00CD3C7B"/>
    <w:rsid w:val="00CD4C10"/>
    <w:rsid w:val="00CD5159"/>
    <w:rsid w:val="00CE190B"/>
    <w:rsid w:val="00CE21EF"/>
    <w:rsid w:val="00CE37AF"/>
    <w:rsid w:val="00CE57BD"/>
    <w:rsid w:val="00CF0A6D"/>
    <w:rsid w:val="00CF20E6"/>
    <w:rsid w:val="00CF2C06"/>
    <w:rsid w:val="00CF441E"/>
    <w:rsid w:val="00CF598F"/>
    <w:rsid w:val="00D01204"/>
    <w:rsid w:val="00D03783"/>
    <w:rsid w:val="00D07483"/>
    <w:rsid w:val="00D132F2"/>
    <w:rsid w:val="00D16388"/>
    <w:rsid w:val="00D17B0E"/>
    <w:rsid w:val="00D22E8B"/>
    <w:rsid w:val="00D23208"/>
    <w:rsid w:val="00D25CB3"/>
    <w:rsid w:val="00D27259"/>
    <w:rsid w:val="00D31540"/>
    <w:rsid w:val="00D32973"/>
    <w:rsid w:val="00D37907"/>
    <w:rsid w:val="00D37C8A"/>
    <w:rsid w:val="00D37E61"/>
    <w:rsid w:val="00D42A82"/>
    <w:rsid w:val="00D4478D"/>
    <w:rsid w:val="00D46475"/>
    <w:rsid w:val="00D561FB"/>
    <w:rsid w:val="00D57972"/>
    <w:rsid w:val="00D63848"/>
    <w:rsid w:val="00D65351"/>
    <w:rsid w:val="00D664F0"/>
    <w:rsid w:val="00D66D8D"/>
    <w:rsid w:val="00D66E90"/>
    <w:rsid w:val="00D66EDC"/>
    <w:rsid w:val="00D675A9"/>
    <w:rsid w:val="00D67F73"/>
    <w:rsid w:val="00D70A15"/>
    <w:rsid w:val="00D738D6"/>
    <w:rsid w:val="00D755EB"/>
    <w:rsid w:val="00D76048"/>
    <w:rsid w:val="00D81CBD"/>
    <w:rsid w:val="00D81EA3"/>
    <w:rsid w:val="00D84E9B"/>
    <w:rsid w:val="00D85CF3"/>
    <w:rsid w:val="00D86AFD"/>
    <w:rsid w:val="00D87E00"/>
    <w:rsid w:val="00D87EDD"/>
    <w:rsid w:val="00D9134D"/>
    <w:rsid w:val="00D923C4"/>
    <w:rsid w:val="00DA11E7"/>
    <w:rsid w:val="00DA1BFA"/>
    <w:rsid w:val="00DA1F9C"/>
    <w:rsid w:val="00DA2E12"/>
    <w:rsid w:val="00DA7A03"/>
    <w:rsid w:val="00DB0F1F"/>
    <w:rsid w:val="00DB1003"/>
    <w:rsid w:val="00DB1818"/>
    <w:rsid w:val="00DB4141"/>
    <w:rsid w:val="00DB696F"/>
    <w:rsid w:val="00DC025C"/>
    <w:rsid w:val="00DC309B"/>
    <w:rsid w:val="00DC458D"/>
    <w:rsid w:val="00DC4DA2"/>
    <w:rsid w:val="00DC6584"/>
    <w:rsid w:val="00DD1E22"/>
    <w:rsid w:val="00DD2860"/>
    <w:rsid w:val="00DD4C17"/>
    <w:rsid w:val="00DD5830"/>
    <w:rsid w:val="00DD588C"/>
    <w:rsid w:val="00DD638D"/>
    <w:rsid w:val="00DD74A5"/>
    <w:rsid w:val="00DE1E9B"/>
    <w:rsid w:val="00DF07E8"/>
    <w:rsid w:val="00DF2B1F"/>
    <w:rsid w:val="00DF2DFE"/>
    <w:rsid w:val="00DF30D5"/>
    <w:rsid w:val="00DF62CD"/>
    <w:rsid w:val="00DF67E6"/>
    <w:rsid w:val="00E00D77"/>
    <w:rsid w:val="00E01A90"/>
    <w:rsid w:val="00E02E5A"/>
    <w:rsid w:val="00E04742"/>
    <w:rsid w:val="00E04B4F"/>
    <w:rsid w:val="00E152D4"/>
    <w:rsid w:val="00E16509"/>
    <w:rsid w:val="00E17424"/>
    <w:rsid w:val="00E20055"/>
    <w:rsid w:val="00E23A98"/>
    <w:rsid w:val="00E23B63"/>
    <w:rsid w:val="00E240C5"/>
    <w:rsid w:val="00E31297"/>
    <w:rsid w:val="00E35268"/>
    <w:rsid w:val="00E354F8"/>
    <w:rsid w:val="00E40216"/>
    <w:rsid w:val="00E413CE"/>
    <w:rsid w:val="00E425B4"/>
    <w:rsid w:val="00E42B94"/>
    <w:rsid w:val="00E43C8A"/>
    <w:rsid w:val="00E44582"/>
    <w:rsid w:val="00E5039C"/>
    <w:rsid w:val="00E61DD8"/>
    <w:rsid w:val="00E630AC"/>
    <w:rsid w:val="00E63D31"/>
    <w:rsid w:val="00E723FA"/>
    <w:rsid w:val="00E73EFA"/>
    <w:rsid w:val="00E7444F"/>
    <w:rsid w:val="00E76B53"/>
    <w:rsid w:val="00E77474"/>
    <w:rsid w:val="00E77645"/>
    <w:rsid w:val="00E831AC"/>
    <w:rsid w:val="00E83593"/>
    <w:rsid w:val="00E85F9A"/>
    <w:rsid w:val="00E86CE2"/>
    <w:rsid w:val="00E86D75"/>
    <w:rsid w:val="00E902C0"/>
    <w:rsid w:val="00E92A11"/>
    <w:rsid w:val="00E92D95"/>
    <w:rsid w:val="00E93AE5"/>
    <w:rsid w:val="00EA15B0"/>
    <w:rsid w:val="00EA3D3E"/>
    <w:rsid w:val="00EA3DB7"/>
    <w:rsid w:val="00EA5EA7"/>
    <w:rsid w:val="00EB0678"/>
    <w:rsid w:val="00EB5D1C"/>
    <w:rsid w:val="00EB6AC4"/>
    <w:rsid w:val="00EC1498"/>
    <w:rsid w:val="00EC4A25"/>
    <w:rsid w:val="00EC6816"/>
    <w:rsid w:val="00ED6B10"/>
    <w:rsid w:val="00EE173E"/>
    <w:rsid w:val="00EE39AF"/>
    <w:rsid w:val="00EE53C9"/>
    <w:rsid w:val="00EE765B"/>
    <w:rsid w:val="00EF081D"/>
    <w:rsid w:val="00EF14A5"/>
    <w:rsid w:val="00EF14B5"/>
    <w:rsid w:val="00EF251D"/>
    <w:rsid w:val="00EF54EE"/>
    <w:rsid w:val="00EF70D1"/>
    <w:rsid w:val="00F025A2"/>
    <w:rsid w:val="00F02AAA"/>
    <w:rsid w:val="00F04712"/>
    <w:rsid w:val="00F06B42"/>
    <w:rsid w:val="00F06EE2"/>
    <w:rsid w:val="00F13360"/>
    <w:rsid w:val="00F13A22"/>
    <w:rsid w:val="00F154F5"/>
    <w:rsid w:val="00F17312"/>
    <w:rsid w:val="00F21E57"/>
    <w:rsid w:val="00F22EC7"/>
    <w:rsid w:val="00F23D95"/>
    <w:rsid w:val="00F247A5"/>
    <w:rsid w:val="00F24D16"/>
    <w:rsid w:val="00F253E5"/>
    <w:rsid w:val="00F30EAF"/>
    <w:rsid w:val="00F32144"/>
    <w:rsid w:val="00F325C8"/>
    <w:rsid w:val="00F356EA"/>
    <w:rsid w:val="00F35D60"/>
    <w:rsid w:val="00F43DD0"/>
    <w:rsid w:val="00F445AE"/>
    <w:rsid w:val="00F5038B"/>
    <w:rsid w:val="00F51EDC"/>
    <w:rsid w:val="00F52343"/>
    <w:rsid w:val="00F529AE"/>
    <w:rsid w:val="00F52C7F"/>
    <w:rsid w:val="00F5451C"/>
    <w:rsid w:val="00F54DF6"/>
    <w:rsid w:val="00F56F6A"/>
    <w:rsid w:val="00F649B8"/>
    <w:rsid w:val="00F653B8"/>
    <w:rsid w:val="00F672D9"/>
    <w:rsid w:val="00F70C9B"/>
    <w:rsid w:val="00F76FBB"/>
    <w:rsid w:val="00F81F77"/>
    <w:rsid w:val="00F87B91"/>
    <w:rsid w:val="00F9008D"/>
    <w:rsid w:val="00F90B4F"/>
    <w:rsid w:val="00F9300D"/>
    <w:rsid w:val="00F97E61"/>
    <w:rsid w:val="00FA1266"/>
    <w:rsid w:val="00FA15E2"/>
    <w:rsid w:val="00FA1D32"/>
    <w:rsid w:val="00FA62CC"/>
    <w:rsid w:val="00FA78E5"/>
    <w:rsid w:val="00FB09B2"/>
    <w:rsid w:val="00FB1618"/>
    <w:rsid w:val="00FB1EDF"/>
    <w:rsid w:val="00FB6DF0"/>
    <w:rsid w:val="00FC1192"/>
    <w:rsid w:val="00FC1875"/>
    <w:rsid w:val="00FC1B13"/>
    <w:rsid w:val="00FC2BEF"/>
    <w:rsid w:val="00FC33B8"/>
    <w:rsid w:val="00FD3CFA"/>
    <w:rsid w:val="00FD3EA7"/>
    <w:rsid w:val="00FD42A2"/>
    <w:rsid w:val="00FD66A3"/>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uiPriority w:val="9"/>
    <w:rsid w:val="003F3082"/>
    <w:rPr>
      <w:rFonts w:ascii="Arial" w:hAnsi="Arial"/>
      <w:sz w:val="32"/>
      <w:lang w:eastAsia="en-US"/>
    </w:rPr>
  </w:style>
  <w:style w:type="character" w:customStyle="1" w:styleId="Heading3Char">
    <w:name w:val="Heading 3 Char"/>
    <w:aliases w:val="h3 Char"/>
    <w:link w:val="Heading3"/>
    <w:uiPriority w:val="9"/>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 w:val="num" w:pos="1209"/>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 w:val="num" w:pos="1492"/>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 w:type="character" w:customStyle="1" w:styleId="ui-provider">
    <w:name w:val="ui-provider"/>
    <w:basedOn w:val="DefaultParagraphFont"/>
    <w:rsid w:val="002E086A"/>
  </w:style>
  <w:style w:type="character" w:customStyle="1" w:styleId="normaltextrun">
    <w:name w:val="normaltextrun"/>
    <w:basedOn w:val="DefaultParagraphFont"/>
    <w:rsid w:val="001B5804"/>
  </w:style>
  <w:style w:type="character" w:customStyle="1" w:styleId="tabchar">
    <w:name w:val="tabchar"/>
    <w:basedOn w:val="DefaultParagraphFont"/>
    <w:rsid w:val="00FA1D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187109676">
      <w:bodyDiv w:val="1"/>
      <w:marLeft w:val="0"/>
      <w:marRight w:val="0"/>
      <w:marTop w:val="0"/>
      <w:marBottom w:val="0"/>
      <w:divBdr>
        <w:top w:val="none" w:sz="0" w:space="0" w:color="auto"/>
        <w:left w:val="none" w:sz="0" w:space="0" w:color="auto"/>
        <w:bottom w:val="none" w:sz="0" w:space="0" w:color="auto"/>
        <w:right w:val="none" w:sz="0" w:space="0" w:color="auto"/>
      </w:divBdr>
      <w:divsChild>
        <w:div w:id="183590951">
          <w:marLeft w:val="0"/>
          <w:marRight w:val="0"/>
          <w:marTop w:val="0"/>
          <w:marBottom w:val="0"/>
          <w:divBdr>
            <w:top w:val="none" w:sz="0" w:space="0" w:color="auto"/>
            <w:left w:val="none" w:sz="0" w:space="0" w:color="auto"/>
            <w:bottom w:val="none" w:sz="0" w:space="0" w:color="auto"/>
            <w:right w:val="none" w:sz="0" w:space="0" w:color="auto"/>
          </w:divBdr>
          <w:divsChild>
            <w:div w:id="1159690280">
              <w:marLeft w:val="0"/>
              <w:marRight w:val="0"/>
              <w:marTop w:val="0"/>
              <w:marBottom w:val="0"/>
              <w:divBdr>
                <w:top w:val="none" w:sz="0" w:space="0" w:color="auto"/>
                <w:left w:val="none" w:sz="0" w:space="0" w:color="auto"/>
                <w:bottom w:val="none" w:sz="0" w:space="0" w:color="auto"/>
                <w:right w:val="none" w:sz="0" w:space="0" w:color="auto"/>
              </w:divBdr>
            </w:div>
          </w:divsChild>
        </w:div>
        <w:div w:id="235938764">
          <w:marLeft w:val="0"/>
          <w:marRight w:val="0"/>
          <w:marTop w:val="0"/>
          <w:marBottom w:val="0"/>
          <w:divBdr>
            <w:top w:val="none" w:sz="0" w:space="0" w:color="auto"/>
            <w:left w:val="none" w:sz="0" w:space="0" w:color="auto"/>
            <w:bottom w:val="none" w:sz="0" w:space="0" w:color="auto"/>
            <w:right w:val="none" w:sz="0" w:space="0" w:color="auto"/>
          </w:divBdr>
          <w:divsChild>
            <w:div w:id="1241594852">
              <w:marLeft w:val="0"/>
              <w:marRight w:val="0"/>
              <w:marTop w:val="0"/>
              <w:marBottom w:val="0"/>
              <w:divBdr>
                <w:top w:val="none" w:sz="0" w:space="0" w:color="auto"/>
                <w:left w:val="none" w:sz="0" w:space="0" w:color="auto"/>
                <w:bottom w:val="none" w:sz="0" w:space="0" w:color="auto"/>
                <w:right w:val="none" w:sz="0" w:space="0" w:color="auto"/>
              </w:divBdr>
            </w:div>
            <w:div w:id="893345917">
              <w:marLeft w:val="0"/>
              <w:marRight w:val="0"/>
              <w:marTop w:val="0"/>
              <w:marBottom w:val="0"/>
              <w:divBdr>
                <w:top w:val="none" w:sz="0" w:space="0" w:color="auto"/>
                <w:left w:val="none" w:sz="0" w:space="0" w:color="auto"/>
                <w:bottom w:val="none" w:sz="0" w:space="0" w:color="auto"/>
                <w:right w:val="none" w:sz="0" w:space="0" w:color="auto"/>
              </w:divBdr>
            </w:div>
            <w:div w:id="987511397">
              <w:marLeft w:val="0"/>
              <w:marRight w:val="0"/>
              <w:marTop w:val="0"/>
              <w:marBottom w:val="0"/>
              <w:divBdr>
                <w:top w:val="none" w:sz="0" w:space="0" w:color="auto"/>
                <w:left w:val="none" w:sz="0" w:space="0" w:color="auto"/>
                <w:bottom w:val="none" w:sz="0" w:space="0" w:color="auto"/>
                <w:right w:val="none" w:sz="0" w:space="0" w:color="auto"/>
              </w:divBdr>
            </w:div>
            <w:div w:id="1050416608">
              <w:marLeft w:val="0"/>
              <w:marRight w:val="0"/>
              <w:marTop w:val="0"/>
              <w:marBottom w:val="0"/>
              <w:divBdr>
                <w:top w:val="none" w:sz="0" w:space="0" w:color="auto"/>
                <w:left w:val="none" w:sz="0" w:space="0" w:color="auto"/>
                <w:bottom w:val="none" w:sz="0" w:space="0" w:color="auto"/>
                <w:right w:val="none" w:sz="0" w:space="0" w:color="auto"/>
              </w:divBdr>
            </w:div>
            <w:div w:id="1328945747">
              <w:marLeft w:val="0"/>
              <w:marRight w:val="0"/>
              <w:marTop w:val="0"/>
              <w:marBottom w:val="0"/>
              <w:divBdr>
                <w:top w:val="none" w:sz="0" w:space="0" w:color="auto"/>
                <w:left w:val="none" w:sz="0" w:space="0" w:color="auto"/>
                <w:bottom w:val="none" w:sz="0" w:space="0" w:color="auto"/>
                <w:right w:val="none" w:sz="0" w:space="0" w:color="auto"/>
              </w:divBdr>
            </w:div>
          </w:divsChild>
        </w:div>
        <w:div w:id="1439644800">
          <w:marLeft w:val="0"/>
          <w:marRight w:val="0"/>
          <w:marTop w:val="0"/>
          <w:marBottom w:val="0"/>
          <w:divBdr>
            <w:top w:val="none" w:sz="0" w:space="0" w:color="auto"/>
            <w:left w:val="none" w:sz="0" w:space="0" w:color="auto"/>
            <w:bottom w:val="none" w:sz="0" w:space="0" w:color="auto"/>
            <w:right w:val="none" w:sz="0" w:space="0" w:color="auto"/>
          </w:divBdr>
          <w:divsChild>
            <w:div w:id="1433434471">
              <w:marLeft w:val="0"/>
              <w:marRight w:val="0"/>
              <w:marTop w:val="0"/>
              <w:marBottom w:val="0"/>
              <w:divBdr>
                <w:top w:val="none" w:sz="0" w:space="0" w:color="auto"/>
                <w:left w:val="none" w:sz="0" w:space="0" w:color="auto"/>
                <w:bottom w:val="none" w:sz="0" w:space="0" w:color="auto"/>
                <w:right w:val="none" w:sz="0" w:space="0" w:color="auto"/>
              </w:divBdr>
            </w:div>
          </w:divsChild>
        </w:div>
        <w:div w:id="2145927122">
          <w:marLeft w:val="0"/>
          <w:marRight w:val="0"/>
          <w:marTop w:val="0"/>
          <w:marBottom w:val="0"/>
          <w:divBdr>
            <w:top w:val="none" w:sz="0" w:space="0" w:color="auto"/>
            <w:left w:val="none" w:sz="0" w:space="0" w:color="auto"/>
            <w:bottom w:val="none" w:sz="0" w:space="0" w:color="auto"/>
            <w:right w:val="none" w:sz="0" w:space="0" w:color="auto"/>
          </w:divBdr>
          <w:divsChild>
            <w:div w:id="54206004">
              <w:marLeft w:val="0"/>
              <w:marRight w:val="0"/>
              <w:marTop w:val="0"/>
              <w:marBottom w:val="0"/>
              <w:divBdr>
                <w:top w:val="none" w:sz="0" w:space="0" w:color="auto"/>
                <w:left w:val="none" w:sz="0" w:space="0" w:color="auto"/>
                <w:bottom w:val="none" w:sz="0" w:space="0" w:color="auto"/>
                <w:right w:val="none" w:sz="0" w:space="0" w:color="auto"/>
              </w:divBdr>
            </w:div>
            <w:div w:id="1418018598">
              <w:marLeft w:val="0"/>
              <w:marRight w:val="0"/>
              <w:marTop w:val="0"/>
              <w:marBottom w:val="0"/>
              <w:divBdr>
                <w:top w:val="none" w:sz="0" w:space="0" w:color="auto"/>
                <w:left w:val="none" w:sz="0" w:space="0" w:color="auto"/>
                <w:bottom w:val="none" w:sz="0" w:space="0" w:color="auto"/>
                <w:right w:val="none" w:sz="0" w:space="0" w:color="auto"/>
              </w:divBdr>
            </w:div>
            <w:div w:id="514804473">
              <w:marLeft w:val="0"/>
              <w:marRight w:val="0"/>
              <w:marTop w:val="0"/>
              <w:marBottom w:val="0"/>
              <w:divBdr>
                <w:top w:val="none" w:sz="0" w:space="0" w:color="auto"/>
                <w:left w:val="none" w:sz="0" w:space="0" w:color="auto"/>
                <w:bottom w:val="none" w:sz="0" w:space="0" w:color="auto"/>
                <w:right w:val="none" w:sz="0" w:space="0" w:color="auto"/>
              </w:divBdr>
            </w:div>
            <w:div w:id="1044716029">
              <w:marLeft w:val="0"/>
              <w:marRight w:val="0"/>
              <w:marTop w:val="0"/>
              <w:marBottom w:val="0"/>
              <w:divBdr>
                <w:top w:val="none" w:sz="0" w:space="0" w:color="auto"/>
                <w:left w:val="none" w:sz="0" w:space="0" w:color="auto"/>
                <w:bottom w:val="none" w:sz="0" w:space="0" w:color="auto"/>
                <w:right w:val="none" w:sz="0" w:space="0" w:color="auto"/>
              </w:divBdr>
            </w:div>
            <w:div w:id="56210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238944769">
      <w:bodyDiv w:val="1"/>
      <w:marLeft w:val="0"/>
      <w:marRight w:val="0"/>
      <w:marTop w:val="0"/>
      <w:marBottom w:val="0"/>
      <w:divBdr>
        <w:top w:val="none" w:sz="0" w:space="0" w:color="auto"/>
        <w:left w:val="none" w:sz="0" w:space="0" w:color="auto"/>
        <w:bottom w:val="none" w:sz="0" w:space="0" w:color="auto"/>
        <w:right w:val="none" w:sz="0" w:space="0" w:color="auto"/>
      </w:divBdr>
      <w:divsChild>
        <w:div w:id="1786077108">
          <w:marLeft w:val="0"/>
          <w:marRight w:val="0"/>
          <w:marTop w:val="0"/>
          <w:marBottom w:val="0"/>
          <w:divBdr>
            <w:top w:val="none" w:sz="0" w:space="0" w:color="auto"/>
            <w:left w:val="none" w:sz="0" w:space="0" w:color="auto"/>
            <w:bottom w:val="none" w:sz="0" w:space="0" w:color="auto"/>
            <w:right w:val="none" w:sz="0" w:space="0" w:color="auto"/>
          </w:divBdr>
        </w:div>
        <w:div w:id="813908251">
          <w:marLeft w:val="0"/>
          <w:marRight w:val="0"/>
          <w:marTop w:val="0"/>
          <w:marBottom w:val="0"/>
          <w:divBdr>
            <w:top w:val="none" w:sz="0" w:space="0" w:color="auto"/>
            <w:left w:val="none" w:sz="0" w:space="0" w:color="auto"/>
            <w:bottom w:val="none" w:sz="0" w:space="0" w:color="auto"/>
            <w:right w:val="none" w:sz="0" w:space="0" w:color="auto"/>
          </w:divBdr>
        </w:div>
        <w:div w:id="1221595432">
          <w:marLeft w:val="0"/>
          <w:marRight w:val="0"/>
          <w:marTop w:val="0"/>
          <w:marBottom w:val="0"/>
          <w:divBdr>
            <w:top w:val="none" w:sz="0" w:space="0" w:color="auto"/>
            <w:left w:val="none" w:sz="0" w:space="0" w:color="auto"/>
            <w:bottom w:val="none" w:sz="0" w:space="0" w:color="auto"/>
            <w:right w:val="none" w:sz="0" w:space="0" w:color="auto"/>
          </w:divBdr>
        </w:div>
        <w:div w:id="1262450704">
          <w:marLeft w:val="0"/>
          <w:marRight w:val="0"/>
          <w:marTop w:val="0"/>
          <w:marBottom w:val="0"/>
          <w:divBdr>
            <w:top w:val="none" w:sz="0" w:space="0" w:color="auto"/>
            <w:left w:val="none" w:sz="0" w:space="0" w:color="auto"/>
            <w:bottom w:val="none" w:sz="0" w:space="0" w:color="auto"/>
            <w:right w:val="none" w:sz="0" w:space="0" w:color="auto"/>
          </w:divBdr>
        </w:div>
        <w:div w:id="493843651">
          <w:marLeft w:val="0"/>
          <w:marRight w:val="0"/>
          <w:marTop w:val="0"/>
          <w:marBottom w:val="0"/>
          <w:divBdr>
            <w:top w:val="none" w:sz="0" w:space="0" w:color="auto"/>
            <w:left w:val="none" w:sz="0" w:space="0" w:color="auto"/>
            <w:bottom w:val="none" w:sz="0" w:space="0" w:color="auto"/>
            <w:right w:val="none" w:sz="0" w:space="0" w:color="auto"/>
          </w:divBdr>
        </w:div>
        <w:div w:id="1767266234">
          <w:marLeft w:val="0"/>
          <w:marRight w:val="0"/>
          <w:marTop w:val="0"/>
          <w:marBottom w:val="0"/>
          <w:divBdr>
            <w:top w:val="none" w:sz="0" w:space="0" w:color="auto"/>
            <w:left w:val="none" w:sz="0" w:space="0" w:color="auto"/>
            <w:bottom w:val="none" w:sz="0" w:space="0" w:color="auto"/>
            <w:right w:val="none" w:sz="0" w:space="0" w:color="auto"/>
          </w:divBdr>
          <w:divsChild>
            <w:div w:id="1396587977">
              <w:marLeft w:val="-75"/>
              <w:marRight w:val="0"/>
              <w:marTop w:val="30"/>
              <w:marBottom w:val="30"/>
              <w:divBdr>
                <w:top w:val="none" w:sz="0" w:space="0" w:color="auto"/>
                <w:left w:val="none" w:sz="0" w:space="0" w:color="auto"/>
                <w:bottom w:val="none" w:sz="0" w:space="0" w:color="auto"/>
                <w:right w:val="none" w:sz="0" w:space="0" w:color="auto"/>
              </w:divBdr>
              <w:divsChild>
                <w:div w:id="8526967">
                  <w:marLeft w:val="0"/>
                  <w:marRight w:val="0"/>
                  <w:marTop w:val="0"/>
                  <w:marBottom w:val="0"/>
                  <w:divBdr>
                    <w:top w:val="none" w:sz="0" w:space="0" w:color="auto"/>
                    <w:left w:val="none" w:sz="0" w:space="0" w:color="auto"/>
                    <w:bottom w:val="none" w:sz="0" w:space="0" w:color="auto"/>
                    <w:right w:val="none" w:sz="0" w:space="0" w:color="auto"/>
                  </w:divBdr>
                  <w:divsChild>
                    <w:div w:id="16464026">
                      <w:marLeft w:val="0"/>
                      <w:marRight w:val="0"/>
                      <w:marTop w:val="0"/>
                      <w:marBottom w:val="0"/>
                      <w:divBdr>
                        <w:top w:val="none" w:sz="0" w:space="0" w:color="auto"/>
                        <w:left w:val="none" w:sz="0" w:space="0" w:color="auto"/>
                        <w:bottom w:val="none" w:sz="0" w:space="0" w:color="auto"/>
                        <w:right w:val="none" w:sz="0" w:space="0" w:color="auto"/>
                      </w:divBdr>
                    </w:div>
                  </w:divsChild>
                </w:div>
                <w:div w:id="689649531">
                  <w:marLeft w:val="0"/>
                  <w:marRight w:val="0"/>
                  <w:marTop w:val="0"/>
                  <w:marBottom w:val="0"/>
                  <w:divBdr>
                    <w:top w:val="none" w:sz="0" w:space="0" w:color="auto"/>
                    <w:left w:val="none" w:sz="0" w:space="0" w:color="auto"/>
                    <w:bottom w:val="none" w:sz="0" w:space="0" w:color="auto"/>
                    <w:right w:val="none" w:sz="0" w:space="0" w:color="auto"/>
                  </w:divBdr>
                  <w:divsChild>
                    <w:div w:id="77100541">
                      <w:marLeft w:val="0"/>
                      <w:marRight w:val="0"/>
                      <w:marTop w:val="0"/>
                      <w:marBottom w:val="0"/>
                      <w:divBdr>
                        <w:top w:val="none" w:sz="0" w:space="0" w:color="auto"/>
                        <w:left w:val="none" w:sz="0" w:space="0" w:color="auto"/>
                        <w:bottom w:val="none" w:sz="0" w:space="0" w:color="auto"/>
                        <w:right w:val="none" w:sz="0" w:space="0" w:color="auto"/>
                      </w:divBdr>
                    </w:div>
                  </w:divsChild>
                </w:div>
                <w:div w:id="97262504">
                  <w:marLeft w:val="0"/>
                  <w:marRight w:val="0"/>
                  <w:marTop w:val="0"/>
                  <w:marBottom w:val="0"/>
                  <w:divBdr>
                    <w:top w:val="none" w:sz="0" w:space="0" w:color="auto"/>
                    <w:left w:val="none" w:sz="0" w:space="0" w:color="auto"/>
                    <w:bottom w:val="none" w:sz="0" w:space="0" w:color="auto"/>
                    <w:right w:val="none" w:sz="0" w:space="0" w:color="auto"/>
                  </w:divBdr>
                  <w:divsChild>
                    <w:div w:id="36586704">
                      <w:marLeft w:val="0"/>
                      <w:marRight w:val="0"/>
                      <w:marTop w:val="0"/>
                      <w:marBottom w:val="0"/>
                      <w:divBdr>
                        <w:top w:val="none" w:sz="0" w:space="0" w:color="auto"/>
                        <w:left w:val="none" w:sz="0" w:space="0" w:color="auto"/>
                        <w:bottom w:val="none" w:sz="0" w:space="0" w:color="auto"/>
                        <w:right w:val="none" w:sz="0" w:space="0" w:color="auto"/>
                      </w:divBdr>
                    </w:div>
                  </w:divsChild>
                </w:div>
                <w:div w:id="1107232868">
                  <w:marLeft w:val="0"/>
                  <w:marRight w:val="0"/>
                  <w:marTop w:val="0"/>
                  <w:marBottom w:val="0"/>
                  <w:divBdr>
                    <w:top w:val="none" w:sz="0" w:space="0" w:color="auto"/>
                    <w:left w:val="none" w:sz="0" w:space="0" w:color="auto"/>
                    <w:bottom w:val="none" w:sz="0" w:space="0" w:color="auto"/>
                    <w:right w:val="none" w:sz="0" w:space="0" w:color="auto"/>
                  </w:divBdr>
                  <w:divsChild>
                    <w:div w:id="371882231">
                      <w:marLeft w:val="0"/>
                      <w:marRight w:val="0"/>
                      <w:marTop w:val="0"/>
                      <w:marBottom w:val="0"/>
                      <w:divBdr>
                        <w:top w:val="none" w:sz="0" w:space="0" w:color="auto"/>
                        <w:left w:val="none" w:sz="0" w:space="0" w:color="auto"/>
                        <w:bottom w:val="none" w:sz="0" w:space="0" w:color="auto"/>
                        <w:right w:val="none" w:sz="0" w:space="0" w:color="auto"/>
                      </w:divBdr>
                    </w:div>
                  </w:divsChild>
                </w:div>
                <w:div w:id="796416853">
                  <w:marLeft w:val="0"/>
                  <w:marRight w:val="0"/>
                  <w:marTop w:val="0"/>
                  <w:marBottom w:val="0"/>
                  <w:divBdr>
                    <w:top w:val="none" w:sz="0" w:space="0" w:color="auto"/>
                    <w:left w:val="none" w:sz="0" w:space="0" w:color="auto"/>
                    <w:bottom w:val="none" w:sz="0" w:space="0" w:color="auto"/>
                    <w:right w:val="none" w:sz="0" w:space="0" w:color="auto"/>
                  </w:divBdr>
                  <w:divsChild>
                    <w:div w:id="2056074705">
                      <w:marLeft w:val="0"/>
                      <w:marRight w:val="0"/>
                      <w:marTop w:val="0"/>
                      <w:marBottom w:val="0"/>
                      <w:divBdr>
                        <w:top w:val="none" w:sz="0" w:space="0" w:color="auto"/>
                        <w:left w:val="none" w:sz="0" w:space="0" w:color="auto"/>
                        <w:bottom w:val="none" w:sz="0" w:space="0" w:color="auto"/>
                        <w:right w:val="none" w:sz="0" w:space="0" w:color="auto"/>
                      </w:divBdr>
                    </w:div>
                  </w:divsChild>
                </w:div>
                <w:div w:id="622274983">
                  <w:marLeft w:val="0"/>
                  <w:marRight w:val="0"/>
                  <w:marTop w:val="0"/>
                  <w:marBottom w:val="0"/>
                  <w:divBdr>
                    <w:top w:val="none" w:sz="0" w:space="0" w:color="auto"/>
                    <w:left w:val="none" w:sz="0" w:space="0" w:color="auto"/>
                    <w:bottom w:val="none" w:sz="0" w:space="0" w:color="auto"/>
                    <w:right w:val="none" w:sz="0" w:space="0" w:color="auto"/>
                  </w:divBdr>
                  <w:divsChild>
                    <w:div w:id="2078934664">
                      <w:marLeft w:val="0"/>
                      <w:marRight w:val="0"/>
                      <w:marTop w:val="0"/>
                      <w:marBottom w:val="0"/>
                      <w:divBdr>
                        <w:top w:val="none" w:sz="0" w:space="0" w:color="auto"/>
                        <w:left w:val="none" w:sz="0" w:space="0" w:color="auto"/>
                        <w:bottom w:val="none" w:sz="0" w:space="0" w:color="auto"/>
                        <w:right w:val="none" w:sz="0" w:space="0" w:color="auto"/>
                      </w:divBdr>
                    </w:div>
                  </w:divsChild>
                </w:div>
                <w:div w:id="385571718">
                  <w:marLeft w:val="0"/>
                  <w:marRight w:val="0"/>
                  <w:marTop w:val="0"/>
                  <w:marBottom w:val="0"/>
                  <w:divBdr>
                    <w:top w:val="none" w:sz="0" w:space="0" w:color="auto"/>
                    <w:left w:val="none" w:sz="0" w:space="0" w:color="auto"/>
                    <w:bottom w:val="none" w:sz="0" w:space="0" w:color="auto"/>
                    <w:right w:val="none" w:sz="0" w:space="0" w:color="auto"/>
                  </w:divBdr>
                  <w:divsChild>
                    <w:div w:id="231621424">
                      <w:marLeft w:val="0"/>
                      <w:marRight w:val="0"/>
                      <w:marTop w:val="0"/>
                      <w:marBottom w:val="0"/>
                      <w:divBdr>
                        <w:top w:val="none" w:sz="0" w:space="0" w:color="auto"/>
                        <w:left w:val="none" w:sz="0" w:space="0" w:color="auto"/>
                        <w:bottom w:val="none" w:sz="0" w:space="0" w:color="auto"/>
                        <w:right w:val="none" w:sz="0" w:space="0" w:color="auto"/>
                      </w:divBdr>
                    </w:div>
                  </w:divsChild>
                </w:div>
                <w:div w:id="1387798614">
                  <w:marLeft w:val="0"/>
                  <w:marRight w:val="0"/>
                  <w:marTop w:val="0"/>
                  <w:marBottom w:val="0"/>
                  <w:divBdr>
                    <w:top w:val="none" w:sz="0" w:space="0" w:color="auto"/>
                    <w:left w:val="none" w:sz="0" w:space="0" w:color="auto"/>
                    <w:bottom w:val="none" w:sz="0" w:space="0" w:color="auto"/>
                    <w:right w:val="none" w:sz="0" w:space="0" w:color="auto"/>
                  </w:divBdr>
                  <w:divsChild>
                    <w:div w:id="1098870937">
                      <w:marLeft w:val="0"/>
                      <w:marRight w:val="0"/>
                      <w:marTop w:val="0"/>
                      <w:marBottom w:val="0"/>
                      <w:divBdr>
                        <w:top w:val="none" w:sz="0" w:space="0" w:color="auto"/>
                        <w:left w:val="none" w:sz="0" w:space="0" w:color="auto"/>
                        <w:bottom w:val="none" w:sz="0" w:space="0" w:color="auto"/>
                        <w:right w:val="none" w:sz="0" w:space="0" w:color="auto"/>
                      </w:divBdr>
                    </w:div>
                  </w:divsChild>
                </w:div>
                <w:div w:id="990138621">
                  <w:marLeft w:val="0"/>
                  <w:marRight w:val="0"/>
                  <w:marTop w:val="0"/>
                  <w:marBottom w:val="0"/>
                  <w:divBdr>
                    <w:top w:val="none" w:sz="0" w:space="0" w:color="auto"/>
                    <w:left w:val="none" w:sz="0" w:space="0" w:color="auto"/>
                    <w:bottom w:val="none" w:sz="0" w:space="0" w:color="auto"/>
                    <w:right w:val="none" w:sz="0" w:space="0" w:color="auto"/>
                  </w:divBdr>
                  <w:divsChild>
                    <w:div w:id="248853155">
                      <w:marLeft w:val="0"/>
                      <w:marRight w:val="0"/>
                      <w:marTop w:val="0"/>
                      <w:marBottom w:val="0"/>
                      <w:divBdr>
                        <w:top w:val="none" w:sz="0" w:space="0" w:color="auto"/>
                        <w:left w:val="none" w:sz="0" w:space="0" w:color="auto"/>
                        <w:bottom w:val="none" w:sz="0" w:space="0" w:color="auto"/>
                        <w:right w:val="none" w:sz="0" w:space="0" w:color="auto"/>
                      </w:divBdr>
                    </w:div>
                  </w:divsChild>
                </w:div>
                <w:div w:id="583610351">
                  <w:marLeft w:val="0"/>
                  <w:marRight w:val="0"/>
                  <w:marTop w:val="0"/>
                  <w:marBottom w:val="0"/>
                  <w:divBdr>
                    <w:top w:val="none" w:sz="0" w:space="0" w:color="auto"/>
                    <w:left w:val="none" w:sz="0" w:space="0" w:color="auto"/>
                    <w:bottom w:val="none" w:sz="0" w:space="0" w:color="auto"/>
                    <w:right w:val="none" w:sz="0" w:space="0" w:color="auto"/>
                  </w:divBdr>
                  <w:divsChild>
                    <w:div w:id="488059768">
                      <w:marLeft w:val="0"/>
                      <w:marRight w:val="0"/>
                      <w:marTop w:val="0"/>
                      <w:marBottom w:val="0"/>
                      <w:divBdr>
                        <w:top w:val="none" w:sz="0" w:space="0" w:color="auto"/>
                        <w:left w:val="none" w:sz="0" w:space="0" w:color="auto"/>
                        <w:bottom w:val="none" w:sz="0" w:space="0" w:color="auto"/>
                        <w:right w:val="none" w:sz="0" w:space="0" w:color="auto"/>
                      </w:divBdr>
                    </w:div>
                  </w:divsChild>
                </w:div>
                <w:div w:id="214202405">
                  <w:marLeft w:val="0"/>
                  <w:marRight w:val="0"/>
                  <w:marTop w:val="0"/>
                  <w:marBottom w:val="0"/>
                  <w:divBdr>
                    <w:top w:val="none" w:sz="0" w:space="0" w:color="auto"/>
                    <w:left w:val="none" w:sz="0" w:space="0" w:color="auto"/>
                    <w:bottom w:val="none" w:sz="0" w:space="0" w:color="auto"/>
                    <w:right w:val="none" w:sz="0" w:space="0" w:color="auto"/>
                  </w:divBdr>
                  <w:divsChild>
                    <w:div w:id="189883629">
                      <w:marLeft w:val="0"/>
                      <w:marRight w:val="0"/>
                      <w:marTop w:val="0"/>
                      <w:marBottom w:val="0"/>
                      <w:divBdr>
                        <w:top w:val="none" w:sz="0" w:space="0" w:color="auto"/>
                        <w:left w:val="none" w:sz="0" w:space="0" w:color="auto"/>
                        <w:bottom w:val="none" w:sz="0" w:space="0" w:color="auto"/>
                        <w:right w:val="none" w:sz="0" w:space="0" w:color="auto"/>
                      </w:divBdr>
                    </w:div>
                  </w:divsChild>
                </w:div>
                <w:div w:id="417293178">
                  <w:marLeft w:val="0"/>
                  <w:marRight w:val="0"/>
                  <w:marTop w:val="0"/>
                  <w:marBottom w:val="0"/>
                  <w:divBdr>
                    <w:top w:val="none" w:sz="0" w:space="0" w:color="auto"/>
                    <w:left w:val="none" w:sz="0" w:space="0" w:color="auto"/>
                    <w:bottom w:val="none" w:sz="0" w:space="0" w:color="auto"/>
                    <w:right w:val="none" w:sz="0" w:space="0" w:color="auto"/>
                  </w:divBdr>
                  <w:divsChild>
                    <w:div w:id="1618412551">
                      <w:marLeft w:val="0"/>
                      <w:marRight w:val="0"/>
                      <w:marTop w:val="0"/>
                      <w:marBottom w:val="0"/>
                      <w:divBdr>
                        <w:top w:val="none" w:sz="0" w:space="0" w:color="auto"/>
                        <w:left w:val="none" w:sz="0" w:space="0" w:color="auto"/>
                        <w:bottom w:val="none" w:sz="0" w:space="0" w:color="auto"/>
                        <w:right w:val="none" w:sz="0" w:space="0" w:color="auto"/>
                      </w:divBdr>
                    </w:div>
                  </w:divsChild>
                </w:div>
                <w:div w:id="796799000">
                  <w:marLeft w:val="0"/>
                  <w:marRight w:val="0"/>
                  <w:marTop w:val="0"/>
                  <w:marBottom w:val="0"/>
                  <w:divBdr>
                    <w:top w:val="none" w:sz="0" w:space="0" w:color="auto"/>
                    <w:left w:val="none" w:sz="0" w:space="0" w:color="auto"/>
                    <w:bottom w:val="none" w:sz="0" w:space="0" w:color="auto"/>
                    <w:right w:val="none" w:sz="0" w:space="0" w:color="auto"/>
                  </w:divBdr>
                  <w:divsChild>
                    <w:div w:id="1563325696">
                      <w:marLeft w:val="0"/>
                      <w:marRight w:val="0"/>
                      <w:marTop w:val="0"/>
                      <w:marBottom w:val="0"/>
                      <w:divBdr>
                        <w:top w:val="none" w:sz="0" w:space="0" w:color="auto"/>
                        <w:left w:val="none" w:sz="0" w:space="0" w:color="auto"/>
                        <w:bottom w:val="none" w:sz="0" w:space="0" w:color="auto"/>
                        <w:right w:val="none" w:sz="0" w:space="0" w:color="auto"/>
                      </w:divBdr>
                    </w:div>
                  </w:divsChild>
                </w:div>
                <w:div w:id="847988630">
                  <w:marLeft w:val="0"/>
                  <w:marRight w:val="0"/>
                  <w:marTop w:val="0"/>
                  <w:marBottom w:val="0"/>
                  <w:divBdr>
                    <w:top w:val="none" w:sz="0" w:space="0" w:color="auto"/>
                    <w:left w:val="none" w:sz="0" w:space="0" w:color="auto"/>
                    <w:bottom w:val="none" w:sz="0" w:space="0" w:color="auto"/>
                    <w:right w:val="none" w:sz="0" w:space="0" w:color="auto"/>
                  </w:divBdr>
                  <w:divsChild>
                    <w:div w:id="283463677">
                      <w:marLeft w:val="0"/>
                      <w:marRight w:val="0"/>
                      <w:marTop w:val="0"/>
                      <w:marBottom w:val="0"/>
                      <w:divBdr>
                        <w:top w:val="none" w:sz="0" w:space="0" w:color="auto"/>
                        <w:left w:val="none" w:sz="0" w:space="0" w:color="auto"/>
                        <w:bottom w:val="none" w:sz="0" w:space="0" w:color="auto"/>
                        <w:right w:val="none" w:sz="0" w:space="0" w:color="auto"/>
                      </w:divBdr>
                    </w:div>
                  </w:divsChild>
                </w:div>
                <w:div w:id="1959212309">
                  <w:marLeft w:val="0"/>
                  <w:marRight w:val="0"/>
                  <w:marTop w:val="0"/>
                  <w:marBottom w:val="0"/>
                  <w:divBdr>
                    <w:top w:val="none" w:sz="0" w:space="0" w:color="auto"/>
                    <w:left w:val="none" w:sz="0" w:space="0" w:color="auto"/>
                    <w:bottom w:val="none" w:sz="0" w:space="0" w:color="auto"/>
                    <w:right w:val="none" w:sz="0" w:space="0" w:color="auto"/>
                  </w:divBdr>
                  <w:divsChild>
                    <w:div w:id="1859079059">
                      <w:marLeft w:val="0"/>
                      <w:marRight w:val="0"/>
                      <w:marTop w:val="0"/>
                      <w:marBottom w:val="0"/>
                      <w:divBdr>
                        <w:top w:val="none" w:sz="0" w:space="0" w:color="auto"/>
                        <w:left w:val="none" w:sz="0" w:space="0" w:color="auto"/>
                        <w:bottom w:val="none" w:sz="0" w:space="0" w:color="auto"/>
                        <w:right w:val="none" w:sz="0" w:space="0" w:color="auto"/>
                      </w:divBdr>
                    </w:div>
                  </w:divsChild>
                </w:div>
                <w:div w:id="1813447284">
                  <w:marLeft w:val="0"/>
                  <w:marRight w:val="0"/>
                  <w:marTop w:val="0"/>
                  <w:marBottom w:val="0"/>
                  <w:divBdr>
                    <w:top w:val="none" w:sz="0" w:space="0" w:color="auto"/>
                    <w:left w:val="none" w:sz="0" w:space="0" w:color="auto"/>
                    <w:bottom w:val="none" w:sz="0" w:space="0" w:color="auto"/>
                    <w:right w:val="none" w:sz="0" w:space="0" w:color="auto"/>
                  </w:divBdr>
                  <w:divsChild>
                    <w:div w:id="2018656520">
                      <w:marLeft w:val="0"/>
                      <w:marRight w:val="0"/>
                      <w:marTop w:val="0"/>
                      <w:marBottom w:val="0"/>
                      <w:divBdr>
                        <w:top w:val="none" w:sz="0" w:space="0" w:color="auto"/>
                        <w:left w:val="none" w:sz="0" w:space="0" w:color="auto"/>
                        <w:bottom w:val="none" w:sz="0" w:space="0" w:color="auto"/>
                        <w:right w:val="none" w:sz="0" w:space="0" w:color="auto"/>
                      </w:divBdr>
                    </w:div>
                  </w:divsChild>
                </w:div>
                <w:div w:id="1136609574">
                  <w:marLeft w:val="0"/>
                  <w:marRight w:val="0"/>
                  <w:marTop w:val="0"/>
                  <w:marBottom w:val="0"/>
                  <w:divBdr>
                    <w:top w:val="none" w:sz="0" w:space="0" w:color="auto"/>
                    <w:left w:val="none" w:sz="0" w:space="0" w:color="auto"/>
                    <w:bottom w:val="none" w:sz="0" w:space="0" w:color="auto"/>
                    <w:right w:val="none" w:sz="0" w:space="0" w:color="auto"/>
                  </w:divBdr>
                  <w:divsChild>
                    <w:div w:id="930821686">
                      <w:marLeft w:val="0"/>
                      <w:marRight w:val="0"/>
                      <w:marTop w:val="0"/>
                      <w:marBottom w:val="0"/>
                      <w:divBdr>
                        <w:top w:val="none" w:sz="0" w:space="0" w:color="auto"/>
                        <w:left w:val="none" w:sz="0" w:space="0" w:color="auto"/>
                        <w:bottom w:val="none" w:sz="0" w:space="0" w:color="auto"/>
                        <w:right w:val="none" w:sz="0" w:space="0" w:color="auto"/>
                      </w:divBdr>
                    </w:div>
                  </w:divsChild>
                </w:div>
                <w:div w:id="1076049811">
                  <w:marLeft w:val="0"/>
                  <w:marRight w:val="0"/>
                  <w:marTop w:val="0"/>
                  <w:marBottom w:val="0"/>
                  <w:divBdr>
                    <w:top w:val="none" w:sz="0" w:space="0" w:color="auto"/>
                    <w:left w:val="none" w:sz="0" w:space="0" w:color="auto"/>
                    <w:bottom w:val="none" w:sz="0" w:space="0" w:color="auto"/>
                    <w:right w:val="none" w:sz="0" w:space="0" w:color="auto"/>
                  </w:divBdr>
                  <w:divsChild>
                    <w:div w:id="142082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487705">
          <w:marLeft w:val="0"/>
          <w:marRight w:val="0"/>
          <w:marTop w:val="0"/>
          <w:marBottom w:val="0"/>
          <w:divBdr>
            <w:top w:val="none" w:sz="0" w:space="0" w:color="auto"/>
            <w:left w:val="none" w:sz="0" w:space="0" w:color="auto"/>
            <w:bottom w:val="none" w:sz="0" w:space="0" w:color="auto"/>
            <w:right w:val="none" w:sz="0" w:space="0" w:color="auto"/>
          </w:divBdr>
        </w:div>
        <w:div w:id="942808976">
          <w:marLeft w:val="0"/>
          <w:marRight w:val="0"/>
          <w:marTop w:val="0"/>
          <w:marBottom w:val="0"/>
          <w:divBdr>
            <w:top w:val="none" w:sz="0" w:space="0" w:color="auto"/>
            <w:left w:val="none" w:sz="0" w:space="0" w:color="auto"/>
            <w:bottom w:val="none" w:sz="0" w:space="0" w:color="auto"/>
            <w:right w:val="none" w:sz="0" w:space="0" w:color="auto"/>
          </w:divBdr>
        </w:div>
        <w:div w:id="1527864239">
          <w:marLeft w:val="0"/>
          <w:marRight w:val="0"/>
          <w:marTop w:val="0"/>
          <w:marBottom w:val="0"/>
          <w:divBdr>
            <w:top w:val="none" w:sz="0" w:space="0" w:color="auto"/>
            <w:left w:val="none" w:sz="0" w:space="0" w:color="auto"/>
            <w:bottom w:val="none" w:sz="0" w:space="0" w:color="auto"/>
            <w:right w:val="none" w:sz="0" w:space="0" w:color="auto"/>
          </w:divBdr>
        </w:div>
        <w:div w:id="2082369647">
          <w:marLeft w:val="0"/>
          <w:marRight w:val="0"/>
          <w:marTop w:val="0"/>
          <w:marBottom w:val="0"/>
          <w:divBdr>
            <w:top w:val="none" w:sz="0" w:space="0" w:color="auto"/>
            <w:left w:val="none" w:sz="0" w:space="0" w:color="auto"/>
            <w:bottom w:val="none" w:sz="0" w:space="0" w:color="auto"/>
            <w:right w:val="none" w:sz="0" w:space="0" w:color="auto"/>
          </w:divBdr>
        </w:div>
        <w:div w:id="1768113791">
          <w:marLeft w:val="0"/>
          <w:marRight w:val="0"/>
          <w:marTop w:val="0"/>
          <w:marBottom w:val="0"/>
          <w:divBdr>
            <w:top w:val="none" w:sz="0" w:space="0" w:color="auto"/>
            <w:left w:val="none" w:sz="0" w:space="0" w:color="auto"/>
            <w:bottom w:val="none" w:sz="0" w:space="0" w:color="auto"/>
            <w:right w:val="none" w:sz="0" w:space="0" w:color="auto"/>
          </w:divBdr>
        </w:div>
      </w:divsChild>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54066703">
      <w:bodyDiv w:val="1"/>
      <w:marLeft w:val="0"/>
      <w:marRight w:val="0"/>
      <w:marTop w:val="0"/>
      <w:marBottom w:val="0"/>
      <w:divBdr>
        <w:top w:val="none" w:sz="0" w:space="0" w:color="auto"/>
        <w:left w:val="none" w:sz="0" w:space="0" w:color="auto"/>
        <w:bottom w:val="none" w:sz="0" w:space="0" w:color="auto"/>
        <w:right w:val="none" w:sz="0" w:space="0" w:color="auto"/>
      </w:divBdr>
      <w:divsChild>
        <w:div w:id="519781099">
          <w:marLeft w:val="0"/>
          <w:marRight w:val="0"/>
          <w:marTop w:val="0"/>
          <w:marBottom w:val="0"/>
          <w:divBdr>
            <w:top w:val="none" w:sz="0" w:space="0" w:color="auto"/>
            <w:left w:val="none" w:sz="0" w:space="0" w:color="auto"/>
            <w:bottom w:val="none" w:sz="0" w:space="0" w:color="auto"/>
            <w:right w:val="none" w:sz="0" w:space="0" w:color="auto"/>
          </w:divBdr>
          <w:divsChild>
            <w:div w:id="342245832">
              <w:marLeft w:val="0"/>
              <w:marRight w:val="0"/>
              <w:marTop w:val="0"/>
              <w:marBottom w:val="0"/>
              <w:divBdr>
                <w:top w:val="none" w:sz="0" w:space="0" w:color="auto"/>
                <w:left w:val="none" w:sz="0" w:space="0" w:color="auto"/>
                <w:bottom w:val="none" w:sz="0" w:space="0" w:color="auto"/>
                <w:right w:val="none" w:sz="0" w:space="0" w:color="auto"/>
              </w:divBdr>
            </w:div>
          </w:divsChild>
        </w:div>
        <w:div w:id="1971550960">
          <w:marLeft w:val="0"/>
          <w:marRight w:val="0"/>
          <w:marTop w:val="0"/>
          <w:marBottom w:val="0"/>
          <w:divBdr>
            <w:top w:val="none" w:sz="0" w:space="0" w:color="auto"/>
            <w:left w:val="none" w:sz="0" w:space="0" w:color="auto"/>
            <w:bottom w:val="none" w:sz="0" w:space="0" w:color="auto"/>
            <w:right w:val="none" w:sz="0" w:space="0" w:color="auto"/>
          </w:divBdr>
          <w:divsChild>
            <w:div w:id="1923291195">
              <w:marLeft w:val="0"/>
              <w:marRight w:val="0"/>
              <w:marTop w:val="0"/>
              <w:marBottom w:val="0"/>
              <w:divBdr>
                <w:top w:val="none" w:sz="0" w:space="0" w:color="auto"/>
                <w:left w:val="none" w:sz="0" w:space="0" w:color="auto"/>
                <w:bottom w:val="none" w:sz="0" w:space="0" w:color="auto"/>
                <w:right w:val="none" w:sz="0" w:space="0" w:color="auto"/>
              </w:divBdr>
            </w:div>
            <w:div w:id="476461138">
              <w:marLeft w:val="0"/>
              <w:marRight w:val="0"/>
              <w:marTop w:val="0"/>
              <w:marBottom w:val="0"/>
              <w:divBdr>
                <w:top w:val="none" w:sz="0" w:space="0" w:color="auto"/>
                <w:left w:val="none" w:sz="0" w:space="0" w:color="auto"/>
                <w:bottom w:val="none" w:sz="0" w:space="0" w:color="auto"/>
                <w:right w:val="none" w:sz="0" w:space="0" w:color="auto"/>
              </w:divBdr>
            </w:div>
            <w:div w:id="1015964551">
              <w:marLeft w:val="0"/>
              <w:marRight w:val="0"/>
              <w:marTop w:val="0"/>
              <w:marBottom w:val="0"/>
              <w:divBdr>
                <w:top w:val="none" w:sz="0" w:space="0" w:color="auto"/>
                <w:left w:val="none" w:sz="0" w:space="0" w:color="auto"/>
                <w:bottom w:val="none" w:sz="0" w:space="0" w:color="auto"/>
                <w:right w:val="none" w:sz="0" w:space="0" w:color="auto"/>
              </w:divBdr>
            </w:div>
            <w:div w:id="1441990509">
              <w:marLeft w:val="0"/>
              <w:marRight w:val="0"/>
              <w:marTop w:val="0"/>
              <w:marBottom w:val="0"/>
              <w:divBdr>
                <w:top w:val="none" w:sz="0" w:space="0" w:color="auto"/>
                <w:left w:val="none" w:sz="0" w:space="0" w:color="auto"/>
                <w:bottom w:val="none" w:sz="0" w:space="0" w:color="auto"/>
                <w:right w:val="none" w:sz="0" w:space="0" w:color="auto"/>
              </w:divBdr>
            </w:div>
            <w:div w:id="2101679827">
              <w:marLeft w:val="0"/>
              <w:marRight w:val="0"/>
              <w:marTop w:val="0"/>
              <w:marBottom w:val="0"/>
              <w:divBdr>
                <w:top w:val="none" w:sz="0" w:space="0" w:color="auto"/>
                <w:left w:val="none" w:sz="0" w:space="0" w:color="auto"/>
                <w:bottom w:val="none" w:sz="0" w:space="0" w:color="auto"/>
                <w:right w:val="none" w:sz="0" w:space="0" w:color="auto"/>
              </w:divBdr>
            </w:div>
          </w:divsChild>
        </w:div>
        <w:div w:id="1354109852">
          <w:marLeft w:val="0"/>
          <w:marRight w:val="0"/>
          <w:marTop w:val="0"/>
          <w:marBottom w:val="0"/>
          <w:divBdr>
            <w:top w:val="none" w:sz="0" w:space="0" w:color="auto"/>
            <w:left w:val="none" w:sz="0" w:space="0" w:color="auto"/>
            <w:bottom w:val="none" w:sz="0" w:space="0" w:color="auto"/>
            <w:right w:val="none" w:sz="0" w:space="0" w:color="auto"/>
          </w:divBdr>
          <w:divsChild>
            <w:div w:id="1168593804">
              <w:marLeft w:val="0"/>
              <w:marRight w:val="0"/>
              <w:marTop w:val="0"/>
              <w:marBottom w:val="0"/>
              <w:divBdr>
                <w:top w:val="none" w:sz="0" w:space="0" w:color="auto"/>
                <w:left w:val="none" w:sz="0" w:space="0" w:color="auto"/>
                <w:bottom w:val="none" w:sz="0" w:space="0" w:color="auto"/>
                <w:right w:val="none" w:sz="0" w:space="0" w:color="auto"/>
              </w:divBdr>
            </w:div>
          </w:divsChild>
        </w:div>
        <w:div w:id="1164858384">
          <w:marLeft w:val="0"/>
          <w:marRight w:val="0"/>
          <w:marTop w:val="0"/>
          <w:marBottom w:val="0"/>
          <w:divBdr>
            <w:top w:val="none" w:sz="0" w:space="0" w:color="auto"/>
            <w:left w:val="none" w:sz="0" w:space="0" w:color="auto"/>
            <w:bottom w:val="none" w:sz="0" w:space="0" w:color="auto"/>
            <w:right w:val="none" w:sz="0" w:space="0" w:color="auto"/>
          </w:divBdr>
          <w:divsChild>
            <w:div w:id="1412702268">
              <w:marLeft w:val="0"/>
              <w:marRight w:val="0"/>
              <w:marTop w:val="0"/>
              <w:marBottom w:val="0"/>
              <w:divBdr>
                <w:top w:val="none" w:sz="0" w:space="0" w:color="auto"/>
                <w:left w:val="none" w:sz="0" w:space="0" w:color="auto"/>
                <w:bottom w:val="none" w:sz="0" w:space="0" w:color="auto"/>
                <w:right w:val="none" w:sz="0" w:space="0" w:color="auto"/>
              </w:divBdr>
            </w:div>
            <w:div w:id="676884391">
              <w:marLeft w:val="0"/>
              <w:marRight w:val="0"/>
              <w:marTop w:val="0"/>
              <w:marBottom w:val="0"/>
              <w:divBdr>
                <w:top w:val="none" w:sz="0" w:space="0" w:color="auto"/>
                <w:left w:val="none" w:sz="0" w:space="0" w:color="auto"/>
                <w:bottom w:val="none" w:sz="0" w:space="0" w:color="auto"/>
                <w:right w:val="none" w:sz="0" w:space="0" w:color="auto"/>
              </w:divBdr>
            </w:div>
            <w:div w:id="2138254596">
              <w:marLeft w:val="0"/>
              <w:marRight w:val="0"/>
              <w:marTop w:val="0"/>
              <w:marBottom w:val="0"/>
              <w:divBdr>
                <w:top w:val="none" w:sz="0" w:space="0" w:color="auto"/>
                <w:left w:val="none" w:sz="0" w:space="0" w:color="auto"/>
                <w:bottom w:val="none" w:sz="0" w:space="0" w:color="auto"/>
                <w:right w:val="none" w:sz="0" w:space="0" w:color="auto"/>
              </w:divBdr>
            </w:div>
            <w:div w:id="1972250288">
              <w:marLeft w:val="0"/>
              <w:marRight w:val="0"/>
              <w:marTop w:val="0"/>
              <w:marBottom w:val="0"/>
              <w:divBdr>
                <w:top w:val="none" w:sz="0" w:space="0" w:color="auto"/>
                <w:left w:val="none" w:sz="0" w:space="0" w:color="auto"/>
                <w:bottom w:val="none" w:sz="0" w:space="0" w:color="auto"/>
                <w:right w:val="none" w:sz="0" w:space="0" w:color="auto"/>
              </w:divBdr>
            </w:div>
            <w:div w:id="1014382546">
              <w:marLeft w:val="0"/>
              <w:marRight w:val="0"/>
              <w:marTop w:val="0"/>
              <w:marBottom w:val="0"/>
              <w:divBdr>
                <w:top w:val="none" w:sz="0" w:space="0" w:color="auto"/>
                <w:left w:val="none" w:sz="0" w:space="0" w:color="auto"/>
                <w:bottom w:val="none" w:sz="0" w:space="0" w:color="auto"/>
                <w:right w:val="none" w:sz="0" w:space="0" w:color="auto"/>
              </w:divBdr>
            </w:div>
          </w:divsChild>
        </w:div>
        <w:div w:id="1226142743">
          <w:marLeft w:val="0"/>
          <w:marRight w:val="0"/>
          <w:marTop w:val="0"/>
          <w:marBottom w:val="0"/>
          <w:divBdr>
            <w:top w:val="none" w:sz="0" w:space="0" w:color="auto"/>
            <w:left w:val="none" w:sz="0" w:space="0" w:color="auto"/>
            <w:bottom w:val="none" w:sz="0" w:space="0" w:color="auto"/>
            <w:right w:val="none" w:sz="0" w:space="0" w:color="auto"/>
          </w:divBdr>
          <w:divsChild>
            <w:div w:id="1177498770">
              <w:marLeft w:val="0"/>
              <w:marRight w:val="0"/>
              <w:marTop w:val="0"/>
              <w:marBottom w:val="0"/>
              <w:divBdr>
                <w:top w:val="none" w:sz="0" w:space="0" w:color="auto"/>
                <w:left w:val="none" w:sz="0" w:space="0" w:color="auto"/>
                <w:bottom w:val="none" w:sz="0" w:space="0" w:color="auto"/>
                <w:right w:val="none" w:sz="0" w:space="0" w:color="auto"/>
              </w:divBdr>
            </w:div>
          </w:divsChild>
        </w:div>
        <w:div w:id="410085664">
          <w:marLeft w:val="0"/>
          <w:marRight w:val="0"/>
          <w:marTop w:val="0"/>
          <w:marBottom w:val="0"/>
          <w:divBdr>
            <w:top w:val="none" w:sz="0" w:space="0" w:color="auto"/>
            <w:left w:val="none" w:sz="0" w:space="0" w:color="auto"/>
            <w:bottom w:val="none" w:sz="0" w:space="0" w:color="auto"/>
            <w:right w:val="none" w:sz="0" w:space="0" w:color="auto"/>
          </w:divBdr>
          <w:divsChild>
            <w:div w:id="984818275">
              <w:marLeft w:val="0"/>
              <w:marRight w:val="0"/>
              <w:marTop w:val="0"/>
              <w:marBottom w:val="0"/>
              <w:divBdr>
                <w:top w:val="none" w:sz="0" w:space="0" w:color="auto"/>
                <w:left w:val="none" w:sz="0" w:space="0" w:color="auto"/>
                <w:bottom w:val="none" w:sz="0" w:space="0" w:color="auto"/>
                <w:right w:val="none" w:sz="0" w:space="0" w:color="auto"/>
              </w:divBdr>
            </w:div>
            <w:div w:id="1130778565">
              <w:marLeft w:val="0"/>
              <w:marRight w:val="0"/>
              <w:marTop w:val="0"/>
              <w:marBottom w:val="0"/>
              <w:divBdr>
                <w:top w:val="none" w:sz="0" w:space="0" w:color="auto"/>
                <w:left w:val="none" w:sz="0" w:space="0" w:color="auto"/>
                <w:bottom w:val="none" w:sz="0" w:space="0" w:color="auto"/>
                <w:right w:val="none" w:sz="0" w:space="0" w:color="auto"/>
              </w:divBdr>
            </w:div>
            <w:div w:id="1402212454">
              <w:marLeft w:val="0"/>
              <w:marRight w:val="0"/>
              <w:marTop w:val="0"/>
              <w:marBottom w:val="0"/>
              <w:divBdr>
                <w:top w:val="none" w:sz="0" w:space="0" w:color="auto"/>
                <w:left w:val="none" w:sz="0" w:space="0" w:color="auto"/>
                <w:bottom w:val="none" w:sz="0" w:space="0" w:color="auto"/>
                <w:right w:val="none" w:sz="0" w:space="0" w:color="auto"/>
              </w:divBdr>
            </w:div>
            <w:div w:id="733819296">
              <w:marLeft w:val="0"/>
              <w:marRight w:val="0"/>
              <w:marTop w:val="0"/>
              <w:marBottom w:val="0"/>
              <w:divBdr>
                <w:top w:val="none" w:sz="0" w:space="0" w:color="auto"/>
                <w:left w:val="none" w:sz="0" w:space="0" w:color="auto"/>
                <w:bottom w:val="none" w:sz="0" w:space="0" w:color="auto"/>
                <w:right w:val="none" w:sz="0" w:space="0" w:color="auto"/>
              </w:divBdr>
            </w:div>
            <w:div w:id="174941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1257945">
      <w:bodyDiv w:val="1"/>
      <w:marLeft w:val="0"/>
      <w:marRight w:val="0"/>
      <w:marTop w:val="0"/>
      <w:marBottom w:val="0"/>
      <w:divBdr>
        <w:top w:val="none" w:sz="0" w:space="0" w:color="auto"/>
        <w:left w:val="none" w:sz="0" w:space="0" w:color="auto"/>
        <w:bottom w:val="none" w:sz="0" w:space="0" w:color="auto"/>
        <w:right w:val="none" w:sz="0" w:space="0" w:color="auto"/>
      </w:divBdr>
      <w:divsChild>
        <w:div w:id="2129204987">
          <w:marLeft w:val="0"/>
          <w:marRight w:val="0"/>
          <w:marTop w:val="0"/>
          <w:marBottom w:val="0"/>
          <w:divBdr>
            <w:top w:val="none" w:sz="0" w:space="0" w:color="auto"/>
            <w:left w:val="none" w:sz="0" w:space="0" w:color="auto"/>
            <w:bottom w:val="none" w:sz="0" w:space="0" w:color="auto"/>
            <w:right w:val="none" w:sz="0" w:space="0" w:color="auto"/>
          </w:divBdr>
          <w:divsChild>
            <w:div w:id="493231082">
              <w:marLeft w:val="0"/>
              <w:marRight w:val="0"/>
              <w:marTop w:val="0"/>
              <w:marBottom w:val="0"/>
              <w:divBdr>
                <w:top w:val="none" w:sz="0" w:space="0" w:color="auto"/>
                <w:left w:val="none" w:sz="0" w:space="0" w:color="auto"/>
                <w:bottom w:val="none" w:sz="0" w:space="0" w:color="auto"/>
                <w:right w:val="none" w:sz="0" w:space="0" w:color="auto"/>
              </w:divBdr>
            </w:div>
          </w:divsChild>
        </w:div>
        <w:div w:id="1855724960">
          <w:marLeft w:val="0"/>
          <w:marRight w:val="0"/>
          <w:marTop w:val="0"/>
          <w:marBottom w:val="0"/>
          <w:divBdr>
            <w:top w:val="none" w:sz="0" w:space="0" w:color="auto"/>
            <w:left w:val="none" w:sz="0" w:space="0" w:color="auto"/>
            <w:bottom w:val="none" w:sz="0" w:space="0" w:color="auto"/>
            <w:right w:val="none" w:sz="0" w:space="0" w:color="auto"/>
          </w:divBdr>
          <w:divsChild>
            <w:div w:id="681011720">
              <w:marLeft w:val="0"/>
              <w:marRight w:val="0"/>
              <w:marTop w:val="0"/>
              <w:marBottom w:val="0"/>
              <w:divBdr>
                <w:top w:val="none" w:sz="0" w:space="0" w:color="auto"/>
                <w:left w:val="none" w:sz="0" w:space="0" w:color="auto"/>
                <w:bottom w:val="none" w:sz="0" w:space="0" w:color="auto"/>
                <w:right w:val="none" w:sz="0" w:space="0" w:color="auto"/>
              </w:divBdr>
            </w:div>
          </w:divsChild>
        </w:div>
        <w:div w:id="1746948230">
          <w:marLeft w:val="0"/>
          <w:marRight w:val="0"/>
          <w:marTop w:val="0"/>
          <w:marBottom w:val="0"/>
          <w:divBdr>
            <w:top w:val="none" w:sz="0" w:space="0" w:color="auto"/>
            <w:left w:val="none" w:sz="0" w:space="0" w:color="auto"/>
            <w:bottom w:val="none" w:sz="0" w:space="0" w:color="auto"/>
            <w:right w:val="none" w:sz="0" w:space="0" w:color="auto"/>
          </w:divBdr>
          <w:divsChild>
            <w:div w:id="186063663">
              <w:marLeft w:val="0"/>
              <w:marRight w:val="0"/>
              <w:marTop w:val="0"/>
              <w:marBottom w:val="0"/>
              <w:divBdr>
                <w:top w:val="none" w:sz="0" w:space="0" w:color="auto"/>
                <w:left w:val="none" w:sz="0" w:space="0" w:color="auto"/>
                <w:bottom w:val="none" w:sz="0" w:space="0" w:color="auto"/>
                <w:right w:val="none" w:sz="0" w:space="0" w:color="auto"/>
              </w:divBdr>
            </w:div>
          </w:divsChild>
        </w:div>
        <w:div w:id="1901281882">
          <w:marLeft w:val="0"/>
          <w:marRight w:val="0"/>
          <w:marTop w:val="0"/>
          <w:marBottom w:val="0"/>
          <w:divBdr>
            <w:top w:val="none" w:sz="0" w:space="0" w:color="auto"/>
            <w:left w:val="none" w:sz="0" w:space="0" w:color="auto"/>
            <w:bottom w:val="none" w:sz="0" w:space="0" w:color="auto"/>
            <w:right w:val="none" w:sz="0" w:space="0" w:color="auto"/>
          </w:divBdr>
          <w:divsChild>
            <w:div w:id="1360351851">
              <w:marLeft w:val="0"/>
              <w:marRight w:val="0"/>
              <w:marTop w:val="0"/>
              <w:marBottom w:val="0"/>
              <w:divBdr>
                <w:top w:val="none" w:sz="0" w:space="0" w:color="auto"/>
                <w:left w:val="none" w:sz="0" w:space="0" w:color="auto"/>
                <w:bottom w:val="none" w:sz="0" w:space="0" w:color="auto"/>
                <w:right w:val="none" w:sz="0" w:space="0" w:color="auto"/>
              </w:divBdr>
            </w:div>
          </w:divsChild>
        </w:div>
        <w:div w:id="513961629">
          <w:marLeft w:val="0"/>
          <w:marRight w:val="0"/>
          <w:marTop w:val="0"/>
          <w:marBottom w:val="0"/>
          <w:divBdr>
            <w:top w:val="none" w:sz="0" w:space="0" w:color="auto"/>
            <w:left w:val="none" w:sz="0" w:space="0" w:color="auto"/>
            <w:bottom w:val="none" w:sz="0" w:space="0" w:color="auto"/>
            <w:right w:val="none" w:sz="0" w:space="0" w:color="auto"/>
          </w:divBdr>
          <w:divsChild>
            <w:div w:id="377970422">
              <w:marLeft w:val="0"/>
              <w:marRight w:val="0"/>
              <w:marTop w:val="0"/>
              <w:marBottom w:val="0"/>
              <w:divBdr>
                <w:top w:val="none" w:sz="0" w:space="0" w:color="auto"/>
                <w:left w:val="none" w:sz="0" w:space="0" w:color="auto"/>
                <w:bottom w:val="none" w:sz="0" w:space="0" w:color="auto"/>
                <w:right w:val="none" w:sz="0" w:space="0" w:color="auto"/>
              </w:divBdr>
            </w:div>
          </w:divsChild>
        </w:div>
        <w:div w:id="450979775">
          <w:marLeft w:val="0"/>
          <w:marRight w:val="0"/>
          <w:marTop w:val="0"/>
          <w:marBottom w:val="0"/>
          <w:divBdr>
            <w:top w:val="none" w:sz="0" w:space="0" w:color="auto"/>
            <w:left w:val="none" w:sz="0" w:space="0" w:color="auto"/>
            <w:bottom w:val="none" w:sz="0" w:space="0" w:color="auto"/>
            <w:right w:val="none" w:sz="0" w:space="0" w:color="auto"/>
          </w:divBdr>
          <w:divsChild>
            <w:div w:id="52733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607813110">
      <w:bodyDiv w:val="1"/>
      <w:marLeft w:val="0"/>
      <w:marRight w:val="0"/>
      <w:marTop w:val="0"/>
      <w:marBottom w:val="0"/>
      <w:divBdr>
        <w:top w:val="none" w:sz="0" w:space="0" w:color="auto"/>
        <w:left w:val="none" w:sz="0" w:space="0" w:color="auto"/>
        <w:bottom w:val="none" w:sz="0" w:space="0" w:color="auto"/>
        <w:right w:val="none" w:sz="0" w:space="0" w:color="auto"/>
      </w:divBdr>
      <w:divsChild>
        <w:div w:id="1892422716">
          <w:marLeft w:val="0"/>
          <w:marRight w:val="0"/>
          <w:marTop w:val="0"/>
          <w:marBottom w:val="0"/>
          <w:divBdr>
            <w:top w:val="none" w:sz="0" w:space="0" w:color="auto"/>
            <w:left w:val="none" w:sz="0" w:space="0" w:color="auto"/>
            <w:bottom w:val="none" w:sz="0" w:space="0" w:color="auto"/>
            <w:right w:val="none" w:sz="0" w:space="0" w:color="auto"/>
          </w:divBdr>
          <w:divsChild>
            <w:div w:id="541134841">
              <w:marLeft w:val="0"/>
              <w:marRight w:val="0"/>
              <w:marTop w:val="0"/>
              <w:marBottom w:val="0"/>
              <w:divBdr>
                <w:top w:val="none" w:sz="0" w:space="0" w:color="auto"/>
                <w:left w:val="none" w:sz="0" w:space="0" w:color="auto"/>
                <w:bottom w:val="none" w:sz="0" w:space="0" w:color="auto"/>
                <w:right w:val="none" w:sz="0" w:space="0" w:color="auto"/>
              </w:divBdr>
            </w:div>
            <w:div w:id="1496458835">
              <w:marLeft w:val="0"/>
              <w:marRight w:val="0"/>
              <w:marTop w:val="0"/>
              <w:marBottom w:val="0"/>
              <w:divBdr>
                <w:top w:val="none" w:sz="0" w:space="0" w:color="auto"/>
                <w:left w:val="none" w:sz="0" w:space="0" w:color="auto"/>
                <w:bottom w:val="none" w:sz="0" w:space="0" w:color="auto"/>
                <w:right w:val="none" w:sz="0" w:space="0" w:color="auto"/>
              </w:divBdr>
            </w:div>
          </w:divsChild>
        </w:div>
        <w:div w:id="1374571568">
          <w:marLeft w:val="0"/>
          <w:marRight w:val="0"/>
          <w:marTop w:val="0"/>
          <w:marBottom w:val="0"/>
          <w:divBdr>
            <w:top w:val="none" w:sz="0" w:space="0" w:color="auto"/>
            <w:left w:val="none" w:sz="0" w:space="0" w:color="auto"/>
            <w:bottom w:val="none" w:sz="0" w:space="0" w:color="auto"/>
            <w:right w:val="none" w:sz="0" w:space="0" w:color="auto"/>
          </w:divBdr>
          <w:divsChild>
            <w:div w:id="1321886717">
              <w:marLeft w:val="0"/>
              <w:marRight w:val="0"/>
              <w:marTop w:val="0"/>
              <w:marBottom w:val="0"/>
              <w:divBdr>
                <w:top w:val="none" w:sz="0" w:space="0" w:color="auto"/>
                <w:left w:val="none" w:sz="0" w:space="0" w:color="auto"/>
                <w:bottom w:val="none" w:sz="0" w:space="0" w:color="auto"/>
                <w:right w:val="none" w:sz="0" w:space="0" w:color="auto"/>
              </w:divBdr>
            </w:div>
            <w:div w:id="363677330">
              <w:marLeft w:val="0"/>
              <w:marRight w:val="0"/>
              <w:marTop w:val="0"/>
              <w:marBottom w:val="0"/>
              <w:divBdr>
                <w:top w:val="none" w:sz="0" w:space="0" w:color="auto"/>
                <w:left w:val="none" w:sz="0" w:space="0" w:color="auto"/>
                <w:bottom w:val="none" w:sz="0" w:space="0" w:color="auto"/>
                <w:right w:val="none" w:sz="0" w:space="0" w:color="auto"/>
              </w:divBdr>
            </w:div>
            <w:div w:id="1812480797">
              <w:marLeft w:val="0"/>
              <w:marRight w:val="0"/>
              <w:marTop w:val="0"/>
              <w:marBottom w:val="0"/>
              <w:divBdr>
                <w:top w:val="none" w:sz="0" w:space="0" w:color="auto"/>
                <w:left w:val="none" w:sz="0" w:space="0" w:color="auto"/>
                <w:bottom w:val="none" w:sz="0" w:space="0" w:color="auto"/>
                <w:right w:val="none" w:sz="0" w:space="0" w:color="auto"/>
              </w:divBdr>
            </w:div>
            <w:div w:id="1233082632">
              <w:marLeft w:val="0"/>
              <w:marRight w:val="0"/>
              <w:marTop w:val="0"/>
              <w:marBottom w:val="0"/>
              <w:divBdr>
                <w:top w:val="none" w:sz="0" w:space="0" w:color="auto"/>
                <w:left w:val="none" w:sz="0" w:space="0" w:color="auto"/>
                <w:bottom w:val="none" w:sz="0" w:space="0" w:color="auto"/>
                <w:right w:val="none" w:sz="0" w:space="0" w:color="auto"/>
              </w:divBdr>
            </w:div>
            <w:div w:id="887647474">
              <w:marLeft w:val="0"/>
              <w:marRight w:val="0"/>
              <w:marTop w:val="0"/>
              <w:marBottom w:val="0"/>
              <w:divBdr>
                <w:top w:val="none" w:sz="0" w:space="0" w:color="auto"/>
                <w:left w:val="none" w:sz="0" w:space="0" w:color="auto"/>
                <w:bottom w:val="none" w:sz="0" w:space="0" w:color="auto"/>
                <w:right w:val="none" w:sz="0" w:space="0" w:color="auto"/>
              </w:divBdr>
            </w:div>
          </w:divsChild>
        </w:div>
        <w:div w:id="2000304257">
          <w:marLeft w:val="0"/>
          <w:marRight w:val="0"/>
          <w:marTop w:val="0"/>
          <w:marBottom w:val="0"/>
          <w:divBdr>
            <w:top w:val="none" w:sz="0" w:space="0" w:color="auto"/>
            <w:left w:val="none" w:sz="0" w:space="0" w:color="auto"/>
            <w:bottom w:val="none" w:sz="0" w:space="0" w:color="auto"/>
            <w:right w:val="none" w:sz="0" w:space="0" w:color="auto"/>
          </w:divBdr>
          <w:divsChild>
            <w:div w:id="1498613144">
              <w:marLeft w:val="0"/>
              <w:marRight w:val="0"/>
              <w:marTop w:val="0"/>
              <w:marBottom w:val="0"/>
              <w:divBdr>
                <w:top w:val="none" w:sz="0" w:space="0" w:color="auto"/>
                <w:left w:val="none" w:sz="0" w:space="0" w:color="auto"/>
                <w:bottom w:val="none" w:sz="0" w:space="0" w:color="auto"/>
                <w:right w:val="none" w:sz="0" w:space="0" w:color="auto"/>
              </w:divBdr>
            </w:div>
            <w:div w:id="654451598">
              <w:marLeft w:val="0"/>
              <w:marRight w:val="0"/>
              <w:marTop w:val="0"/>
              <w:marBottom w:val="0"/>
              <w:divBdr>
                <w:top w:val="none" w:sz="0" w:space="0" w:color="auto"/>
                <w:left w:val="none" w:sz="0" w:space="0" w:color="auto"/>
                <w:bottom w:val="none" w:sz="0" w:space="0" w:color="auto"/>
                <w:right w:val="none" w:sz="0" w:space="0" w:color="auto"/>
              </w:divBdr>
            </w:div>
          </w:divsChild>
        </w:div>
        <w:div w:id="1806045795">
          <w:marLeft w:val="0"/>
          <w:marRight w:val="0"/>
          <w:marTop w:val="0"/>
          <w:marBottom w:val="0"/>
          <w:divBdr>
            <w:top w:val="none" w:sz="0" w:space="0" w:color="auto"/>
            <w:left w:val="none" w:sz="0" w:space="0" w:color="auto"/>
            <w:bottom w:val="none" w:sz="0" w:space="0" w:color="auto"/>
            <w:right w:val="none" w:sz="0" w:space="0" w:color="auto"/>
          </w:divBdr>
          <w:divsChild>
            <w:div w:id="1433890029">
              <w:marLeft w:val="0"/>
              <w:marRight w:val="0"/>
              <w:marTop w:val="0"/>
              <w:marBottom w:val="0"/>
              <w:divBdr>
                <w:top w:val="none" w:sz="0" w:space="0" w:color="auto"/>
                <w:left w:val="none" w:sz="0" w:space="0" w:color="auto"/>
                <w:bottom w:val="none" w:sz="0" w:space="0" w:color="auto"/>
                <w:right w:val="none" w:sz="0" w:space="0" w:color="auto"/>
              </w:divBdr>
            </w:div>
            <w:div w:id="1620142714">
              <w:marLeft w:val="0"/>
              <w:marRight w:val="0"/>
              <w:marTop w:val="0"/>
              <w:marBottom w:val="0"/>
              <w:divBdr>
                <w:top w:val="none" w:sz="0" w:space="0" w:color="auto"/>
                <w:left w:val="none" w:sz="0" w:space="0" w:color="auto"/>
                <w:bottom w:val="none" w:sz="0" w:space="0" w:color="auto"/>
                <w:right w:val="none" w:sz="0" w:space="0" w:color="auto"/>
              </w:divBdr>
            </w:div>
            <w:div w:id="1883638994">
              <w:marLeft w:val="0"/>
              <w:marRight w:val="0"/>
              <w:marTop w:val="0"/>
              <w:marBottom w:val="0"/>
              <w:divBdr>
                <w:top w:val="none" w:sz="0" w:space="0" w:color="auto"/>
                <w:left w:val="none" w:sz="0" w:space="0" w:color="auto"/>
                <w:bottom w:val="none" w:sz="0" w:space="0" w:color="auto"/>
                <w:right w:val="none" w:sz="0" w:space="0" w:color="auto"/>
              </w:divBdr>
            </w:div>
            <w:div w:id="1488403619">
              <w:marLeft w:val="0"/>
              <w:marRight w:val="0"/>
              <w:marTop w:val="0"/>
              <w:marBottom w:val="0"/>
              <w:divBdr>
                <w:top w:val="none" w:sz="0" w:space="0" w:color="auto"/>
                <w:left w:val="none" w:sz="0" w:space="0" w:color="auto"/>
                <w:bottom w:val="none" w:sz="0" w:space="0" w:color="auto"/>
                <w:right w:val="none" w:sz="0" w:space="0" w:color="auto"/>
              </w:divBdr>
            </w:div>
            <w:div w:id="1142502236">
              <w:marLeft w:val="0"/>
              <w:marRight w:val="0"/>
              <w:marTop w:val="0"/>
              <w:marBottom w:val="0"/>
              <w:divBdr>
                <w:top w:val="none" w:sz="0" w:space="0" w:color="auto"/>
                <w:left w:val="none" w:sz="0" w:space="0" w:color="auto"/>
                <w:bottom w:val="none" w:sz="0" w:space="0" w:color="auto"/>
                <w:right w:val="none" w:sz="0" w:space="0" w:color="auto"/>
              </w:divBdr>
            </w:div>
          </w:divsChild>
        </w:div>
        <w:div w:id="1326008526">
          <w:marLeft w:val="0"/>
          <w:marRight w:val="0"/>
          <w:marTop w:val="0"/>
          <w:marBottom w:val="0"/>
          <w:divBdr>
            <w:top w:val="none" w:sz="0" w:space="0" w:color="auto"/>
            <w:left w:val="none" w:sz="0" w:space="0" w:color="auto"/>
            <w:bottom w:val="none" w:sz="0" w:space="0" w:color="auto"/>
            <w:right w:val="none" w:sz="0" w:space="0" w:color="auto"/>
          </w:divBdr>
          <w:divsChild>
            <w:div w:id="777330776">
              <w:marLeft w:val="0"/>
              <w:marRight w:val="0"/>
              <w:marTop w:val="0"/>
              <w:marBottom w:val="0"/>
              <w:divBdr>
                <w:top w:val="none" w:sz="0" w:space="0" w:color="auto"/>
                <w:left w:val="none" w:sz="0" w:space="0" w:color="auto"/>
                <w:bottom w:val="none" w:sz="0" w:space="0" w:color="auto"/>
                <w:right w:val="none" w:sz="0" w:space="0" w:color="auto"/>
              </w:divBdr>
            </w:div>
            <w:div w:id="1891961504">
              <w:marLeft w:val="0"/>
              <w:marRight w:val="0"/>
              <w:marTop w:val="0"/>
              <w:marBottom w:val="0"/>
              <w:divBdr>
                <w:top w:val="none" w:sz="0" w:space="0" w:color="auto"/>
                <w:left w:val="none" w:sz="0" w:space="0" w:color="auto"/>
                <w:bottom w:val="none" w:sz="0" w:space="0" w:color="auto"/>
                <w:right w:val="none" w:sz="0" w:space="0" w:color="auto"/>
              </w:divBdr>
            </w:div>
          </w:divsChild>
        </w:div>
        <w:div w:id="642006412">
          <w:marLeft w:val="0"/>
          <w:marRight w:val="0"/>
          <w:marTop w:val="0"/>
          <w:marBottom w:val="0"/>
          <w:divBdr>
            <w:top w:val="none" w:sz="0" w:space="0" w:color="auto"/>
            <w:left w:val="none" w:sz="0" w:space="0" w:color="auto"/>
            <w:bottom w:val="none" w:sz="0" w:space="0" w:color="auto"/>
            <w:right w:val="none" w:sz="0" w:space="0" w:color="auto"/>
          </w:divBdr>
          <w:divsChild>
            <w:div w:id="798958561">
              <w:marLeft w:val="0"/>
              <w:marRight w:val="0"/>
              <w:marTop w:val="0"/>
              <w:marBottom w:val="0"/>
              <w:divBdr>
                <w:top w:val="none" w:sz="0" w:space="0" w:color="auto"/>
                <w:left w:val="none" w:sz="0" w:space="0" w:color="auto"/>
                <w:bottom w:val="none" w:sz="0" w:space="0" w:color="auto"/>
                <w:right w:val="none" w:sz="0" w:space="0" w:color="auto"/>
              </w:divBdr>
            </w:div>
            <w:div w:id="2138332047">
              <w:marLeft w:val="0"/>
              <w:marRight w:val="0"/>
              <w:marTop w:val="0"/>
              <w:marBottom w:val="0"/>
              <w:divBdr>
                <w:top w:val="none" w:sz="0" w:space="0" w:color="auto"/>
                <w:left w:val="none" w:sz="0" w:space="0" w:color="auto"/>
                <w:bottom w:val="none" w:sz="0" w:space="0" w:color="auto"/>
                <w:right w:val="none" w:sz="0" w:space="0" w:color="auto"/>
              </w:divBdr>
            </w:div>
            <w:div w:id="354696091">
              <w:marLeft w:val="0"/>
              <w:marRight w:val="0"/>
              <w:marTop w:val="0"/>
              <w:marBottom w:val="0"/>
              <w:divBdr>
                <w:top w:val="none" w:sz="0" w:space="0" w:color="auto"/>
                <w:left w:val="none" w:sz="0" w:space="0" w:color="auto"/>
                <w:bottom w:val="none" w:sz="0" w:space="0" w:color="auto"/>
                <w:right w:val="none" w:sz="0" w:space="0" w:color="auto"/>
              </w:divBdr>
            </w:div>
            <w:div w:id="1372192956">
              <w:marLeft w:val="0"/>
              <w:marRight w:val="0"/>
              <w:marTop w:val="0"/>
              <w:marBottom w:val="0"/>
              <w:divBdr>
                <w:top w:val="none" w:sz="0" w:space="0" w:color="auto"/>
                <w:left w:val="none" w:sz="0" w:space="0" w:color="auto"/>
                <w:bottom w:val="none" w:sz="0" w:space="0" w:color="auto"/>
                <w:right w:val="none" w:sz="0" w:space="0" w:color="auto"/>
              </w:divBdr>
            </w:div>
            <w:div w:id="928581547">
              <w:marLeft w:val="0"/>
              <w:marRight w:val="0"/>
              <w:marTop w:val="0"/>
              <w:marBottom w:val="0"/>
              <w:divBdr>
                <w:top w:val="none" w:sz="0" w:space="0" w:color="auto"/>
                <w:left w:val="none" w:sz="0" w:space="0" w:color="auto"/>
                <w:bottom w:val="none" w:sz="0" w:space="0" w:color="auto"/>
                <w:right w:val="none" w:sz="0" w:space="0" w:color="auto"/>
              </w:divBdr>
            </w:div>
          </w:divsChild>
        </w:div>
        <w:div w:id="1853910457">
          <w:marLeft w:val="0"/>
          <w:marRight w:val="0"/>
          <w:marTop w:val="0"/>
          <w:marBottom w:val="0"/>
          <w:divBdr>
            <w:top w:val="none" w:sz="0" w:space="0" w:color="auto"/>
            <w:left w:val="none" w:sz="0" w:space="0" w:color="auto"/>
            <w:bottom w:val="none" w:sz="0" w:space="0" w:color="auto"/>
            <w:right w:val="none" w:sz="0" w:space="0" w:color="auto"/>
          </w:divBdr>
          <w:divsChild>
            <w:div w:id="1417631727">
              <w:marLeft w:val="0"/>
              <w:marRight w:val="0"/>
              <w:marTop w:val="0"/>
              <w:marBottom w:val="0"/>
              <w:divBdr>
                <w:top w:val="none" w:sz="0" w:space="0" w:color="auto"/>
                <w:left w:val="none" w:sz="0" w:space="0" w:color="auto"/>
                <w:bottom w:val="none" w:sz="0" w:space="0" w:color="auto"/>
                <w:right w:val="none" w:sz="0" w:space="0" w:color="auto"/>
              </w:divBdr>
            </w:div>
            <w:div w:id="42025335">
              <w:marLeft w:val="0"/>
              <w:marRight w:val="0"/>
              <w:marTop w:val="0"/>
              <w:marBottom w:val="0"/>
              <w:divBdr>
                <w:top w:val="none" w:sz="0" w:space="0" w:color="auto"/>
                <w:left w:val="none" w:sz="0" w:space="0" w:color="auto"/>
                <w:bottom w:val="none" w:sz="0" w:space="0" w:color="auto"/>
                <w:right w:val="none" w:sz="0" w:space="0" w:color="auto"/>
              </w:divBdr>
            </w:div>
          </w:divsChild>
        </w:div>
        <w:div w:id="151260958">
          <w:marLeft w:val="0"/>
          <w:marRight w:val="0"/>
          <w:marTop w:val="0"/>
          <w:marBottom w:val="0"/>
          <w:divBdr>
            <w:top w:val="none" w:sz="0" w:space="0" w:color="auto"/>
            <w:left w:val="none" w:sz="0" w:space="0" w:color="auto"/>
            <w:bottom w:val="none" w:sz="0" w:space="0" w:color="auto"/>
            <w:right w:val="none" w:sz="0" w:space="0" w:color="auto"/>
          </w:divBdr>
          <w:divsChild>
            <w:div w:id="1994138241">
              <w:marLeft w:val="0"/>
              <w:marRight w:val="0"/>
              <w:marTop w:val="0"/>
              <w:marBottom w:val="0"/>
              <w:divBdr>
                <w:top w:val="none" w:sz="0" w:space="0" w:color="auto"/>
                <w:left w:val="none" w:sz="0" w:space="0" w:color="auto"/>
                <w:bottom w:val="none" w:sz="0" w:space="0" w:color="auto"/>
                <w:right w:val="none" w:sz="0" w:space="0" w:color="auto"/>
              </w:divBdr>
            </w:div>
            <w:div w:id="846332591">
              <w:marLeft w:val="0"/>
              <w:marRight w:val="0"/>
              <w:marTop w:val="0"/>
              <w:marBottom w:val="0"/>
              <w:divBdr>
                <w:top w:val="none" w:sz="0" w:space="0" w:color="auto"/>
                <w:left w:val="none" w:sz="0" w:space="0" w:color="auto"/>
                <w:bottom w:val="none" w:sz="0" w:space="0" w:color="auto"/>
                <w:right w:val="none" w:sz="0" w:space="0" w:color="auto"/>
              </w:divBdr>
            </w:div>
            <w:div w:id="1802844935">
              <w:marLeft w:val="0"/>
              <w:marRight w:val="0"/>
              <w:marTop w:val="0"/>
              <w:marBottom w:val="0"/>
              <w:divBdr>
                <w:top w:val="none" w:sz="0" w:space="0" w:color="auto"/>
                <w:left w:val="none" w:sz="0" w:space="0" w:color="auto"/>
                <w:bottom w:val="none" w:sz="0" w:space="0" w:color="auto"/>
                <w:right w:val="none" w:sz="0" w:space="0" w:color="auto"/>
              </w:divBdr>
            </w:div>
            <w:div w:id="673729219">
              <w:marLeft w:val="0"/>
              <w:marRight w:val="0"/>
              <w:marTop w:val="0"/>
              <w:marBottom w:val="0"/>
              <w:divBdr>
                <w:top w:val="none" w:sz="0" w:space="0" w:color="auto"/>
                <w:left w:val="none" w:sz="0" w:space="0" w:color="auto"/>
                <w:bottom w:val="none" w:sz="0" w:space="0" w:color="auto"/>
                <w:right w:val="none" w:sz="0" w:space="0" w:color="auto"/>
              </w:divBdr>
            </w:div>
            <w:div w:id="1023286465">
              <w:marLeft w:val="0"/>
              <w:marRight w:val="0"/>
              <w:marTop w:val="0"/>
              <w:marBottom w:val="0"/>
              <w:divBdr>
                <w:top w:val="none" w:sz="0" w:space="0" w:color="auto"/>
                <w:left w:val="none" w:sz="0" w:space="0" w:color="auto"/>
                <w:bottom w:val="none" w:sz="0" w:space="0" w:color="auto"/>
                <w:right w:val="none" w:sz="0" w:space="0" w:color="auto"/>
              </w:divBdr>
            </w:div>
          </w:divsChild>
        </w:div>
        <w:div w:id="1194612291">
          <w:marLeft w:val="0"/>
          <w:marRight w:val="0"/>
          <w:marTop w:val="0"/>
          <w:marBottom w:val="0"/>
          <w:divBdr>
            <w:top w:val="none" w:sz="0" w:space="0" w:color="auto"/>
            <w:left w:val="none" w:sz="0" w:space="0" w:color="auto"/>
            <w:bottom w:val="none" w:sz="0" w:space="0" w:color="auto"/>
            <w:right w:val="none" w:sz="0" w:space="0" w:color="auto"/>
          </w:divBdr>
          <w:divsChild>
            <w:div w:id="1577205471">
              <w:marLeft w:val="0"/>
              <w:marRight w:val="0"/>
              <w:marTop w:val="0"/>
              <w:marBottom w:val="0"/>
              <w:divBdr>
                <w:top w:val="none" w:sz="0" w:space="0" w:color="auto"/>
                <w:left w:val="none" w:sz="0" w:space="0" w:color="auto"/>
                <w:bottom w:val="none" w:sz="0" w:space="0" w:color="auto"/>
                <w:right w:val="none" w:sz="0" w:space="0" w:color="auto"/>
              </w:divBdr>
            </w:div>
            <w:div w:id="323362880">
              <w:marLeft w:val="0"/>
              <w:marRight w:val="0"/>
              <w:marTop w:val="0"/>
              <w:marBottom w:val="0"/>
              <w:divBdr>
                <w:top w:val="none" w:sz="0" w:space="0" w:color="auto"/>
                <w:left w:val="none" w:sz="0" w:space="0" w:color="auto"/>
                <w:bottom w:val="none" w:sz="0" w:space="0" w:color="auto"/>
                <w:right w:val="none" w:sz="0" w:space="0" w:color="auto"/>
              </w:divBdr>
            </w:div>
          </w:divsChild>
        </w:div>
        <w:div w:id="679160473">
          <w:marLeft w:val="0"/>
          <w:marRight w:val="0"/>
          <w:marTop w:val="0"/>
          <w:marBottom w:val="0"/>
          <w:divBdr>
            <w:top w:val="none" w:sz="0" w:space="0" w:color="auto"/>
            <w:left w:val="none" w:sz="0" w:space="0" w:color="auto"/>
            <w:bottom w:val="none" w:sz="0" w:space="0" w:color="auto"/>
            <w:right w:val="none" w:sz="0" w:space="0" w:color="auto"/>
          </w:divBdr>
          <w:divsChild>
            <w:div w:id="1732580090">
              <w:marLeft w:val="0"/>
              <w:marRight w:val="0"/>
              <w:marTop w:val="0"/>
              <w:marBottom w:val="0"/>
              <w:divBdr>
                <w:top w:val="none" w:sz="0" w:space="0" w:color="auto"/>
                <w:left w:val="none" w:sz="0" w:space="0" w:color="auto"/>
                <w:bottom w:val="none" w:sz="0" w:space="0" w:color="auto"/>
                <w:right w:val="none" w:sz="0" w:space="0" w:color="auto"/>
              </w:divBdr>
            </w:div>
            <w:div w:id="162817088">
              <w:marLeft w:val="0"/>
              <w:marRight w:val="0"/>
              <w:marTop w:val="0"/>
              <w:marBottom w:val="0"/>
              <w:divBdr>
                <w:top w:val="none" w:sz="0" w:space="0" w:color="auto"/>
                <w:left w:val="none" w:sz="0" w:space="0" w:color="auto"/>
                <w:bottom w:val="none" w:sz="0" w:space="0" w:color="auto"/>
                <w:right w:val="none" w:sz="0" w:space="0" w:color="auto"/>
              </w:divBdr>
            </w:div>
            <w:div w:id="575944600">
              <w:marLeft w:val="0"/>
              <w:marRight w:val="0"/>
              <w:marTop w:val="0"/>
              <w:marBottom w:val="0"/>
              <w:divBdr>
                <w:top w:val="none" w:sz="0" w:space="0" w:color="auto"/>
                <w:left w:val="none" w:sz="0" w:space="0" w:color="auto"/>
                <w:bottom w:val="none" w:sz="0" w:space="0" w:color="auto"/>
                <w:right w:val="none" w:sz="0" w:space="0" w:color="auto"/>
              </w:divBdr>
            </w:div>
            <w:div w:id="1800032450">
              <w:marLeft w:val="0"/>
              <w:marRight w:val="0"/>
              <w:marTop w:val="0"/>
              <w:marBottom w:val="0"/>
              <w:divBdr>
                <w:top w:val="none" w:sz="0" w:space="0" w:color="auto"/>
                <w:left w:val="none" w:sz="0" w:space="0" w:color="auto"/>
                <w:bottom w:val="none" w:sz="0" w:space="0" w:color="auto"/>
                <w:right w:val="none" w:sz="0" w:space="0" w:color="auto"/>
              </w:divBdr>
            </w:div>
            <w:div w:id="803238367">
              <w:marLeft w:val="0"/>
              <w:marRight w:val="0"/>
              <w:marTop w:val="0"/>
              <w:marBottom w:val="0"/>
              <w:divBdr>
                <w:top w:val="none" w:sz="0" w:space="0" w:color="auto"/>
                <w:left w:val="none" w:sz="0" w:space="0" w:color="auto"/>
                <w:bottom w:val="none" w:sz="0" w:space="0" w:color="auto"/>
                <w:right w:val="none" w:sz="0" w:space="0" w:color="auto"/>
              </w:divBdr>
            </w:div>
          </w:divsChild>
        </w:div>
        <w:div w:id="1791585902">
          <w:marLeft w:val="0"/>
          <w:marRight w:val="0"/>
          <w:marTop w:val="0"/>
          <w:marBottom w:val="0"/>
          <w:divBdr>
            <w:top w:val="none" w:sz="0" w:space="0" w:color="auto"/>
            <w:left w:val="none" w:sz="0" w:space="0" w:color="auto"/>
            <w:bottom w:val="none" w:sz="0" w:space="0" w:color="auto"/>
            <w:right w:val="none" w:sz="0" w:space="0" w:color="auto"/>
          </w:divBdr>
          <w:divsChild>
            <w:div w:id="346293518">
              <w:marLeft w:val="0"/>
              <w:marRight w:val="0"/>
              <w:marTop w:val="0"/>
              <w:marBottom w:val="0"/>
              <w:divBdr>
                <w:top w:val="none" w:sz="0" w:space="0" w:color="auto"/>
                <w:left w:val="none" w:sz="0" w:space="0" w:color="auto"/>
                <w:bottom w:val="none" w:sz="0" w:space="0" w:color="auto"/>
                <w:right w:val="none" w:sz="0" w:space="0" w:color="auto"/>
              </w:divBdr>
            </w:div>
            <w:div w:id="91240393">
              <w:marLeft w:val="0"/>
              <w:marRight w:val="0"/>
              <w:marTop w:val="0"/>
              <w:marBottom w:val="0"/>
              <w:divBdr>
                <w:top w:val="none" w:sz="0" w:space="0" w:color="auto"/>
                <w:left w:val="none" w:sz="0" w:space="0" w:color="auto"/>
                <w:bottom w:val="none" w:sz="0" w:space="0" w:color="auto"/>
                <w:right w:val="none" w:sz="0" w:space="0" w:color="auto"/>
              </w:divBdr>
            </w:div>
          </w:divsChild>
        </w:div>
        <w:div w:id="1265457136">
          <w:marLeft w:val="0"/>
          <w:marRight w:val="0"/>
          <w:marTop w:val="0"/>
          <w:marBottom w:val="0"/>
          <w:divBdr>
            <w:top w:val="none" w:sz="0" w:space="0" w:color="auto"/>
            <w:left w:val="none" w:sz="0" w:space="0" w:color="auto"/>
            <w:bottom w:val="none" w:sz="0" w:space="0" w:color="auto"/>
            <w:right w:val="none" w:sz="0" w:space="0" w:color="auto"/>
          </w:divBdr>
          <w:divsChild>
            <w:div w:id="177041213">
              <w:marLeft w:val="0"/>
              <w:marRight w:val="0"/>
              <w:marTop w:val="0"/>
              <w:marBottom w:val="0"/>
              <w:divBdr>
                <w:top w:val="none" w:sz="0" w:space="0" w:color="auto"/>
                <w:left w:val="none" w:sz="0" w:space="0" w:color="auto"/>
                <w:bottom w:val="none" w:sz="0" w:space="0" w:color="auto"/>
                <w:right w:val="none" w:sz="0" w:space="0" w:color="auto"/>
              </w:divBdr>
            </w:div>
            <w:div w:id="290675436">
              <w:marLeft w:val="0"/>
              <w:marRight w:val="0"/>
              <w:marTop w:val="0"/>
              <w:marBottom w:val="0"/>
              <w:divBdr>
                <w:top w:val="none" w:sz="0" w:space="0" w:color="auto"/>
                <w:left w:val="none" w:sz="0" w:space="0" w:color="auto"/>
                <w:bottom w:val="none" w:sz="0" w:space="0" w:color="auto"/>
                <w:right w:val="none" w:sz="0" w:space="0" w:color="auto"/>
              </w:divBdr>
            </w:div>
            <w:div w:id="542014512">
              <w:marLeft w:val="0"/>
              <w:marRight w:val="0"/>
              <w:marTop w:val="0"/>
              <w:marBottom w:val="0"/>
              <w:divBdr>
                <w:top w:val="none" w:sz="0" w:space="0" w:color="auto"/>
                <w:left w:val="none" w:sz="0" w:space="0" w:color="auto"/>
                <w:bottom w:val="none" w:sz="0" w:space="0" w:color="auto"/>
                <w:right w:val="none" w:sz="0" w:space="0" w:color="auto"/>
              </w:divBdr>
            </w:div>
            <w:div w:id="1695228829">
              <w:marLeft w:val="0"/>
              <w:marRight w:val="0"/>
              <w:marTop w:val="0"/>
              <w:marBottom w:val="0"/>
              <w:divBdr>
                <w:top w:val="none" w:sz="0" w:space="0" w:color="auto"/>
                <w:left w:val="none" w:sz="0" w:space="0" w:color="auto"/>
                <w:bottom w:val="none" w:sz="0" w:space="0" w:color="auto"/>
                <w:right w:val="none" w:sz="0" w:space="0" w:color="auto"/>
              </w:divBdr>
            </w:div>
            <w:div w:id="1114207930">
              <w:marLeft w:val="0"/>
              <w:marRight w:val="0"/>
              <w:marTop w:val="0"/>
              <w:marBottom w:val="0"/>
              <w:divBdr>
                <w:top w:val="none" w:sz="0" w:space="0" w:color="auto"/>
                <w:left w:val="none" w:sz="0" w:space="0" w:color="auto"/>
                <w:bottom w:val="none" w:sz="0" w:space="0" w:color="auto"/>
                <w:right w:val="none" w:sz="0" w:space="0" w:color="auto"/>
              </w:divBdr>
            </w:div>
          </w:divsChild>
        </w:div>
        <w:div w:id="1966159888">
          <w:marLeft w:val="0"/>
          <w:marRight w:val="0"/>
          <w:marTop w:val="0"/>
          <w:marBottom w:val="0"/>
          <w:divBdr>
            <w:top w:val="none" w:sz="0" w:space="0" w:color="auto"/>
            <w:left w:val="none" w:sz="0" w:space="0" w:color="auto"/>
            <w:bottom w:val="none" w:sz="0" w:space="0" w:color="auto"/>
            <w:right w:val="none" w:sz="0" w:space="0" w:color="auto"/>
          </w:divBdr>
          <w:divsChild>
            <w:div w:id="1346590370">
              <w:marLeft w:val="0"/>
              <w:marRight w:val="0"/>
              <w:marTop w:val="0"/>
              <w:marBottom w:val="0"/>
              <w:divBdr>
                <w:top w:val="none" w:sz="0" w:space="0" w:color="auto"/>
                <w:left w:val="none" w:sz="0" w:space="0" w:color="auto"/>
                <w:bottom w:val="none" w:sz="0" w:space="0" w:color="auto"/>
                <w:right w:val="none" w:sz="0" w:space="0" w:color="auto"/>
              </w:divBdr>
            </w:div>
            <w:div w:id="812061547">
              <w:marLeft w:val="0"/>
              <w:marRight w:val="0"/>
              <w:marTop w:val="0"/>
              <w:marBottom w:val="0"/>
              <w:divBdr>
                <w:top w:val="none" w:sz="0" w:space="0" w:color="auto"/>
                <w:left w:val="none" w:sz="0" w:space="0" w:color="auto"/>
                <w:bottom w:val="none" w:sz="0" w:space="0" w:color="auto"/>
                <w:right w:val="none" w:sz="0" w:space="0" w:color="auto"/>
              </w:divBdr>
            </w:div>
          </w:divsChild>
        </w:div>
        <w:div w:id="1176075617">
          <w:marLeft w:val="0"/>
          <w:marRight w:val="0"/>
          <w:marTop w:val="0"/>
          <w:marBottom w:val="0"/>
          <w:divBdr>
            <w:top w:val="none" w:sz="0" w:space="0" w:color="auto"/>
            <w:left w:val="none" w:sz="0" w:space="0" w:color="auto"/>
            <w:bottom w:val="none" w:sz="0" w:space="0" w:color="auto"/>
            <w:right w:val="none" w:sz="0" w:space="0" w:color="auto"/>
          </w:divBdr>
          <w:divsChild>
            <w:div w:id="1212494652">
              <w:marLeft w:val="0"/>
              <w:marRight w:val="0"/>
              <w:marTop w:val="0"/>
              <w:marBottom w:val="0"/>
              <w:divBdr>
                <w:top w:val="none" w:sz="0" w:space="0" w:color="auto"/>
                <w:left w:val="none" w:sz="0" w:space="0" w:color="auto"/>
                <w:bottom w:val="none" w:sz="0" w:space="0" w:color="auto"/>
                <w:right w:val="none" w:sz="0" w:space="0" w:color="auto"/>
              </w:divBdr>
            </w:div>
            <w:div w:id="541327767">
              <w:marLeft w:val="0"/>
              <w:marRight w:val="0"/>
              <w:marTop w:val="0"/>
              <w:marBottom w:val="0"/>
              <w:divBdr>
                <w:top w:val="none" w:sz="0" w:space="0" w:color="auto"/>
                <w:left w:val="none" w:sz="0" w:space="0" w:color="auto"/>
                <w:bottom w:val="none" w:sz="0" w:space="0" w:color="auto"/>
                <w:right w:val="none" w:sz="0" w:space="0" w:color="auto"/>
              </w:divBdr>
            </w:div>
            <w:div w:id="2049795867">
              <w:marLeft w:val="0"/>
              <w:marRight w:val="0"/>
              <w:marTop w:val="0"/>
              <w:marBottom w:val="0"/>
              <w:divBdr>
                <w:top w:val="none" w:sz="0" w:space="0" w:color="auto"/>
                <w:left w:val="none" w:sz="0" w:space="0" w:color="auto"/>
                <w:bottom w:val="none" w:sz="0" w:space="0" w:color="auto"/>
                <w:right w:val="none" w:sz="0" w:space="0" w:color="auto"/>
              </w:divBdr>
            </w:div>
            <w:div w:id="513111714">
              <w:marLeft w:val="0"/>
              <w:marRight w:val="0"/>
              <w:marTop w:val="0"/>
              <w:marBottom w:val="0"/>
              <w:divBdr>
                <w:top w:val="none" w:sz="0" w:space="0" w:color="auto"/>
                <w:left w:val="none" w:sz="0" w:space="0" w:color="auto"/>
                <w:bottom w:val="none" w:sz="0" w:space="0" w:color="auto"/>
                <w:right w:val="none" w:sz="0" w:space="0" w:color="auto"/>
              </w:divBdr>
            </w:div>
            <w:div w:id="1098451379">
              <w:marLeft w:val="0"/>
              <w:marRight w:val="0"/>
              <w:marTop w:val="0"/>
              <w:marBottom w:val="0"/>
              <w:divBdr>
                <w:top w:val="none" w:sz="0" w:space="0" w:color="auto"/>
                <w:left w:val="none" w:sz="0" w:space="0" w:color="auto"/>
                <w:bottom w:val="none" w:sz="0" w:space="0" w:color="auto"/>
                <w:right w:val="none" w:sz="0" w:space="0" w:color="auto"/>
              </w:divBdr>
            </w:div>
          </w:divsChild>
        </w:div>
        <w:div w:id="686255652">
          <w:marLeft w:val="0"/>
          <w:marRight w:val="0"/>
          <w:marTop w:val="0"/>
          <w:marBottom w:val="0"/>
          <w:divBdr>
            <w:top w:val="none" w:sz="0" w:space="0" w:color="auto"/>
            <w:left w:val="none" w:sz="0" w:space="0" w:color="auto"/>
            <w:bottom w:val="none" w:sz="0" w:space="0" w:color="auto"/>
            <w:right w:val="none" w:sz="0" w:space="0" w:color="auto"/>
          </w:divBdr>
          <w:divsChild>
            <w:div w:id="1813710079">
              <w:marLeft w:val="0"/>
              <w:marRight w:val="0"/>
              <w:marTop w:val="0"/>
              <w:marBottom w:val="0"/>
              <w:divBdr>
                <w:top w:val="none" w:sz="0" w:space="0" w:color="auto"/>
                <w:left w:val="none" w:sz="0" w:space="0" w:color="auto"/>
                <w:bottom w:val="none" w:sz="0" w:space="0" w:color="auto"/>
                <w:right w:val="none" w:sz="0" w:space="0" w:color="auto"/>
              </w:divBdr>
            </w:div>
            <w:div w:id="636833597">
              <w:marLeft w:val="0"/>
              <w:marRight w:val="0"/>
              <w:marTop w:val="0"/>
              <w:marBottom w:val="0"/>
              <w:divBdr>
                <w:top w:val="none" w:sz="0" w:space="0" w:color="auto"/>
                <w:left w:val="none" w:sz="0" w:space="0" w:color="auto"/>
                <w:bottom w:val="none" w:sz="0" w:space="0" w:color="auto"/>
                <w:right w:val="none" w:sz="0" w:space="0" w:color="auto"/>
              </w:divBdr>
            </w:div>
          </w:divsChild>
        </w:div>
        <w:div w:id="886382647">
          <w:marLeft w:val="0"/>
          <w:marRight w:val="0"/>
          <w:marTop w:val="0"/>
          <w:marBottom w:val="0"/>
          <w:divBdr>
            <w:top w:val="none" w:sz="0" w:space="0" w:color="auto"/>
            <w:left w:val="none" w:sz="0" w:space="0" w:color="auto"/>
            <w:bottom w:val="none" w:sz="0" w:space="0" w:color="auto"/>
            <w:right w:val="none" w:sz="0" w:space="0" w:color="auto"/>
          </w:divBdr>
          <w:divsChild>
            <w:div w:id="1932278699">
              <w:marLeft w:val="0"/>
              <w:marRight w:val="0"/>
              <w:marTop w:val="0"/>
              <w:marBottom w:val="0"/>
              <w:divBdr>
                <w:top w:val="none" w:sz="0" w:space="0" w:color="auto"/>
                <w:left w:val="none" w:sz="0" w:space="0" w:color="auto"/>
                <w:bottom w:val="none" w:sz="0" w:space="0" w:color="auto"/>
                <w:right w:val="none" w:sz="0" w:space="0" w:color="auto"/>
              </w:divBdr>
            </w:div>
            <w:div w:id="539365127">
              <w:marLeft w:val="0"/>
              <w:marRight w:val="0"/>
              <w:marTop w:val="0"/>
              <w:marBottom w:val="0"/>
              <w:divBdr>
                <w:top w:val="none" w:sz="0" w:space="0" w:color="auto"/>
                <w:left w:val="none" w:sz="0" w:space="0" w:color="auto"/>
                <w:bottom w:val="none" w:sz="0" w:space="0" w:color="auto"/>
                <w:right w:val="none" w:sz="0" w:space="0" w:color="auto"/>
              </w:divBdr>
            </w:div>
            <w:div w:id="111172432">
              <w:marLeft w:val="0"/>
              <w:marRight w:val="0"/>
              <w:marTop w:val="0"/>
              <w:marBottom w:val="0"/>
              <w:divBdr>
                <w:top w:val="none" w:sz="0" w:space="0" w:color="auto"/>
                <w:left w:val="none" w:sz="0" w:space="0" w:color="auto"/>
                <w:bottom w:val="none" w:sz="0" w:space="0" w:color="auto"/>
                <w:right w:val="none" w:sz="0" w:space="0" w:color="auto"/>
              </w:divBdr>
            </w:div>
            <w:div w:id="698043302">
              <w:marLeft w:val="0"/>
              <w:marRight w:val="0"/>
              <w:marTop w:val="0"/>
              <w:marBottom w:val="0"/>
              <w:divBdr>
                <w:top w:val="none" w:sz="0" w:space="0" w:color="auto"/>
                <w:left w:val="none" w:sz="0" w:space="0" w:color="auto"/>
                <w:bottom w:val="none" w:sz="0" w:space="0" w:color="auto"/>
                <w:right w:val="none" w:sz="0" w:space="0" w:color="auto"/>
              </w:divBdr>
            </w:div>
            <w:div w:id="75381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811050729">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 w:id="2128960170">
      <w:bodyDiv w:val="1"/>
      <w:marLeft w:val="0"/>
      <w:marRight w:val="0"/>
      <w:marTop w:val="0"/>
      <w:marBottom w:val="0"/>
      <w:divBdr>
        <w:top w:val="none" w:sz="0" w:space="0" w:color="auto"/>
        <w:left w:val="none" w:sz="0" w:space="0" w:color="auto"/>
        <w:bottom w:val="none" w:sz="0" w:space="0" w:color="auto"/>
        <w:right w:val="none" w:sz="0" w:space="0" w:color="auto"/>
      </w:divBdr>
      <w:divsChild>
        <w:div w:id="898782917">
          <w:marLeft w:val="0"/>
          <w:marRight w:val="0"/>
          <w:marTop w:val="0"/>
          <w:marBottom w:val="0"/>
          <w:divBdr>
            <w:top w:val="none" w:sz="0" w:space="0" w:color="auto"/>
            <w:left w:val="none" w:sz="0" w:space="0" w:color="auto"/>
            <w:bottom w:val="none" w:sz="0" w:space="0" w:color="auto"/>
            <w:right w:val="none" w:sz="0" w:space="0" w:color="auto"/>
          </w:divBdr>
          <w:divsChild>
            <w:div w:id="1552378348">
              <w:marLeft w:val="0"/>
              <w:marRight w:val="0"/>
              <w:marTop w:val="0"/>
              <w:marBottom w:val="0"/>
              <w:divBdr>
                <w:top w:val="none" w:sz="0" w:space="0" w:color="auto"/>
                <w:left w:val="none" w:sz="0" w:space="0" w:color="auto"/>
                <w:bottom w:val="none" w:sz="0" w:space="0" w:color="auto"/>
                <w:right w:val="none" w:sz="0" w:space="0" w:color="auto"/>
              </w:divBdr>
            </w:div>
          </w:divsChild>
        </w:div>
        <w:div w:id="2122649923">
          <w:marLeft w:val="0"/>
          <w:marRight w:val="0"/>
          <w:marTop w:val="0"/>
          <w:marBottom w:val="0"/>
          <w:divBdr>
            <w:top w:val="none" w:sz="0" w:space="0" w:color="auto"/>
            <w:left w:val="none" w:sz="0" w:space="0" w:color="auto"/>
            <w:bottom w:val="none" w:sz="0" w:space="0" w:color="auto"/>
            <w:right w:val="none" w:sz="0" w:space="0" w:color="auto"/>
          </w:divBdr>
          <w:divsChild>
            <w:div w:id="1826777846">
              <w:marLeft w:val="0"/>
              <w:marRight w:val="0"/>
              <w:marTop w:val="0"/>
              <w:marBottom w:val="0"/>
              <w:divBdr>
                <w:top w:val="none" w:sz="0" w:space="0" w:color="auto"/>
                <w:left w:val="none" w:sz="0" w:space="0" w:color="auto"/>
                <w:bottom w:val="none" w:sz="0" w:space="0" w:color="auto"/>
                <w:right w:val="none" w:sz="0" w:space="0" w:color="auto"/>
              </w:divBdr>
            </w:div>
          </w:divsChild>
        </w:div>
        <w:div w:id="1130435623">
          <w:marLeft w:val="0"/>
          <w:marRight w:val="0"/>
          <w:marTop w:val="0"/>
          <w:marBottom w:val="0"/>
          <w:divBdr>
            <w:top w:val="none" w:sz="0" w:space="0" w:color="auto"/>
            <w:left w:val="none" w:sz="0" w:space="0" w:color="auto"/>
            <w:bottom w:val="none" w:sz="0" w:space="0" w:color="auto"/>
            <w:right w:val="none" w:sz="0" w:space="0" w:color="auto"/>
          </w:divBdr>
          <w:divsChild>
            <w:div w:id="966131914">
              <w:marLeft w:val="0"/>
              <w:marRight w:val="0"/>
              <w:marTop w:val="0"/>
              <w:marBottom w:val="0"/>
              <w:divBdr>
                <w:top w:val="none" w:sz="0" w:space="0" w:color="auto"/>
                <w:left w:val="none" w:sz="0" w:space="0" w:color="auto"/>
                <w:bottom w:val="none" w:sz="0" w:space="0" w:color="auto"/>
                <w:right w:val="none" w:sz="0" w:space="0" w:color="auto"/>
              </w:divBdr>
            </w:div>
          </w:divsChild>
        </w:div>
        <w:div w:id="1144615281">
          <w:marLeft w:val="0"/>
          <w:marRight w:val="0"/>
          <w:marTop w:val="0"/>
          <w:marBottom w:val="0"/>
          <w:divBdr>
            <w:top w:val="none" w:sz="0" w:space="0" w:color="auto"/>
            <w:left w:val="none" w:sz="0" w:space="0" w:color="auto"/>
            <w:bottom w:val="none" w:sz="0" w:space="0" w:color="auto"/>
            <w:right w:val="none" w:sz="0" w:space="0" w:color="auto"/>
          </w:divBdr>
          <w:divsChild>
            <w:div w:id="409929453">
              <w:marLeft w:val="0"/>
              <w:marRight w:val="0"/>
              <w:marTop w:val="0"/>
              <w:marBottom w:val="0"/>
              <w:divBdr>
                <w:top w:val="none" w:sz="0" w:space="0" w:color="auto"/>
                <w:left w:val="none" w:sz="0" w:space="0" w:color="auto"/>
                <w:bottom w:val="none" w:sz="0" w:space="0" w:color="auto"/>
                <w:right w:val="none" w:sz="0" w:space="0" w:color="auto"/>
              </w:divBdr>
            </w:div>
          </w:divsChild>
        </w:div>
        <w:div w:id="1619753481">
          <w:marLeft w:val="0"/>
          <w:marRight w:val="0"/>
          <w:marTop w:val="0"/>
          <w:marBottom w:val="0"/>
          <w:divBdr>
            <w:top w:val="none" w:sz="0" w:space="0" w:color="auto"/>
            <w:left w:val="none" w:sz="0" w:space="0" w:color="auto"/>
            <w:bottom w:val="none" w:sz="0" w:space="0" w:color="auto"/>
            <w:right w:val="none" w:sz="0" w:space="0" w:color="auto"/>
          </w:divBdr>
          <w:divsChild>
            <w:div w:id="755369727">
              <w:marLeft w:val="0"/>
              <w:marRight w:val="0"/>
              <w:marTop w:val="0"/>
              <w:marBottom w:val="0"/>
              <w:divBdr>
                <w:top w:val="none" w:sz="0" w:space="0" w:color="auto"/>
                <w:left w:val="none" w:sz="0" w:space="0" w:color="auto"/>
                <w:bottom w:val="none" w:sz="0" w:space="0" w:color="auto"/>
                <w:right w:val="none" w:sz="0" w:space="0" w:color="auto"/>
              </w:divBdr>
            </w:div>
          </w:divsChild>
        </w:div>
        <w:div w:id="655649976">
          <w:marLeft w:val="0"/>
          <w:marRight w:val="0"/>
          <w:marTop w:val="0"/>
          <w:marBottom w:val="0"/>
          <w:divBdr>
            <w:top w:val="none" w:sz="0" w:space="0" w:color="auto"/>
            <w:left w:val="none" w:sz="0" w:space="0" w:color="auto"/>
            <w:bottom w:val="none" w:sz="0" w:space="0" w:color="auto"/>
            <w:right w:val="none" w:sz="0" w:space="0" w:color="auto"/>
          </w:divBdr>
          <w:divsChild>
            <w:div w:id="162176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3.png"/><Relationship Id="rId21" Type="http://schemas.openxmlformats.org/officeDocument/2006/relationships/image" Target="media/image7.emf"/><Relationship Id="rId42" Type="http://schemas.openxmlformats.org/officeDocument/2006/relationships/oleObject" Target="embeddings/oleObject11.bin"/><Relationship Id="rId63" Type="http://schemas.openxmlformats.org/officeDocument/2006/relationships/image" Target="media/image32.png"/><Relationship Id="rId84" Type="http://schemas.openxmlformats.org/officeDocument/2006/relationships/oleObject" Target="embeddings/Microsoft_Visio_2003-2010_Drawing2.vsd"/><Relationship Id="rId138" Type="http://schemas.openxmlformats.org/officeDocument/2006/relationships/image" Target="media/image78.svg"/><Relationship Id="rId159" Type="http://schemas.openxmlformats.org/officeDocument/2006/relationships/image" Target="media/image90.emf"/><Relationship Id="rId170" Type="http://schemas.openxmlformats.org/officeDocument/2006/relationships/package" Target="embeddings/Microsoft_Word_Document26.docx"/><Relationship Id="rId191" Type="http://schemas.openxmlformats.org/officeDocument/2006/relationships/image" Target="media/image106.png"/><Relationship Id="rId205" Type="http://schemas.openxmlformats.org/officeDocument/2006/relationships/package" Target="embeddings/Microsoft_Word_Document33.docx"/><Relationship Id="rId107" Type="http://schemas.openxmlformats.org/officeDocument/2006/relationships/image" Target="media/image58.emf"/><Relationship Id="rId11" Type="http://schemas.openxmlformats.org/officeDocument/2006/relationships/image" Target="media/image2.emf"/><Relationship Id="rId32" Type="http://schemas.openxmlformats.org/officeDocument/2006/relationships/oleObject" Target="embeddings/oleObject6.bin"/><Relationship Id="rId53" Type="http://schemas.openxmlformats.org/officeDocument/2006/relationships/image" Target="media/image24.png"/><Relationship Id="rId74" Type="http://schemas.openxmlformats.org/officeDocument/2006/relationships/oleObject" Target="embeddings/oleObject13.bin"/><Relationship Id="rId128" Type="http://schemas.openxmlformats.org/officeDocument/2006/relationships/package" Target="embeddings/Microsoft_Word_Document17.docx"/><Relationship Id="rId149" Type="http://schemas.openxmlformats.org/officeDocument/2006/relationships/image" Target="media/image85.emf"/><Relationship Id="rId5" Type="http://schemas.openxmlformats.org/officeDocument/2006/relationships/settings" Target="settings.xml"/><Relationship Id="rId90" Type="http://schemas.openxmlformats.org/officeDocument/2006/relationships/image" Target="media/image49.svg"/><Relationship Id="rId95" Type="http://schemas.openxmlformats.org/officeDocument/2006/relationships/image" Target="media/image52.emf"/><Relationship Id="rId160" Type="http://schemas.openxmlformats.org/officeDocument/2006/relationships/package" Target="embeddings/Microsoft_Visio_Drawing18.vsdx"/><Relationship Id="rId165" Type="http://schemas.openxmlformats.org/officeDocument/2006/relationships/image" Target="media/image93.emf"/><Relationship Id="rId181" Type="http://schemas.openxmlformats.org/officeDocument/2006/relationships/image" Target="media/image101.emf"/><Relationship Id="rId186" Type="http://schemas.openxmlformats.org/officeDocument/2006/relationships/package" Target="embeddings/Microsoft_Visio_Drawing22.vsdx"/><Relationship Id="rId216" Type="http://schemas.openxmlformats.org/officeDocument/2006/relationships/footer" Target="footer1.xml"/><Relationship Id="rId211" Type="http://schemas.openxmlformats.org/officeDocument/2006/relationships/image" Target="media/image120.emf"/><Relationship Id="rId22" Type="http://schemas.openxmlformats.org/officeDocument/2006/relationships/oleObject" Target="embeddings/Microsoft_Word_97_-_2003_Document1.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image" Target="media/image21.emf"/><Relationship Id="rId64" Type="http://schemas.openxmlformats.org/officeDocument/2006/relationships/image" Target="media/image33.emf"/><Relationship Id="rId69" Type="http://schemas.openxmlformats.org/officeDocument/2006/relationships/package" Target="embeddings/Microsoft_Word_Document7.docx"/><Relationship Id="rId113" Type="http://schemas.openxmlformats.org/officeDocument/2006/relationships/image" Target="media/image61.emf"/><Relationship Id="rId118" Type="http://schemas.openxmlformats.org/officeDocument/2006/relationships/image" Target="media/image64.svg"/><Relationship Id="rId134" Type="http://schemas.openxmlformats.org/officeDocument/2006/relationships/image" Target="media/image75.svg"/><Relationship Id="rId139" Type="http://schemas.openxmlformats.org/officeDocument/2006/relationships/image" Target="media/image79.emf"/><Relationship Id="rId80" Type="http://schemas.openxmlformats.org/officeDocument/2006/relationships/package" Target="embeddings/Microsoft_Word_Document11.docx"/><Relationship Id="rId85" Type="http://schemas.openxmlformats.org/officeDocument/2006/relationships/image" Target="media/image44.png"/><Relationship Id="rId150" Type="http://schemas.openxmlformats.org/officeDocument/2006/relationships/package" Target="embeddings/Microsoft_Word_Document24.docx"/><Relationship Id="rId155" Type="http://schemas.openxmlformats.org/officeDocument/2006/relationships/image" Target="media/image88.emf"/><Relationship Id="rId171" Type="http://schemas.openxmlformats.org/officeDocument/2006/relationships/image" Target="media/image96.emf"/><Relationship Id="rId176" Type="http://schemas.openxmlformats.org/officeDocument/2006/relationships/oleObject" Target="embeddings/oleObject15.bin"/><Relationship Id="rId192" Type="http://schemas.openxmlformats.org/officeDocument/2006/relationships/image" Target="media/image107.emf"/><Relationship Id="rId197" Type="http://schemas.openxmlformats.org/officeDocument/2006/relationships/image" Target="media/image110.png"/><Relationship Id="rId206" Type="http://schemas.openxmlformats.org/officeDocument/2006/relationships/image" Target="media/image116.png"/><Relationship Id="rId201" Type="http://schemas.openxmlformats.org/officeDocument/2006/relationships/image" Target="media/image113.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9.bin"/><Relationship Id="rId59" Type="http://schemas.openxmlformats.org/officeDocument/2006/relationships/image" Target="media/image30.emf"/><Relationship Id="rId103" Type="http://schemas.openxmlformats.org/officeDocument/2006/relationships/image" Target="media/image56.emf"/><Relationship Id="rId108" Type="http://schemas.openxmlformats.org/officeDocument/2006/relationships/package" Target="embeddings/Microsoft_Word_Document15.docx"/><Relationship Id="rId124" Type="http://schemas.openxmlformats.org/officeDocument/2006/relationships/package" Target="embeddings/Microsoft_Visio_Drawing14.vsdx"/><Relationship Id="rId129" Type="http://schemas.openxmlformats.org/officeDocument/2006/relationships/image" Target="media/image71.emf"/><Relationship Id="rId54" Type="http://schemas.openxmlformats.org/officeDocument/2006/relationships/image" Target="media/image25.png"/><Relationship Id="rId70" Type="http://schemas.openxmlformats.org/officeDocument/2006/relationships/image" Target="media/image36.emf"/><Relationship Id="rId75" Type="http://schemas.openxmlformats.org/officeDocument/2006/relationships/image" Target="media/image39.emf"/><Relationship Id="rId91" Type="http://schemas.openxmlformats.org/officeDocument/2006/relationships/image" Target="media/image50.emf"/><Relationship Id="rId96" Type="http://schemas.openxmlformats.org/officeDocument/2006/relationships/oleObject" Target="embeddings/Microsoft_Visio_2003-2010_Drawing6.vsd"/><Relationship Id="rId140" Type="http://schemas.openxmlformats.org/officeDocument/2006/relationships/package" Target="embeddings/Microsoft_Word_Document20.docx"/><Relationship Id="rId145" Type="http://schemas.openxmlformats.org/officeDocument/2006/relationships/image" Target="media/image82.emf"/><Relationship Id="rId161" Type="http://schemas.openxmlformats.org/officeDocument/2006/relationships/image" Target="media/image91.emf"/><Relationship Id="rId166" Type="http://schemas.openxmlformats.org/officeDocument/2006/relationships/package" Target="embeddings/Microsoft_Visio_Drawing21.vsdx"/><Relationship Id="rId182" Type="http://schemas.openxmlformats.org/officeDocument/2006/relationships/oleObject" Target="embeddings/Microsoft_Visio_2003-2010_Drawing20.vsd"/><Relationship Id="rId187" Type="http://schemas.openxmlformats.org/officeDocument/2006/relationships/image" Target="media/image104.emf"/><Relationship Id="rId21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Word_Document35.docx"/><Relationship Id="rId23" Type="http://schemas.openxmlformats.org/officeDocument/2006/relationships/image" Target="media/image8.emf"/><Relationship Id="rId28" Type="http://schemas.openxmlformats.org/officeDocument/2006/relationships/package" Target="embeddings/Microsoft_Word_Document3.docx"/><Relationship Id="rId49" Type="http://schemas.openxmlformats.org/officeDocument/2006/relationships/package" Target="embeddings/Microsoft_Visio_Drawing5.vsdx"/><Relationship Id="rId114" Type="http://schemas.openxmlformats.org/officeDocument/2006/relationships/package" Target="embeddings/Microsoft_Word_Document16.docx"/><Relationship Id="rId119" Type="http://schemas.openxmlformats.org/officeDocument/2006/relationships/image" Target="media/image65.emf"/><Relationship Id="rId44" Type="http://schemas.openxmlformats.org/officeDocument/2006/relationships/package" Target="embeddings/Microsoft_Word_Document4.docx"/><Relationship Id="rId60" Type="http://schemas.openxmlformats.org/officeDocument/2006/relationships/oleObject" Target="embeddings/Microsoft_Word_97_-_2003_Document2.doc"/><Relationship Id="rId65" Type="http://schemas.openxmlformats.org/officeDocument/2006/relationships/package" Target="embeddings/Microsoft_Visio_Drawing7.vsdx"/><Relationship Id="rId81" Type="http://schemas.openxmlformats.org/officeDocument/2006/relationships/image" Target="media/image42.emf"/><Relationship Id="rId86" Type="http://schemas.openxmlformats.org/officeDocument/2006/relationships/image" Target="media/image45.svg"/><Relationship Id="rId130" Type="http://schemas.openxmlformats.org/officeDocument/2006/relationships/package" Target="embeddings/Microsoft_Word_Document18.docx"/><Relationship Id="rId135" Type="http://schemas.openxmlformats.org/officeDocument/2006/relationships/image" Target="media/image76.emf"/><Relationship Id="rId151" Type="http://schemas.openxmlformats.org/officeDocument/2006/relationships/image" Target="media/image86.emf"/><Relationship Id="rId156" Type="http://schemas.openxmlformats.org/officeDocument/2006/relationships/package" Target="embeddings/Microsoft_Visio_Drawing16.vsdx"/><Relationship Id="rId177" Type="http://schemas.openxmlformats.org/officeDocument/2006/relationships/image" Target="media/image99.emf"/><Relationship Id="rId198" Type="http://schemas.openxmlformats.org/officeDocument/2006/relationships/image" Target="media/image111.emf"/><Relationship Id="rId172" Type="http://schemas.openxmlformats.org/officeDocument/2006/relationships/oleObject" Target="embeddings/Microsoft_Visio_2003-2010_Drawing17.vsd"/><Relationship Id="rId193" Type="http://schemas.openxmlformats.org/officeDocument/2006/relationships/package" Target="embeddings/Microsoft_Word_Document29.docx"/><Relationship Id="rId202" Type="http://schemas.openxmlformats.org/officeDocument/2006/relationships/package" Target="embeddings/Microsoft_Word_Document32.docx"/><Relationship Id="rId207" Type="http://schemas.openxmlformats.org/officeDocument/2006/relationships/image" Target="media/image117.emf"/><Relationship Id="rId13" Type="http://schemas.openxmlformats.org/officeDocument/2006/relationships/image" Target="media/image3.emf"/><Relationship Id="rId18" Type="http://schemas.openxmlformats.org/officeDocument/2006/relationships/package" Target="embeddings/Microsoft_Word_Document.docx"/><Relationship Id="rId39" Type="http://schemas.openxmlformats.org/officeDocument/2006/relationships/image" Target="media/image16.emf"/><Relationship Id="rId109" Type="http://schemas.openxmlformats.org/officeDocument/2006/relationships/image" Target="media/image59.emf"/><Relationship Id="rId34" Type="http://schemas.openxmlformats.org/officeDocument/2006/relationships/oleObject" Target="embeddings/oleObject7.bin"/><Relationship Id="rId50" Type="http://schemas.openxmlformats.org/officeDocument/2006/relationships/image" Target="media/image22.emf"/><Relationship Id="rId55" Type="http://schemas.openxmlformats.org/officeDocument/2006/relationships/image" Target="media/image26.svg"/><Relationship Id="rId76" Type="http://schemas.openxmlformats.org/officeDocument/2006/relationships/package" Target="embeddings/Microsoft_Word_Document9.docx"/><Relationship Id="rId97" Type="http://schemas.openxmlformats.org/officeDocument/2006/relationships/image" Target="media/image53.emf"/><Relationship Id="rId104" Type="http://schemas.openxmlformats.org/officeDocument/2006/relationships/oleObject" Target="embeddings/Microsoft_Visio_2003-2010_Drawing9.vsd"/><Relationship Id="rId120" Type="http://schemas.openxmlformats.org/officeDocument/2006/relationships/oleObject" Target="embeddings/Microsoft_Visio_2003-2010_Drawing13.vsd"/><Relationship Id="rId125" Type="http://schemas.openxmlformats.org/officeDocument/2006/relationships/image" Target="media/image68.png"/><Relationship Id="rId141" Type="http://schemas.openxmlformats.org/officeDocument/2006/relationships/image" Target="media/image80.emf"/><Relationship Id="rId146" Type="http://schemas.openxmlformats.org/officeDocument/2006/relationships/package" Target="embeddings/Microsoft_Word_Document23.docx"/><Relationship Id="rId167" Type="http://schemas.openxmlformats.org/officeDocument/2006/relationships/image" Target="media/image94.emf"/><Relationship Id="rId188" Type="http://schemas.openxmlformats.org/officeDocument/2006/relationships/package" Target="embeddings/Microsoft_Word_Document27.docx"/><Relationship Id="rId7" Type="http://schemas.openxmlformats.org/officeDocument/2006/relationships/footnotes" Target="footnotes.xml"/><Relationship Id="rId71" Type="http://schemas.openxmlformats.org/officeDocument/2006/relationships/package" Target="embeddings/Microsoft_Word_Document8.docx"/><Relationship Id="rId92" Type="http://schemas.openxmlformats.org/officeDocument/2006/relationships/package" Target="embeddings/Microsoft_Word_Document13.docx"/><Relationship Id="rId162" Type="http://schemas.openxmlformats.org/officeDocument/2006/relationships/package" Target="embeddings/Microsoft_Visio_Drawing19.vsdx"/><Relationship Id="rId183" Type="http://schemas.openxmlformats.org/officeDocument/2006/relationships/image" Target="media/image102.emf"/><Relationship Id="rId213" Type="http://schemas.openxmlformats.org/officeDocument/2006/relationships/image" Target="media/image121.emf"/><Relationship Id="rId218"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1.docx"/><Relationship Id="rId40" Type="http://schemas.openxmlformats.org/officeDocument/2006/relationships/oleObject" Target="embeddings/oleObject10.bin"/><Relationship Id="rId45" Type="http://schemas.openxmlformats.org/officeDocument/2006/relationships/image" Target="media/image19.png"/><Relationship Id="rId66" Type="http://schemas.openxmlformats.org/officeDocument/2006/relationships/image" Target="media/image34.emf"/><Relationship Id="rId87" Type="http://schemas.openxmlformats.org/officeDocument/2006/relationships/image" Target="media/image46.png"/><Relationship Id="rId110" Type="http://schemas.openxmlformats.org/officeDocument/2006/relationships/package" Target="embeddings/Microsoft_Visio_Drawing11.vsdx"/><Relationship Id="rId115" Type="http://schemas.openxmlformats.org/officeDocument/2006/relationships/image" Target="media/image62.emf"/><Relationship Id="rId131" Type="http://schemas.openxmlformats.org/officeDocument/2006/relationships/image" Target="media/image72.png"/><Relationship Id="rId136" Type="http://schemas.openxmlformats.org/officeDocument/2006/relationships/package" Target="embeddings/Microsoft_Word_Document19.docx"/><Relationship Id="rId157" Type="http://schemas.openxmlformats.org/officeDocument/2006/relationships/image" Target="media/image89.emf"/><Relationship Id="rId178" Type="http://schemas.openxmlformats.org/officeDocument/2006/relationships/oleObject" Target="embeddings/Microsoft_Visio_2003-2010_Drawing19.vsd"/><Relationship Id="rId61" Type="http://schemas.openxmlformats.org/officeDocument/2006/relationships/image" Target="media/image31.emf"/><Relationship Id="rId82" Type="http://schemas.openxmlformats.org/officeDocument/2006/relationships/package" Target="embeddings/Microsoft_Word_Document12.docx"/><Relationship Id="rId152" Type="http://schemas.openxmlformats.org/officeDocument/2006/relationships/package" Target="embeddings/Microsoft_Word_Document25.docx"/><Relationship Id="rId173" Type="http://schemas.openxmlformats.org/officeDocument/2006/relationships/image" Target="media/image97.emf"/><Relationship Id="rId194" Type="http://schemas.openxmlformats.org/officeDocument/2006/relationships/image" Target="media/image108.png"/><Relationship Id="rId199" Type="http://schemas.openxmlformats.org/officeDocument/2006/relationships/package" Target="embeddings/Microsoft_Word_Document31.docx"/><Relationship Id="rId203" Type="http://schemas.openxmlformats.org/officeDocument/2006/relationships/image" Target="media/image114.png"/><Relationship Id="rId208" Type="http://schemas.openxmlformats.org/officeDocument/2006/relationships/package" Target="embeddings/Microsoft_Word_Document34.docx"/><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5.bin"/><Relationship Id="rId35" Type="http://schemas.openxmlformats.org/officeDocument/2006/relationships/image" Target="media/image14.emf"/><Relationship Id="rId56" Type="http://schemas.openxmlformats.org/officeDocument/2006/relationships/image" Target="media/image27.png"/><Relationship Id="rId77" Type="http://schemas.openxmlformats.org/officeDocument/2006/relationships/image" Target="media/image40.emf"/><Relationship Id="rId100" Type="http://schemas.openxmlformats.org/officeDocument/2006/relationships/oleObject" Target="embeddings/Microsoft_Visio_2003-2010_Drawing8.vsd"/><Relationship Id="rId105" Type="http://schemas.openxmlformats.org/officeDocument/2006/relationships/image" Target="media/image57.emf"/><Relationship Id="rId126" Type="http://schemas.openxmlformats.org/officeDocument/2006/relationships/image" Target="media/image69.svg"/><Relationship Id="rId147" Type="http://schemas.openxmlformats.org/officeDocument/2006/relationships/image" Target="media/image83.png"/><Relationship Id="rId168" Type="http://schemas.openxmlformats.org/officeDocument/2006/relationships/oleObject" Target="embeddings/Microsoft_Word_97_-_2003_Document4.doc"/><Relationship Id="rId8" Type="http://schemas.openxmlformats.org/officeDocument/2006/relationships/endnotes" Target="endnotes.xml"/><Relationship Id="rId51" Type="http://schemas.openxmlformats.org/officeDocument/2006/relationships/package" Target="embeddings/Microsoft_Word_Document6.docx"/><Relationship Id="rId72" Type="http://schemas.openxmlformats.org/officeDocument/2006/relationships/image" Target="media/image37.png"/><Relationship Id="rId93" Type="http://schemas.openxmlformats.org/officeDocument/2006/relationships/image" Target="media/image51.emf"/><Relationship Id="rId98" Type="http://schemas.openxmlformats.org/officeDocument/2006/relationships/oleObject" Target="embeddings/Microsoft_Visio_2003-2010_Drawing7.vsd"/><Relationship Id="rId121" Type="http://schemas.openxmlformats.org/officeDocument/2006/relationships/image" Target="media/image66.emf"/><Relationship Id="rId142" Type="http://schemas.openxmlformats.org/officeDocument/2006/relationships/package" Target="embeddings/Microsoft_Word_Document21.docx"/><Relationship Id="rId163" Type="http://schemas.openxmlformats.org/officeDocument/2006/relationships/image" Target="media/image92.emf"/><Relationship Id="rId184" Type="http://schemas.openxmlformats.org/officeDocument/2006/relationships/oleObject" Target="embeddings/Microsoft_Visio_2003-2010_Drawing21.vsd"/><Relationship Id="rId189" Type="http://schemas.openxmlformats.org/officeDocument/2006/relationships/image" Target="media/image105.emf"/><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package" Target="embeddings/Microsoft_Word_Document36.docx"/><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oleObject" Target="embeddings/oleObject12.bin"/><Relationship Id="rId116" Type="http://schemas.openxmlformats.org/officeDocument/2006/relationships/oleObject" Target="embeddings/Microsoft_Visio_2003-2010_Drawing11.vsd"/><Relationship Id="rId137" Type="http://schemas.openxmlformats.org/officeDocument/2006/relationships/image" Target="media/image77.png"/><Relationship Id="rId158" Type="http://schemas.openxmlformats.org/officeDocument/2006/relationships/package" Target="embeddings/Microsoft_Visio_Drawing17.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Word_97_-_2003_Document3.doc"/><Relationship Id="rId83" Type="http://schemas.openxmlformats.org/officeDocument/2006/relationships/image" Target="media/image43.emf"/><Relationship Id="rId88" Type="http://schemas.openxmlformats.org/officeDocument/2006/relationships/image" Target="media/image47.svg"/><Relationship Id="rId111" Type="http://schemas.openxmlformats.org/officeDocument/2006/relationships/image" Target="media/image60.emf"/><Relationship Id="rId132" Type="http://schemas.openxmlformats.org/officeDocument/2006/relationships/image" Target="media/image73.svg"/><Relationship Id="rId153" Type="http://schemas.openxmlformats.org/officeDocument/2006/relationships/image" Target="media/image87.emf"/><Relationship Id="rId174" Type="http://schemas.openxmlformats.org/officeDocument/2006/relationships/oleObject" Target="embeddings/Microsoft_Visio_2003-2010_Drawing18.vsd"/><Relationship Id="rId179" Type="http://schemas.openxmlformats.org/officeDocument/2006/relationships/image" Target="media/image100.emf"/><Relationship Id="rId195" Type="http://schemas.openxmlformats.org/officeDocument/2006/relationships/image" Target="media/image109.emf"/><Relationship Id="rId209" Type="http://schemas.openxmlformats.org/officeDocument/2006/relationships/image" Target="media/image118.png"/><Relationship Id="rId190" Type="http://schemas.openxmlformats.org/officeDocument/2006/relationships/package" Target="embeddings/Microsoft_Word_Document28.docx"/><Relationship Id="rId204" Type="http://schemas.openxmlformats.org/officeDocument/2006/relationships/image" Target="media/image115.emf"/><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8.svg"/><Relationship Id="rId106" Type="http://schemas.openxmlformats.org/officeDocument/2006/relationships/oleObject" Target="embeddings/Microsoft_Visio_2003-2010_Drawing10.vsd"/><Relationship Id="rId127" Type="http://schemas.openxmlformats.org/officeDocument/2006/relationships/image" Target="media/image7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image" Target="media/image23.png"/><Relationship Id="rId73" Type="http://schemas.openxmlformats.org/officeDocument/2006/relationships/image" Target="media/image38.emf"/><Relationship Id="rId78" Type="http://schemas.openxmlformats.org/officeDocument/2006/relationships/package" Target="embeddings/Microsoft_Word_Document10.docx"/><Relationship Id="rId94" Type="http://schemas.openxmlformats.org/officeDocument/2006/relationships/package" Target="embeddings/Microsoft_Word_Document14.docx"/><Relationship Id="rId99" Type="http://schemas.openxmlformats.org/officeDocument/2006/relationships/image" Target="media/image54.emf"/><Relationship Id="rId101" Type="http://schemas.openxmlformats.org/officeDocument/2006/relationships/image" Target="media/image55.emf"/><Relationship Id="rId122" Type="http://schemas.openxmlformats.org/officeDocument/2006/relationships/oleObject" Target="embeddings/Microsoft_Visio_2003-2010___16.vsd"/><Relationship Id="rId143" Type="http://schemas.openxmlformats.org/officeDocument/2006/relationships/image" Target="media/image81.emf"/><Relationship Id="rId148" Type="http://schemas.openxmlformats.org/officeDocument/2006/relationships/image" Target="media/image84.svg"/><Relationship Id="rId164" Type="http://schemas.openxmlformats.org/officeDocument/2006/relationships/package" Target="embeddings/Microsoft_Visio_Drawing20.vsdx"/><Relationship Id="rId169" Type="http://schemas.openxmlformats.org/officeDocument/2006/relationships/image" Target="media/image95.emf"/><Relationship Id="rId185" Type="http://schemas.openxmlformats.org/officeDocument/2006/relationships/image" Target="media/image103.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16.bin"/><Relationship Id="rId210" Type="http://schemas.openxmlformats.org/officeDocument/2006/relationships/image" Target="media/image119.png"/><Relationship Id="rId215" Type="http://schemas.openxmlformats.org/officeDocument/2006/relationships/header" Target="header1.xml"/><Relationship Id="rId26" Type="http://schemas.openxmlformats.org/officeDocument/2006/relationships/package" Target="embeddings/Microsoft_Word_Document2.docx"/><Relationship Id="rId47" Type="http://schemas.openxmlformats.org/officeDocument/2006/relationships/package" Target="embeddings/Microsoft_Word_Document5.docx"/><Relationship Id="rId68" Type="http://schemas.openxmlformats.org/officeDocument/2006/relationships/image" Target="media/image35.emf"/><Relationship Id="rId89" Type="http://schemas.openxmlformats.org/officeDocument/2006/relationships/image" Target="media/image48.png"/><Relationship Id="rId112" Type="http://schemas.openxmlformats.org/officeDocument/2006/relationships/package" Target="embeddings/Microsoft_Visio_Drawing12.vsdx"/><Relationship Id="rId133" Type="http://schemas.openxmlformats.org/officeDocument/2006/relationships/image" Target="media/image74.png"/><Relationship Id="rId154" Type="http://schemas.openxmlformats.org/officeDocument/2006/relationships/package" Target="embeddings/Microsoft_Visio_Drawing15.vsdx"/><Relationship Id="rId175" Type="http://schemas.openxmlformats.org/officeDocument/2006/relationships/image" Target="media/image98.emf"/><Relationship Id="rId196" Type="http://schemas.openxmlformats.org/officeDocument/2006/relationships/package" Target="embeddings/Microsoft_Word_Document30.docx"/><Relationship Id="rId200" Type="http://schemas.openxmlformats.org/officeDocument/2006/relationships/image" Target="media/image112.png"/><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9.png"/><Relationship Id="rId79" Type="http://schemas.openxmlformats.org/officeDocument/2006/relationships/image" Target="media/image41.emf"/><Relationship Id="rId102" Type="http://schemas.openxmlformats.org/officeDocument/2006/relationships/oleObject" Target="embeddings/oleObject14.bin"/><Relationship Id="rId123" Type="http://schemas.openxmlformats.org/officeDocument/2006/relationships/image" Target="media/image67.emf"/><Relationship Id="rId144" Type="http://schemas.openxmlformats.org/officeDocument/2006/relationships/package" Target="embeddings/Microsoft_Word_Document22.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4B43D-2E43-41B6-9D3A-707F6AF7B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269</TotalTime>
  <Pages>1</Pages>
  <Words>95404</Words>
  <Characters>543806</Characters>
  <Application>Microsoft Office Word</Application>
  <DocSecurity>0</DocSecurity>
  <Lines>4531</Lines>
  <Paragraphs>1275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637935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47</cp:revision>
  <cp:lastPrinted>2019-02-25T14:05:00Z</cp:lastPrinted>
  <dcterms:created xsi:type="dcterms:W3CDTF">2024-03-27T07:58:00Z</dcterms:created>
  <dcterms:modified xsi:type="dcterms:W3CDTF">2024-04-02T12:40:00Z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(2)ptTvwkmbrAp+rZMpr0ytOxncvtWPB5b9xiKVOIsm8T3MXZ81EoxigZ+5YC+M/JJ8ewiQlwLk
o93x+sFPcdRDD0mcNqYKHrrNsI3yhCsHNm0QOt4oiBQYsL4DPnOp5J0oyaMNoWMrgXVIhOCm
9GNfyUvWhrKXwSF0TNALlw4gJSUlUL2vHYYt8CpFEVagWoGux/2ApytGKYa1boqwfHAJ5gdm
fJ7xl8ReevW6hjdIQk</vt:lpwstr>
  </property>
  <property fmtid="{D5CDD505-2E9C-101B-9397-08002B2CF9AE}" pid="3" name="_2015_ms_pID_7253431">
    <vt:lpwstr>suvUvc2iVBmMUmv4UmbtwCeXWJC26CXjapfmHB7LdHx8t9P2sHoWnu
wzv4Mh6lAtbTNnwGN8siGuP07ObCyI8gsvdQ2HPmDMOAO6C+/LyIB6Z4tyVusZUaQ9k4p65l
CugB90IVxYMkm1eYly9IhlCh5wYa2GPyW7ha1LFaweSre+9OxQHB7ou5wt9PFUG2bgh2AlhW
6yRQRPOQ+2hLj6YQ</vt:lpwstr>
  </property>
</Properties>
</file>