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proofErr w:type="spellStart"/>
      <w:r w:rsidR="008312D0" w:rsidRPr="005D0DF2">
        <w:rPr>
          <w:lang w:val="fr-FR"/>
        </w:rPr>
        <w:t>Void</w:t>
      </w:r>
      <w:proofErr w:type="spellEnd"/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proofErr w:type="spellStart"/>
      <w:r w:rsidRPr="005D0DF2">
        <w:rPr>
          <w:lang w:val="fr-FR"/>
        </w:rPr>
        <w:t>Void</w:t>
      </w:r>
      <w:bookmarkEnd w:id="4"/>
      <w:proofErr w:type="spellEnd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proofErr w:type="spellStart"/>
      <w:r w:rsidR="00F7339B" w:rsidRPr="005D0DF2">
        <w:rPr>
          <w:lang w:val="fr-FR"/>
        </w:rPr>
        <w:t>Void</w:t>
      </w:r>
      <w:proofErr w:type="spellEnd"/>
    </w:p>
    <w:p w14:paraId="38020AF8" w14:textId="3765D51A" w:rsidR="005E5B5B" w:rsidRDefault="005E5B5B" w:rsidP="005E5B5B">
      <w:pPr>
        <w:pStyle w:val="Heading8"/>
      </w:pPr>
      <w:r w:rsidRPr="00735372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pt;height:208.5pt" o:ole="">
            <v:imagedata r:id="rId9" o:title=""/>
          </v:shape>
          <o:OLEObject Type="Embed" ProgID="Word.Document.12" ShapeID="_x0000_i1025" DrawAspect="Content" ObjectID="_1773574538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pt;height:248.25pt" o:ole="">
            <v:imagedata r:id="rId11" o:title=""/>
          </v:shape>
          <o:OLEObject Type="Embed" ProgID="Word.Document.8" ShapeID="_x0000_i1026" DrawAspect="Content" ObjectID="_1773574539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 xml:space="preserve">Action: Create a </w:t>
            </w:r>
            <w:proofErr w:type="spellStart"/>
            <w:r>
              <w:t>ManagedNFService</w:t>
            </w:r>
            <w:proofErr w:type="spellEnd"/>
            <w:r>
              <w:t xml:space="preserve">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2F1678" w:rsidRDefault="005E5B5B" w:rsidP="005E5B5B">
      <w:pPr>
        <w:pStyle w:val="Heading8"/>
        <w:rPr>
          <w:lang w:val="fr-FR"/>
        </w:rPr>
      </w:pPr>
      <w:r w:rsidRPr="003F2EBF">
        <w:rPr>
          <w:lang w:val="fr-FR"/>
        </w:rPr>
        <w:br w:type="page"/>
      </w:r>
      <w:r w:rsidRPr="002F1678">
        <w:rPr>
          <w:lang w:val="fr-FR"/>
        </w:rPr>
        <w:lastRenderedPageBreak/>
        <w:t>Annex N (normative):</w:t>
      </w:r>
      <w:r w:rsidRPr="002F1678">
        <w:rPr>
          <w:lang w:val="fr-FR"/>
        </w:rPr>
        <w:br/>
      </w:r>
      <w:proofErr w:type="spellStart"/>
      <w:r w:rsidR="00447D0A" w:rsidRPr="002F1678">
        <w:rPr>
          <w:lang w:val="fr-FR"/>
        </w:rPr>
        <w:t>Void</w:t>
      </w:r>
      <w:proofErr w:type="spellEnd"/>
    </w:p>
    <w:p w14:paraId="5DD05AED" w14:textId="4941C19A" w:rsidR="00E716D1" w:rsidRPr="002F1678" w:rsidRDefault="00E716D1">
      <w:pPr>
        <w:spacing w:after="0"/>
        <w:rPr>
          <w:lang w:val="fr-FR"/>
        </w:rPr>
      </w:pPr>
      <w:r w:rsidRPr="002F1678">
        <w:rPr>
          <w:lang w:val="fr-FR"/>
        </w:rPr>
        <w:br w:type="page"/>
      </w:r>
    </w:p>
    <w:p w14:paraId="6DE11F82" w14:textId="16AE9C44" w:rsidR="00E716D1" w:rsidRPr="002F1678" w:rsidRDefault="00E716D1" w:rsidP="00E716D1">
      <w:pPr>
        <w:pStyle w:val="Heading8"/>
        <w:rPr>
          <w:lang w:val="fr-FR"/>
        </w:rPr>
      </w:pPr>
      <w:r w:rsidRPr="002F1678">
        <w:rPr>
          <w:lang w:val="fr-FR"/>
        </w:rPr>
        <w:lastRenderedPageBreak/>
        <w:t xml:space="preserve">Annex </w:t>
      </w:r>
      <w:r w:rsidR="00814D51" w:rsidRPr="002F1678">
        <w:rPr>
          <w:lang w:val="fr-FR"/>
        </w:rPr>
        <w:t>O</w:t>
      </w:r>
      <w:r w:rsidRPr="002F1678">
        <w:rPr>
          <w:lang w:val="fr-FR"/>
        </w:rPr>
        <w:t xml:space="preserve"> (informative):</w:t>
      </w:r>
      <w:r w:rsidR="00814D51" w:rsidRPr="002F1678">
        <w:rPr>
          <w:lang w:val="fr-FR"/>
        </w:rPr>
        <w:t xml:space="preserve"> </w:t>
      </w:r>
      <w:r w:rsidR="00814D51" w:rsidRPr="002F1678">
        <w:rPr>
          <w:lang w:val="fr-FR"/>
        </w:rPr>
        <w:br/>
      </w:r>
      <w:r w:rsidRPr="002F1678">
        <w:rPr>
          <w:lang w:val="fr-FR"/>
        </w:rPr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 xml:space="preserve">Configurable 5QI sets can be name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ManagedEntity</w:t>
      </w:r>
      <w:proofErr w:type="spellEnd"/>
      <w:r>
        <w:t xml:space="preserve"> does not need a reference from the </w:t>
      </w:r>
      <w:proofErr w:type="spellStart"/>
      <w:r>
        <w:t>ManagedEntity</w:t>
      </w:r>
      <w:proofErr w:type="spellEnd"/>
      <w:r>
        <w:t xml:space="preserve">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13EA8F30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del w:id="63" w:author="CR1171" w:date="2024-03-27T16:00:00Z">
        <w:r w:rsidRPr="00BD39DB" w:rsidDel="00B63E92">
          <w:rPr>
            <w:noProof/>
          </w:rPr>
          <w:delText xml:space="preserve">L.3-1 </w:delText>
        </w:r>
      </w:del>
      <w:ins w:id="64" w:author="CR1171" w:date="2024-03-27T16:01:00Z">
        <w:r w:rsidR="00B63E92" w:rsidRPr="00BD39DB">
          <w:rPr>
            <w:rStyle w:val="normaltextrun"/>
            <w:sz w:val="21"/>
            <w:szCs w:val="21"/>
            <w:shd w:val="clear" w:color="auto" w:fill="FFFFFF"/>
          </w:rPr>
          <w:t>P.1</w:t>
        </w:r>
        <w:r w:rsidR="00B63E92" w:rsidRPr="00BD39DB">
          <w:rPr>
            <w:rStyle w:val="normaltextrun"/>
            <w:color w:val="000000"/>
            <w:sz w:val="21"/>
            <w:szCs w:val="21"/>
            <w:shd w:val="clear" w:color="auto" w:fill="FFFFFF"/>
          </w:rPr>
          <w:t xml:space="preserve"> </w:t>
        </w:r>
      </w:ins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3FB9904B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del w:id="65" w:author="CR1171" w:date="2024-03-27T16:01:00Z">
        <w:r w:rsidDel="00B63E92">
          <w:rPr>
            <w:rFonts w:hint="eastAsia"/>
            <w:lang w:eastAsia="zh-CN"/>
          </w:rPr>
          <w:delText>L.3</w:delText>
        </w:r>
      </w:del>
      <w:ins w:id="66" w:author="CR1171" w:date="2024-03-27T16:01:00Z">
        <w:r w:rsidR="00B63E92">
          <w:rPr>
            <w:rFonts w:hint="eastAsia"/>
            <w:lang w:eastAsia="zh-CN"/>
          </w:rPr>
          <w:t>P</w:t>
        </w:r>
      </w:ins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Determinstic</w:t>
            </w:r>
            <w:proofErr w:type="spellEnd"/>
            <w:r w:rsidRPr="00296676">
              <w:t xml:space="preserve">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Radiospectrum</w:t>
            </w:r>
            <w:proofErr w:type="spellEnd"/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38D37C31" w:rsidR="00640132" w:rsidRPr="00296676" w:rsidRDefault="00B63E92" w:rsidP="00640132">
            <w:pPr>
              <w:pStyle w:val="TAL"/>
              <w:rPr>
                <w:noProof/>
              </w:rPr>
            </w:pPr>
            <w:proofErr w:type="spellStart"/>
            <w:ins w:id="67" w:author="CR1171" w:date="2024-03-27T16:02:00Z">
              <w:r w:rsidRPr="00BD39DB">
                <w:rPr>
                  <w:rStyle w:val="normaltextrun"/>
                  <w:rFonts w:ascii="Courier New" w:hAnsi="Courier New" w:cs="Courier New"/>
                  <w:sz w:val="16"/>
                  <w:szCs w:val="16"/>
                  <w:bdr w:val="none" w:sz="0" w:space="0" w:color="auto" w:frame="1"/>
                </w:rPr>
                <w:t>dataNetworkAccess</w:t>
              </w:r>
            </w:ins>
            <w:proofErr w:type="spellEnd"/>
            <w:del w:id="68" w:author="CR1171" w:date="2024-03-27T16:02:00Z">
              <w:r w:rsidR="00640132" w:rsidRPr="006D245D" w:rsidDel="00B63E92">
                <w:rPr>
                  <w:noProof/>
                </w:rPr>
                <w:delText>NA</w:delText>
              </w:r>
            </w:del>
          </w:p>
        </w:tc>
        <w:tc>
          <w:tcPr>
            <w:tcW w:w="1412" w:type="dxa"/>
          </w:tcPr>
          <w:p w14:paraId="551779D3" w14:textId="250B2D99" w:rsidR="00640132" w:rsidRPr="00BD39DB" w:rsidRDefault="00B63E92" w:rsidP="00640132">
            <w:pPr>
              <w:pStyle w:val="TAL"/>
              <w:rPr>
                <w:noProof/>
              </w:rPr>
            </w:pPr>
            <w:ins w:id="69" w:author="CR1171" w:date="2024-03-27T16:02:00Z">
              <w:r w:rsidRPr="00BD39DB">
                <w:rPr>
                  <w:rStyle w:val="normaltextrun"/>
                  <w:rFonts w:cs="Arial"/>
                  <w:szCs w:val="18"/>
                  <w:shd w:val="clear" w:color="auto" w:fill="FFFFFF"/>
                </w:rPr>
                <w:t>6.4.1 and 6.3.46</w:t>
              </w:r>
            </w:ins>
            <w:del w:id="70" w:author="CR1171" w:date="2024-03-27T16:02:00Z">
              <w:r w:rsidR="00640132" w:rsidRPr="00BD39DB" w:rsidDel="00B63E92">
                <w:rPr>
                  <w:noProof/>
                </w:rPr>
                <w:delText>NA</w:delText>
              </w:r>
            </w:del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8611A50" w:rsidR="00640132" w:rsidRPr="00296676" w:rsidRDefault="00B63E92" w:rsidP="00640132">
            <w:pPr>
              <w:pStyle w:val="TAL"/>
              <w:rPr>
                <w:noProof/>
              </w:rPr>
            </w:pPr>
            <w:proofErr w:type="spellStart"/>
            <w:ins w:id="71" w:author="CR1171" w:date="2024-03-27T16:02:00Z">
              <w:r w:rsidRPr="00BD39DB">
                <w:rPr>
                  <w:rStyle w:val="normaltextrun"/>
                  <w:rFonts w:ascii="Courier New" w:hAnsi="Courier New" w:cs="Courier New"/>
                  <w:sz w:val="16"/>
                  <w:szCs w:val="16"/>
                  <w:bdr w:val="none" w:sz="0" w:space="0" w:color="auto" w:frame="1"/>
                </w:rPr>
                <w:t>nonIPSupport</w:t>
              </w:r>
            </w:ins>
            <w:proofErr w:type="spellEnd"/>
            <w:del w:id="72" w:author="CR1171" w:date="2024-03-27T16:02:00Z">
              <w:r w:rsidR="00640132" w:rsidRPr="006D245D" w:rsidDel="00B63E92">
                <w:rPr>
                  <w:noProof/>
                </w:rPr>
                <w:delText>NA</w:delText>
              </w:r>
            </w:del>
          </w:p>
        </w:tc>
        <w:tc>
          <w:tcPr>
            <w:tcW w:w="1412" w:type="dxa"/>
          </w:tcPr>
          <w:p w14:paraId="09F89DE2" w14:textId="57F2C6C0" w:rsidR="00640132" w:rsidRPr="00296676" w:rsidRDefault="00B63E92" w:rsidP="00640132">
            <w:pPr>
              <w:pStyle w:val="TAL"/>
              <w:rPr>
                <w:noProof/>
              </w:rPr>
            </w:pPr>
            <w:ins w:id="73" w:author="CR1171" w:date="2024-03-27T16:03:00Z">
              <w:r w:rsidRPr="00BD39DB">
                <w:rPr>
                  <w:rStyle w:val="normaltextrun"/>
                  <w:rFonts w:cs="Arial"/>
                  <w:szCs w:val="18"/>
                  <w:shd w:val="clear" w:color="auto" w:fill="FFFFFF"/>
                </w:rPr>
                <w:t>6.4.1 and 6.3.42</w:t>
              </w:r>
            </w:ins>
            <w:del w:id="74" w:author="CR1171" w:date="2024-03-27T16:03:00Z">
              <w:r w:rsidR="00640132" w:rsidRPr="005E027C" w:rsidDel="00B63E92">
                <w:rPr>
                  <w:noProof/>
                </w:rPr>
                <w:delText>NA</w:delText>
              </w:r>
            </w:del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7BDD0864" w:rsidR="00640132" w:rsidRDefault="00B63E92" w:rsidP="00640132">
            <w:pPr>
              <w:pStyle w:val="TAL"/>
              <w:rPr>
                <w:noProof/>
              </w:rPr>
            </w:pPr>
            <w:proofErr w:type="spellStart"/>
            <w:ins w:id="75" w:author="CR1171" w:date="2024-03-27T16:03:00Z">
              <w:r w:rsidRPr="00BD39DB">
                <w:rPr>
                  <w:rStyle w:val="normaltextrun"/>
                  <w:rFonts w:ascii="Courier New" w:hAnsi="Courier New" w:cs="Courier New"/>
                  <w:sz w:val="16"/>
                  <w:szCs w:val="16"/>
                  <w:bdr w:val="none" w:sz="0" w:space="0" w:color="auto" w:frame="1"/>
                </w:rPr>
                <w:t>supportedDataNetworks</w:t>
              </w:r>
            </w:ins>
            <w:proofErr w:type="spellEnd"/>
            <w:del w:id="76" w:author="CR1171" w:date="2024-03-27T16:03:00Z">
              <w:r w:rsidR="00640132" w:rsidRPr="00BD39DB" w:rsidDel="00B63E92">
                <w:rPr>
                  <w:noProof/>
                </w:rPr>
                <w:delText>NA</w:delText>
              </w:r>
            </w:del>
          </w:p>
        </w:tc>
        <w:tc>
          <w:tcPr>
            <w:tcW w:w="1412" w:type="dxa"/>
          </w:tcPr>
          <w:p w14:paraId="7AE0CCCA" w14:textId="579317F3" w:rsidR="00640132" w:rsidRPr="00296676" w:rsidRDefault="00B63E92" w:rsidP="00640132">
            <w:pPr>
              <w:pStyle w:val="TAL"/>
              <w:rPr>
                <w:noProof/>
              </w:rPr>
            </w:pPr>
            <w:ins w:id="77" w:author="CR1171" w:date="2024-03-27T16:03:00Z">
              <w:r w:rsidRPr="00BD39DB"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6.4.1 and 6.3.45</w:t>
              </w:r>
            </w:ins>
            <w:del w:id="78" w:author="CR1171" w:date="2024-03-27T16:03:00Z">
              <w:r w:rsidR="00640132" w:rsidRPr="005E027C" w:rsidDel="00B63E92">
                <w:rPr>
                  <w:noProof/>
                </w:rPr>
                <w:delText>NA</w:delText>
              </w:r>
            </w:del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79" w:name="_Toc106192984"/>
      <w:bookmarkStart w:id="80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79"/>
      <w:bookmarkEnd w:id="80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81" w:name="_Toc106192985"/>
      <w:bookmarkStart w:id="82" w:name="_Toc138065998"/>
      <w:r>
        <w:t>Q</w:t>
      </w:r>
      <w:r w:rsidRPr="00630925">
        <w:t>.</w:t>
      </w:r>
      <w:r>
        <w:t>1</w:t>
      </w:r>
      <w:r w:rsidRPr="00630925">
        <w:tab/>
      </w:r>
      <w:bookmarkEnd w:id="81"/>
      <w:bookmarkEnd w:id="82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ClassStereotypeFontStyle</w:t>
      </w:r>
      <w:proofErr w:type="spellEnd"/>
      <w:r w:rsidRPr="00444F7D">
        <w:rPr>
          <w:color w:val="808080"/>
        </w:rPr>
        <w:t xml:space="preserve">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BackgroundColor</w:t>
      </w:r>
      <w:proofErr w:type="spellEnd"/>
      <w:r w:rsidRPr="00444F7D">
        <w:rPr>
          <w:color w:val="808080"/>
        </w:rPr>
        <w:t xml:space="preserve">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ArrowColor</w:t>
      </w:r>
      <w:proofErr w:type="spellEnd"/>
      <w:r w:rsidRPr="00444F7D">
        <w:rPr>
          <w:color w:val="808080"/>
        </w:rPr>
        <w:t xml:space="preserve">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BorderColor</w:t>
      </w:r>
      <w:proofErr w:type="spellEnd"/>
      <w:r w:rsidRPr="00444F7D">
        <w:rPr>
          <w:color w:val="808080"/>
        </w:rPr>
        <w:t xml:space="preserve">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ranksep</w:t>
      </w:r>
      <w:proofErr w:type="spellEnd"/>
      <w:r w:rsidRPr="00444F7D">
        <w:rPr>
          <w:color w:val="808080"/>
        </w:rPr>
        <w:t xml:space="preserve">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nodesep</w:t>
      </w:r>
      <w:proofErr w:type="spellEnd"/>
      <w:r w:rsidRPr="00444F7D">
        <w:rPr>
          <w:color w:val="808080"/>
        </w:rPr>
        <w:t xml:space="preserve">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LMFFunction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SEPPFFunction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>"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 xml:space="preserve">class </w:t>
      </w: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&lt;&lt;</w:t>
      </w:r>
      <w:proofErr w:type="spellStart"/>
      <w:r w:rsidRPr="00412598">
        <w:rPr>
          <w:color w:val="808080"/>
        </w:rPr>
        <w:t>InformationObjectClass</w:t>
      </w:r>
      <w:proofErr w:type="spellEnd"/>
      <w:r w:rsidRPr="00412598">
        <w:rPr>
          <w:color w:val="808080"/>
        </w:rPr>
        <w:t>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 xml:space="preserve">class </w:t>
      </w: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&lt;&lt;</w:t>
      </w:r>
      <w:proofErr w:type="spellStart"/>
      <w:r w:rsidRPr="00DD3811">
        <w:rPr>
          <w:color w:val="808080"/>
        </w:rPr>
        <w:t>InformationObjectClass</w:t>
      </w:r>
      <w:proofErr w:type="spellEnd"/>
      <w:r w:rsidRPr="00DD3811">
        <w:rPr>
          <w:color w:val="808080"/>
        </w:rPr>
        <w:t>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lastRenderedPageBreak/>
        <w:t>LMFFunction</w:t>
      </w:r>
      <w:proofErr w:type="spellEnd"/>
      <w:r w:rsidRPr="00444F7D">
        <w:rPr>
          <w:color w:val="808080"/>
        </w:rPr>
        <w:t xml:space="preserve">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SEPPFFunction</w:t>
      </w:r>
      <w:proofErr w:type="spellEnd"/>
      <w:r w:rsidRPr="00444F7D">
        <w:rPr>
          <w:color w:val="808080"/>
        </w:rPr>
        <w:t xml:space="preserve">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>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ManagedElement "1" *-- "*"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ManagedElement "1" *-- "*"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>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ManagedElement "1" *-- "*"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ManagedElement "1" *-- "*"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ManagedElement "1" *-- "*"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SubNetwork "1" *-d- "*"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BackgroundColor</w:t>
      </w:r>
      <w:proofErr w:type="spellEnd"/>
      <w:r w:rsidRPr="005538D9">
        <w:rPr>
          <w:color w:val="808080"/>
        </w:rPr>
        <w:t xml:space="preserve">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ArrowColor</w:t>
      </w:r>
      <w:proofErr w:type="spellEnd"/>
      <w:r w:rsidRPr="005538D9">
        <w:rPr>
          <w:color w:val="808080"/>
        </w:rPr>
        <w:t xml:space="preserve">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BorderColor</w:t>
      </w:r>
      <w:proofErr w:type="spellEnd"/>
      <w:r w:rsidRPr="005538D9">
        <w:rPr>
          <w:color w:val="808080"/>
        </w:rPr>
        <w:t xml:space="preserve">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ClassStereotypeFontStyle</w:t>
      </w:r>
      <w:proofErr w:type="spellEnd"/>
      <w:r w:rsidRPr="005538D9">
        <w:rPr>
          <w:color w:val="808080"/>
        </w:rPr>
        <w:t xml:space="preserve">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linetype</w:t>
      </w:r>
      <w:proofErr w:type="spellEnd"/>
      <w:r w:rsidRPr="005538D9">
        <w:rPr>
          <w:color w:val="808080"/>
        </w:rPr>
        <w:t xml:space="preserve">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nodesep</w:t>
      </w:r>
      <w:proofErr w:type="spellEnd"/>
      <w:r w:rsidRPr="005538D9">
        <w:rPr>
          <w:color w:val="808080"/>
        </w:rPr>
        <w:t xml:space="preserve">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ranksep</w:t>
      </w:r>
      <w:proofErr w:type="spellEnd"/>
      <w:r w:rsidRPr="005538D9">
        <w:rPr>
          <w:color w:val="808080"/>
        </w:rPr>
        <w:t xml:space="preserve">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AUSFFunction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NGEIRFunction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MMEFunction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SMSFFunction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LMFFunction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NSACFFunction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TSCTSFFunction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EP_N12 "1" --&gt; "1" </w:t>
      </w:r>
      <w:proofErr w:type="spellStart"/>
      <w:r w:rsidRPr="005538D9">
        <w:rPr>
          <w:color w:val="808080"/>
        </w:rPr>
        <w:t>AUSFFunction</w:t>
      </w:r>
      <w:proofErr w:type="spellEnd"/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EP_N17 "1" --&gt; "1" </w:t>
      </w:r>
      <w:proofErr w:type="spellStart"/>
      <w:r w:rsidRPr="005538D9">
        <w:rPr>
          <w:color w:val="808080"/>
        </w:rPr>
        <w:t>NGEIRFunction</w:t>
      </w:r>
      <w:proofErr w:type="spellEnd"/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EP_N26 "1" --&gt; "1" </w:t>
      </w:r>
      <w:proofErr w:type="spellStart"/>
      <w:r w:rsidRPr="005538D9">
        <w:rPr>
          <w:color w:val="808080"/>
        </w:rPr>
        <w:t>MMEFunction</w:t>
      </w:r>
      <w:proofErr w:type="spellEnd"/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EP_N20 "1" --&gt; "1" </w:t>
      </w:r>
      <w:proofErr w:type="spellStart"/>
      <w:r w:rsidRPr="005538D9">
        <w:rPr>
          <w:color w:val="808080"/>
        </w:rPr>
        <w:t>SMSFFunction</w:t>
      </w:r>
      <w:proofErr w:type="spellEnd"/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EP_NLS "1" --&gt; "1" </w:t>
      </w:r>
      <w:proofErr w:type="spellStart"/>
      <w:r w:rsidRPr="005538D9">
        <w:rPr>
          <w:color w:val="808080"/>
        </w:rPr>
        <w:t>LMFFunction</w:t>
      </w:r>
      <w:proofErr w:type="spellEnd"/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EP_N60 "1" --&gt; "1" </w:t>
      </w:r>
      <w:proofErr w:type="spellStart"/>
      <w:r w:rsidRPr="005538D9">
        <w:rPr>
          <w:color w:val="808080"/>
        </w:rPr>
        <w:t>NSACFFunction</w:t>
      </w:r>
      <w:proofErr w:type="spellEnd"/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EP_N89 "1" --&gt; "1" </w:t>
      </w:r>
      <w:proofErr w:type="spellStart"/>
      <w:r w:rsidRPr="005538D9">
        <w:rPr>
          <w:color w:val="808080"/>
        </w:rPr>
        <w:t>TSCTSFFunction</w:t>
      </w:r>
      <w:proofErr w:type="spellEnd"/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note top of FarEnd_N2: "This proxy class represents\n </w:t>
      </w:r>
      <w:proofErr w:type="spellStart"/>
      <w:r w:rsidRPr="005538D9">
        <w:rPr>
          <w:color w:val="808080"/>
        </w:rPr>
        <w:t>GNBFunction</w:t>
      </w:r>
      <w:proofErr w:type="spellEnd"/>
      <w:r w:rsidRPr="005538D9">
        <w:rPr>
          <w:color w:val="808080"/>
        </w:rPr>
        <w:t xml:space="preserve"> or \n </w:t>
      </w:r>
      <w:proofErr w:type="spellStart"/>
      <w:r w:rsidRPr="005538D9">
        <w:rPr>
          <w:color w:val="808080"/>
        </w:rPr>
        <w:t>GNBCUCPFunction</w:t>
      </w:r>
      <w:proofErr w:type="spellEnd"/>
      <w:r w:rsidRPr="005538D9">
        <w:rPr>
          <w:color w:val="808080"/>
        </w:rPr>
        <w:t xml:space="preserve"> (TS\n 28.541) or </w:t>
      </w:r>
      <w:proofErr w:type="spellStart"/>
      <w:r w:rsidRPr="005538D9">
        <w:rPr>
          <w:color w:val="808080"/>
        </w:rPr>
        <w:t>ENBFunction</w:t>
      </w:r>
      <w:proofErr w:type="spellEnd"/>
      <w:r w:rsidRPr="005538D9">
        <w:rPr>
          <w:color w:val="808080"/>
        </w:rPr>
        <w:t xml:space="preserve">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BackgroundColor</w:t>
      </w:r>
      <w:proofErr w:type="spellEnd"/>
      <w:r w:rsidRPr="000050F3">
        <w:rPr>
          <w:color w:val="808080"/>
        </w:rPr>
        <w:t xml:space="preserve">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ArrowColor</w:t>
      </w:r>
      <w:proofErr w:type="spellEnd"/>
      <w:r w:rsidRPr="000050F3">
        <w:rPr>
          <w:color w:val="808080"/>
        </w:rPr>
        <w:t xml:space="preserve">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BorderColor</w:t>
      </w:r>
      <w:proofErr w:type="spellEnd"/>
      <w:r w:rsidRPr="000050F3">
        <w:rPr>
          <w:color w:val="808080"/>
        </w:rPr>
        <w:t xml:space="preserve">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ClassStereotypeFontStyle</w:t>
      </w:r>
      <w:proofErr w:type="spellEnd"/>
      <w:r w:rsidRPr="000050F3">
        <w:rPr>
          <w:color w:val="808080"/>
        </w:rPr>
        <w:t xml:space="preserve">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nodesep</w:t>
      </w:r>
      <w:proofErr w:type="spellEnd"/>
      <w:r w:rsidRPr="000050F3">
        <w:rPr>
          <w:color w:val="808080"/>
        </w:rPr>
        <w:t xml:space="preserve">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ranksep</w:t>
      </w:r>
      <w:proofErr w:type="spellEnd"/>
      <w:r w:rsidRPr="000050F3">
        <w:rPr>
          <w:color w:val="808080"/>
        </w:rPr>
        <w:t xml:space="preserve">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linetype</w:t>
      </w:r>
      <w:proofErr w:type="spellEnd"/>
      <w:r w:rsidRPr="000050F3">
        <w:rPr>
          <w:color w:val="808080"/>
        </w:rPr>
        <w:t xml:space="preserve">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CHFFunction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EASDFFunction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EP_N40   "1" --&gt; "1" </w:t>
      </w:r>
      <w:proofErr w:type="spellStart"/>
      <w:r w:rsidRPr="000050F3">
        <w:rPr>
          <w:color w:val="808080"/>
        </w:rPr>
        <w:t>CHFFunction</w:t>
      </w:r>
      <w:proofErr w:type="spellEnd"/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EP_N88   "1" --&gt; "1" </w:t>
      </w:r>
      <w:proofErr w:type="spellStart"/>
      <w:r w:rsidRPr="000050F3">
        <w:rPr>
          <w:color w:val="808080"/>
        </w:rPr>
        <w:t>EASDFFunction</w:t>
      </w:r>
      <w:proofErr w:type="spellEnd"/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ClassStereotypeFontStyle</w:t>
      </w:r>
      <w:proofErr w:type="spellEnd"/>
      <w:r w:rsidRPr="00275A42">
        <w:rPr>
          <w:color w:val="808080"/>
        </w:rPr>
        <w:t xml:space="preserve">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BackgroundColor</w:t>
      </w:r>
      <w:proofErr w:type="spellEnd"/>
      <w:r w:rsidRPr="00275A42">
        <w:rPr>
          <w:color w:val="808080"/>
        </w:rPr>
        <w:t xml:space="preserve">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ArrowColor</w:t>
      </w:r>
      <w:proofErr w:type="spellEnd"/>
      <w:r w:rsidRPr="00275A42">
        <w:rPr>
          <w:color w:val="808080"/>
        </w:rPr>
        <w:t xml:space="preserve">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BorderColor</w:t>
      </w:r>
      <w:proofErr w:type="spellEnd"/>
      <w:r w:rsidRPr="00275A42">
        <w:rPr>
          <w:color w:val="808080"/>
        </w:rPr>
        <w:t xml:space="preserve">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linetype</w:t>
      </w:r>
      <w:proofErr w:type="spellEnd"/>
      <w:r w:rsidRPr="00275A42">
        <w:rPr>
          <w:color w:val="808080"/>
        </w:rPr>
        <w:t xml:space="preserve">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nodesep</w:t>
      </w:r>
      <w:proofErr w:type="spellEnd"/>
      <w:r w:rsidRPr="00275A42">
        <w:rPr>
          <w:color w:val="808080"/>
        </w:rPr>
        <w:t xml:space="preserve">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ExternalAMFFunction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>"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TSCTSFFunction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ins w:id="83" w:author="CR1154" w:date="2024-03-14T16:16:00Z"/>
          <w:color w:val="808080"/>
        </w:rPr>
      </w:pPr>
      <w:ins w:id="84" w:author="CR1154" w:date="2024-03-14T16:16:00Z">
        <w:r w:rsidRPr="004E2424">
          <w:rPr>
            <w:color w:val="808080"/>
          </w:rPr>
          <w:t xml:space="preserve">class </w:t>
        </w:r>
        <w:proofErr w:type="spellStart"/>
        <w:r w:rsidRPr="004E2424">
          <w:rPr>
            <w:color w:val="808080"/>
          </w:rPr>
          <w:t>ExternalSeppFunction</w:t>
        </w:r>
        <w:proofErr w:type="spellEnd"/>
        <w:r w:rsidRPr="004E2424">
          <w:rPr>
            <w:color w:val="808080"/>
          </w:rPr>
          <w:t xml:space="preserve"> &lt;&lt;</w:t>
        </w:r>
        <w:proofErr w:type="spellStart"/>
        <w:r w:rsidRPr="004E2424">
          <w:rPr>
            <w:color w:val="808080"/>
          </w:rPr>
          <w:t>InformationObjectClass</w:t>
        </w:r>
        <w:proofErr w:type="spellEnd"/>
        <w:r w:rsidRPr="004E2424">
          <w:rPr>
            <w:color w:val="808080"/>
          </w:rPr>
          <w:t>&gt;&gt;</w:t>
        </w:r>
      </w:ins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ins w:id="85" w:author="CR1154" w:date="2024-03-14T16:16:00Z">
        <w:r w:rsidRPr="004E2424">
          <w:rPr>
            <w:color w:val="808080"/>
          </w:rPr>
          <w:t xml:space="preserve">class </w:t>
        </w:r>
        <w:proofErr w:type="spellStart"/>
        <w:r w:rsidRPr="004E2424">
          <w:rPr>
            <w:color w:val="808080"/>
          </w:rPr>
          <w:t>UDSFFunction</w:t>
        </w:r>
        <w:proofErr w:type="spellEnd"/>
        <w:r w:rsidRPr="004E2424">
          <w:rPr>
            <w:color w:val="808080"/>
          </w:rPr>
          <w:t xml:space="preserve"> &lt;&lt;</w:t>
        </w:r>
        <w:proofErr w:type="spellStart"/>
        <w:r w:rsidRPr="004E2424">
          <w:rPr>
            <w:color w:val="808080"/>
          </w:rPr>
          <w:t>InformationObjectClass</w:t>
        </w:r>
        <w:proofErr w:type="spellEnd"/>
        <w:r w:rsidRPr="004E2424">
          <w:rPr>
            <w:color w:val="808080"/>
          </w:rPr>
          <w:t>&gt;&gt;</w:t>
        </w:r>
      </w:ins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proofErr w:type="spellStart"/>
      <w:ins w:id="86" w:author="CR1154" w:date="2024-03-14T16:16:00Z">
        <w:r w:rsidRPr="00B50216">
          <w:rPr>
            <w:color w:val="808080"/>
          </w:rPr>
          <w:t>UDSFFunction</w:t>
        </w:r>
        <w:proofErr w:type="spellEnd"/>
        <w:r w:rsidRPr="00B50216">
          <w:rPr>
            <w:color w:val="808080"/>
          </w:rPr>
          <w:t xml:space="preserve">         --|&gt; </w:t>
        </w:r>
        <w:proofErr w:type="spellStart"/>
        <w:r w:rsidRPr="00B50216">
          <w:rPr>
            <w:color w:val="808080"/>
          </w:rPr>
          <w:t>ManagedFunction</w:t>
        </w:r>
      </w:ins>
      <w:proofErr w:type="spellEnd"/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ExternalAMFFunction</w:t>
      </w:r>
      <w:proofErr w:type="spellEnd"/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 xml:space="preserve">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TSCTSFFunction</w:t>
      </w:r>
      <w:proofErr w:type="spellEnd"/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proofErr w:type="spellStart"/>
      <w:ins w:id="87" w:author="CR1154" w:date="2024-03-14T16:16:00Z">
        <w:r w:rsidRPr="00B50216">
          <w:rPr>
            <w:color w:val="808080"/>
          </w:rPr>
          <w:t>ManagedFunction</w:t>
        </w:r>
        <w:proofErr w:type="spellEnd"/>
        <w:r w:rsidRPr="00B50216">
          <w:rPr>
            <w:color w:val="808080"/>
          </w:rPr>
          <w:t xml:space="preserve"> &lt;|-- </w:t>
        </w:r>
        <w:proofErr w:type="spellStart"/>
        <w:r w:rsidRPr="00B50216">
          <w:rPr>
            <w:color w:val="808080"/>
          </w:rPr>
          <w:t>ExternalSeppFunction</w:t>
        </w:r>
      </w:ins>
      <w:proofErr w:type="spellEnd"/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@startuml </w:t>
      </w:r>
      <w:proofErr w:type="spellStart"/>
      <w:r w:rsidRPr="008D6A2B">
        <w:rPr>
          <w:color w:val="808080"/>
        </w:rPr>
        <w:t>igure</w:t>
      </w:r>
      <w:proofErr w:type="spellEnd"/>
      <w:r w:rsidRPr="008D6A2B">
        <w:rPr>
          <w:color w:val="808080"/>
        </w:rPr>
        <w:t xml:space="preserve">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ClassStereotypeFontStyle</w:t>
      </w:r>
      <w:proofErr w:type="spellEnd"/>
      <w:r w:rsidRPr="008D6A2B">
        <w:rPr>
          <w:color w:val="808080"/>
        </w:rPr>
        <w:t xml:space="preserve">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BackgroundColor</w:t>
      </w:r>
      <w:proofErr w:type="spellEnd"/>
      <w:r w:rsidRPr="008D6A2B">
        <w:rPr>
          <w:color w:val="808080"/>
        </w:rPr>
        <w:t xml:space="preserve">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ArrowColor</w:t>
      </w:r>
      <w:proofErr w:type="spellEnd"/>
      <w:r w:rsidRPr="008D6A2B">
        <w:rPr>
          <w:color w:val="808080"/>
        </w:rPr>
        <w:t xml:space="preserve">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BorderColor</w:t>
      </w:r>
      <w:proofErr w:type="spellEnd"/>
      <w:r w:rsidRPr="008D6A2B">
        <w:rPr>
          <w:color w:val="808080"/>
        </w:rPr>
        <w:t xml:space="preserve">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linetype</w:t>
      </w:r>
      <w:proofErr w:type="spellEnd"/>
      <w:r w:rsidRPr="008D6A2B">
        <w:rPr>
          <w:color w:val="808080"/>
        </w:rPr>
        <w:t xml:space="preserve">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</w:t>
      </w: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BoxPadding</w:t>
      </w:r>
      <w:proofErr w:type="spellEnd"/>
      <w:r w:rsidRPr="008D6A2B">
        <w:rPr>
          <w:color w:val="808080"/>
        </w:rPr>
        <w:t xml:space="preserve">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nodesep</w:t>
      </w:r>
      <w:proofErr w:type="spellEnd"/>
      <w:r w:rsidRPr="008D6A2B">
        <w:rPr>
          <w:color w:val="808080"/>
        </w:rPr>
        <w:t xml:space="preserve">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AANFFunction</w:t>
      </w:r>
      <w:proofErr w:type="spellEnd"/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TSCTSFFunction</w:t>
      </w:r>
      <w:proofErr w:type="spellEnd"/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lastRenderedPageBreak/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89" w:author="CR1172" w:date="2024-03-27T16:13:00Z">
        <w:r w:rsidRPr="00BD39DB">
          <w:rPr>
            <w:rFonts w:cs="Arial"/>
            <w:szCs w:val="36"/>
            <w:lang w:eastAsia="zh-CN"/>
          </w:rPr>
          <w:lastRenderedPageBreak/>
          <w:t>Q.3</w:t>
        </w:r>
        <w:r w:rsidRPr="00BD39DB">
          <w:rPr>
            <w:rFonts w:ascii="Calibri" w:hAnsi="Calibri" w:cs="Calibri"/>
            <w:szCs w:val="36"/>
            <w:lang w:val="en-US" w:eastAsia="zh-CN"/>
          </w:rPr>
          <w:t xml:space="preserve"> </w:t>
        </w:r>
        <w:r w:rsidRPr="00BD39DB">
          <w:rPr>
            <w:rFonts w:cs="Arial"/>
            <w:szCs w:val="36"/>
            <w:lang w:eastAsia="zh-CN"/>
          </w:rPr>
          <w:t>NetworkSlice NRM relationship diagram</w:t>
        </w:r>
      </w:ins>
    </w:p>
    <w:p w14:paraId="6A91935F" w14:textId="34038E94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9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91" w:author="CR1172" w:date="2024-03-27T16:13:00Z">
        <w:r w:rsidRPr="00BD39DB">
          <w:rPr>
            <w:rFonts w:cs="Arial"/>
            <w:szCs w:val="32"/>
            <w:lang w:eastAsia="zh-CN"/>
          </w:rPr>
          <w:t>Q.3.1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The NetworkSlice NRM containment/naming relationship</w:t>
        </w:r>
      </w:ins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9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9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 TS 28.541 figure 6.2.1-1 (for Controller)</w:t>
        </w:r>
      </w:ins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9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9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9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' UML diagram from 3GPP TS 28.541 clause 6</w:t>
        </w:r>
      </w:ins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9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9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9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0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0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0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0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0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monochrome true</w:t>
        </w:r>
      </w:ins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0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0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0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0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09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1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1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 &lt;&lt;InformationObjectClass&gt;&gt;</w:t>
        </w:r>
      </w:ins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1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1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ServiceProfile &lt;&lt;dataType&gt;&gt;</w:t>
        </w:r>
      </w:ins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1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1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 &lt;&lt;InformationObjectClass&gt;&gt;</w:t>
        </w:r>
      </w:ins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1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1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SliceProfile &lt;&lt;dataType&gt;&gt;</w:t>
        </w:r>
      </w:ins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1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1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ManagedFunction &lt;&lt;InformationObjectClass&gt;&gt;</w:t>
        </w:r>
      </w:ins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2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2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NetworkService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OpenModelClass,Preliminary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2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2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EP_Transport &lt;&lt;InformationObjectClass&gt;&gt;</w:t>
        </w:r>
      </w:ins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2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2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VNF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OpenModelClass,Preliminary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2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2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2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2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0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3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 "1 " -d-&gt; "*" ServiceProfile</w:t>
        </w:r>
      </w:ins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3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NetworkSlice "1 " &lt;-d-&gt; "*" 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</w:ins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3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 "0..1" -d-&gt; "1" NetworkSliceSubnet</w:t>
        </w:r>
      </w:ins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3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3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 "*" o--&gt; "*" NetworkSliceSubnet</w:t>
        </w:r>
      </w:ins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4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4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 "1" -d-&gt; "*" SliceProfile</w:t>
        </w:r>
      </w:ins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4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4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NetworkSliceSubnet "1" &lt;-d-&gt; "*" 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</w:ins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4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4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 "*" o-d-&gt; "*" ManagedFunction</w:t>
        </w:r>
      </w:ins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4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4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 "*" -d-&gt; "*" NetworkService</w:t>
        </w:r>
      </w:ins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4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4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 "*" o-d-&gt; "*" EP_Transport</w:t>
        </w:r>
      </w:ins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5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5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ManagedFunction "0..1" -d-&gt; "*" VNF</w:t>
        </w:r>
      </w:ins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5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5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NetworkService "*" o-d- "*" VNF :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NsIncludesNf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5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5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5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ins w:id="15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ins w:id="158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70529C2" w14:textId="1CA67337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5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60" w:author="CR1172" w:date="2024-03-27T16:13:00Z">
        <w:r w:rsidRPr="00BD39DB">
          <w:rPr>
            <w:rFonts w:cs="Arial"/>
            <w:szCs w:val="32"/>
            <w:lang w:eastAsia="zh-CN"/>
          </w:rPr>
          <w:t>Q.3.2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The Transport EP NRM containment/naming relationship</w:t>
        </w:r>
      </w:ins>
    </w:p>
    <w:p w14:paraId="2C1FBFDC" w14:textId="389EB430" w:rsidR="00632C1D" w:rsidRPr="00632C1D" w:rsidRDefault="00632C1D" w:rsidP="00632C1D">
      <w:pPr>
        <w:spacing w:after="0"/>
        <w:textAlignment w:val="baseline"/>
        <w:rPr>
          <w:ins w:id="16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6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6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 Figure 6.2.1-2: Transport EP NRM fragment relationship</w:t>
        </w:r>
      </w:ins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6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6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6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empty members</w:t>
        </w:r>
      </w:ins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6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6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6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7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class {</w:t>
        </w:r>
      </w:ins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7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7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7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7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7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7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7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78" w:author="CR1172" w:date="2024-03-27T16:13:00Z"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>}</w:t>
        </w:r>
      </w:ins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7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8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8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8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8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8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8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8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8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8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lastRenderedPageBreak/>
          <w:t>skinparam Shadowing false</w:t>
        </w:r>
      </w:ins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8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9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9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9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9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19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9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9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 to bottom direction</w:t>
        </w:r>
      </w:ins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9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19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19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EP_Transport &lt;&lt;InformationObjectClass&gt;&gt;</w:t>
        </w:r>
      </w:ins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0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EP_Application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ProxyClass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0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EP_Transport "*" -- "*"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EP_Application</w:t>
        </w:r>
        <w:proofErr w:type="spellEnd"/>
      </w:ins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0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Note left of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EP_Application</w:t>
        </w:r>
        <w:proofErr w:type="spellEnd"/>
      </w:ins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0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0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This represents</w:t>
        </w:r>
      </w:ins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1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1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EP_N3 or EP_NgU or EP_F1U</w:t>
        </w:r>
      </w:ins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1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1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end note</w:t>
        </w:r>
      </w:ins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1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1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1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6689BEEA" w14:textId="6851F3CD" w:rsidR="00632C1D" w:rsidRPr="00632C1D" w:rsidRDefault="00632C1D" w:rsidP="00632C1D">
      <w:pPr>
        <w:spacing w:after="0"/>
        <w:textAlignment w:val="baseline"/>
        <w:rPr>
          <w:ins w:id="21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D6DFC63" w14:textId="2B02F197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1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19" w:author="CR1172" w:date="2024-03-27T16:13:00Z">
        <w:r w:rsidRPr="00BD39DB">
          <w:rPr>
            <w:rFonts w:cs="Arial"/>
            <w:szCs w:val="32"/>
            <w:lang w:eastAsia="zh-CN"/>
          </w:rPr>
          <w:t>Q.3.3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The NetworkSlice NRM containment/naming relationship</w:t>
        </w:r>
      </w:ins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2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 Figure 6.2.1-3: containment relationship for network slice fragment</w:t>
        </w:r>
      </w:ins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2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2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2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2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3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3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3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3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3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3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3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3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3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3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4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4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4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4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4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4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4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4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SubNetwork &lt;&lt;InformationObjectClass&gt;&gt;</w:t>
        </w:r>
      </w:ins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4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4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 &lt;&lt;InformationObjectClass&gt;&gt;</w:t>
        </w:r>
      </w:ins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5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5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5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5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 &lt;&lt;InformationObjectClass&gt;&gt;</w:t>
        </w:r>
      </w:ins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5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5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5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5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NetworkSliceSubnetProviderCapabilities &lt;&lt;InformationObjectClass&gt;&gt;</w:t>
        </w:r>
      </w:ins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5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5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EP_Transport &lt;&lt;InformationObjectClass&gt;&gt;</w:t>
        </w:r>
      </w:ins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0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6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SubNetwork "1" *-- "*" NetworkSlice: &lt;&lt;names&gt;&gt;</w:t>
        </w:r>
      </w:ins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6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SubNetwork "1" *-- "*"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: &lt;&lt;names&gt;&gt;</w:t>
        </w:r>
      </w:ins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6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SubNetwork "1" *-- "*" NetworkSliceSubnet: &lt;&lt;names&gt;&gt;</w:t>
        </w:r>
      </w:ins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6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SubNetwork "1" *-- "*"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: &lt;&lt;names&gt;&gt;</w:t>
        </w:r>
      </w:ins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6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7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SubNetwork "1" *-- "*" NetworkSliceSubnetProviderCapabilities: &lt;&lt;names&gt;&gt;</w:t>
        </w:r>
      </w:ins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7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7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SubNetwork "1" *-- "*" EP_Transport: &lt;&lt;names&gt;&gt;</w:t>
        </w:r>
      </w:ins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73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7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7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ins w:id="276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AB457B4" w14:textId="29092DE5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7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78" w:author="CR1172" w:date="2024-03-27T16:13:00Z">
        <w:r w:rsidRPr="00BD39DB">
          <w:rPr>
            <w:rFonts w:cs="Arial"/>
            <w:szCs w:val="32"/>
            <w:lang w:eastAsia="zh-CN"/>
          </w:rPr>
          <w:t>Q.3.4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The feasibility check and resource reservation containment/naming relationship</w:t>
        </w:r>
      </w:ins>
    </w:p>
    <w:p w14:paraId="43954CBD" w14:textId="708E1CD6" w:rsidR="00632C1D" w:rsidRPr="00632C1D" w:rsidRDefault="00632C1D" w:rsidP="00632C1D">
      <w:pPr>
        <w:spacing w:after="0"/>
        <w:textAlignment w:val="baseline"/>
        <w:rPr>
          <w:ins w:id="279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8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lastRenderedPageBreak/>
          <w:t>@startuml Figure 6.2.1-4: containment relationship for feasibility check and resource reservation NRM fragment</w:t>
        </w:r>
      </w:ins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8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8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8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8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29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9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9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9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9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9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9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9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29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29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0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0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0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0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0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0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0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0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ServiceProfile &lt;&lt;dataType&gt;&gt;</w:t>
        </w:r>
      </w:ins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0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0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SliceProfile &lt;&lt;dataType&gt;&gt;</w:t>
        </w:r>
      </w:ins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1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SubNetwork &lt;&lt;InformationObjectClass&gt;&gt;</w:t>
        </w:r>
      </w:ins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1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1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SubNetwork "1" *-- "*"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: &lt;&lt;names&gt;&gt;</w:t>
        </w:r>
      </w:ins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1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"1" --&gt; "1" ServiceProfile</w:t>
        </w:r>
      </w:ins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1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2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"1" --&gt; "1" SliceProfile</w:t>
        </w:r>
      </w:ins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2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 "</w:t>
        </w:r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>{</w:t>
        </w:r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XOR</w:t>
        </w:r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>}</w:t>
        </w:r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" as Note1</w:t>
        </w:r>
      </w:ins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2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Note1 ..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ServiceProfile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), (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</w:ins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2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Note1 ..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SliceProfile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), (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,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SliceProfile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)</w:t>
        </w:r>
      </w:ins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8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2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3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78B66759" w14:textId="1EA30F49" w:rsidR="00632C1D" w:rsidRPr="00632C1D" w:rsidRDefault="00632C1D" w:rsidP="00632C1D">
      <w:pPr>
        <w:spacing w:after="0"/>
        <w:textAlignment w:val="baseline"/>
        <w:rPr>
          <w:ins w:id="33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8A7ABF5" w14:textId="728606C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3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33" w:author="CR1172" w:date="2024-03-27T16:13:00Z">
        <w:r w:rsidRPr="00BD39DB">
          <w:rPr>
            <w:rFonts w:cs="Arial"/>
            <w:szCs w:val="32"/>
            <w:lang w:eastAsia="zh-CN"/>
          </w:rPr>
          <w:t>Q.3.5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 xml:space="preserve">The </w:t>
        </w:r>
        <w:proofErr w:type="spellStart"/>
        <w:r w:rsidRPr="00BD39DB">
          <w:rPr>
            <w:rFonts w:cs="Arial"/>
            <w:szCs w:val="32"/>
            <w:lang w:eastAsia="zh-CN"/>
          </w:rPr>
          <w:t>IsolationProfile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NRM containment/naming relationship</w:t>
        </w:r>
      </w:ins>
    </w:p>
    <w:p w14:paraId="237C9BC4" w14:textId="1ABF0CA3" w:rsidR="00632C1D" w:rsidRPr="00632C1D" w:rsidRDefault="00632C1D" w:rsidP="00632C1D">
      <w:pPr>
        <w:spacing w:after="0"/>
        <w:textAlignment w:val="baseline"/>
        <w:rPr>
          <w:ins w:id="33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3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3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 Figure 6.2.1-4: containment relationship for isolation profile NRM fragment</w:t>
        </w:r>
      </w:ins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3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3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3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4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4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4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4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4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4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4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4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4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4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5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5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5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5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5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5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5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5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5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5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60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6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6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SubNetwork &lt;&lt;InformationObjectClass&gt;&gt;</w:t>
        </w:r>
      </w:ins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6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6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6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6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6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SubNetwork "1" *-- "*"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: &lt;&lt;names&gt;&gt;</w:t>
        </w:r>
      </w:ins>
    </w:p>
    <w:p w14:paraId="5FA91A43" w14:textId="22412356" w:rsidR="00632C1D" w:rsidRPr="00632C1D" w:rsidRDefault="00632C1D" w:rsidP="00632C1D">
      <w:pPr>
        <w:spacing w:after="0"/>
        <w:textAlignment w:val="baseline"/>
        <w:rPr>
          <w:ins w:id="368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ins w:id="36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7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330E6A8E" w14:textId="10FD8C7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7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72" w:author="CR1172" w:date="2024-03-27T16:13:00Z">
        <w:r w:rsidRPr="00BD39DB">
          <w:rPr>
            <w:rFonts w:cs="Arial"/>
            <w:szCs w:val="32"/>
            <w:lang w:eastAsia="zh-CN"/>
          </w:rPr>
          <w:lastRenderedPageBreak/>
          <w:t>Q.3.6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 xml:space="preserve">The </w:t>
        </w:r>
        <w:proofErr w:type="spellStart"/>
        <w:r w:rsidRPr="00BD39DB">
          <w:rPr>
            <w:rFonts w:cs="Arial"/>
            <w:szCs w:val="32"/>
            <w:lang w:eastAsia="zh-CN"/>
          </w:rPr>
          <w:t>IsolationPofile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to </w:t>
        </w:r>
        <w:proofErr w:type="spellStart"/>
        <w:r w:rsidRPr="00BD39DB">
          <w:rPr>
            <w:rFonts w:cs="Arial"/>
            <w:szCs w:val="32"/>
            <w:lang w:eastAsia="zh-CN"/>
          </w:rPr>
          <w:t>NetworkSlice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relationship</w:t>
        </w:r>
      </w:ins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7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7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@startuml Figure 6.2.1-4: Figure 6.2.1-6: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NRM fragment relationship related to NetworkSlice</w:t>
        </w:r>
      </w:ins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7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7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7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7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7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8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8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8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8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8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8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8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8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8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8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9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39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9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9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9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9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9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9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39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39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left to right direction</w:t>
        </w:r>
      </w:ins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0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0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 &lt;&lt;InformationObjectClass&gt;&gt;</w:t>
        </w:r>
      </w:ins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0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0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NetworkSlice "*" &lt;--&gt; "1"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</w:ins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8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0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1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7B6BB7A8" w14:textId="3BEB6970" w:rsidR="00632C1D" w:rsidRPr="00632C1D" w:rsidRDefault="00632C1D" w:rsidP="00632C1D">
      <w:pPr>
        <w:spacing w:after="0"/>
        <w:textAlignment w:val="baseline"/>
        <w:rPr>
          <w:ins w:id="41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E71932D" w14:textId="5138BCB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1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13" w:author="CR1172" w:date="2024-03-27T16:13:00Z">
        <w:r w:rsidRPr="00BD39DB">
          <w:rPr>
            <w:rFonts w:cs="Arial"/>
            <w:szCs w:val="32"/>
            <w:lang w:eastAsia="zh-CN"/>
          </w:rPr>
          <w:t>Q.3.7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 xml:space="preserve">The </w:t>
        </w:r>
        <w:proofErr w:type="spellStart"/>
        <w:r w:rsidRPr="00BD39DB">
          <w:rPr>
            <w:rFonts w:cs="Arial"/>
            <w:szCs w:val="32"/>
            <w:lang w:eastAsia="zh-CN"/>
          </w:rPr>
          <w:t>IsolationPofile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to </w:t>
        </w:r>
        <w:proofErr w:type="spellStart"/>
        <w:r w:rsidRPr="00BD39DB">
          <w:rPr>
            <w:rFonts w:cs="Arial"/>
            <w:szCs w:val="32"/>
            <w:lang w:eastAsia="zh-CN"/>
          </w:rPr>
          <w:t>NetworkSliceSubnet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relationship</w:t>
        </w:r>
      </w:ins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1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1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@startuml Figure 6.2.1-7: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NRM fragment relationship related to NetworkSliceSubnet</w:t>
        </w:r>
      </w:ins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16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1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1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1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2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2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2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2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2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2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2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2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2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2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3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3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3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3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3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3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3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3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3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3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4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left to right direction</w:t>
        </w:r>
      </w:ins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4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 &lt;&lt;InformationObjectClass&gt;&gt;</w:t>
        </w:r>
      </w:ins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4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6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4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NetworkSliceSubnet "*" &lt;--&gt; "1"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</w:ins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49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5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5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3F95BD99" w14:textId="74EBB078" w:rsidR="00632C1D" w:rsidRPr="00632C1D" w:rsidRDefault="00632C1D" w:rsidP="00632C1D">
      <w:pPr>
        <w:spacing w:after="0"/>
        <w:textAlignment w:val="baseline"/>
        <w:rPr>
          <w:ins w:id="45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E97688D" w14:textId="10DDD7CB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45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54" w:author="CR1172" w:date="2024-03-27T16:13:00Z">
        <w:r w:rsidRPr="00BD39DB">
          <w:rPr>
            <w:rFonts w:cs="Arial"/>
            <w:szCs w:val="36"/>
            <w:lang w:eastAsia="zh-CN"/>
          </w:rPr>
          <w:t>Q.4</w:t>
        </w:r>
        <w:r w:rsidRPr="00BD39DB">
          <w:rPr>
            <w:rFonts w:ascii="Calibri" w:hAnsi="Calibri" w:cs="Calibri"/>
            <w:szCs w:val="36"/>
            <w:lang w:val="en-US" w:eastAsia="zh-CN"/>
          </w:rPr>
          <w:t xml:space="preserve"> </w:t>
        </w:r>
        <w:r w:rsidRPr="00BD39DB">
          <w:rPr>
            <w:rFonts w:cs="Arial"/>
            <w:szCs w:val="36"/>
            <w:lang w:eastAsia="zh-CN"/>
          </w:rPr>
          <w:t>NetworkSlice inheritance diagram</w:t>
        </w:r>
      </w:ins>
    </w:p>
    <w:p w14:paraId="4192DE7C" w14:textId="29AC4550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5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56" w:author="CR1172" w:date="2024-03-27T16:13:00Z">
        <w:r w:rsidRPr="00BD39DB">
          <w:rPr>
            <w:rFonts w:cs="Arial"/>
            <w:szCs w:val="32"/>
            <w:lang w:eastAsia="zh-CN"/>
          </w:rPr>
          <w:t>Q.4.1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Network slice inheritance diagram</w:t>
        </w:r>
      </w:ins>
    </w:p>
    <w:p w14:paraId="3A6E1F3A" w14:textId="50EBDB3D" w:rsidR="00632C1D" w:rsidRPr="00632C1D" w:rsidRDefault="00632C1D" w:rsidP="00632C1D">
      <w:pPr>
        <w:spacing w:after="0"/>
        <w:textAlignment w:val="baseline"/>
        <w:rPr>
          <w:ins w:id="45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5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5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lastRenderedPageBreak/>
          <w:t>@startuml</w:t>
        </w:r>
      </w:ins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6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6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6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6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6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6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6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6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6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6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7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7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7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7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7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47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7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7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7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7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8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8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abstract class Top &lt;&lt;InformationObjectClass&gt;&gt;</w:t>
        </w:r>
      </w:ins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8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 &lt;&lt;InformationObjectClass&gt;&gt;</w:t>
        </w:r>
      </w:ins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7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8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 &lt;&lt;InformationObjectClass&gt;&gt;</w:t>
        </w:r>
      </w:ins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8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9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NetworkSliceSubnetProviderCapabilities &lt;&lt;InformationObjectClass&gt;&gt;</w:t>
        </w:r>
      </w:ins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9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9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 EP_Transport &lt;&lt;InformationObjectClass&gt;&gt;</w:t>
        </w:r>
      </w:ins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9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9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95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9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49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498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&lt;|-- NetworkSlice</w:t>
        </w:r>
      </w:ins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499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0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0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&lt;|-- NetworkSliceSubnet</w:t>
        </w:r>
      </w:ins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0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0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0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&lt;|-- NetworkSliceSubnetProviderCapabilities</w:t>
        </w:r>
      </w:ins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0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0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0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&lt;|-- EP_Transport</w:t>
        </w:r>
      </w:ins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0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0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1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&lt;|--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IsolationProfile</w:t>
        </w:r>
        <w:proofErr w:type="spellEnd"/>
      </w:ins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1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1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1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06BFC163" w14:textId="65D7B0B5" w:rsidR="00632C1D" w:rsidRPr="00632C1D" w:rsidRDefault="00632C1D" w:rsidP="00632C1D">
      <w:pPr>
        <w:spacing w:after="0"/>
        <w:textAlignment w:val="baseline"/>
        <w:rPr>
          <w:ins w:id="51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056AAB3D" w14:textId="726ED0D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1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16" w:author="CR1172" w:date="2024-03-27T16:13:00Z">
        <w:r w:rsidRPr="00BD39DB">
          <w:rPr>
            <w:rFonts w:cs="Arial"/>
            <w:szCs w:val="32"/>
            <w:lang w:eastAsia="zh-CN"/>
          </w:rPr>
          <w:t>Q.4.2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r w:rsidRPr="00BD39DB">
          <w:rPr>
            <w:rFonts w:cs="Arial"/>
            <w:szCs w:val="32"/>
            <w:lang w:eastAsia="zh-CN"/>
          </w:rPr>
          <w:t>Feasibility check inheritance diagram</w:t>
        </w:r>
      </w:ins>
    </w:p>
    <w:p w14:paraId="68380672" w14:textId="204F8893" w:rsidR="00632C1D" w:rsidRPr="00632C1D" w:rsidRDefault="00632C1D" w:rsidP="00632C1D">
      <w:pPr>
        <w:spacing w:after="0"/>
        <w:textAlignment w:val="baseline"/>
        <w:rPr>
          <w:ins w:id="51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1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1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</w:t>
        </w:r>
      </w:ins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2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2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2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2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2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2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2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2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2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2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3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3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3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3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3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3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3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3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3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3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4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2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4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abstract class Top &lt;&lt;InformationObjectClass&gt;&gt;</w:t>
        </w:r>
      </w:ins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4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4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4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5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&lt;|--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FeasibilityCheckAndReservationJob</w:t>
        </w:r>
        <w:proofErr w:type="spellEnd"/>
      </w:ins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51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5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5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53A51102" w14:textId="24C39387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5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55" w:author="CR1172" w:date="2024-03-27T16:13:00Z">
        <w:r w:rsidRPr="00BD39DB">
          <w:rPr>
            <w:rFonts w:cs="Arial"/>
            <w:szCs w:val="32"/>
            <w:lang w:eastAsia="zh-CN"/>
          </w:rPr>
          <w:t>Q.4</w:t>
        </w:r>
        <w:r w:rsidRPr="00BD39DB">
          <w:rPr>
            <w:rFonts w:cs="Arial"/>
            <w:szCs w:val="32"/>
            <w:lang w:val="en-US" w:eastAsia="zh-CN"/>
          </w:rPr>
          <w:t>.</w:t>
        </w:r>
        <w:r w:rsidRPr="00BD39DB">
          <w:rPr>
            <w:rFonts w:cs="Arial"/>
            <w:szCs w:val="32"/>
            <w:lang w:eastAsia="zh-CN"/>
          </w:rPr>
          <w:t>3</w:t>
        </w:r>
        <w:r w:rsidRPr="00BD39DB">
          <w:rPr>
            <w:rFonts w:ascii="Calibri" w:hAnsi="Calibri" w:cs="Calibri"/>
            <w:szCs w:val="32"/>
            <w:lang w:val="en-US" w:eastAsia="zh-CN"/>
          </w:rPr>
          <w:t xml:space="preserve"> </w:t>
        </w:r>
        <w:proofErr w:type="spellStart"/>
        <w:r w:rsidRPr="00BD39DB">
          <w:rPr>
            <w:rFonts w:cs="Arial"/>
            <w:szCs w:val="32"/>
            <w:lang w:eastAsia="zh-CN"/>
          </w:rPr>
          <w:t>NetworkSliceController</w:t>
        </w:r>
        <w:proofErr w:type="spellEnd"/>
        <w:r w:rsidRPr="00BD39DB">
          <w:rPr>
            <w:rFonts w:cs="Arial"/>
            <w:szCs w:val="32"/>
            <w:lang w:eastAsia="zh-CN"/>
          </w:rPr>
          <w:t xml:space="preserve"> inheritance diagram</w:t>
        </w:r>
      </w:ins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5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5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@startuml</w:t>
        </w:r>
      </w:ins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5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5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6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6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6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6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6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6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 Shadowing false</w:t>
        </w:r>
      </w:ins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6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6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lastRenderedPageBreak/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noteBackgroundColor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6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6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noteBorderColor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white</w:t>
        </w:r>
      </w:ins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70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71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arrowColor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black</w:t>
        </w:r>
      </w:ins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72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proofErr w:type="spellStart"/>
      <w:ins w:id="57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skinparam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val="pl-PL" w:eastAsia="zh-CN"/>
          </w:rPr>
          <w:t xml:space="preserve">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ClassStereotypeFontStyle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normal</w:t>
        </w:r>
      </w:ins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74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75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circle</w:t>
        </w:r>
      </w:ins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76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77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method</w:t>
        </w:r>
      </w:ins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7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7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hide members</w:t>
        </w:r>
      </w:ins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0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8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abstract class Top &lt;&lt;InformationObjectClass&gt;&gt;</w:t>
        </w:r>
      </w:ins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3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84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8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class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 &lt;&lt;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InformationObjectClass</w:t>
        </w:r>
        <w:proofErr w:type="spellEnd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&gt;&gt;</w:t>
        </w:r>
      </w:ins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88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89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Top 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ins w:id="590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&lt;|--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NetworkSliceController</w:t>
        </w:r>
        <w:proofErr w:type="spellEnd"/>
      </w:ins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91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92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Top</w:t>
        </w:r>
      </w:ins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ins w:id="593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 xml:space="preserve">&lt;|-- </w:t>
        </w:r>
        <w:proofErr w:type="spellStart"/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NetworkSliceSubnetController</w:t>
        </w:r>
        <w:proofErr w:type="spellEnd"/>
      </w:ins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ins w:id="594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ins w:id="595" w:author="CR1172" w:date="2024-03-27T16:13:00Z"/>
          <w:rFonts w:ascii="Segoe UI" w:hAnsi="Segoe UI" w:cs="Segoe UI"/>
          <w:sz w:val="18"/>
          <w:szCs w:val="18"/>
          <w:lang w:val="en-US" w:eastAsia="zh-CN"/>
        </w:rPr>
      </w:pPr>
      <w:ins w:id="596" w:author="CR1172" w:date="2024-03-27T16:13:00Z">
        <w:r w:rsidRPr="00BD39DB">
          <w:rPr>
            <w:rFonts w:ascii="Courier New" w:hAnsi="Courier New" w:cs="Courier New"/>
            <w:sz w:val="21"/>
            <w:szCs w:val="21"/>
            <w:lang w:eastAsia="zh-CN"/>
          </w:rPr>
          <w:t>@enduml</w:t>
        </w:r>
      </w:ins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ins w:id="597" w:author="CR1172" w:date="2024-03-27T16:13:00Z"/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EdiHelp</w:t>
            </w:r>
            <w:proofErr w:type="spellEnd"/>
            <w:r w:rsidRPr="005E5B5B">
              <w:rPr>
                <w:sz w:val="16"/>
                <w:szCs w:val="16"/>
              </w:rPr>
              <w:t xml:space="preserve">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NRM Stage 2 </w:t>
            </w:r>
            <w:proofErr w:type="spellStart"/>
            <w:r w:rsidRPr="005E5B5B">
              <w:rPr>
                <w:sz w:val="16"/>
                <w:szCs w:val="16"/>
              </w:rPr>
              <w:t>defintion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term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nRTAClist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inheritance hierarchy figure for NR NRM to include BWP IOC and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Change the term </w:t>
            </w:r>
            <w:proofErr w:type="spellStart"/>
            <w:r w:rsidRPr="005E5B5B">
              <w:rPr>
                <w:sz w:val="16"/>
                <w:szCs w:val="16"/>
              </w:rPr>
              <w:t>nCGI</w:t>
            </w:r>
            <w:proofErr w:type="spellEnd"/>
            <w:r w:rsidRPr="005E5B5B">
              <w:rPr>
                <w:sz w:val="16"/>
                <w:szCs w:val="16"/>
              </w:rPr>
              <w:t xml:space="preserve"> to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NSSF from the </w:t>
            </w:r>
            <w:proofErr w:type="spellStart"/>
            <w:r w:rsidRPr="005E5B5B">
              <w:rPr>
                <w:sz w:val="16"/>
                <w:szCs w:val="16"/>
              </w:rPr>
              <w:t>abbrevations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the </w:t>
            </w:r>
            <w:proofErr w:type="spellStart"/>
            <w:r w:rsidRPr="005E5B5B">
              <w:rPr>
                <w:sz w:val="16"/>
                <w:szCs w:val="16"/>
              </w:rPr>
              <w:t>ExternalENBFunction</w:t>
            </w:r>
            <w:proofErr w:type="spellEnd"/>
            <w:r w:rsidRPr="005E5B5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  <w:r w:rsidRPr="005E5B5B">
              <w:rPr>
                <w:sz w:val="16"/>
                <w:szCs w:val="16"/>
              </w:rPr>
              <w:t xml:space="preserve">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duplicate definition for </w:t>
            </w:r>
            <w:proofErr w:type="spellStart"/>
            <w:r w:rsidRPr="005E5B5B">
              <w:rPr>
                <w:sz w:val="16"/>
                <w:szCs w:val="16"/>
              </w:rPr>
              <w:t>ExternalNRCellCU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resourceSharingLevel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Align the term </w:t>
            </w:r>
            <w:proofErr w:type="spellStart"/>
            <w:r w:rsidRPr="005E5B5B">
              <w:rPr>
                <w:sz w:val="16"/>
                <w:szCs w:val="16"/>
              </w:rPr>
              <w:t>mFIdList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constituentNSSIIdList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of </w:t>
            </w:r>
            <w:proofErr w:type="spellStart"/>
            <w:r w:rsidRPr="005E5B5B">
              <w:rPr>
                <w:sz w:val="16"/>
                <w:szCs w:val="16"/>
              </w:rPr>
              <w:t>nSSIId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attribute constraints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ExternalNRCellCU.pLMNIdList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</w:t>
            </w:r>
            <w:proofErr w:type="spellStart"/>
            <w:r w:rsidRPr="005E5B5B">
              <w:rPr>
                <w:sz w:val="16"/>
                <w:szCs w:val="16"/>
              </w:rPr>
              <w:t>bS</w:t>
            </w:r>
            <w:proofErr w:type="spellEnd"/>
            <w:r w:rsidRPr="005E5B5B">
              <w:rPr>
                <w:sz w:val="16"/>
                <w:szCs w:val="16"/>
              </w:rPr>
              <w:t>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attribute </w:t>
            </w:r>
            <w:proofErr w:type="spellStart"/>
            <w:r w:rsidRPr="005E5B5B">
              <w:rPr>
                <w:sz w:val="16"/>
                <w:szCs w:val="16"/>
              </w:rPr>
              <w:t>availabilityStatus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of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pLMNId</w:t>
            </w:r>
            <w:proofErr w:type="spellEnd"/>
            <w:r w:rsidRPr="005E5B5B">
              <w:rPr>
                <w:sz w:val="16"/>
                <w:szCs w:val="16"/>
              </w:rPr>
              <w:t xml:space="preserve"> from </w:t>
            </w:r>
            <w:proofErr w:type="spellStart"/>
            <w:r w:rsidRPr="005E5B5B">
              <w:rPr>
                <w:sz w:val="16"/>
                <w:szCs w:val="16"/>
              </w:rPr>
              <w:t>GNBDUFunction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the duplicated IOC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daigram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managedNFProfile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</w:t>
            </w:r>
            <w:proofErr w:type="spellStart"/>
            <w:r w:rsidRPr="005E5B5B">
              <w:rPr>
                <w:sz w:val="16"/>
                <w:szCs w:val="16"/>
              </w:rPr>
              <w:t>ngc</w:t>
            </w:r>
            <w:proofErr w:type="spellEnd"/>
            <w:r w:rsidRPr="005E5B5B">
              <w:rPr>
                <w:sz w:val="16"/>
                <w:szCs w:val="16"/>
              </w:rPr>
              <w:t xml:space="preserve">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parameter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</w:t>
            </w:r>
            <w:proofErr w:type="spellStart"/>
            <w:r w:rsidRPr="005E5B5B">
              <w:rPr>
                <w:sz w:val="16"/>
                <w:szCs w:val="16"/>
              </w:rPr>
              <w:t>GNBCUUPFunction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OpenAPI definitions required by the </w:t>
            </w:r>
            <w:proofErr w:type="spellStart"/>
            <w:r w:rsidRPr="005E5B5B">
              <w:rPr>
                <w:sz w:val="16"/>
                <w:szCs w:val="16"/>
              </w:rPr>
              <w:t>ProvMnS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implementation </w:t>
            </w:r>
            <w:proofErr w:type="spellStart"/>
            <w:r w:rsidRPr="005E5B5B">
              <w:rPr>
                <w:sz w:val="16"/>
                <w:szCs w:val="16"/>
              </w:rPr>
              <w:t>errrors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</w:t>
            </w:r>
            <w:proofErr w:type="spellStart"/>
            <w:r w:rsidRPr="005E5B5B">
              <w:rPr>
                <w:sz w:val="16"/>
                <w:szCs w:val="16"/>
              </w:rPr>
              <w:t>sNSSAI</w:t>
            </w:r>
            <w:proofErr w:type="spellEnd"/>
            <w:r w:rsidRPr="005E5B5B">
              <w:rPr>
                <w:sz w:val="16"/>
                <w:szCs w:val="16"/>
              </w:rPr>
              <w:t xml:space="preserve">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CommModelList</w:t>
            </w:r>
            <w:proofErr w:type="spellEnd"/>
            <w:r w:rsidRPr="005E5B5B">
              <w:rPr>
                <w:sz w:val="16"/>
                <w:szCs w:val="16"/>
              </w:rPr>
              <w:t xml:space="preserve">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</w:t>
            </w:r>
            <w:proofErr w:type="spellStart"/>
            <w:r w:rsidRPr="005E5B5B">
              <w:rPr>
                <w:sz w:val="16"/>
                <w:szCs w:val="16"/>
              </w:rPr>
              <w:t>decription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_ and </w:t>
            </w:r>
            <w:proofErr w:type="spellStart"/>
            <w:r w:rsidRPr="005E5B5B">
              <w:rPr>
                <w:sz w:val="16"/>
                <w:szCs w:val="16"/>
              </w:rPr>
              <w:t>resouceType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NRFreqRelation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definitions for </w:t>
            </w:r>
            <w:proofErr w:type="spellStart"/>
            <w:r w:rsidRPr="005E5B5B">
              <w:rPr>
                <w:sz w:val="16"/>
                <w:szCs w:val="16"/>
              </w:rPr>
              <w:t>perfReq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Delete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Deleting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Cleanup stage 2 editorial issue and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  <w:r w:rsidRPr="005E5B5B">
              <w:rPr>
                <w:sz w:val="16"/>
                <w:szCs w:val="16"/>
              </w:rPr>
              <w:t xml:space="preserve">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the MLB support indicator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No technical changes. Cleanup of diverse issues in order to improve performance of the file: hidden XML, </w:t>
            </w:r>
            <w:proofErr w:type="spellStart"/>
            <w:r w:rsidRPr="005E5B5B">
              <w:rPr>
                <w:sz w:val="16"/>
                <w:szCs w:val="16"/>
              </w:rPr>
              <w:t>watermarks,etc</w:t>
            </w:r>
            <w:proofErr w:type="spellEnd"/>
            <w:r w:rsidRPr="005E5B5B">
              <w:rPr>
                <w:sz w:val="16"/>
                <w:szCs w:val="16"/>
              </w:rPr>
              <w:t>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cell neighbour relations related attributes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serviceProfileId and sliceProfileId to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perfReq</w:t>
            </w:r>
            <w:proofErr w:type="spellEnd"/>
            <w:r>
              <w:rPr>
                <w:sz w:val="16"/>
                <w:szCs w:val="16"/>
              </w:rPr>
              <w:t xml:space="preserve">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Correction to type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defintion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coverageAreaTAList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BSFFunction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AANFFunction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TSCTSFFunction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fix small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inconsitent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Update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TS28.541 Update the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feasiibility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Correction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EcmConnectionInfo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Add missing Attribute Constraints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NROperatorCellDU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NRFFunction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AmfInfo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SmfInfo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UpfInfo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PcfInfo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NetInfo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MBUPFFunction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stage3 of </w:t>
            </w:r>
            <w:proofErr w:type="spellStart"/>
            <w:r>
              <w:rPr>
                <w:sz w:val="16"/>
                <w:szCs w:val="16"/>
                <w:lang w:eastAsia="zh-CN"/>
              </w:rPr>
              <w:t>NROperatorCellDU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NPNIdentity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TS28.541 </w:t>
            </w:r>
            <w:proofErr w:type="spellStart"/>
            <w:r>
              <w:rPr>
                <w:sz w:val="16"/>
                <w:szCs w:val="16"/>
                <w:lang w:eastAsia="zh-CN"/>
              </w:rPr>
              <w:t>Udpate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data type property for </w:t>
            </w:r>
            <w:proofErr w:type="spellStart"/>
            <w:r>
              <w:rPr>
                <w:sz w:val="16"/>
                <w:szCs w:val="16"/>
                <w:lang w:eastAsia="zh-CN"/>
              </w:rPr>
              <w:t>sD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28.541 YANG Corrections and </w:t>
            </w:r>
            <w:proofErr w:type="spellStart"/>
            <w:r>
              <w:rPr>
                <w:sz w:val="16"/>
                <w:szCs w:val="16"/>
                <w:lang w:eastAsia="zh-CN"/>
              </w:rPr>
              <w:t>inVariant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MNPFFunction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DRACHOptimizationFunction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NonIPSupport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Correct </w:t>
            </w:r>
            <w:proofErr w:type="spellStart"/>
            <w:r>
              <w:rPr>
                <w:sz w:val="16"/>
                <w:szCs w:val="16"/>
                <w:lang w:eastAsia="zh-CN"/>
              </w:rPr>
              <w:t>dnai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dnaiList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 the issues for </w:t>
            </w:r>
            <w:proofErr w:type="spellStart"/>
            <w:r>
              <w:rPr>
                <w:sz w:val="16"/>
                <w:szCs w:val="16"/>
                <w:lang w:eastAsia="zh-CN"/>
              </w:rPr>
              <w:t>NrNrm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Add NRM for </w:t>
            </w:r>
            <w:proofErr w:type="spellStart"/>
            <w:r>
              <w:rPr>
                <w:sz w:val="16"/>
                <w:szCs w:val="16"/>
                <w:lang w:eastAsia="zh-CN"/>
              </w:rPr>
              <w:t>AnLF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Clarification on the usage of </w:t>
            </w:r>
            <w:proofErr w:type="spellStart"/>
            <w:r>
              <w:rPr>
                <w:sz w:val="16"/>
                <w:szCs w:val="16"/>
                <w:lang w:eastAsia="zh-CN"/>
              </w:rPr>
              <w:t>sNssaiInfoList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 description of </w:t>
            </w:r>
            <w:proofErr w:type="spellStart"/>
            <w:r>
              <w:rPr>
                <w:sz w:val="16"/>
                <w:szCs w:val="16"/>
                <w:lang w:eastAsia="zh-CN"/>
              </w:rPr>
              <w:t>ExtSnssai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Ts 28.541 Correction of yang code for </w:t>
            </w:r>
            <w:proofErr w:type="spellStart"/>
            <w:r>
              <w:rPr>
                <w:sz w:val="16"/>
                <w:szCs w:val="16"/>
                <w:lang w:eastAsia="zh-CN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rPr>
          <w:ins w:id="598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ins w:id="599" w:author="MCC" w:date="2024-04-02T14:37:00Z"/>
                <w:sz w:val="16"/>
                <w:szCs w:val="16"/>
                <w:lang w:eastAsia="zh-CN"/>
              </w:rPr>
            </w:pPr>
            <w:ins w:id="600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ins w:id="601" w:author="MCC" w:date="2024-04-02T14:37:00Z"/>
                <w:sz w:val="16"/>
                <w:szCs w:val="16"/>
                <w:lang w:eastAsia="zh-CN"/>
              </w:rPr>
            </w:pPr>
            <w:ins w:id="602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ins w:id="603" w:author="MCC" w:date="2024-04-02T14:37:00Z"/>
                <w:sz w:val="16"/>
                <w:szCs w:val="16"/>
                <w:lang w:eastAsia="zh-CN"/>
              </w:rPr>
            </w:pPr>
            <w:ins w:id="604" w:author="MCC" w:date="2024-04-02T14:40:00Z">
              <w:r>
                <w:rPr>
                  <w:rFonts w:cs="Arial"/>
                  <w:sz w:val="16"/>
                  <w:szCs w:val="16"/>
                </w:rPr>
                <w:t>SP-240171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ins w:id="605" w:author="MCC" w:date="2024-04-02T14:37:00Z"/>
                <w:sz w:val="16"/>
                <w:szCs w:val="16"/>
                <w:lang w:eastAsia="zh-CN"/>
              </w:rPr>
            </w:pPr>
            <w:ins w:id="606" w:author="MCC" w:date="2024-04-02T14:40:00Z">
              <w:r>
                <w:rPr>
                  <w:rFonts w:cs="Arial"/>
                  <w:sz w:val="16"/>
                  <w:szCs w:val="16"/>
                </w:rPr>
                <w:t>1031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ins w:id="607" w:author="MCC" w:date="2024-04-02T14:37:00Z"/>
                <w:sz w:val="16"/>
                <w:szCs w:val="16"/>
                <w:lang w:eastAsia="zh-CN"/>
              </w:rPr>
            </w:pPr>
            <w:ins w:id="608" w:author="MCC" w:date="2024-04-02T14:40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ins w:id="609" w:author="MCC" w:date="2024-04-02T14:37:00Z"/>
                <w:sz w:val="16"/>
                <w:szCs w:val="16"/>
                <w:lang w:eastAsia="zh-CN"/>
              </w:rPr>
            </w:pPr>
            <w:ins w:id="610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ins w:id="611" w:author="MCC" w:date="2024-04-02T14:37:00Z"/>
                <w:sz w:val="16"/>
                <w:szCs w:val="16"/>
                <w:lang w:eastAsia="zh-CN"/>
              </w:rPr>
            </w:pPr>
            <w:ins w:id="612" w:author="MCC" w:date="2024-04-02T14:40:00Z">
              <w:r>
                <w:rPr>
                  <w:rFonts w:cs="Arial"/>
                  <w:sz w:val="16"/>
                  <w:szCs w:val="16"/>
                </w:rPr>
                <w:t>Rel-18 CR TS 28.541 Address EP_F1 issue for MOCN RAN sharing scenario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ins w:id="613" w:author="MCC" w:date="2024-04-02T14:37:00Z"/>
                <w:sz w:val="16"/>
                <w:szCs w:val="16"/>
                <w:lang w:eastAsia="zh-CN"/>
              </w:rPr>
            </w:pPr>
            <w:ins w:id="614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3E56125F" w14:textId="77777777" w:rsidTr="00F62046">
        <w:trPr>
          <w:ins w:id="615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ins w:id="616" w:author="MCC" w:date="2024-04-02T14:37:00Z"/>
                <w:sz w:val="16"/>
                <w:szCs w:val="16"/>
                <w:lang w:eastAsia="zh-CN"/>
              </w:rPr>
            </w:pPr>
            <w:ins w:id="617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ins w:id="618" w:author="MCC" w:date="2024-04-02T14:37:00Z"/>
                <w:sz w:val="16"/>
                <w:szCs w:val="16"/>
                <w:lang w:eastAsia="zh-CN"/>
              </w:rPr>
            </w:pPr>
            <w:ins w:id="619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ins w:id="620" w:author="MCC" w:date="2024-04-02T14:37:00Z"/>
                <w:sz w:val="16"/>
                <w:szCs w:val="16"/>
                <w:lang w:eastAsia="zh-CN"/>
              </w:rPr>
            </w:pPr>
            <w:ins w:id="621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ins w:id="622" w:author="MCC" w:date="2024-04-02T14:37:00Z"/>
                <w:sz w:val="16"/>
                <w:szCs w:val="16"/>
                <w:lang w:eastAsia="zh-CN"/>
              </w:rPr>
            </w:pPr>
            <w:ins w:id="623" w:author="MCC" w:date="2024-04-02T14:40:00Z">
              <w:r>
                <w:rPr>
                  <w:rFonts w:cs="Arial"/>
                  <w:sz w:val="16"/>
                  <w:szCs w:val="16"/>
                </w:rPr>
                <w:t>1138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ins w:id="624" w:author="MCC" w:date="2024-04-02T14:37:00Z"/>
                <w:sz w:val="16"/>
                <w:szCs w:val="16"/>
                <w:lang w:eastAsia="zh-CN"/>
              </w:rPr>
            </w:pPr>
            <w:ins w:id="625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ins w:id="626" w:author="MCC" w:date="2024-04-02T14:37:00Z"/>
                <w:sz w:val="16"/>
                <w:szCs w:val="16"/>
                <w:lang w:eastAsia="zh-CN"/>
              </w:rPr>
            </w:pPr>
            <w:ins w:id="627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ins w:id="628" w:author="MCC" w:date="2024-04-02T14:37:00Z"/>
                <w:sz w:val="16"/>
                <w:szCs w:val="16"/>
                <w:lang w:eastAsia="zh-CN"/>
              </w:rPr>
            </w:pPr>
            <w:ins w:id="629" w:author="MCC" w:date="2024-04-02T14:40:00Z">
              <w:r>
                <w:rPr>
                  <w:rFonts w:cs="Arial"/>
                  <w:sz w:val="16"/>
                  <w:szCs w:val="16"/>
                </w:rPr>
                <w:t>Rel-18 CR TS28.541 Adding MCE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ins w:id="630" w:author="MCC" w:date="2024-04-02T14:37:00Z"/>
                <w:sz w:val="16"/>
                <w:szCs w:val="16"/>
                <w:lang w:eastAsia="zh-CN"/>
              </w:rPr>
            </w:pPr>
            <w:ins w:id="631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0EDD524A" w14:textId="77777777" w:rsidTr="00F62046">
        <w:trPr>
          <w:ins w:id="632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ins w:id="633" w:author="MCC" w:date="2024-04-02T14:37:00Z"/>
                <w:sz w:val="16"/>
                <w:szCs w:val="16"/>
                <w:lang w:eastAsia="zh-CN"/>
              </w:rPr>
            </w:pPr>
            <w:ins w:id="634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ins w:id="635" w:author="MCC" w:date="2024-04-02T14:37:00Z"/>
                <w:sz w:val="16"/>
                <w:szCs w:val="16"/>
                <w:lang w:eastAsia="zh-CN"/>
              </w:rPr>
            </w:pPr>
            <w:ins w:id="636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ins w:id="637" w:author="MCC" w:date="2024-04-02T14:37:00Z"/>
                <w:sz w:val="16"/>
                <w:szCs w:val="16"/>
                <w:lang w:eastAsia="zh-CN"/>
              </w:rPr>
            </w:pPr>
            <w:ins w:id="638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ins w:id="639" w:author="MCC" w:date="2024-04-02T14:37:00Z"/>
                <w:sz w:val="16"/>
                <w:szCs w:val="16"/>
                <w:lang w:eastAsia="zh-CN"/>
              </w:rPr>
            </w:pPr>
            <w:ins w:id="640" w:author="MCC" w:date="2024-04-02T14:40:00Z">
              <w:r>
                <w:rPr>
                  <w:rFonts w:cs="Arial"/>
                  <w:sz w:val="16"/>
                  <w:szCs w:val="16"/>
                </w:rPr>
                <w:t>1140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ins w:id="641" w:author="MCC" w:date="2024-04-02T14:37:00Z"/>
                <w:sz w:val="16"/>
                <w:szCs w:val="16"/>
                <w:lang w:eastAsia="zh-CN"/>
              </w:rPr>
            </w:pPr>
            <w:ins w:id="642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ins w:id="643" w:author="MCC" w:date="2024-04-02T14:37:00Z"/>
                <w:sz w:val="16"/>
                <w:szCs w:val="16"/>
                <w:lang w:eastAsia="zh-CN"/>
              </w:rPr>
            </w:pPr>
            <w:ins w:id="644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ins w:id="645" w:author="MCC" w:date="2024-04-02T14:37:00Z"/>
                <w:sz w:val="16"/>
                <w:szCs w:val="16"/>
                <w:lang w:eastAsia="zh-CN"/>
              </w:rPr>
            </w:pPr>
            <w:ins w:id="646" w:author="MCC" w:date="2024-04-02T14:40:00Z">
              <w:r>
                <w:rPr>
                  <w:rFonts w:cs="Arial"/>
                  <w:sz w:val="16"/>
                  <w:szCs w:val="16"/>
                </w:rPr>
                <w:t xml:space="preserve">TS28.541 Rel18 correction to Schema definition Issues for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SubNetwork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ManagedElement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OpenAPI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ins w:id="647" w:author="MCC" w:date="2024-04-02T14:37:00Z"/>
                <w:sz w:val="16"/>
                <w:szCs w:val="16"/>
                <w:lang w:eastAsia="zh-CN"/>
              </w:rPr>
            </w:pPr>
            <w:ins w:id="648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45152C44" w14:textId="77777777" w:rsidTr="00F62046">
        <w:trPr>
          <w:ins w:id="649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ins w:id="650" w:author="MCC" w:date="2024-04-02T14:37:00Z"/>
                <w:sz w:val="16"/>
                <w:szCs w:val="16"/>
                <w:lang w:eastAsia="zh-CN"/>
              </w:rPr>
            </w:pPr>
            <w:ins w:id="651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ins w:id="652" w:author="MCC" w:date="2024-04-02T14:37:00Z"/>
                <w:sz w:val="16"/>
                <w:szCs w:val="16"/>
                <w:lang w:eastAsia="zh-CN"/>
              </w:rPr>
            </w:pPr>
            <w:ins w:id="653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ins w:id="654" w:author="MCC" w:date="2024-04-02T14:37:00Z"/>
                <w:sz w:val="16"/>
                <w:szCs w:val="16"/>
                <w:lang w:eastAsia="zh-CN"/>
              </w:rPr>
            </w:pPr>
            <w:ins w:id="655" w:author="MCC" w:date="2024-04-02T14:40:00Z">
              <w:r>
                <w:rPr>
                  <w:rFonts w:cs="Arial"/>
                  <w:sz w:val="16"/>
                  <w:szCs w:val="16"/>
                </w:rPr>
                <w:t xml:space="preserve">SP-240395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ins w:id="656" w:author="MCC" w:date="2024-04-02T14:37:00Z"/>
                <w:sz w:val="16"/>
                <w:szCs w:val="16"/>
                <w:lang w:eastAsia="zh-CN"/>
              </w:rPr>
            </w:pPr>
            <w:ins w:id="657" w:author="MCC" w:date="2024-04-02T14:40:00Z">
              <w:r>
                <w:rPr>
                  <w:rFonts w:cs="Arial"/>
                  <w:sz w:val="16"/>
                  <w:szCs w:val="16"/>
                </w:rPr>
                <w:t>1141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ins w:id="658" w:author="MCC" w:date="2024-04-02T14:37:00Z"/>
                <w:sz w:val="16"/>
                <w:szCs w:val="16"/>
                <w:lang w:eastAsia="zh-CN"/>
              </w:rPr>
            </w:pPr>
            <w:ins w:id="659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ins w:id="660" w:author="MCC" w:date="2024-04-02T14:37:00Z"/>
                <w:sz w:val="16"/>
                <w:szCs w:val="16"/>
                <w:lang w:eastAsia="zh-CN"/>
              </w:rPr>
            </w:pPr>
            <w:ins w:id="661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ins w:id="662" w:author="MCC" w:date="2024-04-02T14:37:00Z"/>
                <w:sz w:val="16"/>
                <w:szCs w:val="16"/>
                <w:lang w:eastAsia="zh-CN"/>
              </w:rPr>
            </w:pPr>
            <w:ins w:id="663" w:author="MCC" w:date="2024-04-02T14:40:00Z">
              <w:r>
                <w:rPr>
                  <w:rFonts w:cs="Arial"/>
                  <w:sz w:val="16"/>
                  <w:szCs w:val="16"/>
                </w:rPr>
                <w:t xml:space="preserve">TS28.541 Rel18 NRM enhancements for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NfInfo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PcscfInfo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ins w:id="664" w:author="MCC" w:date="2024-04-02T14:37:00Z"/>
                <w:sz w:val="16"/>
                <w:szCs w:val="16"/>
                <w:lang w:eastAsia="zh-CN"/>
              </w:rPr>
            </w:pPr>
            <w:ins w:id="665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58A78A36" w14:textId="77777777" w:rsidTr="00F62046">
        <w:trPr>
          <w:ins w:id="666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ins w:id="667" w:author="MCC" w:date="2024-04-02T14:37:00Z"/>
                <w:sz w:val="16"/>
                <w:szCs w:val="16"/>
                <w:lang w:eastAsia="zh-CN"/>
              </w:rPr>
            </w:pPr>
            <w:ins w:id="668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ins w:id="669" w:author="MCC" w:date="2024-04-02T14:37:00Z"/>
                <w:sz w:val="16"/>
                <w:szCs w:val="16"/>
                <w:lang w:eastAsia="zh-CN"/>
              </w:rPr>
            </w:pPr>
            <w:ins w:id="670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ins w:id="671" w:author="MCC" w:date="2024-04-02T14:37:00Z"/>
                <w:sz w:val="16"/>
                <w:szCs w:val="16"/>
                <w:lang w:eastAsia="zh-CN"/>
              </w:rPr>
            </w:pPr>
            <w:ins w:id="672" w:author="MCC" w:date="2024-04-02T14:40:00Z">
              <w:r>
                <w:rPr>
                  <w:rFonts w:cs="Arial"/>
                  <w:sz w:val="16"/>
                  <w:szCs w:val="16"/>
                </w:rPr>
                <w:t xml:space="preserve">SP-240395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ins w:id="673" w:author="MCC" w:date="2024-04-02T14:37:00Z"/>
                <w:sz w:val="16"/>
                <w:szCs w:val="16"/>
                <w:lang w:eastAsia="zh-CN"/>
              </w:rPr>
            </w:pPr>
            <w:ins w:id="674" w:author="MCC" w:date="2024-04-02T14:40:00Z">
              <w:r>
                <w:rPr>
                  <w:rFonts w:cs="Arial"/>
                  <w:sz w:val="16"/>
                  <w:szCs w:val="16"/>
                </w:rPr>
                <w:t>1142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ins w:id="675" w:author="MCC" w:date="2024-04-02T14:37:00Z"/>
                <w:sz w:val="16"/>
                <w:szCs w:val="16"/>
                <w:lang w:eastAsia="zh-CN"/>
              </w:rPr>
            </w:pPr>
            <w:ins w:id="676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ins w:id="677" w:author="MCC" w:date="2024-04-02T14:37:00Z"/>
                <w:sz w:val="16"/>
                <w:szCs w:val="16"/>
                <w:lang w:eastAsia="zh-CN"/>
              </w:rPr>
            </w:pPr>
            <w:ins w:id="678" w:author="MCC" w:date="2024-04-02T14:40:00Z">
              <w:r>
                <w:rPr>
                  <w:rFonts w:cs="Arial"/>
                  <w:sz w:val="16"/>
                  <w:szCs w:val="16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ins w:id="679" w:author="MCC" w:date="2024-04-02T14:37:00Z"/>
                <w:sz w:val="16"/>
                <w:szCs w:val="16"/>
                <w:lang w:eastAsia="zh-CN"/>
              </w:rPr>
            </w:pPr>
            <w:ins w:id="680" w:author="MCC" w:date="2024-04-02T14:40:00Z">
              <w:r>
                <w:rPr>
                  <w:rFonts w:cs="Arial"/>
                  <w:sz w:val="16"/>
                  <w:szCs w:val="16"/>
                </w:rPr>
                <w:t>Rel-18 CR TS 28.541 Enhancement to clarify Network slice SLA requirement for inter-packet delay variation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ins w:id="681" w:author="MCC" w:date="2024-04-02T14:37:00Z"/>
                <w:sz w:val="16"/>
                <w:szCs w:val="16"/>
                <w:lang w:eastAsia="zh-CN"/>
              </w:rPr>
            </w:pPr>
            <w:ins w:id="682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17124A62" w14:textId="77777777" w:rsidTr="00F62046">
        <w:trPr>
          <w:ins w:id="683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ins w:id="684" w:author="MCC" w:date="2024-04-02T14:37:00Z"/>
                <w:sz w:val="16"/>
                <w:szCs w:val="16"/>
                <w:lang w:eastAsia="zh-CN"/>
              </w:rPr>
            </w:pPr>
            <w:ins w:id="685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ins w:id="686" w:author="MCC" w:date="2024-04-02T14:37:00Z"/>
                <w:sz w:val="16"/>
                <w:szCs w:val="16"/>
                <w:lang w:eastAsia="zh-CN"/>
              </w:rPr>
            </w:pPr>
            <w:ins w:id="687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ins w:id="688" w:author="MCC" w:date="2024-04-02T14:37:00Z"/>
                <w:sz w:val="16"/>
                <w:szCs w:val="16"/>
                <w:lang w:eastAsia="zh-CN"/>
              </w:rPr>
            </w:pPr>
            <w:ins w:id="689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ins w:id="690" w:author="MCC" w:date="2024-04-02T14:37:00Z"/>
                <w:sz w:val="16"/>
                <w:szCs w:val="16"/>
                <w:lang w:eastAsia="zh-CN"/>
              </w:rPr>
            </w:pPr>
            <w:ins w:id="691" w:author="MCC" w:date="2024-04-02T14:40:00Z">
              <w:r>
                <w:rPr>
                  <w:rFonts w:cs="Arial"/>
                  <w:sz w:val="16"/>
                  <w:szCs w:val="16"/>
                </w:rPr>
                <w:t>1143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ins w:id="692" w:author="MCC" w:date="2024-04-02T14:37:00Z"/>
                <w:sz w:val="16"/>
                <w:szCs w:val="16"/>
                <w:lang w:eastAsia="zh-CN"/>
              </w:rPr>
            </w:pPr>
            <w:ins w:id="693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ins w:id="694" w:author="MCC" w:date="2024-04-02T14:37:00Z"/>
                <w:sz w:val="16"/>
                <w:szCs w:val="16"/>
                <w:lang w:eastAsia="zh-CN"/>
              </w:rPr>
            </w:pPr>
            <w:ins w:id="695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ins w:id="696" w:author="MCC" w:date="2024-04-02T14:37:00Z"/>
                <w:sz w:val="16"/>
                <w:szCs w:val="16"/>
                <w:lang w:eastAsia="zh-CN"/>
              </w:rPr>
            </w:pPr>
            <w:ins w:id="697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Correction to attribute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constriants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of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IsolationProfile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ins w:id="698" w:author="MCC" w:date="2024-04-02T14:37:00Z"/>
                <w:sz w:val="16"/>
                <w:szCs w:val="16"/>
                <w:lang w:eastAsia="zh-CN"/>
              </w:rPr>
            </w:pPr>
            <w:ins w:id="699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0E151B33" w14:textId="77777777" w:rsidTr="00F62046">
        <w:trPr>
          <w:ins w:id="700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ins w:id="701" w:author="MCC" w:date="2024-04-02T14:37:00Z"/>
                <w:sz w:val="16"/>
                <w:szCs w:val="16"/>
                <w:lang w:eastAsia="zh-CN"/>
              </w:rPr>
            </w:pPr>
            <w:ins w:id="702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ins w:id="703" w:author="MCC" w:date="2024-04-02T14:37:00Z"/>
                <w:sz w:val="16"/>
                <w:szCs w:val="16"/>
                <w:lang w:eastAsia="zh-CN"/>
              </w:rPr>
            </w:pPr>
            <w:ins w:id="704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ins w:id="705" w:author="MCC" w:date="2024-04-02T14:37:00Z"/>
                <w:sz w:val="16"/>
                <w:szCs w:val="16"/>
                <w:lang w:eastAsia="zh-CN"/>
              </w:rPr>
            </w:pPr>
            <w:ins w:id="706" w:author="MCC" w:date="2024-04-02T14:40:00Z">
              <w:r>
                <w:rPr>
                  <w:rFonts w:cs="Arial"/>
                  <w:sz w:val="16"/>
                  <w:szCs w:val="16"/>
                </w:rPr>
                <w:t>SP-240185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ins w:id="707" w:author="MCC" w:date="2024-04-02T14:37:00Z"/>
                <w:sz w:val="16"/>
                <w:szCs w:val="16"/>
                <w:lang w:eastAsia="zh-CN"/>
              </w:rPr>
            </w:pPr>
            <w:ins w:id="708" w:author="MCC" w:date="2024-04-02T14:40:00Z">
              <w:r>
                <w:rPr>
                  <w:rFonts w:cs="Arial"/>
                  <w:sz w:val="16"/>
                  <w:szCs w:val="16"/>
                </w:rPr>
                <w:t>1145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ins w:id="709" w:author="MCC" w:date="2024-04-02T14:37:00Z"/>
                <w:sz w:val="16"/>
                <w:szCs w:val="16"/>
                <w:lang w:eastAsia="zh-CN"/>
              </w:rPr>
            </w:pPr>
            <w:ins w:id="710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ins w:id="711" w:author="MCC" w:date="2024-04-02T14:37:00Z"/>
                <w:sz w:val="16"/>
                <w:szCs w:val="16"/>
                <w:lang w:eastAsia="zh-CN"/>
              </w:rPr>
            </w:pPr>
            <w:ins w:id="712" w:author="MCC" w:date="2024-04-02T14:40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ins w:id="713" w:author="MCC" w:date="2024-04-02T14:37:00Z"/>
                <w:sz w:val="16"/>
                <w:szCs w:val="16"/>
                <w:lang w:eastAsia="zh-CN"/>
              </w:rPr>
            </w:pPr>
            <w:ins w:id="714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Clarify attribute constraints for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SliceProfile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ins w:id="715" w:author="MCC" w:date="2024-04-02T14:37:00Z"/>
                <w:sz w:val="16"/>
                <w:szCs w:val="16"/>
                <w:lang w:eastAsia="zh-CN"/>
              </w:rPr>
            </w:pPr>
            <w:ins w:id="716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3D294FA3" w14:textId="77777777" w:rsidTr="00F62046">
        <w:trPr>
          <w:ins w:id="717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ins w:id="718" w:author="MCC" w:date="2024-04-02T14:37:00Z"/>
                <w:sz w:val="16"/>
                <w:szCs w:val="16"/>
                <w:lang w:eastAsia="zh-CN"/>
              </w:rPr>
            </w:pPr>
            <w:ins w:id="719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ins w:id="720" w:author="MCC" w:date="2024-04-02T14:37:00Z"/>
                <w:sz w:val="16"/>
                <w:szCs w:val="16"/>
                <w:lang w:eastAsia="zh-CN"/>
              </w:rPr>
            </w:pPr>
            <w:ins w:id="721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ins w:id="722" w:author="MCC" w:date="2024-04-02T14:37:00Z"/>
                <w:sz w:val="16"/>
                <w:szCs w:val="16"/>
                <w:lang w:eastAsia="zh-CN"/>
              </w:rPr>
            </w:pPr>
            <w:ins w:id="723" w:author="MCC" w:date="2024-04-02T14:40:00Z">
              <w:r>
                <w:rPr>
                  <w:rFonts w:cs="Arial"/>
                  <w:sz w:val="16"/>
                  <w:szCs w:val="16"/>
                </w:rPr>
                <w:t>SP-240155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ins w:id="724" w:author="MCC" w:date="2024-04-02T14:37:00Z"/>
                <w:sz w:val="16"/>
                <w:szCs w:val="16"/>
                <w:lang w:eastAsia="zh-CN"/>
              </w:rPr>
            </w:pPr>
            <w:ins w:id="725" w:author="MCC" w:date="2024-04-02T14:40:00Z">
              <w:r>
                <w:rPr>
                  <w:rFonts w:cs="Arial"/>
                  <w:sz w:val="16"/>
                  <w:szCs w:val="16"/>
                </w:rPr>
                <w:t>1146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ins w:id="726" w:author="MCC" w:date="2024-04-02T14:37:00Z"/>
                <w:sz w:val="16"/>
                <w:szCs w:val="16"/>
                <w:lang w:eastAsia="zh-CN"/>
              </w:rPr>
            </w:pPr>
            <w:ins w:id="727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ins w:id="728" w:author="MCC" w:date="2024-04-02T14:37:00Z"/>
                <w:sz w:val="16"/>
                <w:szCs w:val="16"/>
                <w:lang w:eastAsia="zh-CN"/>
              </w:rPr>
            </w:pPr>
            <w:ins w:id="729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ins w:id="730" w:author="MCC" w:date="2024-04-02T14:37:00Z"/>
                <w:sz w:val="16"/>
                <w:szCs w:val="16"/>
                <w:lang w:eastAsia="zh-CN"/>
              </w:rPr>
            </w:pPr>
            <w:ins w:id="731" w:author="MCC" w:date="2024-04-02T14:40:00Z">
              <w:r>
                <w:rPr>
                  <w:rFonts w:cs="Arial"/>
                  <w:sz w:val="16"/>
                  <w:szCs w:val="16"/>
                </w:rPr>
                <w:t>Add AIML support for legacy features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ins w:id="732" w:author="MCC" w:date="2024-04-02T14:37:00Z"/>
                <w:sz w:val="16"/>
                <w:szCs w:val="16"/>
                <w:lang w:eastAsia="zh-CN"/>
              </w:rPr>
            </w:pPr>
            <w:ins w:id="733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4557BE7B" w14:textId="77777777" w:rsidTr="00F62046">
        <w:trPr>
          <w:ins w:id="734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ins w:id="735" w:author="MCC" w:date="2024-04-02T14:37:00Z"/>
                <w:sz w:val="16"/>
                <w:szCs w:val="16"/>
                <w:lang w:eastAsia="zh-CN"/>
              </w:rPr>
            </w:pPr>
            <w:ins w:id="736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ins w:id="737" w:author="MCC" w:date="2024-04-02T14:37:00Z"/>
                <w:sz w:val="16"/>
                <w:szCs w:val="16"/>
                <w:lang w:eastAsia="zh-CN"/>
              </w:rPr>
            </w:pPr>
            <w:ins w:id="738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ins w:id="739" w:author="MCC" w:date="2024-04-02T14:37:00Z"/>
                <w:sz w:val="16"/>
                <w:szCs w:val="16"/>
                <w:lang w:eastAsia="zh-CN"/>
              </w:rPr>
            </w:pPr>
            <w:ins w:id="740" w:author="MCC" w:date="2024-04-02T14:40:00Z">
              <w:r>
                <w:rPr>
                  <w:rFonts w:cs="Arial"/>
                  <w:sz w:val="16"/>
                  <w:szCs w:val="16"/>
                </w:rPr>
                <w:t>SP-240149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ins w:id="741" w:author="MCC" w:date="2024-04-02T14:37:00Z"/>
                <w:sz w:val="16"/>
                <w:szCs w:val="16"/>
                <w:lang w:eastAsia="zh-CN"/>
              </w:rPr>
            </w:pPr>
            <w:ins w:id="742" w:author="MCC" w:date="2024-04-02T14:40:00Z">
              <w:r>
                <w:rPr>
                  <w:rFonts w:cs="Arial"/>
                  <w:sz w:val="16"/>
                  <w:szCs w:val="16"/>
                </w:rPr>
                <w:t>1147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ins w:id="743" w:author="MCC" w:date="2024-04-02T14:37:00Z"/>
                <w:sz w:val="16"/>
                <w:szCs w:val="16"/>
                <w:lang w:eastAsia="zh-CN"/>
              </w:rPr>
            </w:pPr>
            <w:ins w:id="744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ins w:id="745" w:author="MCC" w:date="2024-04-02T14:37:00Z"/>
                <w:sz w:val="16"/>
                <w:szCs w:val="16"/>
                <w:lang w:eastAsia="zh-CN"/>
              </w:rPr>
            </w:pPr>
            <w:ins w:id="746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ins w:id="747" w:author="MCC" w:date="2024-04-02T14:37:00Z"/>
                <w:sz w:val="16"/>
                <w:szCs w:val="16"/>
                <w:lang w:eastAsia="zh-CN"/>
              </w:rPr>
            </w:pPr>
            <w:ins w:id="748" w:author="MCC" w:date="2024-04-02T14:40:00Z">
              <w:r>
                <w:rPr>
                  <w:rFonts w:cs="Arial"/>
                  <w:sz w:val="16"/>
                  <w:szCs w:val="16"/>
                </w:rPr>
                <w:t>Rel-18 CR TS 28.541 Add new attribute to describe the mapping relationship between DNAI and satellite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ins w:id="749" w:author="MCC" w:date="2024-04-02T14:37:00Z"/>
                <w:sz w:val="16"/>
                <w:szCs w:val="16"/>
                <w:lang w:eastAsia="zh-CN"/>
              </w:rPr>
            </w:pPr>
            <w:ins w:id="750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3EA731DC" w14:textId="77777777" w:rsidTr="00F62046">
        <w:trPr>
          <w:ins w:id="751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ins w:id="752" w:author="MCC" w:date="2024-04-02T14:37:00Z"/>
                <w:sz w:val="16"/>
                <w:szCs w:val="16"/>
                <w:lang w:eastAsia="zh-CN"/>
              </w:rPr>
            </w:pPr>
            <w:ins w:id="753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ins w:id="754" w:author="MCC" w:date="2024-04-02T14:37:00Z"/>
                <w:sz w:val="16"/>
                <w:szCs w:val="16"/>
                <w:lang w:eastAsia="zh-CN"/>
              </w:rPr>
            </w:pPr>
            <w:ins w:id="755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ins w:id="756" w:author="MCC" w:date="2024-04-02T14:37:00Z"/>
                <w:sz w:val="16"/>
                <w:szCs w:val="16"/>
                <w:lang w:eastAsia="zh-CN"/>
              </w:rPr>
            </w:pPr>
            <w:ins w:id="757" w:author="MCC" w:date="2024-04-02T14:40:00Z">
              <w:r>
                <w:rPr>
                  <w:rFonts w:cs="Arial"/>
                  <w:sz w:val="16"/>
                  <w:szCs w:val="16"/>
                </w:rPr>
                <w:t>SP-240149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ins w:id="758" w:author="MCC" w:date="2024-04-02T14:37:00Z"/>
                <w:sz w:val="16"/>
                <w:szCs w:val="16"/>
                <w:lang w:eastAsia="zh-CN"/>
              </w:rPr>
            </w:pPr>
            <w:ins w:id="759" w:author="MCC" w:date="2024-04-02T14:40:00Z">
              <w:r>
                <w:rPr>
                  <w:rFonts w:cs="Arial"/>
                  <w:sz w:val="16"/>
                  <w:szCs w:val="16"/>
                </w:rPr>
                <w:t>1148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ins w:id="760" w:author="MCC" w:date="2024-04-02T14:37:00Z"/>
                <w:sz w:val="16"/>
                <w:szCs w:val="16"/>
                <w:lang w:eastAsia="zh-CN"/>
              </w:rPr>
            </w:pPr>
            <w:ins w:id="761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ins w:id="762" w:author="MCC" w:date="2024-04-02T14:37:00Z"/>
                <w:sz w:val="16"/>
                <w:szCs w:val="16"/>
                <w:lang w:eastAsia="zh-CN"/>
              </w:rPr>
            </w:pPr>
            <w:ins w:id="763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ins w:id="764" w:author="MCC" w:date="2024-04-02T14:37:00Z"/>
                <w:sz w:val="16"/>
                <w:szCs w:val="16"/>
                <w:lang w:eastAsia="zh-CN"/>
              </w:rPr>
            </w:pPr>
            <w:ins w:id="765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28.541 Add satellite backhaul information to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AMFFunction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ins w:id="766" w:author="MCC" w:date="2024-04-02T14:37:00Z"/>
                <w:sz w:val="16"/>
                <w:szCs w:val="16"/>
                <w:lang w:eastAsia="zh-CN"/>
              </w:rPr>
            </w:pPr>
            <w:ins w:id="767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109AC34C" w14:textId="77777777" w:rsidTr="00F62046">
        <w:trPr>
          <w:ins w:id="768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ins w:id="769" w:author="MCC" w:date="2024-04-02T14:37:00Z"/>
                <w:sz w:val="16"/>
                <w:szCs w:val="16"/>
                <w:lang w:eastAsia="zh-CN"/>
              </w:rPr>
            </w:pPr>
            <w:ins w:id="770" w:author="MCC" w:date="2024-04-02T14:40:00Z">
              <w:r>
                <w:rPr>
                  <w:rFonts w:cs="Arial"/>
                  <w:sz w:val="16"/>
                  <w:szCs w:val="16"/>
                </w:rPr>
                <w:t>2024-03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ins w:id="771" w:author="MCC" w:date="2024-04-02T14:37:00Z"/>
                <w:sz w:val="16"/>
                <w:szCs w:val="16"/>
                <w:lang w:eastAsia="zh-CN"/>
              </w:rPr>
            </w:pPr>
            <w:ins w:id="772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ins w:id="773" w:author="MCC" w:date="2024-04-02T14:37:00Z"/>
                <w:sz w:val="16"/>
                <w:szCs w:val="16"/>
                <w:lang w:eastAsia="zh-CN"/>
              </w:rPr>
            </w:pPr>
            <w:ins w:id="774" w:author="MCC" w:date="2024-04-02T14:40:00Z">
              <w:r>
                <w:rPr>
                  <w:rFonts w:cs="Arial"/>
                  <w:sz w:val="16"/>
                  <w:szCs w:val="16"/>
                </w:rPr>
                <w:t>SP-240183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ins w:id="775" w:author="MCC" w:date="2024-04-02T14:37:00Z"/>
                <w:sz w:val="16"/>
                <w:szCs w:val="16"/>
                <w:lang w:eastAsia="zh-CN"/>
              </w:rPr>
            </w:pPr>
            <w:ins w:id="776" w:author="MCC" w:date="2024-04-02T14:40:00Z">
              <w:r>
                <w:rPr>
                  <w:rFonts w:cs="Arial"/>
                  <w:sz w:val="16"/>
                  <w:szCs w:val="16"/>
                </w:rPr>
                <w:t>1151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ins w:id="777" w:author="MCC" w:date="2024-04-02T14:37:00Z"/>
                <w:sz w:val="16"/>
                <w:szCs w:val="16"/>
                <w:lang w:eastAsia="zh-CN"/>
              </w:rPr>
            </w:pPr>
            <w:ins w:id="778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ins w:id="779" w:author="MCC" w:date="2024-04-02T14:37:00Z"/>
                <w:sz w:val="16"/>
                <w:szCs w:val="16"/>
                <w:lang w:eastAsia="zh-CN"/>
              </w:rPr>
            </w:pPr>
            <w:ins w:id="780" w:author="MCC" w:date="2024-04-02T14:40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ins w:id="781" w:author="MCC" w:date="2024-04-02T14:37:00Z"/>
                <w:sz w:val="16"/>
                <w:szCs w:val="16"/>
                <w:lang w:eastAsia="zh-CN"/>
              </w:rPr>
            </w:pPr>
            <w:ins w:id="782" w:author="MCC" w:date="2024-04-02T14:40:00Z">
              <w:r>
                <w:rPr>
                  <w:rFonts w:cs="Arial"/>
                  <w:sz w:val="16"/>
                  <w:szCs w:val="16"/>
                </w:rPr>
                <w:t xml:space="preserve">TS28.541 Rel18 correction to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QFPacketDelayThresholdsType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ins w:id="783" w:author="MCC" w:date="2024-04-02T14:37:00Z"/>
                <w:sz w:val="16"/>
                <w:szCs w:val="16"/>
                <w:lang w:eastAsia="zh-CN"/>
              </w:rPr>
            </w:pPr>
            <w:ins w:id="784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3A224896" w14:textId="77777777" w:rsidTr="00F62046">
        <w:trPr>
          <w:ins w:id="785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3C7C9F12" w:rsidR="00F33AB4" w:rsidRDefault="00F33AB4" w:rsidP="00F33AB4">
            <w:pPr>
              <w:pStyle w:val="TAC"/>
              <w:rPr>
                <w:ins w:id="786" w:author="MCC" w:date="2024-04-02T14:37:00Z"/>
                <w:sz w:val="16"/>
                <w:szCs w:val="16"/>
                <w:lang w:eastAsia="zh-CN"/>
              </w:rPr>
            </w:pPr>
            <w:ins w:id="787" w:author="MCC" w:date="2024-04-02T14:40:00Z">
              <w:r>
                <w:rPr>
                  <w:rFonts w:cs="Arial"/>
                  <w:sz w:val="16"/>
                  <w:szCs w:val="16"/>
                </w:rPr>
                <w:t>2024-04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ins w:id="788" w:author="MCC" w:date="2024-04-02T14:37:00Z"/>
                <w:sz w:val="16"/>
                <w:szCs w:val="16"/>
                <w:lang w:eastAsia="zh-CN"/>
              </w:rPr>
            </w:pPr>
            <w:ins w:id="789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ins w:id="790" w:author="MCC" w:date="2024-04-02T14:37:00Z"/>
                <w:sz w:val="16"/>
                <w:szCs w:val="16"/>
                <w:lang w:eastAsia="zh-CN"/>
              </w:rPr>
            </w:pPr>
            <w:ins w:id="791" w:author="MCC" w:date="2024-04-02T14:40:00Z">
              <w:r>
                <w:rPr>
                  <w:rFonts w:cs="Arial"/>
                  <w:sz w:val="16"/>
                  <w:szCs w:val="16"/>
                </w:rPr>
                <w:t>SP-240183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ins w:id="792" w:author="MCC" w:date="2024-04-02T14:37:00Z"/>
                <w:sz w:val="16"/>
                <w:szCs w:val="16"/>
                <w:lang w:eastAsia="zh-CN"/>
              </w:rPr>
            </w:pPr>
            <w:ins w:id="793" w:author="MCC" w:date="2024-04-02T14:40:00Z">
              <w:r>
                <w:rPr>
                  <w:rFonts w:cs="Arial"/>
                  <w:sz w:val="16"/>
                  <w:szCs w:val="16"/>
                </w:rPr>
                <w:t>1154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ins w:id="794" w:author="MCC" w:date="2024-04-02T14:37:00Z"/>
                <w:sz w:val="16"/>
                <w:szCs w:val="16"/>
                <w:lang w:eastAsia="zh-CN"/>
              </w:rPr>
            </w:pPr>
            <w:ins w:id="795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ins w:id="796" w:author="MCC" w:date="2024-04-02T14:37:00Z"/>
                <w:sz w:val="16"/>
                <w:szCs w:val="16"/>
                <w:lang w:eastAsia="zh-CN"/>
              </w:rPr>
            </w:pPr>
            <w:ins w:id="797" w:author="MCC" w:date="2024-04-02T14:40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ins w:id="798" w:author="MCC" w:date="2024-04-02T14:37:00Z"/>
                <w:sz w:val="16"/>
                <w:szCs w:val="16"/>
                <w:lang w:eastAsia="zh-CN"/>
              </w:rPr>
            </w:pPr>
            <w:ins w:id="799" w:author="MCC" w:date="2024-04-02T14:40:00Z">
              <w:r>
                <w:rPr>
                  <w:rFonts w:cs="Arial"/>
                  <w:sz w:val="16"/>
                  <w:szCs w:val="16"/>
                </w:rPr>
                <w:t xml:space="preserve">TS28.541 Rel18 corrections to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ManagedFunction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containment implementation in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OpenAPI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ins w:id="800" w:author="MCC" w:date="2024-04-02T14:37:00Z"/>
                <w:sz w:val="16"/>
                <w:szCs w:val="16"/>
                <w:lang w:eastAsia="zh-CN"/>
              </w:rPr>
            </w:pPr>
            <w:ins w:id="801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08BE619B" w14:textId="77777777" w:rsidTr="00F62046">
        <w:trPr>
          <w:ins w:id="802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3FF4D14" w:rsidR="00F33AB4" w:rsidRDefault="00F33AB4" w:rsidP="00F33AB4">
            <w:pPr>
              <w:pStyle w:val="TAC"/>
              <w:rPr>
                <w:ins w:id="803" w:author="MCC" w:date="2024-04-02T14:37:00Z"/>
                <w:sz w:val="16"/>
                <w:szCs w:val="16"/>
                <w:lang w:eastAsia="zh-CN"/>
              </w:rPr>
            </w:pPr>
            <w:ins w:id="804" w:author="MCC" w:date="2024-04-02T14:40:00Z">
              <w:r>
                <w:rPr>
                  <w:rFonts w:cs="Arial"/>
                  <w:sz w:val="16"/>
                  <w:szCs w:val="16"/>
                </w:rPr>
                <w:t>2024-05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ins w:id="805" w:author="MCC" w:date="2024-04-02T14:37:00Z"/>
                <w:sz w:val="16"/>
                <w:szCs w:val="16"/>
                <w:lang w:eastAsia="zh-CN"/>
              </w:rPr>
            </w:pPr>
            <w:ins w:id="806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ins w:id="807" w:author="MCC" w:date="2024-04-02T14:37:00Z"/>
                <w:sz w:val="16"/>
                <w:szCs w:val="16"/>
                <w:lang w:eastAsia="zh-CN"/>
              </w:rPr>
            </w:pPr>
            <w:ins w:id="808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ins w:id="809" w:author="MCC" w:date="2024-04-02T14:37:00Z"/>
                <w:sz w:val="16"/>
                <w:szCs w:val="16"/>
                <w:lang w:eastAsia="zh-CN"/>
              </w:rPr>
            </w:pPr>
            <w:ins w:id="810" w:author="MCC" w:date="2024-04-02T14:40:00Z">
              <w:r>
                <w:rPr>
                  <w:rFonts w:cs="Arial"/>
                  <w:sz w:val="16"/>
                  <w:szCs w:val="16"/>
                </w:rPr>
                <w:t>1155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ins w:id="811" w:author="MCC" w:date="2024-04-02T14:37:00Z"/>
                <w:sz w:val="16"/>
                <w:szCs w:val="16"/>
                <w:lang w:eastAsia="zh-CN"/>
              </w:rPr>
            </w:pPr>
            <w:ins w:id="812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ins w:id="813" w:author="MCC" w:date="2024-04-02T14:37:00Z"/>
                <w:sz w:val="16"/>
                <w:szCs w:val="16"/>
                <w:lang w:eastAsia="zh-CN"/>
              </w:rPr>
            </w:pPr>
            <w:ins w:id="814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ins w:id="815" w:author="MCC" w:date="2024-04-02T14:37:00Z"/>
                <w:sz w:val="16"/>
                <w:szCs w:val="16"/>
                <w:lang w:eastAsia="zh-CN"/>
              </w:rPr>
            </w:pPr>
            <w:ins w:id="816" w:author="MCC" w:date="2024-04-02T14:40:00Z">
              <w:r>
                <w:rPr>
                  <w:rFonts w:cs="Arial"/>
                  <w:sz w:val="16"/>
                  <w:szCs w:val="16"/>
                </w:rPr>
                <w:t>R18 CR TS 28.541 Correct the expression of parameter S in Attribute constraints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ins w:id="817" w:author="MCC" w:date="2024-04-02T14:37:00Z"/>
                <w:sz w:val="16"/>
                <w:szCs w:val="16"/>
                <w:lang w:eastAsia="zh-CN"/>
              </w:rPr>
            </w:pPr>
            <w:ins w:id="818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67446669" w14:textId="77777777" w:rsidTr="00F62046">
        <w:trPr>
          <w:ins w:id="819" w:author="MCC" w:date="2024-04-02T14:37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13D2245A" w:rsidR="00F33AB4" w:rsidRDefault="00F33AB4" w:rsidP="00F33AB4">
            <w:pPr>
              <w:pStyle w:val="TAC"/>
              <w:rPr>
                <w:ins w:id="820" w:author="MCC" w:date="2024-04-02T14:37:00Z"/>
                <w:sz w:val="16"/>
                <w:szCs w:val="16"/>
                <w:lang w:eastAsia="zh-CN"/>
              </w:rPr>
            </w:pPr>
            <w:ins w:id="821" w:author="MCC" w:date="2024-04-02T14:40:00Z">
              <w:r>
                <w:rPr>
                  <w:rFonts w:cs="Arial"/>
                  <w:sz w:val="16"/>
                  <w:szCs w:val="16"/>
                </w:rPr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ins w:id="822" w:author="MCC" w:date="2024-04-02T14:37:00Z"/>
                <w:sz w:val="16"/>
                <w:szCs w:val="16"/>
                <w:lang w:eastAsia="zh-CN"/>
              </w:rPr>
            </w:pPr>
            <w:ins w:id="823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ins w:id="824" w:author="MCC" w:date="2024-04-02T14:37:00Z"/>
                <w:sz w:val="16"/>
                <w:szCs w:val="16"/>
                <w:lang w:eastAsia="zh-CN"/>
              </w:rPr>
            </w:pPr>
            <w:ins w:id="825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ins w:id="826" w:author="MCC" w:date="2024-04-02T14:37:00Z"/>
                <w:sz w:val="16"/>
                <w:szCs w:val="16"/>
                <w:lang w:eastAsia="zh-CN"/>
              </w:rPr>
            </w:pPr>
            <w:ins w:id="827" w:author="MCC" w:date="2024-04-02T14:40:00Z">
              <w:r>
                <w:rPr>
                  <w:rFonts w:cs="Arial"/>
                  <w:sz w:val="16"/>
                  <w:szCs w:val="16"/>
                </w:rPr>
                <w:t>1156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ins w:id="828" w:author="MCC" w:date="2024-04-02T14:37:00Z"/>
                <w:sz w:val="16"/>
                <w:szCs w:val="16"/>
                <w:lang w:eastAsia="zh-CN"/>
              </w:rPr>
            </w:pPr>
            <w:ins w:id="829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ins w:id="830" w:author="MCC" w:date="2024-04-02T14:37:00Z"/>
                <w:sz w:val="16"/>
                <w:szCs w:val="16"/>
                <w:lang w:eastAsia="zh-CN"/>
              </w:rPr>
            </w:pPr>
            <w:ins w:id="831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ins w:id="832" w:author="MCC" w:date="2024-04-02T14:37:00Z"/>
                <w:sz w:val="16"/>
                <w:szCs w:val="16"/>
                <w:lang w:eastAsia="zh-CN"/>
              </w:rPr>
            </w:pPr>
            <w:ins w:id="833" w:author="MCC" w:date="2024-04-02T14:40:00Z">
              <w:r>
                <w:rPr>
                  <w:rFonts w:cs="Arial"/>
                  <w:sz w:val="16"/>
                  <w:szCs w:val="16"/>
                </w:rPr>
                <w:t xml:space="preserve">R18 CR TS 28.541 Remove the duplications in attributes constraints of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NRCellDU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ins w:id="834" w:author="MCC" w:date="2024-04-02T14:37:00Z"/>
                <w:sz w:val="16"/>
                <w:szCs w:val="16"/>
                <w:lang w:eastAsia="zh-CN"/>
              </w:rPr>
            </w:pPr>
            <w:ins w:id="835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7ED7A669" w14:textId="77777777" w:rsidTr="00F62046">
        <w:trPr>
          <w:ins w:id="836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71A29FF6" w:rsidR="00F33AB4" w:rsidRDefault="00F33AB4" w:rsidP="00F33AB4">
            <w:pPr>
              <w:pStyle w:val="TAC"/>
              <w:rPr>
                <w:ins w:id="837" w:author="MCC" w:date="2024-04-02T14:38:00Z"/>
                <w:sz w:val="16"/>
                <w:szCs w:val="16"/>
                <w:lang w:eastAsia="zh-CN"/>
              </w:rPr>
            </w:pPr>
            <w:ins w:id="838" w:author="MCC" w:date="2024-04-02T14:40:00Z">
              <w:r>
                <w:rPr>
                  <w:rFonts w:cs="Arial"/>
                  <w:sz w:val="16"/>
                  <w:szCs w:val="16"/>
                </w:rPr>
                <w:t>2024-07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ins w:id="839" w:author="MCC" w:date="2024-04-02T14:38:00Z"/>
                <w:sz w:val="16"/>
                <w:szCs w:val="16"/>
                <w:lang w:eastAsia="zh-CN"/>
              </w:rPr>
            </w:pPr>
            <w:ins w:id="840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ins w:id="841" w:author="MCC" w:date="2024-04-02T14:38:00Z"/>
                <w:sz w:val="16"/>
                <w:szCs w:val="16"/>
                <w:lang w:eastAsia="zh-CN"/>
              </w:rPr>
            </w:pPr>
            <w:ins w:id="842" w:author="MCC" w:date="2024-04-02T14:40:00Z">
              <w:r>
                <w:rPr>
                  <w:rFonts w:cs="Arial"/>
                  <w:sz w:val="16"/>
                  <w:szCs w:val="16"/>
                </w:rPr>
                <w:t>SP-240185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ins w:id="843" w:author="MCC" w:date="2024-04-02T14:38:00Z"/>
                <w:sz w:val="16"/>
                <w:szCs w:val="16"/>
                <w:lang w:eastAsia="zh-CN"/>
              </w:rPr>
            </w:pPr>
            <w:ins w:id="844" w:author="MCC" w:date="2024-04-02T14:40:00Z">
              <w:r>
                <w:rPr>
                  <w:rFonts w:cs="Arial"/>
                  <w:sz w:val="16"/>
                  <w:szCs w:val="16"/>
                </w:rPr>
                <w:t>1158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ins w:id="845" w:author="MCC" w:date="2024-04-02T14:38:00Z"/>
                <w:sz w:val="16"/>
                <w:szCs w:val="16"/>
                <w:lang w:eastAsia="zh-CN"/>
              </w:rPr>
            </w:pPr>
            <w:ins w:id="846" w:author="MCC" w:date="2024-04-02T14:40:00Z">
              <w:r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ins w:id="847" w:author="MCC" w:date="2024-04-02T14:38:00Z"/>
                <w:sz w:val="16"/>
                <w:szCs w:val="16"/>
                <w:lang w:eastAsia="zh-CN"/>
              </w:rPr>
            </w:pPr>
            <w:ins w:id="848" w:author="MCC" w:date="2024-04-02T14:40:00Z"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ins w:id="849" w:author="MCC" w:date="2024-04-02T14:38:00Z"/>
                <w:sz w:val="16"/>
                <w:szCs w:val="16"/>
                <w:lang w:eastAsia="zh-CN"/>
              </w:rPr>
            </w:pPr>
            <w:ins w:id="850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Correct the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referece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in attributes of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qOffsetRangeList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beamIndex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ins w:id="851" w:author="MCC" w:date="2024-04-02T14:38:00Z"/>
                <w:sz w:val="16"/>
                <w:szCs w:val="16"/>
                <w:lang w:eastAsia="zh-CN"/>
              </w:rPr>
            </w:pPr>
            <w:ins w:id="852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0CA3BAC0" w14:textId="77777777" w:rsidTr="00F62046">
        <w:trPr>
          <w:ins w:id="853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34FC5675" w:rsidR="00F33AB4" w:rsidRDefault="00F33AB4" w:rsidP="00F33AB4">
            <w:pPr>
              <w:pStyle w:val="TAC"/>
              <w:rPr>
                <w:ins w:id="854" w:author="MCC" w:date="2024-04-02T14:38:00Z"/>
                <w:sz w:val="16"/>
                <w:szCs w:val="16"/>
                <w:lang w:eastAsia="zh-CN"/>
              </w:rPr>
            </w:pPr>
            <w:ins w:id="855" w:author="MCC" w:date="2024-04-02T14:40:00Z">
              <w:r>
                <w:rPr>
                  <w:rFonts w:cs="Arial"/>
                  <w:sz w:val="16"/>
                  <w:szCs w:val="16"/>
                </w:rPr>
                <w:t>2024-08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ins w:id="856" w:author="MCC" w:date="2024-04-02T14:38:00Z"/>
                <w:sz w:val="16"/>
                <w:szCs w:val="16"/>
                <w:lang w:eastAsia="zh-CN"/>
              </w:rPr>
            </w:pPr>
            <w:ins w:id="857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ins w:id="858" w:author="MCC" w:date="2024-04-02T14:38:00Z"/>
                <w:sz w:val="16"/>
                <w:szCs w:val="16"/>
                <w:lang w:eastAsia="zh-CN"/>
              </w:rPr>
            </w:pPr>
            <w:ins w:id="859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ins w:id="860" w:author="MCC" w:date="2024-04-02T14:38:00Z"/>
                <w:sz w:val="16"/>
                <w:szCs w:val="16"/>
                <w:lang w:eastAsia="zh-CN"/>
              </w:rPr>
            </w:pPr>
            <w:ins w:id="861" w:author="MCC" w:date="2024-04-02T14:40:00Z">
              <w:r>
                <w:rPr>
                  <w:rFonts w:cs="Arial"/>
                  <w:sz w:val="16"/>
                  <w:szCs w:val="16"/>
                </w:rPr>
                <w:t>1159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ins w:id="862" w:author="MCC" w:date="2024-04-02T14:38:00Z"/>
                <w:sz w:val="16"/>
                <w:szCs w:val="16"/>
                <w:lang w:eastAsia="zh-CN"/>
              </w:rPr>
            </w:pPr>
            <w:ins w:id="863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ins w:id="864" w:author="MCC" w:date="2024-04-02T14:38:00Z"/>
                <w:sz w:val="16"/>
                <w:szCs w:val="16"/>
                <w:lang w:eastAsia="zh-CN"/>
              </w:rPr>
            </w:pPr>
            <w:ins w:id="865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ins w:id="866" w:author="MCC" w:date="2024-04-02T14:38:00Z"/>
                <w:sz w:val="16"/>
                <w:szCs w:val="16"/>
                <w:lang w:eastAsia="zh-CN"/>
              </w:rPr>
            </w:pPr>
            <w:ins w:id="867" w:author="MCC" w:date="2024-04-02T14:40:00Z">
              <w:r>
                <w:rPr>
                  <w:rFonts w:cs="Arial"/>
                  <w:sz w:val="16"/>
                  <w:szCs w:val="16"/>
                </w:rPr>
                <w:t>R18 CR TS 28.541 Correct the clauses' number in Clause 5.3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ins w:id="868" w:author="MCC" w:date="2024-04-02T14:38:00Z"/>
                <w:sz w:val="16"/>
                <w:szCs w:val="16"/>
                <w:lang w:eastAsia="zh-CN"/>
              </w:rPr>
            </w:pPr>
            <w:ins w:id="869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4C8E438E" w14:textId="77777777" w:rsidTr="00F62046">
        <w:trPr>
          <w:ins w:id="870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2CE36E51" w:rsidR="00F33AB4" w:rsidRDefault="00F33AB4" w:rsidP="00F33AB4">
            <w:pPr>
              <w:pStyle w:val="TAC"/>
              <w:rPr>
                <w:ins w:id="871" w:author="MCC" w:date="2024-04-02T14:38:00Z"/>
                <w:sz w:val="16"/>
                <w:szCs w:val="16"/>
                <w:lang w:eastAsia="zh-CN"/>
              </w:rPr>
            </w:pPr>
            <w:ins w:id="872" w:author="MCC" w:date="2024-04-02T14:40:00Z">
              <w:r>
                <w:rPr>
                  <w:rFonts w:cs="Arial"/>
                  <w:sz w:val="16"/>
                  <w:szCs w:val="16"/>
                </w:rPr>
                <w:t>2024-09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ins w:id="873" w:author="MCC" w:date="2024-04-02T14:38:00Z"/>
                <w:sz w:val="16"/>
                <w:szCs w:val="16"/>
                <w:lang w:eastAsia="zh-CN"/>
              </w:rPr>
            </w:pPr>
            <w:ins w:id="874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ins w:id="875" w:author="MCC" w:date="2024-04-02T14:38:00Z"/>
                <w:sz w:val="16"/>
                <w:szCs w:val="16"/>
                <w:lang w:eastAsia="zh-CN"/>
              </w:rPr>
            </w:pPr>
            <w:ins w:id="876" w:author="MCC" w:date="2024-04-02T14:40:00Z">
              <w:r>
                <w:rPr>
                  <w:rFonts w:cs="Arial"/>
                  <w:sz w:val="16"/>
                  <w:szCs w:val="16"/>
                </w:rPr>
                <w:t xml:space="preserve">SP-240395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ins w:id="877" w:author="MCC" w:date="2024-04-02T14:38:00Z"/>
                <w:sz w:val="16"/>
                <w:szCs w:val="16"/>
                <w:lang w:eastAsia="zh-CN"/>
              </w:rPr>
            </w:pPr>
            <w:ins w:id="878" w:author="MCC" w:date="2024-04-02T14:40:00Z">
              <w:r>
                <w:rPr>
                  <w:rFonts w:cs="Arial"/>
                  <w:sz w:val="16"/>
                  <w:szCs w:val="16"/>
                </w:rPr>
                <w:t>1160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ins w:id="879" w:author="MCC" w:date="2024-04-02T14:38:00Z"/>
                <w:sz w:val="16"/>
                <w:szCs w:val="16"/>
                <w:lang w:eastAsia="zh-CN"/>
              </w:rPr>
            </w:pPr>
            <w:ins w:id="880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ins w:id="881" w:author="MCC" w:date="2024-04-02T14:38:00Z"/>
                <w:sz w:val="16"/>
                <w:szCs w:val="16"/>
                <w:lang w:eastAsia="zh-CN"/>
              </w:rPr>
            </w:pPr>
            <w:ins w:id="882" w:author="MCC" w:date="2024-04-02T14:40:00Z">
              <w:r>
                <w:rPr>
                  <w:rFonts w:cs="Arial"/>
                  <w:sz w:val="16"/>
                  <w:szCs w:val="16"/>
                </w:rPr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ins w:id="883" w:author="MCC" w:date="2024-04-02T14:38:00Z"/>
                <w:sz w:val="16"/>
                <w:szCs w:val="16"/>
                <w:lang w:eastAsia="zh-CN"/>
              </w:rPr>
            </w:pPr>
            <w:ins w:id="884" w:author="MCC" w:date="2024-04-02T14:40:00Z">
              <w:r>
                <w:rPr>
                  <w:rFonts w:cs="Arial"/>
                  <w:sz w:val="16"/>
                  <w:szCs w:val="16"/>
                </w:rPr>
                <w:t>Rel-18 CR TS 28.541 Slice Validity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ins w:id="885" w:author="MCC" w:date="2024-04-02T14:38:00Z"/>
                <w:sz w:val="16"/>
                <w:szCs w:val="16"/>
                <w:lang w:eastAsia="zh-CN"/>
              </w:rPr>
            </w:pPr>
            <w:ins w:id="886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238E3E4A" w14:textId="77777777" w:rsidTr="00F62046">
        <w:trPr>
          <w:ins w:id="887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2AC62A07" w:rsidR="00F33AB4" w:rsidRDefault="00F33AB4" w:rsidP="00F33AB4">
            <w:pPr>
              <w:pStyle w:val="TAC"/>
              <w:rPr>
                <w:ins w:id="888" w:author="MCC" w:date="2024-04-02T14:38:00Z"/>
                <w:sz w:val="16"/>
                <w:szCs w:val="16"/>
                <w:lang w:eastAsia="zh-CN"/>
              </w:rPr>
            </w:pPr>
            <w:ins w:id="889" w:author="MCC" w:date="2024-04-02T14:40:00Z">
              <w:r>
                <w:rPr>
                  <w:rFonts w:cs="Arial"/>
                  <w:sz w:val="16"/>
                  <w:szCs w:val="16"/>
                </w:rPr>
                <w:t>2024-10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ins w:id="890" w:author="MCC" w:date="2024-04-02T14:38:00Z"/>
                <w:sz w:val="16"/>
                <w:szCs w:val="16"/>
                <w:lang w:eastAsia="zh-CN"/>
              </w:rPr>
            </w:pPr>
            <w:ins w:id="891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ins w:id="892" w:author="MCC" w:date="2024-04-02T14:38:00Z"/>
                <w:sz w:val="16"/>
                <w:szCs w:val="16"/>
                <w:lang w:eastAsia="zh-CN"/>
              </w:rPr>
            </w:pPr>
            <w:ins w:id="893" w:author="MCC" w:date="2024-04-02T14:40:00Z">
              <w:r>
                <w:rPr>
                  <w:rFonts w:cs="Arial"/>
                  <w:sz w:val="16"/>
                  <w:szCs w:val="16"/>
                </w:rPr>
                <w:t xml:space="preserve">SP-240395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ins w:id="894" w:author="MCC" w:date="2024-04-02T14:38:00Z"/>
                <w:sz w:val="16"/>
                <w:szCs w:val="16"/>
                <w:lang w:eastAsia="zh-CN"/>
              </w:rPr>
            </w:pPr>
            <w:ins w:id="895" w:author="MCC" w:date="2024-04-02T14:40:00Z">
              <w:r>
                <w:rPr>
                  <w:rFonts w:cs="Arial"/>
                  <w:sz w:val="16"/>
                  <w:szCs w:val="16"/>
                </w:rPr>
                <w:t>1161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ins w:id="896" w:author="MCC" w:date="2024-04-02T14:38:00Z"/>
                <w:sz w:val="16"/>
                <w:szCs w:val="16"/>
                <w:lang w:eastAsia="zh-CN"/>
              </w:rPr>
            </w:pPr>
            <w:ins w:id="897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ins w:id="898" w:author="MCC" w:date="2024-04-02T14:38:00Z"/>
                <w:sz w:val="16"/>
                <w:szCs w:val="16"/>
                <w:lang w:eastAsia="zh-CN"/>
              </w:rPr>
            </w:pPr>
            <w:ins w:id="899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ins w:id="900" w:author="MCC" w:date="2024-04-02T14:38:00Z"/>
                <w:sz w:val="16"/>
                <w:szCs w:val="16"/>
                <w:lang w:eastAsia="zh-CN"/>
              </w:rPr>
            </w:pPr>
            <w:ins w:id="901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Correct definition for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FeasibilityCheckAndReservationJob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ins w:id="902" w:author="MCC" w:date="2024-04-02T14:38:00Z"/>
                <w:sz w:val="16"/>
                <w:szCs w:val="16"/>
                <w:lang w:eastAsia="zh-CN"/>
              </w:rPr>
            </w:pPr>
            <w:ins w:id="903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58EFD98C" w14:textId="77777777" w:rsidTr="00F62046">
        <w:trPr>
          <w:ins w:id="904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39F1E8F9" w:rsidR="00F33AB4" w:rsidRDefault="00F33AB4" w:rsidP="00F33AB4">
            <w:pPr>
              <w:pStyle w:val="TAC"/>
              <w:rPr>
                <w:ins w:id="905" w:author="MCC" w:date="2024-04-02T14:38:00Z"/>
                <w:sz w:val="16"/>
                <w:szCs w:val="16"/>
                <w:lang w:eastAsia="zh-CN"/>
              </w:rPr>
            </w:pPr>
            <w:ins w:id="906" w:author="MCC" w:date="2024-04-02T14:40:00Z">
              <w:r>
                <w:rPr>
                  <w:rFonts w:cs="Arial"/>
                  <w:sz w:val="16"/>
                  <w:szCs w:val="16"/>
                </w:rPr>
                <w:lastRenderedPageBreak/>
                <w:t>2024-11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ins w:id="907" w:author="MCC" w:date="2024-04-02T14:38:00Z"/>
                <w:sz w:val="16"/>
                <w:szCs w:val="16"/>
                <w:lang w:eastAsia="zh-CN"/>
              </w:rPr>
            </w:pPr>
            <w:ins w:id="908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ins w:id="909" w:author="MCC" w:date="2024-04-02T14:38:00Z"/>
                <w:sz w:val="16"/>
                <w:szCs w:val="16"/>
                <w:lang w:eastAsia="zh-CN"/>
              </w:rPr>
            </w:pPr>
            <w:ins w:id="910" w:author="MCC" w:date="2024-04-02T14:40:00Z">
              <w:r>
                <w:rPr>
                  <w:rFonts w:cs="Arial"/>
                  <w:sz w:val="16"/>
                  <w:szCs w:val="16"/>
                </w:rPr>
                <w:t xml:space="preserve">SP-240395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ins w:id="911" w:author="MCC" w:date="2024-04-02T14:38:00Z"/>
                <w:sz w:val="16"/>
                <w:szCs w:val="16"/>
                <w:lang w:eastAsia="zh-CN"/>
              </w:rPr>
            </w:pPr>
            <w:ins w:id="912" w:author="MCC" w:date="2024-04-02T14:40:00Z">
              <w:r>
                <w:rPr>
                  <w:rFonts w:cs="Arial"/>
                  <w:sz w:val="16"/>
                  <w:szCs w:val="16"/>
                </w:rPr>
                <w:t>1162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ins w:id="913" w:author="MCC" w:date="2024-04-02T14:38:00Z"/>
                <w:sz w:val="16"/>
                <w:szCs w:val="16"/>
                <w:lang w:eastAsia="zh-CN"/>
              </w:rPr>
            </w:pPr>
            <w:ins w:id="914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ins w:id="915" w:author="MCC" w:date="2024-04-02T14:38:00Z"/>
                <w:sz w:val="16"/>
                <w:szCs w:val="16"/>
                <w:lang w:eastAsia="zh-CN"/>
              </w:rPr>
            </w:pPr>
            <w:ins w:id="916" w:author="MCC" w:date="2024-04-02T14:40:00Z">
              <w:r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ins w:id="917" w:author="MCC" w:date="2024-04-02T14:38:00Z"/>
                <w:sz w:val="16"/>
                <w:szCs w:val="16"/>
                <w:lang w:eastAsia="zh-CN"/>
              </w:rPr>
            </w:pPr>
            <w:ins w:id="918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Add missing name contain information for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ExternalGNBCUCPFunction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ExtenralGNBDUFunction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(satge2 and stage3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yaml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ins w:id="919" w:author="MCC" w:date="2024-04-02T14:38:00Z"/>
                <w:sz w:val="16"/>
                <w:szCs w:val="16"/>
                <w:lang w:eastAsia="zh-CN"/>
              </w:rPr>
            </w:pPr>
            <w:ins w:id="920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76150B1E" w14:textId="77777777" w:rsidTr="00F62046">
        <w:trPr>
          <w:ins w:id="921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5DA023B7" w:rsidR="00F33AB4" w:rsidRDefault="00F33AB4" w:rsidP="00F33AB4">
            <w:pPr>
              <w:pStyle w:val="TAC"/>
              <w:rPr>
                <w:ins w:id="922" w:author="MCC" w:date="2024-04-02T14:38:00Z"/>
                <w:sz w:val="16"/>
                <w:szCs w:val="16"/>
                <w:lang w:eastAsia="zh-CN"/>
              </w:rPr>
            </w:pPr>
            <w:ins w:id="923" w:author="MCC" w:date="2024-04-02T14:40:00Z">
              <w:r>
                <w:rPr>
                  <w:rFonts w:cs="Arial"/>
                  <w:sz w:val="16"/>
                  <w:szCs w:val="16"/>
                </w:rPr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ins w:id="924" w:author="MCC" w:date="2024-04-02T14:38:00Z"/>
                <w:sz w:val="16"/>
                <w:szCs w:val="16"/>
                <w:lang w:eastAsia="zh-CN"/>
              </w:rPr>
            </w:pPr>
            <w:ins w:id="925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ins w:id="926" w:author="MCC" w:date="2024-04-02T14:38:00Z"/>
                <w:sz w:val="16"/>
                <w:szCs w:val="16"/>
                <w:lang w:eastAsia="zh-CN"/>
              </w:rPr>
            </w:pPr>
            <w:ins w:id="927" w:author="MCC" w:date="2024-04-02T14:40:00Z">
              <w:r>
                <w:rPr>
                  <w:rFonts w:cs="Arial"/>
                  <w:sz w:val="16"/>
                  <w:szCs w:val="16"/>
                </w:rPr>
                <w:t>SP-240186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ins w:id="928" w:author="MCC" w:date="2024-04-02T14:38:00Z"/>
                <w:sz w:val="16"/>
                <w:szCs w:val="16"/>
                <w:lang w:eastAsia="zh-CN"/>
              </w:rPr>
            </w:pPr>
            <w:ins w:id="929" w:author="MCC" w:date="2024-04-02T14:40:00Z">
              <w:r>
                <w:rPr>
                  <w:rFonts w:cs="Arial"/>
                  <w:sz w:val="16"/>
                  <w:szCs w:val="16"/>
                </w:rPr>
                <w:t>1167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ins w:id="930" w:author="MCC" w:date="2024-04-02T14:38:00Z"/>
                <w:sz w:val="16"/>
                <w:szCs w:val="16"/>
                <w:lang w:eastAsia="zh-CN"/>
              </w:rPr>
            </w:pPr>
            <w:ins w:id="931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ins w:id="932" w:author="MCC" w:date="2024-04-02T14:38:00Z"/>
                <w:sz w:val="16"/>
                <w:szCs w:val="16"/>
                <w:lang w:eastAsia="zh-CN"/>
              </w:rPr>
            </w:pPr>
            <w:ins w:id="933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ins w:id="934" w:author="MCC" w:date="2024-04-02T14:38:00Z"/>
                <w:sz w:val="16"/>
                <w:szCs w:val="16"/>
                <w:lang w:eastAsia="zh-CN"/>
              </w:rPr>
            </w:pPr>
            <w:ins w:id="935" w:author="MCC" w:date="2024-04-02T14:40:00Z">
              <w:r>
                <w:rPr>
                  <w:rFonts w:cs="Arial"/>
                  <w:sz w:val="16"/>
                  <w:szCs w:val="16"/>
                </w:rPr>
                <w:t>Rel-18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ins w:id="936" w:author="MCC" w:date="2024-04-02T14:38:00Z"/>
                <w:sz w:val="16"/>
                <w:szCs w:val="16"/>
                <w:lang w:eastAsia="zh-CN"/>
              </w:rPr>
            </w:pPr>
            <w:ins w:id="937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362EDF97" w14:textId="77777777" w:rsidTr="00F62046">
        <w:trPr>
          <w:ins w:id="938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20A11E76" w:rsidR="00F33AB4" w:rsidRDefault="00F33AB4" w:rsidP="00F33AB4">
            <w:pPr>
              <w:pStyle w:val="TAC"/>
              <w:rPr>
                <w:ins w:id="939" w:author="MCC" w:date="2024-04-02T14:38:00Z"/>
                <w:sz w:val="16"/>
                <w:szCs w:val="16"/>
                <w:lang w:eastAsia="zh-CN"/>
              </w:rPr>
            </w:pPr>
            <w:ins w:id="940" w:author="MCC" w:date="2024-04-02T14:40:00Z">
              <w:r>
                <w:rPr>
                  <w:rFonts w:cs="Arial"/>
                  <w:sz w:val="16"/>
                  <w:szCs w:val="16"/>
                </w:rPr>
                <w:t>2024-13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ins w:id="941" w:author="MCC" w:date="2024-04-02T14:38:00Z"/>
                <w:sz w:val="16"/>
                <w:szCs w:val="16"/>
                <w:lang w:eastAsia="zh-CN"/>
              </w:rPr>
            </w:pPr>
            <w:ins w:id="942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ins w:id="943" w:author="MCC" w:date="2024-04-02T14:38:00Z"/>
                <w:sz w:val="16"/>
                <w:szCs w:val="16"/>
                <w:lang w:eastAsia="zh-CN"/>
              </w:rPr>
            </w:pPr>
            <w:ins w:id="944" w:author="MCC" w:date="2024-04-02T14:40:00Z">
              <w:r>
                <w:rPr>
                  <w:rFonts w:cs="Arial"/>
                  <w:sz w:val="16"/>
                  <w:szCs w:val="16"/>
                </w:rPr>
                <w:t>SP-240179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ins w:id="945" w:author="MCC" w:date="2024-04-02T14:38:00Z"/>
                <w:sz w:val="16"/>
                <w:szCs w:val="16"/>
                <w:lang w:eastAsia="zh-CN"/>
              </w:rPr>
            </w:pPr>
            <w:ins w:id="946" w:author="MCC" w:date="2024-04-02T14:40:00Z">
              <w:r>
                <w:rPr>
                  <w:rFonts w:cs="Arial"/>
                  <w:sz w:val="16"/>
                  <w:szCs w:val="16"/>
                </w:rPr>
                <w:t>1170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ins w:id="947" w:author="MCC" w:date="2024-04-02T14:38:00Z"/>
                <w:sz w:val="16"/>
                <w:szCs w:val="16"/>
                <w:lang w:eastAsia="zh-CN"/>
              </w:rPr>
            </w:pPr>
            <w:ins w:id="948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ins w:id="949" w:author="MCC" w:date="2024-04-02T14:38:00Z"/>
                <w:sz w:val="16"/>
                <w:szCs w:val="16"/>
                <w:lang w:eastAsia="zh-CN"/>
              </w:rPr>
            </w:pPr>
            <w:ins w:id="950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ins w:id="951" w:author="MCC" w:date="2024-04-02T14:38:00Z"/>
                <w:sz w:val="16"/>
                <w:szCs w:val="16"/>
                <w:lang w:eastAsia="zh-CN"/>
              </w:rPr>
            </w:pPr>
            <w:ins w:id="952" w:author="MCC" w:date="2024-04-02T14:40:00Z">
              <w:r>
                <w:rPr>
                  <w:rFonts w:cs="Arial"/>
                  <w:sz w:val="16"/>
                  <w:szCs w:val="16"/>
                </w:rPr>
                <w:t>Correction of inheritance relationships figure name for NTN management support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ins w:id="953" w:author="MCC" w:date="2024-04-02T14:38:00Z"/>
                <w:sz w:val="16"/>
                <w:szCs w:val="16"/>
                <w:lang w:eastAsia="zh-CN"/>
              </w:rPr>
            </w:pPr>
            <w:ins w:id="954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68089181" w14:textId="77777777" w:rsidTr="00F62046">
        <w:trPr>
          <w:ins w:id="955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702F0168" w:rsidR="00F33AB4" w:rsidRDefault="00F33AB4" w:rsidP="00F33AB4">
            <w:pPr>
              <w:pStyle w:val="TAC"/>
              <w:rPr>
                <w:ins w:id="956" w:author="MCC" w:date="2024-04-02T14:38:00Z"/>
                <w:sz w:val="16"/>
                <w:szCs w:val="16"/>
                <w:lang w:eastAsia="zh-CN"/>
              </w:rPr>
            </w:pPr>
            <w:ins w:id="957" w:author="MCC" w:date="2024-04-02T14:40:00Z">
              <w:r>
                <w:rPr>
                  <w:rFonts w:cs="Arial"/>
                  <w:sz w:val="16"/>
                  <w:szCs w:val="16"/>
                </w:rPr>
                <w:t>2024-14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ins w:id="958" w:author="MCC" w:date="2024-04-02T14:38:00Z"/>
                <w:sz w:val="16"/>
                <w:szCs w:val="16"/>
                <w:lang w:eastAsia="zh-CN"/>
              </w:rPr>
            </w:pPr>
            <w:ins w:id="959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ins w:id="960" w:author="MCC" w:date="2024-04-02T14:38:00Z"/>
                <w:sz w:val="16"/>
                <w:szCs w:val="16"/>
                <w:lang w:eastAsia="zh-CN"/>
              </w:rPr>
            </w:pPr>
            <w:ins w:id="961" w:author="MCC" w:date="2024-04-02T14:40:00Z">
              <w:r>
                <w:rPr>
                  <w:rFonts w:cs="Arial"/>
                  <w:sz w:val="16"/>
                  <w:szCs w:val="16"/>
                </w:rPr>
                <w:t>SP-240164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ins w:id="962" w:author="MCC" w:date="2024-04-02T14:38:00Z"/>
                <w:sz w:val="16"/>
                <w:szCs w:val="16"/>
                <w:lang w:eastAsia="zh-CN"/>
              </w:rPr>
            </w:pPr>
            <w:ins w:id="963" w:author="MCC" w:date="2024-04-02T14:40:00Z">
              <w:r>
                <w:rPr>
                  <w:rFonts w:cs="Arial"/>
                  <w:sz w:val="16"/>
                  <w:szCs w:val="16"/>
                </w:rPr>
                <w:t>1171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ins w:id="964" w:author="MCC" w:date="2024-04-02T14:38:00Z"/>
                <w:sz w:val="16"/>
                <w:szCs w:val="16"/>
                <w:lang w:eastAsia="zh-CN"/>
              </w:rPr>
            </w:pPr>
            <w:ins w:id="965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ins w:id="966" w:author="MCC" w:date="2024-04-02T14:38:00Z"/>
                <w:sz w:val="16"/>
                <w:szCs w:val="16"/>
                <w:lang w:eastAsia="zh-CN"/>
              </w:rPr>
            </w:pPr>
            <w:ins w:id="967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ins w:id="968" w:author="MCC" w:date="2024-04-02T14:38:00Z"/>
                <w:sz w:val="16"/>
                <w:szCs w:val="16"/>
                <w:lang w:eastAsia="zh-CN"/>
              </w:rPr>
            </w:pPr>
            <w:ins w:id="969" w:author="MCC" w:date="2024-04-02T14:40:00Z">
              <w:r>
                <w:rPr>
                  <w:rFonts w:cs="Arial"/>
                  <w:sz w:val="16"/>
                  <w:szCs w:val="16"/>
                </w:rPr>
                <w:t xml:space="preserve">Rel-18 CR TS 28.541 Align Annex P with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Serviceprofile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ins w:id="970" w:author="MCC" w:date="2024-04-02T14:38:00Z"/>
                <w:sz w:val="16"/>
                <w:szCs w:val="16"/>
                <w:lang w:eastAsia="zh-CN"/>
              </w:rPr>
            </w:pPr>
            <w:ins w:id="971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  <w:tr w:rsidR="00F33AB4" w:rsidRPr="00B44DEE" w14:paraId="2C8F786D" w14:textId="77777777" w:rsidTr="00F62046">
        <w:trPr>
          <w:ins w:id="972" w:author="MCC" w:date="2024-04-02T14:3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7E3DD3DF" w:rsidR="00F33AB4" w:rsidRDefault="00F33AB4" w:rsidP="00F33AB4">
            <w:pPr>
              <w:pStyle w:val="TAC"/>
              <w:rPr>
                <w:ins w:id="973" w:author="MCC" w:date="2024-04-02T14:38:00Z"/>
                <w:sz w:val="16"/>
                <w:szCs w:val="16"/>
                <w:lang w:eastAsia="zh-CN"/>
              </w:rPr>
            </w:pPr>
            <w:ins w:id="974" w:author="MCC" w:date="2024-04-02T14:40:00Z">
              <w:r>
                <w:rPr>
                  <w:rFonts w:cs="Arial"/>
                  <w:sz w:val="16"/>
                  <w:szCs w:val="16"/>
                </w:rPr>
                <w:t>2024-15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ins w:id="975" w:author="MCC" w:date="2024-04-02T14:38:00Z"/>
                <w:sz w:val="16"/>
                <w:szCs w:val="16"/>
                <w:lang w:eastAsia="zh-CN"/>
              </w:rPr>
            </w:pPr>
            <w:ins w:id="976" w:author="MCC" w:date="2024-04-02T14:40:00Z">
              <w:r>
                <w:rPr>
                  <w:rFonts w:cs="Arial"/>
                  <w:sz w:val="16"/>
                  <w:szCs w:val="16"/>
                </w:rPr>
                <w:t>SA#103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ins w:id="977" w:author="MCC" w:date="2024-04-02T14:38:00Z"/>
                <w:sz w:val="16"/>
                <w:szCs w:val="16"/>
                <w:lang w:eastAsia="zh-CN"/>
              </w:rPr>
            </w:pPr>
            <w:ins w:id="978" w:author="MCC" w:date="2024-04-02T14:40:00Z">
              <w:r>
                <w:rPr>
                  <w:rFonts w:cs="Arial"/>
                  <w:sz w:val="16"/>
                  <w:szCs w:val="16"/>
                </w:rPr>
                <w:t>SP-240164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ins w:id="979" w:author="MCC" w:date="2024-04-02T14:38:00Z"/>
                <w:sz w:val="16"/>
                <w:szCs w:val="16"/>
                <w:lang w:eastAsia="zh-CN"/>
              </w:rPr>
            </w:pPr>
            <w:ins w:id="980" w:author="MCC" w:date="2024-04-02T14:40:00Z">
              <w:r>
                <w:rPr>
                  <w:rFonts w:cs="Arial"/>
                  <w:sz w:val="16"/>
                  <w:szCs w:val="16"/>
                </w:rPr>
                <w:t>1172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ins w:id="981" w:author="MCC" w:date="2024-04-02T14:38:00Z"/>
                <w:sz w:val="16"/>
                <w:szCs w:val="16"/>
                <w:lang w:eastAsia="zh-CN"/>
              </w:rPr>
            </w:pPr>
            <w:ins w:id="982" w:author="MCC" w:date="2024-04-02T14:40:00Z"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ins w:id="983" w:author="MCC" w:date="2024-04-02T14:38:00Z"/>
                <w:sz w:val="16"/>
                <w:szCs w:val="16"/>
                <w:lang w:eastAsia="zh-CN"/>
              </w:rPr>
            </w:pPr>
            <w:ins w:id="984" w:author="MCC" w:date="2024-04-02T14:40:00Z">
              <w:r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ins w:id="985" w:author="MCC" w:date="2024-04-02T14:38:00Z"/>
                <w:sz w:val="16"/>
                <w:szCs w:val="16"/>
                <w:lang w:eastAsia="zh-CN"/>
              </w:rPr>
            </w:pPr>
            <w:ins w:id="986" w:author="MCC" w:date="2024-04-02T14:40:00Z">
              <w:r>
                <w:rPr>
                  <w:rFonts w:cs="Arial"/>
                  <w:sz w:val="16"/>
                  <w:szCs w:val="16"/>
                </w:rPr>
                <w:t>Rel-18 CR TS 28.541 Align slice imported information table with the class diagram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ins w:id="987" w:author="MCC" w:date="2024-04-02T14:38:00Z"/>
                <w:sz w:val="16"/>
                <w:szCs w:val="16"/>
                <w:lang w:eastAsia="zh-CN"/>
              </w:rPr>
            </w:pPr>
            <w:ins w:id="988" w:author="MCC" w:date="2024-04-02T14:40:00Z">
              <w:r>
                <w:rPr>
                  <w:rFonts w:cs="Arial"/>
                  <w:sz w:val="16"/>
                  <w:szCs w:val="16"/>
                </w:rPr>
                <w:t>18.7.0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DC5F8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3BB1C" w14:textId="77777777" w:rsidR="002E56C0" w:rsidRDefault="002E56C0">
      <w:r>
        <w:separator/>
      </w:r>
    </w:p>
  </w:endnote>
  <w:endnote w:type="continuationSeparator" w:id="0">
    <w:p w14:paraId="5FC259F8" w14:textId="77777777" w:rsidR="002E56C0" w:rsidRDefault="002E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EF7A6" w14:textId="77777777" w:rsidR="002E56C0" w:rsidRDefault="002E56C0">
      <w:r>
        <w:separator/>
      </w:r>
    </w:p>
  </w:footnote>
  <w:footnote w:type="continuationSeparator" w:id="0">
    <w:p w14:paraId="0B915553" w14:textId="77777777" w:rsidR="002E56C0" w:rsidRDefault="002E5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67430B8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C32E54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C32E54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71">
    <w15:presenceInfo w15:providerId="None" w15:userId="CR1171"/>
  </w15:person>
  <w15:person w15:author="CR1154">
    <w15:presenceInfo w15:providerId="None" w15:userId="CR1154"/>
  </w15:person>
  <w15:person w15:author="CR1172">
    <w15:presenceInfo w15:providerId="None" w15:userId="CR1172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8FAHZTC0Q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6B78"/>
    <w:rsid w:val="005A71D6"/>
    <w:rsid w:val="005A75E8"/>
    <w:rsid w:val="005A7E0B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B64"/>
    <w:rsid w:val="00A96F2A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38</Pages>
  <Words>13163</Words>
  <Characters>75034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88021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</cp:revision>
  <cp:lastPrinted>2019-02-25T14:05:00Z</cp:lastPrinted>
  <dcterms:created xsi:type="dcterms:W3CDTF">2024-03-27T08:00:00Z</dcterms:created>
  <dcterms:modified xsi:type="dcterms:W3CDTF">2024-04-02T12:40:00Z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