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225EEC67"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E57484">
              <w:rPr>
                <w:noProof w:val="0"/>
              </w:rPr>
              <w:t>6</w:t>
            </w:r>
            <w:r w:rsidRPr="00926D4D">
              <w:rPr>
                <w:noProof w:val="0"/>
              </w:rPr>
              <w:t>.</w:t>
            </w:r>
            <w:bookmarkEnd w:id="3"/>
            <w:r w:rsidR="00DA0E81">
              <w:rPr>
                <w:noProof w:val="0"/>
              </w:rPr>
              <w:t>0</w:t>
            </w:r>
            <w:r w:rsidR="00DA0E81" w:rsidRPr="00926D4D">
              <w:rPr>
                <w:noProof w:val="0"/>
              </w:rPr>
              <w:t xml:space="preserve"> </w:t>
            </w:r>
            <w:r w:rsidRPr="00926D4D">
              <w:rPr>
                <w:noProof w:val="0"/>
                <w:sz w:val="32"/>
              </w:rPr>
              <w:t>(</w:t>
            </w:r>
            <w:bookmarkStart w:id="4" w:name="issueDate"/>
            <w:r w:rsidR="0029267A" w:rsidRPr="00926D4D">
              <w:rPr>
                <w:noProof w:val="0"/>
                <w:sz w:val="32"/>
              </w:rPr>
              <w:t>202</w:t>
            </w:r>
            <w:r w:rsidR="00E57484">
              <w:rPr>
                <w:noProof w:val="0"/>
                <w:sz w:val="32"/>
              </w:rPr>
              <w:t>4</w:t>
            </w:r>
            <w:r w:rsidRPr="00926D4D">
              <w:rPr>
                <w:noProof w:val="0"/>
                <w:sz w:val="32"/>
              </w:rPr>
              <w:t>-</w:t>
            </w:r>
            <w:bookmarkEnd w:id="4"/>
            <w:r w:rsidR="00E57484">
              <w:rPr>
                <w:noProof w:val="0"/>
                <w:sz w:val="32"/>
              </w:rPr>
              <w:t>03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29504B3B" w14:textId="363DE7FB" w:rsidR="000E05EF"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0E05EF">
        <w:rPr>
          <w:noProof/>
        </w:rPr>
        <w:t>Foreword</w:t>
      </w:r>
      <w:r w:rsidR="000E05EF">
        <w:rPr>
          <w:noProof/>
        </w:rPr>
        <w:tab/>
      </w:r>
      <w:r w:rsidR="000E05EF">
        <w:rPr>
          <w:noProof/>
        </w:rPr>
        <w:fldChar w:fldCharType="begin" w:fldLock="1"/>
      </w:r>
      <w:r w:rsidR="000E05EF">
        <w:rPr>
          <w:noProof/>
        </w:rPr>
        <w:instrText xml:space="preserve"> PAGEREF _Toc155253729 \h </w:instrText>
      </w:r>
      <w:r w:rsidR="000E05EF">
        <w:rPr>
          <w:noProof/>
        </w:rPr>
      </w:r>
      <w:r w:rsidR="000E05EF">
        <w:rPr>
          <w:noProof/>
        </w:rPr>
        <w:fldChar w:fldCharType="separate"/>
      </w:r>
      <w:r w:rsidR="000E05EF">
        <w:rPr>
          <w:noProof/>
        </w:rPr>
        <w:t>8</w:t>
      </w:r>
      <w:r w:rsidR="000E05EF">
        <w:rPr>
          <w:noProof/>
        </w:rPr>
        <w:fldChar w:fldCharType="end"/>
      </w:r>
    </w:p>
    <w:p w14:paraId="0862DC58" w14:textId="30DE4A3A"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_Toc155253730 \h </w:instrText>
      </w:r>
      <w:r>
        <w:rPr>
          <w:noProof/>
        </w:rPr>
      </w:r>
      <w:r>
        <w:rPr>
          <w:noProof/>
        </w:rPr>
        <w:fldChar w:fldCharType="separate"/>
      </w:r>
      <w:r>
        <w:rPr>
          <w:noProof/>
        </w:rPr>
        <w:t>10</w:t>
      </w:r>
      <w:r>
        <w:rPr>
          <w:noProof/>
        </w:rPr>
        <w:fldChar w:fldCharType="end"/>
      </w:r>
    </w:p>
    <w:p w14:paraId="53ABE180" w14:textId="4E6A31EC"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_Toc155253731 \h </w:instrText>
      </w:r>
      <w:r>
        <w:rPr>
          <w:noProof/>
        </w:rPr>
      </w:r>
      <w:r>
        <w:rPr>
          <w:noProof/>
        </w:rPr>
        <w:fldChar w:fldCharType="separate"/>
      </w:r>
      <w:r>
        <w:rPr>
          <w:noProof/>
        </w:rPr>
        <w:t>10</w:t>
      </w:r>
      <w:r>
        <w:rPr>
          <w:noProof/>
        </w:rPr>
        <w:fldChar w:fldCharType="end"/>
      </w:r>
    </w:p>
    <w:p w14:paraId="03F6DAEC" w14:textId="478CE7CB"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_Toc155253732 \h </w:instrText>
      </w:r>
      <w:r>
        <w:rPr>
          <w:noProof/>
        </w:rPr>
      </w:r>
      <w:r>
        <w:rPr>
          <w:noProof/>
        </w:rPr>
        <w:fldChar w:fldCharType="separate"/>
      </w:r>
      <w:r>
        <w:rPr>
          <w:noProof/>
        </w:rPr>
        <w:t>11</w:t>
      </w:r>
      <w:r>
        <w:rPr>
          <w:noProof/>
        </w:rPr>
        <w:fldChar w:fldCharType="end"/>
      </w:r>
    </w:p>
    <w:p w14:paraId="30394708" w14:textId="7CB0821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_Toc155253733 \h </w:instrText>
      </w:r>
      <w:r>
        <w:rPr>
          <w:noProof/>
        </w:rPr>
      </w:r>
      <w:r>
        <w:rPr>
          <w:noProof/>
        </w:rPr>
        <w:fldChar w:fldCharType="separate"/>
      </w:r>
      <w:r>
        <w:rPr>
          <w:noProof/>
        </w:rPr>
        <w:t>11</w:t>
      </w:r>
      <w:r>
        <w:rPr>
          <w:noProof/>
        </w:rPr>
        <w:fldChar w:fldCharType="end"/>
      </w:r>
    </w:p>
    <w:p w14:paraId="2066D9B2" w14:textId="6F7B1A0E"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_Toc155253734 \h </w:instrText>
      </w:r>
      <w:r>
        <w:rPr>
          <w:noProof/>
        </w:rPr>
      </w:r>
      <w:r>
        <w:rPr>
          <w:noProof/>
        </w:rPr>
        <w:fldChar w:fldCharType="separate"/>
      </w:r>
      <w:r>
        <w:rPr>
          <w:noProof/>
        </w:rPr>
        <w:t>11</w:t>
      </w:r>
      <w:r>
        <w:rPr>
          <w:noProof/>
        </w:rPr>
        <w:fldChar w:fldCharType="end"/>
      </w:r>
    </w:p>
    <w:p w14:paraId="24BA48B3" w14:textId="39539CC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_Toc155253735 \h </w:instrText>
      </w:r>
      <w:r>
        <w:rPr>
          <w:noProof/>
        </w:rPr>
      </w:r>
      <w:r>
        <w:rPr>
          <w:noProof/>
        </w:rPr>
        <w:fldChar w:fldCharType="separate"/>
      </w:r>
      <w:r>
        <w:rPr>
          <w:noProof/>
        </w:rPr>
        <w:t>11</w:t>
      </w:r>
      <w:r>
        <w:rPr>
          <w:noProof/>
        </w:rPr>
        <w:fldChar w:fldCharType="end"/>
      </w:r>
    </w:p>
    <w:p w14:paraId="1983B600" w14:textId="54F6C181"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_Toc155253736 \h </w:instrText>
      </w:r>
      <w:r>
        <w:rPr>
          <w:noProof/>
        </w:rPr>
      </w:r>
      <w:r>
        <w:rPr>
          <w:noProof/>
        </w:rPr>
        <w:fldChar w:fldCharType="separate"/>
      </w:r>
      <w:r>
        <w:rPr>
          <w:noProof/>
        </w:rPr>
        <w:t>12</w:t>
      </w:r>
      <w:r>
        <w:rPr>
          <w:noProof/>
        </w:rPr>
        <w:fldChar w:fldCharType="end"/>
      </w:r>
    </w:p>
    <w:p w14:paraId="6CE9CF9A" w14:textId="358E133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_Toc155253737 \h </w:instrText>
      </w:r>
      <w:r>
        <w:rPr>
          <w:noProof/>
        </w:rPr>
      </w:r>
      <w:r>
        <w:rPr>
          <w:noProof/>
        </w:rPr>
        <w:fldChar w:fldCharType="separate"/>
      </w:r>
      <w:r>
        <w:rPr>
          <w:noProof/>
        </w:rPr>
        <w:t>12</w:t>
      </w:r>
      <w:r>
        <w:rPr>
          <w:noProof/>
        </w:rPr>
        <w:fldChar w:fldCharType="end"/>
      </w:r>
    </w:p>
    <w:p w14:paraId="60CE2A39" w14:textId="41DD4ED1"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_Toc155253738 \h </w:instrText>
      </w:r>
      <w:r>
        <w:rPr>
          <w:noProof/>
        </w:rPr>
      </w:r>
      <w:r>
        <w:rPr>
          <w:noProof/>
        </w:rPr>
        <w:fldChar w:fldCharType="separate"/>
      </w:r>
      <w:r>
        <w:rPr>
          <w:noProof/>
        </w:rPr>
        <w:t>12</w:t>
      </w:r>
      <w:r>
        <w:rPr>
          <w:noProof/>
        </w:rPr>
        <w:fldChar w:fldCharType="end"/>
      </w:r>
    </w:p>
    <w:p w14:paraId="6036C078" w14:textId="29D5C7DF"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_Toc155253739 \h </w:instrText>
      </w:r>
      <w:r>
        <w:rPr>
          <w:noProof/>
        </w:rPr>
      </w:r>
      <w:r>
        <w:rPr>
          <w:noProof/>
        </w:rPr>
        <w:fldChar w:fldCharType="separate"/>
      </w:r>
      <w:r>
        <w:rPr>
          <w:noProof/>
        </w:rPr>
        <w:t>12</w:t>
      </w:r>
      <w:r>
        <w:rPr>
          <w:noProof/>
        </w:rPr>
        <w:fldChar w:fldCharType="end"/>
      </w:r>
    </w:p>
    <w:p w14:paraId="2F82ADC9" w14:textId="411150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_Toc155253740 \h </w:instrText>
      </w:r>
      <w:r>
        <w:rPr>
          <w:noProof/>
        </w:rPr>
      </w:r>
      <w:r>
        <w:rPr>
          <w:noProof/>
        </w:rPr>
        <w:fldChar w:fldCharType="separate"/>
      </w:r>
      <w:r>
        <w:rPr>
          <w:noProof/>
        </w:rPr>
        <w:t>12</w:t>
      </w:r>
      <w:r>
        <w:rPr>
          <w:noProof/>
        </w:rPr>
        <w:fldChar w:fldCharType="end"/>
      </w:r>
    </w:p>
    <w:p w14:paraId="4351CAF7" w14:textId="4DB95EA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_Toc155253741 \h </w:instrText>
      </w:r>
      <w:r>
        <w:rPr>
          <w:noProof/>
        </w:rPr>
      </w:r>
      <w:r>
        <w:rPr>
          <w:noProof/>
        </w:rPr>
        <w:fldChar w:fldCharType="separate"/>
      </w:r>
      <w:r>
        <w:rPr>
          <w:noProof/>
        </w:rPr>
        <w:t>13</w:t>
      </w:r>
      <w:r>
        <w:rPr>
          <w:noProof/>
        </w:rPr>
        <w:fldChar w:fldCharType="end"/>
      </w:r>
    </w:p>
    <w:p w14:paraId="33E4427E" w14:textId="5CBA538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_Toc155253742 \h </w:instrText>
      </w:r>
      <w:r>
        <w:rPr>
          <w:noProof/>
        </w:rPr>
      </w:r>
      <w:r>
        <w:rPr>
          <w:noProof/>
        </w:rPr>
        <w:fldChar w:fldCharType="separate"/>
      </w:r>
      <w:r>
        <w:rPr>
          <w:noProof/>
        </w:rPr>
        <w:t>13</w:t>
      </w:r>
      <w:r>
        <w:rPr>
          <w:noProof/>
        </w:rPr>
        <w:fldChar w:fldCharType="end"/>
      </w:r>
    </w:p>
    <w:p w14:paraId="56D7B0AB" w14:textId="4857D94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_Toc155253743 \h </w:instrText>
      </w:r>
      <w:r>
        <w:rPr>
          <w:noProof/>
        </w:rPr>
      </w:r>
      <w:r>
        <w:rPr>
          <w:noProof/>
        </w:rPr>
        <w:fldChar w:fldCharType="separate"/>
      </w:r>
      <w:r>
        <w:rPr>
          <w:noProof/>
        </w:rPr>
        <w:t>13</w:t>
      </w:r>
      <w:r>
        <w:rPr>
          <w:noProof/>
        </w:rPr>
        <w:fldChar w:fldCharType="end"/>
      </w:r>
    </w:p>
    <w:p w14:paraId="2BA1623E" w14:textId="3E6017B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_Toc155253744 \h </w:instrText>
      </w:r>
      <w:r>
        <w:rPr>
          <w:noProof/>
        </w:rPr>
      </w:r>
      <w:r>
        <w:rPr>
          <w:noProof/>
        </w:rPr>
        <w:fldChar w:fldCharType="separate"/>
      </w:r>
      <w:r>
        <w:rPr>
          <w:noProof/>
        </w:rPr>
        <w:t>13</w:t>
      </w:r>
      <w:r>
        <w:rPr>
          <w:noProof/>
        </w:rPr>
        <w:fldChar w:fldCharType="end"/>
      </w:r>
    </w:p>
    <w:p w14:paraId="6942C15B" w14:textId="6A0FA2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_Toc155253745 \h </w:instrText>
      </w:r>
      <w:r>
        <w:rPr>
          <w:noProof/>
        </w:rPr>
      </w:r>
      <w:r>
        <w:rPr>
          <w:noProof/>
        </w:rPr>
        <w:fldChar w:fldCharType="separate"/>
      </w:r>
      <w:r>
        <w:rPr>
          <w:noProof/>
        </w:rPr>
        <w:t>13</w:t>
      </w:r>
      <w:r>
        <w:rPr>
          <w:noProof/>
        </w:rPr>
        <w:fldChar w:fldCharType="end"/>
      </w:r>
    </w:p>
    <w:p w14:paraId="4100C249" w14:textId="678C20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_Toc155253746 \h </w:instrText>
      </w:r>
      <w:r>
        <w:rPr>
          <w:noProof/>
        </w:rPr>
      </w:r>
      <w:r>
        <w:rPr>
          <w:noProof/>
        </w:rPr>
        <w:fldChar w:fldCharType="separate"/>
      </w:r>
      <w:r>
        <w:rPr>
          <w:noProof/>
        </w:rPr>
        <w:t>13</w:t>
      </w:r>
      <w:r>
        <w:rPr>
          <w:noProof/>
        </w:rPr>
        <w:fldChar w:fldCharType="end"/>
      </w:r>
    </w:p>
    <w:p w14:paraId="552A3885" w14:textId="15DA61D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_Toc155253747 \h </w:instrText>
      </w:r>
      <w:r>
        <w:rPr>
          <w:noProof/>
        </w:rPr>
      </w:r>
      <w:r>
        <w:rPr>
          <w:noProof/>
        </w:rPr>
        <w:fldChar w:fldCharType="separate"/>
      </w:r>
      <w:r>
        <w:rPr>
          <w:noProof/>
        </w:rPr>
        <w:t>14</w:t>
      </w:r>
      <w:r>
        <w:rPr>
          <w:noProof/>
        </w:rPr>
        <w:fldChar w:fldCharType="end"/>
      </w:r>
    </w:p>
    <w:p w14:paraId="4FC72387" w14:textId="0B2548B2"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_Toc155253748 \h </w:instrText>
      </w:r>
      <w:r>
        <w:rPr>
          <w:noProof/>
        </w:rPr>
      </w:r>
      <w:r>
        <w:rPr>
          <w:noProof/>
        </w:rPr>
        <w:fldChar w:fldCharType="separate"/>
      </w:r>
      <w:r>
        <w:rPr>
          <w:noProof/>
        </w:rPr>
        <w:t>14</w:t>
      </w:r>
      <w:r>
        <w:rPr>
          <w:noProof/>
        </w:rPr>
        <w:fldChar w:fldCharType="end"/>
      </w:r>
    </w:p>
    <w:p w14:paraId="25AACA63" w14:textId="6C6EB986"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_Toc155253749 \h </w:instrText>
      </w:r>
      <w:r>
        <w:rPr>
          <w:noProof/>
        </w:rPr>
      </w:r>
      <w:r>
        <w:rPr>
          <w:noProof/>
        </w:rPr>
        <w:fldChar w:fldCharType="separate"/>
      </w:r>
      <w:r>
        <w:rPr>
          <w:noProof/>
        </w:rPr>
        <w:t>14</w:t>
      </w:r>
      <w:r>
        <w:rPr>
          <w:noProof/>
        </w:rPr>
        <w:fldChar w:fldCharType="end"/>
      </w:r>
    </w:p>
    <w:p w14:paraId="2422F15D" w14:textId="53167A2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_Toc155253750 \h </w:instrText>
      </w:r>
      <w:r>
        <w:rPr>
          <w:noProof/>
        </w:rPr>
      </w:r>
      <w:r>
        <w:rPr>
          <w:noProof/>
        </w:rPr>
        <w:fldChar w:fldCharType="separate"/>
      </w:r>
      <w:r>
        <w:rPr>
          <w:noProof/>
        </w:rPr>
        <w:t>14</w:t>
      </w:r>
      <w:r>
        <w:rPr>
          <w:noProof/>
        </w:rPr>
        <w:fldChar w:fldCharType="end"/>
      </w:r>
    </w:p>
    <w:p w14:paraId="6B923581" w14:textId="2ED8A3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_Toc155253751 \h </w:instrText>
      </w:r>
      <w:r>
        <w:rPr>
          <w:noProof/>
        </w:rPr>
      </w:r>
      <w:r>
        <w:rPr>
          <w:noProof/>
        </w:rPr>
        <w:fldChar w:fldCharType="separate"/>
      </w:r>
      <w:r>
        <w:rPr>
          <w:noProof/>
        </w:rPr>
        <w:t>14</w:t>
      </w:r>
      <w:r>
        <w:rPr>
          <w:noProof/>
        </w:rPr>
        <w:fldChar w:fldCharType="end"/>
      </w:r>
    </w:p>
    <w:p w14:paraId="631B82F5" w14:textId="76446C7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_Toc155253752 \h </w:instrText>
      </w:r>
      <w:r>
        <w:rPr>
          <w:noProof/>
        </w:rPr>
      </w:r>
      <w:r>
        <w:rPr>
          <w:noProof/>
        </w:rPr>
        <w:fldChar w:fldCharType="separate"/>
      </w:r>
      <w:r>
        <w:rPr>
          <w:noProof/>
        </w:rPr>
        <w:t>14</w:t>
      </w:r>
      <w:r>
        <w:rPr>
          <w:noProof/>
        </w:rPr>
        <w:fldChar w:fldCharType="end"/>
      </w:r>
    </w:p>
    <w:p w14:paraId="317BDCD4" w14:textId="5C8B10C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_Toc155253753 \h </w:instrText>
      </w:r>
      <w:r>
        <w:rPr>
          <w:noProof/>
        </w:rPr>
      </w:r>
      <w:r>
        <w:rPr>
          <w:noProof/>
        </w:rPr>
        <w:fldChar w:fldCharType="separate"/>
      </w:r>
      <w:r>
        <w:rPr>
          <w:noProof/>
        </w:rPr>
        <w:t>14</w:t>
      </w:r>
      <w:r>
        <w:rPr>
          <w:noProof/>
        </w:rPr>
        <w:fldChar w:fldCharType="end"/>
      </w:r>
    </w:p>
    <w:p w14:paraId="77D37319" w14:textId="09CEF54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_Toc155253754 \h </w:instrText>
      </w:r>
      <w:r>
        <w:rPr>
          <w:noProof/>
        </w:rPr>
      </w:r>
      <w:r>
        <w:rPr>
          <w:noProof/>
        </w:rPr>
        <w:fldChar w:fldCharType="separate"/>
      </w:r>
      <w:r>
        <w:rPr>
          <w:noProof/>
        </w:rPr>
        <w:t>15</w:t>
      </w:r>
      <w:r>
        <w:rPr>
          <w:noProof/>
        </w:rPr>
        <w:fldChar w:fldCharType="end"/>
      </w:r>
    </w:p>
    <w:p w14:paraId="05F38E3B" w14:textId="22C204F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_Toc155253755 \h </w:instrText>
      </w:r>
      <w:r>
        <w:rPr>
          <w:noProof/>
        </w:rPr>
      </w:r>
      <w:r>
        <w:rPr>
          <w:noProof/>
        </w:rPr>
        <w:fldChar w:fldCharType="separate"/>
      </w:r>
      <w:r>
        <w:rPr>
          <w:noProof/>
        </w:rPr>
        <w:t>16</w:t>
      </w:r>
      <w:r>
        <w:rPr>
          <w:noProof/>
        </w:rPr>
        <w:fldChar w:fldCharType="end"/>
      </w:r>
    </w:p>
    <w:p w14:paraId="6BA4228E" w14:textId="30A4F22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_Toc155253756 \h </w:instrText>
      </w:r>
      <w:r>
        <w:rPr>
          <w:noProof/>
        </w:rPr>
      </w:r>
      <w:r>
        <w:rPr>
          <w:noProof/>
        </w:rPr>
        <w:fldChar w:fldCharType="separate"/>
      </w:r>
      <w:r>
        <w:rPr>
          <w:noProof/>
        </w:rPr>
        <w:t>17</w:t>
      </w:r>
      <w:r>
        <w:rPr>
          <w:noProof/>
        </w:rPr>
        <w:fldChar w:fldCharType="end"/>
      </w:r>
    </w:p>
    <w:p w14:paraId="12CE9979" w14:textId="1454459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_Toc155253757 \h </w:instrText>
      </w:r>
      <w:r>
        <w:rPr>
          <w:noProof/>
        </w:rPr>
      </w:r>
      <w:r>
        <w:rPr>
          <w:noProof/>
        </w:rPr>
        <w:fldChar w:fldCharType="separate"/>
      </w:r>
      <w:r>
        <w:rPr>
          <w:noProof/>
        </w:rPr>
        <w:t>17</w:t>
      </w:r>
      <w:r>
        <w:rPr>
          <w:noProof/>
        </w:rPr>
        <w:fldChar w:fldCharType="end"/>
      </w:r>
    </w:p>
    <w:p w14:paraId="1AE2826A" w14:textId="1D88193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_Toc155253758 \h </w:instrText>
      </w:r>
      <w:r>
        <w:rPr>
          <w:noProof/>
        </w:rPr>
      </w:r>
      <w:r>
        <w:rPr>
          <w:noProof/>
        </w:rPr>
        <w:fldChar w:fldCharType="separate"/>
      </w:r>
      <w:r>
        <w:rPr>
          <w:noProof/>
        </w:rPr>
        <w:t>17</w:t>
      </w:r>
      <w:r>
        <w:rPr>
          <w:noProof/>
        </w:rPr>
        <w:fldChar w:fldCharType="end"/>
      </w:r>
    </w:p>
    <w:p w14:paraId="7EB1CC9C" w14:textId="073474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_Toc155253759 \h </w:instrText>
      </w:r>
      <w:r>
        <w:rPr>
          <w:noProof/>
        </w:rPr>
      </w:r>
      <w:r>
        <w:rPr>
          <w:noProof/>
        </w:rPr>
        <w:fldChar w:fldCharType="separate"/>
      </w:r>
      <w:r>
        <w:rPr>
          <w:noProof/>
        </w:rPr>
        <w:t>17</w:t>
      </w:r>
      <w:r>
        <w:rPr>
          <w:noProof/>
        </w:rPr>
        <w:fldChar w:fldCharType="end"/>
      </w:r>
    </w:p>
    <w:p w14:paraId="06036E0B" w14:textId="23B006C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_Toc155253760 \h </w:instrText>
      </w:r>
      <w:r>
        <w:rPr>
          <w:noProof/>
        </w:rPr>
      </w:r>
      <w:r>
        <w:rPr>
          <w:noProof/>
        </w:rPr>
        <w:fldChar w:fldCharType="separate"/>
      </w:r>
      <w:r>
        <w:rPr>
          <w:noProof/>
        </w:rPr>
        <w:t>17</w:t>
      </w:r>
      <w:r>
        <w:rPr>
          <w:noProof/>
        </w:rPr>
        <w:fldChar w:fldCharType="end"/>
      </w:r>
    </w:p>
    <w:p w14:paraId="4CA148BA" w14:textId="594C47E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_Toc155253761 \h </w:instrText>
      </w:r>
      <w:r>
        <w:rPr>
          <w:noProof/>
        </w:rPr>
      </w:r>
      <w:r>
        <w:rPr>
          <w:noProof/>
        </w:rPr>
        <w:fldChar w:fldCharType="separate"/>
      </w:r>
      <w:r>
        <w:rPr>
          <w:noProof/>
        </w:rPr>
        <w:t>18</w:t>
      </w:r>
      <w:r>
        <w:rPr>
          <w:noProof/>
        </w:rPr>
        <w:fldChar w:fldCharType="end"/>
      </w:r>
    </w:p>
    <w:p w14:paraId="626FF244" w14:textId="56EE9A1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_Toc155253762 \h </w:instrText>
      </w:r>
      <w:r>
        <w:rPr>
          <w:noProof/>
        </w:rPr>
      </w:r>
      <w:r>
        <w:rPr>
          <w:noProof/>
        </w:rPr>
        <w:fldChar w:fldCharType="separate"/>
      </w:r>
      <w:r>
        <w:rPr>
          <w:noProof/>
        </w:rPr>
        <w:t>18</w:t>
      </w:r>
      <w:r>
        <w:rPr>
          <w:noProof/>
        </w:rPr>
        <w:fldChar w:fldCharType="end"/>
      </w:r>
    </w:p>
    <w:p w14:paraId="7BAE0DB7" w14:textId="7596938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_Toc155253763 \h </w:instrText>
      </w:r>
      <w:r>
        <w:rPr>
          <w:noProof/>
        </w:rPr>
      </w:r>
      <w:r>
        <w:rPr>
          <w:noProof/>
        </w:rPr>
        <w:fldChar w:fldCharType="separate"/>
      </w:r>
      <w:r>
        <w:rPr>
          <w:noProof/>
        </w:rPr>
        <w:t>18</w:t>
      </w:r>
      <w:r>
        <w:rPr>
          <w:noProof/>
        </w:rPr>
        <w:fldChar w:fldCharType="end"/>
      </w:r>
    </w:p>
    <w:p w14:paraId="5F511EB6" w14:textId="712ECBA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_Toc155253764 \h </w:instrText>
      </w:r>
      <w:r>
        <w:rPr>
          <w:noProof/>
        </w:rPr>
      </w:r>
      <w:r>
        <w:rPr>
          <w:noProof/>
        </w:rPr>
        <w:fldChar w:fldCharType="separate"/>
      </w:r>
      <w:r>
        <w:rPr>
          <w:noProof/>
        </w:rPr>
        <w:t>18</w:t>
      </w:r>
      <w:r>
        <w:rPr>
          <w:noProof/>
        </w:rPr>
        <w:fldChar w:fldCharType="end"/>
      </w:r>
    </w:p>
    <w:p w14:paraId="4614286C" w14:textId="279BD8C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_Toc155253765 \h </w:instrText>
      </w:r>
      <w:r>
        <w:rPr>
          <w:noProof/>
        </w:rPr>
      </w:r>
      <w:r>
        <w:rPr>
          <w:noProof/>
        </w:rPr>
        <w:fldChar w:fldCharType="separate"/>
      </w:r>
      <w:r>
        <w:rPr>
          <w:noProof/>
        </w:rPr>
        <w:t>18</w:t>
      </w:r>
      <w:r>
        <w:rPr>
          <w:noProof/>
        </w:rPr>
        <w:fldChar w:fldCharType="end"/>
      </w:r>
    </w:p>
    <w:p w14:paraId="0E5F9E30" w14:textId="6BE3C09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_Toc155253766 \h </w:instrText>
      </w:r>
      <w:r>
        <w:rPr>
          <w:noProof/>
        </w:rPr>
      </w:r>
      <w:r>
        <w:rPr>
          <w:noProof/>
        </w:rPr>
        <w:fldChar w:fldCharType="separate"/>
      </w:r>
      <w:r>
        <w:rPr>
          <w:noProof/>
        </w:rPr>
        <w:t>18</w:t>
      </w:r>
      <w:r>
        <w:rPr>
          <w:noProof/>
        </w:rPr>
        <w:fldChar w:fldCharType="end"/>
      </w:r>
    </w:p>
    <w:p w14:paraId="054460F2" w14:textId="794E797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_Toc155253767 \h </w:instrText>
      </w:r>
      <w:r>
        <w:rPr>
          <w:noProof/>
        </w:rPr>
      </w:r>
      <w:r>
        <w:rPr>
          <w:noProof/>
        </w:rPr>
        <w:fldChar w:fldCharType="separate"/>
      </w:r>
      <w:r>
        <w:rPr>
          <w:noProof/>
        </w:rPr>
        <w:t>19</w:t>
      </w:r>
      <w:r>
        <w:rPr>
          <w:noProof/>
        </w:rPr>
        <w:fldChar w:fldCharType="end"/>
      </w:r>
    </w:p>
    <w:p w14:paraId="2B47DEA9" w14:textId="0CB87BA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_Toc155253768 \h </w:instrText>
      </w:r>
      <w:r>
        <w:rPr>
          <w:noProof/>
        </w:rPr>
      </w:r>
      <w:r>
        <w:rPr>
          <w:noProof/>
        </w:rPr>
        <w:fldChar w:fldCharType="separate"/>
      </w:r>
      <w:r>
        <w:rPr>
          <w:noProof/>
        </w:rPr>
        <w:t>19</w:t>
      </w:r>
      <w:r>
        <w:rPr>
          <w:noProof/>
        </w:rPr>
        <w:fldChar w:fldCharType="end"/>
      </w:r>
    </w:p>
    <w:p w14:paraId="7F35BC74" w14:textId="34F8653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_Toc155253769 \h </w:instrText>
      </w:r>
      <w:r>
        <w:rPr>
          <w:noProof/>
        </w:rPr>
      </w:r>
      <w:r>
        <w:rPr>
          <w:noProof/>
        </w:rPr>
        <w:fldChar w:fldCharType="separate"/>
      </w:r>
      <w:r>
        <w:rPr>
          <w:noProof/>
        </w:rPr>
        <w:t>19</w:t>
      </w:r>
      <w:r>
        <w:rPr>
          <w:noProof/>
        </w:rPr>
        <w:fldChar w:fldCharType="end"/>
      </w:r>
    </w:p>
    <w:p w14:paraId="4B8B9DC9" w14:textId="7B955F5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_Toc155253770 \h </w:instrText>
      </w:r>
      <w:r>
        <w:rPr>
          <w:noProof/>
        </w:rPr>
      </w:r>
      <w:r>
        <w:rPr>
          <w:noProof/>
        </w:rPr>
        <w:fldChar w:fldCharType="separate"/>
      </w:r>
      <w:r>
        <w:rPr>
          <w:noProof/>
        </w:rPr>
        <w:t>19</w:t>
      </w:r>
      <w:r>
        <w:rPr>
          <w:noProof/>
        </w:rPr>
        <w:fldChar w:fldCharType="end"/>
      </w:r>
    </w:p>
    <w:p w14:paraId="4630F45F" w14:textId="769FF50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_Toc155253771 \h </w:instrText>
      </w:r>
      <w:r>
        <w:rPr>
          <w:noProof/>
        </w:rPr>
      </w:r>
      <w:r>
        <w:rPr>
          <w:noProof/>
        </w:rPr>
        <w:fldChar w:fldCharType="separate"/>
      </w:r>
      <w:r>
        <w:rPr>
          <w:noProof/>
        </w:rPr>
        <w:t>20</w:t>
      </w:r>
      <w:r>
        <w:rPr>
          <w:noProof/>
        </w:rPr>
        <w:fldChar w:fldCharType="end"/>
      </w:r>
    </w:p>
    <w:p w14:paraId="5F1BBDDF" w14:textId="69A5CF2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_Toc155253772 \h </w:instrText>
      </w:r>
      <w:r>
        <w:rPr>
          <w:noProof/>
        </w:rPr>
      </w:r>
      <w:r>
        <w:rPr>
          <w:noProof/>
        </w:rPr>
        <w:fldChar w:fldCharType="separate"/>
      </w:r>
      <w:r>
        <w:rPr>
          <w:noProof/>
        </w:rPr>
        <w:t>20</w:t>
      </w:r>
      <w:r>
        <w:rPr>
          <w:noProof/>
        </w:rPr>
        <w:fldChar w:fldCharType="end"/>
      </w:r>
    </w:p>
    <w:p w14:paraId="464FFA4A" w14:textId="1507E55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_Toc155253773 \h </w:instrText>
      </w:r>
      <w:r>
        <w:rPr>
          <w:noProof/>
        </w:rPr>
      </w:r>
      <w:r>
        <w:rPr>
          <w:noProof/>
        </w:rPr>
        <w:fldChar w:fldCharType="separate"/>
      </w:r>
      <w:r>
        <w:rPr>
          <w:noProof/>
        </w:rPr>
        <w:t>21</w:t>
      </w:r>
      <w:r>
        <w:rPr>
          <w:noProof/>
        </w:rPr>
        <w:fldChar w:fldCharType="end"/>
      </w:r>
    </w:p>
    <w:p w14:paraId="0541C067" w14:textId="47156FD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Edge Federation Management</w:t>
      </w:r>
      <w:r>
        <w:rPr>
          <w:noProof/>
        </w:rPr>
        <w:tab/>
      </w:r>
      <w:r>
        <w:rPr>
          <w:noProof/>
        </w:rPr>
        <w:fldChar w:fldCharType="begin" w:fldLock="1"/>
      </w:r>
      <w:r>
        <w:rPr>
          <w:noProof/>
        </w:rPr>
        <w:instrText xml:space="preserve"> PAGEREF _Toc155253774 \h </w:instrText>
      </w:r>
      <w:r>
        <w:rPr>
          <w:noProof/>
        </w:rPr>
      </w:r>
      <w:r>
        <w:rPr>
          <w:noProof/>
        </w:rPr>
        <w:fldChar w:fldCharType="separate"/>
      </w:r>
      <w:r>
        <w:rPr>
          <w:noProof/>
        </w:rPr>
        <w:t>21</w:t>
      </w:r>
      <w:r>
        <w:rPr>
          <w:noProof/>
        </w:rPr>
        <w:fldChar w:fldCharType="end"/>
      </w:r>
    </w:p>
    <w:p w14:paraId="467EE8E3" w14:textId="01816B8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noProof/>
        </w:rPr>
        <w:tab/>
        <w:t>Description</w:t>
      </w:r>
      <w:r>
        <w:rPr>
          <w:noProof/>
        </w:rPr>
        <w:tab/>
      </w:r>
      <w:r>
        <w:rPr>
          <w:noProof/>
        </w:rPr>
        <w:fldChar w:fldCharType="begin" w:fldLock="1"/>
      </w:r>
      <w:r>
        <w:rPr>
          <w:noProof/>
        </w:rPr>
        <w:instrText xml:space="preserve"> PAGEREF _Toc155253775 \h </w:instrText>
      </w:r>
      <w:r>
        <w:rPr>
          <w:noProof/>
        </w:rPr>
      </w:r>
      <w:r>
        <w:rPr>
          <w:noProof/>
        </w:rPr>
        <w:fldChar w:fldCharType="separate"/>
      </w:r>
      <w:r>
        <w:rPr>
          <w:noProof/>
        </w:rPr>
        <w:t>21</w:t>
      </w:r>
      <w:r>
        <w:rPr>
          <w:noProof/>
        </w:rPr>
        <w:fldChar w:fldCharType="end"/>
      </w:r>
    </w:p>
    <w:p w14:paraId="0DB93285" w14:textId="7862066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noProof/>
        </w:rPr>
        <w:tab/>
        <w:t>Federated EAS deployment and termination</w:t>
      </w:r>
      <w:r>
        <w:rPr>
          <w:noProof/>
        </w:rPr>
        <w:tab/>
      </w:r>
      <w:r>
        <w:rPr>
          <w:noProof/>
        </w:rPr>
        <w:fldChar w:fldCharType="begin" w:fldLock="1"/>
      </w:r>
      <w:r>
        <w:rPr>
          <w:noProof/>
        </w:rPr>
        <w:instrText xml:space="preserve"> PAGEREF _Toc155253776 \h </w:instrText>
      </w:r>
      <w:r>
        <w:rPr>
          <w:noProof/>
        </w:rPr>
      </w:r>
      <w:r>
        <w:rPr>
          <w:noProof/>
        </w:rPr>
        <w:fldChar w:fldCharType="separate"/>
      </w:r>
      <w:r>
        <w:rPr>
          <w:noProof/>
        </w:rPr>
        <w:t>22</w:t>
      </w:r>
      <w:r>
        <w:rPr>
          <w:noProof/>
        </w:rPr>
        <w:fldChar w:fldCharType="end"/>
      </w:r>
    </w:p>
    <w:p w14:paraId="14D3DAEE" w14:textId="4EEAF0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noProof/>
        </w:rPr>
        <w:tab/>
        <w:t>Requirements</w:t>
      </w:r>
      <w:r>
        <w:rPr>
          <w:noProof/>
        </w:rPr>
        <w:tab/>
      </w:r>
      <w:r>
        <w:rPr>
          <w:noProof/>
        </w:rPr>
        <w:fldChar w:fldCharType="begin" w:fldLock="1"/>
      </w:r>
      <w:r>
        <w:rPr>
          <w:noProof/>
        </w:rPr>
        <w:instrText xml:space="preserve"> PAGEREF _Toc155253777 \h </w:instrText>
      </w:r>
      <w:r>
        <w:rPr>
          <w:noProof/>
        </w:rPr>
      </w:r>
      <w:r>
        <w:rPr>
          <w:noProof/>
        </w:rPr>
        <w:fldChar w:fldCharType="separate"/>
      </w:r>
      <w:r>
        <w:rPr>
          <w:noProof/>
        </w:rPr>
        <w:t>22</w:t>
      </w:r>
      <w:r>
        <w:rPr>
          <w:noProof/>
        </w:rPr>
        <w:fldChar w:fldCharType="end"/>
      </w:r>
    </w:p>
    <w:p w14:paraId="1E82A24C" w14:textId="18FBF3B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_Toc155253778 \h </w:instrText>
      </w:r>
      <w:r>
        <w:rPr>
          <w:noProof/>
        </w:rPr>
      </w:r>
      <w:r>
        <w:rPr>
          <w:noProof/>
        </w:rPr>
        <w:fldChar w:fldCharType="separate"/>
      </w:r>
      <w:r>
        <w:rPr>
          <w:noProof/>
        </w:rPr>
        <w:t>22</w:t>
      </w:r>
      <w:r>
        <w:rPr>
          <w:noProof/>
        </w:rPr>
        <w:fldChar w:fldCharType="end"/>
      </w:r>
    </w:p>
    <w:p w14:paraId="1498FC2D" w14:textId="2D8E415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_Toc155253779 \h </w:instrText>
      </w:r>
      <w:r>
        <w:rPr>
          <w:noProof/>
        </w:rPr>
      </w:r>
      <w:r>
        <w:rPr>
          <w:noProof/>
        </w:rPr>
        <w:fldChar w:fldCharType="separate"/>
      </w:r>
      <w:r>
        <w:rPr>
          <w:noProof/>
        </w:rPr>
        <w:t>22</w:t>
      </w:r>
      <w:r>
        <w:rPr>
          <w:noProof/>
        </w:rPr>
        <w:fldChar w:fldCharType="end"/>
      </w:r>
    </w:p>
    <w:p w14:paraId="4C0F1786" w14:textId="4FCABE7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_Toc155253780 \h </w:instrText>
      </w:r>
      <w:r>
        <w:rPr>
          <w:noProof/>
        </w:rPr>
      </w:r>
      <w:r>
        <w:rPr>
          <w:noProof/>
        </w:rPr>
        <w:fldChar w:fldCharType="separate"/>
      </w:r>
      <w:r>
        <w:rPr>
          <w:noProof/>
        </w:rPr>
        <w:t>22</w:t>
      </w:r>
      <w:r>
        <w:rPr>
          <w:noProof/>
        </w:rPr>
        <w:fldChar w:fldCharType="end"/>
      </w:r>
    </w:p>
    <w:p w14:paraId="7A064CF6" w14:textId="4C8162E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_Toc155253781 \h </w:instrText>
      </w:r>
      <w:r>
        <w:rPr>
          <w:noProof/>
        </w:rPr>
      </w:r>
      <w:r>
        <w:rPr>
          <w:noProof/>
        </w:rPr>
        <w:fldChar w:fldCharType="separate"/>
      </w:r>
      <w:r>
        <w:rPr>
          <w:noProof/>
        </w:rPr>
        <w:t>23</w:t>
      </w:r>
      <w:r>
        <w:rPr>
          <w:noProof/>
        </w:rPr>
        <w:fldChar w:fldCharType="end"/>
      </w:r>
    </w:p>
    <w:p w14:paraId="5EC37F0A" w14:textId="2AA637F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_Toc155253782 \h </w:instrText>
      </w:r>
      <w:r>
        <w:rPr>
          <w:noProof/>
        </w:rPr>
      </w:r>
      <w:r>
        <w:rPr>
          <w:noProof/>
        </w:rPr>
        <w:fldChar w:fldCharType="separate"/>
      </w:r>
      <w:r>
        <w:rPr>
          <w:noProof/>
        </w:rPr>
        <w:t>23</w:t>
      </w:r>
      <w:r>
        <w:rPr>
          <w:noProof/>
        </w:rPr>
        <w:fldChar w:fldCharType="end"/>
      </w:r>
    </w:p>
    <w:p w14:paraId="0CED7E46" w14:textId="09D59AF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EDN available Edge resources</w:t>
      </w:r>
      <w:r>
        <w:rPr>
          <w:noProof/>
        </w:rPr>
        <w:tab/>
      </w:r>
      <w:r>
        <w:rPr>
          <w:noProof/>
        </w:rPr>
        <w:fldChar w:fldCharType="begin" w:fldLock="1"/>
      </w:r>
      <w:r>
        <w:rPr>
          <w:noProof/>
        </w:rPr>
        <w:instrText xml:space="preserve"> PAGEREF _Toc155253783 \h </w:instrText>
      </w:r>
      <w:r>
        <w:rPr>
          <w:noProof/>
        </w:rPr>
      </w:r>
      <w:r>
        <w:rPr>
          <w:noProof/>
        </w:rPr>
        <w:fldChar w:fldCharType="separate"/>
      </w:r>
      <w:r>
        <w:rPr>
          <w:noProof/>
        </w:rPr>
        <w:t>23</w:t>
      </w:r>
      <w:r>
        <w:rPr>
          <w:noProof/>
        </w:rPr>
        <w:fldChar w:fldCharType="end"/>
      </w:r>
    </w:p>
    <w:p w14:paraId="0E11FC87" w14:textId="4F004B4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5.7.1</w:t>
      </w:r>
      <w:r>
        <w:rPr>
          <w:noProof/>
        </w:rPr>
        <w:tab/>
        <w:t>Description</w:t>
      </w:r>
      <w:r>
        <w:rPr>
          <w:noProof/>
        </w:rPr>
        <w:tab/>
      </w:r>
      <w:r>
        <w:rPr>
          <w:noProof/>
        </w:rPr>
        <w:fldChar w:fldCharType="begin" w:fldLock="1"/>
      </w:r>
      <w:r>
        <w:rPr>
          <w:noProof/>
        </w:rPr>
        <w:instrText xml:space="preserve"> PAGEREF _Toc155253784 \h </w:instrText>
      </w:r>
      <w:r>
        <w:rPr>
          <w:noProof/>
        </w:rPr>
      </w:r>
      <w:r>
        <w:rPr>
          <w:noProof/>
        </w:rPr>
        <w:fldChar w:fldCharType="separate"/>
      </w:r>
      <w:r>
        <w:rPr>
          <w:noProof/>
        </w:rPr>
        <w:t>23</w:t>
      </w:r>
      <w:r>
        <w:rPr>
          <w:noProof/>
        </w:rPr>
        <w:fldChar w:fldCharType="end"/>
      </w:r>
    </w:p>
    <w:p w14:paraId="63118A40" w14:textId="569AA27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_Toc155253785 \h </w:instrText>
      </w:r>
      <w:r>
        <w:rPr>
          <w:noProof/>
        </w:rPr>
      </w:r>
      <w:r>
        <w:rPr>
          <w:noProof/>
        </w:rPr>
        <w:fldChar w:fldCharType="separate"/>
      </w:r>
      <w:r>
        <w:rPr>
          <w:noProof/>
        </w:rPr>
        <w:t>23</w:t>
      </w:r>
      <w:r>
        <w:rPr>
          <w:noProof/>
        </w:rPr>
        <w:fldChar w:fldCharType="end"/>
      </w:r>
    </w:p>
    <w:p w14:paraId="32F1B6D5" w14:textId="7847730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noProof/>
        </w:rPr>
        <w:tab/>
        <w:t>Requirements</w:t>
      </w:r>
      <w:r>
        <w:rPr>
          <w:noProof/>
        </w:rPr>
        <w:tab/>
      </w:r>
      <w:r>
        <w:rPr>
          <w:noProof/>
        </w:rPr>
        <w:fldChar w:fldCharType="begin" w:fldLock="1"/>
      </w:r>
      <w:r>
        <w:rPr>
          <w:noProof/>
        </w:rPr>
        <w:instrText xml:space="preserve"> PAGEREF _Toc155253786 \h </w:instrText>
      </w:r>
      <w:r>
        <w:rPr>
          <w:noProof/>
        </w:rPr>
      </w:r>
      <w:r>
        <w:rPr>
          <w:noProof/>
        </w:rPr>
        <w:fldChar w:fldCharType="separate"/>
      </w:r>
      <w:r>
        <w:rPr>
          <w:noProof/>
        </w:rPr>
        <w:t>23</w:t>
      </w:r>
      <w:r>
        <w:rPr>
          <w:noProof/>
        </w:rPr>
        <w:fldChar w:fldCharType="end"/>
      </w:r>
    </w:p>
    <w:p w14:paraId="7DFFCD56" w14:textId="5A0DF3F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_Toc155253787 \h </w:instrText>
      </w:r>
      <w:r>
        <w:rPr>
          <w:noProof/>
        </w:rPr>
      </w:r>
      <w:r>
        <w:rPr>
          <w:noProof/>
        </w:rPr>
        <w:fldChar w:fldCharType="separate"/>
      </w:r>
      <w:r>
        <w:rPr>
          <w:noProof/>
        </w:rPr>
        <w:t>24</w:t>
      </w:r>
      <w:r>
        <w:rPr>
          <w:noProof/>
        </w:rPr>
        <w:fldChar w:fldCharType="end"/>
      </w:r>
    </w:p>
    <w:p w14:paraId="597552C7" w14:textId="27DD85C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_Toc155253788 \h </w:instrText>
      </w:r>
      <w:r>
        <w:rPr>
          <w:noProof/>
        </w:rPr>
      </w:r>
      <w:r>
        <w:rPr>
          <w:noProof/>
        </w:rPr>
        <w:fldChar w:fldCharType="separate"/>
      </w:r>
      <w:r>
        <w:rPr>
          <w:noProof/>
        </w:rPr>
        <w:t>24</w:t>
      </w:r>
      <w:r>
        <w:rPr>
          <w:noProof/>
        </w:rPr>
        <w:fldChar w:fldCharType="end"/>
      </w:r>
    </w:p>
    <w:p w14:paraId="04F583EC" w14:textId="244A3AA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_Toc155253789 \h </w:instrText>
      </w:r>
      <w:r>
        <w:rPr>
          <w:noProof/>
        </w:rPr>
      </w:r>
      <w:r>
        <w:rPr>
          <w:noProof/>
        </w:rPr>
        <w:fldChar w:fldCharType="separate"/>
      </w:r>
      <w:r>
        <w:rPr>
          <w:noProof/>
        </w:rPr>
        <w:t>24</w:t>
      </w:r>
      <w:r>
        <w:rPr>
          <w:noProof/>
        </w:rPr>
        <w:fldChar w:fldCharType="end"/>
      </w:r>
    </w:p>
    <w:p w14:paraId="59D2B03A" w14:textId="0B90FD4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_Toc155253790 \h </w:instrText>
      </w:r>
      <w:r>
        <w:rPr>
          <w:noProof/>
        </w:rPr>
      </w:r>
      <w:r>
        <w:rPr>
          <w:noProof/>
        </w:rPr>
        <w:fldChar w:fldCharType="separate"/>
      </w:r>
      <w:r>
        <w:rPr>
          <w:noProof/>
        </w:rPr>
        <w:t>24</w:t>
      </w:r>
      <w:r>
        <w:rPr>
          <w:noProof/>
        </w:rPr>
        <w:fldChar w:fldCharType="end"/>
      </w:r>
    </w:p>
    <w:p w14:paraId="02BF8375" w14:textId="46875E4D"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_Toc155253791 \h </w:instrText>
      </w:r>
      <w:r>
        <w:rPr>
          <w:noProof/>
        </w:rPr>
      </w:r>
      <w:r>
        <w:rPr>
          <w:noProof/>
        </w:rPr>
        <w:fldChar w:fldCharType="separate"/>
      </w:r>
      <w:r>
        <w:rPr>
          <w:noProof/>
        </w:rPr>
        <w:t>24</w:t>
      </w:r>
      <w:r>
        <w:rPr>
          <w:noProof/>
        </w:rPr>
        <w:fldChar w:fldCharType="end"/>
      </w:r>
    </w:p>
    <w:p w14:paraId="0822BF94" w14:textId="14FAB0A7"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_Toc155253792 \h </w:instrText>
      </w:r>
      <w:r>
        <w:rPr>
          <w:noProof/>
        </w:rPr>
      </w:r>
      <w:r>
        <w:rPr>
          <w:noProof/>
        </w:rPr>
        <w:fldChar w:fldCharType="separate"/>
      </w:r>
      <w:r>
        <w:rPr>
          <w:noProof/>
        </w:rPr>
        <w:t>24</w:t>
      </w:r>
      <w:r>
        <w:rPr>
          <w:noProof/>
        </w:rPr>
        <w:fldChar w:fldCharType="end"/>
      </w:r>
    </w:p>
    <w:p w14:paraId="381C3A5B" w14:textId="658D3D8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_Toc155253793 \h </w:instrText>
      </w:r>
      <w:r>
        <w:rPr>
          <w:noProof/>
        </w:rPr>
      </w:r>
      <w:r>
        <w:rPr>
          <w:noProof/>
        </w:rPr>
        <w:fldChar w:fldCharType="separate"/>
      </w:r>
      <w:r>
        <w:rPr>
          <w:noProof/>
        </w:rPr>
        <w:t>24</w:t>
      </w:r>
      <w:r>
        <w:rPr>
          <w:noProof/>
        </w:rPr>
        <w:fldChar w:fldCharType="end"/>
      </w:r>
    </w:p>
    <w:p w14:paraId="2DF77843" w14:textId="3A62D88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_Toc155253794 \h </w:instrText>
      </w:r>
      <w:r>
        <w:rPr>
          <w:noProof/>
        </w:rPr>
      </w:r>
      <w:r>
        <w:rPr>
          <w:noProof/>
        </w:rPr>
        <w:fldChar w:fldCharType="separate"/>
      </w:r>
      <w:r>
        <w:rPr>
          <w:noProof/>
        </w:rPr>
        <w:t>25</w:t>
      </w:r>
      <w:r>
        <w:rPr>
          <w:noProof/>
        </w:rPr>
        <w:fldChar w:fldCharType="end"/>
      </w:r>
    </w:p>
    <w:p w14:paraId="09CD6A46" w14:textId="01C566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_Toc155253795 \h </w:instrText>
      </w:r>
      <w:r>
        <w:rPr>
          <w:noProof/>
        </w:rPr>
      </w:r>
      <w:r>
        <w:rPr>
          <w:noProof/>
        </w:rPr>
        <w:fldChar w:fldCharType="separate"/>
      </w:r>
      <w:r>
        <w:rPr>
          <w:noProof/>
        </w:rPr>
        <w:t>25</w:t>
      </w:r>
      <w:r>
        <w:rPr>
          <w:noProof/>
        </w:rPr>
        <w:fldChar w:fldCharType="end"/>
      </w:r>
    </w:p>
    <w:p w14:paraId="2872C14B" w14:textId="335EE21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_Toc155253796 \h </w:instrText>
      </w:r>
      <w:r>
        <w:rPr>
          <w:noProof/>
        </w:rPr>
      </w:r>
      <w:r>
        <w:rPr>
          <w:noProof/>
        </w:rPr>
        <w:fldChar w:fldCharType="separate"/>
      </w:r>
      <w:r>
        <w:rPr>
          <w:noProof/>
        </w:rPr>
        <w:t>27</w:t>
      </w:r>
      <w:r>
        <w:rPr>
          <w:noProof/>
        </w:rPr>
        <w:fldChar w:fldCharType="end"/>
      </w:r>
    </w:p>
    <w:p w14:paraId="556E271F" w14:textId="7DC36CF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_Toc155253797 \h </w:instrText>
      </w:r>
      <w:r>
        <w:rPr>
          <w:noProof/>
        </w:rPr>
      </w:r>
      <w:r>
        <w:rPr>
          <w:noProof/>
        </w:rPr>
        <w:fldChar w:fldCharType="separate"/>
      </w:r>
      <w:r>
        <w:rPr>
          <w:noProof/>
        </w:rPr>
        <w:t>28</w:t>
      </w:r>
      <w:r>
        <w:rPr>
          <w:noProof/>
        </w:rPr>
        <w:fldChar w:fldCharType="end"/>
      </w:r>
    </w:p>
    <w:p w14:paraId="7DDFB809" w14:textId="60AF049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_Toc155253798 \h </w:instrText>
      </w:r>
      <w:r>
        <w:rPr>
          <w:noProof/>
        </w:rPr>
      </w:r>
      <w:r>
        <w:rPr>
          <w:noProof/>
        </w:rPr>
        <w:fldChar w:fldCharType="separate"/>
      </w:r>
      <w:r>
        <w:rPr>
          <w:noProof/>
        </w:rPr>
        <w:t>28</w:t>
      </w:r>
      <w:r>
        <w:rPr>
          <w:noProof/>
        </w:rPr>
        <w:fldChar w:fldCharType="end"/>
      </w:r>
    </w:p>
    <w:p w14:paraId="0AA42111" w14:textId="28EB4D1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_Toc155253799 \h </w:instrText>
      </w:r>
      <w:r>
        <w:rPr>
          <w:noProof/>
        </w:rPr>
      </w:r>
      <w:r>
        <w:rPr>
          <w:noProof/>
        </w:rPr>
        <w:fldChar w:fldCharType="separate"/>
      </w:r>
      <w:r>
        <w:rPr>
          <w:noProof/>
        </w:rPr>
        <w:t>28</w:t>
      </w:r>
      <w:r>
        <w:rPr>
          <w:noProof/>
        </w:rPr>
        <w:fldChar w:fldCharType="end"/>
      </w:r>
    </w:p>
    <w:p w14:paraId="55953CF3" w14:textId="5BEB9FD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_Toc155253800 \h </w:instrText>
      </w:r>
      <w:r>
        <w:rPr>
          <w:noProof/>
        </w:rPr>
      </w:r>
      <w:r>
        <w:rPr>
          <w:noProof/>
        </w:rPr>
        <w:fldChar w:fldCharType="separate"/>
      </w:r>
      <w:r>
        <w:rPr>
          <w:noProof/>
        </w:rPr>
        <w:t>28</w:t>
      </w:r>
      <w:r>
        <w:rPr>
          <w:noProof/>
        </w:rPr>
        <w:fldChar w:fldCharType="end"/>
      </w:r>
    </w:p>
    <w:p w14:paraId="595023D2" w14:textId="61921CA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_Toc155253801 \h </w:instrText>
      </w:r>
      <w:r>
        <w:rPr>
          <w:noProof/>
        </w:rPr>
      </w:r>
      <w:r>
        <w:rPr>
          <w:noProof/>
        </w:rPr>
        <w:fldChar w:fldCharType="separate"/>
      </w:r>
      <w:r>
        <w:rPr>
          <w:noProof/>
        </w:rPr>
        <w:t>28</w:t>
      </w:r>
      <w:r>
        <w:rPr>
          <w:noProof/>
        </w:rPr>
        <w:fldChar w:fldCharType="end"/>
      </w:r>
    </w:p>
    <w:p w14:paraId="727B1E8E" w14:textId="70C5970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_Toc155253802 \h </w:instrText>
      </w:r>
      <w:r>
        <w:rPr>
          <w:noProof/>
        </w:rPr>
      </w:r>
      <w:r>
        <w:rPr>
          <w:noProof/>
        </w:rPr>
        <w:fldChar w:fldCharType="separate"/>
      </w:r>
      <w:r>
        <w:rPr>
          <w:noProof/>
        </w:rPr>
        <w:t>28</w:t>
      </w:r>
      <w:r>
        <w:rPr>
          <w:noProof/>
        </w:rPr>
        <w:fldChar w:fldCharType="end"/>
      </w:r>
    </w:p>
    <w:p w14:paraId="785023AB" w14:textId="4ED6AE9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_Toc155253803 \h </w:instrText>
      </w:r>
      <w:r>
        <w:rPr>
          <w:noProof/>
        </w:rPr>
      </w:r>
      <w:r>
        <w:rPr>
          <w:noProof/>
        </w:rPr>
        <w:fldChar w:fldCharType="separate"/>
      </w:r>
      <w:r>
        <w:rPr>
          <w:noProof/>
        </w:rPr>
        <w:t>28</w:t>
      </w:r>
      <w:r>
        <w:rPr>
          <w:noProof/>
        </w:rPr>
        <w:fldChar w:fldCharType="end"/>
      </w:r>
    </w:p>
    <w:p w14:paraId="35756184" w14:textId="2B7FFEC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_Toc155253804 \h </w:instrText>
      </w:r>
      <w:r>
        <w:rPr>
          <w:noProof/>
        </w:rPr>
      </w:r>
      <w:r>
        <w:rPr>
          <w:noProof/>
        </w:rPr>
        <w:fldChar w:fldCharType="separate"/>
      </w:r>
      <w:r>
        <w:rPr>
          <w:noProof/>
        </w:rPr>
        <w:t>28</w:t>
      </w:r>
      <w:r>
        <w:rPr>
          <w:noProof/>
        </w:rPr>
        <w:fldChar w:fldCharType="end"/>
      </w:r>
    </w:p>
    <w:p w14:paraId="732ACB4F" w14:textId="71917A9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_Toc155253805 \h </w:instrText>
      </w:r>
      <w:r>
        <w:rPr>
          <w:noProof/>
        </w:rPr>
      </w:r>
      <w:r>
        <w:rPr>
          <w:noProof/>
        </w:rPr>
        <w:fldChar w:fldCharType="separate"/>
      </w:r>
      <w:r>
        <w:rPr>
          <w:noProof/>
        </w:rPr>
        <w:t>29</w:t>
      </w:r>
      <w:r>
        <w:rPr>
          <w:noProof/>
        </w:rPr>
        <w:fldChar w:fldCharType="end"/>
      </w:r>
    </w:p>
    <w:p w14:paraId="4BC6850B" w14:textId="1ADDFD3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_Toc155253806 \h </w:instrText>
      </w:r>
      <w:r>
        <w:rPr>
          <w:noProof/>
        </w:rPr>
      </w:r>
      <w:r>
        <w:rPr>
          <w:noProof/>
        </w:rPr>
        <w:fldChar w:fldCharType="separate"/>
      </w:r>
      <w:r>
        <w:rPr>
          <w:noProof/>
        </w:rPr>
        <w:t>29</w:t>
      </w:r>
      <w:r>
        <w:rPr>
          <w:noProof/>
        </w:rPr>
        <w:fldChar w:fldCharType="end"/>
      </w:r>
    </w:p>
    <w:p w14:paraId="19EACDD7" w14:textId="00181F7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_Toc155253807 \h </w:instrText>
      </w:r>
      <w:r>
        <w:rPr>
          <w:noProof/>
        </w:rPr>
      </w:r>
      <w:r>
        <w:rPr>
          <w:noProof/>
        </w:rPr>
        <w:fldChar w:fldCharType="separate"/>
      </w:r>
      <w:r>
        <w:rPr>
          <w:noProof/>
        </w:rPr>
        <w:t>29</w:t>
      </w:r>
      <w:r>
        <w:rPr>
          <w:noProof/>
        </w:rPr>
        <w:fldChar w:fldCharType="end"/>
      </w:r>
    </w:p>
    <w:p w14:paraId="5FE77896" w14:textId="66F53ED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_Toc155253808 \h </w:instrText>
      </w:r>
      <w:r>
        <w:rPr>
          <w:noProof/>
        </w:rPr>
      </w:r>
      <w:r>
        <w:rPr>
          <w:noProof/>
        </w:rPr>
        <w:fldChar w:fldCharType="separate"/>
      </w:r>
      <w:r>
        <w:rPr>
          <w:noProof/>
        </w:rPr>
        <w:t>29</w:t>
      </w:r>
      <w:r>
        <w:rPr>
          <w:noProof/>
        </w:rPr>
        <w:fldChar w:fldCharType="end"/>
      </w:r>
    </w:p>
    <w:p w14:paraId="4E09F745" w14:textId="494D320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_Toc155253809 \h </w:instrText>
      </w:r>
      <w:r>
        <w:rPr>
          <w:noProof/>
        </w:rPr>
      </w:r>
      <w:r>
        <w:rPr>
          <w:noProof/>
        </w:rPr>
        <w:fldChar w:fldCharType="separate"/>
      </w:r>
      <w:r>
        <w:rPr>
          <w:noProof/>
        </w:rPr>
        <w:t>29</w:t>
      </w:r>
      <w:r>
        <w:rPr>
          <w:noProof/>
        </w:rPr>
        <w:fldChar w:fldCharType="end"/>
      </w:r>
    </w:p>
    <w:p w14:paraId="6F5FF7AB" w14:textId="5B6A86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_Toc155253810 \h </w:instrText>
      </w:r>
      <w:r>
        <w:rPr>
          <w:noProof/>
        </w:rPr>
      </w:r>
      <w:r>
        <w:rPr>
          <w:noProof/>
        </w:rPr>
        <w:fldChar w:fldCharType="separate"/>
      </w:r>
      <w:r>
        <w:rPr>
          <w:noProof/>
        </w:rPr>
        <w:t>29</w:t>
      </w:r>
      <w:r>
        <w:rPr>
          <w:noProof/>
        </w:rPr>
        <w:fldChar w:fldCharType="end"/>
      </w:r>
    </w:p>
    <w:p w14:paraId="4FAD40A6" w14:textId="1ED3A91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_Toc155253811 \h </w:instrText>
      </w:r>
      <w:r>
        <w:rPr>
          <w:noProof/>
        </w:rPr>
      </w:r>
      <w:r>
        <w:rPr>
          <w:noProof/>
        </w:rPr>
        <w:fldChar w:fldCharType="separate"/>
      </w:r>
      <w:r>
        <w:rPr>
          <w:noProof/>
        </w:rPr>
        <w:t>29</w:t>
      </w:r>
      <w:r>
        <w:rPr>
          <w:noProof/>
        </w:rPr>
        <w:fldChar w:fldCharType="end"/>
      </w:r>
    </w:p>
    <w:p w14:paraId="4495FEF0" w14:textId="3D1182B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_Toc155253812 \h </w:instrText>
      </w:r>
      <w:r>
        <w:rPr>
          <w:noProof/>
        </w:rPr>
      </w:r>
      <w:r>
        <w:rPr>
          <w:noProof/>
        </w:rPr>
        <w:fldChar w:fldCharType="separate"/>
      </w:r>
      <w:r>
        <w:rPr>
          <w:noProof/>
        </w:rPr>
        <w:t>29</w:t>
      </w:r>
      <w:r>
        <w:rPr>
          <w:noProof/>
        </w:rPr>
        <w:fldChar w:fldCharType="end"/>
      </w:r>
    </w:p>
    <w:p w14:paraId="496226D6" w14:textId="441C8B5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_Toc155253813 \h </w:instrText>
      </w:r>
      <w:r>
        <w:rPr>
          <w:noProof/>
        </w:rPr>
      </w:r>
      <w:r>
        <w:rPr>
          <w:noProof/>
        </w:rPr>
        <w:fldChar w:fldCharType="separate"/>
      </w:r>
      <w:r>
        <w:rPr>
          <w:noProof/>
        </w:rPr>
        <w:t>30</w:t>
      </w:r>
      <w:r>
        <w:rPr>
          <w:noProof/>
        </w:rPr>
        <w:fldChar w:fldCharType="end"/>
      </w:r>
    </w:p>
    <w:p w14:paraId="5578BDED" w14:textId="44E5C26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_Toc155253814 \h </w:instrText>
      </w:r>
      <w:r>
        <w:rPr>
          <w:noProof/>
        </w:rPr>
      </w:r>
      <w:r>
        <w:rPr>
          <w:noProof/>
        </w:rPr>
        <w:fldChar w:fldCharType="separate"/>
      </w:r>
      <w:r>
        <w:rPr>
          <w:noProof/>
        </w:rPr>
        <w:t>30</w:t>
      </w:r>
      <w:r>
        <w:rPr>
          <w:noProof/>
        </w:rPr>
        <w:fldChar w:fldCharType="end"/>
      </w:r>
    </w:p>
    <w:p w14:paraId="141B134E" w14:textId="65A7B0F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_Toc155253815 \h </w:instrText>
      </w:r>
      <w:r>
        <w:rPr>
          <w:noProof/>
        </w:rPr>
      </w:r>
      <w:r>
        <w:rPr>
          <w:noProof/>
        </w:rPr>
        <w:fldChar w:fldCharType="separate"/>
      </w:r>
      <w:r>
        <w:rPr>
          <w:noProof/>
        </w:rPr>
        <w:t>30</w:t>
      </w:r>
      <w:r>
        <w:rPr>
          <w:noProof/>
        </w:rPr>
        <w:fldChar w:fldCharType="end"/>
      </w:r>
    </w:p>
    <w:p w14:paraId="6DC04185" w14:textId="6B74C1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_Toc155253816 \h </w:instrText>
      </w:r>
      <w:r>
        <w:rPr>
          <w:noProof/>
        </w:rPr>
      </w:r>
      <w:r>
        <w:rPr>
          <w:noProof/>
        </w:rPr>
        <w:fldChar w:fldCharType="separate"/>
      </w:r>
      <w:r>
        <w:rPr>
          <w:noProof/>
        </w:rPr>
        <w:t>30</w:t>
      </w:r>
      <w:r>
        <w:rPr>
          <w:noProof/>
        </w:rPr>
        <w:fldChar w:fldCharType="end"/>
      </w:r>
    </w:p>
    <w:p w14:paraId="039E6F46" w14:textId="0839CA8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_Toc155253817 \h </w:instrText>
      </w:r>
      <w:r>
        <w:rPr>
          <w:noProof/>
        </w:rPr>
      </w:r>
      <w:r>
        <w:rPr>
          <w:noProof/>
        </w:rPr>
        <w:fldChar w:fldCharType="separate"/>
      </w:r>
      <w:r>
        <w:rPr>
          <w:noProof/>
        </w:rPr>
        <w:t>30</w:t>
      </w:r>
      <w:r>
        <w:rPr>
          <w:noProof/>
        </w:rPr>
        <w:fldChar w:fldCharType="end"/>
      </w:r>
    </w:p>
    <w:p w14:paraId="701F8FE4" w14:textId="36E4B72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lang w:eastAsia="zh-CN"/>
        </w:rPr>
        <w:t>6.3.5</w:t>
      </w:r>
      <w:r w:rsidRPr="00A00E9D">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_Toc155253818 \h </w:instrText>
      </w:r>
      <w:r>
        <w:rPr>
          <w:noProof/>
        </w:rPr>
      </w:r>
      <w:r>
        <w:rPr>
          <w:noProof/>
        </w:rPr>
        <w:fldChar w:fldCharType="separate"/>
      </w:r>
      <w:r>
        <w:rPr>
          <w:noProof/>
        </w:rPr>
        <w:t>30</w:t>
      </w:r>
      <w:r>
        <w:rPr>
          <w:noProof/>
        </w:rPr>
        <w:fldChar w:fldCharType="end"/>
      </w:r>
    </w:p>
    <w:p w14:paraId="05E01844" w14:textId="510D957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_Toc155253819 \h </w:instrText>
      </w:r>
      <w:r>
        <w:rPr>
          <w:noProof/>
        </w:rPr>
      </w:r>
      <w:r>
        <w:rPr>
          <w:noProof/>
        </w:rPr>
        <w:fldChar w:fldCharType="separate"/>
      </w:r>
      <w:r>
        <w:rPr>
          <w:noProof/>
        </w:rPr>
        <w:t>30</w:t>
      </w:r>
      <w:r>
        <w:rPr>
          <w:noProof/>
        </w:rPr>
        <w:fldChar w:fldCharType="end"/>
      </w:r>
    </w:p>
    <w:p w14:paraId="010F94B1" w14:textId="159BE70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_Toc155253820 \h </w:instrText>
      </w:r>
      <w:r>
        <w:rPr>
          <w:noProof/>
        </w:rPr>
      </w:r>
      <w:r>
        <w:rPr>
          <w:noProof/>
        </w:rPr>
        <w:fldChar w:fldCharType="separate"/>
      </w:r>
      <w:r>
        <w:rPr>
          <w:noProof/>
        </w:rPr>
        <w:t>30</w:t>
      </w:r>
      <w:r>
        <w:rPr>
          <w:noProof/>
        </w:rPr>
        <w:fldChar w:fldCharType="end"/>
      </w:r>
    </w:p>
    <w:p w14:paraId="4DC7EF51" w14:textId="2F0EA18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_Toc155253821 \h </w:instrText>
      </w:r>
      <w:r>
        <w:rPr>
          <w:noProof/>
        </w:rPr>
      </w:r>
      <w:r>
        <w:rPr>
          <w:noProof/>
        </w:rPr>
        <w:fldChar w:fldCharType="separate"/>
      </w:r>
      <w:r>
        <w:rPr>
          <w:noProof/>
        </w:rPr>
        <w:t>30</w:t>
      </w:r>
      <w:r>
        <w:rPr>
          <w:noProof/>
        </w:rPr>
        <w:fldChar w:fldCharType="end"/>
      </w:r>
    </w:p>
    <w:p w14:paraId="0A34C5EE" w14:textId="20D214C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_Toc155253822 \h </w:instrText>
      </w:r>
      <w:r>
        <w:rPr>
          <w:noProof/>
        </w:rPr>
      </w:r>
      <w:r>
        <w:rPr>
          <w:noProof/>
        </w:rPr>
        <w:fldChar w:fldCharType="separate"/>
      </w:r>
      <w:r>
        <w:rPr>
          <w:noProof/>
        </w:rPr>
        <w:t>31</w:t>
      </w:r>
      <w:r>
        <w:rPr>
          <w:noProof/>
        </w:rPr>
        <w:fldChar w:fldCharType="end"/>
      </w:r>
    </w:p>
    <w:p w14:paraId="2599EFB0" w14:textId="3926FD0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_Toc155253823 \h </w:instrText>
      </w:r>
      <w:r>
        <w:rPr>
          <w:noProof/>
        </w:rPr>
      </w:r>
      <w:r>
        <w:rPr>
          <w:noProof/>
        </w:rPr>
        <w:fldChar w:fldCharType="separate"/>
      </w:r>
      <w:r>
        <w:rPr>
          <w:noProof/>
        </w:rPr>
        <w:t>31</w:t>
      </w:r>
      <w:r>
        <w:rPr>
          <w:noProof/>
        </w:rPr>
        <w:fldChar w:fldCharType="end"/>
      </w:r>
    </w:p>
    <w:p w14:paraId="1D8CFD92" w14:textId="3A29598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_Toc155253824 \h </w:instrText>
      </w:r>
      <w:r>
        <w:rPr>
          <w:noProof/>
        </w:rPr>
      </w:r>
      <w:r>
        <w:rPr>
          <w:noProof/>
        </w:rPr>
        <w:fldChar w:fldCharType="separate"/>
      </w:r>
      <w:r>
        <w:rPr>
          <w:noProof/>
        </w:rPr>
        <w:t>31</w:t>
      </w:r>
      <w:r>
        <w:rPr>
          <w:noProof/>
        </w:rPr>
        <w:fldChar w:fldCharType="end"/>
      </w:r>
    </w:p>
    <w:p w14:paraId="44E87A38" w14:textId="59DB9E7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_Toc155253825 \h </w:instrText>
      </w:r>
      <w:r>
        <w:rPr>
          <w:noProof/>
        </w:rPr>
      </w:r>
      <w:r>
        <w:rPr>
          <w:noProof/>
        </w:rPr>
        <w:fldChar w:fldCharType="separate"/>
      </w:r>
      <w:r>
        <w:rPr>
          <w:noProof/>
        </w:rPr>
        <w:t>31</w:t>
      </w:r>
      <w:r>
        <w:rPr>
          <w:noProof/>
        </w:rPr>
        <w:fldChar w:fldCharType="end"/>
      </w:r>
    </w:p>
    <w:p w14:paraId="25A58851" w14:textId="66CBE61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_Toc155253826 \h </w:instrText>
      </w:r>
      <w:r>
        <w:rPr>
          <w:noProof/>
        </w:rPr>
      </w:r>
      <w:r>
        <w:rPr>
          <w:noProof/>
        </w:rPr>
        <w:fldChar w:fldCharType="separate"/>
      </w:r>
      <w:r>
        <w:rPr>
          <w:noProof/>
        </w:rPr>
        <w:t>31</w:t>
      </w:r>
      <w:r>
        <w:rPr>
          <w:noProof/>
        </w:rPr>
        <w:fldChar w:fldCharType="end"/>
      </w:r>
    </w:p>
    <w:p w14:paraId="5A6B5A53" w14:textId="5ACD17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_Toc155253827 \h </w:instrText>
      </w:r>
      <w:r>
        <w:rPr>
          <w:noProof/>
        </w:rPr>
      </w:r>
      <w:r>
        <w:rPr>
          <w:noProof/>
        </w:rPr>
        <w:fldChar w:fldCharType="separate"/>
      </w:r>
      <w:r>
        <w:rPr>
          <w:noProof/>
        </w:rPr>
        <w:t>31</w:t>
      </w:r>
      <w:r>
        <w:rPr>
          <w:noProof/>
        </w:rPr>
        <w:fldChar w:fldCharType="end"/>
      </w:r>
    </w:p>
    <w:p w14:paraId="63750641" w14:textId="4785A52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_Toc155253828 \h </w:instrText>
      </w:r>
      <w:r>
        <w:rPr>
          <w:noProof/>
        </w:rPr>
      </w:r>
      <w:r>
        <w:rPr>
          <w:noProof/>
        </w:rPr>
        <w:fldChar w:fldCharType="separate"/>
      </w:r>
      <w:r>
        <w:rPr>
          <w:noProof/>
        </w:rPr>
        <w:t>31</w:t>
      </w:r>
      <w:r>
        <w:rPr>
          <w:noProof/>
        </w:rPr>
        <w:fldChar w:fldCharType="end"/>
      </w:r>
    </w:p>
    <w:p w14:paraId="1B7DDF3B" w14:textId="32074B4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_Toc155253829 \h </w:instrText>
      </w:r>
      <w:r>
        <w:rPr>
          <w:noProof/>
        </w:rPr>
      </w:r>
      <w:r>
        <w:rPr>
          <w:noProof/>
        </w:rPr>
        <w:fldChar w:fldCharType="separate"/>
      </w:r>
      <w:r>
        <w:rPr>
          <w:noProof/>
        </w:rPr>
        <w:t>31</w:t>
      </w:r>
      <w:r>
        <w:rPr>
          <w:noProof/>
        </w:rPr>
        <w:fldChar w:fldCharType="end"/>
      </w:r>
    </w:p>
    <w:p w14:paraId="46E99853" w14:textId="1DC7808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_Toc155253830 \h </w:instrText>
      </w:r>
      <w:r>
        <w:rPr>
          <w:noProof/>
        </w:rPr>
      </w:r>
      <w:r>
        <w:rPr>
          <w:noProof/>
        </w:rPr>
        <w:fldChar w:fldCharType="separate"/>
      </w:r>
      <w:r>
        <w:rPr>
          <w:noProof/>
        </w:rPr>
        <w:t>31</w:t>
      </w:r>
      <w:r>
        <w:rPr>
          <w:noProof/>
        </w:rPr>
        <w:fldChar w:fldCharType="end"/>
      </w:r>
    </w:p>
    <w:p w14:paraId="0A858358" w14:textId="121CE07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_Toc155253831 \h </w:instrText>
      </w:r>
      <w:r>
        <w:rPr>
          <w:noProof/>
        </w:rPr>
      </w:r>
      <w:r>
        <w:rPr>
          <w:noProof/>
        </w:rPr>
        <w:fldChar w:fldCharType="separate"/>
      </w:r>
      <w:r>
        <w:rPr>
          <w:noProof/>
        </w:rPr>
        <w:t>31</w:t>
      </w:r>
      <w:r>
        <w:rPr>
          <w:noProof/>
        </w:rPr>
        <w:fldChar w:fldCharType="end"/>
      </w:r>
    </w:p>
    <w:p w14:paraId="3F0C7C9E" w14:textId="0BCF8AF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_Toc155253832 \h </w:instrText>
      </w:r>
      <w:r>
        <w:rPr>
          <w:noProof/>
        </w:rPr>
      </w:r>
      <w:r>
        <w:rPr>
          <w:noProof/>
        </w:rPr>
        <w:fldChar w:fldCharType="separate"/>
      </w:r>
      <w:r>
        <w:rPr>
          <w:noProof/>
        </w:rPr>
        <w:t>31</w:t>
      </w:r>
      <w:r>
        <w:rPr>
          <w:noProof/>
        </w:rPr>
        <w:fldChar w:fldCharType="end"/>
      </w:r>
    </w:p>
    <w:p w14:paraId="5D159556" w14:textId="416AC5E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_Toc155253833 \h </w:instrText>
      </w:r>
      <w:r>
        <w:rPr>
          <w:noProof/>
        </w:rPr>
      </w:r>
      <w:r>
        <w:rPr>
          <w:noProof/>
        </w:rPr>
        <w:fldChar w:fldCharType="separate"/>
      </w:r>
      <w:r>
        <w:rPr>
          <w:noProof/>
        </w:rPr>
        <w:t>32</w:t>
      </w:r>
      <w:r>
        <w:rPr>
          <w:noProof/>
        </w:rPr>
        <w:fldChar w:fldCharType="end"/>
      </w:r>
    </w:p>
    <w:p w14:paraId="200ED937" w14:textId="7F2ADE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_Toc155253834 \h </w:instrText>
      </w:r>
      <w:r>
        <w:rPr>
          <w:noProof/>
        </w:rPr>
      </w:r>
      <w:r>
        <w:rPr>
          <w:noProof/>
        </w:rPr>
        <w:fldChar w:fldCharType="separate"/>
      </w:r>
      <w:r>
        <w:rPr>
          <w:noProof/>
        </w:rPr>
        <w:t>32</w:t>
      </w:r>
      <w:r>
        <w:rPr>
          <w:noProof/>
        </w:rPr>
        <w:fldChar w:fldCharType="end"/>
      </w:r>
    </w:p>
    <w:p w14:paraId="74AFC5B4" w14:textId="51932C4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_Toc155253835 \h </w:instrText>
      </w:r>
      <w:r>
        <w:rPr>
          <w:noProof/>
        </w:rPr>
      </w:r>
      <w:r>
        <w:rPr>
          <w:noProof/>
        </w:rPr>
        <w:fldChar w:fldCharType="separate"/>
      </w:r>
      <w:r>
        <w:rPr>
          <w:noProof/>
        </w:rPr>
        <w:t>32</w:t>
      </w:r>
      <w:r>
        <w:rPr>
          <w:noProof/>
        </w:rPr>
        <w:fldChar w:fldCharType="end"/>
      </w:r>
    </w:p>
    <w:p w14:paraId="16408979" w14:textId="34347FE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_Toc155253836 \h </w:instrText>
      </w:r>
      <w:r>
        <w:rPr>
          <w:noProof/>
        </w:rPr>
      </w:r>
      <w:r>
        <w:rPr>
          <w:noProof/>
        </w:rPr>
        <w:fldChar w:fldCharType="separate"/>
      </w:r>
      <w:r>
        <w:rPr>
          <w:noProof/>
        </w:rPr>
        <w:t>32</w:t>
      </w:r>
      <w:r>
        <w:rPr>
          <w:noProof/>
        </w:rPr>
        <w:fldChar w:fldCharType="end"/>
      </w:r>
    </w:p>
    <w:p w14:paraId="44E69CD5" w14:textId="5AE540B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_Toc155253837 \h </w:instrText>
      </w:r>
      <w:r>
        <w:rPr>
          <w:noProof/>
        </w:rPr>
      </w:r>
      <w:r>
        <w:rPr>
          <w:noProof/>
        </w:rPr>
        <w:fldChar w:fldCharType="separate"/>
      </w:r>
      <w:r>
        <w:rPr>
          <w:noProof/>
        </w:rPr>
        <w:t>32</w:t>
      </w:r>
      <w:r>
        <w:rPr>
          <w:noProof/>
        </w:rPr>
        <w:fldChar w:fldCharType="end"/>
      </w:r>
    </w:p>
    <w:p w14:paraId="5E1B61DB" w14:textId="47EB3DB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_Toc155253838 \h </w:instrText>
      </w:r>
      <w:r>
        <w:rPr>
          <w:noProof/>
        </w:rPr>
      </w:r>
      <w:r>
        <w:rPr>
          <w:noProof/>
        </w:rPr>
        <w:fldChar w:fldCharType="separate"/>
      </w:r>
      <w:r>
        <w:rPr>
          <w:noProof/>
        </w:rPr>
        <w:t>32</w:t>
      </w:r>
      <w:r>
        <w:rPr>
          <w:noProof/>
        </w:rPr>
        <w:fldChar w:fldCharType="end"/>
      </w:r>
    </w:p>
    <w:p w14:paraId="5B85FD87" w14:textId="13426B0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_Toc155253839 \h </w:instrText>
      </w:r>
      <w:r>
        <w:rPr>
          <w:noProof/>
        </w:rPr>
      </w:r>
      <w:r>
        <w:rPr>
          <w:noProof/>
        </w:rPr>
        <w:fldChar w:fldCharType="separate"/>
      </w:r>
      <w:r>
        <w:rPr>
          <w:noProof/>
        </w:rPr>
        <w:t>32</w:t>
      </w:r>
      <w:r>
        <w:rPr>
          <w:noProof/>
        </w:rPr>
        <w:fldChar w:fldCharType="end"/>
      </w:r>
    </w:p>
    <w:p w14:paraId="3E5BFE42" w14:textId="5D5D942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_Toc155253840 \h </w:instrText>
      </w:r>
      <w:r>
        <w:rPr>
          <w:noProof/>
        </w:rPr>
      </w:r>
      <w:r>
        <w:rPr>
          <w:noProof/>
        </w:rPr>
        <w:fldChar w:fldCharType="separate"/>
      </w:r>
      <w:r>
        <w:rPr>
          <w:noProof/>
        </w:rPr>
        <w:t>32</w:t>
      </w:r>
      <w:r>
        <w:rPr>
          <w:noProof/>
        </w:rPr>
        <w:fldChar w:fldCharType="end"/>
      </w:r>
    </w:p>
    <w:p w14:paraId="6A35F820" w14:textId="2A5E4D8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_Toc155253841 \h </w:instrText>
      </w:r>
      <w:r>
        <w:rPr>
          <w:noProof/>
        </w:rPr>
      </w:r>
      <w:r>
        <w:rPr>
          <w:noProof/>
        </w:rPr>
        <w:fldChar w:fldCharType="separate"/>
      </w:r>
      <w:r>
        <w:rPr>
          <w:noProof/>
        </w:rPr>
        <w:t>32</w:t>
      </w:r>
      <w:r>
        <w:rPr>
          <w:noProof/>
        </w:rPr>
        <w:fldChar w:fldCharType="end"/>
      </w:r>
    </w:p>
    <w:p w14:paraId="337CCEC6" w14:textId="543B43B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_Toc155253842 \h </w:instrText>
      </w:r>
      <w:r>
        <w:rPr>
          <w:noProof/>
        </w:rPr>
      </w:r>
      <w:r>
        <w:rPr>
          <w:noProof/>
        </w:rPr>
        <w:fldChar w:fldCharType="separate"/>
      </w:r>
      <w:r>
        <w:rPr>
          <w:noProof/>
        </w:rPr>
        <w:t>32</w:t>
      </w:r>
      <w:r>
        <w:rPr>
          <w:noProof/>
        </w:rPr>
        <w:fldChar w:fldCharType="end"/>
      </w:r>
    </w:p>
    <w:p w14:paraId="56155207" w14:textId="472385D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_Toc155253843 \h </w:instrText>
      </w:r>
      <w:r>
        <w:rPr>
          <w:noProof/>
        </w:rPr>
      </w:r>
      <w:r>
        <w:rPr>
          <w:noProof/>
        </w:rPr>
        <w:fldChar w:fldCharType="separate"/>
      </w:r>
      <w:r>
        <w:rPr>
          <w:noProof/>
        </w:rPr>
        <w:t>32</w:t>
      </w:r>
      <w:r>
        <w:rPr>
          <w:noProof/>
        </w:rPr>
        <w:fldChar w:fldCharType="end"/>
      </w:r>
    </w:p>
    <w:p w14:paraId="0AF8B70E" w14:textId="46129AE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_Toc155253844 \h </w:instrText>
      </w:r>
      <w:r>
        <w:rPr>
          <w:noProof/>
        </w:rPr>
      </w:r>
      <w:r>
        <w:rPr>
          <w:noProof/>
        </w:rPr>
        <w:fldChar w:fldCharType="separate"/>
      </w:r>
      <w:r>
        <w:rPr>
          <w:noProof/>
        </w:rPr>
        <w:t>32</w:t>
      </w:r>
      <w:r>
        <w:rPr>
          <w:noProof/>
        </w:rPr>
        <w:fldChar w:fldCharType="end"/>
      </w:r>
    </w:p>
    <w:p w14:paraId="029345C4" w14:textId="547EEED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6.3.10.2</w:t>
      </w:r>
      <w:r>
        <w:rPr>
          <w:noProof/>
        </w:rPr>
        <w:tab/>
        <w:t>Attributes</w:t>
      </w:r>
      <w:r>
        <w:rPr>
          <w:noProof/>
        </w:rPr>
        <w:tab/>
      </w:r>
      <w:r>
        <w:rPr>
          <w:noProof/>
        </w:rPr>
        <w:fldChar w:fldCharType="begin" w:fldLock="1"/>
      </w:r>
      <w:r>
        <w:rPr>
          <w:noProof/>
        </w:rPr>
        <w:instrText xml:space="preserve"> PAGEREF _Toc155253845 \h </w:instrText>
      </w:r>
      <w:r>
        <w:rPr>
          <w:noProof/>
        </w:rPr>
      </w:r>
      <w:r>
        <w:rPr>
          <w:noProof/>
        </w:rPr>
        <w:fldChar w:fldCharType="separate"/>
      </w:r>
      <w:r>
        <w:rPr>
          <w:noProof/>
        </w:rPr>
        <w:t>33</w:t>
      </w:r>
      <w:r>
        <w:rPr>
          <w:noProof/>
        </w:rPr>
        <w:fldChar w:fldCharType="end"/>
      </w:r>
    </w:p>
    <w:p w14:paraId="66E83416" w14:textId="6656487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_Toc155253846 \h </w:instrText>
      </w:r>
      <w:r>
        <w:rPr>
          <w:noProof/>
        </w:rPr>
      </w:r>
      <w:r>
        <w:rPr>
          <w:noProof/>
        </w:rPr>
        <w:fldChar w:fldCharType="separate"/>
      </w:r>
      <w:r>
        <w:rPr>
          <w:noProof/>
        </w:rPr>
        <w:t>33</w:t>
      </w:r>
      <w:r>
        <w:rPr>
          <w:noProof/>
        </w:rPr>
        <w:fldChar w:fldCharType="end"/>
      </w:r>
    </w:p>
    <w:p w14:paraId="75231F8F" w14:textId="13F535C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_Toc155253847 \h </w:instrText>
      </w:r>
      <w:r>
        <w:rPr>
          <w:noProof/>
        </w:rPr>
      </w:r>
      <w:r>
        <w:rPr>
          <w:noProof/>
        </w:rPr>
        <w:fldChar w:fldCharType="separate"/>
      </w:r>
      <w:r>
        <w:rPr>
          <w:noProof/>
        </w:rPr>
        <w:t>33</w:t>
      </w:r>
      <w:r>
        <w:rPr>
          <w:noProof/>
        </w:rPr>
        <w:fldChar w:fldCharType="end"/>
      </w:r>
    </w:p>
    <w:p w14:paraId="5F7EB38C" w14:textId="7612D9F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_Toc155253848 \h </w:instrText>
      </w:r>
      <w:r>
        <w:rPr>
          <w:noProof/>
        </w:rPr>
      </w:r>
      <w:r>
        <w:rPr>
          <w:noProof/>
        </w:rPr>
        <w:fldChar w:fldCharType="separate"/>
      </w:r>
      <w:r>
        <w:rPr>
          <w:noProof/>
        </w:rPr>
        <w:t>33</w:t>
      </w:r>
      <w:r>
        <w:rPr>
          <w:noProof/>
        </w:rPr>
        <w:fldChar w:fldCharType="end"/>
      </w:r>
    </w:p>
    <w:p w14:paraId="1ABAF2C7" w14:textId="0769975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_Toc155253849 \h </w:instrText>
      </w:r>
      <w:r>
        <w:rPr>
          <w:noProof/>
        </w:rPr>
      </w:r>
      <w:r>
        <w:rPr>
          <w:noProof/>
        </w:rPr>
        <w:fldChar w:fldCharType="separate"/>
      </w:r>
      <w:r>
        <w:rPr>
          <w:noProof/>
        </w:rPr>
        <w:t>33</w:t>
      </w:r>
      <w:r>
        <w:rPr>
          <w:noProof/>
        </w:rPr>
        <w:fldChar w:fldCharType="end"/>
      </w:r>
    </w:p>
    <w:p w14:paraId="11008BDF" w14:textId="76DC4CF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_Toc155253850 \h </w:instrText>
      </w:r>
      <w:r>
        <w:rPr>
          <w:noProof/>
        </w:rPr>
      </w:r>
      <w:r>
        <w:rPr>
          <w:noProof/>
        </w:rPr>
        <w:fldChar w:fldCharType="separate"/>
      </w:r>
      <w:r>
        <w:rPr>
          <w:noProof/>
        </w:rPr>
        <w:t>33</w:t>
      </w:r>
      <w:r>
        <w:rPr>
          <w:noProof/>
        </w:rPr>
        <w:fldChar w:fldCharType="end"/>
      </w:r>
    </w:p>
    <w:p w14:paraId="5D0299BD" w14:textId="0C47ED6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_Toc155253851 \h </w:instrText>
      </w:r>
      <w:r>
        <w:rPr>
          <w:noProof/>
        </w:rPr>
      </w:r>
      <w:r>
        <w:rPr>
          <w:noProof/>
        </w:rPr>
        <w:fldChar w:fldCharType="separate"/>
      </w:r>
      <w:r>
        <w:rPr>
          <w:noProof/>
        </w:rPr>
        <w:t>33</w:t>
      </w:r>
      <w:r>
        <w:rPr>
          <w:noProof/>
        </w:rPr>
        <w:fldChar w:fldCharType="end"/>
      </w:r>
    </w:p>
    <w:p w14:paraId="47D0DC8C" w14:textId="18AC771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_Toc155253852 \h </w:instrText>
      </w:r>
      <w:r>
        <w:rPr>
          <w:noProof/>
        </w:rPr>
      </w:r>
      <w:r>
        <w:rPr>
          <w:noProof/>
        </w:rPr>
        <w:fldChar w:fldCharType="separate"/>
      </w:r>
      <w:r>
        <w:rPr>
          <w:noProof/>
        </w:rPr>
        <w:t>33</w:t>
      </w:r>
      <w:r>
        <w:rPr>
          <w:noProof/>
        </w:rPr>
        <w:fldChar w:fldCharType="end"/>
      </w:r>
    </w:p>
    <w:p w14:paraId="32A9CE7D" w14:textId="652CABC6"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_Toc155253853 \h </w:instrText>
      </w:r>
      <w:r>
        <w:rPr>
          <w:noProof/>
        </w:rPr>
      </w:r>
      <w:r>
        <w:rPr>
          <w:noProof/>
        </w:rPr>
        <w:fldChar w:fldCharType="separate"/>
      </w:r>
      <w:r>
        <w:rPr>
          <w:noProof/>
        </w:rPr>
        <w:t>33</w:t>
      </w:r>
      <w:r>
        <w:rPr>
          <w:noProof/>
        </w:rPr>
        <w:fldChar w:fldCharType="end"/>
      </w:r>
    </w:p>
    <w:p w14:paraId="37634CE7" w14:textId="6A37695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_Toc155253854 \h </w:instrText>
      </w:r>
      <w:r>
        <w:rPr>
          <w:noProof/>
        </w:rPr>
      </w:r>
      <w:r>
        <w:rPr>
          <w:noProof/>
        </w:rPr>
        <w:fldChar w:fldCharType="separate"/>
      </w:r>
      <w:r>
        <w:rPr>
          <w:noProof/>
        </w:rPr>
        <w:t>33</w:t>
      </w:r>
      <w:r>
        <w:rPr>
          <w:noProof/>
        </w:rPr>
        <w:fldChar w:fldCharType="end"/>
      </w:r>
    </w:p>
    <w:p w14:paraId="778A1C4C" w14:textId="25AC9AC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_Toc155253855 \h </w:instrText>
      </w:r>
      <w:r>
        <w:rPr>
          <w:noProof/>
        </w:rPr>
      </w:r>
      <w:r>
        <w:rPr>
          <w:noProof/>
        </w:rPr>
        <w:fldChar w:fldCharType="separate"/>
      </w:r>
      <w:r>
        <w:rPr>
          <w:noProof/>
        </w:rPr>
        <w:t>34</w:t>
      </w:r>
      <w:r>
        <w:rPr>
          <w:noProof/>
        </w:rPr>
        <w:fldChar w:fldCharType="end"/>
      </w:r>
    </w:p>
    <w:p w14:paraId="086C7C69" w14:textId="26E12F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_Toc155253856 \h </w:instrText>
      </w:r>
      <w:r>
        <w:rPr>
          <w:noProof/>
        </w:rPr>
      </w:r>
      <w:r>
        <w:rPr>
          <w:noProof/>
        </w:rPr>
        <w:fldChar w:fldCharType="separate"/>
      </w:r>
      <w:r>
        <w:rPr>
          <w:noProof/>
        </w:rPr>
        <w:t>34</w:t>
      </w:r>
      <w:r>
        <w:rPr>
          <w:noProof/>
        </w:rPr>
        <w:fldChar w:fldCharType="end"/>
      </w:r>
    </w:p>
    <w:p w14:paraId="44ED71BB" w14:textId="2A9253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_Toc155253857 \h </w:instrText>
      </w:r>
      <w:r>
        <w:rPr>
          <w:noProof/>
        </w:rPr>
      </w:r>
      <w:r>
        <w:rPr>
          <w:noProof/>
        </w:rPr>
        <w:fldChar w:fldCharType="separate"/>
      </w:r>
      <w:r>
        <w:rPr>
          <w:noProof/>
        </w:rPr>
        <w:t>34</w:t>
      </w:r>
      <w:r>
        <w:rPr>
          <w:noProof/>
        </w:rPr>
        <w:fldChar w:fldCharType="end"/>
      </w:r>
    </w:p>
    <w:p w14:paraId="6430E581" w14:textId="3AE2D10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_Toc155253858 \h </w:instrText>
      </w:r>
      <w:r>
        <w:rPr>
          <w:noProof/>
        </w:rPr>
      </w:r>
      <w:r>
        <w:rPr>
          <w:noProof/>
        </w:rPr>
        <w:fldChar w:fldCharType="separate"/>
      </w:r>
      <w:r>
        <w:rPr>
          <w:noProof/>
        </w:rPr>
        <w:t>34</w:t>
      </w:r>
      <w:r>
        <w:rPr>
          <w:noProof/>
        </w:rPr>
        <w:fldChar w:fldCharType="end"/>
      </w:r>
    </w:p>
    <w:p w14:paraId="42E16625" w14:textId="0661560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_Toc155253859 \h </w:instrText>
      </w:r>
      <w:r>
        <w:rPr>
          <w:noProof/>
        </w:rPr>
      </w:r>
      <w:r>
        <w:rPr>
          <w:noProof/>
        </w:rPr>
        <w:fldChar w:fldCharType="separate"/>
      </w:r>
      <w:r>
        <w:rPr>
          <w:noProof/>
        </w:rPr>
        <w:t>34</w:t>
      </w:r>
      <w:r>
        <w:rPr>
          <w:noProof/>
        </w:rPr>
        <w:fldChar w:fldCharType="end"/>
      </w:r>
    </w:p>
    <w:p w14:paraId="5C1882F0" w14:textId="21B4E6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_Toc155253860 \h </w:instrText>
      </w:r>
      <w:r>
        <w:rPr>
          <w:noProof/>
        </w:rPr>
      </w:r>
      <w:r>
        <w:rPr>
          <w:noProof/>
        </w:rPr>
        <w:fldChar w:fldCharType="separate"/>
      </w:r>
      <w:r>
        <w:rPr>
          <w:noProof/>
        </w:rPr>
        <w:t>34</w:t>
      </w:r>
      <w:r>
        <w:rPr>
          <w:noProof/>
        </w:rPr>
        <w:fldChar w:fldCharType="end"/>
      </w:r>
    </w:p>
    <w:p w14:paraId="336427CD" w14:textId="61D6AA8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_Toc155253861 \h </w:instrText>
      </w:r>
      <w:r>
        <w:rPr>
          <w:noProof/>
        </w:rPr>
      </w:r>
      <w:r>
        <w:rPr>
          <w:noProof/>
        </w:rPr>
        <w:fldChar w:fldCharType="separate"/>
      </w:r>
      <w:r>
        <w:rPr>
          <w:noProof/>
        </w:rPr>
        <w:t>34</w:t>
      </w:r>
      <w:r>
        <w:rPr>
          <w:noProof/>
        </w:rPr>
        <w:fldChar w:fldCharType="end"/>
      </w:r>
    </w:p>
    <w:p w14:paraId="2457AB8E" w14:textId="001CE69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_Toc155253862 \h </w:instrText>
      </w:r>
      <w:r>
        <w:rPr>
          <w:noProof/>
        </w:rPr>
      </w:r>
      <w:r>
        <w:rPr>
          <w:noProof/>
        </w:rPr>
        <w:fldChar w:fldCharType="separate"/>
      </w:r>
      <w:r>
        <w:rPr>
          <w:noProof/>
        </w:rPr>
        <w:t>34</w:t>
      </w:r>
      <w:r>
        <w:rPr>
          <w:noProof/>
        </w:rPr>
        <w:fldChar w:fldCharType="end"/>
      </w:r>
    </w:p>
    <w:p w14:paraId="525D3662" w14:textId="4769A78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A00E9D">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_Toc155253863 \h </w:instrText>
      </w:r>
      <w:r>
        <w:rPr>
          <w:noProof/>
        </w:rPr>
      </w:r>
      <w:r>
        <w:rPr>
          <w:noProof/>
        </w:rPr>
        <w:fldChar w:fldCharType="separate"/>
      </w:r>
      <w:r>
        <w:rPr>
          <w:noProof/>
        </w:rPr>
        <w:t>34</w:t>
      </w:r>
      <w:r>
        <w:rPr>
          <w:noProof/>
        </w:rPr>
        <w:fldChar w:fldCharType="end"/>
      </w:r>
    </w:p>
    <w:p w14:paraId="5CFC3899" w14:textId="5D0D314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_Toc155253864 \h </w:instrText>
      </w:r>
      <w:r>
        <w:rPr>
          <w:noProof/>
        </w:rPr>
      </w:r>
      <w:r>
        <w:rPr>
          <w:noProof/>
        </w:rPr>
        <w:fldChar w:fldCharType="separate"/>
      </w:r>
      <w:r>
        <w:rPr>
          <w:noProof/>
        </w:rPr>
        <w:t>34</w:t>
      </w:r>
      <w:r>
        <w:rPr>
          <w:noProof/>
        </w:rPr>
        <w:fldChar w:fldCharType="end"/>
      </w:r>
    </w:p>
    <w:p w14:paraId="53142E1B" w14:textId="17B5912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_Toc155253865 \h </w:instrText>
      </w:r>
      <w:r>
        <w:rPr>
          <w:noProof/>
        </w:rPr>
      </w:r>
      <w:r>
        <w:rPr>
          <w:noProof/>
        </w:rPr>
        <w:fldChar w:fldCharType="separate"/>
      </w:r>
      <w:r>
        <w:rPr>
          <w:noProof/>
        </w:rPr>
        <w:t>35</w:t>
      </w:r>
      <w:r>
        <w:rPr>
          <w:noProof/>
        </w:rPr>
        <w:fldChar w:fldCharType="end"/>
      </w:r>
    </w:p>
    <w:p w14:paraId="4839AA8F" w14:textId="7BB9ED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_Toc155253866 \h </w:instrText>
      </w:r>
      <w:r>
        <w:rPr>
          <w:noProof/>
        </w:rPr>
      </w:r>
      <w:r>
        <w:rPr>
          <w:noProof/>
        </w:rPr>
        <w:fldChar w:fldCharType="separate"/>
      </w:r>
      <w:r>
        <w:rPr>
          <w:noProof/>
        </w:rPr>
        <w:t>35</w:t>
      </w:r>
      <w:r>
        <w:rPr>
          <w:noProof/>
        </w:rPr>
        <w:fldChar w:fldCharType="end"/>
      </w:r>
    </w:p>
    <w:p w14:paraId="6751073D" w14:textId="25BB743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_Toc155253867 \h </w:instrText>
      </w:r>
      <w:r>
        <w:rPr>
          <w:noProof/>
        </w:rPr>
      </w:r>
      <w:r>
        <w:rPr>
          <w:noProof/>
        </w:rPr>
        <w:fldChar w:fldCharType="separate"/>
      </w:r>
      <w:r>
        <w:rPr>
          <w:noProof/>
        </w:rPr>
        <w:t>35</w:t>
      </w:r>
      <w:r>
        <w:rPr>
          <w:noProof/>
        </w:rPr>
        <w:fldChar w:fldCharType="end"/>
      </w:r>
    </w:p>
    <w:p w14:paraId="2A8FA074" w14:textId="41E850C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_Toc155253868 \h </w:instrText>
      </w:r>
      <w:r>
        <w:rPr>
          <w:noProof/>
        </w:rPr>
      </w:r>
      <w:r>
        <w:rPr>
          <w:noProof/>
        </w:rPr>
        <w:fldChar w:fldCharType="separate"/>
      </w:r>
      <w:r>
        <w:rPr>
          <w:noProof/>
        </w:rPr>
        <w:t>35</w:t>
      </w:r>
      <w:r>
        <w:rPr>
          <w:noProof/>
        </w:rPr>
        <w:fldChar w:fldCharType="end"/>
      </w:r>
    </w:p>
    <w:p w14:paraId="630B4E31" w14:textId="7C3CCD3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_Toc155253869 \h </w:instrText>
      </w:r>
      <w:r>
        <w:rPr>
          <w:noProof/>
        </w:rPr>
      </w:r>
      <w:r>
        <w:rPr>
          <w:noProof/>
        </w:rPr>
        <w:fldChar w:fldCharType="separate"/>
      </w:r>
      <w:r>
        <w:rPr>
          <w:noProof/>
        </w:rPr>
        <w:t>35</w:t>
      </w:r>
      <w:r>
        <w:rPr>
          <w:noProof/>
        </w:rPr>
        <w:fldChar w:fldCharType="end"/>
      </w:r>
    </w:p>
    <w:p w14:paraId="43C395A7" w14:textId="724F74C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_Toc155253870 \h </w:instrText>
      </w:r>
      <w:r>
        <w:rPr>
          <w:noProof/>
        </w:rPr>
      </w:r>
      <w:r>
        <w:rPr>
          <w:noProof/>
        </w:rPr>
        <w:fldChar w:fldCharType="separate"/>
      </w:r>
      <w:r>
        <w:rPr>
          <w:noProof/>
        </w:rPr>
        <w:t>35</w:t>
      </w:r>
      <w:r>
        <w:rPr>
          <w:noProof/>
        </w:rPr>
        <w:fldChar w:fldCharType="end"/>
      </w:r>
    </w:p>
    <w:p w14:paraId="4150F811" w14:textId="344B59E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_Toc155253871 \h </w:instrText>
      </w:r>
      <w:r>
        <w:rPr>
          <w:noProof/>
        </w:rPr>
      </w:r>
      <w:r>
        <w:rPr>
          <w:noProof/>
        </w:rPr>
        <w:fldChar w:fldCharType="separate"/>
      </w:r>
      <w:r>
        <w:rPr>
          <w:noProof/>
        </w:rPr>
        <w:t>35</w:t>
      </w:r>
      <w:r>
        <w:rPr>
          <w:noProof/>
        </w:rPr>
        <w:fldChar w:fldCharType="end"/>
      </w:r>
    </w:p>
    <w:p w14:paraId="5A497A31" w14:textId="4C9697B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_Toc155253872 \h </w:instrText>
      </w:r>
      <w:r>
        <w:rPr>
          <w:noProof/>
        </w:rPr>
      </w:r>
      <w:r>
        <w:rPr>
          <w:noProof/>
        </w:rPr>
        <w:fldChar w:fldCharType="separate"/>
      </w:r>
      <w:r>
        <w:rPr>
          <w:noProof/>
        </w:rPr>
        <w:t>35</w:t>
      </w:r>
      <w:r>
        <w:rPr>
          <w:noProof/>
        </w:rPr>
        <w:fldChar w:fldCharType="end"/>
      </w:r>
    </w:p>
    <w:p w14:paraId="4FE197B8" w14:textId="34A399F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rPr>
        <w:t>6.3.16</w:t>
      </w:r>
      <w:r w:rsidRPr="00A00E9D">
        <w:rPr>
          <w:rFonts w:cs="Arial"/>
          <w:noProof/>
        </w:rPr>
        <w:tab/>
      </w:r>
      <w:r>
        <w:rPr>
          <w:noProof/>
        </w:rPr>
        <w:t>Duration &lt;&lt;dataType&gt;&gt;</w:t>
      </w:r>
      <w:r>
        <w:rPr>
          <w:noProof/>
        </w:rPr>
        <w:tab/>
      </w:r>
      <w:r>
        <w:rPr>
          <w:noProof/>
        </w:rPr>
        <w:fldChar w:fldCharType="begin" w:fldLock="1"/>
      </w:r>
      <w:r>
        <w:rPr>
          <w:noProof/>
        </w:rPr>
        <w:instrText xml:space="preserve"> PAGEREF _Toc155253873 \h </w:instrText>
      </w:r>
      <w:r>
        <w:rPr>
          <w:noProof/>
        </w:rPr>
      </w:r>
      <w:r>
        <w:rPr>
          <w:noProof/>
        </w:rPr>
        <w:fldChar w:fldCharType="separate"/>
      </w:r>
      <w:r>
        <w:rPr>
          <w:noProof/>
        </w:rPr>
        <w:t>36</w:t>
      </w:r>
      <w:r>
        <w:rPr>
          <w:noProof/>
        </w:rPr>
        <w:fldChar w:fldCharType="end"/>
      </w:r>
    </w:p>
    <w:p w14:paraId="1C865998" w14:textId="5043C60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_Toc155253874 \h </w:instrText>
      </w:r>
      <w:r>
        <w:rPr>
          <w:noProof/>
        </w:rPr>
      </w:r>
      <w:r>
        <w:rPr>
          <w:noProof/>
        </w:rPr>
        <w:fldChar w:fldCharType="separate"/>
      </w:r>
      <w:r>
        <w:rPr>
          <w:noProof/>
        </w:rPr>
        <w:t>36</w:t>
      </w:r>
      <w:r>
        <w:rPr>
          <w:noProof/>
        </w:rPr>
        <w:fldChar w:fldCharType="end"/>
      </w:r>
    </w:p>
    <w:p w14:paraId="6927D756" w14:textId="4093E7F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6.3.16.2</w:t>
      </w:r>
      <w:r w:rsidRPr="000E05EF">
        <w:rPr>
          <w:noProof/>
        </w:rPr>
        <w:tab/>
        <w:t>Attributes</w:t>
      </w:r>
      <w:r>
        <w:rPr>
          <w:noProof/>
        </w:rPr>
        <w:tab/>
      </w:r>
      <w:r>
        <w:rPr>
          <w:noProof/>
        </w:rPr>
        <w:fldChar w:fldCharType="begin" w:fldLock="1"/>
      </w:r>
      <w:r>
        <w:rPr>
          <w:noProof/>
        </w:rPr>
        <w:instrText xml:space="preserve"> PAGEREF _Toc155253875 \h </w:instrText>
      </w:r>
      <w:r>
        <w:rPr>
          <w:noProof/>
        </w:rPr>
      </w:r>
      <w:r>
        <w:rPr>
          <w:noProof/>
        </w:rPr>
        <w:fldChar w:fldCharType="separate"/>
      </w:r>
      <w:r>
        <w:rPr>
          <w:noProof/>
        </w:rPr>
        <w:t>36</w:t>
      </w:r>
      <w:r>
        <w:rPr>
          <w:noProof/>
        </w:rPr>
        <w:fldChar w:fldCharType="end"/>
      </w:r>
    </w:p>
    <w:p w14:paraId="387CE425" w14:textId="2EF9766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_Toc155253876 \h </w:instrText>
      </w:r>
      <w:r>
        <w:rPr>
          <w:noProof/>
        </w:rPr>
      </w:r>
      <w:r>
        <w:rPr>
          <w:noProof/>
        </w:rPr>
        <w:fldChar w:fldCharType="separate"/>
      </w:r>
      <w:r>
        <w:rPr>
          <w:noProof/>
        </w:rPr>
        <w:t>36</w:t>
      </w:r>
      <w:r>
        <w:rPr>
          <w:noProof/>
        </w:rPr>
        <w:fldChar w:fldCharType="end"/>
      </w:r>
    </w:p>
    <w:p w14:paraId="2A493A7B" w14:textId="29A80CD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6.3.16.</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_Toc155253877 \h </w:instrText>
      </w:r>
      <w:r>
        <w:rPr>
          <w:noProof/>
        </w:rPr>
      </w:r>
      <w:r>
        <w:rPr>
          <w:noProof/>
        </w:rPr>
        <w:fldChar w:fldCharType="separate"/>
      </w:r>
      <w:r>
        <w:rPr>
          <w:noProof/>
        </w:rPr>
        <w:t>36</w:t>
      </w:r>
      <w:r>
        <w:rPr>
          <w:noProof/>
        </w:rPr>
        <w:fldChar w:fldCharType="end"/>
      </w:r>
    </w:p>
    <w:p w14:paraId="56554EC2" w14:textId="5CFCA4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_Toc155253878 \h </w:instrText>
      </w:r>
      <w:r>
        <w:rPr>
          <w:noProof/>
        </w:rPr>
      </w:r>
      <w:r>
        <w:rPr>
          <w:noProof/>
        </w:rPr>
        <w:fldChar w:fldCharType="separate"/>
      </w:r>
      <w:r>
        <w:rPr>
          <w:noProof/>
        </w:rPr>
        <w:t>36</w:t>
      </w:r>
      <w:r>
        <w:rPr>
          <w:noProof/>
        </w:rPr>
        <w:fldChar w:fldCharType="end"/>
      </w:r>
    </w:p>
    <w:p w14:paraId="21BB4CA8" w14:textId="5A6202E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_Toc155253879 \h </w:instrText>
      </w:r>
      <w:r>
        <w:rPr>
          <w:noProof/>
        </w:rPr>
      </w:r>
      <w:r>
        <w:rPr>
          <w:noProof/>
        </w:rPr>
        <w:fldChar w:fldCharType="separate"/>
      </w:r>
      <w:r>
        <w:rPr>
          <w:noProof/>
        </w:rPr>
        <w:t>36</w:t>
      </w:r>
      <w:r>
        <w:rPr>
          <w:noProof/>
        </w:rPr>
        <w:fldChar w:fldCharType="end"/>
      </w:r>
    </w:p>
    <w:p w14:paraId="29789D41" w14:textId="29C9784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_Toc155253880 \h </w:instrText>
      </w:r>
      <w:r>
        <w:rPr>
          <w:noProof/>
        </w:rPr>
      </w:r>
      <w:r>
        <w:rPr>
          <w:noProof/>
        </w:rPr>
        <w:fldChar w:fldCharType="separate"/>
      </w:r>
      <w:r>
        <w:rPr>
          <w:noProof/>
        </w:rPr>
        <w:t>36</w:t>
      </w:r>
      <w:r>
        <w:rPr>
          <w:noProof/>
        </w:rPr>
        <w:fldChar w:fldCharType="end"/>
      </w:r>
    </w:p>
    <w:p w14:paraId="13358063" w14:textId="0FBB682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_Toc155253881 \h </w:instrText>
      </w:r>
      <w:r>
        <w:rPr>
          <w:noProof/>
        </w:rPr>
      </w:r>
      <w:r>
        <w:rPr>
          <w:noProof/>
        </w:rPr>
        <w:fldChar w:fldCharType="separate"/>
      </w:r>
      <w:r>
        <w:rPr>
          <w:noProof/>
        </w:rPr>
        <w:t>37</w:t>
      </w:r>
      <w:r>
        <w:rPr>
          <w:noProof/>
        </w:rPr>
        <w:fldChar w:fldCharType="end"/>
      </w:r>
    </w:p>
    <w:p w14:paraId="068B0B2B" w14:textId="5517A68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_Toc155253882 \h </w:instrText>
      </w:r>
      <w:r>
        <w:rPr>
          <w:noProof/>
        </w:rPr>
      </w:r>
      <w:r>
        <w:rPr>
          <w:noProof/>
        </w:rPr>
        <w:fldChar w:fldCharType="separate"/>
      </w:r>
      <w:r>
        <w:rPr>
          <w:noProof/>
        </w:rPr>
        <w:t>37</w:t>
      </w:r>
      <w:r>
        <w:rPr>
          <w:noProof/>
        </w:rPr>
        <w:fldChar w:fldCharType="end"/>
      </w:r>
    </w:p>
    <w:p w14:paraId="1F3822C0" w14:textId="58DC490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_Toc155253883 \h </w:instrText>
      </w:r>
      <w:r>
        <w:rPr>
          <w:noProof/>
        </w:rPr>
      </w:r>
      <w:r>
        <w:rPr>
          <w:noProof/>
        </w:rPr>
        <w:fldChar w:fldCharType="separate"/>
      </w:r>
      <w:r>
        <w:rPr>
          <w:noProof/>
        </w:rPr>
        <w:t>37</w:t>
      </w:r>
      <w:r>
        <w:rPr>
          <w:noProof/>
        </w:rPr>
        <w:fldChar w:fldCharType="end"/>
      </w:r>
    </w:p>
    <w:p w14:paraId="4799E715" w14:textId="36F023C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_Toc155253884 \h </w:instrText>
      </w:r>
      <w:r>
        <w:rPr>
          <w:noProof/>
        </w:rPr>
      </w:r>
      <w:r>
        <w:rPr>
          <w:noProof/>
        </w:rPr>
        <w:fldChar w:fldCharType="separate"/>
      </w:r>
      <w:r>
        <w:rPr>
          <w:noProof/>
        </w:rPr>
        <w:t>37</w:t>
      </w:r>
      <w:r>
        <w:rPr>
          <w:noProof/>
        </w:rPr>
        <w:fldChar w:fldCharType="end"/>
      </w:r>
    </w:p>
    <w:p w14:paraId="7642E778" w14:textId="1A438B2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_Toc155253885 \h </w:instrText>
      </w:r>
      <w:r>
        <w:rPr>
          <w:noProof/>
        </w:rPr>
      </w:r>
      <w:r>
        <w:rPr>
          <w:noProof/>
        </w:rPr>
        <w:fldChar w:fldCharType="separate"/>
      </w:r>
      <w:r>
        <w:rPr>
          <w:noProof/>
        </w:rPr>
        <w:t>37</w:t>
      </w:r>
      <w:r>
        <w:rPr>
          <w:noProof/>
        </w:rPr>
        <w:fldChar w:fldCharType="end"/>
      </w:r>
    </w:p>
    <w:p w14:paraId="7FB6D46F" w14:textId="243F24C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_Toc155253886 \h </w:instrText>
      </w:r>
      <w:r>
        <w:rPr>
          <w:noProof/>
        </w:rPr>
      </w:r>
      <w:r>
        <w:rPr>
          <w:noProof/>
        </w:rPr>
        <w:fldChar w:fldCharType="separate"/>
      </w:r>
      <w:r>
        <w:rPr>
          <w:noProof/>
        </w:rPr>
        <w:t>37</w:t>
      </w:r>
      <w:r>
        <w:rPr>
          <w:noProof/>
        </w:rPr>
        <w:fldChar w:fldCharType="end"/>
      </w:r>
    </w:p>
    <w:p w14:paraId="2400B19E" w14:textId="012C2D4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_Toc155253887 \h </w:instrText>
      </w:r>
      <w:r>
        <w:rPr>
          <w:noProof/>
        </w:rPr>
      </w:r>
      <w:r>
        <w:rPr>
          <w:noProof/>
        </w:rPr>
        <w:fldChar w:fldCharType="separate"/>
      </w:r>
      <w:r>
        <w:rPr>
          <w:noProof/>
        </w:rPr>
        <w:t>37</w:t>
      </w:r>
      <w:r>
        <w:rPr>
          <w:noProof/>
        </w:rPr>
        <w:fldChar w:fldCharType="end"/>
      </w:r>
    </w:p>
    <w:p w14:paraId="49AAC7A6" w14:textId="6F132DB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_Toc155253888 \h </w:instrText>
      </w:r>
      <w:r>
        <w:rPr>
          <w:noProof/>
        </w:rPr>
      </w:r>
      <w:r>
        <w:rPr>
          <w:noProof/>
        </w:rPr>
        <w:fldChar w:fldCharType="separate"/>
      </w:r>
      <w:r>
        <w:rPr>
          <w:noProof/>
        </w:rPr>
        <w:t>37</w:t>
      </w:r>
      <w:r>
        <w:rPr>
          <w:noProof/>
        </w:rPr>
        <w:fldChar w:fldCharType="end"/>
      </w:r>
    </w:p>
    <w:p w14:paraId="37BA0F8F" w14:textId="4D47856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_Toc155253889 \h </w:instrText>
      </w:r>
      <w:r>
        <w:rPr>
          <w:noProof/>
        </w:rPr>
      </w:r>
      <w:r>
        <w:rPr>
          <w:noProof/>
        </w:rPr>
        <w:fldChar w:fldCharType="separate"/>
      </w:r>
      <w:r>
        <w:rPr>
          <w:noProof/>
        </w:rPr>
        <w:t>37</w:t>
      </w:r>
      <w:r>
        <w:rPr>
          <w:noProof/>
        </w:rPr>
        <w:fldChar w:fldCharType="end"/>
      </w:r>
    </w:p>
    <w:p w14:paraId="77F3BC22" w14:textId="6C75EEB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_Toc155253890 \h </w:instrText>
      </w:r>
      <w:r>
        <w:rPr>
          <w:noProof/>
        </w:rPr>
      </w:r>
      <w:r>
        <w:rPr>
          <w:noProof/>
        </w:rPr>
        <w:fldChar w:fldCharType="separate"/>
      </w:r>
      <w:r>
        <w:rPr>
          <w:noProof/>
        </w:rPr>
        <w:t>37</w:t>
      </w:r>
      <w:r>
        <w:rPr>
          <w:noProof/>
        </w:rPr>
        <w:fldChar w:fldCharType="end"/>
      </w:r>
    </w:p>
    <w:p w14:paraId="5C8566BA" w14:textId="3316A0D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_Toc155253891 \h </w:instrText>
      </w:r>
      <w:r>
        <w:rPr>
          <w:noProof/>
        </w:rPr>
      </w:r>
      <w:r>
        <w:rPr>
          <w:noProof/>
        </w:rPr>
        <w:fldChar w:fldCharType="separate"/>
      </w:r>
      <w:r>
        <w:rPr>
          <w:noProof/>
        </w:rPr>
        <w:t>37</w:t>
      </w:r>
      <w:r>
        <w:rPr>
          <w:noProof/>
        </w:rPr>
        <w:fldChar w:fldCharType="end"/>
      </w:r>
    </w:p>
    <w:p w14:paraId="04C2C983" w14:textId="7A1059F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_Toc155253892 \h </w:instrText>
      </w:r>
      <w:r>
        <w:rPr>
          <w:noProof/>
        </w:rPr>
      </w:r>
      <w:r>
        <w:rPr>
          <w:noProof/>
        </w:rPr>
        <w:fldChar w:fldCharType="separate"/>
      </w:r>
      <w:r>
        <w:rPr>
          <w:noProof/>
        </w:rPr>
        <w:t>38</w:t>
      </w:r>
      <w:r>
        <w:rPr>
          <w:noProof/>
        </w:rPr>
        <w:fldChar w:fldCharType="end"/>
      </w:r>
    </w:p>
    <w:p w14:paraId="3FB95532" w14:textId="2FE6A2C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rPr>
        <w:t>6.3.20</w:t>
      </w:r>
      <w:r w:rsidRPr="00A00E9D">
        <w:rPr>
          <w:rFonts w:cs="Arial"/>
          <w:noProof/>
        </w:rPr>
        <w:tab/>
      </w:r>
      <w:r>
        <w:rPr>
          <w:noProof/>
        </w:rPr>
        <w:t>RelocationTriggerInfo &lt;&lt;dataType&gt;&gt;</w:t>
      </w:r>
      <w:r>
        <w:rPr>
          <w:noProof/>
        </w:rPr>
        <w:tab/>
      </w:r>
      <w:r>
        <w:rPr>
          <w:noProof/>
        </w:rPr>
        <w:fldChar w:fldCharType="begin" w:fldLock="1"/>
      </w:r>
      <w:r>
        <w:rPr>
          <w:noProof/>
        </w:rPr>
        <w:instrText xml:space="preserve"> PAGEREF _Toc155253893 \h </w:instrText>
      </w:r>
      <w:r>
        <w:rPr>
          <w:noProof/>
        </w:rPr>
      </w:r>
      <w:r>
        <w:rPr>
          <w:noProof/>
        </w:rPr>
        <w:fldChar w:fldCharType="separate"/>
      </w:r>
      <w:r>
        <w:rPr>
          <w:noProof/>
        </w:rPr>
        <w:t>38</w:t>
      </w:r>
      <w:r>
        <w:rPr>
          <w:noProof/>
        </w:rPr>
        <w:fldChar w:fldCharType="end"/>
      </w:r>
    </w:p>
    <w:p w14:paraId="44063841" w14:textId="4A3CBF5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_Toc155253894 \h </w:instrText>
      </w:r>
      <w:r>
        <w:rPr>
          <w:noProof/>
        </w:rPr>
      </w:r>
      <w:r>
        <w:rPr>
          <w:noProof/>
        </w:rPr>
        <w:fldChar w:fldCharType="separate"/>
      </w:r>
      <w:r>
        <w:rPr>
          <w:noProof/>
        </w:rPr>
        <w:t>38</w:t>
      </w:r>
      <w:r>
        <w:rPr>
          <w:noProof/>
        </w:rPr>
        <w:fldChar w:fldCharType="end"/>
      </w:r>
    </w:p>
    <w:p w14:paraId="3DA8EE54" w14:textId="1A7567A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6.3.20.2</w:t>
      </w:r>
      <w:r w:rsidRPr="000E05EF">
        <w:rPr>
          <w:noProof/>
        </w:rPr>
        <w:tab/>
        <w:t>Attributes</w:t>
      </w:r>
      <w:r>
        <w:rPr>
          <w:noProof/>
        </w:rPr>
        <w:tab/>
      </w:r>
      <w:r>
        <w:rPr>
          <w:noProof/>
        </w:rPr>
        <w:fldChar w:fldCharType="begin" w:fldLock="1"/>
      </w:r>
      <w:r>
        <w:rPr>
          <w:noProof/>
        </w:rPr>
        <w:instrText xml:space="preserve"> PAGEREF _Toc155253895 \h </w:instrText>
      </w:r>
      <w:r>
        <w:rPr>
          <w:noProof/>
        </w:rPr>
      </w:r>
      <w:r>
        <w:rPr>
          <w:noProof/>
        </w:rPr>
        <w:fldChar w:fldCharType="separate"/>
      </w:r>
      <w:r>
        <w:rPr>
          <w:noProof/>
        </w:rPr>
        <w:t>38</w:t>
      </w:r>
      <w:r>
        <w:rPr>
          <w:noProof/>
        </w:rPr>
        <w:fldChar w:fldCharType="end"/>
      </w:r>
    </w:p>
    <w:p w14:paraId="14CBE8C1" w14:textId="2DB3D1E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_Toc155253896 \h </w:instrText>
      </w:r>
      <w:r>
        <w:rPr>
          <w:noProof/>
        </w:rPr>
      </w:r>
      <w:r>
        <w:rPr>
          <w:noProof/>
        </w:rPr>
        <w:fldChar w:fldCharType="separate"/>
      </w:r>
      <w:r>
        <w:rPr>
          <w:noProof/>
        </w:rPr>
        <w:t>38</w:t>
      </w:r>
      <w:r>
        <w:rPr>
          <w:noProof/>
        </w:rPr>
        <w:fldChar w:fldCharType="end"/>
      </w:r>
    </w:p>
    <w:p w14:paraId="6DACFE97" w14:textId="7515119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6.3.20.</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_Toc155253897 \h </w:instrText>
      </w:r>
      <w:r>
        <w:rPr>
          <w:noProof/>
        </w:rPr>
      </w:r>
      <w:r>
        <w:rPr>
          <w:noProof/>
        </w:rPr>
        <w:fldChar w:fldCharType="separate"/>
      </w:r>
      <w:r>
        <w:rPr>
          <w:noProof/>
        </w:rPr>
        <w:t>38</w:t>
      </w:r>
      <w:r>
        <w:rPr>
          <w:noProof/>
        </w:rPr>
        <w:fldChar w:fldCharType="end"/>
      </w:r>
    </w:p>
    <w:p w14:paraId="20AFD5D4" w14:textId="6128847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_Toc155253898 \h </w:instrText>
      </w:r>
      <w:r>
        <w:rPr>
          <w:noProof/>
        </w:rPr>
      </w:r>
      <w:r>
        <w:rPr>
          <w:noProof/>
        </w:rPr>
        <w:fldChar w:fldCharType="separate"/>
      </w:r>
      <w:r>
        <w:rPr>
          <w:noProof/>
        </w:rPr>
        <w:t>38</w:t>
      </w:r>
      <w:r>
        <w:rPr>
          <w:noProof/>
        </w:rPr>
        <w:fldChar w:fldCharType="end"/>
      </w:r>
    </w:p>
    <w:p w14:paraId="14AAD9F2" w14:textId="1E02692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_Toc155253899 \h </w:instrText>
      </w:r>
      <w:r>
        <w:rPr>
          <w:noProof/>
        </w:rPr>
      </w:r>
      <w:r>
        <w:rPr>
          <w:noProof/>
        </w:rPr>
        <w:fldChar w:fldCharType="separate"/>
      </w:r>
      <w:r>
        <w:rPr>
          <w:noProof/>
        </w:rPr>
        <w:t>38</w:t>
      </w:r>
      <w:r>
        <w:rPr>
          <w:noProof/>
        </w:rPr>
        <w:fldChar w:fldCharType="end"/>
      </w:r>
    </w:p>
    <w:p w14:paraId="7977C7AB" w14:textId="6C903FC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_Toc155253900 \h </w:instrText>
      </w:r>
      <w:r>
        <w:rPr>
          <w:noProof/>
        </w:rPr>
      </w:r>
      <w:r>
        <w:rPr>
          <w:noProof/>
        </w:rPr>
        <w:fldChar w:fldCharType="separate"/>
      </w:r>
      <w:r>
        <w:rPr>
          <w:noProof/>
        </w:rPr>
        <w:t>38</w:t>
      </w:r>
      <w:r>
        <w:rPr>
          <w:noProof/>
        </w:rPr>
        <w:fldChar w:fldCharType="end"/>
      </w:r>
    </w:p>
    <w:p w14:paraId="0333D227" w14:textId="398BCD7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_Toc155253901 \h </w:instrText>
      </w:r>
      <w:r>
        <w:rPr>
          <w:noProof/>
        </w:rPr>
      </w:r>
      <w:r>
        <w:rPr>
          <w:noProof/>
        </w:rPr>
        <w:fldChar w:fldCharType="separate"/>
      </w:r>
      <w:r>
        <w:rPr>
          <w:noProof/>
        </w:rPr>
        <w:t>38</w:t>
      </w:r>
      <w:r>
        <w:rPr>
          <w:noProof/>
        </w:rPr>
        <w:fldChar w:fldCharType="end"/>
      </w:r>
    </w:p>
    <w:p w14:paraId="7611CC5A" w14:textId="3DDF090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_Toc155253902 \h </w:instrText>
      </w:r>
      <w:r>
        <w:rPr>
          <w:noProof/>
        </w:rPr>
      </w:r>
      <w:r>
        <w:rPr>
          <w:noProof/>
        </w:rPr>
        <w:fldChar w:fldCharType="separate"/>
      </w:r>
      <w:r>
        <w:rPr>
          <w:noProof/>
        </w:rPr>
        <w:t>38</w:t>
      </w:r>
      <w:r>
        <w:rPr>
          <w:noProof/>
        </w:rPr>
        <w:fldChar w:fldCharType="end"/>
      </w:r>
    </w:p>
    <w:p w14:paraId="23D97CA7" w14:textId="4DA37E4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_Toc155253903 \h </w:instrText>
      </w:r>
      <w:r>
        <w:rPr>
          <w:noProof/>
        </w:rPr>
      </w:r>
      <w:r>
        <w:rPr>
          <w:noProof/>
        </w:rPr>
        <w:fldChar w:fldCharType="separate"/>
      </w:r>
      <w:r>
        <w:rPr>
          <w:noProof/>
        </w:rPr>
        <w:t>39</w:t>
      </w:r>
      <w:r>
        <w:rPr>
          <w:noProof/>
        </w:rPr>
        <w:fldChar w:fldCharType="end"/>
      </w:r>
    </w:p>
    <w:p w14:paraId="698FE90F" w14:textId="2D81616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_Toc155253904 \h </w:instrText>
      </w:r>
      <w:r>
        <w:rPr>
          <w:noProof/>
        </w:rPr>
      </w:r>
      <w:r>
        <w:rPr>
          <w:noProof/>
        </w:rPr>
        <w:fldChar w:fldCharType="separate"/>
      </w:r>
      <w:r>
        <w:rPr>
          <w:noProof/>
        </w:rPr>
        <w:t>39</w:t>
      </w:r>
      <w:r>
        <w:rPr>
          <w:noProof/>
        </w:rPr>
        <w:fldChar w:fldCharType="end"/>
      </w:r>
    </w:p>
    <w:p w14:paraId="50ECCED9" w14:textId="2F24419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_Toc155253905 \h </w:instrText>
      </w:r>
      <w:r>
        <w:rPr>
          <w:noProof/>
        </w:rPr>
      </w:r>
      <w:r>
        <w:rPr>
          <w:noProof/>
        </w:rPr>
        <w:fldChar w:fldCharType="separate"/>
      </w:r>
      <w:r>
        <w:rPr>
          <w:noProof/>
        </w:rPr>
        <w:t>39</w:t>
      </w:r>
      <w:r>
        <w:rPr>
          <w:noProof/>
        </w:rPr>
        <w:fldChar w:fldCharType="end"/>
      </w:r>
    </w:p>
    <w:p w14:paraId="27C831FA" w14:textId="599A61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_Toc155253906 \h </w:instrText>
      </w:r>
      <w:r>
        <w:rPr>
          <w:noProof/>
        </w:rPr>
      </w:r>
      <w:r>
        <w:rPr>
          <w:noProof/>
        </w:rPr>
        <w:fldChar w:fldCharType="separate"/>
      </w:r>
      <w:r>
        <w:rPr>
          <w:noProof/>
        </w:rPr>
        <w:t>39</w:t>
      </w:r>
      <w:r>
        <w:rPr>
          <w:noProof/>
        </w:rPr>
        <w:fldChar w:fldCharType="end"/>
      </w:r>
    </w:p>
    <w:p w14:paraId="463200D0" w14:textId="399A5C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6.3.22.</w:t>
      </w:r>
      <w:r>
        <w:rPr>
          <w:noProof/>
        </w:rPr>
        <w:t>4</w:t>
      </w:r>
      <w:r>
        <w:rPr>
          <w:noProof/>
        </w:rPr>
        <w:tab/>
        <w:t>Notifications</w:t>
      </w:r>
      <w:r>
        <w:rPr>
          <w:noProof/>
        </w:rPr>
        <w:tab/>
      </w:r>
      <w:r>
        <w:rPr>
          <w:noProof/>
        </w:rPr>
        <w:fldChar w:fldCharType="begin" w:fldLock="1"/>
      </w:r>
      <w:r>
        <w:rPr>
          <w:noProof/>
        </w:rPr>
        <w:instrText xml:space="preserve"> PAGEREF _Toc155253907 \h </w:instrText>
      </w:r>
      <w:r>
        <w:rPr>
          <w:noProof/>
        </w:rPr>
      </w:r>
      <w:r>
        <w:rPr>
          <w:noProof/>
        </w:rPr>
        <w:fldChar w:fldCharType="separate"/>
      </w:r>
      <w:r>
        <w:rPr>
          <w:noProof/>
        </w:rPr>
        <w:t>39</w:t>
      </w:r>
      <w:r>
        <w:rPr>
          <w:noProof/>
        </w:rPr>
        <w:fldChar w:fldCharType="end"/>
      </w:r>
    </w:p>
    <w:p w14:paraId="0755FFDC" w14:textId="6286291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_Toc155253908 \h </w:instrText>
      </w:r>
      <w:r>
        <w:rPr>
          <w:noProof/>
        </w:rPr>
      </w:r>
      <w:r>
        <w:rPr>
          <w:noProof/>
        </w:rPr>
        <w:fldChar w:fldCharType="separate"/>
      </w:r>
      <w:r>
        <w:rPr>
          <w:noProof/>
        </w:rPr>
        <w:t>39</w:t>
      </w:r>
      <w:r>
        <w:rPr>
          <w:noProof/>
        </w:rPr>
        <w:fldChar w:fldCharType="end"/>
      </w:r>
    </w:p>
    <w:p w14:paraId="09455BAA" w14:textId="4852948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6.3.23.1</w:t>
      </w:r>
      <w:r>
        <w:rPr>
          <w:noProof/>
        </w:rPr>
        <w:tab/>
        <w:t>Definition</w:t>
      </w:r>
      <w:r>
        <w:rPr>
          <w:noProof/>
        </w:rPr>
        <w:tab/>
      </w:r>
      <w:r>
        <w:rPr>
          <w:noProof/>
        </w:rPr>
        <w:fldChar w:fldCharType="begin" w:fldLock="1"/>
      </w:r>
      <w:r>
        <w:rPr>
          <w:noProof/>
        </w:rPr>
        <w:instrText xml:space="preserve"> PAGEREF _Toc155253909 \h </w:instrText>
      </w:r>
      <w:r>
        <w:rPr>
          <w:noProof/>
        </w:rPr>
      </w:r>
      <w:r>
        <w:rPr>
          <w:noProof/>
        </w:rPr>
        <w:fldChar w:fldCharType="separate"/>
      </w:r>
      <w:r>
        <w:rPr>
          <w:noProof/>
        </w:rPr>
        <w:t>39</w:t>
      </w:r>
      <w:r>
        <w:rPr>
          <w:noProof/>
        </w:rPr>
        <w:fldChar w:fldCharType="end"/>
      </w:r>
    </w:p>
    <w:p w14:paraId="44DA39D6" w14:textId="4D853EC6"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rPr>
        <w:t>6.3.23.2</w:t>
      </w:r>
      <w:r w:rsidRPr="000E05EF">
        <w:rPr>
          <w:noProof/>
          <w:lang w:val="fr-FR"/>
        </w:rPr>
        <w:tab/>
        <w:t>Attributes</w:t>
      </w:r>
      <w:r w:rsidRPr="000E05EF">
        <w:rPr>
          <w:noProof/>
          <w:lang w:val="fr-FR"/>
        </w:rPr>
        <w:tab/>
      </w:r>
      <w:r>
        <w:rPr>
          <w:noProof/>
        </w:rPr>
        <w:fldChar w:fldCharType="begin" w:fldLock="1"/>
      </w:r>
      <w:r w:rsidRPr="000E05EF">
        <w:rPr>
          <w:noProof/>
          <w:lang w:val="fr-FR"/>
        </w:rPr>
        <w:instrText xml:space="preserve"> PAGEREF _Toc155253910 \h </w:instrText>
      </w:r>
      <w:r>
        <w:rPr>
          <w:noProof/>
        </w:rPr>
      </w:r>
      <w:r>
        <w:rPr>
          <w:noProof/>
        </w:rPr>
        <w:fldChar w:fldCharType="separate"/>
      </w:r>
      <w:r w:rsidRPr="000E05EF">
        <w:rPr>
          <w:noProof/>
          <w:lang w:val="fr-FR"/>
        </w:rPr>
        <w:t>39</w:t>
      </w:r>
      <w:r>
        <w:rPr>
          <w:noProof/>
        </w:rPr>
        <w:fldChar w:fldCharType="end"/>
      </w:r>
    </w:p>
    <w:p w14:paraId="02E99F9C" w14:textId="4666F10E"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rPr>
        <w:t>6.3.23.3</w:t>
      </w:r>
      <w:r w:rsidRPr="000E05EF">
        <w:rPr>
          <w:noProof/>
          <w:lang w:val="fr-FR"/>
        </w:rPr>
        <w:tab/>
        <w:t>Attribute constraints</w:t>
      </w:r>
      <w:r w:rsidRPr="000E05EF">
        <w:rPr>
          <w:noProof/>
          <w:lang w:val="fr-FR"/>
        </w:rPr>
        <w:tab/>
      </w:r>
      <w:r>
        <w:rPr>
          <w:noProof/>
        </w:rPr>
        <w:fldChar w:fldCharType="begin" w:fldLock="1"/>
      </w:r>
      <w:r w:rsidRPr="000E05EF">
        <w:rPr>
          <w:noProof/>
          <w:lang w:val="fr-FR"/>
        </w:rPr>
        <w:instrText xml:space="preserve"> PAGEREF _Toc155253911 \h </w:instrText>
      </w:r>
      <w:r>
        <w:rPr>
          <w:noProof/>
        </w:rPr>
      </w:r>
      <w:r>
        <w:rPr>
          <w:noProof/>
        </w:rPr>
        <w:fldChar w:fldCharType="separate"/>
      </w:r>
      <w:r w:rsidRPr="000E05EF">
        <w:rPr>
          <w:noProof/>
          <w:lang w:val="fr-FR"/>
        </w:rPr>
        <w:t>39</w:t>
      </w:r>
      <w:r>
        <w:rPr>
          <w:noProof/>
        </w:rPr>
        <w:fldChar w:fldCharType="end"/>
      </w:r>
    </w:p>
    <w:p w14:paraId="579CE77B" w14:textId="5F989D7A"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eastAsia="zh-CN"/>
        </w:rPr>
        <w:t>6.3.23.</w:t>
      </w:r>
      <w:r w:rsidRPr="000E05EF">
        <w:rPr>
          <w:noProof/>
          <w:lang w:val="fr-FR"/>
        </w:rPr>
        <w:t>4</w:t>
      </w:r>
      <w:r w:rsidRPr="000E05EF">
        <w:rPr>
          <w:noProof/>
          <w:lang w:val="fr-FR"/>
        </w:rPr>
        <w:tab/>
        <w:t>Notifications</w:t>
      </w:r>
      <w:r w:rsidRPr="000E05EF">
        <w:rPr>
          <w:noProof/>
          <w:lang w:val="fr-FR"/>
        </w:rPr>
        <w:tab/>
      </w:r>
      <w:r>
        <w:rPr>
          <w:noProof/>
        </w:rPr>
        <w:fldChar w:fldCharType="begin" w:fldLock="1"/>
      </w:r>
      <w:r w:rsidRPr="000E05EF">
        <w:rPr>
          <w:noProof/>
          <w:lang w:val="fr-FR"/>
        </w:rPr>
        <w:instrText xml:space="preserve"> PAGEREF _Toc155253912 \h </w:instrText>
      </w:r>
      <w:r>
        <w:rPr>
          <w:noProof/>
        </w:rPr>
      </w:r>
      <w:r>
        <w:rPr>
          <w:noProof/>
        </w:rPr>
        <w:fldChar w:fldCharType="separate"/>
      </w:r>
      <w:r w:rsidRPr="000E05EF">
        <w:rPr>
          <w:noProof/>
          <w:lang w:val="fr-FR"/>
        </w:rPr>
        <w:t>40</w:t>
      </w:r>
      <w:r>
        <w:rPr>
          <w:noProof/>
        </w:rPr>
        <w:fldChar w:fldCharType="end"/>
      </w:r>
    </w:p>
    <w:p w14:paraId="39694249" w14:textId="0825E031" w:rsidR="000E05EF" w:rsidRPr="000E05EF" w:rsidRDefault="000E05EF">
      <w:pPr>
        <w:pStyle w:val="TOC3"/>
        <w:rPr>
          <w:rFonts w:asciiTheme="minorHAnsi" w:eastAsiaTheme="minorEastAsia" w:hAnsiTheme="minorHAnsi" w:cstheme="minorBidi"/>
          <w:noProof/>
          <w:kern w:val="2"/>
          <w:sz w:val="22"/>
          <w:szCs w:val="22"/>
          <w:lang w:val="fr-FR" w:eastAsia="en-GB"/>
          <w14:ligatures w14:val="standardContextual"/>
        </w:rPr>
      </w:pPr>
      <w:r w:rsidRPr="000E05EF">
        <w:rPr>
          <w:rFonts w:cs="Arial"/>
          <w:noProof/>
          <w:lang w:val="fr-FR"/>
        </w:rPr>
        <w:t>6.3.24</w:t>
      </w:r>
      <w:r w:rsidRPr="000E05EF">
        <w:rPr>
          <w:rFonts w:cs="Arial"/>
          <w:noProof/>
          <w:lang w:val="fr-FR"/>
        </w:rPr>
        <w:tab/>
      </w:r>
      <w:r w:rsidRPr="000E05EF">
        <w:rPr>
          <w:noProof/>
          <w:lang w:val="fr-FR"/>
        </w:rPr>
        <w:t>AvailableEDNList &lt;&lt;dataType&gt;&gt;</w:t>
      </w:r>
      <w:r w:rsidRPr="000E05EF">
        <w:rPr>
          <w:noProof/>
          <w:lang w:val="fr-FR"/>
        </w:rPr>
        <w:tab/>
      </w:r>
      <w:r>
        <w:rPr>
          <w:noProof/>
        </w:rPr>
        <w:fldChar w:fldCharType="begin" w:fldLock="1"/>
      </w:r>
      <w:r w:rsidRPr="000E05EF">
        <w:rPr>
          <w:noProof/>
          <w:lang w:val="fr-FR"/>
        </w:rPr>
        <w:instrText xml:space="preserve"> PAGEREF _Toc155253913 \h </w:instrText>
      </w:r>
      <w:r>
        <w:rPr>
          <w:noProof/>
        </w:rPr>
      </w:r>
      <w:r>
        <w:rPr>
          <w:noProof/>
        </w:rPr>
        <w:fldChar w:fldCharType="separate"/>
      </w:r>
      <w:r w:rsidRPr="000E05EF">
        <w:rPr>
          <w:noProof/>
          <w:lang w:val="fr-FR"/>
        </w:rPr>
        <w:t>40</w:t>
      </w:r>
      <w:r>
        <w:rPr>
          <w:noProof/>
        </w:rPr>
        <w:fldChar w:fldCharType="end"/>
      </w:r>
    </w:p>
    <w:p w14:paraId="1620CAE1" w14:textId="71F5CE8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_Toc155253914 \h </w:instrText>
      </w:r>
      <w:r>
        <w:rPr>
          <w:noProof/>
        </w:rPr>
      </w:r>
      <w:r>
        <w:rPr>
          <w:noProof/>
        </w:rPr>
        <w:fldChar w:fldCharType="separate"/>
      </w:r>
      <w:r>
        <w:rPr>
          <w:noProof/>
        </w:rPr>
        <w:t>40</w:t>
      </w:r>
      <w:r>
        <w:rPr>
          <w:noProof/>
        </w:rPr>
        <w:fldChar w:fldCharType="end"/>
      </w:r>
    </w:p>
    <w:p w14:paraId="0313E3D9" w14:textId="37BC80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6.3.24.2</w:t>
      </w:r>
      <w:r w:rsidRPr="000E05EF">
        <w:rPr>
          <w:noProof/>
        </w:rPr>
        <w:tab/>
        <w:t>Attributes</w:t>
      </w:r>
      <w:r>
        <w:rPr>
          <w:noProof/>
        </w:rPr>
        <w:tab/>
      </w:r>
      <w:r>
        <w:rPr>
          <w:noProof/>
        </w:rPr>
        <w:fldChar w:fldCharType="begin" w:fldLock="1"/>
      </w:r>
      <w:r>
        <w:rPr>
          <w:noProof/>
        </w:rPr>
        <w:instrText xml:space="preserve"> PAGEREF _Toc155253915 \h </w:instrText>
      </w:r>
      <w:r>
        <w:rPr>
          <w:noProof/>
        </w:rPr>
      </w:r>
      <w:r>
        <w:rPr>
          <w:noProof/>
        </w:rPr>
        <w:fldChar w:fldCharType="separate"/>
      </w:r>
      <w:r>
        <w:rPr>
          <w:noProof/>
        </w:rPr>
        <w:t>40</w:t>
      </w:r>
      <w:r>
        <w:rPr>
          <w:noProof/>
        </w:rPr>
        <w:fldChar w:fldCharType="end"/>
      </w:r>
    </w:p>
    <w:p w14:paraId="2D18A199" w14:textId="16BF900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_Toc155253916 \h </w:instrText>
      </w:r>
      <w:r>
        <w:rPr>
          <w:noProof/>
        </w:rPr>
      </w:r>
      <w:r>
        <w:rPr>
          <w:noProof/>
        </w:rPr>
        <w:fldChar w:fldCharType="separate"/>
      </w:r>
      <w:r>
        <w:rPr>
          <w:noProof/>
        </w:rPr>
        <w:t>40</w:t>
      </w:r>
      <w:r>
        <w:rPr>
          <w:noProof/>
        </w:rPr>
        <w:fldChar w:fldCharType="end"/>
      </w:r>
    </w:p>
    <w:p w14:paraId="24FC330B" w14:textId="0098451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6.3.24.</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_Toc155253917 \h </w:instrText>
      </w:r>
      <w:r>
        <w:rPr>
          <w:noProof/>
        </w:rPr>
      </w:r>
      <w:r>
        <w:rPr>
          <w:noProof/>
        </w:rPr>
        <w:fldChar w:fldCharType="separate"/>
      </w:r>
      <w:r>
        <w:rPr>
          <w:noProof/>
        </w:rPr>
        <w:t>40</w:t>
      </w:r>
      <w:r>
        <w:rPr>
          <w:noProof/>
        </w:rPr>
        <w:fldChar w:fldCharType="end"/>
      </w:r>
    </w:p>
    <w:p w14:paraId="7A3EE9E9" w14:textId="05D9015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_Toc155253918 \h </w:instrText>
      </w:r>
      <w:r>
        <w:rPr>
          <w:noProof/>
        </w:rPr>
      </w:r>
      <w:r>
        <w:rPr>
          <w:noProof/>
        </w:rPr>
        <w:fldChar w:fldCharType="separate"/>
      </w:r>
      <w:r>
        <w:rPr>
          <w:noProof/>
        </w:rPr>
        <w:t>40</w:t>
      </w:r>
      <w:r>
        <w:rPr>
          <w:noProof/>
        </w:rPr>
        <w:fldChar w:fldCharType="end"/>
      </w:r>
    </w:p>
    <w:p w14:paraId="5AA08355" w14:textId="5ED95D9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_Toc155253919 \h </w:instrText>
      </w:r>
      <w:r>
        <w:rPr>
          <w:noProof/>
        </w:rPr>
      </w:r>
      <w:r>
        <w:rPr>
          <w:noProof/>
        </w:rPr>
        <w:fldChar w:fldCharType="separate"/>
      </w:r>
      <w:r>
        <w:rPr>
          <w:noProof/>
        </w:rPr>
        <w:t>40</w:t>
      </w:r>
      <w:r>
        <w:rPr>
          <w:noProof/>
        </w:rPr>
        <w:fldChar w:fldCharType="end"/>
      </w:r>
    </w:p>
    <w:p w14:paraId="5ADB3F1A" w14:textId="1D4FCA82"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_Toc155253920 \h </w:instrText>
      </w:r>
      <w:r>
        <w:rPr>
          <w:noProof/>
        </w:rPr>
      </w:r>
      <w:r>
        <w:rPr>
          <w:noProof/>
        </w:rPr>
        <w:fldChar w:fldCharType="separate"/>
      </w:r>
      <w:r>
        <w:rPr>
          <w:noProof/>
        </w:rPr>
        <w:t>50</w:t>
      </w:r>
      <w:r>
        <w:rPr>
          <w:noProof/>
        </w:rPr>
        <w:fldChar w:fldCharType="end"/>
      </w:r>
    </w:p>
    <w:p w14:paraId="28109F84" w14:textId="20917928"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_Toc155253921 \h </w:instrText>
      </w:r>
      <w:r>
        <w:rPr>
          <w:noProof/>
        </w:rPr>
      </w:r>
      <w:r>
        <w:rPr>
          <w:noProof/>
        </w:rPr>
        <w:fldChar w:fldCharType="separate"/>
      </w:r>
      <w:r>
        <w:rPr>
          <w:noProof/>
        </w:rPr>
        <w:t>50</w:t>
      </w:r>
      <w:r>
        <w:rPr>
          <w:noProof/>
        </w:rPr>
        <w:fldChar w:fldCharType="end"/>
      </w:r>
    </w:p>
    <w:p w14:paraId="20C440FB" w14:textId="3649C91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_Toc155253922 \h </w:instrText>
      </w:r>
      <w:r>
        <w:rPr>
          <w:noProof/>
        </w:rPr>
      </w:r>
      <w:r>
        <w:rPr>
          <w:noProof/>
        </w:rPr>
        <w:fldChar w:fldCharType="separate"/>
      </w:r>
      <w:r>
        <w:rPr>
          <w:noProof/>
        </w:rPr>
        <w:t>50</w:t>
      </w:r>
      <w:r>
        <w:rPr>
          <w:noProof/>
        </w:rPr>
        <w:fldChar w:fldCharType="end"/>
      </w:r>
    </w:p>
    <w:p w14:paraId="23FD8F3D" w14:textId="1D384E1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_Toc155253923 \h </w:instrText>
      </w:r>
      <w:r>
        <w:rPr>
          <w:noProof/>
        </w:rPr>
      </w:r>
      <w:r>
        <w:rPr>
          <w:noProof/>
        </w:rPr>
        <w:fldChar w:fldCharType="separate"/>
      </w:r>
      <w:r>
        <w:rPr>
          <w:noProof/>
        </w:rPr>
        <w:t>50</w:t>
      </w:r>
      <w:r>
        <w:rPr>
          <w:noProof/>
        </w:rPr>
        <w:fldChar w:fldCharType="end"/>
      </w:r>
    </w:p>
    <w:p w14:paraId="516CD786" w14:textId="328AA7C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_Toc155253924 \h </w:instrText>
      </w:r>
      <w:r>
        <w:rPr>
          <w:noProof/>
        </w:rPr>
      </w:r>
      <w:r>
        <w:rPr>
          <w:noProof/>
        </w:rPr>
        <w:fldChar w:fldCharType="separate"/>
      </w:r>
      <w:r>
        <w:rPr>
          <w:noProof/>
        </w:rPr>
        <w:t>50</w:t>
      </w:r>
      <w:r>
        <w:rPr>
          <w:noProof/>
        </w:rPr>
        <w:fldChar w:fldCharType="end"/>
      </w:r>
    </w:p>
    <w:p w14:paraId="57950AA4" w14:textId="07EF813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_Toc155253925 \h </w:instrText>
      </w:r>
      <w:r>
        <w:rPr>
          <w:noProof/>
        </w:rPr>
      </w:r>
      <w:r>
        <w:rPr>
          <w:noProof/>
        </w:rPr>
        <w:fldChar w:fldCharType="separate"/>
      </w:r>
      <w:r>
        <w:rPr>
          <w:noProof/>
        </w:rPr>
        <w:t>50</w:t>
      </w:r>
      <w:r>
        <w:rPr>
          <w:noProof/>
        </w:rPr>
        <w:fldChar w:fldCharType="end"/>
      </w:r>
    </w:p>
    <w:p w14:paraId="0BC6230D" w14:textId="7FE8DDC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_Toc155253926 \h </w:instrText>
      </w:r>
      <w:r>
        <w:rPr>
          <w:noProof/>
        </w:rPr>
      </w:r>
      <w:r>
        <w:rPr>
          <w:noProof/>
        </w:rPr>
        <w:fldChar w:fldCharType="separate"/>
      </w:r>
      <w:r>
        <w:rPr>
          <w:noProof/>
        </w:rPr>
        <w:t>52</w:t>
      </w:r>
      <w:r>
        <w:rPr>
          <w:noProof/>
        </w:rPr>
        <w:fldChar w:fldCharType="end"/>
      </w:r>
    </w:p>
    <w:p w14:paraId="4B3B6BA9" w14:textId="212F5F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_Toc155253927 \h </w:instrText>
      </w:r>
      <w:r>
        <w:rPr>
          <w:noProof/>
        </w:rPr>
      </w:r>
      <w:r>
        <w:rPr>
          <w:noProof/>
        </w:rPr>
        <w:fldChar w:fldCharType="separate"/>
      </w:r>
      <w:r>
        <w:rPr>
          <w:noProof/>
        </w:rPr>
        <w:t>52</w:t>
      </w:r>
      <w:r>
        <w:rPr>
          <w:noProof/>
        </w:rPr>
        <w:fldChar w:fldCharType="end"/>
      </w:r>
    </w:p>
    <w:p w14:paraId="419E063D" w14:textId="2981066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_Toc155253928 \h </w:instrText>
      </w:r>
      <w:r>
        <w:rPr>
          <w:noProof/>
        </w:rPr>
      </w:r>
      <w:r>
        <w:rPr>
          <w:noProof/>
        </w:rPr>
        <w:fldChar w:fldCharType="separate"/>
      </w:r>
      <w:r>
        <w:rPr>
          <w:noProof/>
        </w:rPr>
        <w:t>52</w:t>
      </w:r>
      <w:r>
        <w:rPr>
          <w:noProof/>
        </w:rPr>
        <w:fldChar w:fldCharType="end"/>
      </w:r>
    </w:p>
    <w:p w14:paraId="666235D0" w14:textId="2864031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_Toc155253929 \h </w:instrText>
      </w:r>
      <w:r>
        <w:rPr>
          <w:noProof/>
        </w:rPr>
      </w:r>
      <w:r>
        <w:rPr>
          <w:noProof/>
        </w:rPr>
        <w:fldChar w:fldCharType="separate"/>
      </w:r>
      <w:r>
        <w:rPr>
          <w:noProof/>
        </w:rPr>
        <w:t>53</w:t>
      </w:r>
      <w:r>
        <w:rPr>
          <w:noProof/>
        </w:rPr>
        <w:fldChar w:fldCharType="end"/>
      </w:r>
    </w:p>
    <w:p w14:paraId="60B75CBA" w14:textId="483233D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_Toc155253930 \h </w:instrText>
      </w:r>
      <w:r>
        <w:rPr>
          <w:noProof/>
        </w:rPr>
      </w:r>
      <w:r>
        <w:rPr>
          <w:noProof/>
        </w:rPr>
        <w:fldChar w:fldCharType="separate"/>
      </w:r>
      <w:r>
        <w:rPr>
          <w:noProof/>
        </w:rPr>
        <w:t>53</w:t>
      </w:r>
      <w:r>
        <w:rPr>
          <w:noProof/>
        </w:rPr>
        <w:fldChar w:fldCharType="end"/>
      </w:r>
    </w:p>
    <w:p w14:paraId="756D488C" w14:textId="6DA58D3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_Toc155253931 \h </w:instrText>
      </w:r>
      <w:r>
        <w:rPr>
          <w:noProof/>
        </w:rPr>
      </w:r>
      <w:r>
        <w:rPr>
          <w:noProof/>
        </w:rPr>
        <w:fldChar w:fldCharType="separate"/>
      </w:r>
      <w:r>
        <w:rPr>
          <w:noProof/>
        </w:rPr>
        <w:t>53</w:t>
      </w:r>
      <w:r>
        <w:rPr>
          <w:noProof/>
        </w:rPr>
        <w:fldChar w:fldCharType="end"/>
      </w:r>
    </w:p>
    <w:p w14:paraId="7C852229" w14:textId="3BD7C89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_Toc155253932 \h </w:instrText>
      </w:r>
      <w:r>
        <w:rPr>
          <w:noProof/>
        </w:rPr>
      </w:r>
      <w:r>
        <w:rPr>
          <w:noProof/>
        </w:rPr>
        <w:fldChar w:fldCharType="separate"/>
      </w:r>
      <w:r>
        <w:rPr>
          <w:noProof/>
        </w:rPr>
        <w:t>54</w:t>
      </w:r>
      <w:r>
        <w:rPr>
          <w:noProof/>
        </w:rPr>
        <w:fldChar w:fldCharType="end"/>
      </w:r>
    </w:p>
    <w:p w14:paraId="1A7C701D" w14:textId="018FB46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_Toc155253933 \h </w:instrText>
      </w:r>
      <w:r>
        <w:rPr>
          <w:noProof/>
        </w:rPr>
      </w:r>
      <w:r>
        <w:rPr>
          <w:noProof/>
        </w:rPr>
        <w:fldChar w:fldCharType="separate"/>
      </w:r>
      <w:r>
        <w:rPr>
          <w:noProof/>
        </w:rPr>
        <w:t>54</w:t>
      </w:r>
      <w:r>
        <w:rPr>
          <w:noProof/>
        </w:rPr>
        <w:fldChar w:fldCharType="end"/>
      </w:r>
    </w:p>
    <w:p w14:paraId="32E5CDB2" w14:textId="168935C9"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_Toc155253934 \h </w:instrText>
      </w:r>
      <w:r>
        <w:rPr>
          <w:noProof/>
        </w:rPr>
      </w:r>
      <w:r>
        <w:rPr>
          <w:noProof/>
        </w:rPr>
        <w:fldChar w:fldCharType="separate"/>
      </w:r>
      <w:r>
        <w:rPr>
          <w:noProof/>
        </w:rPr>
        <w:t>54</w:t>
      </w:r>
      <w:r>
        <w:rPr>
          <w:noProof/>
        </w:rPr>
        <w:fldChar w:fldCharType="end"/>
      </w:r>
    </w:p>
    <w:p w14:paraId="3510F23E" w14:textId="24422C81"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_Toc155253935 \h </w:instrText>
      </w:r>
      <w:r>
        <w:rPr>
          <w:noProof/>
        </w:rPr>
      </w:r>
      <w:r>
        <w:rPr>
          <w:noProof/>
        </w:rPr>
        <w:fldChar w:fldCharType="separate"/>
      </w:r>
      <w:r>
        <w:rPr>
          <w:noProof/>
        </w:rPr>
        <w:t>55</w:t>
      </w:r>
      <w:r>
        <w:rPr>
          <w:noProof/>
        </w:rPr>
        <w:fldChar w:fldCharType="end"/>
      </w:r>
    </w:p>
    <w:p w14:paraId="662A006C" w14:textId="200F10A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_Toc155253936 \h </w:instrText>
      </w:r>
      <w:r>
        <w:rPr>
          <w:noProof/>
        </w:rPr>
      </w:r>
      <w:r>
        <w:rPr>
          <w:noProof/>
        </w:rPr>
        <w:fldChar w:fldCharType="separate"/>
      </w:r>
      <w:r>
        <w:rPr>
          <w:noProof/>
        </w:rPr>
        <w:t>55</w:t>
      </w:r>
      <w:r>
        <w:rPr>
          <w:noProof/>
        </w:rPr>
        <w:fldChar w:fldCharType="end"/>
      </w:r>
    </w:p>
    <w:p w14:paraId="745F2F82" w14:textId="6D7F829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_Toc155253937 \h </w:instrText>
      </w:r>
      <w:r>
        <w:rPr>
          <w:noProof/>
        </w:rPr>
      </w:r>
      <w:r>
        <w:rPr>
          <w:noProof/>
        </w:rPr>
        <w:fldChar w:fldCharType="separate"/>
      </w:r>
      <w:r>
        <w:rPr>
          <w:noProof/>
        </w:rPr>
        <w:t>56</w:t>
      </w:r>
      <w:r>
        <w:rPr>
          <w:noProof/>
        </w:rPr>
        <w:fldChar w:fldCharType="end"/>
      </w:r>
    </w:p>
    <w:p w14:paraId="02AE8D3C" w14:textId="6F41B5F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_Toc155253938 \h </w:instrText>
      </w:r>
      <w:r>
        <w:rPr>
          <w:noProof/>
        </w:rPr>
      </w:r>
      <w:r>
        <w:rPr>
          <w:noProof/>
        </w:rPr>
        <w:fldChar w:fldCharType="separate"/>
      </w:r>
      <w:r>
        <w:rPr>
          <w:noProof/>
        </w:rPr>
        <w:t>57</w:t>
      </w:r>
      <w:r>
        <w:rPr>
          <w:noProof/>
        </w:rPr>
        <w:fldChar w:fldCharType="end"/>
      </w:r>
    </w:p>
    <w:p w14:paraId="7D6CE5C6" w14:textId="095E7AF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_Toc155253939 \h </w:instrText>
      </w:r>
      <w:r>
        <w:rPr>
          <w:noProof/>
        </w:rPr>
      </w:r>
      <w:r>
        <w:rPr>
          <w:noProof/>
        </w:rPr>
        <w:fldChar w:fldCharType="separate"/>
      </w:r>
      <w:r>
        <w:rPr>
          <w:noProof/>
        </w:rPr>
        <w:t>59</w:t>
      </w:r>
      <w:r>
        <w:rPr>
          <w:noProof/>
        </w:rPr>
        <w:fldChar w:fldCharType="end"/>
      </w:r>
    </w:p>
    <w:p w14:paraId="55B7D8DD" w14:textId="280975B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_Toc155253940 \h </w:instrText>
      </w:r>
      <w:r>
        <w:rPr>
          <w:noProof/>
        </w:rPr>
      </w:r>
      <w:r>
        <w:rPr>
          <w:noProof/>
        </w:rPr>
        <w:fldChar w:fldCharType="separate"/>
      </w:r>
      <w:r>
        <w:rPr>
          <w:noProof/>
        </w:rPr>
        <w:t>59</w:t>
      </w:r>
      <w:r>
        <w:rPr>
          <w:noProof/>
        </w:rPr>
        <w:fldChar w:fldCharType="end"/>
      </w:r>
    </w:p>
    <w:p w14:paraId="0907717A" w14:textId="0E71AA9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_Toc155253941 \h </w:instrText>
      </w:r>
      <w:r>
        <w:rPr>
          <w:noProof/>
        </w:rPr>
      </w:r>
      <w:r>
        <w:rPr>
          <w:noProof/>
        </w:rPr>
        <w:fldChar w:fldCharType="separate"/>
      </w:r>
      <w:r>
        <w:rPr>
          <w:noProof/>
        </w:rPr>
        <w:t>61</w:t>
      </w:r>
      <w:r>
        <w:rPr>
          <w:noProof/>
        </w:rPr>
        <w:fldChar w:fldCharType="end"/>
      </w:r>
    </w:p>
    <w:p w14:paraId="7D990AF7" w14:textId="6806DFB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_Toc155253942 \h </w:instrText>
      </w:r>
      <w:r>
        <w:rPr>
          <w:noProof/>
        </w:rPr>
      </w:r>
      <w:r>
        <w:rPr>
          <w:noProof/>
        </w:rPr>
        <w:fldChar w:fldCharType="separate"/>
      </w:r>
      <w:r>
        <w:rPr>
          <w:noProof/>
        </w:rPr>
        <w:t>61</w:t>
      </w:r>
      <w:r>
        <w:rPr>
          <w:noProof/>
        </w:rPr>
        <w:fldChar w:fldCharType="end"/>
      </w:r>
    </w:p>
    <w:p w14:paraId="7346A807" w14:textId="65B9E87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_Toc155253943 \h </w:instrText>
      </w:r>
      <w:r>
        <w:rPr>
          <w:noProof/>
        </w:rPr>
      </w:r>
      <w:r>
        <w:rPr>
          <w:noProof/>
        </w:rPr>
        <w:fldChar w:fldCharType="separate"/>
      </w:r>
      <w:r>
        <w:rPr>
          <w:noProof/>
        </w:rPr>
        <w:t>62</w:t>
      </w:r>
      <w:r>
        <w:rPr>
          <w:noProof/>
        </w:rPr>
        <w:fldChar w:fldCharType="end"/>
      </w:r>
    </w:p>
    <w:p w14:paraId="78A90FF2" w14:textId="5E62B06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_Toc155253944 \h </w:instrText>
      </w:r>
      <w:r>
        <w:rPr>
          <w:noProof/>
        </w:rPr>
      </w:r>
      <w:r>
        <w:rPr>
          <w:noProof/>
        </w:rPr>
        <w:fldChar w:fldCharType="separate"/>
      </w:r>
      <w:r>
        <w:rPr>
          <w:noProof/>
        </w:rPr>
        <w:t>63</w:t>
      </w:r>
      <w:r>
        <w:rPr>
          <w:noProof/>
        </w:rPr>
        <w:fldChar w:fldCharType="end"/>
      </w:r>
    </w:p>
    <w:p w14:paraId="08D5BD6A" w14:textId="17ADC40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_Toc155253945 \h </w:instrText>
      </w:r>
      <w:r>
        <w:rPr>
          <w:noProof/>
        </w:rPr>
      </w:r>
      <w:r>
        <w:rPr>
          <w:noProof/>
        </w:rPr>
        <w:fldChar w:fldCharType="separate"/>
      </w:r>
      <w:r>
        <w:rPr>
          <w:noProof/>
        </w:rPr>
        <w:t>63</w:t>
      </w:r>
      <w:r>
        <w:rPr>
          <w:noProof/>
        </w:rPr>
        <w:fldChar w:fldCharType="end"/>
      </w:r>
    </w:p>
    <w:p w14:paraId="0AD040C9" w14:textId="2B0CA28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_Toc155253946 \h </w:instrText>
      </w:r>
      <w:r>
        <w:rPr>
          <w:noProof/>
        </w:rPr>
      </w:r>
      <w:r>
        <w:rPr>
          <w:noProof/>
        </w:rPr>
        <w:fldChar w:fldCharType="separate"/>
      </w:r>
      <w:r>
        <w:rPr>
          <w:noProof/>
        </w:rPr>
        <w:t>65</w:t>
      </w:r>
      <w:r>
        <w:rPr>
          <w:noProof/>
        </w:rPr>
        <w:fldChar w:fldCharType="end"/>
      </w:r>
    </w:p>
    <w:p w14:paraId="7252181D" w14:textId="7D4511A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_Toc155253947 \h </w:instrText>
      </w:r>
      <w:r>
        <w:rPr>
          <w:noProof/>
        </w:rPr>
      </w:r>
      <w:r>
        <w:rPr>
          <w:noProof/>
        </w:rPr>
        <w:fldChar w:fldCharType="separate"/>
      </w:r>
      <w:r>
        <w:rPr>
          <w:noProof/>
        </w:rPr>
        <w:t>66</w:t>
      </w:r>
      <w:r>
        <w:rPr>
          <w:noProof/>
        </w:rPr>
        <w:fldChar w:fldCharType="end"/>
      </w:r>
    </w:p>
    <w:p w14:paraId="5273FA1C" w14:textId="0CCF02E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_Toc155253948 \h </w:instrText>
      </w:r>
      <w:r>
        <w:rPr>
          <w:noProof/>
        </w:rPr>
      </w:r>
      <w:r>
        <w:rPr>
          <w:noProof/>
        </w:rPr>
        <w:fldChar w:fldCharType="separate"/>
      </w:r>
      <w:r>
        <w:rPr>
          <w:noProof/>
        </w:rPr>
        <w:t>67</w:t>
      </w:r>
      <w:r>
        <w:rPr>
          <w:noProof/>
        </w:rPr>
        <w:fldChar w:fldCharType="end"/>
      </w:r>
    </w:p>
    <w:p w14:paraId="464EDB77" w14:textId="5CDBC89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_Toc155253949 \h </w:instrText>
      </w:r>
      <w:r>
        <w:rPr>
          <w:noProof/>
        </w:rPr>
      </w:r>
      <w:r>
        <w:rPr>
          <w:noProof/>
        </w:rPr>
        <w:fldChar w:fldCharType="separate"/>
      </w:r>
      <w:r>
        <w:rPr>
          <w:noProof/>
        </w:rPr>
        <w:t>67</w:t>
      </w:r>
      <w:r>
        <w:rPr>
          <w:noProof/>
        </w:rPr>
        <w:fldChar w:fldCharType="end"/>
      </w:r>
    </w:p>
    <w:p w14:paraId="5A462F28" w14:textId="13EB2272"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_Toc155253950 \h </w:instrText>
      </w:r>
      <w:r>
        <w:rPr>
          <w:noProof/>
        </w:rPr>
      </w:r>
      <w:r>
        <w:rPr>
          <w:noProof/>
        </w:rPr>
        <w:fldChar w:fldCharType="separate"/>
      </w:r>
      <w:r>
        <w:rPr>
          <w:noProof/>
        </w:rPr>
        <w:t>67</w:t>
      </w:r>
      <w:r>
        <w:rPr>
          <w:noProof/>
        </w:rPr>
        <w:fldChar w:fldCharType="end"/>
      </w:r>
    </w:p>
    <w:p w14:paraId="518C03F2" w14:textId="0DC544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_Toc155253951 \h </w:instrText>
      </w:r>
      <w:r>
        <w:rPr>
          <w:noProof/>
        </w:rPr>
      </w:r>
      <w:r>
        <w:rPr>
          <w:noProof/>
        </w:rPr>
        <w:fldChar w:fldCharType="separate"/>
      </w:r>
      <w:r>
        <w:rPr>
          <w:noProof/>
        </w:rPr>
        <w:t>67</w:t>
      </w:r>
      <w:r>
        <w:rPr>
          <w:noProof/>
        </w:rPr>
        <w:fldChar w:fldCharType="end"/>
      </w:r>
    </w:p>
    <w:p w14:paraId="038042C5" w14:textId="7E271A2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_Toc155253952 \h </w:instrText>
      </w:r>
      <w:r>
        <w:rPr>
          <w:noProof/>
        </w:rPr>
      </w:r>
      <w:r>
        <w:rPr>
          <w:noProof/>
        </w:rPr>
        <w:fldChar w:fldCharType="separate"/>
      </w:r>
      <w:r>
        <w:rPr>
          <w:noProof/>
        </w:rPr>
        <w:t>67</w:t>
      </w:r>
      <w:r>
        <w:rPr>
          <w:noProof/>
        </w:rPr>
        <w:fldChar w:fldCharType="end"/>
      </w:r>
    </w:p>
    <w:p w14:paraId="6A8E2999" w14:textId="2FDCA3C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_Toc155253953 \h </w:instrText>
      </w:r>
      <w:r>
        <w:rPr>
          <w:noProof/>
        </w:rPr>
      </w:r>
      <w:r>
        <w:rPr>
          <w:noProof/>
        </w:rPr>
        <w:fldChar w:fldCharType="separate"/>
      </w:r>
      <w:r>
        <w:rPr>
          <w:noProof/>
        </w:rPr>
        <w:t>68</w:t>
      </w:r>
      <w:r>
        <w:rPr>
          <w:noProof/>
        </w:rPr>
        <w:fldChar w:fldCharType="end"/>
      </w:r>
    </w:p>
    <w:p w14:paraId="6ADECEF6" w14:textId="1ACCCC1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_Toc155253954 \h </w:instrText>
      </w:r>
      <w:r>
        <w:rPr>
          <w:noProof/>
        </w:rPr>
      </w:r>
      <w:r>
        <w:rPr>
          <w:noProof/>
        </w:rPr>
        <w:fldChar w:fldCharType="separate"/>
      </w:r>
      <w:r>
        <w:rPr>
          <w:noProof/>
        </w:rPr>
        <w:t>69</w:t>
      </w:r>
      <w:r>
        <w:rPr>
          <w:noProof/>
        </w:rPr>
        <w:fldChar w:fldCharType="end"/>
      </w:r>
    </w:p>
    <w:p w14:paraId="00B6A14B" w14:textId="3B750F1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_Toc155253955 \h </w:instrText>
      </w:r>
      <w:r>
        <w:rPr>
          <w:noProof/>
        </w:rPr>
      </w:r>
      <w:r>
        <w:rPr>
          <w:noProof/>
        </w:rPr>
        <w:fldChar w:fldCharType="separate"/>
      </w:r>
      <w:r>
        <w:rPr>
          <w:noProof/>
        </w:rPr>
        <w:t>69</w:t>
      </w:r>
      <w:r>
        <w:rPr>
          <w:noProof/>
        </w:rPr>
        <w:fldChar w:fldCharType="end"/>
      </w:r>
    </w:p>
    <w:p w14:paraId="79565957" w14:textId="57995CC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_Toc155253956 \h </w:instrText>
      </w:r>
      <w:r>
        <w:rPr>
          <w:noProof/>
        </w:rPr>
      </w:r>
      <w:r>
        <w:rPr>
          <w:noProof/>
        </w:rPr>
        <w:fldChar w:fldCharType="separate"/>
      </w:r>
      <w:r>
        <w:rPr>
          <w:noProof/>
        </w:rPr>
        <w:t>70</w:t>
      </w:r>
      <w:r>
        <w:rPr>
          <w:noProof/>
        </w:rPr>
        <w:fldChar w:fldCharType="end"/>
      </w:r>
    </w:p>
    <w:p w14:paraId="00AE4710" w14:textId="68B1FA4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_Toc155253957 \h </w:instrText>
      </w:r>
      <w:r>
        <w:rPr>
          <w:noProof/>
        </w:rPr>
      </w:r>
      <w:r>
        <w:rPr>
          <w:noProof/>
        </w:rPr>
        <w:fldChar w:fldCharType="separate"/>
      </w:r>
      <w:r>
        <w:rPr>
          <w:noProof/>
        </w:rPr>
        <w:t>71</w:t>
      </w:r>
      <w:r>
        <w:rPr>
          <w:noProof/>
        </w:rPr>
        <w:fldChar w:fldCharType="end"/>
      </w:r>
    </w:p>
    <w:p w14:paraId="38E8D168" w14:textId="5235FFC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_Toc155253958 \h </w:instrText>
      </w:r>
      <w:r>
        <w:rPr>
          <w:noProof/>
        </w:rPr>
      </w:r>
      <w:r>
        <w:rPr>
          <w:noProof/>
        </w:rPr>
        <w:fldChar w:fldCharType="separate"/>
      </w:r>
      <w:r>
        <w:rPr>
          <w:noProof/>
        </w:rPr>
        <w:t>71</w:t>
      </w:r>
      <w:r>
        <w:rPr>
          <w:noProof/>
        </w:rPr>
        <w:fldChar w:fldCharType="end"/>
      </w:r>
    </w:p>
    <w:p w14:paraId="56B65D25" w14:textId="4175608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_Toc155253959 \h </w:instrText>
      </w:r>
      <w:r>
        <w:rPr>
          <w:noProof/>
        </w:rPr>
      </w:r>
      <w:r>
        <w:rPr>
          <w:noProof/>
        </w:rPr>
        <w:fldChar w:fldCharType="separate"/>
      </w:r>
      <w:r>
        <w:rPr>
          <w:noProof/>
        </w:rPr>
        <w:t>72</w:t>
      </w:r>
      <w:r>
        <w:rPr>
          <w:noProof/>
        </w:rPr>
        <w:fldChar w:fldCharType="end"/>
      </w:r>
    </w:p>
    <w:p w14:paraId="2D203BFE" w14:textId="17438DC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_Toc155253960 \h </w:instrText>
      </w:r>
      <w:r>
        <w:rPr>
          <w:noProof/>
        </w:rPr>
      </w:r>
      <w:r>
        <w:rPr>
          <w:noProof/>
        </w:rPr>
        <w:fldChar w:fldCharType="separate"/>
      </w:r>
      <w:r>
        <w:rPr>
          <w:noProof/>
        </w:rPr>
        <w:t>72</w:t>
      </w:r>
      <w:r>
        <w:rPr>
          <w:noProof/>
        </w:rPr>
        <w:fldChar w:fldCharType="end"/>
      </w:r>
    </w:p>
    <w:p w14:paraId="48AA5A29" w14:textId="0F8D51A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_Toc155253961 \h </w:instrText>
      </w:r>
      <w:r>
        <w:rPr>
          <w:noProof/>
        </w:rPr>
      </w:r>
      <w:r>
        <w:rPr>
          <w:noProof/>
        </w:rPr>
        <w:fldChar w:fldCharType="separate"/>
      </w:r>
      <w:r>
        <w:rPr>
          <w:noProof/>
        </w:rPr>
        <w:t>72</w:t>
      </w:r>
      <w:r>
        <w:rPr>
          <w:noProof/>
        </w:rPr>
        <w:fldChar w:fldCharType="end"/>
      </w:r>
    </w:p>
    <w:p w14:paraId="4A51BD65" w14:textId="16CEABD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_Toc155253962 \h </w:instrText>
      </w:r>
      <w:r>
        <w:rPr>
          <w:noProof/>
        </w:rPr>
      </w:r>
      <w:r>
        <w:rPr>
          <w:noProof/>
        </w:rPr>
        <w:fldChar w:fldCharType="separate"/>
      </w:r>
      <w:r>
        <w:rPr>
          <w:noProof/>
        </w:rPr>
        <w:t>72</w:t>
      </w:r>
      <w:r>
        <w:rPr>
          <w:noProof/>
        </w:rPr>
        <w:fldChar w:fldCharType="end"/>
      </w:r>
    </w:p>
    <w:p w14:paraId="3CDBB81D" w14:textId="113F853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_Toc155253963 \h </w:instrText>
      </w:r>
      <w:r>
        <w:rPr>
          <w:noProof/>
        </w:rPr>
      </w:r>
      <w:r>
        <w:rPr>
          <w:noProof/>
        </w:rPr>
        <w:fldChar w:fldCharType="separate"/>
      </w:r>
      <w:r>
        <w:rPr>
          <w:noProof/>
        </w:rPr>
        <w:t>72</w:t>
      </w:r>
      <w:r>
        <w:rPr>
          <w:noProof/>
        </w:rPr>
        <w:fldChar w:fldCharType="end"/>
      </w:r>
    </w:p>
    <w:p w14:paraId="54330401" w14:textId="4EBAC15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_Toc155253964 \h </w:instrText>
      </w:r>
      <w:r>
        <w:rPr>
          <w:noProof/>
        </w:rPr>
      </w:r>
      <w:r>
        <w:rPr>
          <w:noProof/>
        </w:rPr>
        <w:fldChar w:fldCharType="separate"/>
      </w:r>
      <w:r>
        <w:rPr>
          <w:noProof/>
        </w:rPr>
        <w:t>72</w:t>
      </w:r>
      <w:r>
        <w:rPr>
          <w:noProof/>
        </w:rPr>
        <w:fldChar w:fldCharType="end"/>
      </w:r>
    </w:p>
    <w:p w14:paraId="442D818A" w14:textId="23407E7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_Toc155253965 \h </w:instrText>
      </w:r>
      <w:r>
        <w:rPr>
          <w:noProof/>
        </w:rPr>
      </w:r>
      <w:r>
        <w:rPr>
          <w:noProof/>
        </w:rPr>
        <w:fldChar w:fldCharType="separate"/>
      </w:r>
      <w:r>
        <w:rPr>
          <w:noProof/>
        </w:rPr>
        <w:t>72</w:t>
      </w:r>
      <w:r>
        <w:rPr>
          <w:noProof/>
        </w:rPr>
        <w:fldChar w:fldCharType="end"/>
      </w:r>
    </w:p>
    <w:p w14:paraId="20CF698B" w14:textId="0A16243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_Toc155253966 \h </w:instrText>
      </w:r>
      <w:r>
        <w:rPr>
          <w:noProof/>
        </w:rPr>
      </w:r>
      <w:r>
        <w:rPr>
          <w:noProof/>
        </w:rPr>
        <w:fldChar w:fldCharType="separate"/>
      </w:r>
      <w:r>
        <w:rPr>
          <w:noProof/>
        </w:rPr>
        <w:t>73</w:t>
      </w:r>
      <w:r>
        <w:rPr>
          <w:noProof/>
        </w:rPr>
        <w:fldChar w:fldCharType="end"/>
      </w:r>
    </w:p>
    <w:p w14:paraId="5010CE3D" w14:textId="252B7DD0"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_Toc155253967 \h </w:instrText>
      </w:r>
      <w:r>
        <w:rPr>
          <w:noProof/>
        </w:rPr>
      </w:r>
      <w:r>
        <w:rPr>
          <w:noProof/>
        </w:rPr>
        <w:fldChar w:fldCharType="separate"/>
      </w:r>
      <w:r>
        <w:rPr>
          <w:noProof/>
        </w:rPr>
        <w:t>73</w:t>
      </w:r>
      <w:r>
        <w:rPr>
          <w:noProof/>
        </w:rPr>
        <w:fldChar w:fldCharType="end"/>
      </w:r>
    </w:p>
    <w:p w14:paraId="2FC4E4B6" w14:textId="6F70F43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7.4.1</w:t>
      </w:r>
      <w:r>
        <w:rPr>
          <w:noProof/>
        </w:rPr>
        <w:tab/>
        <w:t>Description</w:t>
      </w:r>
      <w:r>
        <w:rPr>
          <w:noProof/>
        </w:rPr>
        <w:tab/>
      </w:r>
      <w:r>
        <w:rPr>
          <w:noProof/>
        </w:rPr>
        <w:fldChar w:fldCharType="begin" w:fldLock="1"/>
      </w:r>
      <w:r>
        <w:rPr>
          <w:noProof/>
        </w:rPr>
        <w:instrText xml:space="preserve"> PAGEREF _Toc155253968 \h </w:instrText>
      </w:r>
      <w:r>
        <w:rPr>
          <w:noProof/>
        </w:rPr>
      </w:r>
      <w:r>
        <w:rPr>
          <w:noProof/>
        </w:rPr>
        <w:fldChar w:fldCharType="separate"/>
      </w:r>
      <w:r>
        <w:rPr>
          <w:noProof/>
        </w:rPr>
        <w:t>73</w:t>
      </w:r>
      <w:r>
        <w:rPr>
          <w:noProof/>
        </w:rPr>
        <w:fldChar w:fldCharType="end"/>
      </w:r>
    </w:p>
    <w:p w14:paraId="2F86D8D5" w14:textId="7BB4550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_Toc155253969 \h </w:instrText>
      </w:r>
      <w:r>
        <w:rPr>
          <w:noProof/>
        </w:rPr>
      </w:r>
      <w:r>
        <w:rPr>
          <w:noProof/>
        </w:rPr>
        <w:fldChar w:fldCharType="separate"/>
      </w:r>
      <w:r>
        <w:rPr>
          <w:noProof/>
        </w:rPr>
        <w:t>73</w:t>
      </w:r>
      <w:r>
        <w:rPr>
          <w:noProof/>
        </w:rPr>
        <w:fldChar w:fldCharType="end"/>
      </w:r>
    </w:p>
    <w:p w14:paraId="63393E7D" w14:textId="462FC56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_Toc155253970 \h </w:instrText>
      </w:r>
      <w:r>
        <w:rPr>
          <w:noProof/>
        </w:rPr>
      </w:r>
      <w:r>
        <w:rPr>
          <w:noProof/>
        </w:rPr>
        <w:fldChar w:fldCharType="separate"/>
      </w:r>
      <w:r>
        <w:rPr>
          <w:noProof/>
        </w:rPr>
        <w:t>74</w:t>
      </w:r>
      <w:r>
        <w:rPr>
          <w:noProof/>
        </w:rPr>
        <w:fldChar w:fldCharType="end"/>
      </w:r>
    </w:p>
    <w:p w14:paraId="261F3CD2" w14:textId="211095F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_Toc155253971 \h </w:instrText>
      </w:r>
      <w:r>
        <w:rPr>
          <w:noProof/>
        </w:rPr>
      </w:r>
      <w:r>
        <w:rPr>
          <w:noProof/>
        </w:rPr>
        <w:fldChar w:fldCharType="separate"/>
      </w:r>
      <w:r>
        <w:rPr>
          <w:noProof/>
        </w:rPr>
        <w:t>76</w:t>
      </w:r>
      <w:r>
        <w:rPr>
          <w:noProof/>
        </w:rPr>
        <w:fldChar w:fldCharType="end"/>
      </w:r>
    </w:p>
    <w:p w14:paraId="176CFDFD" w14:textId="5683688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_Toc155253972 \h </w:instrText>
      </w:r>
      <w:r>
        <w:rPr>
          <w:noProof/>
        </w:rPr>
      </w:r>
      <w:r>
        <w:rPr>
          <w:noProof/>
        </w:rPr>
        <w:fldChar w:fldCharType="separate"/>
      </w:r>
      <w:r>
        <w:rPr>
          <w:noProof/>
        </w:rPr>
        <w:t>78</w:t>
      </w:r>
      <w:r>
        <w:rPr>
          <w:noProof/>
        </w:rPr>
        <w:fldChar w:fldCharType="end"/>
      </w:r>
    </w:p>
    <w:p w14:paraId="4B588124" w14:textId="60B8B7A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_Toc155253973 \h </w:instrText>
      </w:r>
      <w:r>
        <w:rPr>
          <w:noProof/>
        </w:rPr>
      </w:r>
      <w:r>
        <w:rPr>
          <w:noProof/>
        </w:rPr>
        <w:fldChar w:fldCharType="separate"/>
      </w:r>
      <w:r>
        <w:rPr>
          <w:noProof/>
        </w:rPr>
        <w:t>78</w:t>
      </w:r>
      <w:r>
        <w:rPr>
          <w:noProof/>
        </w:rPr>
        <w:fldChar w:fldCharType="end"/>
      </w:r>
    </w:p>
    <w:p w14:paraId="1D5F1EB1" w14:textId="55F9CAB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_Toc155253974 \h </w:instrText>
      </w:r>
      <w:r>
        <w:rPr>
          <w:noProof/>
        </w:rPr>
      </w:r>
      <w:r>
        <w:rPr>
          <w:noProof/>
        </w:rPr>
        <w:fldChar w:fldCharType="separate"/>
      </w:r>
      <w:r>
        <w:rPr>
          <w:noProof/>
        </w:rPr>
        <w:t>78</w:t>
      </w:r>
      <w:r>
        <w:rPr>
          <w:noProof/>
        </w:rPr>
        <w:fldChar w:fldCharType="end"/>
      </w:r>
    </w:p>
    <w:p w14:paraId="65293342" w14:textId="4EB0709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_Toc155253975 \h </w:instrText>
      </w:r>
      <w:r>
        <w:rPr>
          <w:noProof/>
        </w:rPr>
      </w:r>
      <w:r>
        <w:rPr>
          <w:noProof/>
        </w:rPr>
        <w:fldChar w:fldCharType="separate"/>
      </w:r>
      <w:r>
        <w:rPr>
          <w:noProof/>
        </w:rPr>
        <w:t>80</w:t>
      </w:r>
      <w:r>
        <w:rPr>
          <w:noProof/>
        </w:rPr>
        <w:fldChar w:fldCharType="end"/>
      </w:r>
    </w:p>
    <w:p w14:paraId="78A04556" w14:textId="4EA19883"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_Toc155253976 \h </w:instrText>
      </w:r>
      <w:r>
        <w:rPr>
          <w:noProof/>
        </w:rPr>
      </w:r>
      <w:r>
        <w:rPr>
          <w:noProof/>
        </w:rPr>
        <w:fldChar w:fldCharType="separate"/>
      </w:r>
      <w:r>
        <w:rPr>
          <w:noProof/>
        </w:rPr>
        <w:t>81</w:t>
      </w:r>
      <w:r>
        <w:rPr>
          <w:noProof/>
        </w:rPr>
        <w:fldChar w:fldCharType="end"/>
      </w:r>
    </w:p>
    <w:p w14:paraId="3790F6B1" w14:textId="66064A94"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_Toc155253977 \h </w:instrText>
      </w:r>
      <w:r>
        <w:rPr>
          <w:noProof/>
        </w:rPr>
      </w:r>
      <w:r>
        <w:rPr>
          <w:noProof/>
        </w:rPr>
        <w:fldChar w:fldCharType="separate"/>
      </w:r>
      <w:r>
        <w:rPr>
          <w:noProof/>
        </w:rPr>
        <w:t>81</w:t>
      </w:r>
      <w:r>
        <w:rPr>
          <w:noProof/>
        </w:rPr>
        <w:fldChar w:fldCharType="end"/>
      </w:r>
    </w:p>
    <w:p w14:paraId="4F54C748" w14:textId="262EF92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_Toc155253978 \h </w:instrText>
      </w:r>
      <w:r>
        <w:rPr>
          <w:noProof/>
        </w:rPr>
      </w:r>
      <w:r>
        <w:rPr>
          <w:noProof/>
        </w:rPr>
        <w:fldChar w:fldCharType="separate"/>
      </w:r>
      <w:r>
        <w:rPr>
          <w:noProof/>
        </w:rPr>
        <w:t>81</w:t>
      </w:r>
      <w:r>
        <w:rPr>
          <w:noProof/>
        </w:rPr>
        <w:fldChar w:fldCharType="end"/>
      </w:r>
    </w:p>
    <w:p w14:paraId="026DECFA" w14:textId="13D18788"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_Toc155253979 \h </w:instrText>
      </w:r>
      <w:r>
        <w:rPr>
          <w:noProof/>
        </w:rPr>
      </w:r>
      <w:r>
        <w:rPr>
          <w:noProof/>
        </w:rPr>
        <w:fldChar w:fldCharType="separate"/>
      </w:r>
      <w:r>
        <w:rPr>
          <w:noProof/>
        </w:rPr>
        <w:t>81</w:t>
      </w:r>
      <w:r>
        <w:rPr>
          <w:noProof/>
        </w:rPr>
        <w:fldChar w:fldCharType="end"/>
      </w:r>
    </w:p>
    <w:p w14:paraId="4E28E1CD" w14:textId="64E3F9B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_Toc155253980 \h </w:instrText>
      </w:r>
      <w:r>
        <w:rPr>
          <w:noProof/>
        </w:rPr>
      </w:r>
      <w:r>
        <w:rPr>
          <w:noProof/>
        </w:rPr>
        <w:fldChar w:fldCharType="separate"/>
      </w:r>
      <w:r>
        <w:rPr>
          <w:noProof/>
        </w:rPr>
        <w:t>81</w:t>
      </w:r>
      <w:r>
        <w:rPr>
          <w:noProof/>
        </w:rPr>
        <w:fldChar w:fldCharType="end"/>
      </w:r>
    </w:p>
    <w:p w14:paraId="116B4B0C" w14:textId="6585F93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_Toc155253981 \h </w:instrText>
      </w:r>
      <w:r>
        <w:rPr>
          <w:noProof/>
        </w:rPr>
      </w:r>
      <w:r>
        <w:rPr>
          <w:noProof/>
        </w:rPr>
        <w:fldChar w:fldCharType="separate"/>
      </w:r>
      <w:r>
        <w:rPr>
          <w:noProof/>
        </w:rPr>
        <w:t>81</w:t>
      </w:r>
      <w:r>
        <w:rPr>
          <w:noProof/>
        </w:rPr>
        <w:fldChar w:fldCharType="end"/>
      </w:r>
    </w:p>
    <w:p w14:paraId="5C2AC01C" w14:textId="2B5FED2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_Toc155253982 \h </w:instrText>
      </w:r>
      <w:r>
        <w:rPr>
          <w:noProof/>
        </w:rPr>
      </w:r>
      <w:r>
        <w:rPr>
          <w:noProof/>
        </w:rPr>
        <w:fldChar w:fldCharType="separate"/>
      </w:r>
      <w:r>
        <w:rPr>
          <w:noProof/>
        </w:rPr>
        <w:t>81</w:t>
      </w:r>
      <w:r>
        <w:rPr>
          <w:noProof/>
        </w:rPr>
        <w:fldChar w:fldCharType="end"/>
      </w:r>
    </w:p>
    <w:p w14:paraId="6F18C737" w14:textId="7AB121B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_Toc155253983 \h </w:instrText>
      </w:r>
      <w:r>
        <w:rPr>
          <w:noProof/>
        </w:rPr>
      </w:r>
      <w:r>
        <w:rPr>
          <w:noProof/>
        </w:rPr>
        <w:fldChar w:fldCharType="separate"/>
      </w:r>
      <w:r>
        <w:rPr>
          <w:noProof/>
        </w:rPr>
        <w:t>82</w:t>
      </w:r>
      <w:r>
        <w:rPr>
          <w:noProof/>
        </w:rPr>
        <w:fldChar w:fldCharType="end"/>
      </w:r>
    </w:p>
    <w:p w14:paraId="249F690A" w14:textId="0DB27D1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_Toc155253984 \h </w:instrText>
      </w:r>
      <w:r>
        <w:rPr>
          <w:noProof/>
        </w:rPr>
      </w:r>
      <w:r>
        <w:rPr>
          <w:noProof/>
        </w:rPr>
        <w:fldChar w:fldCharType="separate"/>
      </w:r>
      <w:r>
        <w:rPr>
          <w:noProof/>
        </w:rPr>
        <w:t>82</w:t>
      </w:r>
      <w:r>
        <w:rPr>
          <w:noProof/>
        </w:rPr>
        <w:fldChar w:fldCharType="end"/>
      </w:r>
    </w:p>
    <w:p w14:paraId="128D7961" w14:textId="75B4DC2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_Toc155253985 \h </w:instrText>
      </w:r>
      <w:r>
        <w:rPr>
          <w:noProof/>
        </w:rPr>
      </w:r>
      <w:r>
        <w:rPr>
          <w:noProof/>
        </w:rPr>
        <w:fldChar w:fldCharType="separate"/>
      </w:r>
      <w:r>
        <w:rPr>
          <w:noProof/>
        </w:rPr>
        <w:t>82</w:t>
      </w:r>
      <w:r>
        <w:rPr>
          <w:noProof/>
        </w:rPr>
        <w:fldChar w:fldCharType="end"/>
      </w:r>
    </w:p>
    <w:p w14:paraId="5876426C" w14:textId="0A6BF5F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_Toc155253986 \h </w:instrText>
      </w:r>
      <w:r>
        <w:rPr>
          <w:noProof/>
        </w:rPr>
      </w:r>
      <w:r>
        <w:rPr>
          <w:noProof/>
        </w:rPr>
        <w:fldChar w:fldCharType="separate"/>
      </w:r>
      <w:r>
        <w:rPr>
          <w:noProof/>
        </w:rPr>
        <w:t>83</w:t>
      </w:r>
      <w:r>
        <w:rPr>
          <w:noProof/>
        </w:rPr>
        <w:fldChar w:fldCharType="end"/>
      </w:r>
    </w:p>
    <w:p w14:paraId="4BDF0E50" w14:textId="72F5082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_Toc155253987 \h </w:instrText>
      </w:r>
      <w:r>
        <w:rPr>
          <w:noProof/>
        </w:rPr>
      </w:r>
      <w:r>
        <w:rPr>
          <w:noProof/>
        </w:rPr>
        <w:fldChar w:fldCharType="separate"/>
      </w:r>
      <w:r>
        <w:rPr>
          <w:noProof/>
        </w:rPr>
        <w:t>83</w:t>
      </w:r>
      <w:r>
        <w:rPr>
          <w:noProof/>
        </w:rPr>
        <w:fldChar w:fldCharType="end"/>
      </w:r>
    </w:p>
    <w:p w14:paraId="4734EE2D" w14:textId="058BA10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_Toc155253988 \h </w:instrText>
      </w:r>
      <w:r>
        <w:rPr>
          <w:noProof/>
        </w:rPr>
      </w:r>
      <w:r>
        <w:rPr>
          <w:noProof/>
        </w:rPr>
        <w:fldChar w:fldCharType="separate"/>
      </w:r>
      <w:r>
        <w:rPr>
          <w:noProof/>
        </w:rPr>
        <w:t>83</w:t>
      </w:r>
      <w:r>
        <w:rPr>
          <w:noProof/>
        </w:rPr>
        <w:fldChar w:fldCharType="end"/>
      </w:r>
    </w:p>
    <w:p w14:paraId="54A20964" w14:textId="26BF63C4"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_Toc155253989 \h </w:instrText>
      </w:r>
      <w:r>
        <w:rPr>
          <w:noProof/>
        </w:rPr>
      </w:r>
      <w:r>
        <w:rPr>
          <w:noProof/>
        </w:rPr>
        <w:fldChar w:fldCharType="separate"/>
      </w:r>
      <w:r>
        <w:rPr>
          <w:noProof/>
        </w:rPr>
        <w:t>84</w:t>
      </w:r>
      <w:r>
        <w:rPr>
          <w:noProof/>
        </w:rPr>
        <w:fldChar w:fldCharType="end"/>
      </w:r>
    </w:p>
    <w:p w14:paraId="674F2162" w14:textId="3F38C301"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_Toc155253990 \h </w:instrText>
      </w:r>
      <w:r>
        <w:rPr>
          <w:noProof/>
        </w:rPr>
      </w:r>
      <w:r>
        <w:rPr>
          <w:noProof/>
        </w:rPr>
        <w:fldChar w:fldCharType="separate"/>
      </w:r>
      <w:r>
        <w:rPr>
          <w:noProof/>
        </w:rPr>
        <w:t>84</w:t>
      </w:r>
      <w:r>
        <w:rPr>
          <w:noProof/>
        </w:rPr>
        <w:fldChar w:fldCharType="end"/>
      </w:r>
    </w:p>
    <w:p w14:paraId="61C0A78F" w14:textId="777A482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_Toc155253991 \h </w:instrText>
      </w:r>
      <w:r>
        <w:rPr>
          <w:noProof/>
        </w:rPr>
      </w:r>
      <w:r>
        <w:rPr>
          <w:noProof/>
        </w:rPr>
        <w:fldChar w:fldCharType="separate"/>
      </w:r>
      <w:r>
        <w:rPr>
          <w:noProof/>
        </w:rPr>
        <w:t>84</w:t>
      </w:r>
      <w:r>
        <w:rPr>
          <w:noProof/>
        </w:rPr>
        <w:fldChar w:fldCharType="end"/>
      </w:r>
    </w:p>
    <w:p w14:paraId="36E8F590" w14:textId="0EC99A8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A00E9D">
        <w:rPr>
          <w:rFonts w:ascii="Courier New" w:eastAsia="Yu Gothic" w:hAnsi="Courier New"/>
          <w:noProof/>
        </w:rPr>
        <w:t>"TS28538_EdgeNrm.yaml"</w:t>
      </w:r>
      <w:r>
        <w:rPr>
          <w:noProof/>
        </w:rPr>
        <w:tab/>
      </w:r>
      <w:r>
        <w:rPr>
          <w:noProof/>
        </w:rPr>
        <w:fldChar w:fldCharType="begin" w:fldLock="1"/>
      </w:r>
      <w:r>
        <w:rPr>
          <w:noProof/>
        </w:rPr>
        <w:instrText xml:space="preserve"> PAGEREF _Toc155253992 \h </w:instrText>
      </w:r>
      <w:r>
        <w:rPr>
          <w:noProof/>
        </w:rPr>
      </w:r>
      <w:r>
        <w:rPr>
          <w:noProof/>
        </w:rPr>
        <w:fldChar w:fldCharType="separate"/>
      </w:r>
      <w:r>
        <w:rPr>
          <w:noProof/>
        </w:rPr>
        <w:t>84</w:t>
      </w:r>
      <w:r>
        <w:rPr>
          <w:noProof/>
        </w:rPr>
        <w:fldChar w:fldCharType="end"/>
      </w:r>
    </w:p>
    <w:p w14:paraId="22215C46" w14:textId="513FDE4D" w:rsidR="000E05EF" w:rsidRPr="006163EE" w:rsidRDefault="000E05EF" w:rsidP="000E05EF">
      <w:pPr>
        <w:pStyle w:val="TOC8"/>
        <w:rPr>
          <w:rFonts w:asciiTheme="minorHAnsi" w:eastAsiaTheme="minorEastAsia" w:hAnsiTheme="minorHAnsi" w:cstheme="minorBidi"/>
          <w:b w:val="0"/>
          <w:noProof/>
          <w:kern w:val="2"/>
          <w:szCs w:val="22"/>
          <w:lang w:eastAsia="en-GB"/>
          <w14:ligatures w14:val="standardContextual"/>
        </w:rPr>
      </w:pPr>
      <w:r w:rsidRPr="006163EE">
        <w:rPr>
          <w:noProof/>
        </w:rPr>
        <w:t>Annex B (normative):</w:t>
      </w:r>
      <w:r w:rsidRPr="006163EE">
        <w:rPr>
          <w:noProof/>
        </w:rPr>
        <w:tab/>
        <w:t>Availability Zone</w:t>
      </w:r>
      <w:r w:rsidRPr="006163EE">
        <w:rPr>
          <w:noProof/>
        </w:rPr>
        <w:tab/>
      </w:r>
      <w:r>
        <w:rPr>
          <w:noProof/>
        </w:rPr>
        <w:fldChar w:fldCharType="begin" w:fldLock="1"/>
      </w:r>
      <w:r w:rsidRPr="006163EE">
        <w:rPr>
          <w:noProof/>
        </w:rPr>
        <w:instrText xml:space="preserve"> PAGEREF _Toc155253993 \h </w:instrText>
      </w:r>
      <w:r>
        <w:rPr>
          <w:noProof/>
        </w:rPr>
      </w:r>
      <w:r>
        <w:rPr>
          <w:noProof/>
        </w:rPr>
        <w:fldChar w:fldCharType="separate"/>
      </w:r>
      <w:r w:rsidRPr="006163EE">
        <w:rPr>
          <w:noProof/>
        </w:rPr>
        <w:t>90</w:t>
      </w:r>
      <w:r>
        <w:rPr>
          <w:noProof/>
        </w:rPr>
        <w:fldChar w:fldCharType="end"/>
      </w:r>
    </w:p>
    <w:p w14:paraId="74DD9D6D" w14:textId="2908D93E"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_Toc155253994 \h </w:instrText>
      </w:r>
      <w:r>
        <w:rPr>
          <w:noProof/>
        </w:rPr>
      </w:r>
      <w:r>
        <w:rPr>
          <w:noProof/>
        </w:rPr>
        <w:fldChar w:fldCharType="separate"/>
      </w:r>
      <w:r>
        <w:rPr>
          <w:noProof/>
        </w:rPr>
        <w:t>90</w:t>
      </w:r>
      <w:r>
        <w:rPr>
          <w:noProof/>
        </w:rPr>
        <w:fldChar w:fldCharType="end"/>
      </w:r>
    </w:p>
    <w:p w14:paraId="74ED610B" w14:textId="42D40950"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_Toc155253995 \h </w:instrText>
      </w:r>
      <w:r>
        <w:rPr>
          <w:noProof/>
        </w:rPr>
      </w:r>
      <w:r>
        <w:rPr>
          <w:noProof/>
        </w:rPr>
        <w:fldChar w:fldCharType="separate"/>
      </w:r>
      <w:r>
        <w:rPr>
          <w:noProof/>
        </w:rPr>
        <w:t>90</w:t>
      </w:r>
      <w:r>
        <w:rPr>
          <w:noProof/>
        </w:rPr>
        <w:fldChar w:fldCharType="end"/>
      </w:r>
    </w:p>
    <w:p w14:paraId="51B0EC57" w14:textId="248BF055"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_Toc155253996 \h </w:instrText>
      </w:r>
      <w:r>
        <w:rPr>
          <w:noProof/>
        </w:rPr>
      </w:r>
      <w:r>
        <w:rPr>
          <w:noProof/>
        </w:rPr>
        <w:fldChar w:fldCharType="separate"/>
      </w:r>
      <w:r>
        <w:rPr>
          <w:noProof/>
        </w:rPr>
        <w:t>91</w:t>
      </w:r>
      <w:r>
        <w:rPr>
          <w:noProof/>
        </w:rPr>
        <w:fldChar w:fldCharType="end"/>
      </w:r>
    </w:p>
    <w:p w14:paraId="0B679D80" w14:textId="5009C68F"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_Toc155253997 \h </w:instrText>
      </w:r>
      <w:r>
        <w:rPr>
          <w:noProof/>
        </w:rPr>
      </w:r>
      <w:r>
        <w:rPr>
          <w:noProof/>
        </w:rPr>
        <w:fldChar w:fldCharType="separate"/>
      </w:r>
      <w:r>
        <w:rPr>
          <w:noProof/>
        </w:rPr>
        <w:t>93</w:t>
      </w:r>
      <w:r>
        <w:rPr>
          <w:noProof/>
        </w:rPr>
        <w:fldChar w:fldCharType="end"/>
      </w:r>
    </w:p>
    <w:p w14:paraId="0B9E3498" w14:textId="2111ED73"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55253729"/>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55253730"/>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55253731"/>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rPr>
          <w:ins w:id="34" w:author="0065" w:date="2024-03-27T13:18:00Z"/>
        </w:rPr>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 xml:space="preserve">Network Functions Virtualisation (NFV) Release 4; Protocols and Data Models; RESTful protocols specification for the </w:t>
      </w:r>
      <w:proofErr w:type="spellStart"/>
      <w:r>
        <w:t>Os</w:t>
      </w:r>
      <w:proofErr w:type="spellEnd"/>
      <w:r>
        <w:t>-Ma-</w:t>
      </w:r>
      <w:proofErr w:type="spellStart"/>
      <w:r>
        <w:t>nfvo</w:t>
      </w:r>
      <w:proofErr w:type="spellEnd"/>
      <w:r>
        <w:t xml:space="preserve"> Reference Point</w:t>
      </w:r>
      <w:r w:rsidRPr="00D455FD">
        <w:t>"</w:t>
      </w:r>
      <w:ins w:id="35" w:author="0065" w:date="2024-03-27T13:18:00Z">
        <w:r w:rsidR="00F675A1">
          <w:t>.</w:t>
        </w:r>
      </w:ins>
    </w:p>
    <w:p w14:paraId="5251A5DB" w14:textId="60C617F4" w:rsidR="00F675A1" w:rsidRPr="004C3354" w:rsidRDefault="00F675A1" w:rsidP="002B3D7B">
      <w:pPr>
        <w:pStyle w:val="EX"/>
      </w:pPr>
      <w:ins w:id="36" w:author="0065" w:date="2024-03-27T13:18:00Z">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ins>
    </w:p>
    <w:p w14:paraId="77A74A89" w14:textId="77777777" w:rsidR="000C165B" w:rsidRPr="00926D4D" w:rsidRDefault="000C165B" w:rsidP="00660CEB">
      <w:pPr>
        <w:pStyle w:val="Heading1"/>
      </w:pPr>
      <w:bookmarkStart w:id="37" w:name="_Toc155253732"/>
      <w:r w:rsidRPr="00926D4D">
        <w:t>3</w:t>
      </w:r>
      <w:r w:rsidRPr="00926D4D">
        <w:tab/>
        <w:t>Definitions of terms, symbols and abbreviations</w:t>
      </w:r>
      <w:bookmarkEnd w:id="31"/>
      <w:bookmarkEnd w:id="32"/>
      <w:bookmarkEnd w:id="33"/>
      <w:bookmarkEnd w:id="37"/>
    </w:p>
    <w:p w14:paraId="6CBABCF9" w14:textId="7F9C7F2C" w:rsidR="00080512" w:rsidRPr="00926D4D" w:rsidRDefault="00080512" w:rsidP="00660CEB">
      <w:pPr>
        <w:pStyle w:val="Heading2"/>
      </w:pPr>
      <w:bookmarkStart w:id="38" w:name="_Toc96612019"/>
      <w:bookmarkStart w:id="39" w:name="_Toc96936106"/>
      <w:bookmarkStart w:id="40" w:name="_Toc96936357"/>
      <w:bookmarkStart w:id="41" w:name="_Toc155253733"/>
      <w:r w:rsidRPr="00926D4D">
        <w:t>3.1</w:t>
      </w:r>
      <w:r w:rsidRPr="00926D4D">
        <w:tab/>
      </w:r>
      <w:r w:rsidR="002B6339" w:rsidRPr="00926D4D">
        <w:t>Terms</w:t>
      </w:r>
      <w:bookmarkEnd w:id="38"/>
      <w:bookmarkEnd w:id="39"/>
      <w:bookmarkEnd w:id="40"/>
      <w:bookmarkEnd w:id="41"/>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2" w:name="_Toc155253734"/>
      <w:bookmarkStart w:id="43" w:name="_Toc96612020"/>
      <w:bookmarkStart w:id="44" w:name="_Toc96936107"/>
      <w:bookmarkStart w:id="45" w:name="_Toc96936358"/>
      <w:r w:rsidRPr="00926D4D">
        <w:t>3.</w:t>
      </w:r>
      <w:r w:rsidR="00CE66E6" w:rsidRPr="00926D4D">
        <w:t>2</w:t>
      </w:r>
      <w:r w:rsidRPr="00926D4D">
        <w:tab/>
      </w:r>
      <w:r w:rsidR="00926D4D">
        <w:t>Symbols</w:t>
      </w:r>
      <w:bookmarkEnd w:id="42"/>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6" w:name="_Toc155253735"/>
      <w:r>
        <w:t>3.3</w:t>
      </w:r>
      <w:r>
        <w:tab/>
      </w:r>
      <w:r w:rsidR="00080512" w:rsidRPr="00926D4D">
        <w:t>Abbreviations</w:t>
      </w:r>
      <w:bookmarkEnd w:id="43"/>
      <w:bookmarkEnd w:id="44"/>
      <w:bookmarkEnd w:id="45"/>
      <w:bookmarkEnd w:id="46"/>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9AF06E3" w14:textId="7F4153A6" w:rsidR="00A43C3A" w:rsidRDefault="007D7561" w:rsidP="00A43C3A">
      <w:pPr>
        <w:pStyle w:val="EW"/>
      </w:pPr>
      <w:r w:rsidRPr="00926D4D">
        <w:t>GSMA</w:t>
      </w:r>
      <w:r w:rsidRPr="00926D4D">
        <w:tab/>
        <w:t xml:space="preserve">GSM </w:t>
      </w:r>
      <w:proofErr w:type="spellStart"/>
      <w:r w:rsidRPr="00926D4D">
        <w:t>Association</w:t>
      </w:r>
      <w:r w:rsidR="00A43C3A">
        <w:t>LO</w:t>
      </w:r>
      <w:proofErr w:type="spellEnd"/>
      <w:r w:rsidR="00A43C3A">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7" w:name="clause4"/>
      <w:bookmarkStart w:id="48" w:name="_Toc96612021"/>
      <w:bookmarkStart w:id="49" w:name="_Toc96936108"/>
      <w:bookmarkStart w:id="50" w:name="_Toc96936359"/>
      <w:bookmarkStart w:id="51" w:name="_Toc155253736"/>
      <w:bookmarkEnd w:id="47"/>
      <w:r w:rsidRPr="00926D4D">
        <w:lastRenderedPageBreak/>
        <w:t>4</w:t>
      </w:r>
      <w:r w:rsidRPr="00926D4D">
        <w:tab/>
      </w:r>
      <w:r w:rsidR="00480D32" w:rsidRPr="00926D4D">
        <w:t xml:space="preserve">Concepts and </w:t>
      </w:r>
      <w:bookmarkEnd w:id="48"/>
      <w:bookmarkEnd w:id="49"/>
      <w:bookmarkEnd w:id="50"/>
      <w:r w:rsidR="00D64080">
        <w:t>o</w:t>
      </w:r>
      <w:r w:rsidR="00D64080" w:rsidRPr="00926D4D">
        <w:t>verview</w:t>
      </w:r>
      <w:bookmarkEnd w:id="51"/>
    </w:p>
    <w:p w14:paraId="5F8EFDF0" w14:textId="63B91DC1" w:rsidR="00FA52E9" w:rsidRDefault="00FA52E9" w:rsidP="00FA52E9">
      <w:pPr>
        <w:pStyle w:val="Heading2"/>
      </w:pPr>
      <w:bookmarkStart w:id="52" w:name="_Toc95387395"/>
      <w:bookmarkStart w:id="53" w:name="_Toc155253737"/>
      <w:r w:rsidRPr="00D71684">
        <w:t>4.1</w:t>
      </w:r>
      <w:r w:rsidRPr="00D71684">
        <w:tab/>
      </w:r>
      <w:r>
        <w:t xml:space="preserve">Concept of </w:t>
      </w:r>
      <w:r w:rsidRPr="00B158DC">
        <w:t xml:space="preserve">edge computing </w:t>
      </w:r>
      <w:r>
        <w:t>management</w:t>
      </w:r>
      <w:bookmarkEnd w:id="52"/>
      <w:bookmarkEnd w:id="53"/>
    </w:p>
    <w:p w14:paraId="0BB0D05C" w14:textId="47EBAB26" w:rsidR="00FA52E9" w:rsidRDefault="00FA52E9" w:rsidP="00FA52E9">
      <w:r>
        <w:t>The edge computing services are provided by edge computing service providers (ECSP), application service providers (ASP), and PLMN operators (see annex B in TS 23.558 [</w:t>
      </w:r>
      <w:del w:id="54" w:author="0065" w:date="2024-03-27T13:19:00Z">
        <w:r w:rsidDel="00F675A1">
          <w:delText>1</w:delText>
        </w:r>
      </w:del>
      <w:ins w:id="55" w:author="0065" w:date="2024-03-27T13:19:00Z">
        <w:r w:rsidR="00F675A1">
          <w:t>2</w:t>
        </w:r>
      </w:ins>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75pt;height:181.85pt" o:ole="">
            <v:imagedata r:id="rId11" o:title=""/>
          </v:shape>
          <o:OLEObject Type="Embed" ProgID="Visio.Drawing.15" ShapeID="_x0000_i1025" DrawAspect="Content" ObjectID="_1773050323"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0AEC5C05" w:rsidR="0014392E" w:rsidRPr="00926D4D" w:rsidRDefault="00480D32" w:rsidP="00660CEB">
      <w:pPr>
        <w:pStyle w:val="Heading1"/>
      </w:pPr>
      <w:bookmarkStart w:id="56" w:name="_Toc96612022"/>
      <w:bookmarkStart w:id="57" w:name="_Toc96936109"/>
      <w:bookmarkStart w:id="58" w:name="_Toc96936360"/>
      <w:bookmarkStart w:id="59" w:name="_Toc155253738"/>
      <w:r w:rsidRPr="00926D4D">
        <w:t>5</w:t>
      </w:r>
      <w:r w:rsidRPr="00926D4D">
        <w:tab/>
        <w:t>Edge Computing Management</w:t>
      </w:r>
      <w:r w:rsidR="00FC55BA">
        <w:t xml:space="preserve"> (ECM)</w:t>
      </w:r>
      <w:r w:rsidRPr="00926D4D">
        <w:t xml:space="preserve"> </w:t>
      </w:r>
      <w:bookmarkEnd w:id="56"/>
      <w:bookmarkEnd w:id="57"/>
      <w:bookmarkEnd w:id="58"/>
      <w:ins w:id="60" w:author="0065" w:date="2024-03-27T13:25:00Z">
        <w:r w:rsidR="00E1156B">
          <w:t>C</w:t>
        </w:r>
        <w:r w:rsidR="00E1156B" w:rsidRPr="00926D4D">
          <w:t>apabilities</w:t>
        </w:r>
      </w:ins>
      <w:del w:id="61" w:author="0065" w:date="2024-03-27T13:25:00Z">
        <w:r w:rsidR="00FC55BA" w:rsidDel="00E1156B">
          <w:delText>c</w:delText>
        </w:r>
        <w:r w:rsidR="00FC55BA" w:rsidRPr="00926D4D" w:rsidDel="00E1156B">
          <w:delText>apabilities</w:delText>
        </w:r>
      </w:del>
      <w:bookmarkEnd w:id="59"/>
    </w:p>
    <w:p w14:paraId="5B12AEED" w14:textId="44B20CC6" w:rsidR="00480D32" w:rsidRPr="00926D4D" w:rsidRDefault="00480D32" w:rsidP="00660CEB">
      <w:pPr>
        <w:pStyle w:val="Heading2"/>
      </w:pPr>
      <w:bookmarkStart w:id="62" w:name="_Toc96612023"/>
      <w:bookmarkStart w:id="63" w:name="_Toc96936110"/>
      <w:bookmarkStart w:id="64" w:name="_Toc96936361"/>
      <w:bookmarkStart w:id="65" w:name="_Toc155253739"/>
      <w:r w:rsidRPr="00926D4D">
        <w:t>5.1</w:t>
      </w:r>
      <w:r w:rsidRPr="00926D4D">
        <w:tab/>
        <w:t xml:space="preserve">Lifecycle </w:t>
      </w:r>
      <w:bookmarkEnd w:id="62"/>
      <w:bookmarkEnd w:id="63"/>
      <w:bookmarkEnd w:id="64"/>
      <w:ins w:id="66" w:author="0065" w:date="2024-03-27T13:25:00Z">
        <w:r w:rsidR="00E1156B">
          <w:t>M</w:t>
        </w:r>
      </w:ins>
      <w:del w:id="67" w:author="0065" w:date="2024-03-27T13:25:00Z">
        <w:r w:rsidR="00FC55BA" w:rsidDel="00E1156B">
          <w:delText>m</w:delText>
        </w:r>
      </w:del>
      <w:r w:rsidR="00FC55BA" w:rsidRPr="00926D4D">
        <w:t>anagement</w:t>
      </w:r>
      <w:bookmarkEnd w:id="65"/>
    </w:p>
    <w:p w14:paraId="76CDA7F1" w14:textId="77777777" w:rsidR="00480D32" w:rsidRPr="00926D4D" w:rsidRDefault="00480D32" w:rsidP="00660CEB">
      <w:pPr>
        <w:pStyle w:val="Heading3"/>
      </w:pPr>
      <w:bookmarkStart w:id="68" w:name="_Toc96612024"/>
      <w:bookmarkStart w:id="69" w:name="_Toc96936111"/>
      <w:bookmarkStart w:id="70" w:name="_Toc96936362"/>
      <w:bookmarkStart w:id="71" w:name="_Toc155253740"/>
      <w:r w:rsidRPr="00926D4D">
        <w:t>5.1.1</w:t>
      </w:r>
      <w:r w:rsidRPr="00926D4D">
        <w:tab/>
        <w:t>Description</w:t>
      </w:r>
      <w:bookmarkEnd w:id="68"/>
      <w:bookmarkEnd w:id="69"/>
      <w:bookmarkEnd w:id="70"/>
      <w:bookmarkEnd w:id="71"/>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40F5EAE8" w:rsidR="00480D32" w:rsidRPr="00926D4D" w:rsidRDefault="00480D32" w:rsidP="00660CEB">
      <w:pPr>
        <w:pStyle w:val="Heading3"/>
      </w:pPr>
      <w:bookmarkStart w:id="72" w:name="_Toc96612025"/>
      <w:bookmarkStart w:id="73" w:name="_Toc96936112"/>
      <w:bookmarkStart w:id="74" w:name="_Toc96936363"/>
      <w:bookmarkStart w:id="75" w:name="_Toc155253741"/>
      <w:r w:rsidRPr="00926D4D">
        <w:lastRenderedPageBreak/>
        <w:t>5.1.2</w:t>
      </w:r>
      <w:r w:rsidRPr="00926D4D">
        <w:tab/>
      </w:r>
      <w:r w:rsidR="00BF20C6" w:rsidRPr="00926D4D">
        <w:t xml:space="preserve">EAS </w:t>
      </w:r>
      <w:bookmarkEnd w:id="72"/>
      <w:bookmarkEnd w:id="73"/>
      <w:bookmarkEnd w:id="74"/>
      <w:ins w:id="76" w:author="0065" w:date="2024-03-27T13:25:00Z">
        <w:r w:rsidR="00E1156B">
          <w:t>D</w:t>
        </w:r>
      </w:ins>
      <w:del w:id="77" w:author="0065" w:date="2024-03-27T13:25:00Z">
        <w:r w:rsidR="00FC55BA" w:rsidDel="00E1156B">
          <w:delText>d</w:delText>
        </w:r>
      </w:del>
      <w:r w:rsidR="00FC55BA" w:rsidRPr="00926D4D">
        <w:t>eployment</w:t>
      </w:r>
      <w:bookmarkEnd w:id="75"/>
    </w:p>
    <w:p w14:paraId="524971DA" w14:textId="7C9AF156" w:rsidR="002B3D7B" w:rsidRPr="00926D4D" w:rsidRDefault="002B3D7B" w:rsidP="002B3D7B">
      <w:pPr>
        <w:keepNext/>
        <w:keepLines/>
      </w:pPr>
      <w:bookmarkStart w:id="78" w:name="_Toc96612026"/>
      <w:bookmarkStart w:id="79" w:name="_Toc96936113"/>
      <w:bookmarkStart w:id="80" w:name="_Toc96936364"/>
      <w:r w:rsidRPr="00926D4D">
        <w:t xml:space="preserve">The goal of this use case is to enable ASP to deploy the EAS in the EDN, by requesting the provisioning </w:t>
      </w:r>
      <w:proofErr w:type="spellStart"/>
      <w:r w:rsidRPr="00926D4D">
        <w:t>MnS</w:t>
      </w:r>
      <w:proofErr w:type="spellEnd"/>
      <w:r w:rsidRPr="00926D4D">
        <w:t xml:space="preserve">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w:t>
      </w:r>
      <w:proofErr w:type="spellStart"/>
      <w:r w:rsidRPr="00926D4D">
        <w:t>MnS</w:t>
      </w:r>
      <w:proofErr w:type="spellEnd"/>
      <w:r w:rsidRPr="00926D4D">
        <w:t xml:space="preserve">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del w:id="81" w:author="0065" w:date="2024-03-27T13:25:00Z">
        <w:r w:rsidRPr="00926D4D" w:rsidDel="00E1156B">
          <w:rPr>
            <w:lang w:eastAsia="ja-JP"/>
          </w:rPr>
          <w:delText>application service provider</w:delText>
        </w:r>
      </w:del>
      <w:ins w:id="82" w:author="0065" w:date="2024-03-27T13:25:00Z">
        <w:r w:rsidR="00E1156B">
          <w:rPr>
            <w:lang w:eastAsia="ja-JP"/>
          </w:rPr>
          <w:t>ASP</w:t>
        </w:r>
      </w:ins>
      <w:r w:rsidRPr="00926D4D">
        <w:rPr>
          <w:lang w:eastAsia="ja-JP"/>
        </w:rPr>
        <w:t xml:space="preserve"> to have their EAS deployed at appropriate EDN(s) to provide high performance services for the UE. Therefore, provisioning </w:t>
      </w:r>
      <w:proofErr w:type="spellStart"/>
      <w:r w:rsidRPr="00926D4D">
        <w:rPr>
          <w:lang w:eastAsia="ja-JP"/>
        </w:rPr>
        <w:t>MnS</w:t>
      </w:r>
      <w:proofErr w:type="spellEnd"/>
      <w:r w:rsidRPr="00926D4D">
        <w:rPr>
          <w:lang w:eastAsia="ja-JP"/>
        </w:rPr>
        <w:t xml:space="preserve">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w:t>
      </w:r>
      <w:proofErr w:type="spellStart"/>
      <w:r w:rsidRPr="00926D4D">
        <w:t>MnS</w:t>
      </w:r>
      <w:proofErr w:type="spellEnd"/>
      <w:r w:rsidRPr="00926D4D">
        <w:t xml:space="preserve">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4BF6C56E" w:rsidR="00480D32" w:rsidRPr="00926D4D" w:rsidRDefault="00480D32" w:rsidP="00660CEB">
      <w:pPr>
        <w:pStyle w:val="Heading3"/>
      </w:pPr>
      <w:bookmarkStart w:id="83" w:name="_Toc155253742"/>
      <w:r w:rsidRPr="00926D4D">
        <w:t>5.1.</w:t>
      </w:r>
      <w:r w:rsidR="00507AF3" w:rsidRPr="00926D4D">
        <w:t>3</w:t>
      </w:r>
      <w:r w:rsidRPr="00926D4D">
        <w:tab/>
      </w:r>
      <w:r w:rsidR="00BF20C6" w:rsidRPr="00926D4D">
        <w:t xml:space="preserve">EAS </w:t>
      </w:r>
      <w:bookmarkEnd w:id="78"/>
      <w:bookmarkEnd w:id="79"/>
      <w:bookmarkEnd w:id="80"/>
      <w:ins w:id="84" w:author="0065" w:date="2024-03-27T13:25:00Z">
        <w:r w:rsidR="00E1156B">
          <w:t>T</w:t>
        </w:r>
      </w:ins>
      <w:del w:id="85" w:author="0065" w:date="2024-03-27T13:25:00Z">
        <w:r w:rsidR="00FC55BA" w:rsidDel="00E1156B">
          <w:delText>t</w:delText>
        </w:r>
      </w:del>
      <w:r w:rsidR="00FC55BA" w:rsidRPr="00926D4D">
        <w:t>ermination</w:t>
      </w:r>
      <w:bookmarkEnd w:id="83"/>
    </w:p>
    <w:p w14:paraId="7E8DA345" w14:textId="46E4E213" w:rsidR="002B3D7B" w:rsidRPr="00926D4D" w:rsidRDefault="002B3D7B" w:rsidP="002B3D7B">
      <w:bookmarkStart w:id="86" w:name="_Toc96612027"/>
      <w:bookmarkStart w:id="87" w:name="_Toc96936365"/>
      <w:r w:rsidRPr="00926D4D">
        <w:t xml:space="preserve">The goal of this use case is to enable ASP to terminate the EAS in the EDN, by requesting the provisioning </w:t>
      </w:r>
      <w:proofErr w:type="spellStart"/>
      <w:r w:rsidRPr="00926D4D">
        <w:t>MnS</w:t>
      </w:r>
      <w:proofErr w:type="spellEnd"/>
      <w:r w:rsidRPr="00926D4D">
        <w:t xml:space="preserve"> producer to terminate the EAS VNF instance. The provisioning </w:t>
      </w:r>
      <w:proofErr w:type="spellStart"/>
      <w:r w:rsidRPr="00926D4D">
        <w:t>MnS</w:t>
      </w:r>
      <w:proofErr w:type="spellEnd"/>
      <w:r w:rsidRPr="00926D4D">
        <w:t xml:space="preserve"> producer requests the ETSI NFV </w:t>
      </w:r>
      <w:r>
        <w:t>NFVO or ETSI MEC MEO or MEAO</w:t>
      </w:r>
      <w:r w:rsidRPr="00926D4D">
        <w:t xml:space="preserve"> to terminate the EAS instances. The provisioning </w:t>
      </w:r>
      <w:proofErr w:type="spellStart"/>
      <w:r w:rsidRPr="00926D4D">
        <w:t>MnS</w:t>
      </w:r>
      <w:proofErr w:type="spellEnd"/>
      <w:r w:rsidRPr="00926D4D">
        <w:t xml:space="preserve"> producer sends a notification to ASP indicating the termination is in progress when a </w:t>
      </w:r>
      <w:r>
        <w:t>response</w:t>
      </w:r>
      <w:r w:rsidRPr="00926D4D">
        <w:t xml:space="preserve"> is received from NFVO </w:t>
      </w:r>
      <w:r>
        <w:t xml:space="preserve">or MEO or MEAO </w:t>
      </w:r>
      <w:r w:rsidRPr="00926D4D">
        <w:t xml:space="preserve">indicating the start of termination operation. The provisioning </w:t>
      </w:r>
      <w:proofErr w:type="spellStart"/>
      <w:r w:rsidRPr="00926D4D">
        <w:t>MnS</w:t>
      </w:r>
      <w:proofErr w:type="spellEnd"/>
      <w:r w:rsidRPr="00926D4D">
        <w:t xml:space="preserve">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95F7B37" w:rsidR="00BF5842" w:rsidRPr="00926D4D" w:rsidRDefault="00BF5842" w:rsidP="00660CEB">
      <w:pPr>
        <w:pStyle w:val="Heading3"/>
      </w:pPr>
      <w:bookmarkStart w:id="88" w:name="_Toc155253743"/>
      <w:r w:rsidRPr="00926D4D">
        <w:t>5.1.4</w:t>
      </w:r>
      <w:r w:rsidRPr="00926D4D">
        <w:tab/>
        <w:t xml:space="preserve">Query EAS </w:t>
      </w:r>
      <w:ins w:id="89" w:author="0065" w:date="2024-03-27T13:25:00Z">
        <w:r w:rsidR="00E1156B">
          <w:t>I</w:t>
        </w:r>
      </w:ins>
      <w:del w:id="90" w:author="0065" w:date="2024-03-27T13:25:00Z">
        <w:r w:rsidRPr="00926D4D" w:rsidDel="00E1156B">
          <w:delText>i</w:delText>
        </w:r>
      </w:del>
      <w:r w:rsidRPr="00926D4D">
        <w:t>nformation</w:t>
      </w:r>
      <w:bookmarkEnd w:id="86"/>
      <w:bookmarkEnd w:id="87"/>
      <w:bookmarkEnd w:id="88"/>
    </w:p>
    <w:p w14:paraId="3028AAF4" w14:textId="77777777" w:rsidR="00BF5842" w:rsidRPr="00926D4D" w:rsidRDefault="00BF5842" w:rsidP="00BF5842">
      <w:r w:rsidRPr="00926D4D">
        <w:t xml:space="preserve">The goal of this use case is to enable ASP to query the EAS information in the EDN, by requesting the provisioning </w:t>
      </w:r>
      <w:proofErr w:type="spellStart"/>
      <w:r w:rsidRPr="00926D4D">
        <w:t>MnS</w:t>
      </w:r>
      <w:proofErr w:type="spellEnd"/>
      <w:r w:rsidRPr="00926D4D">
        <w:t xml:space="preserve"> producer to query the EAS instance. Upon receiving the query request, the provisioning </w:t>
      </w:r>
      <w:proofErr w:type="spellStart"/>
      <w:r w:rsidRPr="00926D4D">
        <w:t>MnS</w:t>
      </w:r>
      <w:proofErr w:type="spellEnd"/>
      <w:r w:rsidRPr="00926D4D">
        <w:t xml:space="preserve"> producer sends the EAS instance information to ASP.</w:t>
      </w:r>
    </w:p>
    <w:p w14:paraId="0260B2C4" w14:textId="12643FBB" w:rsidR="00811D62" w:rsidRPr="00926D4D" w:rsidRDefault="00811D62" w:rsidP="00660CEB">
      <w:pPr>
        <w:pStyle w:val="Heading3"/>
      </w:pPr>
      <w:bookmarkStart w:id="91" w:name="_Toc96612028"/>
      <w:bookmarkStart w:id="92" w:name="_Toc96936366"/>
      <w:bookmarkStart w:id="93" w:name="_Toc155253744"/>
      <w:r w:rsidRPr="00926D4D">
        <w:t>5.1.5</w:t>
      </w:r>
      <w:r w:rsidRPr="00926D4D">
        <w:tab/>
        <w:t xml:space="preserve">EAS </w:t>
      </w:r>
      <w:bookmarkEnd w:id="91"/>
      <w:bookmarkEnd w:id="92"/>
      <w:ins w:id="94" w:author="0065" w:date="2024-03-27T13:25:00Z">
        <w:r w:rsidR="00E1156B">
          <w:t>M</w:t>
        </w:r>
      </w:ins>
      <w:del w:id="95" w:author="0065" w:date="2024-03-27T13:25:00Z">
        <w:r w:rsidR="00FC55BA" w:rsidDel="00E1156B">
          <w:delText>m</w:delText>
        </w:r>
      </w:del>
      <w:r w:rsidR="00FC55BA" w:rsidRPr="00926D4D">
        <w:t>odification</w:t>
      </w:r>
      <w:bookmarkEnd w:id="93"/>
    </w:p>
    <w:p w14:paraId="2CE34FE7" w14:textId="05AE6037" w:rsidR="002B3D7B" w:rsidRPr="00926D4D" w:rsidRDefault="002B3D7B" w:rsidP="002B3D7B">
      <w:bookmarkStart w:id="96" w:name="_Toc96612029"/>
      <w:bookmarkStart w:id="97" w:name="_Toc96936114"/>
      <w:bookmarkStart w:id="98" w:name="_Toc96936367"/>
      <w:r w:rsidRPr="00926D4D">
        <w:t xml:space="preserve">The goal of this use case is to enable ASP to modify the EAS in the EDN, by requesting the provisioning </w:t>
      </w:r>
      <w:proofErr w:type="spellStart"/>
      <w:r w:rsidRPr="00926D4D">
        <w:t>MnS</w:t>
      </w:r>
      <w:proofErr w:type="spellEnd"/>
      <w:r w:rsidRPr="00926D4D">
        <w:t xml:space="preserve"> producer to modify the EAS instance. If the modification requires the change (</w:t>
      </w:r>
      <w:r>
        <w:t>e.g.</w:t>
      </w:r>
      <w:r w:rsidRPr="00926D4D">
        <w:t xml:space="preserve"> scale) for the virtualized resource of the EAS VNF instance, the provisioning </w:t>
      </w:r>
      <w:proofErr w:type="spellStart"/>
      <w:r w:rsidRPr="00926D4D">
        <w:t>MnS</w:t>
      </w:r>
      <w:proofErr w:type="spellEnd"/>
      <w:r w:rsidRPr="00926D4D">
        <w:t xml:space="preserve"> producer requests the ETSI NFV </w:t>
      </w:r>
      <w:r>
        <w:t xml:space="preserve">NFVO </w:t>
      </w:r>
      <w:r w:rsidRPr="009E5D8E">
        <w:t>or ETSI MEC</w:t>
      </w:r>
      <w:r>
        <w:t xml:space="preserve"> MEO or ETSI MEC MEAO</w:t>
      </w:r>
      <w:r w:rsidRPr="00926D4D">
        <w:t xml:space="preserve"> for the appropriate operation of the EAS instances. The provisioning </w:t>
      </w:r>
      <w:proofErr w:type="spellStart"/>
      <w:r w:rsidRPr="00926D4D">
        <w:t>MnS</w:t>
      </w:r>
      <w:proofErr w:type="spellEnd"/>
      <w:r w:rsidRPr="00926D4D">
        <w:t xml:space="preserve"> producer sends a notification to ASP indicating the attribute(s) change of the EAS instance.</w:t>
      </w:r>
    </w:p>
    <w:p w14:paraId="3CEDDDAC" w14:textId="4CBAFAD8" w:rsidR="00761748" w:rsidRPr="00926D4D" w:rsidRDefault="00761748" w:rsidP="00660CEB">
      <w:pPr>
        <w:pStyle w:val="Heading3"/>
      </w:pPr>
      <w:bookmarkStart w:id="99" w:name="_Toc155253745"/>
      <w:r w:rsidRPr="00926D4D">
        <w:t>5.1.</w:t>
      </w:r>
      <w:r w:rsidR="00811D62" w:rsidRPr="00926D4D">
        <w:t>6</w:t>
      </w:r>
      <w:r w:rsidRPr="00926D4D">
        <w:tab/>
        <w:t>EES Deployment</w:t>
      </w:r>
      <w:bookmarkEnd w:id="96"/>
      <w:bookmarkEnd w:id="97"/>
      <w:bookmarkEnd w:id="98"/>
      <w:bookmarkEnd w:id="99"/>
    </w:p>
    <w:p w14:paraId="0C5DE9DA" w14:textId="7ACD7F41" w:rsidR="00761748" w:rsidRPr="00926D4D" w:rsidRDefault="00761748" w:rsidP="00761748">
      <w:pPr>
        <w:rPr>
          <w:lang w:bidi="ar-KW"/>
        </w:rPr>
      </w:pPr>
      <w:r w:rsidRPr="00926D4D">
        <w:t xml:space="preserve">The provisioning </w:t>
      </w:r>
      <w:proofErr w:type="spellStart"/>
      <w:r w:rsidRPr="00926D4D">
        <w:t>MnS</w:t>
      </w:r>
      <w:proofErr w:type="spellEnd"/>
      <w:r w:rsidRPr="00926D4D">
        <w:t xml:space="preserve">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 xml:space="preserve">The provisioning </w:t>
      </w:r>
      <w:proofErr w:type="spellStart"/>
      <w:r w:rsidRPr="00926D4D">
        <w:rPr>
          <w:lang w:eastAsia="zh-CN" w:bidi="ar-KW"/>
        </w:rPr>
        <w:t>MnS</w:t>
      </w:r>
      <w:proofErr w:type="spellEnd"/>
      <w:r w:rsidRPr="00926D4D">
        <w:rPr>
          <w:lang w:eastAsia="zh-CN" w:bidi="ar-KW"/>
        </w:rPr>
        <w:t xml:space="preserve"> producer determines the EDN where the EES</w:t>
      </w:r>
      <w:r w:rsidRPr="00926D4D">
        <w:rPr>
          <w:lang w:eastAsia="zh-CN"/>
        </w:rPr>
        <w:t>(s)</w:t>
      </w:r>
      <w:r w:rsidRPr="00926D4D">
        <w:rPr>
          <w:lang w:eastAsia="zh-CN" w:bidi="ar-KW"/>
        </w:rPr>
        <w:t xml:space="preserve"> will be instantiated</w:t>
      </w:r>
      <w:r w:rsidRPr="00926D4D">
        <w:rPr>
          <w:lang w:eastAsia="zh-CN"/>
        </w:rPr>
        <w:t xml:space="preserve">, instantiate the EES VNF and establish the connection with 5GC network functions. The provisioning </w:t>
      </w:r>
      <w:proofErr w:type="spellStart"/>
      <w:r w:rsidRPr="00926D4D">
        <w:rPr>
          <w:lang w:eastAsia="zh-CN"/>
        </w:rPr>
        <w:t>MnS</w:t>
      </w:r>
      <w:proofErr w:type="spellEnd"/>
      <w:r w:rsidRPr="00926D4D">
        <w:rPr>
          <w:lang w:eastAsia="zh-CN"/>
        </w:rPr>
        <w:t xml:space="preserve">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100" w:name="_Toc96612030"/>
      <w:bookmarkStart w:id="101" w:name="_Toc96936115"/>
      <w:bookmarkStart w:id="102" w:name="_Toc96936368"/>
      <w:bookmarkStart w:id="103" w:name="_Toc155253746"/>
      <w:r w:rsidRPr="00926D4D">
        <w:t>5.1.</w:t>
      </w:r>
      <w:r w:rsidR="00811D62" w:rsidRPr="00926D4D">
        <w:t>7</w:t>
      </w:r>
      <w:r w:rsidRPr="00926D4D">
        <w:tab/>
        <w:t>EES Termination</w:t>
      </w:r>
      <w:bookmarkEnd w:id="100"/>
      <w:bookmarkEnd w:id="101"/>
      <w:bookmarkEnd w:id="102"/>
      <w:bookmarkEnd w:id="103"/>
    </w:p>
    <w:p w14:paraId="4C26140B" w14:textId="55164BFA" w:rsidR="00761748" w:rsidRPr="00926D4D" w:rsidRDefault="00761748" w:rsidP="00761748">
      <w:pPr>
        <w:rPr>
          <w:lang w:eastAsia="zh-CN"/>
        </w:rPr>
      </w:pPr>
      <w:r w:rsidRPr="00926D4D">
        <w:rPr>
          <w:lang w:eastAsia="zh-CN"/>
        </w:rPr>
        <w:t xml:space="preserve">The goal is to enable the termination of one or more EES(s) on the EDN. A consumer consumes the provisioning </w:t>
      </w:r>
      <w:proofErr w:type="spellStart"/>
      <w:r w:rsidRPr="00926D4D">
        <w:rPr>
          <w:lang w:eastAsia="zh-CN"/>
        </w:rPr>
        <w:t>MnS</w:t>
      </w:r>
      <w:proofErr w:type="spellEnd"/>
      <w:r w:rsidRPr="00926D4D">
        <w:rPr>
          <w:lang w:eastAsia="zh-CN"/>
        </w:rPr>
        <w:t xml:space="preserve"> to terminate the EES with the EES identifier. The provisioning </w:t>
      </w:r>
      <w:proofErr w:type="spellStart"/>
      <w:r w:rsidRPr="00926D4D">
        <w:rPr>
          <w:lang w:eastAsia="zh-CN"/>
        </w:rPr>
        <w:t>MnS</w:t>
      </w:r>
      <w:proofErr w:type="spellEnd"/>
      <w:r w:rsidRPr="00926D4D">
        <w:rPr>
          <w:lang w:eastAsia="zh-CN"/>
        </w:rPr>
        <w:t xml:space="preserve">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w:t>
      </w:r>
      <w:proofErr w:type="spellStart"/>
      <w:r w:rsidRPr="00926D4D">
        <w:rPr>
          <w:lang w:eastAsia="zh-CN"/>
        </w:rPr>
        <w:t>MnS</w:t>
      </w:r>
      <w:proofErr w:type="spellEnd"/>
      <w:r w:rsidRPr="00926D4D">
        <w:rPr>
          <w:lang w:eastAsia="zh-CN"/>
        </w:rPr>
        <w:t xml:space="preserve">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18D48E1" w:rsidR="00BF5842" w:rsidRPr="00926D4D" w:rsidRDefault="00BF5842" w:rsidP="00660CEB">
      <w:pPr>
        <w:pStyle w:val="Heading3"/>
      </w:pPr>
      <w:bookmarkStart w:id="104" w:name="_Toc96612031"/>
      <w:bookmarkStart w:id="105" w:name="_Toc96936369"/>
      <w:bookmarkStart w:id="106" w:name="_Toc155253747"/>
      <w:r w:rsidRPr="00926D4D">
        <w:lastRenderedPageBreak/>
        <w:t>5.1.</w:t>
      </w:r>
      <w:r w:rsidR="00811D62" w:rsidRPr="00926D4D">
        <w:t>8</w:t>
      </w:r>
      <w:r w:rsidRPr="00926D4D">
        <w:tab/>
        <w:t xml:space="preserve">Query EES </w:t>
      </w:r>
      <w:ins w:id="107" w:author="0065" w:date="2024-03-27T13:26:00Z">
        <w:r w:rsidR="00E1156B">
          <w:t>I</w:t>
        </w:r>
      </w:ins>
      <w:del w:id="108" w:author="0065" w:date="2024-03-27T13:26:00Z">
        <w:r w:rsidRPr="00926D4D" w:rsidDel="00E1156B">
          <w:delText>i</w:delText>
        </w:r>
      </w:del>
      <w:r w:rsidRPr="00926D4D">
        <w:t>nformation</w:t>
      </w:r>
      <w:bookmarkEnd w:id="104"/>
      <w:bookmarkEnd w:id="105"/>
      <w:bookmarkEnd w:id="106"/>
    </w:p>
    <w:p w14:paraId="102BB82A" w14:textId="77777777" w:rsidR="00BF5842" w:rsidRPr="00926D4D" w:rsidRDefault="00BF5842" w:rsidP="008E12DF">
      <w:r w:rsidRPr="00926D4D">
        <w:t xml:space="preserve">The goal of this use case is to enable a consumer to query the EES information in the EDN, by requesting the provisioning </w:t>
      </w:r>
      <w:proofErr w:type="spellStart"/>
      <w:r w:rsidRPr="00926D4D">
        <w:t>MnS</w:t>
      </w:r>
      <w:proofErr w:type="spellEnd"/>
      <w:r w:rsidRPr="00926D4D">
        <w:t xml:space="preserve"> producer to query the EES instance. Upon receiving the query request, the provisioning </w:t>
      </w:r>
      <w:proofErr w:type="spellStart"/>
      <w:r w:rsidRPr="00926D4D">
        <w:t>MnS</w:t>
      </w:r>
      <w:proofErr w:type="spellEnd"/>
      <w:r w:rsidRPr="00926D4D">
        <w:t xml:space="preserve"> producer sends the EES instance information to the consumer.</w:t>
      </w:r>
    </w:p>
    <w:p w14:paraId="56063248" w14:textId="2D8B6D84" w:rsidR="00811D62" w:rsidRPr="00926D4D" w:rsidRDefault="00811D62" w:rsidP="00660CEB">
      <w:pPr>
        <w:pStyle w:val="Heading3"/>
      </w:pPr>
      <w:bookmarkStart w:id="109" w:name="_Toc96612032"/>
      <w:bookmarkStart w:id="110" w:name="_Toc96936370"/>
      <w:bookmarkStart w:id="111" w:name="_Toc155253748"/>
      <w:r w:rsidRPr="00926D4D">
        <w:t>5.1.9</w:t>
      </w:r>
      <w:r w:rsidRPr="00926D4D">
        <w:tab/>
        <w:t>EES Modification</w:t>
      </w:r>
      <w:bookmarkEnd w:id="109"/>
      <w:bookmarkEnd w:id="110"/>
      <w:bookmarkEnd w:id="111"/>
    </w:p>
    <w:p w14:paraId="1549F5C6" w14:textId="3A749424" w:rsidR="00B42DE7" w:rsidRPr="00926D4D" w:rsidRDefault="00811D62" w:rsidP="00480D32">
      <w:r w:rsidRPr="00926D4D">
        <w:t xml:space="preserve">The goal of this use case is to enable a consumer to modify the EES in the EDN, by requesting the provisioning </w:t>
      </w:r>
      <w:proofErr w:type="spellStart"/>
      <w:r w:rsidRPr="00926D4D">
        <w:t>MnS</w:t>
      </w:r>
      <w:proofErr w:type="spellEnd"/>
      <w:r w:rsidRPr="00926D4D">
        <w:t xml:space="preserve"> producer to modify the EES instance. If the modification requires the change (</w:t>
      </w:r>
      <w:r w:rsidR="00926D4D">
        <w:t>e.g.</w:t>
      </w:r>
      <w:r w:rsidRPr="00926D4D">
        <w:t xml:space="preserve"> scale) for the virtualized resource of the EES VNF instance, the provisioning </w:t>
      </w:r>
      <w:proofErr w:type="spellStart"/>
      <w:r w:rsidRPr="00926D4D">
        <w:t>MnS</w:t>
      </w:r>
      <w:proofErr w:type="spellEnd"/>
      <w:r w:rsidRPr="00926D4D">
        <w:t xml:space="preserve"> producer requests the NFVO in ETSI NFV MANO for the appropriate operation of the EES VNF instances. The provisioning </w:t>
      </w:r>
      <w:proofErr w:type="spellStart"/>
      <w:r w:rsidRPr="00926D4D">
        <w:t>MnS</w:t>
      </w:r>
      <w:proofErr w:type="spellEnd"/>
      <w:r w:rsidRPr="00926D4D">
        <w:t xml:space="preserve"> producer sends a notification to the consumer indicating the attribute(s) change of the EES instance.</w:t>
      </w:r>
    </w:p>
    <w:p w14:paraId="725365C9" w14:textId="67F620CA" w:rsidR="00063C44" w:rsidRPr="00926D4D" w:rsidRDefault="00063C44" w:rsidP="00660CEB">
      <w:pPr>
        <w:pStyle w:val="Heading3"/>
      </w:pPr>
      <w:bookmarkStart w:id="112" w:name="_Toc96612033"/>
      <w:bookmarkStart w:id="113" w:name="_Toc96936116"/>
      <w:bookmarkStart w:id="114" w:name="_Toc96936371"/>
      <w:bookmarkStart w:id="115" w:name="_Toc155253749"/>
      <w:r w:rsidRPr="00926D4D">
        <w:t>5.1.</w:t>
      </w:r>
      <w:r w:rsidR="00811D62" w:rsidRPr="00926D4D">
        <w:t>10</w:t>
      </w:r>
      <w:r w:rsidRPr="00926D4D">
        <w:tab/>
        <w:t>ECS Deployment</w:t>
      </w:r>
      <w:bookmarkEnd w:id="112"/>
      <w:bookmarkEnd w:id="113"/>
      <w:bookmarkEnd w:id="114"/>
      <w:bookmarkEnd w:id="115"/>
    </w:p>
    <w:p w14:paraId="0474D09A" w14:textId="2BE9AAE1" w:rsidR="00063C44" w:rsidRPr="00926D4D" w:rsidRDefault="00063C44" w:rsidP="00063C44">
      <w:r w:rsidRPr="00926D4D">
        <w:rPr>
          <w:iCs/>
        </w:rPr>
        <w:t xml:space="preserve">The goal is to </w:t>
      </w:r>
      <w:r w:rsidRPr="00926D4D">
        <w:rPr>
          <w:lang w:eastAsia="zh-CN"/>
        </w:rPr>
        <w:t xml:space="preserve">enable the instantiation of one or more ECS. To support deployed EDN, operator will deploy ECS serving one or multiple EES. A consumer request for ECS(s) instantiation providing ECS deployment requirements. The provisioning </w:t>
      </w:r>
      <w:proofErr w:type="spellStart"/>
      <w:r w:rsidRPr="00926D4D">
        <w:rPr>
          <w:lang w:eastAsia="zh-CN"/>
        </w:rPr>
        <w:t>MnS</w:t>
      </w:r>
      <w:proofErr w:type="spellEnd"/>
      <w:r w:rsidRPr="00926D4D">
        <w:rPr>
          <w:lang w:eastAsia="zh-CN"/>
        </w:rPr>
        <w:t xml:space="preserve">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16" w:name="_Toc96612034"/>
      <w:bookmarkStart w:id="117" w:name="_Toc96936117"/>
      <w:bookmarkStart w:id="118" w:name="_Toc96936372"/>
      <w:bookmarkStart w:id="119" w:name="_Toc155253750"/>
      <w:r w:rsidRPr="00926D4D">
        <w:t>5.1.</w:t>
      </w:r>
      <w:r w:rsidR="00811D62" w:rsidRPr="00926D4D">
        <w:t>11</w:t>
      </w:r>
      <w:r w:rsidRPr="00926D4D">
        <w:tab/>
        <w:t>ECS Termination</w:t>
      </w:r>
      <w:bookmarkEnd w:id="116"/>
      <w:bookmarkEnd w:id="117"/>
      <w:bookmarkEnd w:id="118"/>
      <w:bookmarkEnd w:id="119"/>
    </w:p>
    <w:p w14:paraId="322D3015" w14:textId="77777777" w:rsidR="00063C44" w:rsidRPr="00926D4D" w:rsidRDefault="00063C44" w:rsidP="00063C44">
      <w:pPr>
        <w:rPr>
          <w:lang w:eastAsia="zh-CN"/>
        </w:rPr>
      </w:pPr>
      <w:r w:rsidRPr="00926D4D">
        <w:rPr>
          <w:iCs/>
        </w:rPr>
        <w:t xml:space="preserve">The goal is to </w:t>
      </w:r>
      <w:r w:rsidRPr="00926D4D">
        <w:rPr>
          <w:lang w:eastAsia="zh-CN"/>
        </w:rPr>
        <w:t xml:space="preserve">enable the termination of one or more ECS. A consumer consumes the provisioning service to terminate the ECS with the ECS identifier. The provisioning </w:t>
      </w:r>
      <w:proofErr w:type="spellStart"/>
      <w:r w:rsidRPr="00926D4D">
        <w:rPr>
          <w:lang w:eastAsia="zh-CN"/>
        </w:rPr>
        <w:t>MnS</w:t>
      </w:r>
      <w:proofErr w:type="spellEnd"/>
      <w:r w:rsidRPr="00926D4D">
        <w:rPr>
          <w:lang w:eastAsia="zh-CN"/>
        </w:rPr>
        <w:t xml:space="preserve"> producer terminates the ECS VNF based on the ECS identifier, and disconnects the ECS from the 5GC network functions. The notification will be sent to indicate that the ECS has been terminated successfully.</w:t>
      </w:r>
    </w:p>
    <w:p w14:paraId="40A84B96" w14:textId="472ECE28" w:rsidR="00BF5842" w:rsidRPr="00926D4D" w:rsidRDefault="00BF5842" w:rsidP="00660CEB">
      <w:pPr>
        <w:pStyle w:val="Heading3"/>
      </w:pPr>
      <w:bookmarkStart w:id="120" w:name="_Toc96612035"/>
      <w:bookmarkStart w:id="121" w:name="_Toc96936373"/>
      <w:bookmarkStart w:id="122" w:name="_Toc155253751"/>
      <w:r w:rsidRPr="00926D4D">
        <w:t>5.1.1</w:t>
      </w:r>
      <w:r w:rsidR="00811D62" w:rsidRPr="00926D4D">
        <w:t>2</w:t>
      </w:r>
      <w:r w:rsidRPr="00926D4D">
        <w:tab/>
        <w:t xml:space="preserve">Query ECS </w:t>
      </w:r>
      <w:ins w:id="123" w:author="0065" w:date="2024-03-27T13:26:00Z">
        <w:r w:rsidR="00E1156B">
          <w:t>I</w:t>
        </w:r>
      </w:ins>
      <w:del w:id="124" w:author="0065" w:date="2024-03-27T13:26:00Z">
        <w:r w:rsidRPr="00926D4D" w:rsidDel="00E1156B">
          <w:delText>i</w:delText>
        </w:r>
      </w:del>
      <w:r w:rsidRPr="00926D4D">
        <w:t>nformation</w:t>
      </w:r>
      <w:bookmarkEnd w:id="120"/>
      <w:bookmarkEnd w:id="121"/>
      <w:bookmarkEnd w:id="122"/>
    </w:p>
    <w:p w14:paraId="13688BC4" w14:textId="77777777" w:rsidR="00BF5842" w:rsidRPr="00926D4D" w:rsidRDefault="00BF5842" w:rsidP="00BF5842">
      <w:r w:rsidRPr="00926D4D">
        <w:t xml:space="preserve">The goal of this use case is to enable a consumer to query the ECS instance information, by requesting the provisioning </w:t>
      </w:r>
      <w:proofErr w:type="spellStart"/>
      <w:r w:rsidRPr="00926D4D">
        <w:t>MnS</w:t>
      </w:r>
      <w:proofErr w:type="spellEnd"/>
      <w:r w:rsidRPr="00926D4D">
        <w:t xml:space="preserve"> producer to query the ECS instance. Upon receiving the query request, the provisioning </w:t>
      </w:r>
      <w:proofErr w:type="spellStart"/>
      <w:r w:rsidRPr="00926D4D">
        <w:t>MnS</w:t>
      </w:r>
      <w:proofErr w:type="spellEnd"/>
      <w:r w:rsidRPr="00926D4D">
        <w:t xml:space="preserve"> producer sends the ECS instance information to the consumer.</w:t>
      </w:r>
    </w:p>
    <w:p w14:paraId="7B43BC3D" w14:textId="3B791353" w:rsidR="00811D62" w:rsidRPr="00926D4D" w:rsidRDefault="00811D62" w:rsidP="00660CEB">
      <w:pPr>
        <w:pStyle w:val="Heading3"/>
      </w:pPr>
      <w:bookmarkStart w:id="125" w:name="_Toc96612036"/>
      <w:bookmarkStart w:id="126" w:name="_Toc96936374"/>
      <w:bookmarkStart w:id="127" w:name="_Toc155253752"/>
      <w:r w:rsidRPr="00926D4D">
        <w:t>5.1.13</w:t>
      </w:r>
      <w:r w:rsidRPr="00926D4D">
        <w:tab/>
        <w:t>ECS Modification</w:t>
      </w:r>
      <w:bookmarkEnd w:id="125"/>
      <w:bookmarkEnd w:id="126"/>
      <w:bookmarkEnd w:id="127"/>
    </w:p>
    <w:p w14:paraId="26EB419D" w14:textId="100AA650" w:rsidR="00063C44" w:rsidRDefault="00811D62" w:rsidP="00480D32">
      <w:r w:rsidRPr="00926D4D">
        <w:t xml:space="preserve">The goal of this use case is to enable a consumer to modify the ECS instance, by requesting the provisioning </w:t>
      </w:r>
      <w:proofErr w:type="spellStart"/>
      <w:r w:rsidRPr="00926D4D">
        <w:t>MnS</w:t>
      </w:r>
      <w:proofErr w:type="spellEnd"/>
      <w:r w:rsidRPr="00926D4D">
        <w:t xml:space="preserve"> producer to modify the ECS instance. If the modification requires the change (</w:t>
      </w:r>
      <w:r w:rsidR="00926D4D">
        <w:t>e.g.</w:t>
      </w:r>
      <w:r w:rsidRPr="00926D4D">
        <w:t xml:space="preserve"> scale) for the virtualized resource of the ECS VNF instance, the provisioning </w:t>
      </w:r>
      <w:proofErr w:type="spellStart"/>
      <w:r w:rsidRPr="00926D4D">
        <w:t>MnS</w:t>
      </w:r>
      <w:proofErr w:type="spellEnd"/>
      <w:r w:rsidRPr="00926D4D">
        <w:t xml:space="preserve"> producer requests the NFVO in ETSI NFV MANO for the appropriate operation of the ECS VNF instances. The provisioning </w:t>
      </w:r>
      <w:proofErr w:type="spellStart"/>
      <w:r w:rsidRPr="00926D4D">
        <w:t>MnS</w:t>
      </w:r>
      <w:proofErr w:type="spellEnd"/>
      <w:r w:rsidRPr="00926D4D">
        <w:t xml:space="preserve"> producer sends a notification to the consumer indicating the attribute(s) change of the ECS instance.</w:t>
      </w:r>
    </w:p>
    <w:p w14:paraId="48326C20" w14:textId="77777777" w:rsidR="0056455A" w:rsidRPr="00BF20C6" w:rsidRDefault="0056455A" w:rsidP="0056455A">
      <w:pPr>
        <w:pStyle w:val="Heading3"/>
      </w:pPr>
      <w:bookmarkStart w:id="128" w:name="_Toc155253753"/>
      <w:r>
        <w:t>5.1.13a</w:t>
      </w:r>
      <w:r>
        <w:tab/>
        <w:t xml:space="preserve">Instantiation triggered by </w:t>
      </w:r>
      <w:r w:rsidRPr="00BF20C6">
        <w:t xml:space="preserve">EAS </w:t>
      </w:r>
      <w:r>
        <w:t>discovery failure</w:t>
      </w:r>
      <w:bookmarkEnd w:id="128"/>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29" w:name="_Hlk110252795"/>
      <w:r>
        <w:rPr>
          <w:lang w:eastAsia="zh-CN"/>
        </w:rPr>
        <w:t xml:space="preserve">(see table 8.5.3.2-2 in TS 23.558 [2]) </w:t>
      </w:r>
      <w:bookmarkEnd w:id="129"/>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w:t>
      </w:r>
      <w:proofErr w:type="spellStart"/>
      <w:r w:rsidRPr="00926D4D">
        <w:rPr>
          <w:lang w:eastAsia="zh-CN"/>
        </w:rPr>
        <w:t>MnS</w:t>
      </w:r>
      <w:proofErr w:type="spellEnd"/>
      <w:r w:rsidRPr="00926D4D">
        <w:rPr>
          <w:lang w:eastAsia="zh-CN"/>
        </w:rPr>
        <w:t xml:space="preserve">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30" w:name="_Toc96612037"/>
      <w:bookmarkStart w:id="131" w:name="_Toc96936118"/>
      <w:bookmarkStart w:id="132" w:name="_Toc96936375"/>
      <w:bookmarkStart w:id="133" w:name="_Toc155253754"/>
      <w:r w:rsidRPr="00926D4D">
        <w:lastRenderedPageBreak/>
        <w:t>5.1.</w:t>
      </w:r>
      <w:r w:rsidR="00C4206A" w:rsidRPr="00926D4D">
        <w:t>1</w:t>
      </w:r>
      <w:r w:rsidR="00A679AE" w:rsidRPr="00926D4D">
        <w:t>4</w:t>
      </w:r>
      <w:r w:rsidRPr="00926D4D">
        <w:tab/>
        <w:t>Requirements</w:t>
      </w:r>
      <w:bookmarkEnd w:id="130"/>
      <w:bookmarkEnd w:id="131"/>
      <w:bookmarkEnd w:id="132"/>
      <w:bookmarkEnd w:id="13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w:t>
            </w:r>
            <w:proofErr w:type="spellStart"/>
            <w:r w:rsidRPr="00926D4D">
              <w:rPr>
                <w:lang w:eastAsia="ja-JP"/>
              </w:rPr>
              <w:t>MnS</w:t>
            </w:r>
            <w:proofErr w:type="spellEnd"/>
            <w:r w:rsidRPr="00926D4D">
              <w:rPr>
                <w:lang w:eastAsia="ja-JP"/>
              </w:rPr>
              <w:t xml:space="preserve">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proofErr w:type="spellStart"/>
            <w:r w:rsidRPr="00926D4D">
              <w:rPr>
                <w:lang w:eastAsia="zh-CN"/>
              </w:rPr>
              <w:t>MnS</w:t>
            </w:r>
            <w:proofErr w:type="spellEnd"/>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34" w:name="_Toc155253755"/>
      <w:r>
        <w:t>5.1.15</w:t>
      </w:r>
      <w:r>
        <w:tab/>
        <w:t>EAS Relocation</w:t>
      </w:r>
      <w:bookmarkEnd w:id="134"/>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35" w:name="_Toc96612038"/>
      <w:bookmarkStart w:id="136" w:name="_Toc96936119"/>
      <w:bookmarkStart w:id="137" w:name="_Toc96936376"/>
      <w:bookmarkStart w:id="138" w:name="_Toc155253756"/>
      <w:r w:rsidRPr="00926D4D">
        <w:lastRenderedPageBreak/>
        <w:t>5.2</w:t>
      </w:r>
      <w:r w:rsidRPr="00926D4D">
        <w:tab/>
        <w:t>Performance assurance</w:t>
      </w:r>
      <w:bookmarkEnd w:id="135"/>
      <w:bookmarkEnd w:id="136"/>
      <w:bookmarkEnd w:id="137"/>
      <w:bookmarkEnd w:id="138"/>
    </w:p>
    <w:p w14:paraId="19110D99" w14:textId="61B0F0C7" w:rsidR="00827F03" w:rsidRPr="00926D4D" w:rsidRDefault="00827F03" w:rsidP="00660CEB">
      <w:pPr>
        <w:pStyle w:val="Heading3"/>
      </w:pPr>
      <w:bookmarkStart w:id="139" w:name="_Toc96612039"/>
      <w:bookmarkStart w:id="140" w:name="_Toc96936120"/>
      <w:bookmarkStart w:id="141" w:name="_Toc96936377"/>
      <w:bookmarkStart w:id="142" w:name="_Toc155253757"/>
      <w:r w:rsidRPr="00926D4D">
        <w:t>5.2.1</w:t>
      </w:r>
      <w:r w:rsidRPr="00926D4D">
        <w:tab/>
        <w:t>Description</w:t>
      </w:r>
      <w:bookmarkEnd w:id="139"/>
      <w:bookmarkEnd w:id="140"/>
      <w:bookmarkEnd w:id="141"/>
      <w:bookmarkEnd w:id="142"/>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43" w:name="_Toc96612040"/>
      <w:bookmarkStart w:id="144" w:name="_Toc96936121"/>
      <w:bookmarkStart w:id="145" w:name="_Toc96936378"/>
      <w:bookmarkStart w:id="146" w:name="_Toc155253758"/>
      <w:r w:rsidRPr="00926D4D">
        <w:t>5.2.2</w:t>
      </w:r>
      <w:r w:rsidRPr="00926D4D">
        <w:tab/>
        <w:t>EAS performance assurance</w:t>
      </w:r>
      <w:bookmarkEnd w:id="143"/>
      <w:bookmarkEnd w:id="144"/>
      <w:bookmarkEnd w:id="145"/>
      <w:bookmarkEnd w:id="146"/>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 xml:space="preserve">A consumer, such as ASP, would consume performance assurance </w:t>
      </w:r>
      <w:proofErr w:type="spellStart"/>
      <w:r w:rsidRPr="00926D4D">
        <w:rPr>
          <w:lang w:eastAsia="zh-CN"/>
        </w:rPr>
        <w:t>MnS</w:t>
      </w:r>
      <w:proofErr w:type="spellEnd"/>
      <w:r w:rsidRPr="00926D4D">
        <w:rPr>
          <w:lang w:eastAsia="zh-CN"/>
        </w:rPr>
        <w:t xml:space="preserve"> to request the ECSP management system to collect</w:t>
      </w:r>
      <w:r w:rsidRPr="00926D4D">
        <w:rPr>
          <w:lang w:eastAsia="zh-CN" w:bidi="ar-KW"/>
        </w:rPr>
        <w:t xml:space="preserve"> EAS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ECSP management system will report the measurements to the consumer.</w:t>
      </w:r>
    </w:p>
    <w:p w14:paraId="5064D585" w14:textId="37A5C0A0" w:rsidR="00827F03" w:rsidRPr="00926D4D" w:rsidRDefault="00827F03" w:rsidP="00660CEB">
      <w:pPr>
        <w:pStyle w:val="Heading3"/>
      </w:pPr>
      <w:bookmarkStart w:id="147" w:name="_Toc96612041"/>
      <w:bookmarkStart w:id="148" w:name="_Toc96936122"/>
      <w:bookmarkStart w:id="149" w:name="_Toc96936379"/>
      <w:bookmarkStart w:id="150" w:name="_Toc155253759"/>
      <w:r w:rsidRPr="00926D4D">
        <w:t>5.2.3</w:t>
      </w:r>
      <w:r w:rsidRPr="00926D4D">
        <w:tab/>
        <w:t>5GC NF measurements to evaluate EAS performance</w:t>
      </w:r>
      <w:bookmarkEnd w:id="147"/>
      <w:bookmarkEnd w:id="148"/>
      <w:bookmarkEnd w:id="149"/>
      <w:bookmarkEnd w:id="150"/>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51" w:name="_Toc96612042"/>
      <w:bookmarkStart w:id="152" w:name="_Toc96936123"/>
      <w:bookmarkStart w:id="153" w:name="_Toc96936380"/>
      <w:bookmarkStart w:id="154" w:name="_Toc155253760"/>
      <w:r w:rsidRPr="00926D4D">
        <w:t>5.2.4</w:t>
      </w:r>
      <w:r w:rsidRPr="00926D4D">
        <w:tab/>
        <w:t>ECS performance assurance</w:t>
      </w:r>
      <w:bookmarkEnd w:id="151"/>
      <w:bookmarkEnd w:id="152"/>
      <w:bookmarkEnd w:id="153"/>
      <w:bookmarkEnd w:id="154"/>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ECS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4950CE97" w14:textId="53E7BC1A" w:rsidR="00B751A6" w:rsidRPr="00926D4D" w:rsidRDefault="00B751A6" w:rsidP="00660CEB">
      <w:pPr>
        <w:pStyle w:val="Heading3"/>
      </w:pPr>
      <w:bookmarkStart w:id="155" w:name="_Toc96612043"/>
      <w:bookmarkStart w:id="156" w:name="_Toc96936124"/>
      <w:bookmarkStart w:id="157" w:name="_Toc96936381"/>
      <w:bookmarkStart w:id="158" w:name="_Toc155253761"/>
      <w:r w:rsidRPr="00926D4D">
        <w:lastRenderedPageBreak/>
        <w:t>5.2.5</w:t>
      </w:r>
      <w:r w:rsidRPr="00926D4D">
        <w:tab/>
        <w:t>EES performance assurance</w:t>
      </w:r>
      <w:bookmarkEnd w:id="155"/>
      <w:bookmarkEnd w:id="156"/>
      <w:bookmarkEnd w:id="157"/>
      <w:bookmarkEnd w:id="158"/>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EES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6717DAC5" w14:textId="03DDF5FE" w:rsidR="00827F03" w:rsidRPr="00926D4D" w:rsidRDefault="00827F03" w:rsidP="00660CEB">
      <w:pPr>
        <w:pStyle w:val="Heading3"/>
      </w:pPr>
      <w:bookmarkStart w:id="159" w:name="_Toc96612044"/>
      <w:bookmarkStart w:id="160" w:name="_Toc96936125"/>
      <w:bookmarkStart w:id="161" w:name="_Toc96936382"/>
      <w:bookmarkStart w:id="162" w:name="_Toc155253762"/>
      <w:r w:rsidRPr="00926D4D">
        <w:t>5.2.</w:t>
      </w:r>
      <w:r w:rsidR="00B751A6" w:rsidRPr="00926D4D">
        <w:t>6</w:t>
      </w:r>
      <w:r w:rsidRPr="00926D4D">
        <w:tab/>
        <w:t>Requirements</w:t>
      </w:r>
      <w:bookmarkEnd w:id="159"/>
      <w:bookmarkEnd w:id="160"/>
      <w:bookmarkEnd w:id="161"/>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63" w:name="_Toc96612045"/>
      <w:bookmarkStart w:id="164" w:name="_Toc96936126"/>
      <w:bookmarkStart w:id="165" w:name="_Toc96936383"/>
      <w:bookmarkStart w:id="166" w:name="_Toc155253763"/>
      <w:r w:rsidRPr="00926D4D">
        <w:t>5.</w:t>
      </w:r>
      <w:r w:rsidR="00EE6886" w:rsidRPr="00926D4D">
        <w:t>3</w:t>
      </w:r>
      <w:r w:rsidRPr="00926D4D">
        <w:tab/>
        <w:t>Fault supervision</w:t>
      </w:r>
      <w:bookmarkEnd w:id="163"/>
      <w:bookmarkEnd w:id="164"/>
      <w:bookmarkEnd w:id="165"/>
      <w:bookmarkEnd w:id="166"/>
    </w:p>
    <w:p w14:paraId="19A628CE" w14:textId="7A577BE2" w:rsidR="00FF7D2D" w:rsidRPr="00926D4D" w:rsidRDefault="00FF7D2D" w:rsidP="00660CEB">
      <w:pPr>
        <w:pStyle w:val="Heading3"/>
      </w:pPr>
      <w:bookmarkStart w:id="167" w:name="_Toc96612046"/>
      <w:bookmarkStart w:id="168" w:name="_Toc96936127"/>
      <w:bookmarkStart w:id="169" w:name="_Toc96936384"/>
      <w:bookmarkStart w:id="170" w:name="_Toc155253764"/>
      <w:r w:rsidRPr="00926D4D">
        <w:t>5.</w:t>
      </w:r>
      <w:r w:rsidR="00EE6886" w:rsidRPr="00926D4D">
        <w:t>3</w:t>
      </w:r>
      <w:r w:rsidRPr="00926D4D">
        <w:t>.1</w:t>
      </w:r>
      <w:r w:rsidRPr="00926D4D">
        <w:tab/>
        <w:t>Description</w:t>
      </w:r>
      <w:bookmarkEnd w:id="167"/>
      <w:bookmarkEnd w:id="168"/>
      <w:bookmarkEnd w:id="169"/>
      <w:bookmarkEnd w:id="170"/>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71" w:name="_Toc96612047"/>
      <w:bookmarkStart w:id="172" w:name="_Toc96936128"/>
      <w:bookmarkStart w:id="173" w:name="_Toc96936385"/>
      <w:bookmarkStart w:id="174" w:name="_Toc155253765"/>
      <w:r w:rsidRPr="00926D4D">
        <w:t>5.</w:t>
      </w:r>
      <w:r w:rsidR="00EE6886" w:rsidRPr="00926D4D">
        <w:t>3</w:t>
      </w:r>
      <w:r w:rsidRPr="00926D4D">
        <w:t>.2</w:t>
      </w:r>
      <w:r w:rsidRPr="00926D4D">
        <w:tab/>
        <w:t>EDN NF performance impacted by 5GC NF alarms</w:t>
      </w:r>
      <w:bookmarkEnd w:id="171"/>
      <w:bookmarkEnd w:id="172"/>
      <w:bookmarkEnd w:id="173"/>
      <w:bookmarkEnd w:id="174"/>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75" w:name="_Toc96612048"/>
      <w:bookmarkStart w:id="176" w:name="_Toc96936129"/>
      <w:bookmarkStart w:id="177" w:name="_Toc96936386"/>
      <w:bookmarkStart w:id="178" w:name="_Toc155253766"/>
      <w:r w:rsidRPr="00926D4D">
        <w:t>5.</w:t>
      </w:r>
      <w:r w:rsidR="00EE6886" w:rsidRPr="00926D4D">
        <w:t>3</w:t>
      </w:r>
      <w:r w:rsidRPr="00926D4D">
        <w:t>.3</w:t>
      </w:r>
      <w:r w:rsidRPr="00926D4D">
        <w:tab/>
        <w:t>5GC NF issues resulted from EDN NF alarms</w:t>
      </w:r>
      <w:bookmarkEnd w:id="175"/>
      <w:bookmarkEnd w:id="176"/>
      <w:bookmarkEnd w:id="177"/>
      <w:bookmarkEnd w:id="178"/>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79" w:name="_Toc96612049"/>
      <w:bookmarkStart w:id="180" w:name="_Toc96936130"/>
      <w:bookmarkStart w:id="181" w:name="_Toc96936387"/>
      <w:bookmarkStart w:id="182" w:name="_Toc155253767"/>
      <w:r w:rsidRPr="00926D4D">
        <w:lastRenderedPageBreak/>
        <w:t>5.</w:t>
      </w:r>
      <w:r w:rsidR="00EE6886" w:rsidRPr="00926D4D">
        <w:t>3</w:t>
      </w:r>
      <w:r w:rsidRPr="00926D4D">
        <w:t>.4</w:t>
      </w:r>
      <w:r w:rsidRPr="00926D4D">
        <w:tab/>
        <w:t>Requirements</w:t>
      </w:r>
      <w:bookmarkEnd w:id="179"/>
      <w:bookmarkEnd w:id="180"/>
      <w:bookmarkEnd w:id="181"/>
      <w:bookmarkEnd w:id="18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83" w:name="_Toc96612050"/>
      <w:bookmarkStart w:id="184" w:name="_Toc96936131"/>
      <w:bookmarkStart w:id="185" w:name="_Toc96936388"/>
      <w:bookmarkStart w:id="186" w:name="_Toc155253768"/>
      <w:r w:rsidRPr="00926D4D">
        <w:t>5.4</w:t>
      </w:r>
      <w:r w:rsidRPr="00926D4D">
        <w:tab/>
        <w:t>5GC NF Provisioning</w:t>
      </w:r>
      <w:bookmarkEnd w:id="183"/>
      <w:bookmarkEnd w:id="184"/>
      <w:bookmarkEnd w:id="185"/>
      <w:bookmarkEnd w:id="186"/>
    </w:p>
    <w:p w14:paraId="0E45A0C0" w14:textId="704626DC" w:rsidR="00070CCE" w:rsidRPr="00926D4D" w:rsidRDefault="00070CCE" w:rsidP="00660CEB">
      <w:pPr>
        <w:pStyle w:val="Heading3"/>
      </w:pPr>
      <w:bookmarkStart w:id="187" w:name="_Toc96612051"/>
      <w:bookmarkStart w:id="188" w:name="_Toc96936132"/>
      <w:bookmarkStart w:id="189" w:name="_Toc96936389"/>
      <w:bookmarkStart w:id="190" w:name="_Toc155253769"/>
      <w:r w:rsidRPr="00926D4D">
        <w:t>5.4.1</w:t>
      </w:r>
      <w:r w:rsidRPr="00926D4D">
        <w:tab/>
        <w:t>Description</w:t>
      </w:r>
      <w:bookmarkEnd w:id="187"/>
      <w:bookmarkEnd w:id="188"/>
      <w:bookmarkEnd w:id="189"/>
      <w:bookmarkEnd w:id="190"/>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91" w:name="_Toc96612052"/>
      <w:bookmarkStart w:id="192" w:name="_Toc96936133"/>
      <w:bookmarkStart w:id="193" w:name="_Toc96936390"/>
      <w:bookmarkStart w:id="194" w:name="_Toc155253770"/>
      <w:r w:rsidRPr="00926D4D">
        <w:t>5.4.2</w:t>
      </w:r>
      <w:r w:rsidRPr="00926D4D">
        <w:tab/>
        <w:t>EDN NF 5GC connection provisioning</w:t>
      </w:r>
      <w:bookmarkEnd w:id="191"/>
      <w:bookmarkEnd w:id="192"/>
      <w:bookmarkEnd w:id="193"/>
      <w:bookmarkEnd w:id="194"/>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7pt;height:238.9pt" o:ole="">
            <v:imagedata r:id="rId13" o:title=""/>
          </v:shape>
          <o:OLEObject Type="Embed" ProgID="Visio.Drawing.15" ShapeID="_x0000_i1026" DrawAspect="Content" ObjectID="_1773050324"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95" w:name="_Toc96612053"/>
      <w:bookmarkStart w:id="196" w:name="_Toc96936134"/>
      <w:bookmarkStart w:id="197" w:name="_Toc96936391"/>
      <w:bookmarkStart w:id="198" w:name="_Toc155253771"/>
      <w:r w:rsidRPr="00926D4D">
        <w:t>5.4.3</w:t>
      </w:r>
      <w:r w:rsidRPr="00926D4D">
        <w:tab/>
        <w:t>Configuration needed for EAS registration</w:t>
      </w:r>
      <w:bookmarkEnd w:id="195"/>
      <w:bookmarkEnd w:id="196"/>
      <w:bookmarkEnd w:id="197"/>
      <w:bookmarkEnd w:id="198"/>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w:t>
      </w:r>
      <w:proofErr w:type="spellStart"/>
      <w:r w:rsidRPr="00926D4D">
        <w:rPr>
          <w:lang w:eastAsia="zh-CN"/>
        </w:rPr>
        <w:t>EASFunction</w:t>
      </w:r>
      <w:proofErr w:type="spellEnd"/>
      <w:r w:rsidRPr="00926D4D">
        <w:rPr>
          <w:lang w:eastAsia="zh-CN"/>
        </w:rPr>
        <w:t xml:space="preserve"> IOC. ECSP management system configures the EASID and EES address attributes in </w:t>
      </w:r>
      <w:proofErr w:type="spellStart"/>
      <w:r w:rsidRPr="00926D4D">
        <w:rPr>
          <w:lang w:eastAsia="zh-CN"/>
        </w:rPr>
        <w:t>EASFunction</w:t>
      </w:r>
      <w:proofErr w:type="spellEnd"/>
      <w:r w:rsidRPr="00926D4D">
        <w:rPr>
          <w:lang w:eastAsia="zh-CN"/>
        </w:rPr>
        <w:t xml:space="preserve">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99" w:name="_Toc96612054"/>
      <w:bookmarkStart w:id="200" w:name="_Toc96936135"/>
      <w:bookmarkStart w:id="201" w:name="_Toc96936392"/>
      <w:bookmarkStart w:id="202" w:name="_Toc155253772"/>
      <w:r w:rsidRPr="00926D4D">
        <w:t>5.4.4</w:t>
      </w:r>
      <w:r w:rsidRPr="00926D4D">
        <w:tab/>
        <w:t>EAS to connect with UPF</w:t>
      </w:r>
      <w:bookmarkEnd w:id="199"/>
      <w:bookmarkEnd w:id="200"/>
      <w:bookmarkEnd w:id="201"/>
      <w:bookmarkEnd w:id="202"/>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75pt;height:221.15pt" o:ole="">
            <v:imagedata r:id="rId15" o:title=""/>
          </v:shape>
          <o:OLEObject Type="Embed" ProgID="Visio.Drawing.15" ShapeID="_x0000_i1027" DrawAspect="Content" ObjectID="_1773050325"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203" w:name="_Toc96612055"/>
      <w:bookmarkStart w:id="204" w:name="_Toc96936136"/>
      <w:bookmarkStart w:id="205" w:name="_Toc96936393"/>
      <w:bookmarkStart w:id="206" w:name="_Toc155253773"/>
      <w:r w:rsidRPr="00926D4D">
        <w:t>5.4.5</w:t>
      </w:r>
      <w:r w:rsidRPr="00926D4D">
        <w:tab/>
        <w:t>Requirements</w:t>
      </w:r>
      <w:bookmarkEnd w:id="203"/>
      <w:bookmarkEnd w:id="204"/>
      <w:bookmarkEnd w:id="205"/>
      <w:bookmarkEnd w:id="20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3B704286" w:rsidR="00053652" w:rsidRPr="00926D4D" w:rsidRDefault="00053652" w:rsidP="00053652">
      <w:pPr>
        <w:pStyle w:val="Heading2"/>
      </w:pPr>
      <w:bookmarkStart w:id="207" w:name="_Toc155253774"/>
      <w:r w:rsidRPr="00926D4D">
        <w:t>5.</w:t>
      </w:r>
      <w:r>
        <w:t>5</w:t>
      </w:r>
      <w:r w:rsidRPr="00926D4D">
        <w:tab/>
      </w:r>
      <w:ins w:id="208" w:author="0065" w:date="2024-03-27T13:26:00Z">
        <w:r w:rsidR="00E1156B">
          <w:t>Void</w:t>
        </w:r>
      </w:ins>
      <w:del w:id="209" w:author="0065" w:date="2024-03-27T13:26:00Z">
        <w:r w:rsidDel="00E1156B">
          <w:delText>Edge Federation Management</w:delText>
        </w:r>
      </w:del>
      <w:bookmarkEnd w:id="207"/>
    </w:p>
    <w:p w14:paraId="2411137C" w14:textId="6395A5E8" w:rsidR="00053652" w:rsidRPr="00926D4D" w:rsidDel="00E1156B" w:rsidRDefault="00053652" w:rsidP="00053652">
      <w:pPr>
        <w:pStyle w:val="Heading3"/>
        <w:rPr>
          <w:del w:id="210" w:author="0065" w:date="2024-03-27T13:26:00Z"/>
        </w:rPr>
      </w:pPr>
      <w:bookmarkStart w:id="211" w:name="_Toc155253775"/>
      <w:del w:id="212" w:author="0065" w:date="2024-03-27T13:26:00Z">
        <w:r w:rsidRPr="00926D4D" w:rsidDel="00E1156B">
          <w:delText>5.</w:delText>
        </w:r>
        <w:r w:rsidDel="00E1156B">
          <w:delText>5</w:delText>
        </w:r>
        <w:r w:rsidRPr="00926D4D" w:rsidDel="00E1156B">
          <w:delText>.1</w:delText>
        </w:r>
        <w:r w:rsidRPr="00926D4D" w:rsidDel="00E1156B">
          <w:tab/>
          <w:delText>Description</w:delText>
        </w:r>
        <w:bookmarkEnd w:id="211"/>
      </w:del>
    </w:p>
    <w:p w14:paraId="3E254327" w14:textId="43847B20" w:rsidR="00053652" w:rsidRPr="00926D4D" w:rsidDel="00E1156B" w:rsidRDefault="00053652" w:rsidP="00053652">
      <w:pPr>
        <w:rPr>
          <w:del w:id="213" w:author="0065" w:date="2024-03-27T13:26:00Z"/>
        </w:rPr>
      </w:pPr>
      <w:del w:id="214" w:author="0065" w:date="2024-03-27T13:26:00Z">
        <w:r w:rsidDel="00E1156B">
          <w:delText>This</w:delText>
        </w:r>
        <w:r w:rsidRPr="00926D4D" w:rsidDel="00E1156B">
          <w:delText xml:space="preserve"> clause contains use cases associated with </w:delText>
        </w:r>
        <w:r w:rsidDel="00E1156B">
          <w:delText>federation management</w:delText>
        </w:r>
        <w:r w:rsidRPr="00926D4D" w:rsidDel="00E1156B">
          <w:delText>.</w:delText>
        </w:r>
      </w:del>
    </w:p>
    <w:p w14:paraId="368E1778" w14:textId="0491C671" w:rsidR="00053652" w:rsidDel="00E1156B" w:rsidRDefault="00053652" w:rsidP="00053652">
      <w:pPr>
        <w:pStyle w:val="Heading3"/>
        <w:rPr>
          <w:del w:id="215" w:author="0065" w:date="2024-03-27T13:26:00Z"/>
        </w:rPr>
      </w:pPr>
      <w:bookmarkStart w:id="216" w:name="_Toc155253776"/>
      <w:del w:id="217" w:author="0065" w:date="2024-03-27T13:26:00Z">
        <w:r w:rsidRPr="00926D4D" w:rsidDel="00E1156B">
          <w:lastRenderedPageBreak/>
          <w:delText>5.</w:delText>
        </w:r>
        <w:r w:rsidDel="00E1156B">
          <w:delText>5</w:delText>
        </w:r>
        <w:r w:rsidRPr="00926D4D" w:rsidDel="00E1156B">
          <w:delText>.</w:delText>
        </w:r>
        <w:r w:rsidDel="00E1156B">
          <w:delText>2</w:delText>
        </w:r>
        <w:r w:rsidRPr="00926D4D" w:rsidDel="00E1156B">
          <w:tab/>
        </w:r>
        <w:r w:rsidDel="00E1156B">
          <w:delText>Federated EAS deployment and termination</w:delText>
        </w:r>
        <w:bookmarkEnd w:id="216"/>
      </w:del>
    </w:p>
    <w:p w14:paraId="04272A71" w14:textId="71624946" w:rsidR="00053652" w:rsidRPr="00BF33DE" w:rsidDel="00E1156B" w:rsidRDefault="00053652" w:rsidP="00053652">
      <w:pPr>
        <w:rPr>
          <w:del w:id="218" w:author="0065" w:date="2024-03-27T13:26:00Z"/>
        </w:rPr>
      </w:pPr>
      <w:del w:id="219" w:author="0065" w:date="2024-03-27T13:26:00Z">
        <w:r w:rsidDel="00E1156B">
          <w:delText>Federation enables operator to</w:delText>
        </w:r>
        <w:r w:rsidRPr="006507D4" w:rsidDel="00E1156B">
          <w:delText xml:space="preserve"> control the launch and termination of applications on a </w:delText>
        </w:r>
        <w:r w:rsidDel="00E1156B">
          <w:delText>PO</w:delText>
        </w:r>
        <w:r w:rsidRPr="006507D4" w:rsidDel="00E1156B">
          <w:delText xml:space="preserve">. </w:delText>
        </w:r>
        <w:r w:rsidRPr="006507D4" w:rsidDel="00E1156B">
          <w:rPr>
            <w:lang w:eastAsia="zh-CN"/>
          </w:rPr>
          <w:delText xml:space="preserve">This will be used by a </w:delText>
        </w:r>
        <w:r w:rsidDel="00E1156B">
          <w:rPr>
            <w:lang w:eastAsia="zh-CN"/>
          </w:rPr>
          <w:delText>LO</w:delText>
        </w:r>
        <w:r w:rsidRPr="006507D4" w:rsidDel="00E1156B">
          <w:rPr>
            <w:lang w:eastAsia="zh-CN"/>
          </w:rPr>
          <w:delText xml:space="preserve"> to instantiate an application </w:delText>
        </w:r>
        <w:r w:rsidDel="00E1156B">
          <w:rPr>
            <w:lang w:eastAsia="zh-CN"/>
          </w:rPr>
          <w:delText xml:space="preserve">on EDN </w:delText>
        </w:r>
        <w:r w:rsidRPr="006507D4" w:rsidDel="00E1156B">
          <w:rPr>
            <w:lang w:eastAsia="zh-CN"/>
          </w:rPr>
          <w:delText xml:space="preserve">of </w:delText>
        </w:r>
        <w:r w:rsidDel="00E1156B">
          <w:rPr>
            <w:lang w:eastAsia="zh-CN"/>
          </w:rPr>
          <w:delText>PO</w:delText>
        </w:r>
        <w:r w:rsidRPr="006507D4" w:rsidDel="00E1156B">
          <w:rPr>
            <w:lang w:eastAsia="zh-CN"/>
          </w:rPr>
          <w:delText xml:space="preserve"> as requested by </w:delText>
        </w:r>
        <w:r w:rsidDel="00E1156B">
          <w:rPr>
            <w:lang w:eastAsia="zh-CN"/>
          </w:rPr>
          <w:delText>ASP</w:delText>
        </w:r>
        <w:r w:rsidRPr="006507D4" w:rsidDel="00E1156B">
          <w:rPr>
            <w:lang w:eastAsia="zh-CN"/>
          </w:rPr>
          <w:delText xml:space="preserve"> over NBI. A </w:delText>
        </w:r>
        <w:r w:rsidDel="00E1156B">
          <w:rPr>
            <w:lang w:eastAsia="zh-CN"/>
          </w:rPr>
          <w:delText>LO</w:delText>
        </w:r>
        <w:r w:rsidRPr="006507D4" w:rsidDel="00E1156B">
          <w:rPr>
            <w:lang w:eastAsia="zh-CN"/>
          </w:rPr>
          <w:delText xml:space="preserve"> make</w:delText>
        </w:r>
        <w:r w:rsidDel="00E1156B">
          <w:rPr>
            <w:lang w:eastAsia="zh-CN"/>
          </w:rPr>
          <w:delText>s</w:delText>
        </w:r>
        <w:r w:rsidRPr="006507D4" w:rsidDel="00E1156B">
          <w:rPr>
            <w:lang w:eastAsia="zh-CN"/>
          </w:rPr>
          <w:delText xml:space="preserve"> the application instantiation result available on the NBI interface. </w:delText>
        </w:r>
        <w:r w:rsidDel="00E1156B">
          <w:rPr>
            <w:lang w:eastAsia="zh-CN"/>
          </w:rPr>
          <w:delText>PO</w:delText>
        </w:r>
        <w:r w:rsidRPr="006507D4" w:rsidDel="00E1156B">
          <w:rPr>
            <w:lang w:eastAsia="zh-CN"/>
          </w:rPr>
          <w:delText xml:space="preserve"> also provide the application instance status to </w:delText>
        </w:r>
        <w:r w:rsidDel="00E1156B">
          <w:rPr>
            <w:lang w:eastAsia="zh-CN"/>
          </w:rPr>
          <w:delText>LO</w:delText>
        </w:r>
        <w:r w:rsidRPr="006507D4" w:rsidDel="00E1156B">
          <w:rPr>
            <w:lang w:eastAsia="zh-CN"/>
          </w:rPr>
          <w:delText xml:space="preserve"> which </w:delText>
        </w:r>
        <w:r w:rsidDel="00E1156B">
          <w:rPr>
            <w:lang w:eastAsia="zh-CN"/>
          </w:rPr>
          <w:delText>LO</w:delText>
        </w:r>
        <w:r w:rsidRPr="006507D4" w:rsidDel="00E1156B">
          <w:rPr>
            <w:lang w:eastAsia="zh-CN"/>
          </w:rPr>
          <w:delText xml:space="preserve"> may expose to application providers on NBI</w:delText>
        </w:r>
        <w:r w:rsidDel="00E1156B">
          <w:rPr>
            <w:lang w:eastAsia="zh-CN"/>
          </w:rPr>
          <w:delText>.</w:delText>
        </w:r>
      </w:del>
    </w:p>
    <w:p w14:paraId="6D93EE57" w14:textId="5E9957C5" w:rsidR="00053652" w:rsidDel="00E1156B" w:rsidRDefault="00053652" w:rsidP="00053652">
      <w:pPr>
        <w:pStyle w:val="Heading3"/>
        <w:rPr>
          <w:del w:id="220" w:author="0065" w:date="2024-03-27T13:26:00Z"/>
        </w:rPr>
      </w:pPr>
      <w:bookmarkStart w:id="221" w:name="_Toc155253777"/>
      <w:del w:id="222" w:author="0065" w:date="2024-03-27T13:26:00Z">
        <w:r w:rsidRPr="00926D4D" w:rsidDel="00E1156B">
          <w:delText>5.</w:delText>
        </w:r>
        <w:r w:rsidDel="00E1156B">
          <w:delText>5</w:delText>
        </w:r>
        <w:r w:rsidRPr="00926D4D" w:rsidDel="00E1156B">
          <w:delText>.</w:delText>
        </w:r>
        <w:r w:rsidDel="00E1156B">
          <w:delText>3</w:delText>
        </w:r>
        <w:r w:rsidRPr="00926D4D" w:rsidDel="00E1156B">
          <w:tab/>
          <w:delText>Requirements</w:delText>
        </w:r>
        <w:bookmarkEnd w:id="221"/>
      </w:del>
    </w:p>
    <w:p w14:paraId="5F2B6FC6" w14:textId="4013E15C" w:rsidR="00053652" w:rsidRPr="00BA51AE" w:rsidDel="00E1156B" w:rsidRDefault="00053652" w:rsidP="00446A18">
      <w:pPr>
        <w:pStyle w:val="TH"/>
        <w:rPr>
          <w:del w:id="223" w:author="0065" w:date="2024-03-27T13:26:00Z"/>
        </w:rPr>
      </w:pPr>
      <w:del w:id="224" w:author="0065" w:date="2024-03-27T13:26:00Z">
        <w:r w:rsidRPr="00CD717D" w:rsidDel="00E1156B">
          <w:rPr>
            <w:rFonts w:eastAsia="Courier New"/>
          </w:rPr>
          <w:delText>Table 5.</w:delText>
        </w:r>
        <w:r w:rsidDel="00E1156B">
          <w:rPr>
            <w:rFonts w:eastAsia="Courier New"/>
          </w:rPr>
          <w:delText>5</w:delText>
        </w:r>
        <w:r w:rsidRPr="00CD717D" w:rsidDel="00E1156B">
          <w:rPr>
            <w:rFonts w:eastAsia="Courier New"/>
          </w:rPr>
          <w:delText>.</w:delText>
        </w:r>
        <w:r w:rsidDel="00E1156B">
          <w:rPr>
            <w:rFonts w:eastAsia="Courier New"/>
          </w:rPr>
          <w:delText>3</w:delText>
        </w:r>
        <w:r w:rsidRPr="00CD717D" w:rsidDel="00E1156B">
          <w:rPr>
            <w:rFonts w:eastAsia="Courier New"/>
          </w:rPr>
          <w:delText>-1</w:delText>
        </w:r>
      </w:del>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9543C1" w:rsidRPr="00926D4D" w:rsidDel="00E1156B" w14:paraId="1FBB8111" w14:textId="77777777" w:rsidTr="00E1156B">
        <w:trPr>
          <w:del w:id="225" w:author="0065" w:date="2024-03-27T13:26:00Z"/>
        </w:trPr>
        <w:tc>
          <w:tcPr>
            <w:tcW w:w="1838" w:type="dxa"/>
            <w:shd w:val="clear" w:color="auto" w:fill="auto"/>
          </w:tcPr>
          <w:p w14:paraId="206BD5A0" w14:textId="430243C5" w:rsidR="00053652" w:rsidRPr="00926D4D" w:rsidDel="00E1156B" w:rsidRDefault="00053652" w:rsidP="00E1156B">
            <w:pPr>
              <w:pStyle w:val="TAH"/>
              <w:rPr>
                <w:del w:id="226" w:author="0065" w:date="2024-03-27T13:26:00Z"/>
              </w:rPr>
            </w:pPr>
            <w:del w:id="227" w:author="0065" w:date="2024-03-27T13:26:00Z">
              <w:r w:rsidRPr="00926D4D" w:rsidDel="00E1156B">
                <w:delText>Requirement label</w:delText>
              </w:r>
            </w:del>
          </w:p>
        </w:tc>
        <w:tc>
          <w:tcPr>
            <w:tcW w:w="5366" w:type="dxa"/>
            <w:shd w:val="clear" w:color="auto" w:fill="auto"/>
          </w:tcPr>
          <w:p w14:paraId="63EF14AB" w14:textId="0B56A8BF" w:rsidR="00053652" w:rsidRPr="00926D4D" w:rsidDel="00E1156B" w:rsidRDefault="00053652" w:rsidP="00E1156B">
            <w:pPr>
              <w:pStyle w:val="TAH"/>
              <w:rPr>
                <w:del w:id="228" w:author="0065" w:date="2024-03-27T13:26:00Z"/>
              </w:rPr>
            </w:pPr>
            <w:del w:id="229" w:author="0065" w:date="2024-03-27T13:26:00Z">
              <w:r w:rsidRPr="00926D4D" w:rsidDel="00E1156B">
                <w:delText>Description</w:delText>
              </w:r>
            </w:del>
          </w:p>
        </w:tc>
        <w:tc>
          <w:tcPr>
            <w:tcW w:w="2141" w:type="dxa"/>
            <w:shd w:val="clear" w:color="auto" w:fill="auto"/>
          </w:tcPr>
          <w:p w14:paraId="65F8D124" w14:textId="553D98A5" w:rsidR="00053652" w:rsidRPr="00926D4D" w:rsidDel="00E1156B" w:rsidRDefault="00053652" w:rsidP="00E1156B">
            <w:pPr>
              <w:pStyle w:val="TAH"/>
              <w:rPr>
                <w:del w:id="230" w:author="0065" w:date="2024-03-27T13:26:00Z"/>
              </w:rPr>
            </w:pPr>
            <w:del w:id="231" w:author="0065" w:date="2024-03-27T13:26:00Z">
              <w:r w:rsidRPr="00926D4D" w:rsidDel="00E1156B">
                <w:delText>Related use case(s)</w:delText>
              </w:r>
            </w:del>
          </w:p>
        </w:tc>
      </w:tr>
      <w:tr w:rsidR="009543C1" w:rsidRPr="00926D4D" w:rsidDel="00E1156B" w14:paraId="52BB36BC" w14:textId="77777777" w:rsidTr="00E1156B">
        <w:trPr>
          <w:trHeight w:val="719"/>
          <w:del w:id="232" w:author="0065" w:date="2024-03-27T13:26:00Z"/>
        </w:trPr>
        <w:tc>
          <w:tcPr>
            <w:tcW w:w="1838" w:type="dxa"/>
            <w:shd w:val="clear" w:color="auto" w:fill="auto"/>
          </w:tcPr>
          <w:p w14:paraId="59543508" w14:textId="58CA82F3" w:rsidR="00053652" w:rsidRPr="00926D4D" w:rsidDel="00E1156B" w:rsidRDefault="00053652" w:rsidP="00E1156B">
            <w:pPr>
              <w:pStyle w:val="TAL"/>
              <w:keepNext w:val="0"/>
              <w:rPr>
                <w:del w:id="233" w:author="0065" w:date="2024-03-27T13:26:00Z"/>
                <w:b/>
                <w:bCs/>
                <w:lang w:eastAsia="zh-CN"/>
              </w:rPr>
            </w:pPr>
            <w:del w:id="234" w:author="0065" w:date="2024-03-27T13:26:00Z">
              <w:r w:rsidRPr="00926D4D" w:rsidDel="00E1156B">
                <w:rPr>
                  <w:b/>
                  <w:bCs/>
                </w:rPr>
                <w:delText>REQ-</w:delText>
              </w:r>
              <w:r w:rsidDel="00E1156B">
                <w:rPr>
                  <w:b/>
                  <w:bCs/>
                </w:rPr>
                <w:delText>F</w:delText>
              </w:r>
              <w:r w:rsidRPr="00926D4D" w:rsidDel="00E1156B">
                <w:rPr>
                  <w:b/>
                  <w:bCs/>
                </w:rPr>
                <w:delText xml:space="preserve">EAS-INST-FUN-1 </w:delText>
              </w:r>
            </w:del>
          </w:p>
          <w:p w14:paraId="0E835551" w14:textId="6C0E7712" w:rsidR="00053652" w:rsidRPr="00926D4D" w:rsidDel="00E1156B" w:rsidRDefault="00053652" w:rsidP="00E1156B">
            <w:pPr>
              <w:pStyle w:val="TAL"/>
              <w:rPr>
                <w:del w:id="235" w:author="0065" w:date="2024-03-27T13:26:00Z"/>
                <w:b/>
                <w:bCs/>
                <w:lang w:eastAsia="zh-CN"/>
              </w:rPr>
            </w:pPr>
          </w:p>
        </w:tc>
        <w:tc>
          <w:tcPr>
            <w:tcW w:w="5366" w:type="dxa"/>
            <w:shd w:val="clear" w:color="auto" w:fill="auto"/>
          </w:tcPr>
          <w:p w14:paraId="5F6CBCFF" w14:textId="71CE7757" w:rsidR="00053652" w:rsidRPr="004E6669" w:rsidDel="00E1156B" w:rsidRDefault="00053652" w:rsidP="00E1156B">
            <w:pPr>
              <w:pStyle w:val="TAL"/>
              <w:rPr>
                <w:del w:id="236" w:author="0065" w:date="2024-03-27T13:26:00Z"/>
                <w:lang w:eastAsia="zh-CN"/>
              </w:rPr>
            </w:pPr>
            <w:del w:id="237" w:author="0065" w:date="2024-03-27T13:26:00Z">
              <w:r w:rsidDel="00E1156B">
                <w:delText xml:space="preserve">The generic provisioning MnS producer </w:delText>
              </w:r>
              <w:r w:rsidRPr="00DA3684" w:rsidDel="00E1156B">
                <w:delText xml:space="preserve">shall have a capability to deploy the EAS on the </w:delText>
              </w:r>
              <w:r w:rsidDel="00E1156B">
                <w:delText>EDN</w:delText>
              </w:r>
              <w:r w:rsidRPr="00DA3684" w:rsidDel="00E1156B">
                <w:delText xml:space="preserve"> owned by </w:delText>
              </w:r>
              <w:r w:rsidDel="00E1156B">
                <w:delText>PO</w:delText>
              </w:r>
              <w:r w:rsidRPr="00DA3684" w:rsidDel="00E1156B">
                <w:delText>.</w:delText>
              </w:r>
            </w:del>
          </w:p>
        </w:tc>
        <w:tc>
          <w:tcPr>
            <w:tcW w:w="2141" w:type="dxa"/>
            <w:shd w:val="clear" w:color="auto" w:fill="auto"/>
          </w:tcPr>
          <w:p w14:paraId="699B61CB" w14:textId="63CDC0DB" w:rsidR="00053652" w:rsidRPr="00926D4D" w:rsidDel="00E1156B" w:rsidRDefault="00053652" w:rsidP="00E1156B">
            <w:pPr>
              <w:pStyle w:val="TAL"/>
              <w:rPr>
                <w:del w:id="238" w:author="0065" w:date="2024-03-27T13:26:00Z"/>
                <w:iCs/>
              </w:rPr>
            </w:pPr>
            <w:del w:id="239" w:author="0065" w:date="2024-03-27T13:26:00Z">
              <w:r w:rsidDel="00E1156B">
                <w:delText>Federated EAS deployment and termination</w:delText>
              </w:r>
            </w:del>
          </w:p>
        </w:tc>
      </w:tr>
      <w:tr w:rsidR="009543C1" w:rsidRPr="00926D4D" w:rsidDel="00E1156B" w14:paraId="5187D657" w14:textId="77777777" w:rsidTr="00E1156B">
        <w:trPr>
          <w:trHeight w:val="719"/>
          <w:del w:id="240" w:author="0065" w:date="2024-03-27T13:26:00Z"/>
        </w:trPr>
        <w:tc>
          <w:tcPr>
            <w:tcW w:w="1838" w:type="dxa"/>
            <w:shd w:val="clear" w:color="auto" w:fill="auto"/>
          </w:tcPr>
          <w:p w14:paraId="6AA398E6" w14:textId="13C608A2" w:rsidR="00053652" w:rsidRPr="00926D4D" w:rsidDel="00E1156B" w:rsidRDefault="00053652" w:rsidP="00E1156B">
            <w:pPr>
              <w:pStyle w:val="TAL"/>
              <w:keepNext w:val="0"/>
              <w:rPr>
                <w:del w:id="241" w:author="0065" w:date="2024-03-27T13:26:00Z"/>
                <w:b/>
                <w:bCs/>
                <w:lang w:eastAsia="zh-CN"/>
              </w:rPr>
            </w:pPr>
            <w:del w:id="242" w:author="0065" w:date="2024-03-27T13:26:00Z">
              <w:r w:rsidRPr="00926D4D" w:rsidDel="00E1156B">
                <w:rPr>
                  <w:b/>
                  <w:bCs/>
                </w:rPr>
                <w:delText>REQ-</w:delText>
              </w:r>
              <w:r w:rsidDel="00E1156B">
                <w:rPr>
                  <w:b/>
                  <w:bCs/>
                </w:rPr>
                <w:delText>F</w:delText>
              </w:r>
              <w:r w:rsidRPr="00926D4D" w:rsidDel="00E1156B">
                <w:rPr>
                  <w:b/>
                  <w:bCs/>
                </w:rPr>
                <w:delText>EAS-</w:delText>
              </w:r>
              <w:r w:rsidDel="00E1156B">
                <w:rPr>
                  <w:b/>
                  <w:bCs/>
                </w:rPr>
                <w:delText>TERM</w:delText>
              </w:r>
              <w:r w:rsidRPr="00926D4D" w:rsidDel="00E1156B">
                <w:rPr>
                  <w:b/>
                  <w:bCs/>
                </w:rPr>
                <w:delText>-FUN-</w:delText>
              </w:r>
              <w:r w:rsidDel="00E1156B">
                <w:rPr>
                  <w:b/>
                  <w:bCs/>
                </w:rPr>
                <w:delText>2</w:delText>
              </w:r>
            </w:del>
          </w:p>
          <w:p w14:paraId="212D9862" w14:textId="2F45EBB2" w:rsidR="00053652" w:rsidRPr="00926D4D" w:rsidDel="00E1156B" w:rsidRDefault="00053652" w:rsidP="00E1156B">
            <w:pPr>
              <w:pStyle w:val="TAL"/>
              <w:rPr>
                <w:del w:id="243" w:author="0065" w:date="2024-03-27T13:26:00Z"/>
                <w:b/>
                <w:bCs/>
              </w:rPr>
            </w:pPr>
          </w:p>
        </w:tc>
        <w:tc>
          <w:tcPr>
            <w:tcW w:w="5366" w:type="dxa"/>
            <w:shd w:val="clear" w:color="auto" w:fill="auto"/>
          </w:tcPr>
          <w:p w14:paraId="6D3B9F7F" w14:textId="608AEFB8" w:rsidR="00053652" w:rsidRPr="004E6669" w:rsidDel="00E1156B" w:rsidRDefault="00053652" w:rsidP="00E1156B">
            <w:pPr>
              <w:pStyle w:val="TAL"/>
              <w:rPr>
                <w:del w:id="244" w:author="0065" w:date="2024-03-27T13:26:00Z"/>
                <w:lang w:eastAsia="zh-CN"/>
              </w:rPr>
            </w:pPr>
            <w:del w:id="245" w:author="0065" w:date="2024-03-27T13:26:00Z">
              <w:r w:rsidDel="00E1156B">
                <w:delText xml:space="preserve">The generic provisioning MnS producer </w:delText>
              </w:r>
              <w:r w:rsidRPr="00DA3684" w:rsidDel="00E1156B">
                <w:delText>shall</w:delText>
              </w:r>
              <w:r w:rsidRPr="006507D4" w:rsidDel="00E1156B">
                <w:delText xml:space="preserve"> have a capability to terminate the EAS on the </w:delText>
              </w:r>
              <w:r w:rsidDel="00E1156B">
                <w:delText>EDN</w:delText>
              </w:r>
              <w:r w:rsidRPr="006507D4" w:rsidDel="00E1156B">
                <w:delText xml:space="preserve"> owned by </w:delText>
              </w:r>
              <w:r w:rsidDel="00E1156B">
                <w:delText>PO</w:delText>
              </w:r>
              <w:r w:rsidRPr="006507D4" w:rsidDel="00E1156B">
                <w:delText>.</w:delText>
              </w:r>
            </w:del>
          </w:p>
        </w:tc>
        <w:tc>
          <w:tcPr>
            <w:tcW w:w="2141" w:type="dxa"/>
            <w:shd w:val="clear" w:color="auto" w:fill="auto"/>
          </w:tcPr>
          <w:p w14:paraId="2362B84F" w14:textId="2EADF177" w:rsidR="00053652" w:rsidRPr="00926D4D" w:rsidDel="00E1156B" w:rsidRDefault="00053652" w:rsidP="00E1156B">
            <w:pPr>
              <w:pStyle w:val="TAL"/>
              <w:rPr>
                <w:del w:id="246" w:author="0065" w:date="2024-03-27T13:26:00Z"/>
                <w:iCs/>
              </w:rPr>
            </w:pPr>
            <w:del w:id="247" w:author="0065" w:date="2024-03-27T13:26:00Z">
              <w:r w:rsidDel="00E1156B">
                <w:delText>Federated EAS deployment and termination</w:delText>
              </w:r>
            </w:del>
          </w:p>
        </w:tc>
      </w:tr>
    </w:tbl>
    <w:p w14:paraId="1CAD147C" w14:textId="0AFE906A" w:rsidR="00BE61A8" w:rsidRDefault="00BE61A8" w:rsidP="00480D32"/>
    <w:p w14:paraId="657C25AF" w14:textId="4C5E4913" w:rsidR="00C405E0" w:rsidRPr="00926D4D" w:rsidRDefault="00C405E0" w:rsidP="00C405E0">
      <w:pPr>
        <w:pStyle w:val="Heading2"/>
      </w:pPr>
      <w:bookmarkStart w:id="248" w:name="_Toc155253778"/>
      <w:r w:rsidRPr="00926D4D">
        <w:t>5.</w:t>
      </w:r>
      <w:r>
        <w:t>6</w:t>
      </w:r>
      <w:r w:rsidRPr="00926D4D">
        <w:tab/>
      </w:r>
      <w:r>
        <w:t>Edge Federation Management</w:t>
      </w:r>
      <w:bookmarkEnd w:id="248"/>
    </w:p>
    <w:p w14:paraId="66BE9220" w14:textId="671491ED" w:rsidR="00C405E0" w:rsidRPr="00926D4D" w:rsidRDefault="00C405E0" w:rsidP="00C405E0">
      <w:pPr>
        <w:pStyle w:val="Heading3"/>
      </w:pPr>
      <w:bookmarkStart w:id="249" w:name="_Toc155253779"/>
      <w:r w:rsidRPr="00926D4D">
        <w:t>5.</w:t>
      </w:r>
      <w:r>
        <w:t>6</w:t>
      </w:r>
      <w:r w:rsidRPr="00926D4D">
        <w:t>.1</w:t>
      </w:r>
      <w:r w:rsidRPr="00926D4D">
        <w:tab/>
        <w:t>Description</w:t>
      </w:r>
      <w:bookmarkEnd w:id="249"/>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50" w:name="_Toc155253780"/>
      <w:r w:rsidRPr="00926D4D">
        <w:t>5.</w:t>
      </w:r>
      <w:r>
        <w:t>6</w:t>
      </w:r>
      <w:r w:rsidRPr="00926D4D">
        <w:t>.</w:t>
      </w:r>
      <w:r>
        <w:t>2</w:t>
      </w:r>
      <w:r w:rsidRPr="00926D4D">
        <w:tab/>
      </w:r>
      <w:r>
        <w:t>Federation Management</w:t>
      </w:r>
      <w:bookmarkEnd w:id="250"/>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2917FF10"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del w:id="251" w:author="0065" w:date="2024-03-27T13:27:00Z">
        <w:r w:rsidRPr="006507D4" w:rsidDel="00E1156B">
          <w:rPr>
            <w:lang w:eastAsia="zh-CN"/>
          </w:rPr>
          <w:delText>application provider</w:delText>
        </w:r>
      </w:del>
      <w:ins w:id="252" w:author="0065" w:date="2024-03-27T13:27:00Z">
        <w:r w:rsidR="00E1156B">
          <w:rPr>
            <w:lang w:eastAsia="zh-CN"/>
          </w:rPr>
          <w:t>ASP</w:t>
        </w:r>
      </w:ins>
      <w:r w:rsidRPr="006507D4">
        <w:rPr>
          <w:lang w:eastAsia="zh-CN"/>
        </w:rPr>
        <w:t xml:space="preserve">, with the </w:t>
      </w:r>
      <w:r>
        <w:rPr>
          <w:lang w:eastAsia="zh-CN"/>
        </w:rPr>
        <w:t>PO</w:t>
      </w:r>
      <w:r w:rsidRPr="006507D4">
        <w:rPr>
          <w:lang w:eastAsia="zh-CN"/>
        </w:rPr>
        <w:t xml:space="preserve">, when the </w:t>
      </w:r>
      <w:del w:id="253" w:author="0065" w:date="2024-03-27T13:27:00Z">
        <w:r w:rsidRPr="006507D4" w:rsidDel="00E1156B">
          <w:rPr>
            <w:lang w:eastAsia="zh-CN"/>
          </w:rPr>
          <w:delText>application provider</w:delText>
        </w:r>
      </w:del>
      <w:ins w:id="254" w:author="0065" w:date="2024-03-27T13:27:00Z">
        <w:r w:rsidR="00E1156B">
          <w:rPr>
            <w:lang w:eastAsia="zh-CN"/>
          </w:rPr>
          <w:t>ASP</w:t>
        </w:r>
      </w:ins>
      <w:r w:rsidRPr="006507D4">
        <w:rPr>
          <w:lang w:eastAsia="zh-CN"/>
        </w:rPr>
        <w:t xml:space="preserve"> initiate the reservation using NBI.</w:t>
      </w:r>
    </w:p>
    <w:p w14:paraId="3EEB72DD" w14:textId="251BACBC"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del w:id="255" w:author="0065" w:date="2024-03-27T13:27:00Z">
        <w:r w:rsidRPr="006507D4" w:rsidDel="00E1156B">
          <w:rPr>
            <w:lang w:eastAsia="zh-CN"/>
          </w:rPr>
          <w:delText>application provider</w:delText>
        </w:r>
      </w:del>
      <w:ins w:id="256" w:author="0065" w:date="2024-03-27T13:27:00Z">
        <w:r w:rsidR="00E1156B">
          <w:rPr>
            <w:lang w:eastAsia="zh-CN"/>
          </w:rPr>
          <w:t>ASP</w:t>
        </w:r>
      </w:ins>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57" w:name="_Toc155253781"/>
      <w:r w:rsidRPr="00926D4D">
        <w:lastRenderedPageBreak/>
        <w:t>5.</w:t>
      </w:r>
      <w:r>
        <w:t>6</w:t>
      </w:r>
      <w:r w:rsidRPr="00926D4D">
        <w:t>.</w:t>
      </w:r>
      <w:r>
        <w:t>3</w:t>
      </w:r>
      <w:r w:rsidRPr="00926D4D">
        <w:tab/>
        <w:t>Requirements</w:t>
      </w:r>
      <w:bookmarkEnd w:id="257"/>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 xml:space="preserve">Generic Provisioning </w:t>
            </w:r>
            <w:proofErr w:type="spellStart"/>
            <w:r w:rsidRPr="004E6669">
              <w:rPr>
                <w:lang w:eastAsia="zh-CN"/>
              </w:rPr>
              <w:t>MnS</w:t>
            </w:r>
            <w:proofErr w:type="spellEnd"/>
            <w:r w:rsidRPr="004E6669">
              <w:rPr>
                <w:lang w:eastAsia="zh-CN"/>
              </w:rPr>
              <w:t xml:space="preserve"> shall have a capability to establishing federation relationship with the </w:t>
            </w:r>
            <w:proofErr w:type="spellStart"/>
            <w:r w:rsidRPr="004E6669">
              <w:rPr>
                <w:lang w:eastAsia="zh-CN"/>
              </w:rPr>
              <w:t>MnS</w:t>
            </w:r>
            <w:proofErr w:type="spellEnd"/>
            <w:r w:rsidRPr="004E6669">
              <w:rPr>
                <w:lang w:eastAsia="zh-CN"/>
              </w:rPr>
              <w:t xml:space="preserve">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proofErr w:type="spellStart"/>
            <w:r w:rsidRPr="001A542F">
              <w:rPr>
                <w:lang w:eastAsia="zh-CN"/>
              </w:rPr>
              <w:t>MnS</w:t>
            </w:r>
            <w:proofErr w:type="spellEnd"/>
            <w:r w:rsidRPr="001A542F">
              <w:rPr>
                <w:lang w:eastAsia="zh-CN"/>
              </w:rPr>
              <w:t xml:space="preserve">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ins w:id="258" w:author="0065" w:date="2024-03-27T13:27:00Z"/>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ins w:id="259" w:author="0065" w:date="2024-03-27T13:27:00Z"/>
                <w:b/>
                <w:bCs/>
                <w:lang w:eastAsia="zh-CN"/>
              </w:rPr>
            </w:pPr>
            <w:ins w:id="260" w:author="0065" w:date="2024-03-27T13:27:00Z">
              <w:r w:rsidRPr="00926D4D">
                <w:rPr>
                  <w:b/>
                  <w:bCs/>
                </w:rPr>
                <w:t>REQ-</w:t>
              </w:r>
              <w:r>
                <w:rPr>
                  <w:b/>
                  <w:bCs/>
                </w:rPr>
                <w:t>F</w:t>
              </w:r>
              <w:r w:rsidRPr="00926D4D">
                <w:rPr>
                  <w:b/>
                  <w:bCs/>
                </w:rPr>
                <w:t xml:space="preserve">EAS-INST-FUN-1 </w:t>
              </w:r>
            </w:ins>
          </w:p>
          <w:p w14:paraId="7B4B0EED" w14:textId="77777777" w:rsidR="00E1156B" w:rsidRPr="00926D4D" w:rsidRDefault="00E1156B" w:rsidP="00E1156B">
            <w:pPr>
              <w:pStyle w:val="TAL"/>
              <w:rPr>
                <w:ins w:id="261" w:author="0065" w:date="2024-03-27T13:27:00Z"/>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ins w:id="262" w:author="0065" w:date="2024-03-27T13:27:00Z"/>
                <w:lang w:eastAsia="zh-CN"/>
              </w:rPr>
            </w:pPr>
            <w:ins w:id="263" w:author="0065" w:date="2024-03-27T13:27:00Z">
              <w:r>
                <w:t xml:space="preserve">The generic provisioning </w:t>
              </w:r>
              <w:proofErr w:type="spellStart"/>
              <w:r>
                <w:t>MnS</w:t>
              </w:r>
              <w:proofErr w:type="spellEnd"/>
              <w:r>
                <w:t xml:space="preserve"> producer </w:t>
              </w:r>
              <w:r w:rsidRPr="00DA3684">
                <w:t xml:space="preserve">shall have a capability to deploy the EAS on the </w:t>
              </w:r>
              <w:r>
                <w:t>EDN</w:t>
              </w:r>
              <w:r w:rsidRPr="00DA3684">
                <w:t xml:space="preserve"> owned by </w:t>
              </w:r>
              <w:r>
                <w:t>PO</w:t>
              </w:r>
              <w:r w:rsidRPr="00DA3684">
                <w:t>.</w:t>
              </w:r>
            </w:ins>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ns w:id="264" w:author="0065" w:date="2024-03-27T13:27:00Z"/>
                <w:iCs/>
              </w:rPr>
            </w:pPr>
            <w:ins w:id="265" w:author="0065" w:date="2024-03-27T13:27:00Z">
              <w:r>
                <w:t>Federated EAS deployment and termination</w:t>
              </w:r>
            </w:ins>
          </w:p>
        </w:tc>
      </w:tr>
      <w:tr w:rsidR="0052383E" w:rsidRPr="00926D4D" w14:paraId="728C4DDC" w14:textId="77777777" w:rsidTr="0052383E">
        <w:trPr>
          <w:trHeight w:val="719"/>
          <w:ins w:id="266" w:author="0065" w:date="2024-03-27T13:27:00Z"/>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ins w:id="267" w:author="0065" w:date="2024-03-27T13:27:00Z"/>
                <w:b/>
                <w:bCs/>
                <w:lang w:eastAsia="zh-CN"/>
              </w:rPr>
            </w:pPr>
            <w:ins w:id="268" w:author="0065" w:date="2024-03-27T13:27:00Z">
              <w:r w:rsidRPr="00926D4D">
                <w:rPr>
                  <w:b/>
                  <w:bCs/>
                </w:rPr>
                <w:t>REQ-</w:t>
              </w:r>
              <w:r>
                <w:rPr>
                  <w:b/>
                  <w:bCs/>
                </w:rPr>
                <w:t>F</w:t>
              </w:r>
              <w:r w:rsidRPr="00926D4D">
                <w:rPr>
                  <w:b/>
                  <w:bCs/>
                </w:rPr>
                <w:t>EAS-</w:t>
              </w:r>
              <w:r>
                <w:rPr>
                  <w:b/>
                  <w:bCs/>
                </w:rPr>
                <w:t>TERM</w:t>
              </w:r>
              <w:r w:rsidRPr="00926D4D">
                <w:rPr>
                  <w:b/>
                  <w:bCs/>
                </w:rPr>
                <w:t>-FUN-</w:t>
              </w:r>
              <w:r>
                <w:rPr>
                  <w:b/>
                  <w:bCs/>
                </w:rPr>
                <w:t>2</w:t>
              </w:r>
            </w:ins>
          </w:p>
          <w:p w14:paraId="70B44AA2" w14:textId="77777777" w:rsidR="00E1156B" w:rsidRPr="00926D4D" w:rsidRDefault="00E1156B" w:rsidP="00E1156B">
            <w:pPr>
              <w:pStyle w:val="TAL"/>
              <w:rPr>
                <w:ins w:id="269" w:author="0065" w:date="2024-03-27T13:27:00Z"/>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ins w:id="270" w:author="0065" w:date="2024-03-27T13:27:00Z"/>
                <w:lang w:eastAsia="zh-CN"/>
              </w:rPr>
            </w:pPr>
            <w:ins w:id="271" w:author="0065" w:date="2024-03-27T13:27:00Z">
              <w:r>
                <w:t xml:space="preserve">The generic provisioning </w:t>
              </w:r>
              <w:proofErr w:type="spellStart"/>
              <w:r>
                <w:t>MnS</w:t>
              </w:r>
              <w:proofErr w:type="spellEnd"/>
              <w:r>
                <w:t xml:space="preserve"> producer </w:t>
              </w:r>
              <w:r w:rsidRPr="00DA3684">
                <w:t>shall</w:t>
              </w:r>
              <w:r w:rsidRPr="006507D4">
                <w:t xml:space="preserve"> have a capability to terminate the EAS on the </w:t>
              </w:r>
              <w:r>
                <w:t>EDN</w:t>
              </w:r>
              <w:r w:rsidRPr="006507D4">
                <w:t xml:space="preserve"> owned by </w:t>
              </w:r>
              <w:r>
                <w:t>PO</w:t>
              </w:r>
              <w:r w:rsidRPr="006507D4">
                <w:t>.</w:t>
              </w:r>
            </w:ins>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ns w:id="272" w:author="0065" w:date="2024-03-27T13:27:00Z"/>
                <w:iCs/>
              </w:rPr>
            </w:pPr>
            <w:ins w:id="273" w:author="0065" w:date="2024-03-27T13:27:00Z">
              <w:r>
                <w:t>Federated EAS deployment and termination</w:t>
              </w:r>
            </w:ins>
          </w:p>
        </w:tc>
      </w:tr>
    </w:tbl>
    <w:p w14:paraId="30A6E1B0" w14:textId="77777777" w:rsidR="00C405E0" w:rsidRPr="00926D4D" w:rsidRDefault="00C405E0" w:rsidP="00480D32"/>
    <w:p w14:paraId="6DE851EB" w14:textId="24026352" w:rsidR="002B3D7B" w:rsidRDefault="002B3D7B" w:rsidP="002B3D7B">
      <w:pPr>
        <w:pStyle w:val="Heading3"/>
      </w:pPr>
      <w:bookmarkStart w:id="274" w:name="_Toc130223298"/>
      <w:bookmarkStart w:id="275" w:name="_Toc155253782"/>
      <w:bookmarkStart w:id="276" w:name="_Toc96612056"/>
      <w:bookmarkStart w:id="277" w:name="_Toc96936137"/>
      <w:bookmarkStart w:id="278" w:name="_Toc96936394"/>
      <w:r w:rsidRPr="00926D4D">
        <w:t>5.</w:t>
      </w:r>
      <w:r>
        <w:t>6</w:t>
      </w:r>
      <w:r w:rsidRPr="00926D4D">
        <w:t>.</w:t>
      </w:r>
      <w:r>
        <w:t>4</w:t>
      </w:r>
      <w:r w:rsidRPr="00926D4D">
        <w:tab/>
      </w:r>
      <w:bookmarkEnd w:id="274"/>
      <w:r>
        <w:t>Federated ECS management</w:t>
      </w:r>
      <w:bookmarkEnd w:id="275"/>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ins w:id="279" w:author="0065" w:date="2024-03-27T13:28:00Z"/>
          <w:lang w:val="en-US" w:eastAsia="ja-JP"/>
        </w:rPr>
      </w:pPr>
      <w:r>
        <w:rPr>
          <w:lang w:val="en-US" w:eastAsia="ja-JP"/>
        </w:rPr>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rPr>
          <w:ins w:id="280" w:author="0065" w:date="2024-03-27T13:28:00Z"/>
        </w:rPr>
      </w:pPr>
      <w:ins w:id="281" w:author="0065" w:date="2024-03-27T13:28:00Z">
        <w:r w:rsidRPr="00926D4D">
          <w:t>5.</w:t>
        </w:r>
        <w:r>
          <w:t>6</w:t>
        </w:r>
        <w:r w:rsidRPr="00926D4D">
          <w:t>.</w:t>
        </w:r>
        <w:r>
          <w:t>5</w:t>
        </w:r>
        <w:r w:rsidRPr="00926D4D">
          <w:tab/>
        </w:r>
        <w:r>
          <w:t>Federated EAS deployment and termination</w:t>
        </w:r>
      </w:ins>
    </w:p>
    <w:p w14:paraId="6783094E" w14:textId="09A08D60" w:rsidR="00E1156B" w:rsidRDefault="00E1156B" w:rsidP="00E1156B">
      <w:pPr>
        <w:rPr>
          <w:lang w:val="en-US" w:eastAsia="ja-JP"/>
        </w:rPr>
      </w:pPr>
      <w:ins w:id="282" w:author="0065" w:date="2024-03-27T13:28:00Z">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ins>
    </w:p>
    <w:p w14:paraId="01470F17" w14:textId="62264927" w:rsidR="002B3D7B" w:rsidRPr="00926D4D" w:rsidRDefault="002B3D7B" w:rsidP="002B3D7B">
      <w:pPr>
        <w:pStyle w:val="Heading2"/>
      </w:pPr>
      <w:bookmarkStart w:id="283" w:name="_Toc155253783"/>
      <w:r w:rsidRPr="00926D4D">
        <w:t>5.</w:t>
      </w:r>
      <w:r>
        <w:t>7</w:t>
      </w:r>
      <w:r w:rsidRPr="00926D4D">
        <w:tab/>
      </w:r>
      <w:r>
        <w:t xml:space="preserve">Query </w:t>
      </w:r>
      <w:ins w:id="284" w:author="0065" w:date="2024-03-27T13:28:00Z">
        <w:r w:rsidR="00E1156B">
          <w:t xml:space="preserve">available </w:t>
        </w:r>
      </w:ins>
      <w:r>
        <w:t xml:space="preserve">EDN </w:t>
      </w:r>
      <w:del w:id="285" w:author="0065" w:date="2024-03-27T13:29:00Z">
        <w:r w:rsidDel="00E1156B">
          <w:delText xml:space="preserve">available </w:delText>
        </w:r>
      </w:del>
      <w:r>
        <w:t>Edge resources</w:t>
      </w:r>
      <w:bookmarkEnd w:id="283"/>
    </w:p>
    <w:p w14:paraId="1E1A90D1" w14:textId="10EE8C83" w:rsidR="002B3D7B" w:rsidRPr="00926D4D" w:rsidRDefault="002B3D7B" w:rsidP="002B3D7B">
      <w:pPr>
        <w:pStyle w:val="Heading3"/>
      </w:pPr>
      <w:bookmarkStart w:id="286" w:name="_Toc155253784"/>
      <w:r w:rsidRPr="00926D4D">
        <w:t>5.</w:t>
      </w:r>
      <w:r>
        <w:t>7</w:t>
      </w:r>
      <w:r w:rsidRPr="00926D4D">
        <w:t>.1</w:t>
      </w:r>
      <w:r w:rsidRPr="00926D4D">
        <w:tab/>
        <w:t>Description</w:t>
      </w:r>
      <w:bookmarkEnd w:id="28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87" w:name="_Toc155253785"/>
      <w:r w:rsidRPr="00926D4D">
        <w:t>5.</w:t>
      </w:r>
      <w:r>
        <w:t>7</w:t>
      </w:r>
      <w:r w:rsidRPr="00926D4D">
        <w:t>.</w:t>
      </w:r>
      <w:r>
        <w:t>2</w:t>
      </w:r>
      <w:r w:rsidRPr="00926D4D">
        <w:tab/>
      </w:r>
      <w:r>
        <w:t>Querying available resources from EDN</w:t>
      </w:r>
      <w:bookmarkEnd w:id="28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88" w:name="_Toc155253786"/>
      <w:r w:rsidRPr="00926D4D">
        <w:lastRenderedPageBreak/>
        <w:t>5.</w:t>
      </w:r>
      <w:r>
        <w:t>7</w:t>
      </w:r>
      <w:r w:rsidRPr="00926D4D">
        <w:t>.</w:t>
      </w:r>
      <w:r>
        <w:t>3</w:t>
      </w:r>
      <w:r w:rsidRPr="00926D4D">
        <w:tab/>
        <w:t>Requirements</w:t>
      </w:r>
      <w:bookmarkEnd w:id="288"/>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89" w:name="_Toc155253787"/>
      <w:r w:rsidRPr="00926D4D">
        <w:t>5.</w:t>
      </w:r>
      <w:r>
        <w:t>8</w:t>
      </w:r>
      <w:r w:rsidRPr="00926D4D">
        <w:tab/>
      </w:r>
      <w:r>
        <w:t>EAS resource reservation Management</w:t>
      </w:r>
      <w:bookmarkEnd w:id="289"/>
    </w:p>
    <w:p w14:paraId="01653680" w14:textId="3C5441C7" w:rsidR="002B3D7B" w:rsidRPr="00926D4D" w:rsidRDefault="002B3D7B" w:rsidP="002B3D7B">
      <w:pPr>
        <w:pStyle w:val="Heading3"/>
      </w:pPr>
      <w:bookmarkStart w:id="290" w:name="_Toc155253788"/>
      <w:r w:rsidRPr="00926D4D">
        <w:t>5.</w:t>
      </w:r>
      <w:r>
        <w:t>8</w:t>
      </w:r>
      <w:r w:rsidRPr="00926D4D">
        <w:t>.1</w:t>
      </w:r>
      <w:r w:rsidRPr="00926D4D">
        <w:tab/>
        <w:t>Description</w:t>
      </w:r>
      <w:bookmarkEnd w:id="29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91" w:name="_Toc155253789"/>
      <w:r w:rsidRPr="00926D4D">
        <w:t>5.</w:t>
      </w:r>
      <w:r>
        <w:t>8</w:t>
      </w:r>
      <w:r w:rsidRPr="00926D4D">
        <w:t>.</w:t>
      </w:r>
      <w:r>
        <w:t>2</w:t>
      </w:r>
      <w:r w:rsidRPr="00926D4D">
        <w:tab/>
      </w:r>
      <w:r>
        <w:t>EAS resource reservation creation and termination</w:t>
      </w:r>
      <w:bookmarkEnd w:id="291"/>
    </w:p>
    <w:p w14:paraId="037534CF" w14:textId="12EEB110" w:rsidR="002B3D7B" w:rsidRDefault="002B3D7B" w:rsidP="002B3D7B">
      <w:r>
        <w:rPr>
          <w:rFonts w:hint="eastAsia"/>
          <w:lang w:eastAsia="zh-CN"/>
        </w:rPr>
        <w:t>T</w:t>
      </w:r>
      <w:r>
        <w:rPr>
          <w:lang w:eastAsia="zh-CN"/>
        </w:rPr>
        <w:t xml:space="preserve">he goal of this use case is to enable </w:t>
      </w:r>
      <w:ins w:id="292" w:author="0069" w:date="2024-03-27T13:51:00Z">
        <w:r w:rsidR="009B249C">
          <w:rPr>
            <w:lang w:eastAsia="zh-CN"/>
          </w:rPr>
          <w:t xml:space="preserve">a </w:t>
        </w:r>
        <w:proofErr w:type="spellStart"/>
        <w:r w:rsidR="009B249C">
          <w:rPr>
            <w:lang w:eastAsia="zh-CN"/>
          </w:rPr>
          <w:t>MnS</w:t>
        </w:r>
        <w:proofErr w:type="spellEnd"/>
        <w:r w:rsidR="009B249C">
          <w:rPr>
            <w:lang w:eastAsia="zh-CN"/>
          </w:rPr>
          <w:t xml:space="preserve"> consumer (</w:t>
        </w:r>
      </w:ins>
      <w:r>
        <w:rPr>
          <w:lang w:eastAsia="zh-CN"/>
        </w:rPr>
        <w:t xml:space="preserve">ASP </w:t>
      </w:r>
      <w:ins w:id="293" w:author="0069" w:date="2024-03-27T13:52:00Z">
        <w:r w:rsidR="009B249C">
          <w:rPr>
            <w:lang w:eastAsia="zh-CN"/>
          </w:rPr>
          <w:t xml:space="preserve">or L-OP) </w:t>
        </w:r>
      </w:ins>
      <w:r>
        <w:rPr>
          <w:lang w:eastAsia="zh-CN"/>
        </w:rPr>
        <w:t xml:space="preserve">to </w:t>
      </w:r>
      <w:r w:rsidRPr="00DA3684">
        <w:t>express the resource (e.g., compute, networking, storage) requirements</w:t>
      </w:r>
      <w:r>
        <w:t xml:space="preserve"> that </w:t>
      </w:r>
      <w:ins w:id="294" w:author="0069" w:date="2024-03-27T13:52:00Z">
        <w:r w:rsidR="009B249C">
          <w:t xml:space="preserve">the </w:t>
        </w:r>
        <w:proofErr w:type="spellStart"/>
        <w:r w:rsidR="009B249C">
          <w:t>MnS</w:t>
        </w:r>
        <w:proofErr w:type="spellEnd"/>
        <w:r w:rsidR="009B249C">
          <w:t xml:space="preserve"> consumer </w:t>
        </w:r>
      </w:ins>
      <w:del w:id="295" w:author="0069" w:date="2024-03-27T13:52:00Z">
        <w:r w:rsidDel="009B249C">
          <w:delText>ASP</w:delText>
        </w:r>
      </w:del>
      <w:r>
        <w:t xml:space="preserve"> wants to be guaranteed, by requesting resource reservation request to ECSP management system. ASP </w:t>
      </w:r>
      <w:ins w:id="296" w:author="0069" w:date="2024-03-27T13:52:00Z">
        <w:r w:rsidR="009B249C">
          <w:t>or L-</w:t>
        </w:r>
        <w:proofErr w:type="spellStart"/>
        <w:r w:rsidR="009B249C">
          <w:t>OP</w:t>
        </w:r>
      </w:ins>
      <w:r>
        <w:t>may</w:t>
      </w:r>
      <w:proofErr w:type="spellEnd"/>
      <w:r>
        <w:t xml:space="preserve"> want to </w:t>
      </w:r>
      <w:r w:rsidRPr="006507D4">
        <w:t xml:space="preserve">reserve resources ahead of the </w:t>
      </w:r>
      <w:r>
        <w:t>EAS deployment</w:t>
      </w:r>
      <w:r w:rsidRPr="006507D4">
        <w:t xml:space="preserve"> and unrelated to any specific application, only related to the A</w:t>
      </w:r>
      <w:r>
        <w:t>SP</w:t>
      </w:r>
      <w:ins w:id="297" w:author="0069" w:date="2024-03-27T13:52:00Z">
        <w:r w:rsidR="009B249C">
          <w:t xml:space="preserve"> o</w:t>
        </w:r>
      </w:ins>
      <w:ins w:id="298" w:author="0069" w:date="2024-03-27T13:53:00Z">
        <w:r w:rsidR="009B249C">
          <w:t>r L-OP</w:t>
        </w:r>
      </w:ins>
      <w:r w:rsidRPr="006507D4">
        <w:t xml:space="preserve"> themselves</w:t>
      </w:r>
      <w:r>
        <w:t>. After resource reservation, a</w:t>
      </w:r>
      <w:r w:rsidRPr="004F69DC">
        <w:t>n A</w:t>
      </w:r>
      <w:r>
        <w:t>SP</w:t>
      </w:r>
      <w:ins w:id="299" w:author="0069" w:date="2024-03-27T13:53:00Z">
        <w:r w:rsidR="009B249C">
          <w:t xml:space="preserve"> or L-OP</w:t>
        </w:r>
      </w:ins>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ins w:id="300" w:author="0069" w:date="2024-03-27T13:53:00Z">
        <w:r w:rsidR="009B249C">
          <w:t xml:space="preserve"> or L-OP</w:t>
        </w:r>
      </w:ins>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301" w:name="_Toc155253790"/>
      <w:r w:rsidRPr="00926D4D">
        <w:t>5.</w:t>
      </w:r>
      <w:r>
        <w:t>8</w:t>
      </w:r>
      <w:r w:rsidRPr="00926D4D">
        <w:t>.</w:t>
      </w:r>
      <w:r>
        <w:t>3</w:t>
      </w:r>
      <w:r w:rsidRPr="00926D4D">
        <w:tab/>
        <w:t>Requirements</w:t>
      </w:r>
      <w:bookmarkEnd w:id="301"/>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66ED2B05"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ins w:id="302" w:author="0069" w:date="2024-03-27T13:53:00Z">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ins>
            <w:del w:id="303" w:author="0069" w:date="2024-03-27T13:53:00Z">
              <w:r w:rsidRPr="00DA3684" w:rsidDel="009B249C">
                <w:rPr>
                  <w:lang w:eastAsia="zh-CN"/>
                </w:rPr>
                <w:delText xml:space="preserve">ASP </w:delText>
              </w:r>
            </w:del>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8956FFA"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ins w:id="304" w:author="0069" w:date="2024-03-27T13:53:00Z">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ins>
            <w:del w:id="305" w:author="0069" w:date="2024-03-27T13:53:00Z">
              <w:r w:rsidRPr="00DA3684" w:rsidDel="009B249C">
                <w:rPr>
                  <w:lang w:eastAsia="zh-CN"/>
                </w:rPr>
                <w:delText xml:space="preserve">ASP </w:delText>
              </w:r>
            </w:del>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306" w:name="_Toc155253791"/>
      <w:r w:rsidRPr="00926D4D">
        <w:lastRenderedPageBreak/>
        <w:t>6</w:t>
      </w:r>
      <w:r w:rsidRPr="00926D4D">
        <w:tab/>
        <w:t>Edge NRM</w:t>
      </w:r>
      <w:bookmarkEnd w:id="276"/>
      <w:bookmarkEnd w:id="277"/>
      <w:bookmarkEnd w:id="278"/>
      <w:bookmarkEnd w:id="306"/>
    </w:p>
    <w:p w14:paraId="399EFBB4" w14:textId="46F5AD85" w:rsidR="00CE1F1C" w:rsidRPr="00926D4D" w:rsidRDefault="00D57C4B" w:rsidP="00660CEB">
      <w:pPr>
        <w:pStyle w:val="Heading2"/>
      </w:pPr>
      <w:bookmarkStart w:id="307" w:name="_Toc96612057"/>
      <w:bookmarkStart w:id="308" w:name="_Toc96936138"/>
      <w:bookmarkStart w:id="309" w:name="_Toc96936395"/>
      <w:bookmarkStart w:id="310" w:name="_Toc155253792"/>
      <w:r w:rsidRPr="00926D4D">
        <w:t>6</w:t>
      </w:r>
      <w:r w:rsidR="00CE1F1C" w:rsidRPr="00926D4D">
        <w:t>.1</w:t>
      </w:r>
      <w:r w:rsidR="00660CEB" w:rsidRPr="00926D4D">
        <w:tab/>
      </w:r>
      <w:r w:rsidR="00CE1F1C" w:rsidRPr="00926D4D">
        <w:t>Information Model definitions for Edge NRM</w:t>
      </w:r>
      <w:bookmarkEnd w:id="307"/>
      <w:bookmarkEnd w:id="308"/>
      <w:bookmarkEnd w:id="309"/>
      <w:bookmarkEnd w:id="310"/>
    </w:p>
    <w:p w14:paraId="232AE9A8" w14:textId="793F8266" w:rsidR="00CE1F1C" w:rsidRPr="00926D4D" w:rsidRDefault="00D57C4B" w:rsidP="00660CEB">
      <w:pPr>
        <w:pStyle w:val="Heading3"/>
      </w:pPr>
      <w:bookmarkStart w:id="311" w:name="_Toc96612058"/>
      <w:bookmarkStart w:id="312" w:name="_Toc96936139"/>
      <w:bookmarkStart w:id="313" w:name="_Toc96936396"/>
      <w:bookmarkStart w:id="314" w:name="_Toc155253793"/>
      <w:r w:rsidRPr="00926D4D">
        <w:t>6</w:t>
      </w:r>
      <w:r w:rsidR="00CE1F1C" w:rsidRPr="00926D4D">
        <w:t>.1</w:t>
      </w:r>
      <w:r w:rsidR="000F2A04" w:rsidRPr="00926D4D">
        <w:t>.1</w:t>
      </w:r>
      <w:r w:rsidR="00CE1F1C" w:rsidRPr="00926D4D">
        <w:tab/>
        <w:t>Imported information entities and local labels</w:t>
      </w:r>
      <w:bookmarkEnd w:id="311"/>
      <w:bookmarkEnd w:id="312"/>
      <w:bookmarkEnd w:id="313"/>
      <w:bookmarkEnd w:id="3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SubNetwork</w:t>
            </w:r>
            <w:proofErr w:type="spellEnd"/>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SubNetwork</w:t>
            </w:r>
            <w:proofErr w:type="spellEnd"/>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ManagedFunction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ManagedFunction</w:t>
            </w:r>
            <w:proofErr w:type="spellEnd"/>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xml:space="preserve">], IOC, </w:t>
            </w:r>
            <w:proofErr w:type="spellStart"/>
            <w:r w:rsidRPr="00926D4D">
              <w:t>PCFFunction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proofErr w:type="spellStart"/>
            <w:r w:rsidRPr="00926D4D">
              <w:t>PCFFunction</w:t>
            </w:r>
            <w:proofErr w:type="spellEnd"/>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xml:space="preserve">], IOC, </w:t>
            </w:r>
            <w:proofErr w:type="spellStart"/>
            <w:r w:rsidRPr="00926D4D">
              <w:t>NEFFunction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proofErr w:type="spellStart"/>
            <w:r w:rsidRPr="00926D4D">
              <w:t>NEFFunction</w:t>
            </w:r>
            <w:proofErr w:type="spellEnd"/>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 xml:space="preserve">TS 28.541 [3], IOC, </w:t>
            </w:r>
            <w:proofErr w:type="spellStart"/>
            <w:r w:rsidRPr="00926D4D">
              <w:t>UPFunction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proofErr w:type="spellStart"/>
            <w:r w:rsidRPr="00926D4D">
              <w:t>UPFFunction</w:t>
            </w:r>
            <w:proofErr w:type="spellEnd"/>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proofErr w:type="spellStart"/>
            <w:r w:rsidRPr="00926D4D">
              <w:rPr>
                <w:rFonts w:ascii="Courier New" w:hAnsi="Courier New" w:cs="Courier New"/>
              </w:rPr>
              <w:t>dataType</w:t>
            </w:r>
            <w:proofErr w:type="spellEnd"/>
            <w:r w:rsidRPr="00926D4D">
              <w:rPr>
                <w:rStyle w:val="TALChar"/>
                <w:rFonts w:eastAsia="SimSun"/>
              </w:rPr>
              <w:t xml:space="preserve">, </w:t>
            </w:r>
            <w:proofErr w:type="spellStart"/>
            <w:r w:rsidRPr="00926D4D">
              <w:rPr>
                <w:rStyle w:val="TALChar"/>
                <w:rFonts w:ascii="Courier New" w:eastAsia="SimSun" w:hAnsi="Courier New" w:cs="Courier New"/>
              </w:rPr>
              <w:t>tAI</w:t>
            </w:r>
            <w:proofErr w:type="spellEnd"/>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proofErr w:type="spellStart"/>
            <w:r w:rsidRPr="00926D4D">
              <w:rPr>
                <w:rFonts w:ascii="Courier New" w:hAnsi="Courier New"/>
                <w:lang w:eastAsia="zh-CN"/>
              </w:rPr>
              <w:t>tAI</w:t>
            </w:r>
            <w:proofErr w:type="spellEnd"/>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w:t>
            </w:r>
            <w:proofErr w:type="spellStart"/>
            <w:r w:rsidRPr="00926D4D">
              <w:rPr>
                <w:rStyle w:val="TALChar"/>
              </w:rPr>
              <w:t>dataType</w:t>
            </w:r>
            <w:proofErr w:type="spellEnd"/>
            <w:r w:rsidRPr="00926D4D">
              <w:rPr>
                <w:rStyle w:val="TALChar"/>
              </w:rPr>
              <w:t xml:space="preserve">, </w:t>
            </w:r>
            <w:proofErr w:type="spellStart"/>
            <w:r w:rsidRPr="00926D4D">
              <w:rPr>
                <w:rStyle w:val="TALChar"/>
                <w:rFonts w:ascii="Courier New" w:hAnsi="Courier New" w:cs="Courier New"/>
              </w:rPr>
              <w:t>PLMNId</w:t>
            </w:r>
            <w:proofErr w:type="spellEnd"/>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proofErr w:type="spellStart"/>
            <w:r w:rsidRPr="00926D4D">
              <w:rPr>
                <w:rFonts w:ascii="Courier New" w:hAnsi="Courier New"/>
                <w:lang w:eastAsia="zh-CN"/>
              </w:rPr>
              <w:t>PLMNId</w:t>
            </w:r>
            <w:proofErr w:type="spellEnd"/>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proofErr w:type="spellStart"/>
            <w:r w:rsidRPr="00926D4D">
              <w:rPr>
                <w:rFonts w:ascii="Courier New" w:hAnsi="Courier New" w:cs="Courier New"/>
              </w:rPr>
              <w:t>dataType</w:t>
            </w:r>
            <w:proofErr w:type="spellEnd"/>
            <w:r w:rsidRPr="00926D4D">
              <w:rPr>
                <w:rStyle w:val="TALChar"/>
              </w:rPr>
              <w:t xml:space="preserve">, </w:t>
            </w:r>
            <w:proofErr w:type="spellStart"/>
            <w:r>
              <w:rPr>
                <w:rStyle w:val="TALChar"/>
                <w:rFonts w:ascii="Courier New" w:hAnsi="Courier New" w:cs="Courier New"/>
              </w:rPr>
              <w:t>mCC</w:t>
            </w:r>
            <w:proofErr w:type="spellEnd"/>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proofErr w:type="spellStart"/>
            <w:r>
              <w:rPr>
                <w:rFonts w:ascii="Courier New" w:hAnsi="Courier New"/>
                <w:lang w:eastAsia="zh-CN"/>
              </w:rPr>
              <w:t>mCC</w:t>
            </w:r>
            <w:proofErr w:type="spellEnd"/>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315" w:name="_Toc96612059"/>
      <w:bookmarkStart w:id="316" w:name="_Toc96936140"/>
      <w:bookmarkStart w:id="317" w:name="_Toc96936397"/>
      <w:bookmarkStart w:id="318" w:name="_Toc155253794"/>
      <w:r w:rsidRPr="00926D4D">
        <w:t>6</w:t>
      </w:r>
      <w:r w:rsidR="00CE1F1C" w:rsidRPr="00926D4D">
        <w:t>.2</w:t>
      </w:r>
      <w:r w:rsidR="00CE1F1C" w:rsidRPr="00926D4D">
        <w:tab/>
        <w:t>Class diagram</w:t>
      </w:r>
      <w:bookmarkEnd w:id="315"/>
      <w:bookmarkEnd w:id="316"/>
      <w:bookmarkEnd w:id="317"/>
      <w:bookmarkEnd w:id="318"/>
    </w:p>
    <w:p w14:paraId="4F2C5143" w14:textId="56109EC3" w:rsidR="00CE1F1C" w:rsidRPr="00926D4D" w:rsidRDefault="00D57C4B" w:rsidP="00660CEB">
      <w:pPr>
        <w:pStyle w:val="Heading3"/>
        <w:rPr>
          <w:lang w:eastAsia="zh-CN"/>
        </w:rPr>
      </w:pPr>
      <w:bookmarkStart w:id="319" w:name="_Toc96612060"/>
      <w:bookmarkStart w:id="320" w:name="_Toc96936141"/>
      <w:bookmarkStart w:id="321" w:name="_Toc96936398"/>
      <w:bookmarkStart w:id="322" w:name="_Toc155253795"/>
      <w:r w:rsidRPr="00926D4D">
        <w:rPr>
          <w:lang w:eastAsia="zh-CN"/>
        </w:rPr>
        <w:t>6</w:t>
      </w:r>
      <w:r w:rsidR="00CE1F1C" w:rsidRPr="00926D4D">
        <w:rPr>
          <w:lang w:eastAsia="zh-CN"/>
        </w:rPr>
        <w:t>.2.1</w:t>
      </w:r>
      <w:r w:rsidR="00CE1F1C" w:rsidRPr="00926D4D">
        <w:rPr>
          <w:lang w:eastAsia="zh-CN"/>
        </w:rPr>
        <w:tab/>
        <w:t>Relationships</w:t>
      </w:r>
      <w:bookmarkEnd w:id="319"/>
      <w:bookmarkEnd w:id="320"/>
      <w:bookmarkEnd w:id="321"/>
      <w:bookmarkEnd w:id="322"/>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55pt;height:290.8pt" o:ole="">
            <v:imagedata r:id="rId17" o:title=""/>
          </v:shape>
          <o:OLEObject Type="Embed" ProgID="Visio.Drawing.15" ShapeID="_x0000_i1028" DrawAspect="Content" ObjectID="_1773050326"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pt;height:131.85pt" o:ole="">
            <v:imagedata r:id="rId19" o:title=""/>
          </v:shape>
          <o:OLEObject Type="Embed" ProgID="Visio.Drawing.15" ShapeID="_x0000_i1029" DrawAspect="Content" ObjectID="_1773050327"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95pt;height:151.95pt" o:ole="">
            <v:imagedata r:id="rId21" o:title=""/>
          </v:shape>
          <o:OLEObject Type="Embed" ProgID="Visio.Drawing.15" ShapeID="_x0000_i1030" DrawAspect="Content" ObjectID="_1773050328"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95pt;height:203.85pt" o:ole="">
            <v:imagedata r:id="rId23" o:title=""/>
          </v:shape>
          <o:OLEObject Type="Embed" ProgID="Visio.Drawing.15" ShapeID="_x0000_i1031" DrawAspect="Content" ObjectID="_1773050329"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323" w:name="_MON_1765863317"/>
    <w:bookmarkEnd w:id="323"/>
    <w:p w14:paraId="6090F8AD" w14:textId="583A26AE" w:rsidR="00DD45E7" w:rsidRDefault="00DD45E7" w:rsidP="00551EE0">
      <w:pPr>
        <w:pStyle w:val="TF"/>
        <w:rPr>
          <w:lang w:eastAsia="zh-CN"/>
        </w:rPr>
      </w:pPr>
      <w:r>
        <w:rPr>
          <w:lang w:eastAsia="zh-CN"/>
        </w:rPr>
        <w:object w:dxaOrig="8461" w:dyaOrig="7057" w14:anchorId="006B7112">
          <v:shape id="_x0000_i1032" type="#_x0000_t75" style="width:423.1pt;height:353pt" o:ole="">
            <v:imagedata r:id="rId25" o:title=""/>
          </v:shape>
          <o:OLEObject Type="Embed" ProgID="Word.Document.12" ShapeID="_x0000_i1032" DrawAspect="Content" ObjectID="_1773050330" r:id="rId26">
            <o:FieldCodes>\s</o:FieldCodes>
          </o:OLEObject>
        </w:object>
      </w:r>
    </w:p>
    <w:p w14:paraId="4F11B02E" w14:textId="552891AA" w:rsidR="00CE1F1C" w:rsidRPr="00926D4D" w:rsidRDefault="00DD45E7" w:rsidP="00660CEB">
      <w:pPr>
        <w:pStyle w:val="Heading3"/>
        <w:rPr>
          <w:lang w:eastAsia="zh-CN"/>
        </w:rPr>
      </w:pPr>
      <w:r w:rsidRPr="00926D4D">
        <w:t>Figure 6.2.1-</w:t>
      </w:r>
      <w:r>
        <w:t>6:</w:t>
      </w:r>
      <w:r w:rsidRPr="00926D4D">
        <w:t xml:space="preserve"> </w:t>
      </w:r>
      <w:r>
        <w:t>Edge Federation</w:t>
      </w:r>
      <w:r w:rsidRPr="00926D4D">
        <w:t xml:space="preserve"> NRM</w:t>
      </w:r>
      <w:bookmarkStart w:id="324" w:name="_Toc96612061"/>
      <w:bookmarkStart w:id="325" w:name="_Toc96936142"/>
      <w:bookmarkStart w:id="326" w:name="_Toc96936399"/>
      <w:bookmarkStart w:id="327" w:name="_Toc155253796"/>
      <w:r w:rsidR="00D57C4B" w:rsidRPr="00926D4D">
        <w:rPr>
          <w:lang w:eastAsia="zh-CN"/>
        </w:rPr>
        <w:t>6</w:t>
      </w:r>
      <w:r w:rsidR="00CE1F1C" w:rsidRPr="00926D4D">
        <w:rPr>
          <w:lang w:eastAsia="zh-CN"/>
        </w:rPr>
        <w:t>.2.2</w:t>
      </w:r>
      <w:r w:rsidR="00CE1F1C" w:rsidRPr="00926D4D">
        <w:rPr>
          <w:lang w:eastAsia="zh-CN"/>
        </w:rPr>
        <w:tab/>
        <w:t>Inheritance</w:t>
      </w:r>
      <w:bookmarkEnd w:id="324"/>
      <w:bookmarkEnd w:id="325"/>
      <w:bookmarkEnd w:id="326"/>
      <w:bookmarkEnd w:id="327"/>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55pt;height:104.75pt" o:ole="">
            <v:imagedata r:id="rId27" o:title=""/>
          </v:shape>
          <o:OLEObject Type="Embed" ProgID="Visio.Drawing.15" ShapeID="_x0000_i1033" DrawAspect="Content" ObjectID="_1773050331"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pt;height:168.8pt" o:ole="">
            <v:imagedata r:id="rId29" o:title=""/>
          </v:shape>
          <o:OLEObject Type="Embed" ProgID="Visio.Drawing.15" ShapeID="_x0000_i1034" DrawAspect="Content" ObjectID="_1773050332" r:id="rId30"/>
        </w:object>
      </w:r>
    </w:p>
    <w:p w14:paraId="20E9F284" w14:textId="45BCF014" w:rsidR="009A2002" w:rsidRPr="00926D4D" w:rsidRDefault="009A2002" w:rsidP="009A2002">
      <w:pPr>
        <w:pStyle w:val="TF"/>
      </w:pPr>
      <w:r w:rsidRPr="00926D4D">
        <w:t>Figure 6</w:t>
      </w:r>
      <w:r>
        <w:t xml:space="preserve">.2.2-2: </w:t>
      </w:r>
      <w:proofErr w:type="spellStart"/>
      <w:r>
        <w:t>EASProfile</w:t>
      </w:r>
      <w:proofErr w:type="spellEnd"/>
      <w:r w:rsidRPr="00926D4D">
        <w:t xml:space="preserve"> Inheritance</w:t>
      </w:r>
    </w:p>
    <w:p w14:paraId="661FB689" w14:textId="323B1AE5" w:rsidR="004F39FF" w:rsidRPr="00926D4D" w:rsidRDefault="004F39FF" w:rsidP="00660CEB">
      <w:pPr>
        <w:pStyle w:val="Heading2"/>
      </w:pPr>
      <w:bookmarkStart w:id="328" w:name="_Toc96612062"/>
      <w:bookmarkStart w:id="329" w:name="_Toc96936143"/>
      <w:bookmarkStart w:id="330" w:name="_Toc96936400"/>
      <w:bookmarkStart w:id="331" w:name="_Toc155253797"/>
      <w:r w:rsidRPr="00926D4D">
        <w:t>6.3</w:t>
      </w:r>
      <w:r w:rsidRPr="00926D4D">
        <w:tab/>
        <w:t>Class definition</w:t>
      </w:r>
      <w:bookmarkEnd w:id="328"/>
      <w:bookmarkEnd w:id="329"/>
      <w:bookmarkEnd w:id="330"/>
      <w:bookmarkEnd w:id="331"/>
    </w:p>
    <w:p w14:paraId="69AA83E1" w14:textId="5FEFFC1D" w:rsidR="004F39FF" w:rsidRPr="00926D4D" w:rsidRDefault="004F39FF" w:rsidP="00660CEB">
      <w:pPr>
        <w:pStyle w:val="Heading3"/>
      </w:pPr>
      <w:bookmarkStart w:id="332" w:name="_Toc96612063"/>
      <w:bookmarkStart w:id="333" w:name="_Toc96936144"/>
      <w:bookmarkStart w:id="334" w:name="_Toc96936401"/>
      <w:bookmarkStart w:id="335" w:name="_Toc155253798"/>
      <w:r w:rsidRPr="00926D4D">
        <w:rPr>
          <w:lang w:eastAsia="zh-CN"/>
        </w:rPr>
        <w:t>6.3.1</w:t>
      </w:r>
      <w:r w:rsidR="00660CEB" w:rsidRPr="00926D4D">
        <w:tab/>
      </w:r>
      <w:proofErr w:type="spellStart"/>
      <w:r w:rsidRPr="00926D4D">
        <w:rPr>
          <w:lang w:eastAsia="zh-CN"/>
        </w:rPr>
        <w:t>EASFunction</w:t>
      </w:r>
      <w:bookmarkEnd w:id="332"/>
      <w:bookmarkEnd w:id="333"/>
      <w:bookmarkEnd w:id="334"/>
      <w:bookmarkEnd w:id="335"/>
      <w:proofErr w:type="spellEnd"/>
    </w:p>
    <w:p w14:paraId="4D922DF9" w14:textId="49053482" w:rsidR="004F39FF" w:rsidRPr="00926D4D" w:rsidRDefault="004F39FF" w:rsidP="00660CEB">
      <w:pPr>
        <w:pStyle w:val="Heading4"/>
      </w:pPr>
      <w:bookmarkStart w:id="336" w:name="_Toc96936145"/>
      <w:bookmarkStart w:id="337" w:name="_Toc96936402"/>
      <w:bookmarkStart w:id="338" w:name="_Toc155253799"/>
      <w:r w:rsidRPr="00926D4D">
        <w:t>6.3.1.1</w:t>
      </w:r>
      <w:r w:rsidR="00660CEB" w:rsidRPr="00926D4D">
        <w:tab/>
      </w:r>
      <w:r w:rsidRPr="00926D4D">
        <w:t>Definition</w:t>
      </w:r>
      <w:bookmarkEnd w:id="336"/>
      <w:bookmarkEnd w:id="337"/>
      <w:bookmarkEnd w:id="338"/>
    </w:p>
    <w:p w14:paraId="7BFA7E1F" w14:textId="4C9C96D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del w:id="339" w:author="0065" w:date="2024-03-27T13:29:00Z">
        <w:r w:rsidR="00DD45E7" w:rsidDel="00E1156B">
          <w:delText>15</w:delText>
        </w:r>
      </w:del>
      <w:ins w:id="340" w:author="0065" w:date="2024-03-27T13:29:00Z">
        <w:r w:rsidR="00E1156B">
          <w:t>16</w:t>
        </w:r>
      </w:ins>
      <w:r w:rsidR="00DD45E7">
        <w:t>]</w:t>
      </w:r>
      <w:r w:rsidRPr="00926D4D">
        <w:t>.</w:t>
      </w:r>
    </w:p>
    <w:p w14:paraId="53C57534" w14:textId="0B4EDFAA" w:rsidR="004F39FF" w:rsidRDefault="004F39FF" w:rsidP="00660CEB">
      <w:pPr>
        <w:pStyle w:val="Heading4"/>
      </w:pPr>
      <w:bookmarkStart w:id="341" w:name="_Toc96936146"/>
      <w:bookmarkStart w:id="342" w:name="_Toc96936403"/>
      <w:bookmarkStart w:id="343" w:name="_Toc155253800"/>
      <w:r w:rsidRPr="00926D4D">
        <w:t>6.3.1.2</w:t>
      </w:r>
      <w:r w:rsidR="00660CEB" w:rsidRPr="00926D4D">
        <w:tab/>
      </w:r>
      <w:r w:rsidRPr="00926D4D">
        <w:t>Attributes</w:t>
      </w:r>
      <w:bookmarkEnd w:id="341"/>
      <w:bookmarkEnd w:id="342"/>
      <w:bookmarkEnd w:id="343"/>
    </w:p>
    <w:p w14:paraId="6BE72D62" w14:textId="5EAE8DD2"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w:t>
      </w:r>
      <w:r w:rsidRPr="00F03632">
        <w:rPr>
          <w:rFonts w:eastAsia="SimSun" w:hint="eastAsia"/>
          <w:lang w:eastAsia="zh-CN"/>
        </w:rPr>
        <w:t>A</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proofErr w:type="spellStart"/>
            <w:r w:rsidRPr="00926D4D">
              <w:t>isNotifyable</w:t>
            </w:r>
            <w:proofErr w:type="spellEnd"/>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proofErr w:type="spellStart"/>
            <w:r w:rsidRPr="00926D4D">
              <w:rPr>
                <w:rFonts w:ascii="Courier New" w:hAnsi="Courier New" w:cs="Courier New"/>
                <w:lang w:eastAsia="zh-CN"/>
              </w:rPr>
              <w:t>eASAddress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eASRequirementsRef</w:t>
            </w:r>
            <w:proofErr w:type="spellEnd"/>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44" w:name="_Toc96936147"/>
      <w:bookmarkStart w:id="345" w:name="_Toc96936404"/>
      <w:bookmarkStart w:id="346" w:name="_Toc155253801"/>
      <w:r w:rsidRPr="00926D4D">
        <w:t>6.3.1.3</w:t>
      </w:r>
      <w:r w:rsidRPr="00926D4D">
        <w:tab/>
        <w:t>Attribute constraints</w:t>
      </w:r>
      <w:bookmarkEnd w:id="344"/>
      <w:bookmarkEnd w:id="345"/>
      <w:bookmarkEnd w:id="346"/>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347" w:name="_Toc96936148"/>
      <w:bookmarkStart w:id="348" w:name="_Toc96936405"/>
      <w:bookmarkStart w:id="349" w:name="_Toc155253802"/>
      <w:r w:rsidRPr="00926D4D">
        <w:rPr>
          <w:lang w:eastAsia="zh-CN"/>
        </w:rPr>
        <w:t>6.3.1.</w:t>
      </w:r>
      <w:r w:rsidRPr="00926D4D">
        <w:t>4</w:t>
      </w:r>
      <w:r w:rsidRPr="00926D4D">
        <w:tab/>
        <w:t>Notifications</w:t>
      </w:r>
      <w:bookmarkEnd w:id="347"/>
      <w:bookmarkEnd w:id="348"/>
      <w:bookmarkEnd w:id="349"/>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50" w:name="_Toc96612064"/>
      <w:bookmarkStart w:id="351" w:name="_Toc96936149"/>
      <w:bookmarkStart w:id="352" w:name="_Toc96936406"/>
      <w:bookmarkStart w:id="353" w:name="_Toc155253803"/>
      <w:r w:rsidRPr="00926D4D">
        <w:rPr>
          <w:lang w:eastAsia="zh-CN"/>
        </w:rPr>
        <w:t>6.3.2</w:t>
      </w:r>
      <w:r w:rsidR="00660CEB" w:rsidRPr="00926D4D">
        <w:tab/>
      </w:r>
      <w:proofErr w:type="spellStart"/>
      <w:r w:rsidRPr="00926D4D">
        <w:rPr>
          <w:lang w:eastAsia="zh-CN"/>
        </w:rPr>
        <w:t>EASRequirements</w:t>
      </w:r>
      <w:bookmarkEnd w:id="350"/>
      <w:bookmarkEnd w:id="351"/>
      <w:bookmarkEnd w:id="352"/>
      <w:bookmarkEnd w:id="353"/>
      <w:proofErr w:type="spellEnd"/>
    </w:p>
    <w:p w14:paraId="5A3E7587" w14:textId="489D4513" w:rsidR="004F39FF" w:rsidRPr="00926D4D" w:rsidRDefault="004F39FF" w:rsidP="00660CEB">
      <w:pPr>
        <w:pStyle w:val="Heading4"/>
      </w:pPr>
      <w:bookmarkStart w:id="354" w:name="_Toc96936150"/>
      <w:bookmarkStart w:id="355" w:name="_Toc96936407"/>
      <w:bookmarkStart w:id="356" w:name="_Toc155253804"/>
      <w:r w:rsidRPr="00926D4D">
        <w:t>6.3.2.1</w:t>
      </w:r>
      <w:r w:rsidR="00660CEB" w:rsidRPr="00926D4D">
        <w:tab/>
      </w:r>
      <w:r w:rsidRPr="00926D4D">
        <w:t>Definition</w:t>
      </w:r>
      <w:bookmarkEnd w:id="354"/>
      <w:bookmarkEnd w:id="355"/>
      <w:bookmarkEnd w:id="356"/>
    </w:p>
    <w:p w14:paraId="292FA758" w14:textId="4EA4FF3E" w:rsidR="004F39FF" w:rsidRPr="00926D4D" w:rsidRDefault="004F39FF" w:rsidP="004F39FF">
      <w:r w:rsidRPr="00926D4D">
        <w:rPr>
          <w:color w:val="000000"/>
        </w:rPr>
        <w:t>This represent the requirements needed to deploy EAS(s)</w:t>
      </w:r>
      <w:ins w:id="357" w:author="0068" w:date="2024-03-27T13:45:00Z">
        <w:r w:rsidR="00E76830">
          <w:rPr>
            <w:color w:val="000000"/>
          </w:rPr>
          <w:t xml:space="preserve"> and the information of EAS(s) deployment process</w:t>
        </w:r>
      </w:ins>
      <w:r w:rsidRPr="00926D4D">
        <w:rPr>
          <w:color w:val="000000"/>
        </w:rPr>
        <w:t>.</w:t>
      </w:r>
    </w:p>
    <w:p w14:paraId="243392A4" w14:textId="07674583" w:rsidR="004F39FF" w:rsidRDefault="004F39FF" w:rsidP="00660CEB">
      <w:pPr>
        <w:pStyle w:val="Heading4"/>
      </w:pPr>
      <w:bookmarkStart w:id="358" w:name="_Toc96936151"/>
      <w:bookmarkStart w:id="359" w:name="_Toc96936408"/>
      <w:bookmarkStart w:id="360" w:name="_Toc155253805"/>
      <w:r w:rsidRPr="00926D4D">
        <w:lastRenderedPageBreak/>
        <w:t>6.3.2.2</w:t>
      </w:r>
      <w:r w:rsidR="00660CEB" w:rsidRPr="00926D4D">
        <w:tab/>
      </w:r>
      <w:r w:rsidRPr="00926D4D">
        <w:t>Attributes</w:t>
      </w:r>
      <w:bookmarkEnd w:id="358"/>
      <w:bookmarkEnd w:id="359"/>
      <w:bookmarkEnd w:id="360"/>
    </w:p>
    <w:p w14:paraId="1FE264DE" w14:textId="64B90878"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EASRequirements</w:t>
      </w:r>
      <w:proofErr w:type="spellEnd"/>
      <w:r w:rsidRPr="00F03632">
        <w:rPr>
          <w:rFonts w:eastAsia="SimSun"/>
        </w:rPr>
        <w:t xml:space="preserve">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proofErr w:type="spellStart"/>
            <w:r w:rsidRPr="00926D4D">
              <w:t>isInvariant</w:t>
            </w:r>
            <w:proofErr w:type="spellEnd"/>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proofErr w:type="spellStart"/>
            <w:r w:rsidRPr="00926D4D">
              <w:t>isNotifyable</w:t>
            </w:r>
            <w:proofErr w:type="spellEnd"/>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requiredE</w:t>
            </w:r>
            <w:r w:rsidRPr="00926D4D">
              <w:rPr>
                <w:rFonts w:ascii="Courier New" w:hAnsi="Courier New" w:cs="Courier New" w:hint="eastAsia"/>
                <w:lang w:eastAsia="zh-CN"/>
              </w:rPr>
              <w:t>ASservingLocation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affinityAntiAffinity</w:t>
            </w:r>
            <w:proofErr w:type="spellEnd"/>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proofErr w:type="spellStart"/>
            <w:r w:rsidRPr="0081272A">
              <w:rPr>
                <w:rFonts w:ascii="Courier New" w:hAnsi="Courier New" w:cs="Courier New"/>
                <w:lang w:eastAsia="zh-CN"/>
              </w:rPr>
              <w:t>eASSchedule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proofErr w:type="spellStart"/>
            <w:r w:rsidRPr="009A6DA4">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5A8D335E"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reservation</w:t>
            </w:r>
            <w:ins w:id="361" w:author="0069" w:date="2024-03-27T13:54:00Z">
              <w:r w:rsidR="009B249C">
                <w:rPr>
                  <w:rFonts w:ascii="Courier New" w:hAnsi="Courier New" w:cs="Courier New"/>
                  <w:lang w:eastAsia="zh-CN"/>
                </w:rPr>
                <w:t>JobRef</w:t>
              </w:r>
            </w:ins>
            <w:proofErr w:type="spellEnd"/>
            <w:del w:id="362" w:author="0069" w:date="2024-03-27T13:02:00Z">
              <w:r w:rsidRPr="002E1356" w:rsidDel="009543C1">
                <w:rPr>
                  <w:rFonts w:ascii="Courier New" w:hAnsi="Courier New" w:cs="Courier New"/>
                  <w:lang w:eastAsia="zh-CN"/>
                </w:rPr>
                <w:delText>ID</w:delText>
              </w:r>
            </w:del>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ins w:id="363" w:author="0064" w:date="2024-03-27T13:10:00Z"/>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ins w:id="364" w:author="0064" w:date="2024-03-27T13:10:00Z"/>
                <w:rFonts w:ascii="Courier New" w:hAnsi="Courier New" w:cs="Courier New"/>
                <w:lang w:eastAsia="zh-CN"/>
              </w:rPr>
            </w:pPr>
            <w:proofErr w:type="spellStart"/>
            <w:ins w:id="365" w:author="0064" w:date="2024-03-27T13:10:00Z">
              <w:r>
                <w:rPr>
                  <w:rFonts w:ascii="Courier New" w:hAnsi="Courier New" w:cs="Courier New"/>
                  <w:szCs w:val="18"/>
                </w:rPr>
                <w:t>eASDeployment</w:t>
              </w:r>
              <w:r w:rsidRPr="00795545">
                <w:rPr>
                  <w:rFonts w:ascii="Courier New" w:hAnsi="Courier New" w:cs="Courier New"/>
                  <w:szCs w:val="18"/>
                </w:rPr>
                <w:t>Monitor</w:t>
              </w:r>
              <w:proofErr w:type="spellEnd"/>
            </w:ins>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ins w:id="366" w:author="0064" w:date="2024-03-27T13:10:00Z"/>
                <w:lang w:eastAsia="zh-CN"/>
              </w:rPr>
            </w:pPr>
            <w:ins w:id="367" w:author="0064" w:date="2024-03-27T13:10:00Z">
              <w:r w:rsidRPr="00795545">
                <w:t>O</w:t>
              </w:r>
            </w:ins>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ins w:id="368" w:author="0064" w:date="2024-03-27T13:10:00Z"/>
                <w:rFonts w:cs="Arial"/>
              </w:rPr>
            </w:pPr>
            <w:ins w:id="369" w:author="0064" w:date="2024-03-27T13:10:00Z">
              <w:r w:rsidRPr="00795545">
                <w:t>T</w:t>
              </w:r>
            </w:ins>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ins w:id="370" w:author="0064" w:date="2024-03-27T13:10:00Z"/>
                <w:rFonts w:cs="Arial"/>
                <w:lang w:eastAsia="zh-CN"/>
              </w:rPr>
            </w:pPr>
            <w:ins w:id="371" w:author="0064" w:date="2024-03-27T13:10:00Z">
              <w:r w:rsidRPr="00795545">
                <w:t>T</w:t>
              </w:r>
            </w:ins>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ins w:id="372" w:author="0064" w:date="2024-03-27T13:10:00Z"/>
                <w:rFonts w:cs="Arial"/>
              </w:rPr>
            </w:pPr>
            <w:ins w:id="373" w:author="0064" w:date="2024-03-27T13:10:00Z">
              <w:r w:rsidRPr="00795545">
                <w:rPr>
                  <w:lang w:eastAsia="zh-CN"/>
                </w:rPr>
                <w:t>F</w:t>
              </w:r>
            </w:ins>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ins w:id="374" w:author="0064" w:date="2024-03-27T13:10:00Z"/>
                <w:rFonts w:cs="Arial"/>
                <w:lang w:eastAsia="zh-CN"/>
              </w:rPr>
            </w:pPr>
            <w:ins w:id="375" w:author="0064" w:date="2024-03-27T13:10:00Z">
              <w:r w:rsidRPr="00795545">
                <w:rPr>
                  <w:lang w:eastAsia="zh-CN"/>
                </w:rPr>
                <w:t>T</w:t>
              </w:r>
            </w:ins>
          </w:p>
        </w:tc>
      </w:tr>
    </w:tbl>
    <w:p w14:paraId="37D8DEDB" w14:textId="12016863" w:rsidR="00DA3B30" w:rsidRDefault="00DA3B30" w:rsidP="00CA42CE">
      <w:bookmarkStart w:id="376" w:name="_Toc96936152"/>
      <w:bookmarkStart w:id="377" w:name="_Toc96936409"/>
    </w:p>
    <w:p w14:paraId="04DE0F98" w14:textId="0064D8AC" w:rsidR="004F39FF" w:rsidRPr="00926D4D" w:rsidRDefault="004F39FF" w:rsidP="00660CEB">
      <w:pPr>
        <w:pStyle w:val="Heading4"/>
      </w:pPr>
      <w:bookmarkStart w:id="378" w:name="_Toc155253806"/>
      <w:r w:rsidRPr="00926D4D">
        <w:t>6.3.2.3</w:t>
      </w:r>
      <w:r w:rsidRPr="00926D4D">
        <w:tab/>
        <w:t>Attribute constraints</w:t>
      </w:r>
      <w:bookmarkEnd w:id="376"/>
      <w:bookmarkEnd w:id="377"/>
      <w:bookmarkEnd w:id="378"/>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proofErr w:type="spellStart"/>
            <w:r w:rsidRPr="002E1356">
              <w:rPr>
                <w:rFonts w:ascii="Courier New" w:hAnsi="Courier New" w:cs="Courier New"/>
                <w:lang w:eastAsia="zh-CN"/>
              </w:rPr>
              <w:t>federationID</w:t>
            </w:r>
            <w:proofErr w:type="spellEnd"/>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379" w:name="_Toc96936153"/>
      <w:bookmarkStart w:id="380" w:name="_Toc96936410"/>
      <w:bookmarkStart w:id="381" w:name="_Toc155253807"/>
      <w:r w:rsidRPr="00926D4D">
        <w:rPr>
          <w:lang w:eastAsia="zh-CN"/>
        </w:rPr>
        <w:t>6.3.2.</w:t>
      </w:r>
      <w:r w:rsidRPr="00926D4D">
        <w:t>4</w:t>
      </w:r>
      <w:r w:rsidRPr="00926D4D">
        <w:tab/>
        <w:t>Notifications</w:t>
      </w:r>
      <w:bookmarkEnd w:id="379"/>
      <w:bookmarkEnd w:id="380"/>
      <w:bookmarkEnd w:id="381"/>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82" w:name="_Toc96612065"/>
      <w:bookmarkStart w:id="383" w:name="_Toc96936154"/>
      <w:bookmarkStart w:id="384" w:name="_Toc96936411"/>
      <w:bookmarkStart w:id="385" w:name="_Toc155253808"/>
      <w:r w:rsidRPr="00926D4D">
        <w:rPr>
          <w:lang w:eastAsia="zh-CN"/>
        </w:rPr>
        <w:t>6.3.3</w:t>
      </w:r>
      <w:r w:rsidR="00660CEB" w:rsidRPr="00926D4D">
        <w:tab/>
      </w:r>
      <w:proofErr w:type="spellStart"/>
      <w:r w:rsidRPr="00926D4D">
        <w:rPr>
          <w:lang w:eastAsia="zh-CN"/>
        </w:rPr>
        <w:t>ServingLocation</w:t>
      </w:r>
      <w:proofErr w:type="spellEnd"/>
      <w:r w:rsidRPr="00926D4D">
        <w:rPr>
          <w:lang w:eastAsia="zh-CN"/>
        </w:rPr>
        <w:t xml:space="preserve"> &lt;&lt;</w:t>
      </w:r>
      <w:proofErr w:type="spellStart"/>
      <w:r w:rsidRPr="00926D4D">
        <w:rPr>
          <w:lang w:eastAsia="zh-CN"/>
        </w:rPr>
        <w:t>data</w:t>
      </w:r>
      <w:r w:rsidR="005E11D6" w:rsidRPr="00926D4D">
        <w:rPr>
          <w:lang w:eastAsia="zh-CN"/>
        </w:rPr>
        <w:t>T</w:t>
      </w:r>
      <w:r w:rsidRPr="00926D4D">
        <w:rPr>
          <w:lang w:eastAsia="zh-CN"/>
        </w:rPr>
        <w:t>ype</w:t>
      </w:r>
      <w:proofErr w:type="spellEnd"/>
      <w:r w:rsidRPr="00926D4D">
        <w:rPr>
          <w:lang w:eastAsia="zh-CN"/>
        </w:rPr>
        <w:t>&gt;&gt;</w:t>
      </w:r>
      <w:bookmarkEnd w:id="382"/>
      <w:bookmarkEnd w:id="383"/>
      <w:bookmarkEnd w:id="384"/>
      <w:bookmarkEnd w:id="385"/>
    </w:p>
    <w:p w14:paraId="26411769" w14:textId="087370B3" w:rsidR="004F39FF" w:rsidRPr="00926D4D" w:rsidRDefault="004F39FF" w:rsidP="00660CEB">
      <w:pPr>
        <w:pStyle w:val="Heading4"/>
      </w:pPr>
      <w:bookmarkStart w:id="386" w:name="_Toc96936155"/>
      <w:bookmarkStart w:id="387" w:name="_Toc96936412"/>
      <w:bookmarkStart w:id="388" w:name="_Toc155253809"/>
      <w:r w:rsidRPr="00926D4D">
        <w:t>6.3.3.1</w:t>
      </w:r>
      <w:r w:rsidRPr="00926D4D">
        <w:tab/>
        <w:t>Definition</w:t>
      </w:r>
      <w:bookmarkEnd w:id="386"/>
      <w:bookmarkEnd w:id="387"/>
      <w:bookmarkEnd w:id="38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89" w:name="_Toc96936156"/>
      <w:bookmarkStart w:id="390" w:name="_Toc96936413"/>
      <w:bookmarkStart w:id="391" w:name="_Toc155253810"/>
      <w:r w:rsidRPr="00926D4D">
        <w:t>6.3.3.2</w:t>
      </w:r>
      <w:r w:rsidRPr="00926D4D">
        <w:tab/>
        <w:t>Attributes</w:t>
      </w:r>
      <w:bookmarkEnd w:id="389"/>
      <w:bookmarkEnd w:id="390"/>
      <w:bookmarkEnd w:id="3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proofErr w:type="spellStart"/>
            <w:r w:rsidRPr="00926D4D">
              <w:t>isNotifyable</w:t>
            </w:r>
            <w:proofErr w:type="spellEnd"/>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92" w:name="_Toc96936157"/>
      <w:bookmarkStart w:id="393" w:name="_Toc96936414"/>
      <w:bookmarkStart w:id="394" w:name="_Toc155253811"/>
      <w:r w:rsidRPr="00926D4D">
        <w:t>6.3.3.3</w:t>
      </w:r>
      <w:r w:rsidRPr="00926D4D">
        <w:tab/>
        <w:t>Attribute constraints</w:t>
      </w:r>
      <w:bookmarkEnd w:id="392"/>
      <w:bookmarkEnd w:id="393"/>
      <w:bookmarkEnd w:id="394"/>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proofErr w:type="spellStart"/>
            <w:r w:rsidRPr="00926D4D">
              <w:rPr>
                <w:rFonts w:ascii="Courier New" w:hAnsi="Courier New" w:cs="Courier New"/>
                <w:lang w:eastAsia="zh-CN"/>
              </w:rPr>
              <w:t>geographicalLocation</w:t>
            </w:r>
            <w:proofErr w:type="spellEnd"/>
            <w:r w:rsidRPr="00926D4D">
              <w:rPr>
                <w:rFonts w:ascii="Courier New" w:hAnsi="Courier New" w:cs="Courier New"/>
                <w:lang w:eastAsia="zh-CN"/>
              </w:rPr>
              <w:t xml:space="preserve">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r w:rsidRPr="00926D4D">
              <w:rPr>
                <w:rFonts w:ascii="Courier New" w:hAnsi="Courier New" w:cs="Courier New"/>
                <w:lang w:eastAsia="zh-CN"/>
              </w:rPr>
              <w:t xml:space="preserve">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395" w:name="_Toc96936158"/>
      <w:bookmarkStart w:id="396" w:name="_Toc96936415"/>
      <w:bookmarkStart w:id="397" w:name="_Toc155253812"/>
      <w:r w:rsidRPr="00926D4D">
        <w:rPr>
          <w:lang w:eastAsia="zh-CN"/>
        </w:rPr>
        <w:t>6.3.3.</w:t>
      </w:r>
      <w:r w:rsidRPr="00926D4D">
        <w:t>4</w:t>
      </w:r>
      <w:r w:rsidRPr="00926D4D">
        <w:tab/>
        <w:t>Notifications</w:t>
      </w:r>
      <w:bookmarkEnd w:id="395"/>
      <w:bookmarkEnd w:id="396"/>
      <w:bookmarkEnd w:id="397"/>
    </w:p>
    <w:p w14:paraId="326CF602" w14:textId="4B5E9FCE" w:rsidR="00193838" w:rsidRPr="00193838" w:rsidRDefault="0010481C" w:rsidP="00B06E5D">
      <w:r w:rsidRPr="0010481C">
        <w:t>The clause 5.5, in TS 28.541[3], of the &lt;&lt;IOC&gt;&gt; using this &lt;&lt;</w:t>
      </w:r>
      <w:proofErr w:type="spellStart"/>
      <w:r w:rsidRPr="0010481C">
        <w:t>dataType</w:t>
      </w:r>
      <w:proofErr w:type="spellEnd"/>
      <w:r w:rsidRPr="0010481C">
        <w:t>&gt;&gt; as one of its attributes, shall be applicable.</w:t>
      </w:r>
    </w:p>
    <w:p w14:paraId="7FDF05F3" w14:textId="3DFB2DAE" w:rsidR="004F39FF" w:rsidRPr="00926D4D" w:rsidRDefault="004F39FF" w:rsidP="00660CEB">
      <w:pPr>
        <w:pStyle w:val="Heading3"/>
      </w:pPr>
      <w:bookmarkStart w:id="398" w:name="_Toc96612066"/>
      <w:bookmarkStart w:id="399" w:name="_Toc96936159"/>
      <w:bookmarkStart w:id="400" w:name="_Toc96936416"/>
      <w:bookmarkStart w:id="401" w:name="_Toc155253813"/>
      <w:r w:rsidRPr="00926D4D">
        <w:rPr>
          <w:lang w:eastAsia="zh-CN"/>
        </w:rPr>
        <w:lastRenderedPageBreak/>
        <w:t>6.3.4</w:t>
      </w:r>
      <w:r w:rsidRPr="00926D4D">
        <w:rPr>
          <w:lang w:eastAsia="zh-CN"/>
        </w:rPr>
        <w:tab/>
      </w:r>
      <w:proofErr w:type="spellStart"/>
      <w:r w:rsidRPr="00926D4D">
        <w:rPr>
          <w:lang w:eastAsia="zh-CN"/>
        </w:rPr>
        <w:t>GeoLoc</w:t>
      </w:r>
      <w:proofErr w:type="spellEnd"/>
      <w:r w:rsidRPr="00926D4D">
        <w:rPr>
          <w:lang w:eastAsia="zh-CN"/>
        </w:rPr>
        <w:t xml:space="preserve"> &lt;&lt;</w:t>
      </w:r>
      <w:proofErr w:type="spellStart"/>
      <w:r w:rsidRPr="00926D4D">
        <w:rPr>
          <w:lang w:eastAsia="zh-CN"/>
        </w:rPr>
        <w:t>data</w:t>
      </w:r>
      <w:r w:rsidR="0073679B" w:rsidRPr="00926D4D">
        <w:rPr>
          <w:lang w:eastAsia="zh-CN"/>
        </w:rPr>
        <w:t>T</w:t>
      </w:r>
      <w:r w:rsidRPr="00926D4D">
        <w:rPr>
          <w:lang w:eastAsia="zh-CN"/>
        </w:rPr>
        <w:t>ype</w:t>
      </w:r>
      <w:proofErr w:type="spellEnd"/>
      <w:r w:rsidRPr="00926D4D">
        <w:rPr>
          <w:lang w:eastAsia="zh-CN"/>
        </w:rPr>
        <w:t>&gt;&gt;</w:t>
      </w:r>
      <w:bookmarkEnd w:id="398"/>
      <w:bookmarkEnd w:id="399"/>
      <w:bookmarkEnd w:id="400"/>
      <w:bookmarkEnd w:id="401"/>
    </w:p>
    <w:p w14:paraId="29F44599" w14:textId="172EE65F" w:rsidR="004F39FF" w:rsidRPr="00926D4D" w:rsidRDefault="004F39FF" w:rsidP="00660CEB">
      <w:pPr>
        <w:pStyle w:val="Heading4"/>
      </w:pPr>
      <w:bookmarkStart w:id="402" w:name="_Toc96936160"/>
      <w:bookmarkStart w:id="403" w:name="_Toc96936417"/>
      <w:bookmarkStart w:id="404" w:name="_Toc155253814"/>
      <w:r w:rsidRPr="00926D4D">
        <w:t>6.3.4.1</w:t>
      </w:r>
      <w:r w:rsidRPr="00926D4D">
        <w:tab/>
        <w:t>Definition</w:t>
      </w:r>
      <w:bookmarkEnd w:id="402"/>
      <w:bookmarkEnd w:id="403"/>
      <w:bookmarkEnd w:id="404"/>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405" w:name="_Toc96936161"/>
      <w:bookmarkStart w:id="406" w:name="_Toc96936418"/>
      <w:bookmarkStart w:id="407" w:name="_Toc155253815"/>
      <w:r w:rsidRPr="00926D4D">
        <w:t>6.3.4.2</w:t>
      </w:r>
      <w:r w:rsidRPr="00926D4D">
        <w:tab/>
        <w:t>Attributes</w:t>
      </w:r>
      <w:bookmarkEnd w:id="405"/>
      <w:bookmarkEnd w:id="406"/>
      <w:bookmarkEnd w:id="4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proofErr w:type="spellStart"/>
            <w:r w:rsidRPr="00926D4D">
              <w:t>isNotifyable</w:t>
            </w:r>
            <w:proofErr w:type="spellEnd"/>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geographicalCoordinates</w:t>
            </w:r>
            <w:proofErr w:type="spellEnd"/>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408" w:name="_Toc96936162"/>
      <w:bookmarkStart w:id="409" w:name="_Toc96936419"/>
      <w:bookmarkStart w:id="410" w:name="_Toc155253816"/>
      <w:r w:rsidRPr="00926D4D">
        <w:t>6.3.4.3</w:t>
      </w:r>
      <w:r w:rsidRPr="00926D4D">
        <w:tab/>
        <w:t>Attribute constraints</w:t>
      </w:r>
      <w:bookmarkEnd w:id="408"/>
      <w:bookmarkEnd w:id="409"/>
      <w:bookmarkEnd w:id="41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proofErr w:type="spellStart"/>
            <w:r w:rsidRPr="00926D4D">
              <w:rPr>
                <w:rFonts w:ascii="Courier New" w:hAnsi="Courier New" w:cs="Courier New"/>
                <w:lang w:eastAsia="zh-CN"/>
              </w:rPr>
              <w:t>geographicalCoordinates</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proofErr w:type="spellStart"/>
            <w:r w:rsidRPr="00926D4D">
              <w:rPr>
                <w:rFonts w:ascii="Courier New" w:hAnsi="Courier New" w:cs="Courier New"/>
                <w:lang w:eastAsia="zh-CN"/>
              </w:rPr>
              <w:t>civicLocations</w:t>
            </w:r>
            <w:r w:rsidRPr="00926D4D">
              <w:t>Support</w:t>
            </w:r>
            <w:proofErr w:type="spellEnd"/>
            <w:r w:rsidRPr="00926D4D">
              <w:t xml:space="preserve">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411" w:name="_Toc96936163"/>
      <w:bookmarkStart w:id="412" w:name="_Toc96936420"/>
      <w:bookmarkStart w:id="413" w:name="_Toc155253817"/>
      <w:r w:rsidRPr="00926D4D">
        <w:rPr>
          <w:lang w:eastAsia="zh-CN"/>
        </w:rPr>
        <w:t>6.3.4.</w:t>
      </w:r>
      <w:r w:rsidRPr="00926D4D">
        <w:t>4</w:t>
      </w:r>
      <w:r w:rsidRPr="00926D4D">
        <w:tab/>
        <w:t>Notifications</w:t>
      </w:r>
      <w:bookmarkEnd w:id="411"/>
      <w:bookmarkEnd w:id="412"/>
      <w:bookmarkEnd w:id="413"/>
    </w:p>
    <w:p w14:paraId="36828CED" w14:textId="2FE5E275" w:rsidR="00193838" w:rsidRPr="00193838" w:rsidRDefault="00B678FA" w:rsidP="00B06E5D">
      <w:r w:rsidRPr="00B678FA">
        <w:t>The clause 5.5, in TS 28.541[3], of the &lt;&lt;IOC&gt;&gt; using this &lt;&lt;</w:t>
      </w:r>
      <w:proofErr w:type="spellStart"/>
      <w:r w:rsidRPr="00B678FA">
        <w:t>dataType</w:t>
      </w:r>
      <w:proofErr w:type="spellEnd"/>
      <w:r w:rsidRPr="00B678FA">
        <w:t>&gt;&gt; as one of its attributes, shall be applicable.</w:t>
      </w:r>
    </w:p>
    <w:p w14:paraId="2DA08C26" w14:textId="212D7D8B" w:rsidR="0096187F" w:rsidRPr="00926D4D" w:rsidRDefault="0096187F" w:rsidP="00660CEB">
      <w:pPr>
        <w:pStyle w:val="Heading3"/>
        <w:rPr>
          <w:lang w:eastAsia="zh-CN"/>
        </w:rPr>
      </w:pPr>
      <w:bookmarkStart w:id="414" w:name="_Toc96612067"/>
      <w:bookmarkStart w:id="415" w:name="_Toc96936164"/>
      <w:bookmarkStart w:id="416" w:name="_Toc96936421"/>
      <w:bookmarkStart w:id="417" w:name="_Toc155253818"/>
      <w:r w:rsidRPr="00926D4D">
        <w:rPr>
          <w:rFonts w:cs="Arial"/>
          <w:lang w:eastAsia="zh-CN"/>
        </w:rPr>
        <w:t>6.3.</w:t>
      </w:r>
      <w:r w:rsidR="006002BF" w:rsidRPr="00926D4D">
        <w:rPr>
          <w:rFonts w:cs="Arial"/>
          <w:lang w:eastAsia="zh-CN"/>
        </w:rPr>
        <w:t>5</w:t>
      </w:r>
      <w:r w:rsidRPr="00926D4D">
        <w:rPr>
          <w:rFonts w:cs="Arial"/>
          <w:lang w:eastAsia="zh-CN"/>
        </w:rPr>
        <w:tab/>
      </w:r>
      <w:proofErr w:type="spellStart"/>
      <w:r w:rsidRPr="00926D4D">
        <w:rPr>
          <w:lang w:eastAsia="zh-CN"/>
        </w:rPr>
        <w:t>ECSFunction</w:t>
      </w:r>
      <w:bookmarkEnd w:id="414"/>
      <w:bookmarkEnd w:id="415"/>
      <w:bookmarkEnd w:id="416"/>
      <w:bookmarkEnd w:id="417"/>
      <w:proofErr w:type="spellEnd"/>
    </w:p>
    <w:p w14:paraId="032D555E" w14:textId="0B373418" w:rsidR="0096187F" w:rsidRPr="00926D4D" w:rsidRDefault="0096187F" w:rsidP="00660CEB">
      <w:pPr>
        <w:pStyle w:val="Heading4"/>
      </w:pPr>
      <w:bookmarkStart w:id="418" w:name="_Toc96936165"/>
      <w:bookmarkStart w:id="419" w:name="_Toc96936422"/>
      <w:bookmarkStart w:id="420" w:name="_Toc15525381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418"/>
      <w:bookmarkEnd w:id="419"/>
      <w:bookmarkEnd w:id="42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21" w:name="_Toc96936166"/>
      <w:bookmarkStart w:id="422" w:name="_Toc96936423"/>
      <w:bookmarkStart w:id="423" w:name="_Toc155253820"/>
      <w:r w:rsidRPr="00926D4D">
        <w:t>6.</w:t>
      </w:r>
      <w:r w:rsidR="006002BF" w:rsidRPr="00926D4D">
        <w:t>3</w:t>
      </w:r>
      <w:r w:rsidRPr="00926D4D">
        <w:t>.</w:t>
      </w:r>
      <w:r w:rsidR="006002BF" w:rsidRPr="00926D4D">
        <w:t>5</w:t>
      </w:r>
      <w:r w:rsidRPr="00926D4D">
        <w:t>.2</w:t>
      </w:r>
      <w:r w:rsidRPr="00926D4D">
        <w:tab/>
        <w:t>Attributes</w:t>
      </w:r>
      <w:bookmarkEnd w:id="421"/>
      <w:bookmarkEnd w:id="422"/>
      <w:bookmarkEnd w:id="423"/>
    </w:p>
    <w:p w14:paraId="634BCF59" w14:textId="0FE03065" w:rsidR="0096187F" w:rsidRPr="00926D4D" w:rsidRDefault="0096187F" w:rsidP="0096187F">
      <w:r w:rsidRPr="00926D4D">
        <w:t xml:space="preserve">The </w:t>
      </w:r>
      <w:proofErr w:type="spellStart"/>
      <w:r w:rsidRPr="00926D4D">
        <w:t>ECSFunction</w:t>
      </w:r>
      <w:proofErr w:type="spellEnd"/>
      <w:r w:rsidRPr="00926D4D">
        <w:t xml:space="preserve"> IOC includes attributes inherited from </w:t>
      </w:r>
      <w:proofErr w:type="spellStart"/>
      <w:r w:rsidRPr="00926D4D">
        <w:t>ManagedFunction</w:t>
      </w:r>
      <w:proofErr w:type="spellEnd"/>
      <w:r w:rsidRPr="00926D4D">
        <w:t xml:space="preserve">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proofErr w:type="spellStart"/>
            <w:r w:rsidRPr="00926D4D">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proofErr w:type="spellStart"/>
            <w:r w:rsidRPr="00926D4D">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proofErr w:type="spellStart"/>
            <w:r w:rsidRPr="00926D4D">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proofErr w:type="spellStart"/>
            <w:r w:rsidRPr="00926D4D">
              <w:t>isNotifyable</w:t>
            </w:r>
            <w:proofErr w:type="spellEnd"/>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lang w:eastAsia="zh-CN"/>
              </w:rPr>
              <w:t>ecsAddress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rPr>
              <w:t>providerIdentifier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proofErr w:type="spellStart"/>
            <w:r w:rsidRPr="00926D4D">
              <w:rPr>
                <w:rFonts w:ascii="Courier New" w:hAnsi="Courier New" w:cs="Courier New"/>
                <w:lang w:eastAsia="zh-CN"/>
              </w:rPr>
              <w:t>softwareImageInfo</w:t>
            </w:r>
            <w:proofErr w:type="spellEnd"/>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ins w:id="424" w:author="0061" w:date="2024-03-27T12:54:00Z"/>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ins w:id="425" w:author="0061" w:date="2024-03-27T12:54:00Z"/>
                <w:rFonts w:ascii="Courier New" w:hAnsi="Courier New" w:cs="Courier New"/>
                <w:lang w:eastAsia="zh-CN"/>
              </w:rPr>
            </w:pPr>
            <w:proofErr w:type="spellStart"/>
            <w:ins w:id="426" w:author="0061" w:date="2024-03-27T12:54:00Z">
              <w:r>
                <w:rPr>
                  <w:rFonts w:ascii="Courier New" w:hAnsi="Courier New" w:cs="Courier New"/>
                  <w:lang w:eastAsia="zh-CN"/>
                </w:rPr>
                <w:t>sharedECSInfo</w:t>
              </w:r>
              <w:proofErr w:type="spellEnd"/>
            </w:ins>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ins w:id="427" w:author="0061" w:date="2024-03-27T12:54:00Z"/>
                <w:lang w:eastAsia="zh-CN"/>
              </w:rPr>
            </w:pPr>
            <w:ins w:id="428" w:author="0061" w:date="2024-03-27T12:54: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rPr>
                <w:ins w:id="429" w:author="0061" w:date="2024-03-27T12:54:00Z"/>
              </w:rPr>
            </w:pPr>
            <w:ins w:id="430" w:author="0061" w:date="2024-03-27T12:54:00Z">
              <w:r>
                <w:t>T</w:t>
              </w:r>
            </w:ins>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rPr>
                <w:ins w:id="431" w:author="0061" w:date="2024-03-27T12:54:00Z"/>
              </w:rPr>
            </w:pPr>
            <w:ins w:id="432" w:author="0061" w:date="2024-03-27T12:54:00Z">
              <w:r>
                <w:t>T</w:t>
              </w:r>
            </w:ins>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rPr>
                <w:ins w:id="433" w:author="0061" w:date="2024-03-27T12:54:00Z"/>
              </w:rPr>
            </w:pPr>
            <w:ins w:id="434" w:author="0061" w:date="2024-03-27T12:54:00Z">
              <w:r>
                <w:t>F</w:t>
              </w:r>
            </w:ins>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ins w:id="435" w:author="0061" w:date="2024-03-27T12:54:00Z"/>
                <w:lang w:eastAsia="zh-CN"/>
              </w:rPr>
            </w:pPr>
            <w:ins w:id="436" w:author="0061" w:date="2024-03-27T12:54:00Z">
              <w:r>
                <w:rPr>
                  <w:lang w:eastAsia="zh-CN"/>
                </w:rPr>
                <w:t>T</w:t>
              </w:r>
            </w:ins>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proofErr w:type="spellStart"/>
            <w:r w:rsidRPr="00926D4D">
              <w:rPr>
                <w:rFonts w:ascii="Courier New" w:hAnsi="Courier New" w:cs="Courier New" w:hint="eastAsia"/>
              </w:rPr>
              <w:t>e</w:t>
            </w:r>
            <w:r w:rsidRPr="00926D4D">
              <w:rPr>
                <w:rFonts w:ascii="Courier New" w:hAnsi="Courier New" w:cs="Courier New"/>
              </w:rPr>
              <w:t>dgeDataNetworkRef</w:t>
            </w:r>
            <w:proofErr w:type="spellEnd"/>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proofErr w:type="spellStart"/>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roofErr w:type="spellEnd"/>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37" w:name="_Toc96936167"/>
      <w:bookmarkStart w:id="438" w:name="_Toc96936424"/>
      <w:bookmarkStart w:id="439" w:name="_Toc155253821"/>
      <w:r w:rsidRPr="00926D4D">
        <w:t>6.</w:t>
      </w:r>
      <w:r w:rsidR="006002BF" w:rsidRPr="00926D4D">
        <w:t>3</w:t>
      </w:r>
      <w:r w:rsidRPr="00926D4D">
        <w:t>.</w:t>
      </w:r>
      <w:r w:rsidR="006002BF" w:rsidRPr="00926D4D">
        <w:t>5</w:t>
      </w:r>
      <w:r w:rsidRPr="00926D4D">
        <w:t>.3</w:t>
      </w:r>
      <w:r w:rsidRPr="00926D4D">
        <w:tab/>
        <w:t>Attribute constraints</w:t>
      </w:r>
      <w:bookmarkEnd w:id="437"/>
      <w:bookmarkEnd w:id="438"/>
      <w:bookmarkEnd w:id="439"/>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40" w:name="_Toc155253822"/>
      <w:r w:rsidRPr="00926D4D">
        <w:rPr>
          <w:lang w:eastAsia="zh-CN"/>
        </w:rPr>
        <w:lastRenderedPageBreak/>
        <w:t>6.3.</w:t>
      </w:r>
      <w:r>
        <w:rPr>
          <w:lang w:eastAsia="zh-CN"/>
        </w:rPr>
        <w:t>5</w:t>
      </w:r>
      <w:r w:rsidRPr="00926D4D">
        <w:rPr>
          <w:lang w:eastAsia="zh-CN"/>
        </w:rPr>
        <w:t>.</w:t>
      </w:r>
      <w:r>
        <w:t>4</w:t>
      </w:r>
      <w:r w:rsidRPr="00926D4D">
        <w:tab/>
        <w:t>Notifications</w:t>
      </w:r>
      <w:bookmarkEnd w:id="440"/>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41" w:name="_Toc96612068"/>
      <w:bookmarkStart w:id="442" w:name="_Toc96936168"/>
      <w:bookmarkStart w:id="443" w:name="_Toc96936425"/>
      <w:bookmarkStart w:id="444" w:name="_Toc15525382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proofErr w:type="spellStart"/>
      <w:r w:rsidRPr="00926D4D">
        <w:rPr>
          <w:lang w:eastAsia="zh-CN"/>
        </w:rPr>
        <w:t>EDNConnectionInfo</w:t>
      </w:r>
      <w:proofErr w:type="spellEnd"/>
      <w:r w:rsidRPr="00926D4D">
        <w:rPr>
          <w:lang w:eastAsia="zh-CN"/>
        </w:rPr>
        <w:t xml:space="preserve"> &lt;&lt;datatype&gt;&gt;</w:t>
      </w:r>
      <w:bookmarkEnd w:id="441"/>
      <w:bookmarkEnd w:id="442"/>
      <w:bookmarkEnd w:id="443"/>
      <w:bookmarkEnd w:id="444"/>
    </w:p>
    <w:p w14:paraId="006AC6E3" w14:textId="268BE926" w:rsidR="0096187F" w:rsidRPr="00926D4D" w:rsidRDefault="0096187F" w:rsidP="00660CEB">
      <w:pPr>
        <w:pStyle w:val="Heading4"/>
      </w:pPr>
      <w:bookmarkStart w:id="445" w:name="_Toc96936426"/>
      <w:bookmarkStart w:id="446" w:name="_Toc155253824"/>
      <w:r w:rsidRPr="00926D4D">
        <w:t>6.</w:t>
      </w:r>
      <w:r w:rsidR="006002BF" w:rsidRPr="00926D4D">
        <w:t>3</w:t>
      </w:r>
      <w:r w:rsidRPr="00926D4D">
        <w:t>.</w:t>
      </w:r>
      <w:r w:rsidR="006002BF" w:rsidRPr="00926D4D">
        <w:t>6</w:t>
      </w:r>
      <w:r w:rsidRPr="00926D4D">
        <w:t>.1</w:t>
      </w:r>
      <w:r w:rsidR="00660CEB" w:rsidRPr="00926D4D">
        <w:tab/>
      </w:r>
      <w:r w:rsidRPr="00926D4D">
        <w:t>Definition</w:t>
      </w:r>
      <w:bookmarkEnd w:id="445"/>
      <w:bookmarkEnd w:id="446"/>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47" w:name="_Toc96936169"/>
      <w:bookmarkStart w:id="448" w:name="_Toc96936427"/>
      <w:bookmarkStart w:id="449" w:name="_Toc155253825"/>
      <w:r w:rsidRPr="00926D4D">
        <w:t>6.</w:t>
      </w:r>
      <w:r w:rsidR="006002BF" w:rsidRPr="00926D4D">
        <w:t>3</w:t>
      </w:r>
      <w:r w:rsidRPr="00926D4D">
        <w:t>.</w:t>
      </w:r>
      <w:r w:rsidR="006002BF" w:rsidRPr="00926D4D">
        <w:t>6</w:t>
      </w:r>
      <w:r w:rsidRPr="00926D4D">
        <w:t>.2</w:t>
      </w:r>
      <w:r w:rsidRPr="00926D4D">
        <w:tab/>
        <w:t>Attributes</w:t>
      </w:r>
      <w:bookmarkEnd w:id="447"/>
      <w:bookmarkEnd w:id="448"/>
      <w:bookmarkEnd w:id="4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dNN</w:t>
            </w:r>
            <w:proofErr w:type="spellEnd"/>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eDNServiceArea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50" w:name="_Toc96936170"/>
      <w:bookmarkStart w:id="451" w:name="_Toc96936428"/>
      <w:bookmarkStart w:id="452" w:name="_Toc155253826"/>
      <w:r w:rsidRPr="00926D4D">
        <w:t>6.3.</w:t>
      </w:r>
      <w:r w:rsidR="006002BF" w:rsidRPr="00926D4D">
        <w:t>6</w:t>
      </w:r>
      <w:r w:rsidRPr="00926D4D">
        <w:t>.3</w:t>
      </w:r>
      <w:r w:rsidRPr="00926D4D">
        <w:tab/>
        <w:t>Attribute constraints</w:t>
      </w:r>
      <w:bookmarkEnd w:id="450"/>
      <w:bookmarkEnd w:id="451"/>
      <w:bookmarkEnd w:id="452"/>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53" w:name="_Toc155253827"/>
      <w:r>
        <w:t>6.3.6.4</w:t>
      </w:r>
      <w:r>
        <w:tab/>
        <w:t>Notifications</w:t>
      </w:r>
      <w:bookmarkEnd w:id="453"/>
    </w:p>
    <w:p w14:paraId="78911E6C" w14:textId="37EBBBB4" w:rsidR="0096187F" w:rsidRPr="00926D4D" w:rsidRDefault="00A02FEC" w:rsidP="00A02FEC">
      <w:r>
        <w:t>The clause 5.5, in TS 28.541[3], of the &lt;&lt;IOC&gt;&gt; using this &lt;&lt;</w:t>
      </w:r>
      <w:proofErr w:type="spellStart"/>
      <w:r>
        <w:t>dataType</w:t>
      </w:r>
      <w:proofErr w:type="spellEnd"/>
      <w:r>
        <w:t>&gt;&gt; as one of its attributes, shall be applicable.</w:t>
      </w:r>
    </w:p>
    <w:p w14:paraId="655E9479" w14:textId="3BE4C8DC" w:rsidR="003D4873" w:rsidRPr="00926D4D" w:rsidRDefault="003D4873" w:rsidP="00660CEB">
      <w:pPr>
        <w:pStyle w:val="Heading3"/>
      </w:pPr>
      <w:bookmarkStart w:id="454" w:name="_Toc96612069"/>
      <w:bookmarkStart w:id="455" w:name="_Toc96936171"/>
      <w:bookmarkStart w:id="456" w:name="_Toc96936429"/>
      <w:bookmarkStart w:id="457" w:name="_Toc155253828"/>
      <w:r w:rsidRPr="00926D4D">
        <w:rPr>
          <w:lang w:eastAsia="zh-CN"/>
        </w:rPr>
        <w:t>6.3.</w:t>
      </w:r>
      <w:r w:rsidR="00DF19BB" w:rsidRPr="00926D4D">
        <w:rPr>
          <w:lang w:eastAsia="zh-CN"/>
        </w:rPr>
        <w:t>7</w:t>
      </w:r>
      <w:r w:rsidR="00660CEB" w:rsidRPr="00926D4D">
        <w:tab/>
      </w:r>
      <w:proofErr w:type="spellStart"/>
      <w:r w:rsidRPr="00926D4D">
        <w:rPr>
          <w:lang w:eastAsia="zh-CN"/>
        </w:rPr>
        <w:t>TopologicalServiceArea</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454"/>
      <w:bookmarkEnd w:id="455"/>
      <w:bookmarkEnd w:id="456"/>
      <w:bookmarkEnd w:id="457"/>
    </w:p>
    <w:p w14:paraId="7872C09E" w14:textId="6C37BBC7" w:rsidR="003D4873" w:rsidRPr="00926D4D" w:rsidRDefault="003D4873" w:rsidP="00660CEB">
      <w:pPr>
        <w:pStyle w:val="Heading4"/>
      </w:pPr>
      <w:bookmarkStart w:id="458" w:name="_Toc96936172"/>
      <w:bookmarkStart w:id="459" w:name="_Toc96936430"/>
      <w:bookmarkStart w:id="460" w:name="_Toc155253829"/>
      <w:r w:rsidRPr="00926D4D">
        <w:t>6.3.</w:t>
      </w:r>
      <w:r w:rsidR="00DF19BB" w:rsidRPr="00926D4D">
        <w:t>7</w:t>
      </w:r>
      <w:r w:rsidRPr="00926D4D">
        <w:t>.1</w:t>
      </w:r>
      <w:r w:rsidR="00660CEB" w:rsidRPr="00926D4D">
        <w:tab/>
      </w:r>
      <w:r w:rsidRPr="00926D4D">
        <w:t>Definition</w:t>
      </w:r>
      <w:bookmarkEnd w:id="458"/>
      <w:bookmarkEnd w:id="459"/>
      <w:bookmarkEnd w:id="460"/>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461" w:name="_Toc96936173"/>
      <w:bookmarkStart w:id="462" w:name="_Toc96936431"/>
      <w:bookmarkStart w:id="463" w:name="_Toc155253830"/>
      <w:r w:rsidRPr="00926D4D">
        <w:t>6.3.</w:t>
      </w:r>
      <w:r w:rsidR="00DF19BB" w:rsidRPr="00926D4D">
        <w:t>7</w:t>
      </w:r>
      <w:r w:rsidRPr="00926D4D">
        <w:t>.2</w:t>
      </w:r>
      <w:r w:rsidRPr="00926D4D">
        <w:tab/>
        <w:t>Attributes</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proofErr w:type="spellStart"/>
            <w:r w:rsidRPr="00926D4D">
              <w:t>isNotifyable</w:t>
            </w:r>
            <w:proofErr w:type="spellEnd"/>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proofErr w:type="spellStart"/>
            <w:r w:rsidRPr="00926D4D">
              <w:rPr>
                <w:rFonts w:ascii="Courier New" w:hAnsi="Courier New" w:cs="Courier New"/>
                <w:lang w:eastAsia="zh-CN"/>
              </w:rPr>
              <w:t>cellIDList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464" w:name="_Toc96936174"/>
      <w:bookmarkStart w:id="465" w:name="_Toc96936432"/>
      <w:bookmarkStart w:id="466" w:name="_Toc155253831"/>
      <w:r w:rsidRPr="00926D4D">
        <w:t>6.3.</w:t>
      </w:r>
      <w:r w:rsidR="00DF19BB" w:rsidRPr="00926D4D">
        <w:t>7</w:t>
      </w:r>
      <w:r w:rsidRPr="00926D4D">
        <w:t>.3</w:t>
      </w:r>
      <w:r w:rsidRPr="00926D4D">
        <w:tab/>
        <w:t>Attribute constraints</w:t>
      </w:r>
      <w:bookmarkEnd w:id="464"/>
      <w:bookmarkEnd w:id="465"/>
      <w:bookmarkEnd w:id="466"/>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proofErr w:type="spellStart"/>
            <w:r w:rsidRPr="00926D4D">
              <w:rPr>
                <w:rFonts w:ascii="Courier New" w:hAnsi="Courier New" w:cs="Courier New"/>
                <w:lang w:eastAsia="zh-CN"/>
              </w:rPr>
              <w:t>cellIDList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467" w:name="_Toc155253832"/>
      <w:r>
        <w:t>6.3.7.4</w:t>
      </w:r>
      <w:r>
        <w:tab/>
        <w:t>Notifications</w:t>
      </w:r>
      <w:bookmarkEnd w:id="467"/>
    </w:p>
    <w:p w14:paraId="59C878BC" w14:textId="02295E4D" w:rsidR="003D4873" w:rsidRPr="00926D4D" w:rsidRDefault="00A02FEC" w:rsidP="00B06E5D">
      <w:pPr>
        <w:rPr>
          <w:lang w:eastAsia="zh-CN"/>
        </w:rPr>
      </w:pPr>
      <w:r>
        <w:t>The clause 5.5, in TS 28.541[3], of the &lt;&lt;IOC&gt;&gt; using this &lt;&lt;</w:t>
      </w:r>
      <w:proofErr w:type="spellStart"/>
      <w:r>
        <w:t>dataType</w:t>
      </w:r>
      <w:proofErr w:type="spellEnd"/>
      <w:r>
        <w:t>&gt;&gt; as one of its attributes, shall be applicable.</w:t>
      </w:r>
    </w:p>
    <w:p w14:paraId="7ACCBB81" w14:textId="153FDFF2" w:rsidR="003D4873" w:rsidRPr="00926D4D" w:rsidRDefault="003D4873" w:rsidP="00660CEB">
      <w:pPr>
        <w:pStyle w:val="Heading3"/>
      </w:pPr>
      <w:bookmarkStart w:id="468" w:name="_Toc96612070"/>
      <w:bookmarkStart w:id="469" w:name="_Toc96936175"/>
      <w:bookmarkStart w:id="470" w:name="_Toc96936433"/>
      <w:bookmarkStart w:id="471" w:name="_Toc155253833"/>
      <w:r w:rsidRPr="00926D4D">
        <w:rPr>
          <w:lang w:eastAsia="zh-CN"/>
        </w:rPr>
        <w:lastRenderedPageBreak/>
        <w:t>6.3.</w:t>
      </w:r>
      <w:r w:rsidR="00DF19BB" w:rsidRPr="00926D4D">
        <w:rPr>
          <w:lang w:eastAsia="zh-CN"/>
        </w:rPr>
        <w:t>8</w:t>
      </w:r>
      <w:r w:rsidRPr="00926D4D">
        <w:rPr>
          <w:lang w:eastAsia="zh-CN"/>
        </w:rPr>
        <w:tab/>
      </w:r>
      <w:proofErr w:type="spellStart"/>
      <w:r w:rsidRPr="00926D4D">
        <w:rPr>
          <w:lang w:eastAsia="zh-CN"/>
        </w:rPr>
        <w:t>GeographicalCoordinates</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468"/>
      <w:bookmarkEnd w:id="469"/>
      <w:bookmarkEnd w:id="470"/>
      <w:bookmarkEnd w:id="471"/>
    </w:p>
    <w:p w14:paraId="1B4243B2" w14:textId="09BE9BE3" w:rsidR="003D4873" w:rsidRPr="00926D4D" w:rsidRDefault="003D4873" w:rsidP="00660CEB">
      <w:pPr>
        <w:pStyle w:val="Heading4"/>
      </w:pPr>
      <w:bookmarkStart w:id="472" w:name="_Toc96936176"/>
      <w:bookmarkStart w:id="473" w:name="_Toc96936434"/>
      <w:bookmarkStart w:id="474" w:name="_Toc155253834"/>
      <w:r w:rsidRPr="00926D4D">
        <w:t>6.3.</w:t>
      </w:r>
      <w:r w:rsidR="00DF19BB" w:rsidRPr="00926D4D">
        <w:t>8</w:t>
      </w:r>
      <w:r w:rsidRPr="00926D4D">
        <w:t>.1</w:t>
      </w:r>
      <w:r w:rsidRPr="00926D4D">
        <w:tab/>
        <w:t>Definition</w:t>
      </w:r>
      <w:bookmarkEnd w:id="472"/>
      <w:bookmarkEnd w:id="473"/>
      <w:bookmarkEnd w:id="474"/>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475" w:name="_Toc96936177"/>
      <w:bookmarkStart w:id="476" w:name="_Toc96936435"/>
      <w:bookmarkStart w:id="477" w:name="_Toc155253835"/>
      <w:r w:rsidRPr="00926D4D">
        <w:t>6.3.</w:t>
      </w:r>
      <w:r w:rsidR="00DF19BB" w:rsidRPr="00926D4D">
        <w:t>8</w:t>
      </w:r>
      <w:r w:rsidRPr="00926D4D">
        <w:t>.2</w:t>
      </w:r>
      <w:r w:rsidRPr="00926D4D">
        <w:tab/>
        <w:t>Attributes</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proofErr w:type="spellStart"/>
            <w:r w:rsidRPr="00926D4D">
              <w:t>isNotifyable</w:t>
            </w:r>
            <w:proofErr w:type="spellEnd"/>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478" w:name="_Toc96936178"/>
      <w:bookmarkStart w:id="479" w:name="_Toc96936436"/>
      <w:bookmarkStart w:id="480" w:name="_Toc155253836"/>
      <w:r w:rsidRPr="00926D4D">
        <w:t>6.3.</w:t>
      </w:r>
      <w:r w:rsidR="00DF19BB" w:rsidRPr="00926D4D">
        <w:t>8</w:t>
      </w:r>
      <w:r w:rsidRPr="00926D4D">
        <w:t>.3</w:t>
      </w:r>
      <w:r w:rsidRPr="00926D4D">
        <w:tab/>
        <w:t>Attribute constraints</w:t>
      </w:r>
      <w:bookmarkEnd w:id="478"/>
      <w:bookmarkEnd w:id="479"/>
      <w:bookmarkEnd w:id="480"/>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481" w:name="_Toc155253837"/>
      <w:r w:rsidRPr="00926D4D">
        <w:rPr>
          <w:lang w:eastAsia="zh-CN"/>
        </w:rPr>
        <w:t>6.3.</w:t>
      </w:r>
      <w:r>
        <w:rPr>
          <w:lang w:eastAsia="zh-CN"/>
        </w:rPr>
        <w:t>8</w:t>
      </w:r>
      <w:r w:rsidRPr="00926D4D">
        <w:rPr>
          <w:lang w:eastAsia="zh-CN"/>
        </w:rPr>
        <w:t>.</w:t>
      </w:r>
      <w:r>
        <w:t>4</w:t>
      </w:r>
      <w:r w:rsidRPr="00926D4D">
        <w:tab/>
        <w:t>Notifications</w:t>
      </w:r>
      <w:bookmarkEnd w:id="481"/>
    </w:p>
    <w:p w14:paraId="19CFB036" w14:textId="3180FEB1" w:rsidR="00A02FEC" w:rsidRPr="00926D4D" w:rsidRDefault="00A02FEC" w:rsidP="00A02FEC">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2A2DDF" w14:textId="3B75488A" w:rsidR="003D4873" w:rsidRPr="00926D4D" w:rsidRDefault="003D4873" w:rsidP="00660CEB">
      <w:pPr>
        <w:pStyle w:val="Heading3"/>
      </w:pPr>
      <w:bookmarkStart w:id="482" w:name="_Toc96612071"/>
      <w:bookmarkStart w:id="483" w:name="_Toc96936179"/>
      <w:bookmarkStart w:id="484" w:name="_Toc96936437"/>
      <w:bookmarkStart w:id="485" w:name="_Toc155253838"/>
      <w:r w:rsidRPr="00926D4D">
        <w:rPr>
          <w:lang w:eastAsia="zh-CN"/>
        </w:rPr>
        <w:t>6.3.</w:t>
      </w:r>
      <w:r w:rsidR="00DF19BB" w:rsidRPr="00926D4D">
        <w:rPr>
          <w:lang w:eastAsia="zh-CN"/>
        </w:rPr>
        <w:t>9</w:t>
      </w:r>
      <w:r w:rsidR="00660CEB" w:rsidRPr="00926D4D">
        <w:tab/>
      </w:r>
      <w:proofErr w:type="spellStart"/>
      <w:r w:rsidRPr="00926D4D">
        <w:rPr>
          <w:lang w:eastAsia="zh-CN"/>
        </w:rPr>
        <w:t>SoftwareImageInfo</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482"/>
      <w:bookmarkEnd w:id="483"/>
      <w:bookmarkEnd w:id="484"/>
      <w:bookmarkEnd w:id="485"/>
    </w:p>
    <w:p w14:paraId="752E81F7" w14:textId="61D086D6" w:rsidR="003D4873" w:rsidRPr="00926D4D" w:rsidRDefault="003D4873" w:rsidP="00660CEB">
      <w:pPr>
        <w:pStyle w:val="Heading4"/>
      </w:pPr>
      <w:bookmarkStart w:id="486" w:name="_Toc96936180"/>
      <w:bookmarkStart w:id="487" w:name="_Toc96936438"/>
      <w:bookmarkStart w:id="488" w:name="_Toc155253839"/>
      <w:r w:rsidRPr="00926D4D">
        <w:t>6.3.</w:t>
      </w:r>
      <w:r w:rsidR="00DF19BB" w:rsidRPr="00926D4D">
        <w:t>9</w:t>
      </w:r>
      <w:r w:rsidRPr="00926D4D">
        <w:t>.1</w:t>
      </w:r>
      <w:r w:rsidRPr="00926D4D">
        <w:tab/>
        <w:t>Definition</w:t>
      </w:r>
      <w:bookmarkEnd w:id="486"/>
      <w:bookmarkEnd w:id="487"/>
      <w:bookmarkEnd w:id="488"/>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489" w:name="_Toc96936181"/>
      <w:bookmarkStart w:id="490" w:name="_Toc96936439"/>
      <w:bookmarkStart w:id="491" w:name="_Toc155253840"/>
      <w:r w:rsidRPr="00926D4D">
        <w:t>6.3.</w:t>
      </w:r>
      <w:r w:rsidR="00DF19BB" w:rsidRPr="00926D4D">
        <w:t>9</w:t>
      </w:r>
      <w:r w:rsidRPr="00926D4D">
        <w:t>.2</w:t>
      </w:r>
      <w:r w:rsidRPr="00926D4D">
        <w:tab/>
        <w:t>Attributes</w:t>
      </w:r>
      <w:bookmarkEnd w:id="489"/>
      <w:bookmarkEnd w:id="490"/>
      <w:bookmarkEnd w:id="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proofErr w:type="spellStart"/>
            <w:r w:rsidRPr="00926D4D">
              <w:t>isNotifyable</w:t>
            </w:r>
            <w:proofErr w:type="spellEnd"/>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proofErr w:type="spellStart"/>
            <w:r w:rsidRPr="00926D4D">
              <w:rPr>
                <w:rFonts w:ascii="Courier New" w:hAnsi="Courier New" w:cs="Courier New"/>
                <w:lang w:eastAsia="zh-CN"/>
              </w:rPr>
              <w:t>minimumDisk</w:t>
            </w:r>
            <w:proofErr w:type="spellEnd"/>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minimumRAM</w:t>
            </w:r>
            <w:proofErr w:type="spellEnd"/>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d</w:t>
            </w:r>
            <w:r>
              <w:rPr>
                <w:rFonts w:ascii="Courier New" w:eastAsia="SimSun" w:hAnsi="Courier New" w:cs="Courier New"/>
                <w:lang w:eastAsia="zh-CN"/>
              </w:rPr>
              <w:t>iskFormat</w:t>
            </w:r>
            <w:proofErr w:type="spellEnd"/>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o</w:t>
            </w:r>
            <w:r>
              <w:rPr>
                <w:rFonts w:ascii="Courier New" w:eastAsia="SimSun" w:hAnsi="Courier New" w:cs="Courier New"/>
                <w:lang w:eastAsia="zh-CN"/>
              </w:rPr>
              <w:t>peratingSystem</w:t>
            </w:r>
            <w:proofErr w:type="spellEnd"/>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swImageRef</w:t>
            </w:r>
            <w:proofErr w:type="spellEnd"/>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492" w:name="_Toc96936182"/>
      <w:bookmarkStart w:id="493" w:name="_Toc96936440"/>
      <w:bookmarkStart w:id="494" w:name="_Toc155253841"/>
      <w:r w:rsidRPr="00926D4D">
        <w:t>6.3.</w:t>
      </w:r>
      <w:r w:rsidR="00DF19BB" w:rsidRPr="00926D4D">
        <w:t>9</w:t>
      </w:r>
      <w:r w:rsidRPr="00926D4D">
        <w:t>.3</w:t>
      </w:r>
      <w:r w:rsidRPr="00926D4D">
        <w:tab/>
        <w:t>Attribute constraints</w:t>
      </w:r>
      <w:bookmarkEnd w:id="492"/>
      <w:bookmarkEnd w:id="493"/>
      <w:bookmarkEnd w:id="494"/>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495" w:name="_Toc155253842"/>
      <w:r w:rsidRPr="00926D4D">
        <w:rPr>
          <w:lang w:eastAsia="zh-CN"/>
        </w:rPr>
        <w:t>6.3.</w:t>
      </w:r>
      <w:r>
        <w:rPr>
          <w:lang w:eastAsia="zh-CN"/>
        </w:rPr>
        <w:t>9</w:t>
      </w:r>
      <w:r w:rsidRPr="00926D4D">
        <w:rPr>
          <w:lang w:eastAsia="zh-CN"/>
        </w:rPr>
        <w:t>.</w:t>
      </w:r>
      <w:r w:rsidRPr="00926D4D">
        <w:t>4</w:t>
      </w:r>
      <w:r w:rsidRPr="00926D4D">
        <w:tab/>
        <w:t>Notifications</w:t>
      </w:r>
      <w:bookmarkEnd w:id="495"/>
    </w:p>
    <w:p w14:paraId="21BC0243" w14:textId="450FC89E" w:rsidR="00F652C7" w:rsidRPr="00926D4D" w:rsidRDefault="00F652C7" w:rsidP="00F652C7">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F171E2" w14:textId="61DDA528" w:rsidR="00E02C5E" w:rsidRPr="00926D4D" w:rsidRDefault="00E02C5E" w:rsidP="00660CEB">
      <w:pPr>
        <w:pStyle w:val="Heading3"/>
      </w:pPr>
      <w:bookmarkStart w:id="496" w:name="_Toc96612072"/>
      <w:bookmarkStart w:id="497" w:name="_Toc96936183"/>
      <w:bookmarkStart w:id="498" w:name="_Toc96936441"/>
      <w:bookmarkStart w:id="499" w:name="_Toc155253843"/>
      <w:r w:rsidRPr="00926D4D">
        <w:rPr>
          <w:lang w:eastAsia="zh-CN"/>
        </w:rPr>
        <w:t>6.3.</w:t>
      </w:r>
      <w:r w:rsidR="00DF19BB" w:rsidRPr="00926D4D">
        <w:rPr>
          <w:lang w:eastAsia="zh-CN"/>
        </w:rPr>
        <w:t>10</w:t>
      </w:r>
      <w:r w:rsidRPr="00926D4D">
        <w:tab/>
      </w:r>
      <w:proofErr w:type="spellStart"/>
      <w:r w:rsidRPr="00926D4D">
        <w:rPr>
          <w:lang w:eastAsia="zh-CN"/>
        </w:rPr>
        <w:t>EdgeDataNetwork</w:t>
      </w:r>
      <w:bookmarkEnd w:id="496"/>
      <w:bookmarkEnd w:id="497"/>
      <w:bookmarkEnd w:id="498"/>
      <w:bookmarkEnd w:id="499"/>
      <w:proofErr w:type="spellEnd"/>
    </w:p>
    <w:p w14:paraId="65AACD55" w14:textId="431D6585" w:rsidR="00E02C5E" w:rsidRPr="00926D4D" w:rsidRDefault="00E02C5E" w:rsidP="00660CEB">
      <w:pPr>
        <w:pStyle w:val="Heading4"/>
      </w:pPr>
      <w:bookmarkStart w:id="500" w:name="_Toc96936184"/>
      <w:bookmarkStart w:id="501" w:name="_Toc96936442"/>
      <w:bookmarkStart w:id="502" w:name="_Toc155253844"/>
      <w:r w:rsidRPr="00926D4D">
        <w:t>6.3.</w:t>
      </w:r>
      <w:r w:rsidR="00DF19BB" w:rsidRPr="00926D4D">
        <w:t>10</w:t>
      </w:r>
      <w:r w:rsidRPr="00926D4D">
        <w:t>.1</w:t>
      </w:r>
      <w:r w:rsidRPr="00926D4D">
        <w:tab/>
        <w:t>Definition</w:t>
      </w:r>
      <w:bookmarkEnd w:id="500"/>
      <w:bookmarkEnd w:id="501"/>
      <w:bookmarkEnd w:id="502"/>
    </w:p>
    <w:p w14:paraId="649414BC" w14:textId="637721F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del w:id="503" w:author="0065" w:date="2024-03-27T13:29:00Z">
        <w:r w:rsidR="00DD45E7" w:rsidDel="00E1156B">
          <w:delText>15</w:delText>
        </w:r>
      </w:del>
      <w:ins w:id="504" w:author="0065" w:date="2024-03-27T13:29:00Z">
        <w:r w:rsidR="00E1156B">
          <w:t>16</w:t>
        </w:r>
      </w:ins>
      <w:r w:rsidR="00DD45E7">
        <w:t>]</w:t>
      </w:r>
      <w:r w:rsidRPr="00926D4D">
        <w:t>.</w:t>
      </w:r>
    </w:p>
    <w:p w14:paraId="1FEC6EDA" w14:textId="59CC825F" w:rsidR="00E02C5E" w:rsidRPr="00926D4D" w:rsidRDefault="00E02C5E" w:rsidP="00660CEB">
      <w:pPr>
        <w:pStyle w:val="Heading4"/>
      </w:pPr>
      <w:bookmarkStart w:id="505" w:name="_Toc96936185"/>
      <w:bookmarkStart w:id="506" w:name="_Toc96936443"/>
      <w:bookmarkStart w:id="507" w:name="_Toc155253845"/>
      <w:r w:rsidRPr="00926D4D">
        <w:lastRenderedPageBreak/>
        <w:t>6.3.</w:t>
      </w:r>
      <w:r w:rsidR="00DF19BB" w:rsidRPr="00926D4D">
        <w:t>10</w:t>
      </w:r>
      <w:r w:rsidRPr="00926D4D">
        <w:t>.2</w:t>
      </w:r>
      <w:r w:rsidRPr="00926D4D">
        <w:tab/>
        <w:t>Attributes</w:t>
      </w:r>
      <w:bookmarkEnd w:id="505"/>
      <w:bookmarkEnd w:id="506"/>
      <w:bookmarkEnd w:id="507"/>
    </w:p>
    <w:p w14:paraId="4C657304" w14:textId="77777777" w:rsidR="00E02C5E" w:rsidRPr="00926D4D" w:rsidRDefault="00E02C5E" w:rsidP="00E02C5E">
      <w:pPr>
        <w:rPr>
          <w:rFonts w:ascii="Arial" w:hAnsi="Arial"/>
          <w:sz w:val="24"/>
        </w:rPr>
      </w:pPr>
      <w:r w:rsidRPr="00926D4D">
        <w:t xml:space="preserve">The </w:t>
      </w:r>
      <w:proofErr w:type="spellStart"/>
      <w:r w:rsidRPr="00926D4D">
        <w:t>EdgeDataNetwork</w:t>
      </w:r>
      <w:proofErr w:type="spellEnd"/>
      <w:r w:rsidRPr="00926D4D">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proofErr w:type="spellStart"/>
            <w:r w:rsidRPr="00926D4D">
              <w:rPr>
                <w:rFonts w:ascii="Courier New" w:hAnsi="Courier New" w:cs="Courier New"/>
                <w:lang w:eastAsia="zh-CN"/>
              </w:rPr>
              <w:t>ednIdentifier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proofErr w:type="spellStart"/>
            <w:r w:rsidRPr="00926D4D">
              <w:rPr>
                <w:rFonts w:ascii="Courier New" w:hAnsi="Courier New" w:cs="Courier New"/>
              </w:rPr>
              <w:t>eDNConnectionInfo</w:t>
            </w:r>
            <w:proofErr w:type="spellEnd"/>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508" w:name="_Toc96936186"/>
      <w:bookmarkStart w:id="509" w:name="_Toc96936444"/>
      <w:bookmarkStart w:id="510" w:name="_Toc155253846"/>
      <w:r w:rsidRPr="00926D4D">
        <w:t>6.3.</w:t>
      </w:r>
      <w:r w:rsidR="00DF19BB" w:rsidRPr="00926D4D">
        <w:t>10</w:t>
      </w:r>
      <w:r w:rsidRPr="00926D4D">
        <w:t>.3</w:t>
      </w:r>
      <w:r w:rsidRPr="00926D4D">
        <w:tab/>
        <w:t>Attribute constraints</w:t>
      </w:r>
      <w:bookmarkEnd w:id="508"/>
      <w:bookmarkEnd w:id="509"/>
      <w:bookmarkEnd w:id="510"/>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11" w:name="_Toc96936187"/>
      <w:bookmarkStart w:id="512" w:name="_Toc96936445"/>
      <w:bookmarkStart w:id="513" w:name="_Toc15525384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11"/>
      <w:bookmarkEnd w:id="512"/>
      <w:bookmarkEnd w:id="513"/>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14" w:name="_Toc96612073"/>
      <w:bookmarkStart w:id="515" w:name="_Toc96936188"/>
      <w:bookmarkStart w:id="516" w:name="_Toc96936446"/>
      <w:bookmarkStart w:id="517" w:name="_Toc155253848"/>
      <w:r w:rsidRPr="00926D4D">
        <w:rPr>
          <w:lang w:eastAsia="zh-CN"/>
        </w:rPr>
        <w:t>6.3.</w:t>
      </w:r>
      <w:r w:rsidR="00DF19BB" w:rsidRPr="00926D4D">
        <w:rPr>
          <w:lang w:eastAsia="zh-CN"/>
        </w:rPr>
        <w:t>11</w:t>
      </w:r>
      <w:r w:rsidRPr="00926D4D">
        <w:tab/>
      </w:r>
      <w:proofErr w:type="spellStart"/>
      <w:r w:rsidRPr="00926D4D">
        <w:rPr>
          <w:lang w:eastAsia="zh-CN"/>
        </w:rPr>
        <w:t>AffinityAntiAffinity</w:t>
      </w:r>
      <w:proofErr w:type="spellEnd"/>
      <w:r w:rsidRPr="00926D4D">
        <w:rPr>
          <w:lang w:eastAsia="zh-CN"/>
        </w:rPr>
        <w:t xml:space="preserve"> &lt;&lt;datatype&gt;&gt;</w:t>
      </w:r>
      <w:bookmarkEnd w:id="514"/>
      <w:bookmarkEnd w:id="515"/>
      <w:bookmarkEnd w:id="516"/>
      <w:bookmarkEnd w:id="517"/>
    </w:p>
    <w:p w14:paraId="36892888" w14:textId="60EDDB81" w:rsidR="00743698" w:rsidRPr="00926D4D" w:rsidRDefault="00743698" w:rsidP="00660CEB">
      <w:pPr>
        <w:pStyle w:val="Heading4"/>
      </w:pPr>
      <w:bookmarkStart w:id="518" w:name="_Toc96936189"/>
      <w:bookmarkStart w:id="519" w:name="_Toc96936447"/>
      <w:bookmarkStart w:id="520" w:name="_Toc155253849"/>
      <w:r w:rsidRPr="00926D4D">
        <w:t>6.3.</w:t>
      </w:r>
      <w:r w:rsidR="00DF19BB" w:rsidRPr="00926D4D">
        <w:t>11</w:t>
      </w:r>
      <w:r w:rsidRPr="00926D4D">
        <w:t>.1</w:t>
      </w:r>
      <w:r w:rsidRPr="00926D4D">
        <w:tab/>
        <w:t>Definition</w:t>
      </w:r>
      <w:bookmarkEnd w:id="518"/>
      <w:bookmarkEnd w:id="519"/>
      <w:bookmarkEnd w:id="520"/>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21" w:name="_Toc96936190"/>
      <w:bookmarkStart w:id="522" w:name="_Toc96936448"/>
      <w:bookmarkStart w:id="523" w:name="_Toc155253850"/>
      <w:r w:rsidRPr="00926D4D">
        <w:t>6.3.</w:t>
      </w:r>
      <w:r w:rsidR="00DF19BB" w:rsidRPr="00926D4D">
        <w:t>11</w:t>
      </w:r>
      <w:r w:rsidRPr="00926D4D">
        <w:t>.2</w:t>
      </w:r>
      <w:r w:rsidRPr="00926D4D">
        <w:tab/>
        <w:t>Attributes</w:t>
      </w:r>
      <w:bookmarkEnd w:id="521"/>
      <w:bookmarkEnd w:id="522"/>
      <w:bookmarkEnd w:id="5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proofErr w:type="spellStart"/>
            <w:r w:rsidRPr="00926D4D">
              <w:t>isNotifyable</w:t>
            </w:r>
            <w:proofErr w:type="spellEnd"/>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24" w:name="_Toc96936191"/>
      <w:bookmarkStart w:id="525" w:name="_Toc96936449"/>
      <w:bookmarkStart w:id="526" w:name="_Toc155253851"/>
      <w:r w:rsidRPr="00926D4D">
        <w:t>6.3.</w:t>
      </w:r>
      <w:r w:rsidR="00DF19BB" w:rsidRPr="00926D4D">
        <w:t>11</w:t>
      </w:r>
      <w:r w:rsidRPr="00926D4D">
        <w:t>.3</w:t>
      </w:r>
      <w:r w:rsidRPr="00926D4D">
        <w:tab/>
        <w:t>Attribute constraints</w:t>
      </w:r>
      <w:bookmarkEnd w:id="524"/>
      <w:bookmarkEnd w:id="525"/>
      <w:bookmarkEnd w:id="526"/>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27" w:name="_Toc155253852"/>
      <w:r>
        <w:t>6.3.11.4</w:t>
      </w:r>
      <w:r>
        <w:tab/>
        <w:t>Notifications</w:t>
      </w:r>
      <w:bookmarkEnd w:id="527"/>
    </w:p>
    <w:p w14:paraId="2F6E0F2B" w14:textId="54BBE0F3" w:rsidR="00743698" w:rsidRPr="00926D4D" w:rsidRDefault="00186B61" w:rsidP="00186B61">
      <w:r>
        <w:t>The clause 5.5, in TS 28.541[3], of the &lt;&lt;IOC&gt;&gt; using this &lt;&lt;</w:t>
      </w:r>
      <w:proofErr w:type="spellStart"/>
      <w:r>
        <w:t>dataType</w:t>
      </w:r>
      <w:proofErr w:type="spellEnd"/>
      <w:r>
        <w:t>&gt;&gt; as one of its attributes, shall be applicable.</w:t>
      </w:r>
    </w:p>
    <w:p w14:paraId="399F36B2" w14:textId="5AE80859" w:rsidR="00743698" w:rsidRPr="00926D4D" w:rsidRDefault="00743698" w:rsidP="00660CEB">
      <w:pPr>
        <w:pStyle w:val="Heading3"/>
      </w:pPr>
      <w:bookmarkStart w:id="528" w:name="_Toc96612074"/>
      <w:bookmarkStart w:id="529" w:name="_Toc96936192"/>
      <w:bookmarkStart w:id="530" w:name="_Toc96936450"/>
      <w:bookmarkStart w:id="531" w:name="_Toc155253853"/>
      <w:r w:rsidRPr="00926D4D">
        <w:rPr>
          <w:lang w:eastAsia="zh-CN"/>
        </w:rPr>
        <w:t>6.3.</w:t>
      </w:r>
      <w:r w:rsidR="00DF19BB" w:rsidRPr="00926D4D">
        <w:rPr>
          <w:lang w:eastAsia="zh-CN"/>
        </w:rPr>
        <w:t>12</w:t>
      </w:r>
      <w:r w:rsidRPr="00926D4D">
        <w:tab/>
      </w:r>
      <w:proofErr w:type="spellStart"/>
      <w:r w:rsidRPr="00926D4D">
        <w:rPr>
          <w:lang w:eastAsia="zh-CN"/>
        </w:rPr>
        <w:t>VirtualResource</w:t>
      </w:r>
      <w:proofErr w:type="spellEnd"/>
      <w:r w:rsidRPr="00926D4D">
        <w:rPr>
          <w:lang w:eastAsia="zh-CN"/>
        </w:rPr>
        <w:t xml:space="preserve"> &lt;&lt;datatype&gt;&gt;</w:t>
      </w:r>
      <w:bookmarkEnd w:id="528"/>
      <w:bookmarkEnd w:id="529"/>
      <w:bookmarkEnd w:id="530"/>
      <w:bookmarkEnd w:id="531"/>
    </w:p>
    <w:p w14:paraId="2C020E07" w14:textId="15C66565" w:rsidR="00743698" w:rsidRPr="00926D4D" w:rsidRDefault="00743698" w:rsidP="00660CEB">
      <w:pPr>
        <w:pStyle w:val="Heading4"/>
      </w:pPr>
      <w:bookmarkStart w:id="532" w:name="_Toc96936193"/>
      <w:bookmarkStart w:id="533" w:name="_Toc96936451"/>
      <w:bookmarkStart w:id="534" w:name="_Toc155253854"/>
      <w:r w:rsidRPr="00926D4D">
        <w:t>6.3.</w:t>
      </w:r>
      <w:r w:rsidR="00DF19BB" w:rsidRPr="00926D4D">
        <w:t>12</w:t>
      </w:r>
      <w:r w:rsidRPr="00926D4D">
        <w:t>.1</w:t>
      </w:r>
      <w:r w:rsidRPr="00926D4D">
        <w:tab/>
        <w:t>Definition</w:t>
      </w:r>
      <w:bookmarkEnd w:id="532"/>
      <w:bookmarkEnd w:id="533"/>
      <w:bookmarkEnd w:id="534"/>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35" w:name="_Toc96936194"/>
      <w:bookmarkStart w:id="536" w:name="_Toc96936452"/>
      <w:bookmarkStart w:id="537" w:name="_Toc155253855"/>
      <w:r w:rsidRPr="00926D4D">
        <w:lastRenderedPageBreak/>
        <w:t>6.3.</w:t>
      </w:r>
      <w:r w:rsidR="00DF19BB" w:rsidRPr="00926D4D">
        <w:t>12</w:t>
      </w:r>
      <w:r w:rsidRPr="00926D4D">
        <w:t>.2</w:t>
      </w:r>
      <w:r w:rsidRPr="00926D4D">
        <w:tab/>
        <w:t>Attributes</w:t>
      </w:r>
      <w:bookmarkEnd w:id="535"/>
      <w:bookmarkEnd w:id="536"/>
      <w:bookmarkEnd w:id="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proofErr w:type="spellStart"/>
            <w:r w:rsidRPr="00926D4D">
              <w:t>isNotifyable</w:t>
            </w:r>
            <w:proofErr w:type="spellEnd"/>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proofErr w:type="spellStart"/>
            <w:r>
              <w:rPr>
                <w:rFonts w:ascii="Courier New" w:hAnsi="Courier New" w:cs="Courier New"/>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538" w:name="_Toc96936195"/>
      <w:bookmarkStart w:id="539" w:name="_Toc96936453"/>
      <w:bookmarkStart w:id="540" w:name="_Toc155253856"/>
      <w:r w:rsidRPr="00926D4D">
        <w:t>6.3.</w:t>
      </w:r>
      <w:r w:rsidR="00DF19BB" w:rsidRPr="00926D4D">
        <w:t>12</w:t>
      </w:r>
      <w:r w:rsidRPr="00926D4D">
        <w:t>.3</w:t>
      </w:r>
      <w:r w:rsidRPr="00926D4D">
        <w:tab/>
        <w:t>Attribute constraints</w:t>
      </w:r>
      <w:bookmarkEnd w:id="538"/>
      <w:bookmarkEnd w:id="539"/>
      <w:bookmarkEnd w:id="540"/>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541" w:name="_Toc155253857"/>
      <w:r w:rsidRPr="00926D4D">
        <w:rPr>
          <w:lang w:eastAsia="zh-CN"/>
        </w:rPr>
        <w:t>6.3.</w:t>
      </w:r>
      <w:r>
        <w:rPr>
          <w:lang w:eastAsia="zh-CN"/>
        </w:rPr>
        <w:t>12</w:t>
      </w:r>
      <w:r w:rsidRPr="00926D4D">
        <w:rPr>
          <w:lang w:eastAsia="zh-CN"/>
        </w:rPr>
        <w:t>.</w:t>
      </w:r>
      <w:r>
        <w:t>4</w:t>
      </w:r>
      <w:r w:rsidRPr="00926D4D">
        <w:tab/>
        <w:t>Notifications</w:t>
      </w:r>
      <w:bookmarkEnd w:id="541"/>
    </w:p>
    <w:p w14:paraId="0A39E5EB" w14:textId="340CE327" w:rsidR="00186B61" w:rsidRPr="00926D4D" w:rsidRDefault="00186B61" w:rsidP="00186B61">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887D58" w14:textId="068BBD48" w:rsidR="00ED391B" w:rsidRPr="00926D4D" w:rsidRDefault="00ED391B" w:rsidP="00660CEB">
      <w:pPr>
        <w:pStyle w:val="Heading3"/>
      </w:pPr>
      <w:bookmarkStart w:id="542" w:name="_Toc96612075"/>
      <w:bookmarkStart w:id="543" w:name="_Toc96936196"/>
      <w:bookmarkStart w:id="544" w:name="_Toc96936454"/>
      <w:bookmarkStart w:id="545" w:name="_Toc155253858"/>
      <w:r w:rsidRPr="00926D4D">
        <w:t>6.3.</w:t>
      </w:r>
      <w:r w:rsidR="00DF19BB" w:rsidRPr="00926D4D">
        <w:t>13</w:t>
      </w:r>
      <w:r w:rsidRPr="00926D4D">
        <w:tab/>
      </w:r>
      <w:proofErr w:type="spellStart"/>
      <w:r w:rsidRPr="00926D4D">
        <w:rPr>
          <w:lang w:eastAsia="zh-CN"/>
        </w:rPr>
        <w:t>EESFunction</w:t>
      </w:r>
      <w:bookmarkEnd w:id="542"/>
      <w:bookmarkEnd w:id="543"/>
      <w:bookmarkEnd w:id="544"/>
      <w:bookmarkEnd w:id="545"/>
      <w:proofErr w:type="spellEnd"/>
    </w:p>
    <w:p w14:paraId="633D8517" w14:textId="3F68CDB2" w:rsidR="00ED391B" w:rsidRPr="00926D4D" w:rsidRDefault="00ED391B" w:rsidP="00660CEB">
      <w:pPr>
        <w:pStyle w:val="Heading4"/>
      </w:pPr>
      <w:bookmarkStart w:id="546" w:name="_Toc96936197"/>
      <w:bookmarkStart w:id="547" w:name="_Toc96936455"/>
      <w:bookmarkStart w:id="548" w:name="_Toc155253859"/>
      <w:r w:rsidRPr="00926D4D">
        <w:t>6.3.</w:t>
      </w:r>
      <w:r w:rsidR="00DF19BB" w:rsidRPr="00926D4D">
        <w:t>13</w:t>
      </w:r>
      <w:r w:rsidRPr="00926D4D">
        <w:t>.1</w:t>
      </w:r>
      <w:r w:rsidRPr="00926D4D">
        <w:tab/>
        <w:t>Definition</w:t>
      </w:r>
      <w:bookmarkEnd w:id="546"/>
      <w:bookmarkEnd w:id="547"/>
      <w:bookmarkEnd w:id="548"/>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549" w:name="_Toc96936198"/>
      <w:bookmarkStart w:id="550" w:name="_Toc96936456"/>
      <w:bookmarkStart w:id="551" w:name="_Toc155253860"/>
      <w:r w:rsidRPr="00926D4D">
        <w:t>6.3.</w:t>
      </w:r>
      <w:r w:rsidR="00DF19BB" w:rsidRPr="00926D4D">
        <w:t>13</w:t>
      </w:r>
      <w:r w:rsidRPr="00926D4D">
        <w:t>.2</w:t>
      </w:r>
      <w:r w:rsidRPr="00926D4D">
        <w:tab/>
        <w:t>Attributes</w:t>
      </w:r>
      <w:bookmarkEnd w:id="549"/>
      <w:bookmarkEnd w:id="550"/>
      <w:bookmarkEnd w:id="551"/>
    </w:p>
    <w:p w14:paraId="2CD31E4D" w14:textId="76C35BFD" w:rsidR="002322AF" w:rsidRPr="002322AF" w:rsidRDefault="002322AF" w:rsidP="002322AF">
      <w:r>
        <w:rPr>
          <w:rFonts w:eastAsia="SimSun"/>
        </w:rPr>
        <w:t>T</w:t>
      </w:r>
      <w:r w:rsidRPr="00F03632">
        <w:rPr>
          <w:rFonts w:eastAsia="SimSun"/>
        </w:rPr>
        <w:t xml:space="preserve">he </w:t>
      </w:r>
      <w:proofErr w:type="spellStart"/>
      <w:r w:rsidRPr="00F03632">
        <w:rPr>
          <w:rFonts w:eastAsia="SimSun"/>
        </w:rPr>
        <w:t>E</w:t>
      </w:r>
      <w:r>
        <w:rPr>
          <w:rFonts w:eastAsia="SimSun"/>
          <w:lang w:eastAsia="zh-CN"/>
        </w:rPr>
        <w:t>E</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proofErr w:type="spellStart"/>
            <w:r w:rsidRPr="00926D4D">
              <w:t>isNotifyable</w:t>
            </w:r>
            <w:proofErr w:type="spellEnd"/>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proofErr w:type="spellStart"/>
            <w:r w:rsidRPr="00926D4D">
              <w:rPr>
                <w:rFonts w:ascii="Courier New" w:hAnsi="Courier New" w:cs="Courier New"/>
                <w:lang w:eastAsia="zh-CN"/>
              </w:rPr>
              <w:t>eESIdentifier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proofErr w:type="spellStart"/>
            <w:r w:rsidRPr="00926D4D">
              <w:rPr>
                <w:rFonts w:ascii="Courier New" w:hAnsi="Courier New" w:cs="Courier New"/>
                <w:lang w:eastAsia="zh-CN"/>
              </w:rPr>
              <w:t>eESServingLocation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lang w:eastAsia="zh-CN"/>
              </w:rPr>
              <w:t>eASFunct</w:t>
            </w:r>
            <w:ins w:id="552" w:author="0056" w:date="2024-03-27T13:58:00Z">
              <w:r w:rsidR="00233E51">
                <w:rPr>
                  <w:rFonts w:ascii="Courier New" w:hAnsi="Courier New" w:cs="Courier New"/>
                  <w:lang w:eastAsia="zh-CN"/>
                </w:rPr>
                <w:t>i</w:t>
              </w:r>
            </w:ins>
            <w:r w:rsidRPr="00926D4D">
              <w:rPr>
                <w:rFonts w:ascii="Courier New" w:hAnsi="Courier New" w:cs="Courier New"/>
                <w:lang w:eastAsia="zh-CN"/>
              </w:rPr>
              <w:t>onRef</w:t>
            </w:r>
            <w:proofErr w:type="spellEnd"/>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553" w:name="_Toc96936199"/>
      <w:bookmarkStart w:id="554" w:name="_Toc96936457"/>
      <w:bookmarkStart w:id="555" w:name="_Toc155253861"/>
      <w:r w:rsidRPr="00926D4D">
        <w:t>6.3.</w:t>
      </w:r>
      <w:r w:rsidR="00DF19BB" w:rsidRPr="00926D4D">
        <w:t>13</w:t>
      </w:r>
      <w:r w:rsidRPr="00926D4D">
        <w:t>.3</w:t>
      </w:r>
      <w:r w:rsidRPr="00926D4D">
        <w:tab/>
        <w:t>Attribute constraints</w:t>
      </w:r>
      <w:bookmarkEnd w:id="553"/>
      <w:bookmarkEnd w:id="554"/>
      <w:bookmarkEnd w:id="555"/>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556" w:name="_Toc155253862"/>
      <w:r w:rsidRPr="00926D4D">
        <w:rPr>
          <w:lang w:eastAsia="zh-CN"/>
        </w:rPr>
        <w:t>6.3.</w:t>
      </w:r>
      <w:r>
        <w:rPr>
          <w:lang w:eastAsia="zh-CN"/>
        </w:rPr>
        <w:t>13</w:t>
      </w:r>
      <w:r w:rsidRPr="00926D4D">
        <w:rPr>
          <w:lang w:eastAsia="zh-CN"/>
        </w:rPr>
        <w:t>.</w:t>
      </w:r>
      <w:r>
        <w:t>4</w:t>
      </w:r>
      <w:r w:rsidRPr="00926D4D">
        <w:tab/>
        <w:t>Notifications</w:t>
      </w:r>
      <w:bookmarkEnd w:id="556"/>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557" w:name="_Toc155253863"/>
      <w:r>
        <w:rPr>
          <w:lang w:eastAsia="zh-CN"/>
        </w:rPr>
        <w:t>6.3</w:t>
      </w:r>
      <w:r>
        <w:t>.</w:t>
      </w:r>
      <w:r>
        <w:rPr>
          <w:rFonts w:eastAsia="DengXian"/>
        </w:rPr>
        <w:t>14</w:t>
      </w:r>
      <w:r>
        <w:tab/>
      </w:r>
      <w:proofErr w:type="spellStart"/>
      <w:r>
        <w:t>RegistrationInfo</w:t>
      </w:r>
      <w:proofErr w:type="spellEnd"/>
      <w:r>
        <w:rPr>
          <w:lang w:eastAsia="zh-CN"/>
        </w:rPr>
        <w:t xml:space="preserve"> &lt;&lt;</w:t>
      </w:r>
      <w:proofErr w:type="spellStart"/>
      <w:r>
        <w:rPr>
          <w:lang w:eastAsia="zh-CN"/>
        </w:rPr>
        <w:t>dataType</w:t>
      </w:r>
      <w:proofErr w:type="spellEnd"/>
      <w:r>
        <w:rPr>
          <w:lang w:eastAsia="zh-CN"/>
        </w:rPr>
        <w:t>&gt;&gt;</w:t>
      </w:r>
      <w:bookmarkEnd w:id="557"/>
    </w:p>
    <w:p w14:paraId="5338D427" w14:textId="4BE1A977" w:rsidR="00251380" w:rsidRDefault="00251380" w:rsidP="00251380">
      <w:pPr>
        <w:pStyle w:val="Heading4"/>
      </w:pPr>
      <w:bookmarkStart w:id="558" w:name="_Toc155253864"/>
      <w:r>
        <w:t>6.3.14.1</w:t>
      </w:r>
      <w:r>
        <w:tab/>
        <w:t>Definition</w:t>
      </w:r>
      <w:bookmarkEnd w:id="558"/>
    </w:p>
    <w:p w14:paraId="462FC212" w14:textId="77777777" w:rsidR="00251380" w:rsidRDefault="00251380" w:rsidP="00251380">
      <w:r>
        <w:t xml:space="preserve">This datatype represents the EAS registration </w:t>
      </w:r>
      <w:proofErr w:type="spellStart"/>
      <w:r>
        <w:t>infomration</w:t>
      </w:r>
      <w:proofErr w:type="spellEnd"/>
      <w:r>
        <w:t>.</w:t>
      </w:r>
    </w:p>
    <w:p w14:paraId="31350794" w14:textId="75D4927D" w:rsidR="00251380" w:rsidRDefault="00251380" w:rsidP="00251380">
      <w:pPr>
        <w:pStyle w:val="Heading4"/>
      </w:pPr>
      <w:bookmarkStart w:id="559" w:name="_Toc155253865"/>
      <w:r>
        <w:lastRenderedPageBreak/>
        <w:t>6.3.14.2</w:t>
      </w:r>
      <w:r>
        <w:tab/>
        <w:t>Attributes</w:t>
      </w:r>
      <w:bookmarkEnd w:id="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560" w:name="_Toc155253866"/>
      <w:r>
        <w:t>6.3.14.3</w:t>
      </w:r>
      <w:r>
        <w:tab/>
        <w:t>Attribute constraints</w:t>
      </w:r>
      <w:bookmarkEnd w:id="560"/>
    </w:p>
    <w:p w14:paraId="48F58090" w14:textId="77777777" w:rsidR="00251380" w:rsidRDefault="00251380" w:rsidP="00251380">
      <w:r>
        <w:t>None</w:t>
      </w:r>
    </w:p>
    <w:p w14:paraId="0D51EEAE" w14:textId="487F41D3" w:rsidR="00251380" w:rsidRDefault="00251380" w:rsidP="00251380">
      <w:pPr>
        <w:pStyle w:val="Heading4"/>
      </w:pPr>
      <w:bookmarkStart w:id="561" w:name="_Toc155253867"/>
      <w:r>
        <w:rPr>
          <w:lang w:eastAsia="zh-CN"/>
        </w:rPr>
        <w:t>6.3.14.</w:t>
      </w:r>
      <w:r>
        <w:t>4</w:t>
      </w:r>
      <w:r>
        <w:tab/>
        <w:t>Notifications</w:t>
      </w:r>
      <w:bookmarkEnd w:id="561"/>
    </w:p>
    <w:p w14:paraId="3A160DD2" w14:textId="106C8B02" w:rsidR="00251380" w:rsidRDefault="00251380" w:rsidP="00A047E0">
      <w:r>
        <w:t xml:space="preserve">The subclause 5.5, in 3GPP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4349E9" w14:textId="502AF12A" w:rsidR="009A2002" w:rsidRPr="00926D4D" w:rsidRDefault="009A2002" w:rsidP="009A2002">
      <w:pPr>
        <w:pStyle w:val="Heading3"/>
      </w:pPr>
      <w:bookmarkStart w:id="562" w:name="_Toc97016915"/>
      <w:bookmarkStart w:id="563" w:name="_Toc155253868"/>
      <w:r w:rsidRPr="00926D4D">
        <w:rPr>
          <w:lang w:eastAsia="zh-CN"/>
        </w:rPr>
        <w:t>6.3.</w:t>
      </w:r>
      <w:r>
        <w:rPr>
          <w:lang w:eastAsia="zh-CN"/>
        </w:rPr>
        <w:t>15</w:t>
      </w:r>
      <w:r w:rsidRPr="00926D4D">
        <w:tab/>
      </w:r>
      <w:proofErr w:type="spellStart"/>
      <w:r w:rsidRPr="00926D4D">
        <w:rPr>
          <w:lang w:eastAsia="zh-CN"/>
        </w:rPr>
        <w:t>EAS</w:t>
      </w:r>
      <w:r>
        <w:rPr>
          <w:lang w:eastAsia="zh-CN"/>
        </w:rPr>
        <w:t>Profile</w:t>
      </w:r>
      <w:bookmarkEnd w:id="562"/>
      <w:bookmarkEnd w:id="563"/>
      <w:proofErr w:type="spellEnd"/>
    </w:p>
    <w:p w14:paraId="6D774882" w14:textId="7A3351D0" w:rsidR="009A2002" w:rsidRPr="00926D4D" w:rsidRDefault="009A2002" w:rsidP="009A2002">
      <w:pPr>
        <w:pStyle w:val="Heading4"/>
      </w:pPr>
      <w:bookmarkStart w:id="564" w:name="_Toc97016916"/>
      <w:bookmarkStart w:id="565" w:name="_Toc155253869"/>
      <w:r w:rsidRPr="00926D4D">
        <w:t>6.3.</w:t>
      </w:r>
      <w:r>
        <w:t>15</w:t>
      </w:r>
      <w:r w:rsidRPr="00926D4D">
        <w:t>.1</w:t>
      </w:r>
      <w:r w:rsidRPr="00926D4D">
        <w:tab/>
        <w:t>Definition</w:t>
      </w:r>
      <w:bookmarkEnd w:id="564"/>
      <w:bookmarkEnd w:id="565"/>
    </w:p>
    <w:p w14:paraId="14258D67" w14:textId="0A9D4D12" w:rsidR="009A2002" w:rsidRPr="00926D4D" w:rsidRDefault="009A2002" w:rsidP="009A2002">
      <w:r w:rsidRPr="00926D4D">
        <w:t xml:space="preserve">This IOC represent </w:t>
      </w:r>
      <w:r>
        <w:t xml:space="preserve">an </w:t>
      </w:r>
      <w:proofErr w:type="spellStart"/>
      <w:r>
        <w:t>EASProfile</w:t>
      </w:r>
      <w:proofErr w:type="spellEnd"/>
      <w:r w:rsidRPr="00926D4D">
        <w:t>, see TS 23.558</w:t>
      </w:r>
      <w:r>
        <w:t>[2]</w:t>
      </w:r>
      <w:r w:rsidRPr="00926D4D">
        <w:t>.</w:t>
      </w:r>
      <w:r>
        <w:t xml:space="preserve"> This IOC will be instantiated with the instantiation of every </w:t>
      </w:r>
      <w:proofErr w:type="spellStart"/>
      <w:r>
        <w:t>EASFunction</w:t>
      </w:r>
      <w:proofErr w:type="spellEnd"/>
      <w:r>
        <w:t xml:space="preserve"> IOC.</w:t>
      </w:r>
    </w:p>
    <w:p w14:paraId="7FAE6ABA" w14:textId="4A1B94AB" w:rsidR="009A2002" w:rsidRPr="00926D4D" w:rsidRDefault="009A2002" w:rsidP="009A2002">
      <w:pPr>
        <w:pStyle w:val="Heading4"/>
      </w:pPr>
      <w:bookmarkStart w:id="566" w:name="_Toc97016917"/>
      <w:bookmarkStart w:id="567" w:name="_Toc155253870"/>
      <w:r w:rsidRPr="00926D4D">
        <w:t>6.3.</w:t>
      </w:r>
      <w:r>
        <w:t>15</w:t>
      </w:r>
      <w:r w:rsidRPr="00926D4D">
        <w:t>.2</w:t>
      </w:r>
      <w:r w:rsidRPr="00926D4D">
        <w:tab/>
        <w:t>Attributes</w:t>
      </w:r>
      <w:bookmarkEnd w:id="566"/>
      <w:bookmarkEnd w:id="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proofErr w:type="spellStart"/>
            <w:r w:rsidRPr="00926D4D">
              <w:t>isInvariant</w:t>
            </w:r>
            <w:proofErr w:type="spellEnd"/>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proofErr w:type="spellStart"/>
            <w:r w:rsidRPr="00926D4D">
              <w:t>isNotifyable</w:t>
            </w:r>
            <w:proofErr w:type="spellEnd"/>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proofErr w:type="spellStart"/>
            <w:r>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eEAS</w:t>
            </w:r>
            <w:r w:rsidRPr="00974344">
              <w:rPr>
                <w:rFonts w:ascii="Courier New" w:hAnsi="Courier New" w:cs="Courier New"/>
                <w:lang w:eastAsia="zh-CN"/>
              </w:rPr>
              <w:t>Endpoint</w:t>
            </w:r>
            <w:proofErr w:type="spellEnd"/>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eAService</w:t>
            </w:r>
            <w:r w:rsidRPr="00974344">
              <w:rPr>
                <w:rFonts w:ascii="Courier New" w:hAnsi="Courier New" w:cs="Courier New"/>
                <w:lang w:eastAsia="zh-CN"/>
              </w:rPr>
              <w:t>KPIs</w:t>
            </w:r>
            <w:proofErr w:type="spellEnd"/>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eASDNAI</w:t>
            </w:r>
            <w:proofErr w:type="spellEnd"/>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568" w:name="_Toc97016918"/>
      <w:bookmarkStart w:id="569" w:name="_Toc155253871"/>
      <w:r w:rsidRPr="00926D4D">
        <w:t>6.3.</w:t>
      </w:r>
      <w:r>
        <w:t>15</w:t>
      </w:r>
      <w:r w:rsidRPr="00926D4D">
        <w:t>.3</w:t>
      </w:r>
      <w:r w:rsidRPr="00926D4D">
        <w:tab/>
        <w:t>Attribute constraints</w:t>
      </w:r>
      <w:bookmarkEnd w:id="568"/>
      <w:bookmarkEnd w:id="569"/>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570" w:name="_Toc97016919"/>
      <w:bookmarkStart w:id="571" w:name="_Toc155253872"/>
      <w:r w:rsidRPr="00926D4D">
        <w:rPr>
          <w:lang w:eastAsia="zh-CN"/>
        </w:rPr>
        <w:t>6.3.</w:t>
      </w:r>
      <w:r>
        <w:rPr>
          <w:lang w:eastAsia="zh-CN"/>
        </w:rPr>
        <w:t>15</w:t>
      </w:r>
      <w:r w:rsidRPr="00926D4D">
        <w:rPr>
          <w:lang w:eastAsia="zh-CN"/>
        </w:rPr>
        <w:t>.</w:t>
      </w:r>
      <w:r w:rsidRPr="00926D4D">
        <w:t>4</w:t>
      </w:r>
      <w:r w:rsidRPr="00926D4D">
        <w:tab/>
        <w:t>Notifications</w:t>
      </w:r>
      <w:bookmarkEnd w:id="570"/>
      <w:bookmarkEnd w:id="571"/>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572" w:name="_Toc155253873"/>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w:t>
      </w:r>
      <w:proofErr w:type="spellStart"/>
      <w:r w:rsidRPr="009230CB">
        <w:t>dataType</w:t>
      </w:r>
      <w:proofErr w:type="spellEnd"/>
      <w:r w:rsidRPr="009230CB">
        <w:t>&gt;&gt;</w:t>
      </w:r>
      <w:bookmarkEnd w:id="572"/>
    </w:p>
    <w:p w14:paraId="50EB193C" w14:textId="55596A82" w:rsidR="009A2002" w:rsidRPr="009230CB" w:rsidRDefault="009A2002" w:rsidP="009A2002">
      <w:pPr>
        <w:pStyle w:val="Heading4"/>
      </w:pPr>
      <w:bookmarkStart w:id="573" w:name="_Toc155253874"/>
      <w:r>
        <w:t>6</w:t>
      </w:r>
      <w:r w:rsidRPr="009230CB">
        <w:t>.3.</w:t>
      </w:r>
      <w:r>
        <w:t>16</w:t>
      </w:r>
      <w:r w:rsidRPr="009230CB">
        <w:t>.1</w:t>
      </w:r>
      <w:r w:rsidRPr="009230CB">
        <w:tab/>
        <w:t>Definition</w:t>
      </w:r>
      <w:bookmarkEnd w:id="573"/>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574" w:name="_Toc155253875"/>
      <w:r>
        <w:rPr>
          <w:lang w:val="fr-FR"/>
        </w:rPr>
        <w:t>6</w:t>
      </w:r>
      <w:r w:rsidRPr="009230CB">
        <w:rPr>
          <w:lang w:val="fr-FR"/>
        </w:rPr>
        <w:t>.3.</w:t>
      </w:r>
      <w:r>
        <w:rPr>
          <w:lang w:val="fr-FR"/>
        </w:rPr>
        <w:t>16</w:t>
      </w:r>
      <w:r w:rsidRPr="009230CB">
        <w:rPr>
          <w:lang w:val="fr-FR"/>
        </w:rPr>
        <w:t>.2</w:t>
      </w:r>
      <w:r w:rsidRPr="009230CB">
        <w:rPr>
          <w:lang w:val="fr-FR"/>
        </w:rPr>
        <w:tab/>
      </w:r>
      <w:proofErr w:type="spellStart"/>
      <w:r w:rsidRPr="009230CB">
        <w:rPr>
          <w:lang w:val="fr-FR"/>
        </w:rPr>
        <w:t>Attributes</w:t>
      </w:r>
      <w:bookmarkEnd w:id="574"/>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proofErr w:type="spellStart"/>
            <w:r>
              <w:rPr>
                <w:rFonts w:ascii="Arial" w:hAnsi="Arial" w:cs="Arial"/>
                <w:sz w:val="18"/>
              </w:rPr>
              <w:t>startTime</w:t>
            </w:r>
            <w:proofErr w:type="spellEnd"/>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proofErr w:type="spellStart"/>
            <w:r>
              <w:rPr>
                <w:rFonts w:ascii="Arial" w:hAnsi="Arial" w:cs="Arial"/>
                <w:sz w:val="18"/>
              </w:rPr>
              <w:t>endTime</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575" w:name="_Toc155253876"/>
      <w:r>
        <w:t>6</w:t>
      </w:r>
      <w:r w:rsidRPr="009230CB">
        <w:t>.3.</w:t>
      </w:r>
      <w:r>
        <w:t>16</w:t>
      </w:r>
      <w:r w:rsidRPr="009230CB">
        <w:t>.3</w:t>
      </w:r>
      <w:r w:rsidRPr="009230CB">
        <w:tab/>
        <w:t>Attribute constraints</w:t>
      </w:r>
      <w:bookmarkEnd w:id="575"/>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576" w:name="_Toc15525387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576"/>
    </w:p>
    <w:p w14:paraId="2F1D7636" w14:textId="52F6E8A6" w:rsidR="009A2002" w:rsidRPr="00926D4D" w:rsidRDefault="009A2002" w:rsidP="009A2002">
      <w:r w:rsidRPr="0010481C">
        <w:t>The clause 5.5, in TS 28.541[3], of the &lt;&lt;IOC&gt;&gt; using this &lt;&lt;</w:t>
      </w:r>
      <w:proofErr w:type="spellStart"/>
      <w:r w:rsidRPr="0010481C">
        <w:t>dataType</w:t>
      </w:r>
      <w:proofErr w:type="spellEnd"/>
      <w:r w:rsidRPr="0010481C">
        <w:t>&gt;&gt; as one of its attributes, shall be applicable.</w:t>
      </w:r>
    </w:p>
    <w:p w14:paraId="73D8EFAE" w14:textId="61940F33" w:rsidR="00DF713B" w:rsidRPr="00926D4D" w:rsidRDefault="00DF713B" w:rsidP="00DF713B">
      <w:pPr>
        <w:pStyle w:val="Heading3"/>
      </w:pPr>
      <w:bookmarkStart w:id="577" w:name="_Toc130223314"/>
      <w:bookmarkStart w:id="578" w:name="_Toc155253878"/>
      <w:bookmarkStart w:id="579" w:name="_Toc96612076"/>
      <w:bookmarkStart w:id="580" w:name="_Toc96936200"/>
      <w:bookmarkStart w:id="581" w:name="_Toc96936458"/>
      <w:r w:rsidRPr="00926D4D">
        <w:rPr>
          <w:lang w:eastAsia="zh-CN"/>
        </w:rPr>
        <w:t>6.3.</w:t>
      </w:r>
      <w:r>
        <w:rPr>
          <w:lang w:eastAsia="zh-CN"/>
        </w:rPr>
        <w:t>17</w:t>
      </w:r>
      <w:r w:rsidRPr="00926D4D">
        <w:tab/>
      </w:r>
      <w:bookmarkEnd w:id="577"/>
      <w:proofErr w:type="spellStart"/>
      <w:r>
        <w:t>EAS</w:t>
      </w:r>
      <w:r w:rsidRPr="006507D4">
        <w:t>ResourceReservationJob</w:t>
      </w:r>
      <w:bookmarkEnd w:id="578"/>
      <w:proofErr w:type="spellEnd"/>
    </w:p>
    <w:p w14:paraId="646FDB3F" w14:textId="56A3B5CC" w:rsidR="00DF713B" w:rsidRPr="00926D4D" w:rsidRDefault="00DF713B" w:rsidP="00DF713B">
      <w:pPr>
        <w:pStyle w:val="Heading4"/>
      </w:pPr>
      <w:bookmarkStart w:id="582" w:name="_Toc130223315"/>
      <w:bookmarkStart w:id="583" w:name="_Toc155253879"/>
      <w:r w:rsidRPr="00926D4D">
        <w:t>6.3.</w:t>
      </w:r>
      <w:r>
        <w:t>17</w:t>
      </w:r>
      <w:r w:rsidRPr="00926D4D">
        <w:t>.1</w:t>
      </w:r>
      <w:r w:rsidRPr="00926D4D">
        <w:tab/>
        <w:t>Definition</w:t>
      </w:r>
      <w:bookmarkEnd w:id="582"/>
      <w:bookmarkEnd w:id="583"/>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 xml:space="preserve">determine whether the resource requirements for EAS </w:t>
      </w:r>
      <w:proofErr w:type="spellStart"/>
      <w:r>
        <w:rPr>
          <w:rFonts w:cs="Arial"/>
          <w:lang w:eastAsia="zh-CN"/>
        </w:rPr>
        <w:t>deployement</w:t>
      </w:r>
      <w:proofErr w:type="spellEnd"/>
      <w:r>
        <w:rPr>
          <w:rFonts w:cs="Arial"/>
          <w:lang w:eastAsia="zh-CN"/>
        </w:rPr>
        <w:t xml:space="preserve"> can be reserved</w:t>
      </w:r>
      <w:r w:rsidRPr="00926D4D">
        <w:rPr>
          <w:color w:val="000000"/>
        </w:rPr>
        <w:t>.</w:t>
      </w:r>
      <w:r>
        <w:rPr>
          <w:color w:val="000000"/>
        </w:rPr>
        <w:t xml:space="preserve"> </w:t>
      </w:r>
      <w:r>
        <w:rPr>
          <w:lang w:eastAsia="zh-CN"/>
        </w:rPr>
        <w:t xml:space="preserve">After the </w:t>
      </w:r>
      <w:proofErr w:type="spellStart"/>
      <w:r>
        <w:rPr>
          <w:lang w:eastAsia="zh-CN"/>
        </w:rPr>
        <w:t>MnS</w:t>
      </w:r>
      <w:proofErr w:type="spellEnd"/>
      <w:r>
        <w:rPr>
          <w:lang w:eastAsia="zh-CN"/>
        </w:rPr>
        <w:t xml:space="preserve"> Consumer derives the </w:t>
      </w:r>
      <w:r>
        <w:rPr>
          <w:rFonts w:cs="Arial"/>
          <w:lang w:eastAsia="zh-CN"/>
        </w:rPr>
        <w:t>resource</w:t>
      </w:r>
      <w:r>
        <w:t xml:space="preserve"> related requirements for EAS </w:t>
      </w:r>
      <w:proofErr w:type="spellStart"/>
      <w:r>
        <w:t>deployemnt</w:t>
      </w:r>
      <w:proofErr w:type="spellEnd"/>
      <w:r>
        <w:rPr>
          <w:lang w:eastAsia="zh-CN"/>
        </w:rPr>
        <w:t xml:space="preserve">, and before request the </w:t>
      </w:r>
      <w:proofErr w:type="spellStart"/>
      <w:r>
        <w:rPr>
          <w:lang w:eastAsia="zh-CN"/>
        </w:rPr>
        <w:t>MnS</w:t>
      </w:r>
      <w:proofErr w:type="spellEnd"/>
      <w:r>
        <w:rPr>
          <w:lang w:eastAsia="zh-CN"/>
        </w:rPr>
        <w:t xml:space="preserve"> producer to deploy an EAS, </w:t>
      </w:r>
      <w:proofErr w:type="spellStart"/>
      <w:r>
        <w:rPr>
          <w:lang w:eastAsia="zh-CN"/>
        </w:rPr>
        <w:t>MnS</w:t>
      </w:r>
      <w:proofErr w:type="spellEnd"/>
      <w:r>
        <w:rPr>
          <w:lang w:eastAsia="zh-CN"/>
        </w:rPr>
        <w:t xml:space="preserve"> consumer may express a </w:t>
      </w:r>
      <w:r>
        <w:rPr>
          <w:color w:val="000000"/>
        </w:rPr>
        <w:t>resource reservation job</w:t>
      </w:r>
      <w:r>
        <w:rPr>
          <w:lang w:eastAsia="zh-CN"/>
        </w:rPr>
        <w:t xml:space="preserve"> requirement </w:t>
      </w:r>
      <w:r>
        <w:t xml:space="preserve">for the specified resource requirements to </w:t>
      </w:r>
      <w:proofErr w:type="spellStart"/>
      <w:r>
        <w:t>MnS</w:t>
      </w:r>
      <w:proofErr w:type="spellEnd"/>
      <w:r>
        <w:t xml:space="preserve">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w:t>
      </w:r>
      <w:ins w:id="584" w:author="0058" w:date="2024-03-27T12:40:00Z">
        <w:r w:rsidR="00824F51">
          <w:rPr>
            <w:lang w:eastAsia="zh-CN"/>
          </w:rPr>
          <w:t>n</w:t>
        </w:r>
      </w:ins>
      <w:r>
        <w:rPr>
          <w:lang w:eastAsia="zh-CN"/>
        </w:rPr>
        <w:t xml:space="preserve"> </w:t>
      </w:r>
      <w:proofErr w:type="spellStart"/>
      <w:ins w:id="585" w:author="0058" w:date="2024-03-27T12:40:00Z">
        <w:r w:rsidR="00824F51">
          <w:rPr>
            <w:lang w:eastAsia="zh-CN"/>
          </w:rPr>
          <w:t>EAS</w:t>
        </w:r>
      </w:ins>
      <w:r w:rsidRPr="006507D4">
        <w:t>ResourceReservationJob</w:t>
      </w:r>
      <w:proofErr w:type="spellEnd"/>
      <w: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w:t>
      </w:r>
      <w:proofErr w:type="spellStart"/>
      <w:r>
        <w:t>MnS</w:t>
      </w:r>
      <w:proofErr w:type="spellEnd"/>
      <w:r>
        <w:t xml:space="preserve"> consumer needs to request the </w:t>
      </w:r>
      <w:proofErr w:type="spellStart"/>
      <w:r>
        <w:t>MnS</w:t>
      </w:r>
      <w:proofErr w:type="spellEnd"/>
      <w:r>
        <w:t xml:space="preserve"> producer to delete the </w:t>
      </w:r>
      <w:proofErr w:type="spellStart"/>
      <w:ins w:id="586" w:author="0058" w:date="2024-03-27T12:40:00Z">
        <w:r w:rsidR="00824F51">
          <w:t>EAS</w:t>
        </w:r>
      </w:ins>
      <w:r w:rsidRPr="006507D4">
        <w:t>ResourceReservationJob</w:t>
      </w:r>
      <w:proofErr w:type="spellEnd"/>
      <w:r>
        <w:t xml:space="preserve"> </w:t>
      </w:r>
      <w:r w:rsidRPr="00991EA3">
        <w:t>instance</w:t>
      </w:r>
      <w:r>
        <w:t xml:space="preserve"> on the </w:t>
      </w:r>
      <w:proofErr w:type="spellStart"/>
      <w:r>
        <w:t>MnS</w:t>
      </w:r>
      <w:proofErr w:type="spellEnd"/>
      <w:r>
        <w:t xml:space="preserve"> producer side. </w:t>
      </w:r>
    </w:p>
    <w:p w14:paraId="75F2DAD0" w14:textId="77777777" w:rsidR="00DF713B" w:rsidRDefault="00DF713B" w:rsidP="00DF713B">
      <w:r>
        <w:t>Attribute "</w:t>
      </w:r>
      <w:proofErr w:type="spellStart"/>
      <w:r>
        <w:rPr>
          <w:rFonts w:ascii="Courier New" w:hAnsi="Courier New" w:cs="Courier New"/>
          <w:lang w:eastAsia="zh-CN"/>
        </w:rPr>
        <w:t>reservationLocation</w:t>
      </w:r>
      <w:proofErr w:type="spellEnd"/>
      <w:r>
        <w:t xml:space="preserve">" is used to represent </w:t>
      </w:r>
      <w:proofErr w:type="spellStart"/>
      <w:r>
        <w:t>MnS</w:t>
      </w:r>
      <w:proofErr w:type="spellEnd"/>
      <w:r>
        <w:t xml:space="preserve"> consumer's requirements for location where the resource needs to be reserved.</w:t>
      </w:r>
    </w:p>
    <w:p w14:paraId="00C15766" w14:textId="77777777" w:rsidR="00DF713B" w:rsidRDefault="00DF713B" w:rsidP="00DF713B">
      <w:r>
        <w:t>Attribute "</w:t>
      </w:r>
      <w:proofErr w:type="spellStart"/>
      <w:r w:rsidRPr="005E78FB">
        <w:rPr>
          <w:rFonts w:ascii="Courier New" w:hAnsi="Courier New" w:cs="Courier New"/>
          <w:lang w:eastAsia="zh-CN"/>
        </w:rPr>
        <w:t>r</w:t>
      </w:r>
      <w:r>
        <w:rPr>
          <w:rFonts w:ascii="Courier New" w:hAnsi="Courier New" w:cs="Courier New"/>
          <w:lang w:eastAsia="zh-CN"/>
        </w:rPr>
        <w:t>esourceRequirement</w:t>
      </w:r>
      <w:proofErr w:type="spellEnd"/>
      <w:r>
        <w:t xml:space="preserve">" is used to represent </w:t>
      </w:r>
      <w:proofErr w:type="spellStart"/>
      <w:r>
        <w:t>MnS</w:t>
      </w:r>
      <w:proofErr w:type="spellEnd"/>
      <w:r>
        <w:t xml:space="preserve"> consumer's requirements for resource needs to be reserved ((</w:t>
      </w:r>
      <w:r w:rsidRPr="00DA3684">
        <w:t>e.g., compute, networking, storage, acceleration</w:t>
      </w:r>
      <w:r>
        <w:t>).</w:t>
      </w:r>
    </w:p>
    <w:p w14:paraId="1442A505" w14:textId="77777777" w:rsidR="00DF713B" w:rsidRDefault="00DF713B" w:rsidP="00DF713B">
      <w:r>
        <w:t>Attribute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t xml:space="preserve">" is used to represent </w:t>
      </w:r>
      <w:proofErr w:type="spellStart"/>
      <w:r>
        <w:t>MnS</w:t>
      </w:r>
      <w:proofErr w:type="spellEnd"/>
      <w:r>
        <w:t xml:space="preserve"> consumer's requirements for </w:t>
      </w:r>
      <w:r w:rsidRPr="001F08E4">
        <w:t>validity period of the resource reservation</w:t>
      </w:r>
      <w:r>
        <w:t>.</w:t>
      </w:r>
    </w:p>
    <w:p w14:paraId="5BC176CD" w14:textId="77777777" w:rsidR="00DF713B" w:rsidRPr="00926D4D" w:rsidRDefault="00DF713B" w:rsidP="00DF713B">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w:t>
      </w:r>
      <w:r>
        <w:rPr>
          <w:lang w:eastAsia="zh-CN"/>
        </w:rPr>
        <w:t xml:space="preserve"> </w:t>
      </w:r>
    </w:p>
    <w:p w14:paraId="27F76E7A" w14:textId="4FB120AD" w:rsidR="00DF713B" w:rsidRDefault="00DF713B" w:rsidP="00DF713B">
      <w:pPr>
        <w:pStyle w:val="Heading4"/>
      </w:pPr>
      <w:bookmarkStart w:id="587" w:name="_Toc130223316"/>
      <w:bookmarkStart w:id="588" w:name="_Toc155253880"/>
      <w:r w:rsidRPr="00926D4D">
        <w:t>6.3.</w:t>
      </w:r>
      <w:r>
        <w:t>17</w:t>
      </w:r>
      <w:r w:rsidRPr="00926D4D">
        <w:t>.2</w:t>
      </w:r>
      <w:r w:rsidRPr="00926D4D">
        <w:tab/>
        <w:t>Attributes</w:t>
      </w:r>
      <w:bookmarkEnd w:id="587"/>
      <w:bookmarkEnd w:id="588"/>
    </w:p>
    <w:p w14:paraId="5A5611F0" w14:textId="77777777" w:rsidR="00DF713B" w:rsidRPr="00B064E1" w:rsidRDefault="00DF713B" w:rsidP="00DF713B">
      <w:r>
        <w:t>T</w:t>
      </w:r>
      <w:r w:rsidRPr="00F03632">
        <w:t xml:space="preserve">he </w:t>
      </w:r>
      <w:proofErr w:type="spellStart"/>
      <w:r>
        <w:t>EAS</w:t>
      </w:r>
      <w:r w:rsidRPr="000D662A">
        <w:t>ResourceReservationJob</w:t>
      </w:r>
      <w:proofErr w:type="spellEnd"/>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proofErr w:type="spellStart"/>
            <w:r w:rsidRPr="00926D4D">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proofErr w:type="spellStart"/>
            <w:r w:rsidRPr="00926D4D">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proofErr w:type="spellStart"/>
            <w:r w:rsidRPr="00926D4D">
              <w:t>isInvariant</w:t>
            </w:r>
            <w:proofErr w:type="spellEnd"/>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proofErr w:type="spellStart"/>
            <w:r w:rsidRPr="00926D4D">
              <w:t>isNotifyable</w:t>
            </w:r>
            <w:proofErr w:type="spellEnd"/>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proofErr w:type="spellStart"/>
            <w:r w:rsidRPr="005E78FB">
              <w:rPr>
                <w:rFonts w:ascii="Courier New" w:hAnsi="Courier New" w:cs="Courier New"/>
                <w:lang w:eastAsia="zh-CN"/>
              </w:rPr>
              <w:t>resourceReservationStatus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589" w:name="_Toc130223317"/>
      <w:bookmarkStart w:id="590" w:name="_Toc155253881"/>
      <w:r w:rsidRPr="00926D4D">
        <w:t>6.3.</w:t>
      </w:r>
      <w:r>
        <w:t>17</w:t>
      </w:r>
      <w:r w:rsidRPr="00926D4D">
        <w:t>.3</w:t>
      </w:r>
      <w:r w:rsidRPr="00926D4D">
        <w:tab/>
        <w:t>Attribute constraints</w:t>
      </w:r>
      <w:bookmarkEnd w:id="589"/>
      <w:bookmarkEnd w:id="590"/>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591" w:name="_Toc130223318"/>
      <w:bookmarkStart w:id="592" w:name="_Toc155253882"/>
      <w:r w:rsidRPr="00926D4D">
        <w:rPr>
          <w:lang w:eastAsia="zh-CN"/>
        </w:rPr>
        <w:t>6.3.</w:t>
      </w:r>
      <w:r>
        <w:rPr>
          <w:lang w:eastAsia="zh-CN"/>
        </w:rPr>
        <w:t>17</w:t>
      </w:r>
      <w:r w:rsidRPr="00926D4D">
        <w:rPr>
          <w:lang w:eastAsia="zh-CN"/>
        </w:rPr>
        <w:t>.</w:t>
      </w:r>
      <w:r w:rsidRPr="00926D4D">
        <w:t>4</w:t>
      </w:r>
      <w:r w:rsidRPr="00926D4D">
        <w:tab/>
        <w:t>Notifications</w:t>
      </w:r>
      <w:bookmarkEnd w:id="591"/>
      <w:bookmarkEnd w:id="592"/>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593" w:name="_Toc105516583"/>
      <w:bookmarkStart w:id="594" w:name="_Toc155253883"/>
      <w:r w:rsidRPr="00926D4D">
        <w:rPr>
          <w:lang w:eastAsia="zh-CN"/>
        </w:rPr>
        <w:t>6.3.</w:t>
      </w:r>
      <w:r>
        <w:rPr>
          <w:lang w:eastAsia="zh-CN"/>
        </w:rPr>
        <w:t>18</w:t>
      </w:r>
      <w:r w:rsidRPr="00926D4D">
        <w:tab/>
      </w:r>
      <w:proofErr w:type="spellStart"/>
      <w:r w:rsidRPr="00926D4D">
        <w:rPr>
          <w:lang w:eastAsia="zh-CN"/>
        </w:rPr>
        <w:t>Resource</w:t>
      </w:r>
      <w:r w:rsidRPr="00B4522A">
        <w:rPr>
          <w:lang w:eastAsia="zh-CN"/>
        </w:rPr>
        <w:t>ReservationRequirement</w:t>
      </w:r>
      <w:proofErr w:type="spellEnd"/>
      <w:r w:rsidRPr="00926D4D">
        <w:rPr>
          <w:lang w:eastAsia="zh-CN"/>
        </w:rPr>
        <w:t xml:space="preserve"> &lt;&lt;datatype&gt;&gt;</w:t>
      </w:r>
      <w:bookmarkEnd w:id="593"/>
      <w:bookmarkEnd w:id="594"/>
    </w:p>
    <w:p w14:paraId="0357B84D" w14:textId="3A0B6160" w:rsidR="002943C0" w:rsidRPr="00926D4D" w:rsidRDefault="002943C0" w:rsidP="002943C0">
      <w:pPr>
        <w:pStyle w:val="Heading4"/>
      </w:pPr>
      <w:bookmarkStart w:id="595" w:name="_Toc105516584"/>
      <w:bookmarkStart w:id="596" w:name="_Toc155253884"/>
      <w:r w:rsidRPr="00926D4D">
        <w:t>6.3.</w:t>
      </w:r>
      <w:r>
        <w:t>18</w:t>
      </w:r>
      <w:r w:rsidRPr="00926D4D">
        <w:t>.1</w:t>
      </w:r>
      <w:r w:rsidRPr="00926D4D">
        <w:tab/>
        <w:t>Definition</w:t>
      </w:r>
      <w:bookmarkEnd w:id="595"/>
      <w:bookmarkEnd w:id="596"/>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597" w:name="_Toc105516585"/>
      <w:bookmarkStart w:id="598" w:name="_Toc155253885"/>
      <w:r w:rsidRPr="00926D4D">
        <w:t>6.3.</w:t>
      </w:r>
      <w:r>
        <w:t>18</w:t>
      </w:r>
      <w:r w:rsidRPr="00926D4D">
        <w:t>.2</w:t>
      </w:r>
      <w:r w:rsidRPr="00926D4D">
        <w:tab/>
        <w:t>Attributes</w:t>
      </w:r>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proofErr w:type="spellStart"/>
            <w:r w:rsidRPr="00926D4D">
              <w:t>isNotifyable</w:t>
            </w:r>
            <w:proofErr w:type="spellEnd"/>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599" w:name="_Toc105516586"/>
      <w:bookmarkStart w:id="600" w:name="_Toc155253886"/>
      <w:r w:rsidRPr="00926D4D">
        <w:t>6.3.</w:t>
      </w:r>
      <w:r>
        <w:t>18</w:t>
      </w:r>
      <w:r w:rsidRPr="00926D4D">
        <w:t>.3</w:t>
      </w:r>
      <w:r w:rsidRPr="00926D4D">
        <w:tab/>
        <w:t>Attribute constraints</w:t>
      </w:r>
      <w:bookmarkEnd w:id="599"/>
      <w:bookmarkEnd w:id="600"/>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601" w:name="_Toc105516587"/>
      <w:bookmarkStart w:id="602" w:name="_Toc155253887"/>
      <w:r w:rsidRPr="00926D4D">
        <w:rPr>
          <w:lang w:eastAsia="zh-CN"/>
        </w:rPr>
        <w:t>6.3.</w:t>
      </w:r>
      <w:r>
        <w:rPr>
          <w:lang w:eastAsia="zh-CN"/>
        </w:rPr>
        <w:t>18</w:t>
      </w:r>
      <w:r w:rsidRPr="00926D4D">
        <w:rPr>
          <w:lang w:eastAsia="zh-CN"/>
        </w:rPr>
        <w:t>.</w:t>
      </w:r>
      <w:r>
        <w:t>4</w:t>
      </w:r>
      <w:r w:rsidRPr="00926D4D">
        <w:tab/>
        <w:t>Notifications</w:t>
      </w:r>
      <w:bookmarkEnd w:id="601"/>
      <w:bookmarkEnd w:id="602"/>
    </w:p>
    <w:p w14:paraId="1A358D36" w14:textId="3BEB6A9C" w:rsidR="002943C0" w:rsidRDefault="002943C0"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B9BB0" w14:textId="493DD79D" w:rsidR="00880808" w:rsidRPr="00926D4D" w:rsidRDefault="00880808" w:rsidP="00880808">
      <w:pPr>
        <w:pStyle w:val="Heading3"/>
      </w:pPr>
      <w:bookmarkStart w:id="603" w:name="_Toc155253888"/>
      <w:r w:rsidRPr="00926D4D">
        <w:rPr>
          <w:lang w:eastAsia="zh-CN"/>
        </w:rPr>
        <w:t>6.3.</w:t>
      </w:r>
      <w:r>
        <w:rPr>
          <w:lang w:eastAsia="zh-CN"/>
        </w:rPr>
        <w:t>19</w:t>
      </w:r>
      <w:r w:rsidRPr="00926D4D">
        <w:tab/>
      </w:r>
      <w:proofErr w:type="spellStart"/>
      <w:r>
        <w:rPr>
          <w:lang w:eastAsia="zh-CN"/>
        </w:rPr>
        <w:t>R</w:t>
      </w:r>
      <w:r w:rsidRPr="002A1F8E">
        <w:rPr>
          <w:lang w:eastAsia="zh-CN"/>
        </w:rPr>
        <w:t>esourceReservationStatus</w:t>
      </w:r>
      <w:proofErr w:type="spellEnd"/>
      <w:r w:rsidRPr="00926D4D">
        <w:rPr>
          <w:lang w:eastAsia="zh-CN"/>
        </w:rPr>
        <w:t xml:space="preserve"> &lt;&lt;datatype&gt;&gt;</w:t>
      </w:r>
      <w:bookmarkEnd w:id="603"/>
    </w:p>
    <w:p w14:paraId="5C6091FE" w14:textId="3454390A" w:rsidR="00880808" w:rsidRPr="00926D4D" w:rsidRDefault="00880808" w:rsidP="00880808">
      <w:pPr>
        <w:pStyle w:val="Heading4"/>
      </w:pPr>
      <w:bookmarkStart w:id="604" w:name="_Toc155253889"/>
      <w:r w:rsidRPr="00926D4D">
        <w:t>6.3.</w:t>
      </w:r>
      <w:r>
        <w:t>19</w:t>
      </w:r>
      <w:r w:rsidRPr="00926D4D">
        <w:t>.1</w:t>
      </w:r>
      <w:r w:rsidRPr="00926D4D">
        <w:tab/>
        <w:t>Definition</w:t>
      </w:r>
      <w:bookmarkEnd w:id="604"/>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605" w:name="_Toc155253890"/>
      <w:r w:rsidRPr="00926D4D">
        <w:t>6.3.</w:t>
      </w:r>
      <w:r>
        <w:t>19</w:t>
      </w:r>
      <w:r w:rsidRPr="00926D4D">
        <w:t>.2</w:t>
      </w:r>
      <w:r w:rsidRPr="00926D4D">
        <w:tab/>
        <w:t>Attributes</w:t>
      </w:r>
      <w:bookmarkEnd w:id="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proofErr w:type="spellStart"/>
            <w:r w:rsidRPr="00926D4D">
              <w:t>isNotifyable</w:t>
            </w:r>
            <w:proofErr w:type="spellEnd"/>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resourceId</w:t>
            </w:r>
            <w:proofErr w:type="spellEnd"/>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606" w:name="_Toc155253891"/>
      <w:r w:rsidRPr="00926D4D">
        <w:t>6.3.</w:t>
      </w:r>
      <w:r>
        <w:t>19</w:t>
      </w:r>
      <w:r w:rsidRPr="00926D4D">
        <w:t>.3</w:t>
      </w:r>
      <w:r w:rsidRPr="00926D4D">
        <w:tab/>
        <w:t>Attribute constraints</w:t>
      </w:r>
      <w:bookmarkEnd w:id="606"/>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607" w:name="_Toc155253892"/>
      <w:r w:rsidRPr="00926D4D">
        <w:rPr>
          <w:lang w:eastAsia="zh-CN"/>
        </w:rPr>
        <w:lastRenderedPageBreak/>
        <w:t>6.3.</w:t>
      </w:r>
      <w:r>
        <w:rPr>
          <w:lang w:eastAsia="zh-CN"/>
        </w:rPr>
        <w:t>19</w:t>
      </w:r>
      <w:r w:rsidRPr="00926D4D">
        <w:rPr>
          <w:lang w:eastAsia="zh-CN"/>
        </w:rPr>
        <w:t>.</w:t>
      </w:r>
      <w:r>
        <w:t>4</w:t>
      </w:r>
      <w:r w:rsidRPr="00926D4D">
        <w:tab/>
        <w:t>Notifications</w:t>
      </w:r>
      <w:bookmarkEnd w:id="607"/>
    </w:p>
    <w:p w14:paraId="513727A7" w14:textId="780D2098" w:rsidR="00880808" w:rsidRDefault="00880808"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A3E31E8" w14:textId="5775E8B7" w:rsidR="00880808" w:rsidRPr="00F016E7" w:rsidRDefault="00880808" w:rsidP="00880808">
      <w:pPr>
        <w:pStyle w:val="Heading3"/>
      </w:pPr>
      <w:bookmarkStart w:id="608" w:name="_Toc130223384"/>
      <w:bookmarkStart w:id="609" w:name="_Toc155253893"/>
      <w:r>
        <w:rPr>
          <w:rFonts w:cs="Arial"/>
          <w:szCs w:val="28"/>
        </w:rPr>
        <w:t>6</w:t>
      </w:r>
      <w:r w:rsidRPr="009230CB">
        <w:rPr>
          <w:rFonts w:cs="Arial"/>
          <w:szCs w:val="28"/>
        </w:rPr>
        <w:t>.3.</w:t>
      </w:r>
      <w:r>
        <w:rPr>
          <w:rFonts w:cs="Arial"/>
          <w:szCs w:val="28"/>
        </w:rPr>
        <w:t>20</w:t>
      </w:r>
      <w:r w:rsidRPr="009230CB">
        <w:rPr>
          <w:rFonts w:cs="Arial"/>
          <w:szCs w:val="28"/>
        </w:rPr>
        <w:tab/>
      </w:r>
      <w:proofErr w:type="spellStart"/>
      <w:r>
        <w:t>RelocationTriggerInfo</w:t>
      </w:r>
      <w:proofErr w:type="spellEnd"/>
      <w:r w:rsidRPr="00F016E7">
        <w:t xml:space="preserve"> &lt;</w:t>
      </w:r>
      <w:r w:rsidRPr="009230CB">
        <w:t>&lt;</w:t>
      </w:r>
      <w:proofErr w:type="spellStart"/>
      <w:r w:rsidRPr="009230CB">
        <w:t>dataType</w:t>
      </w:r>
      <w:proofErr w:type="spellEnd"/>
      <w:r w:rsidRPr="009230CB">
        <w:t>&gt;&gt;</w:t>
      </w:r>
      <w:bookmarkEnd w:id="608"/>
      <w:bookmarkEnd w:id="609"/>
    </w:p>
    <w:p w14:paraId="7F0D5E3B" w14:textId="49CBB0CC" w:rsidR="00880808" w:rsidRPr="009230CB" w:rsidRDefault="00880808" w:rsidP="00880808">
      <w:pPr>
        <w:pStyle w:val="Heading4"/>
      </w:pPr>
      <w:bookmarkStart w:id="610" w:name="_Toc130223385"/>
      <w:bookmarkStart w:id="611" w:name="_Toc155253894"/>
      <w:r>
        <w:t>6</w:t>
      </w:r>
      <w:r w:rsidRPr="009230CB">
        <w:t>.3.</w:t>
      </w:r>
      <w:r>
        <w:t>20</w:t>
      </w:r>
      <w:r w:rsidRPr="009230CB">
        <w:t>.1</w:t>
      </w:r>
      <w:r w:rsidRPr="009230CB">
        <w:tab/>
        <w:t>Definition</w:t>
      </w:r>
      <w:bookmarkEnd w:id="610"/>
      <w:bookmarkEnd w:id="611"/>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612" w:name="_Toc130223386"/>
      <w:bookmarkStart w:id="613" w:name="_Toc155253895"/>
      <w:r>
        <w:rPr>
          <w:lang w:val="fr-FR"/>
        </w:rPr>
        <w:t>6</w:t>
      </w:r>
      <w:r w:rsidRPr="009230CB">
        <w:rPr>
          <w:lang w:val="fr-FR"/>
        </w:rPr>
        <w:t>.3.</w:t>
      </w:r>
      <w:r>
        <w:rPr>
          <w:lang w:val="fr-FR"/>
        </w:rPr>
        <w:t>20</w:t>
      </w:r>
      <w:r w:rsidRPr="009230CB">
        <w:rPr>
          <w:lang w:val="fr-FR"/>
        </w:rPr>
        <w:t>.2</w:t>
      </w:r>
      <w:r w:rsidRPr="009230CB">
        <w:rPr>
          <w:lang w:val="fr-FR"/>
        </w:rPr>
        <w:tab/>
      </w:r>
      <w:proofErr w:type="spellStart"/>
      <w:r w:rsidRPr="009230CB">
        <w:rPr>
          <w:lang w:val="fr-FR"/>
        </w:rPr>
        <w:t>Attributes</w:t>
      </w:r>
      <w:bookmarkEnd w:id="612"/>
      <w:bookmarkEnd w:id="613"/>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triggerType</w:t>
            </w:r>
            <w:proofErr w:type="spellEnd"/>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proofErr w:type="spellStart"/>
            <w:r w:rsidRPr="00186054">
              <w:rPr>
                <w:rFonts w:ascii="Courier New" w:hAnsi="Courier New" w:cs="Courier New"/>
                <w:sz w:val="18"/>
                <w:lang w:eastAsia="zh-CN"/>
              </w:rPr>
              <w:t>futuristicTriggerTime</w:t>
            </w:r>
            <w:proofErr w:type="spellEnd"/>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614" w:name="_Toc130223387"/>
      <w:bookmarkStart w:id="615" w:name="_Toc155253896"/>
      <w:r>
        <w:t>6</w:t>
      </w:r>
      <w:r w:rsidRPr="009230CB">
        <w:t>.3.</w:t>
      </w:r>
      <w:r>
        <w:t>20</w:t>
      </w:r>
      <w:r w:rsidRPr="009230CB">
        <w:t>.3</w:t>
      </w:r>
      <w:r w:rsidRPr="009230CB">
        <w:tab/>
        <w:t>Attribute constraints</w:t>
      </w:r>
      <w:bookmarkEnd w:id="614"/>
      <w:bookmarkEnd w:id="615"/>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616"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proofErr w:type="spellStart"/>
            <w:r>
              <w:rPr>
                <w:rFonts w:ascii="Courier New" w:hAnsi="Courier New" w:cs="Courier New"/>
                <w:lang w:eastAsia="zh-CN"/>
              </w:rPr>
              <w:t>triggerType</w:t>
            </w:r>
            <w:proofErr w:type="spellEnd"/>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617" w:name="_Toc155253897"/>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616"/>
      <w:bookmarkEnd w:id="617"/>
    </w:p>
    <w:p w14:paraId="0D209727" w14:textId="14D3765A" w:rsidR="00880808" w:rsidRDefault="00880808" w:rsidP="00880808">
      <w:r w:rsidRPr="0010481C">
        <w:t>The clause 5.5, in TS 28.541[3], of the &lt;&lt;IOC&gt;&gt; using this &lt;&lt;</w:t>
      </w:r>
      <w:proofErr w:type="spellStart"/>
      <w:r w:rsidRPr="0010481C">
        <w:t>dataType</w:t>
      </w:r>
      <w:proofErr w:type="spellEnd"/>
      <w:r w:rsidRPr="0010481C">
        <w:t>&gt;&gt; as one of its attributes, shall be applicable.</w:t>
      </w:r>
    </w:p>
    <w:p w14:paraId="36537A6D" w14:textId="0EC0F705" w:rsidR="00880808" w:rsidRPr="00926D4D" w:rsidRDefault="00880808" w:rsidP="00880808">
      <w:pPr>
        <w:pStyle w:val="Heading3"/>
      </w:pPr>
      <w:bookmarkStart w:id="618" w:name="_Toc146025816"/>
      <w:bookmarkStart w:id="619" w:name="_Toc155253898"/>
      <w:r w:rsidRPr="00926D4D">
        <w:rPr>
          <w:lang w:eastAsia="zh-CN"/>
        </w:rPr>
        <w:t>6.3.</w:t>
      </w:r>
      <w:r>
        <w:rPr>
          <w:lang w:eastAsia="zh-CN"/>
        </w:rPr>
        <w:t>21</w:t>
      </w:r>
      <w:r w:rsidRPr="00926D4D">
        <w:tab/>
      </w:r>
      <w:bookmarkEnd w:id="618"/>
      <w:proofErr w:type="spellStart"/>
      <w:r>
        <w:rPr>
          <w:lang w:eastAsia="zh-CN"/>
        </w:rPr>
        <w:t>EdgeFederation</w:t>
      </w:r>
      <w:bookmarkEnd w:id="619"/>
      <w:proofErr w:type="spellEnd"/>
    </w:p>
    <w:p w14:paraId="3B8C7779" w14:textId="720C9DA7" w:rsidR="00880808" w:rsidRPr="00926D4D" w:rsidRDefault="00880808" w:rsidP="00880808">
      <w:pPr>
        <w:pStyle w:val="Heading4"/>
      </w:pPr>
      <w:bookmarkStart w:id="620" w:name="_Toc146025817"/>
      <w:bookmarkStart w:id="621" w:name="_Toc155253899"/>
      <w:r w:rsidRPr="00926D4D">
        <w:t>6.3.</w:t>
      </w:r>
      <w:r>
        <w:t>21</w:t>
      </w:r>
      <w:r w:rsidRPr="00926D4D">
        <w:t>.1</w:t>
      </w:r>
      <w:r w:rsidRPr="00926D4D">
        <w:tab/>
        <w:t>Definition</w:t>
      </w:r>
      <w:bookmarkEnd w:id="620"/>
      <w:bookmarkEnd w:id="621"/>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622" w:name="_Toc146025818"/>
      <w:bookmarkStart w:id="623" w:name="_Toc155253900"/>
      <w:r w:rsidRPr="00926D4D">
        <w:t>6.3.</w:t>
      </w:r>
      <w:r>
        <w:t>21</w:t>
      </w:r>
      <w:r w:rsidRPr="00926D4D">
        <w:t>.2</w:t>
      </w:r>
      <w:r w:rsidRPr="00926D4D">
        <w:tab/>
        <w:t>Attributes</w:t>
      </w:r>
      <w:bookmarkEnd w:id="622"/>
      <w:bookmarkEnd w:id="623"/>
    </w:p>
    <w:p w14:paraId="7DB597D1" w14:textId="77777777" w:rsidR="00880808" w:rsidRPr="00B064E1" w:rsidRDefault="00880808" w:rsidP="00880808">
      <w:r>
        <w:t>T</w:t>
      </w:r>
      <w:r w:rsidRPr="00F03632">
        <w:t xml:space="preserve">he </w:t>
      </w:r>
      <w:proofErr w:type="spellStart"/>
      <w:r>
        <w:rPr>
          <w:lang w:eastAsia="zh-CN"/>
        </w:rPr>
        <w:t>EdgeFederation</w:t>
      </w:r>
      <w:proofErr w:type="spellEnd"/>
      <w:r w:rsidRPr="00F03632">
        <w:t xml:space="preserve"> 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8"/>
        <w:gridCol w:w="947"/>
        <w:gridCol w:w="1313"/>
        <w:gridCol w:w="1308"/>
        <w:gridCol w:w="1310"/>
        <w:gridCol w:w="1512"/>
        <w:gridCol w:w="593"/>
      </w:tblGrid>
      <w:tr w:rsidR="00880808" w:rsidRPr="00926D4D" w14:paraId="4C599A2D" w14:textId="77777777" w:rsidTr="00E1156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E1156B">
            <w:pPr>
              <w:pStyle w:val="TAH"/>
            </w:pPr>
            <w:proofErr w:type="spellStart"/>
            <w:r w:rsidRPr="00926D4D">
              <w:t>isInvariant</w:t>
            </w:r>
            <w:proofErr w:type="spellEnd"/>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E1156B">
            <w:pPr>
              <w:pStyle w:val="TAH"/>
            </w:pPr>
            <w:proofErr w:type="spellStart"/>
            <w:r w:rsidRPr="00926D4D">
              <w:t>isNotifyable</w:t>
            </w:r>
            <w:proofErr w:type="spellEnd"/>
          </w:p>
        </w:tc>
      </w:tr>
      <w:tr w:rsidR="00880808" w:rsidRPr="00926D4D" w14:paraId="6D418339"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E1156B">
            <w:pPr>
              <w:pStyle w:val="TAL"/>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947"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50046154"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5541D45" w14:textId="77777777" w:rsidR="00880808" w:rsidRPr="00926D4D" w:rsidRDefault="00880808" w:rsidP="00E1156B">
            <w:pPr>
              <w:pStyle w:val="TAL"/>
              <w:rPr>
                <w:rFonts w:ascii="Courier New" w:hAnsi="Courier New" w:cs="Courier New"/>
                <w:lang w:eastAsia="zh-CN"/>
              </w:rPr>
            </w:pPr>
            <w:proofErr w:type="spellStart"/>
            <w:r w:rsidRPr="001952A6">
              <w:rPr>
                <w:rFonts w:ascii="Courier New" w:hAnsi="Courier New" w:cs="Courier New"/>
                <w:lang w:eastAsia="zh-CN"/>
              </w:rPr>
              <w:t>originatingOPiD</w:t>
            </w:r>
            <w:proofErr w:type="spellEnd"/>
          </w:p>
        </w:tc>
        <w:tc>
          <w:tcPr>
            <w:tcW w:w="947"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E1156B">
            <w:pPr>
              <w:pStyle w:val="TAL"/>
              <w:jc w:val="center"/>
              <w:rPr>
                <w:rFonts w:cs="Arial"/>
                <w:lang w:eastAsia="zh-CN"/>
              </w:rPr>
            </w:pPr>
            <w:r w:rsidRPr="00D65631">
              <w:rPr>
                <w:sz w:val="20"/>
                <w:lang w:val="en-US" w:eastAsia="ja-JP"/>
              </w:rPr>
              <w:t>T</w:t>
            </w:r>
          </w:p>
        </w:tc>
      </w:tr>
      <w:tr w:rsidR="009543C1" w:rsidRPr="00926D4D" w14:paraId="5287E5CF" w14:textId="77777777" w:rsidTr="00E1156B">
        <w:trPr>
          <w:gridAfter w:val="1"/>
          <w:wAfter w:w="615" w:type="dxa"/>
          <w:cantSplit/>
          <w:trHeight w:val="218"/>
          <w:jc w:val="center"/>
          <w:ins w:id="624" w:author="0061" w:date="2024-03-27T12:53:00Z"/>
        </w:trPr>
        <w:tc>
          <w:tcPr>
            <w:tcW w:w="2677" w:type="dxa"/>
            <w:tcBorders>
              <w:top w:val="single" w:sz="4" w:space="0" w:color="auto"/>
              <w:left w:val="single" w:sz="4" w:space="0" w:color="auto"/>
              <w:bottom w:val="single" w:sz="4" w:space="0" w:color="auto"/>
              <w:right w:val="single" w:sz="4" w:space="0" w:color="auto"/>
            </w:tcBorders>
          </w:tcPr>
          <w:p w14:paraId="0470935E" w14:textId="443EA83F" w:rsidR="001E564D" w:rsidRPr="001952A6" w:rsidRDefault="001E564D" w:rsidP="001E564D">
            <w:pPr>
              <w:pStyle w:val="TAL"/>
              <w:rPr>
                <w:ins w:id="625" w:author="0061" w:date="2024-03-27T12:53:00Z"/>
                <w:rFonts w:ascii="Courier New" w:hAnsi="Courier New" w:cs="Courier New"/>
                <w:lang w:eastAsia="zh-CN"/>
              </w:rPr>
            </w:pPr>
            <w:proofErr w:type="spellStart"/>
            <w:ins w:id="626" w:author="0061" w:date="2024-03-27T12:53:00Z">
              <w:r>
                <w:rPr>
                  <w:rFonts w:ascii="Courier New" w:hAnsi="Courier New" w:cs="Courier New"/>
                  <w:lang w:eastAsia="zh-CN"/>
                </w:rPr>
                <w:t>f</w:t>
              </w:r>
              <w:r w:rsidRPr="009A1166">
                <w:rPr>
                  <w:rFonts w:ascii="Courier New" w:hAnsi="Courier New" w:cs="Courier New"/>
                  <w:lang w:eastAsia="zh-CN"/>
                </w:rPr>
                <w:t>ederatedECSInfo</w:t>
              </w:r>
              <w:proofErr w:type="spellEnd"/>
            </w:ins>
          </w:p>
        </w:tc>
        <w:tc>
          <w:tcPr>
            <w:tcW w:w="947" w:type="dxa"/>
            <w:tcBorders>
              <w:top w:val="single" w:sz="4" w:space="0" w:color="auto"/>
              <w:left w:val="single" w:sz="4" w:space="0" w:color="auto"/>
              <w:bottom w:val="single" w:sz="4" w:space="0" w:color="auto"/>
              <w:right w:val="single" w:sz="4" w:space="0" w:color="auto"/>
            </w:tcBorders>
          </w:tcPr>
          <w:p w14:paraId="6DD235F1" w14:textId="32C95FD7" w:rsidR="001E564D" w:rsidRDefault="001E564D" w:rsidP="001E564D">
            <w:pPr>
              <w:pStyle w:val="TAL"/>
              <w:jc w:val="center"/>
              <w:rPr>
                <w:ins w:id="627" w:author="0061" w:date="2024-03-27T12:53:00Z"/>
              </w:rPr>
            </w:pPr>
            <w:ins w:id="628" w:author="0061" w:date="2024-03-27T12:53:00Z">
              <w:r w:rsidRPr="00BF4B16">
                <w:t>M</w:t>
              </w:r>
            </w:ins>
          </w:p>
        </w:tc>
        <w:tc>
          <w:tcPr>
            <w:tcW w:w="1320" w:type="dxa"/>
            <w:tcBorders>
              <w:top w:val="single" w:sz="4" w:space="0" w:color="auto"/>
              <w:left w:val="single" w:sz="4" w:space="0" w:color="auto"/>
              <w:bottom w:val="single" w:sz="4" w:space="0" w:color="auto"/>
              <w:right w:val="single" w:sz="4" w:space="0" w:color="auto"/>
            </w:tcBorders>
          </w:tcPr>
          <w:p w14:paraId="346C529E" w14:textId="726E849B" w:rsidR="001E564D" w:rsidRPr="00D65631" w:rsidRDefault="001E564D" w:rsidP="001E564D">
            <w:pPr>
              <w:pStyle w:val="TAL"/>
              <w:jc w:val="center"/>
              <w:rPr>
                <w:ins w:id="629" w:author="0061" w:date="2024-03-27T12:53:00Z"/>
                <w:lang w:val="en-US" w:eastAsia="ja-JP"/>
              </w:rPr>
            </w:pPr>
            <w:ins w:id="630" w:author="0061" w:date="2024-03-27T12:53: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3AAA38D0" w14:textId="14E235C8" w:rsidR="001E564D" w:rsidRPr="00D65631" w:rsidRDefault="001E564D" w:rsidP="001E564D">
            <w:pPr>
              <w:pStyle w:val="TAL"/>
              <w:jc w:val="center"/>
              <w:rPr>
                <w:ins w:id="631" w:author="0061" w:date="2024-03-27T12:53:00Z"/>
                <w:lang w:val="en-US" w:eastAsia="ja-JP"/>
              </w:rPr>
            </w:pPr>
            <w:ins w:id="632" w:author="0061" w:date="2024-03-27T12:53: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2F524CFE" w14:textId="4535FCB8" w:rsidR="001E564D" w:rsidRPr="00D65631" w:rsidRDefault="001E564D" w:rsidP="001E564D">
            <w:pPr>
              <w:pStyle w:val="TAL"/>
              <w:jc w:val="center"/>
              <w:rPr>
                <w:ins w:id="633" w:author="0061" w:date="2024-03-27T12:53:00Z"/>
                <w:sz w:val="20"/>
                <w:lang w:val="en-US" w:eastAsia="ja-JP"/>
              </w:rPr>
            </w:pPr>
            <w:ins w:id="634" w:author="0061" w:date="2024-03-27T12:53:00Z">
              <w:r w:rsidRPr="00D65631">
                <w:rPr>
                  <w:sz w:val="20"/>
                  <w:lang w:val="en-US" w:eastAsia="ja-JP"/>
                </w:rPr>
                <w:t>F</w:t>
              </w:r>
            </w:ins>
          </w:p>
        </w:tc>
        <w:tc>
          <w:tcPr>
            <w:tcW w:w="1533" w:type="dxa"/>
            <w:tcBorders>
              <w:top w:val="single" w:sz="4" w:space="0" w:color="auto"/>
              <w:left w:val="single" w:sz="4" w:space="0" w:color="auto"/>
              <w:bottom w:val="single" w:sz="4" w:space="0" w:color="auto"/>
              <w:right w:val="single" w:sz="4" w:space="0" w:color="auto"/>
            </w:tcBorders>
          </w:tcPr>
          <w:p w14:paraId="0360866B" w14:textId="432CE820" w:rsidR="001E564D" w:rsidRPr="00D65631" w:rsidRDefault="001E564D" w:rsidP="001E564D">
            <w:pPr>
              <w:pStyle w:val="TAL"/>
              <w:jc w:val="center"/>
              <w:rPr>
                <w:ins w:id="635" w:author="0061" w:date="2024-03-27T12:53:00Z"/>
                <w:sz w:val="20"/>
                <w:lang w:val="en-US" w:eastAsia="ja-JP"/>
              </w:rPr>
            </w:pPr>
            <w:ins w:id="636" w:author="0061" w:date="2024-03-27T12:53:00Z">
              <w:r w:rsidRPr="00D65631">
                <w:rPr>
                  <w:sz w:val="20"/>
                  <w:lang w:val="en-US" w:eastAsia="ja-JP"/>
                </w:rPr>
                <w:t>T</w:t>
              </w:r>
            </w:ins>
          </w:p>
        </w:tc>
      </w:tr>
    </w:tbl>
    <w:p w14:paraId="5316BB71" w14:textId="77777777" w:rsidR="00880808" w:rsidRPr="00926D4D" w:rsidRDefault="00880808" w:rsidP="00880808"/>
    <w:p w14:paraId="2A21B56B" w14:textId="3813AFB8" w:rsidR="00880808" w:rsidRPr="00926D4D" w:rsidRDefault="00880808" w:rsidP="00880808">
      <w:pPr>
        <w:pStyle w:val="Heading4"/>
      </w:pPr>
      <w:bookmarkStart w:id="637" w:name="_Toc146025819"/>
      <w:bookmarkStart w:id="638" w:name="_Toc155253901"/>
      <w:r w:rsidRPr="00926D4D">
        <w:t>6.3.</w:t>
      </w:r>
      <w:r>
        <w:t>21</w:t>
      </w:r>
      <w:r w:rsidRPr="00926D4D">
        <w:t>.3</w:t>
      </w:r>
      <w:r w:rsidRPr="00926D4D">
        <w:tab/>
        <w:t>Attribute constraints</w:t>
      </w:r>
      <w:bookmarkEnd w:id="637"/>
      <w:bookmarkEnd w:id="638"/>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ins w:id="639" w:author="0063" w:date="2024-03-27T13:01:00Z"/>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rPr>
                <w:ins w:id="640" w:author="0063" w:date="2024-03-27T13:01:00Z"/>
              </w:rPr>
            </w:pPr>
            <w:ins w:id="641" w:author="0063" w:date="2024-03-27T13:01:00Z">
              <w:r w:rsidRPr="00926D4D">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rPr>
                <w:ins w:id="642" w:author="0063" w:date="2024-03-27T13:01:00Z"/>
              </w:rPr>
            </w:pPr>
            <w:ins w:id="643" w:author="0063" w:date="2024-03-27T13:01:00Z">
              <w:r w:rsidRPr="00926D4D">
                <w:t>Definition</w:t>
              </w:r>
            </w:ins>
          </w:p>
        </w:tc>
      </w:tr>
      <w:tr w:rsidR="009543C1" w:rsidRPr="00926D4D" w14:paraId="18712833" w14:textId="77777777" w:rsidTr="00E1156B">
        <w:trPr>
          <w:trHeight w:val="500"/>
          <w:jc w:val="center"/>
          <w:ins w:id="644" w:author="0063" w:date="2024-03-27T13:01:00Z"/>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ins w:id="645" w:author="0063" w:date="2024-03-27T13:01:00Z"/>
                <w:rFonts w:cs="Arial"/>
                <w:sz w:val="18"/>
                <w:szCs w:val="18"/>
              </w:rPr>
            </w:pPr>
            <w:proofErr w:type="spellStart"/>
            <w:ins w:id="646" w:author="0063" w:date="2024-03-27T13:01:00Z">
              <w:r w:rsidRPr="001952A6">
                <w:rPr>
                  <w:rFonts w:ascii="Courier New" w:hAnsi="Courier New" w:cs="Courier New"/>
                  <w:lang w:eastAsia="zh-CN"/>
                </w:rPr>
                <w:t>participatingOPiD</w:t>
              </w:r>
              <w:proofErr w:type="spellEnd"/>
              <w:r w:rsidRPr="00186054">
                <w:rPr>
                  <w:sz w:val="18"/>
                  <w:szCs w:val="18"/>
                </w:rPr>
                <w:t xml:space="preserve"> </w:t>
              </w:r>
              <w:r w:rsidRPr="00805CA3">
                <w:rPr>
                  <w:rFonts w:ascii="Arial" w:hAnsi="Arial"/>
                  <w:sz w:val="18"/>
                  <w:szCs w:val="18"/>
                  <w:lang w:eastAsia="zh-CN"/>
                </w:rPr>
                <w:t>Support Qualifier</w:t>
              </w:r>
            </w:ins>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ins w:id="647" w:author="0063" w:date="2024-03-27T13:01:00Z"/>
                <w:szCs w:val="18"/>
                <w:lang w:eastAsia="zh-CN"/>
              </w:rPr>
            </w:pPr>
            <w:ins w:id="648" w:author="0063" w:date="2024-03-27T13:01:00Z">
              <w:r w:rsidRPr="00186054">
                <w:rPr>
                  <w:szCs w:val="18"/>
                  <w:lang w:eastAsia="zh-CN"/>
                </w:rPr>
                <w:t xml:space="preserve">Condition: Will only be present when </w:t>
              </w:r>
              <w:r>
                <w:rPr>
                  <w:szCs w:val="18"/>
                  <w:lang w:eastAsia="zh-CN"/>
                </w:rPr>
                <w:t>the IOC is being used by LO.</w:t>
              </w:r>
            </w:ins>
          </w:p>
        </w:tc>
      </w:tr>
      <w:tr w:rsidR="009543C1" w:rsidRPr="00926D4D" w14:paraId="5415E979" w14:textId="77777777" w:rsidTr="00E1156B">
        <w:trPr>
          <w:trHeight w:val="500"/>
          <w:jc w:val="center"/>
          <w:ins w:id="649" w:author="0063" w:date="2024-03-27T13:01:00Z"/>
        </w:trPr>
        <w:tc>
          <w:tcPr>
            <w:tcW w:w="2484" w:type="dxa"/>
            <w:tcBorders>
              <w:top w:val="single" w:sz="4" w:space="0" w:color="auto"/>
              <w:left w:val="single" w:sz="4" w:space="0" w:color="auto"/>
              <w:bottom w:val="single" w:sz="4" w:space="0" w:color="auto"/>
              <w:right w:val="single" w:sz="4" w:space="0" w:color="auto"/>
            </w:tcBorders>
          </w:tcPr>
          <w:p w14:paraId="495A2328" w14:textId="77777777" w:rsidR="00BB4FA8" w:rsidRPr="00186054" w:rsidRDefault="00BB4FA8" w:rsidP="00E1156B">
            <w:pPr>
              <w:keepNext/>
              <w:keepLines/>
              <w:spacing w:after="0"/>
              <w:rPr>
                <w:ins w:id="650" w:author="0063" w:date="2024-03-27T13:01:00Z"/>
                <w:rFonts w:ascii="Courier New" w:hAnsi="Courier New" w:cs="Courier New"/>
                <w:sz w:val="18"/>
                <w:szCs w:val="18"/>
                <w:lang w:val="de-DE" w:eastAsia="zh-CN"/>
              </w:rPr>
            </w:pPr>
            <w:proofErr w:type="spellStart"/>
            <w:ins w:id="651" w:author="0063" w:date="2024-03-27T13:01:00Z">
              <w:r w:rsidRPr="001952A6">
                <w:rPr>
                  <w:rFonts w:ascii="Courier New" w:hAnsi="Courier New" w:cs="Courier New"/>
                  <w:lang w:eastAsia="zh-CN"/>
                </w:rPr>
                <w:t>originatingOPiD</w:t>
              </w:r>
              <w:proofErr w:type="spellEnd"/>
              <w:r w:rsidRPr="00186054">
                <w:rPr>
                  <w:sz w:val="18"/>
                  <w:szCs w:val="18"/>
                </w:rPr>
                <w:t xml:space="preserve"> </w:t>
              </w:r>
              <w:r w:rsidRPr="00805CA3">
                <w:rPr>
                  <w:rFonts w:ascii="Arial" w:hAnsi="Arial"/>
                  <w:sz w:val="18"/>
                  <w:szCs w:val="18"/>
                  <w:lang w:eastAsia="zh-CN"/>
                </w:rPr>
                <w:t>Support Qualifier</w:t>
              </w:r>
            </w:ins>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ins w:id="652" w:author="0063" w:date="2024-03-27T13:01:00Z"/>
                <w:szCs w:val="18"/>
                <w:lang w:eastAsia="zh-CN"/>
              </w:rPr>
            </w:pPr>
            <w:ins w:id="653" w:author="0063" w:date="2024-03-27T13:01:00Z">
              <w:r w:rsidRPr="00186054">
                <w:rPr>
                  <w:szCs w:val="18"/>
                  <w:lang w:eastAsia="zh-CN"/>
                </w:rPr>
                <w:t xml:space="preserve">Condition: Will only be present when </w:t>
              </w:r>
              <w:r>
                <w:rPr>
                  <w:szCs w:val="18"/>
                  <w:lang w:eastAsia="zh-CN"/>
                </w:rPr>
                <w:t>the IOC is being used by PO.</w:t>
              </w:r>
            </w:ins>
          </w:p>
        </w:tc>
      </w:tr>
    </w:tbl>
    <w:p w14:paraId="6A399BC4" w14:textId="59910B37" w:rsidR="00880808" w:rsidRPr="00926D4D" w:rsidRDefault="00880808" w:rsidP="00880808">
      <w:del w:id="654" w:author="0063" w:date="2024-03-27T13:01:00Z">
        <w:r w:rsidRPr="00926D4D" w:rsidDel="00BB4FA8">
          <w:delText>None.</w:delText>
        </w:r>
      </w:del>
    </w:p>
    <w:p w14:paraId="3F199C7F" w14:textId="6C5FEBB2" w:rsidR="00880808" w:rsidRPr="00926D4D" w:rsidRDefault="00880808" w:rsidP="00880808">
      <w:pPr>
        <w:pStyle w:val="Heading4"/>
      </w:pPr>
      <w:bookmarkStart w:id="655" w:name="_Toc146025820"/>
      <w:bookmarkStart w:id="656" w:name="_Toc155253902"/>
      <w:r w:rsidRPr="00926D4D">
        <w:rPr>
          <w:lang w:eastAsia="zh-CN"/>
        </w:rPr>
        <w:t>6.3.</w:t>
      </w:r>
      <w:r>
        <w:rPr>
          <w:lang w:eastAsia="zh-CN"/>
        </w:rPr>
        <w:t>21</w:t>
      </w:r>
      <w:r w:rsidRPr="00926D4D">
        <w:rPr>
          <w:lang w:eastAsia="zh-CN"/>
        </w:rPr>
        <w:t>.</w:t>
      </w:r>
      <w:r w:rsidRPr="00926D4D">
        <w:t>4</w:t>
      </w:r>
      <w:r w:rsidRPr="00926D4D">
        <w:tab/>
        <w:t>Notifications</w:t>
      </w:r>
      <w:bookmarkEnd w:id="655"/>
      <w:bookmarkEnd w:id="656"/>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657" w:name="_Toc155253903"/>
      <w:r w:rsidRPr="00926D4D">
        <w:rPr>
          <w:lang w:eastAsia="zh-CN"/>
        </w:rPr>
        <w:lastRenderedPageBreak/>
        <w:t>6.3.</w:t>
      </w:r>
      <w:r>
        <w:rPr>
          <w:lang w:eastAsia="zh-CN"/>
        </w:rPr>
        <w:t>22</w:t>
      </w:r>
      <w:r w:rsidRPr="00926D4D">
        <w:tab/>
      </w:r>
      <w:proofErr w:type="spellStart"/>
      <w:r>
        <w:t>Operator</w:t>
      </w:r>
      <w:r>
        <w:rPr>
          <w:lang w:eastAsia="zh-CN"/>
        </w:rPr>
        <w:t>EdgeFederation</w:t>
      </w:r>
      <w:bookmarkEnd w:id="657"/>
      <w:proofErr w:type="spellEnd"/>
    </w:p>
    <w:p w14:paraId="0A4E786B" w14:textId="71C3A7A1" w:rsidR="00880808" w:rsidRPr="00926D4D" w:rsidRDefault="00880808" w:rsidP="00880808">
      <w:pPr>
        <w:pStyle w:val="Heading4"/>
      </w:pPr>
      <w:bookmarkStart w:id="658" w:name="_Toc155253904"/>
      <w:r w:rsidRPr="00926D4D">
        <w:t>6.3.</w:t>
      </w:r>
      <w:r>
        <w:t>22</w:t>
      </w:r>
      <w:r w:rsidRPr="00926D4D">
        <w:t>.1</w:t>
      </w:r>
      <w:r w:rsidRPr="00926D4D">
        <w:tab/>
        <w:t>Definition</w:t>
      </w:r>
      <w:bookmarkEnd w:id="658"/>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 xml:space="preserve">IOC contains attributes to support the edge federation. An instance of </w:t>
      </w:r>
      <w:proofErr w:type="spellStart"/>
      <w:r w:rsidRPr="00F53678">
        <w:rPr>
          <w:lang w:val="en-US" w:eastAsia="ja-JP"/>
        </w:rPr>
        <w:t>OperatorEdgeFederation</w:t>
      </w:r>
      <w:proofErr w:type="spellEnd"/>
      <w:r w:rsidRPr="00F53678">
        <w:rPr>
          <w:lang w:val="en-US" w:eastAsia="ja-JP"/>
        </w:rPr>
        <w:t xml:space="preserve"> IOC should be created and configured for each federation to be maintained</w:t>
      </w:r>
      <w:r>
        <w:rPr>
          <w:lang w:val="en-US" w:eastAsia="ja-JP"/>
        </w:rPr>
        <w:t xml:space="preserve"> provided by PO and LO</w:t>
      </w:r>
      <w:r w:rsidRPr="00F53678">
        <w:rPr>
          <w:lang w:val="en-US" w:eastAsia="ja-JP"/>
        </w:rPr>
        <w:t xml:space="preserve">. When configured the attributes override those in parent </w:t>
      </w:r>
      <w:proofErr w:type="spellStart"/>
      <w:r w:rsidRPr="00F53678">
        <w:rPr>
          <w:lang w:val="en-US" w:eastAsia="ja-JP"/>
        </w:rPr>
        <w:t>EdgeFederation</w:t>
      </w:r>
      <w:proofErr w:type="spellEnd"/>
      <w:r w:rsidRPr="00F53678">
        <w:rPr>
          <w:lang w:val="en-US" w:eastAsia="ja-JP"/>
        </w:rPr>
        <w:t xml:space="preserve">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659" w:name="_Toc155253905"/>
      <w:r w:rsidRPr="00926D4D">
        <w:t>6.3.</w:t>
      </w:r>
      <w:r w:rsidR="004725B5">
        <w:t>22</w:t>
      </w:r>
      <w:r w:rsidRPr="00926D4D">
        <w:t>.2</w:t>
      </w:r>
      <w:r w:rsidRPr="00926D4D">
        <w:tab/>
        <w:t>Attributes</w:t>
      </w:r>
      <w:bookmarkEnd w:id="659"/>
    </w:p>
    <w:p w14:paraId="3C3B2377" w14:textId="77777777" w:rsidR="00880808" w:rsidRPr="00B064E1" w:rsidRDefault="00880808" w:rsidP="00880808">
      <w:r>
        <w:t>T</w:t>
      </w:r>
      <w:r w:rsidRPr="00F03632">
        <w:t xml:space="preserve">he </w:t>
      </w:r>
      <w:proofErr w:type="spellStart"/>
      <w:r w:rsidRPr="00747250">
        <w:rPr>
          <w:lang w:eastAsia="zh-CN"/>
        </w:rPr>
        <w:t>OperatorEdgeFederation</w:t>
      </w:r>
      <w:proofErr w:type="spellEnd"/>
      <w:r w:rsidRPr="00747250">
        <w:rPr>
          <w:lang w:eastAsia="zh-CN"/>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proofErr w:type="spellStart"/>
            <w:r w:rsidRPr="00926D4D">
              <w:t>isNotifyable</w:t>
            </w:r>
            <w:proofErr w:type="spellEnd"/>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77777777" w:rsidR="00880808" w:rsidRPr="00B352E9"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originatedOPiD</w:t>
            </w:r>
            <w:proofErr w:type="spellEnd"/>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acceptedEDN</w:t>
            </w:r>
            <w:ins w:id="660" w:author="0063" w:date="2024-03-27T13:01:00Z">
              <w:r w:rsidR="00BB4FA8">
                <w:rPr>
                  <w:rFonts w:ascii="Courier New" w:hAnsi="Courier New" w:cs="Courier New"/>
                  <w:lang w:eastAsia="zh-CN"/>
                </w:rPr>
                <w:t>List</w:t>
              </w:r>
            </w:ins>
            <w:proofErr w:type="spellEnd"/>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661" w:name="_Toc155253906"/>
      <w:r w:rsidRPr="00926D4D">
        <w:t>6.3.</w:t>
      </w:r>
      <w:r w:rsidR="004725B5">
        <w:t>22</w:t>
      </w:r>
      <w:r w:rsidRPr="00926D4D">
        <w:t>.3</w:t>
      </w:r>
      <w:r w:rsidRPr="00926D4D">
        <w:tab/>
        <w:t>Attribute constraints</w:t>
      </w:r>
      <w:bookmarkEnd w:id="66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662" w:name="_Toc155253907"/>
      <w:r w:rsidRPr="00926D4D">
        <w:rPr>
          <w:lang w:eastAsia="zh-CN"/>
        </w:rPr>
        <w:t>6.3.</w:t>
      </w:r>
      <w:r w:rsidR="004725B5">
        <w:rPr>
          <w:lang w:eastAsia="zh-CN"/>
        </w:rPr>
        <w:t>22</w:t>
      </w:r>
      <w:r w:rsidRPr="00926D4D">
        <w:rPr>
          <w:lang w:eastAsia="zh-CN"/>
        </w:rPr>
        <w:t>.</w:t>
      </w:r>
      <w:r w:rsidRPr="00926D4D">
        <w:t>4</w:t>
      </w:r>
      <w:r w:rsidRPr="00926D4D">
        <w:tab/>
        <w:t>Notifications</w:t>
      </w:r>
      <w:bookmarkEnd w:id="662"/>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663" w:name="_Toc155253908"/>
      <w:r w:rsidRPr="00926D4D">
        <w:rPr>
          <w:lang w:eastAsia="zh-CN"/>
        </w:rPr>
        <w:t>6.3.</w:t>
      </w:r>
      <w:r w:rsidR="004725B5">
        <w:rPr>
          <w:lang w:eastAsia="zh-CN"/>
        </w:rPr>
        <w:t>23</w:t>
      </w:r>
      <w:r w:rsidRPr="00926D4D">
        <w:tab/>
      </w:r>
      <w:proofErr w:type="spellStart"/>
      <w:r>
        <w:t>Operator</w:t>
      </w:r>
      <w:r>
        <w:rPr>
          <w:lang w:eastAsia="zh-CN"/>
        </w:rPr>
        <w:t>EdgeDataNetwork</w:t>
      </w:r>
      <w:bookmarkEnd w:id="663"/>
      <w:proofErr w:type="spellEnd"/>
    </w:p>
    <w:p w14:paraId="4CD5C667" w14:textId="2F012036" w:rsidR="00880808" w:rsidRPr="00926D4D" w:rsidRDefault="00880808" w:rsidP="00880808">
      <w:pPr>
        <w:pStyle w:val="Heading4"/>
      </w:pPr>
      <w:bookmarkStart w:id="664" w:name="_Toc155253909"/>
      <w:r w:rsidRPr="00926D4D">
        <w:t>6.3.</w:t>
      </w:r>
      <w:r w:rsidR="004725B5">
        <w:t>23</w:t>
      </w:r>
      <w:r w:rsidRPr="00926D4D">
        <w:t>.1</w:t>
      </w:r>
      <w:r w:rsidRPr="00926D4D">
        <w:tab/>
        <w:t>Definition</w:t>
      </w:r>
      <w:bookmarkEnd w:id="664"/>
    </w:p>
    <w:p w14:paraId="40294545" w14:textId="77777777" w:rsidR="00880808" w:rsidRPr="00926D4D" w:rsidRDefault="00880808" w:rsidP="00880808">
      <w:pPr>
        <w:jc w:val="both"/>
      </w:pPr>
      <w:r w:rsidRPr="00F53678">
        <w:rPr>
          <w:lang w:val="en-US" w:eastAsia="ja-JP"/>
        </w:rPr>
        <w:t xml:space="preserve">The </w:t>
      </w:r>
      <w:proofErr w:type="spellStart"/>
      <w:r w:rsidRPr="00F53678">
        <w:rPr>
          <w:lang w:val="en-US" w:eastAsia="ja-JP"/>
        </w:rPr>
        <w:t>OperatorEdgeDataNetwork</w:t>
      </w:r>
      <w:proofErr w:type="spellEnd"/>
      <w:r w:rsidRPr="00F53678">
        <w:rPr>
          <w:lang w:val="en-US" w:eastAsia="ja-JP"/>
        </w:rPr>
        <w:t xml:space="preserve"> IOC </w:t>
      </w:r>
      <w:r>
        <w:rPr>
          <w:lang w:val="en-US" w:eastAsia="ja-JP"/>
        </w:rPr>
        <w:t xml:space="preserve">is, optionally defined to contain </w:t>
      </w:r>
      <w:r w:rsidRPr="00F53678">
        <w:rPr>
          <w:lang w:val="en-US" w:eastAsia="ja-JP"/>
        </w:rPr>
        <w:t xml:space="preserve">attributes to support an edge data network available. An instance of </w:t>
      </w:r>
      <w:proofErr w:type="spellStart"/>
      <w:r w:rsidRPr="00F53678">
        <w:rPr>
          <w:lang w:val="en-US" w:eastAsia="ja-JP"/>
        </w:rPr>
        <w:t>OperatorEdgeDataNetwork</w:t>
      </w:r>
      <w:proofErr w:type="spellEnd"/>
      <w:r w:rsidRPr="00F53678">
        <w:rPr>
          <w:lang w:val="en-US" w:eastAsia="ja-JP"/>
        </w:rPr>
        <w:t xml:space="preserve"> IOC should be created and configured for each EDN </w:t>
      </w:r>
      <w:r>
        <w:rPr>
          <w:lang w:val="en-US" w:eastAsia="ja-JP"/>
        </w:rPr>
        <w:t>shared with another operator</w:t>
      </w:r>
      <w:r w:rsidRPr="00F53678">
        <w:rPr>
          <w:lang w:val="en-US" w:eastAsia="ja-JP"/>
        </w:rPr>
        <w:t xml:space="preserve">. When configured the attributes override those in the associated </w:t>
      </w:r>
      <w:proofErr w:type="spellStart"/>
      <w:r w:rsidRPr="00F53678">
        <w:rPr>
          <w:lang w:val="en-US" w:eastAsia="ja-JP"/>
        </w:rPr>
        <w:t>EdgeDataNetwor</w:t>
      </w:r>
      <w:r>
        <w:rPr>
          <w:lang w:val="en-US" w:eastAsia="ja-JP"/>
        </w:rPr>
        <w:t>k</w:t>
      </w:r>
      <w:proofErr w:type="spellEnd"/>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665" w:name="_Toc155253910"/>
      <w:r w:rsidRPr="00926D4D">
        <w:t>6.3.</w:t>
      </w:r>
      <w:r w:rsidR="004725B5">
        <w:t>23</w:t>
      </w:r>
      <w:r w:rsidRPr="00926D4D">
        <w:t>.2</w:t>
      </w:r>
      <w:r w:rsidRPr="00926D4D">
        <w:tab/>
        <w:t>Attributes</w:t>
      </w:r>
      <w:bookmarkEnd w:id="665"/>
    </w:p>
    <w:p w14:paraId="35AA0340" w14:textId="77777777" w:rsidR="00880808" w:rsidRPr="00B064E1" w:rsidRDefault="00880808" w:rsidP="00880808">
      <w:r>
        <w:t>T</w:t>
      </w:r>
      <w:r w:rsidRPr="00F03632">
        <w:t xml:space="preserve">he </w:t>
      </w:r>
      <w:proofErr w:type="spellStart"/>
      <w:r w:rsidRPr="00F53678">
        <w:rPr>
          <w:lang w:val="en-US" w:eastAsia="ja-JP"/>
        </w:rPr>
        <w:t>OperatorEdgeDataNetwork</w:t>
      </w:r>
      <w:proofErr w:type="spellEnd"/>
      <w:r w:rsidRPr="00F53678">
        <w:rPr>
          <w:lang w:val="en-US" w:eastAsia="ja-JP"/>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proofErr w:type="spellStart"/>
            <w:r w:rsidRPr="00926D4D">
              <w:t>isNotifyable</w:t>
            </w:r>
            <w:proofErr w:type="spellEnd"/>
          </w:p>
        </w:tc>
      </w:tr>
      <w:tr w:rsidR="00880808" w:rsidRPr="00926D4D" w:rsidDel="009543C1" w14:paraId="304D38ED" w14:textId="72665F75" w:rsidTr="004725B5">
        <w:trPr>
          <w:cantSplit/>
          <w:trHeight w:val="218"/>
          <w:jc w:val="center"/>
          <w:del w:id="666" w:author="0067" w:date="2024-03-27T12:56:00Z"/>
        </w:trPr>
        <w:tc>
          <w:tcPr>
            <w:tcW w:w="2809" w:type="dxa"/>
            <w:tcBorders>
              <w:top w:val="single" w:sz="4" w:space="0" w:color="auto"/>
              <w:left w:val="single" w:sz="4" w:space="0" w:color="auto"/>
              <w:bottom w:val="single" w:sz="4" w:space="0" w:color="auto"/>
              <w:right w:val="single" w:sz="4" w:space="0" w:color="auto"/>
            </w:tcBorders>
          </w:tcPr>
          <w:p w14:paraId="6CB09F0E" w14:textId="6CCAE34C" w:rsidR="00880808" w:rsidRPr="00926D4D" w:rsidDel="009543C1" w:rsidRDefault="00880808" w:rsidP="00E1156B">
            <w:pPr>
              <w:pStyle w:val="TAL"/>
              <w:rPr>
                <w:del w:id="667" w:author="0067" w:date="2024-03-27T12:56:00Z"/>
                <w:rFonts w:ascii="Courier New" w:hAnsi="Courier New" w:cs="Courier New"/>
                <w:lang w:eastAsia="zh-CN"/>
              </w:rPr>
            </w:pPr>
            <w:del w:id="668" w:author="0067" w:date="2024-03-27T13:43:00Z">
              <w:r w:rsidDel="00BA702C">
                <w:rPr>
                  <w:rFonts w:ascii="Courier New" w:hAnsi="Courier New" w:cs="Courier New"/>
                  <w:lang w:eastAsia="zh-CN"/>
                </w:rPr>
                <w:delText>availableVirtualResource</w:delText>
              </w:r>
            </w:del>
          </w:p>
        </w:tc>
        <w:tc>
          <w:tcPr>
            <w:tcW w:w="964" w:type="dxa"/>
            <w:tcBorders>
              <w:top w:val="single" w:sz="4" w:space="0" w:color="auto"/>
              <w:left w:val="single" w:sz="4" w:space="0" w:color="auto"/>
              <w:bottom w:val="single" w:sz="4" w:space="0" w:color="auto"/>
              <w:right w:val="single" w:sz="4" w:space="0" w:color="auto"/>
            </w:tcBorders>
          </w:tcPr>
          <w:p w14:paraId="4ED2BC38" w14:textId="3E7ECBFA" w:rsidR="00880808" w:rsidRPr="00926D4D" w:rsidDel="009543C1" w:rsidRDefault="00880808" w:rsidP="00E1156B">
            <w:pPr>
              <w:pStyle w:val="TAL"/>
              <w:jc w:val="center"/>
              <w:rPr>
                <w:del w:id="669" w:author="0067" w:date="2024-03-27T12:56:00Z"/>
              </w:rPr>
            </w:pPr>
            <w:del w:id="670" w:author="0067" w:date="2024-03-27T13:43:00Z">
              <w:r w:rsidDel="00BA702C">
                <w:rPr>
                  <w:szCs w:val="18"/>
                  <w:lang w:val="fr-FR" w:eastAsia="zh-CN"/>
                </w:rPr>
                <w:delText>M</w:delText>
              </w:r>
            </w:del>
          </w:p>
        </w:tc>
        <w:tc>
          <w:tcPr>
            <w:tcW w:w="1303" w:type="dxa"/>
            <w:tcBorders>
              <w:top w:val="single" w:sz="4" w:space="0" w:color="auto"/>
              <w:left w:val="single" w:sz="4" w:space="0" w:color="auto"/>
              <w:bottom w:val="single" w:sz="4" w:space="0" w:color="auto"/>
              <w:right w:val="single" w:sz="4" w:space="0" w:color="auto"/>
            </w:tcBorders>
          </w:tcPr>
          <w:p w14:paraId="058B8BFC" w14:textId="216408EB" w:rsidR="00880808" w:rsidRPr="00926D4D" w:rsidDel="009543C1" w:rsidRDefault="00880808" w:rsidP="00E1156B">
            <w:pPr>
              <w:pStyle w:val="TAL"/>
              <w:jc w:val="center"/>
              <w:rPr>
                <w:del w:id="671" w:author="0067" w:date="2024-03-27T12:56:00Z"/>
                <w:rFonts w:cs="Arial"/>
              </w:rPr>
            </w:pPr>
            <w:del w:id="672" w:author="0067" w:date="2024-03-27T13:43:00Z">
              <w:r w:rsidDel="00BA702C">
                <w:rPr>
                  <w:rFonts w:cs="Arial"/>
                  <w:szCs w:val="18"/>
                  <w:lang w:val="fr-FR"/>
                </w:rPr>
                <w:delText>T</w:delText>
              </w:r>
            </w:del>
          </w:p>
        </w:tc>
        <w:tc>
          <w:tcPr>
            <w:tcW w:w="1320" w:type="dxa"/>
            <w:tcBorders>
              <w:top w:val="single" w:sz="4" w:space="0" w:color="auto"/>
              <w:left w:val="single" w:sz="4" w:space="0" w:color="auto"/>
              <w:bottom w:val="single" w:sz="4" w:space="0" w:color="auto"/>
              <w:right w:val="single" w:sz="4" w:space="0" w:color="auto"/>
            </w:tcBorders>
          </w:tcPr>
          <w:p w14:paraId="5585FBA4" w14:textId="15B6E3B5" w:rsidR="00880808" w:rsidRPr="00926D4D" w:rsidDel="009543C1" w:rsidRDefault="00880808" w:rsidP="00E1156B">
            <w:pPr>
              <w:pStyle w:val="TAL"/>
              <w:jc w:val="center"/>
              <w:rPr>
                <w:del w:id="673" w:author="0067" w:date="2024-03-27T12:56:00Z"/>
                <w:rFonts w:cs="Arial"/>
                <w:lang w:eastAsia="zh-CN"/>
              </w:rPr>
            </w:pPr>
            <w:del w:id="674" w:author="0067" w:date="2024-03-27T13:43:00Z">
              <w:r w:rsidDel="00BA702C">
                <w:rPr>
                  <w:rFonts w:cs="Arial"/>
                  <w:szCs w:val="18"/>
                  <w:lang w:val="fr-FR" w:eastAsia="zh-CN"/>
                </w:rPr>
                <w:delText>T</w:delText>
              </w:r>
            </w:del>
          </w:p>
        </w:tc>
        <w:tc>
          <w:tcPr>
            <w:tcW w:w="1320" w:type="dxa"/>
            <w:tcBorders>
              <w:top w:val="single" w:sz="4" w:space="0" w:color="auto"/>
              <w:left w:val="single" w:sz="4" w:space="0" w:color="auto"/>
              <w:bottom w:val="single" w:sz="4" w:space="0" w:color="auto"/>
              <w:right w:val="single" w:sz="4" w:space="0" w:color="auto"/>
            </w:tcBorders>
          </w:tcPr>
          <w:p w14:paraId="1013AC28" w14:textId="244A6368" w:rsidR="00880808" w:rsidRPr="00926D4D" w:rsidDel="009543C1" w:rsidRDefault="00880808" w:rsidP="00E1156B">
            <w:pPr>
              <w:pStyle w:val="TAL"/>
              <w:jc w:val="center"/>
              <w:rPr>
                <w:del w:id="675" w:author="0067" w:date="2024-03-27T12:56:00Z"/>
                <w:rFonts w:cs="Arial"/>
              </w:rPr>
            </w:pPr>
            <w:del w:id="676" w:author="0067" w:date="2024-03-27T13:43:00Z">
              <w:r w:rsidDel="00BA702C">
                <w:rPr>
                  <w:rFonts w:cs="Arial"/>
                  <w:szCs w:val="18"/>
                  <w:lang w:val="fr-FR"/>
                </w:rPr>
                <w:delText>F</w:delText>
              </w:r>
            </w:del>
          </w:p>
        </w:tc>
        <w:tc>
          <w:tcPr>
            <w:tcW w:w="1533" w:type="dxa"/>
            <w:tcBorders>
              <w:top w:val="single" w:sz="4" w:space="0" w:color="auto"/>
              <w:left w:val="single" w:sz="4" w:space="0" w:color="auto"/>
              <w:bottom w:val="single" w:sz="4" w:space="0" w:color="auto"/>
              <w:right w:val="single" w:sz="4" w:space="0" w:color="auto"/>
            </w:tcBorders>
          </w:tcPr>
          <w:p w14:paraId="5DC02B62" w14:textId="54D45FA7" w:rsidR="00880808" w:rsidRPr="00926D4D" w:rsidDel="009543C1" w:rsidRDefault="00880808" w:rsidP="00E1156B">
            <w:pPr>
              <w:pStyle w:val="TAL"/>
              <w:jc w:val="center"/>
              <w:rPr>
                <w:del w:id="677" w:author="0067" w:date="2024-03-27T12:56:00Z"/>
                <w:rFonts w:cs="Arial"/>
                <w:lang w:eastAsia="zh-CN"/>
              </w:rPr>
            </w:pPr>
            <w:del w:id="678" w:author="0067" w:date="2024-03-27T13:43:00Z">
              <w:r w:rsidDel="00BA702C">
                <w:rPr>
                  <w:rFonts w:cs="Arial"/>
                  <w:szCs w:val="18"/>
                  <w:lang w:val="fr-FR" w:eastAsia="zh-CN"/>
                </w:rPr>
                <w:delText>T</w:delText>
              </w:r>
            </w:del>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proofErr w:type="spellStart"/>
            <w:r>
              <w:rPr>
                <w:rFonts w:ascii="Courier New" w:hAnsi="Courier New"/>
                <w:szCs w:val="18"/>
                <w:lang w:val="fr-FR"/>
              </w:rPr>
              <w:t>edgeDataNetworkRef</w:t>
            </w:r>
            <w:proofErr w:type="spellEnd"/>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679" w:name="_Toc155253911"/>
      <w:r w:rsidRPr="00926D4D">
        <w:t>6.3.</w:t>
      </w:r>
      <w:r w:rsidR="004725B5">
        <w:t>23</w:t>
      </w:r>
      <w:r w:rsidRPr="00926D4D">
        <w:t>.3</w:t>
      </w:r>
      <w:r w:rsidRPr="00926D4D">
        <w:tab/>
        <w:t>Attribute constraints</w:t>
      </w:r>
      <w:bookmarkEnd w:id="679"/>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680" w:name="_Toc155253912"/>
      <w:r w:rsidRPr="00926D4D">
        <w:rPr>
          <w:lang w:eastAsia="zh-CN"/>
        </w:rPr>
        <w:lastRenderedPageBreak/>
        <w:t>6.3.</w:t>
      </w:r>
      <w:r w:rsidR="004725B5">
        <w:rPr>
          <w:lang w:eastAsia="zh-CN"/>
        </w:rPr>
        <w:t>23</w:t>
      </w:r>
      <w:r w:rsidRPr="00926D4D">
        <w:rPr>
          <w:lang w:eastAsia="zh-CN"/>
        </w:rPr>
        <w:t>.</w:t>
      </w:r>
      <w:r w:rsidRPr="00926D4D">
        <w:t>4</w:t>
      </w:r>
      <w:r w:rsidRPr="00926D4D">
        <w:tab/>
        <w:t>Notifications</w:t>
      </w:r>
      <w:bookmarkEnd w:id="680"/>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675D8955" w:rsidR="00880808" w:rsidRPr="00F016E7" w:rsidRDefault="00880808" w:rsidP="00880808">
      <w:pPr>
        <w:pStyle w:val="Heading3"/>
      </w:pPr>
      <w:bookmarkStart w:id="681" w:name="_Toc146025891"/>
      <w:bookmarkStart w:id="682" w:name="_Toc155253913"/>
      <w:r>
        <w:rPr>
          <w:rFonts w:cs="Arial"/>
          <w:szCs w:val="28"/>
        </w:rPr>
        <w:t>6</w:t>
      </w:r>
      <w:r w:rsidRPr="009230CB">
        <w:rPr>
          <w:rFonts w:cs="Arial"/>
          <w:szCs w:val="28"/>
        </w:rPr>
        <w:t>.3.</w:t>
      </w:r>
      <w:r w:rsidR="004725B5">
        <w:rPr>
          <w:rFonts w:cs="Arial"/>
          <w:szCs w:val="28"/>
        </w:rPr>
        <w:t>24</w:t>
      </w:r>
      <w:r w:rsidRPr="009230CB">
        <w:rPr>
          <w:rFonts w:cs="Arial"/>
          <w:szCs w:val="28"/>
        </w:rPr>
        <w:tab/>
      </w:r>
      <w:proofErr w:type="spellStart"/>
      <w:r>
        <w:t>AvailableEDN</w:t>
      </w:r>
      <w:proofErr w:type="spellEnd"/>
      <w:del w:id="683" w:author="0063" w:date="2024-03-27T13:02:00Z">
        <w:r w:rsidDel="00BB4FA8">
          <w:delText>List</w:delText>
        </w:r>
      </w:del>
      <w:r w:rsidRPr="00F016E7">
        <w:t xml:space="preserve"> &lt;</w:t>
      </w:r>
      <w:r w:rsidRPr="009230CB">
        <w:t>&lt;</w:t>
      </w:r>
      <w:proofErr w:type="spellStart"/>
      <w:r w:rsidRPr="009230CB">
        <w:t>dataType</w:t>
      </w:r>
      <w:proofErr w:type="spellEnd"/>
      <w:r w:rsidRPr="009230CB">
        <w:t>&gt;&gt;</w:t>
      </w:r>
      <w:bookmarkEnd w:id="681"/>
      <w:bookmarkEnd w:id="682"/>
    </w:p>
    <w:p w14:paraId="34323342" w14:textId="17D659BE" w:rsidR="00880808" w:rsidRPr="009230CB" w:rsidRDefault="00880808" w:rsidP="00880808">
      <w:pPr>
        <w:pStyle w:val="Heading4"/>
      </w:pPr>
      <w:bookmarkStart w:id="684" w:name="_Toc146025892"/>
      <w:bookmarkStart w:id="685" w:name="_Toc155253914"/>
      <w:r>
        <w:t>6</w:t>
      </w:r>
      <w:r w:rsidRPr="009230CB">
        <w:t>.3.</w:t>
      </w:r>
      <w:r w:rsidR="004725B5">
        <w:t>24</w:t>
      </w:r>
      <w:r w:rsidRPr="009230CB">
        <w:t>.1</w:t>
      </w:r>
      <w:r w:rsidRPr="009230CB">
        <w:tab/>
        <w:t>Definition</w:t>
      </w:r>
      <w:bookmarkEnd w:id="684"/>
      <w:bookmarkEnd w:id="685"/>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686" w:name="_Toc146025893"/>
      <w:bookmarkStart w:id="687" w:name="_Toc155253915"/>
      <w:r>
        <w:rPr>
          <w:lang w:val="fr-FR"/>
        </w:rPr>
        <w:t>6</w:t>
      </w:r>
      <w:r w:rsidRPr="009230CB">
        <w:rPr>
          <w:lang w:val="fr-FR"/>
        </w:rPr>
        <w:t>.3.</w:t>
      </w:r>
      <w:r w:rsidR="004725B5">
        <w:rPr>
          <w:lang w:val="fr-FR"/>
        </w:rPr>
        <w:t>24</w:t>
      </w:r>
      <w:r w:rsidRPr="009230CB">
        <w:rPr>
          <w:lang w:val="fr-FR"/>
        </w:rPr>
        <w:t>.2</w:t>
      </w:r>
      <w:r w:rsidRPr="009230CB">
        <w:rPr>
          <w:lang w:val="fr-FR"/>
        </w:rPr>
        <w:tab/>
      </w:r>
      <w:proofErr w:type="spellStart"/>
      <w:r w:rsidRPr="009230CB">
        <w:rPr>
          <w:lang w:val="fr-FR"/>
        </w:rPr>
        <w:t>Attributes</w:t>
      </w:r>
      <w:bookmarkEnd w:id="686"/>
      <w:bookmarkEnd w:id="687"/>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8887F5C" w14:textId="77777777" w:rsidTr="0052383E">
        <w:trPr>
          <w:cantSplit/>
          <w:jc w:val="center"/>
          <w:ins w:id="688" w:author="0063" w:date="2024-03-27T13:02:00Z"/>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ins w:id="689" w:author="0063" w:date="2024-03-27T13:02:00Z"/>
                <w:rFonts w:ascii="Courier New" w:hAnsi="Courier New" w:cs="Courier New"/>
                <w:sz w:val="18"/>
                <w:lang w:eastAsia="zh-CN"/>
              </w:rPr>
            </w:pPr>
            <w:proofErr w:type="spellStart"/>
            <w:ins w:id="690" w:author="0063" w:date="2024-03-27T13:02:00Z">
              <w:r w:rsidRPr="00BB4FA8">
                <w:rPr>
                  <w:rFonts w:ascii="Courier New" w:hAnsi="Courier New" w:cs="Courier New"/>
                  <w:sz w:val="18"/>
                  <w:lang w:eastAsia="zh-CN"/>
                </w:rPr>
                <w:t>availableEDN</w:t>
              </w:r>
              <w:proofErr w:type="spellEnd"/>
            </w:ins>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ins w:id="691" w:author="0063" w:date="2024-03-27T13:02:00Z"/>
                <w:szCs w:val="18"/>
                <w:lang w:val="fr-FR" w:eastAsia="zh-CN"/>
              </w:rPr>
            </w:pPr>
            <w:ins w:id="692" w:author="0063" w:date="2024-03-27T13:02:00Z">
              <w:r w:rsidRPr="00BB4FA8">
                <w:rPr>
                  <w:szCs w:val="18"/>
                  <w:lang w:val="fr-FR" w:eastAsia="zh-CN"/>
                </w:rPr>
                <w:t>M</w:t>
              </w:r>
            </w:ins>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ins w:id="693" w:author="0063" w:date="2024-03-27T13:02:00Z"/>
                <w:szCs w:val="18"/>
                <w:lang w:val="fr-FR" w:eastAsia="zh-CN"/>
              </w:rPr>
            </w:pPr>
            <w:ins w:id="694" w:author="0063" w:date="2024-03-27T13:02:00Z">
              <w:r w:rsidRPr="00BB4FA8">
                <w:rPr>
                  <w:szCs w:val="18"/>
                  <w:lang w:val="fr-FR" w:eastAsia="zh-CN"/>
                </w:rPr>
                <w:t>T</w:t>
              </w:r>
            </w:ins>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ins w:id="695" w:author="0063" w:date="2024-03-27T13:02:00Z"/>
                <w:szCs w:val="18"/>
                <w:lang w:val="fr-FR" w:eastAsia="zh-CN"/>
              </w:rPr>
            </w:pPr>
            <w:ins w:id="696" w:author="0063" w:date="2024-03-27T13:02:00Z">
              <w:r w:rsidRPr="00BB4FA8">
                <w:rPr>
                  <w:szCs w:val="18"/>
                  <w:lang w:val="fr-FR" w:eastAsia="zh-CN"/>
                </w:rPr>
                <w:t>T</w:t>
              </w:r>
            </w:ins>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ins w:id="697" w:author="0063" w:date="2024-03-27T13:02:00Z"/>
                <w:szCs w:val="18"/>
                <w:lang w:val="fr-FR" w:eastAsia="zh-CN"/>
              </w:rPr>
            </w:pPr>
            <w:ins w:id="698" w:author="0063" w:date="2024-03-27T13:02:00Z">
              <w:r w:rsidRPr="00BB4FA8">
                <w:rPr>
                  <w:szCs w:val="18"/>
                  <w:lang w:val="fr-FR" w:eastAsia="zh-CN"/>
                </w:rPr>
                <w:t>F</w:t>
              </w:r>
            </w:ins>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ins w:id="699" w:author="0063" w:date="2024-03-27T13:02:00Z"/>
                <w:szCs w:val="18"/>
                <w:lang w:val="fr-FR" w:eastAsia="zh-CN"/>
              </w:rPr>
            </w:pPr>
            <w:ins w:id="700" w:author="0063" w:date="2024-03-27T13:02:00Z">
              <w:r w:rsidRPr="00BB4FA8">
                <w:rPr>
                  <w:szCs w:val="18"/>
                  <w:lang w:val="fr-FR" w:eastAsia="zh-CN"/>
                </w:rPr>
                <w:t>T</w:t>
              </w:r>
            </w:ins>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resourceQuota</w:t>
            </w:r>
            <w:proofErr w:type="spellEnd"/>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701" w:name="_Toc146025894"/>
      <w:bookmarkStart w:id="702" w:name="_Toc155253916"/>
      <w:r>
        <w:t>6</w:t>
      </w:r>
      <w:r w:rsidRPr="009230CB">
        <w:t>.3.</w:t>
      </w:r>
      <w:r w:rsidR="004725B5">
        <w:t>24</w:t>
      </w:r>
      <w:r w:rsidRPr="009230CB">
        <w:t>.3</w:t>
      </w:r>
      <w:r w:rsidRPr="009230CB">
        <w:tab/>
        <w:t>Attribute constraints</w:t>
      </w:r>
      <w:bookmarkEnd w:id="701"/>
      <w:bookmarkEnd w:id="702"/>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703" w:name="_Toc146025895"/>
      <w:bookmarkStart w:id="704" w:name="_Toc155253917"/>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703"/>
      <w:bookmarkEnd w:id="704"/>
    </w:p>
    <w:p w14:paraId="0077305F" w14:textId="1481480F" w:rsidR="00880808" w:rsidRDefault="00880808" w:rsidP="00DF713B">
      <w:pPr>
        <w:rPr>
          <w:ins w:id="705" w:author="0061" w:date="2024-03-27T12:53:00Z"/>
        </w:rPr>
      </w:pPr>
      <w:r w:rsidRPr="0010481C">
        <w:t>The clause 5.5, in TS 28.541[3], of the &lt;&lt;IOC&gt;&gt; using this &lt;&lt;</w:t>
      </w:r>
      <w:proofErr w:type="spellStart"/>
      <w:r w:rsidRPr="0010481C">
        <w:t>dataType</w:t>
      </w:r>
      <w:proofErr w:type="spellEnd"/>
      <w:r w:rsidRPr="0010481C">
        <w:t>&gt;&gt; as one of its attributes, shall be applicable.</w:t>
      </w:r>
    </w:p>
    <w:p w14:paraId="12BA4A44" w14:textId="5CE8CE32" w:rsidR="001E564D" w:rsidRPr="00F016E7" w:rsidRDefault="001E564D" w:rsidP="001E564D">
      <w:pPr>
        <w:pStyle w:val="Heading3"/>
        <w:rPr>
          <w:ins w:id="706" w:author="0061" w:date="2024-03-27T12:53:00Z"/>
        </w:rPr>
      </w:pPr>
      <w:ins w:id="707" w:author="0061" w:date="2024-03-27T12:53:00Z">
        <w:r>
          <w:rPr>
            <w:rFonts w:cs="Arial"/>
            <w:szCs w:val="28"/>
          </w:rPr>
          <w:t>6</w:t>
        </w:r>
        <w:r w:rsidRPr="009230CB">
          <w:rPr>
            <w:rFonts w:cs="Arial"/>
            <w:szCs w:val="28"/>
          </w:rPr>
          <w:t>.3.</w:t>
        </w:r>
        <w:r>
          <w:rPr>
            <w:rFonts w:cs="Arial"/>
            <w:szCs w:val="28"/>
          </w:rPr>
          <w:t>25</w:t>
        </w:r>
        <w:r w:rsidRPr="009230CB">
          <w:rPr>
            <w:rFonts w:cs="Arial"/>
            <w:szCs w:val="28"/>
          </w:rPr>
          <w:tab/>
        </w:r>
        <w:proofErr w:type="spellStart"/>
        <w:r>
          <w:rPr>
            <w:rFonts w:cs="Arial"/>
            <w:szCs w:val="28"/>
          </w:rPr>
          <w:t>F</w:t>
        </w:r>
        <w:r w:rsidRPr="00873294">
          <w:rPr>
            <w:rFonts w:cs="Arial"/>
            <w:szCs w:val="28"/>
          </w:rPr>
          <w:t>ederatedECSInfo</w:t>
        </w:r>
        <w:proofErr w:type="spellEnd"/>
        <w:r w:rsidRPr="00F016E7">
          <w:t xml:space="preserve"> &lt;</w:t>
        </w:r>
        <w:r w:rsidRPr="009230CB">
          <w:t>&lt;</w:t>
        </w:r>
        <w:proofErr w:type="spellStart"/>
        <w:r w:rsidRPr="009230CB">
          <w:t>dataType</w:t>
        </w:r>
        <w:proofErr w:type="spellEnd"/>
        <w:r w:rsidRPr="009230CB">
          <w:t>&gt;&gt;</w:t>
        </w:r>
      </w:ins>
    </w:p>
    <w:p w14:paraId="0FBFCC7A" w14:textId="61C7E181" w:rsidR="001E564D" w:rsidRPr="009230CB" w:rsidRDefault="001E564D" w:rsidP="001E564D">
      <w:pPr>
        <w:pStyle w:val="Heading4"/>
        <w:rPr>
          <w:ins w:id="708" w:author="0061" w:date="2024-03-27T12:53:00Z"/>
        </w:rPr>
      </w:pPr>
      <w:ins w:id="709" w:author="0061" w:date="2024-03-27T12:53:00Z">
        <w:r>
          <w:t>6</w:t>
        </w:r>
        <w:r w:rsidRPr="009230CB">
          <w:t>.3.</w:t>
        </w:r>
        <w:r>
          <w:t>25</w:t>
        </w:r>
        <w:r w:rsidRPr="009230CB">
          <w:t>.1</w:t>
        </w:r>
        <w:r w:rsidRPr="009230CB">
          <w:tab/>
          <w:t>Definition</w:t>
        </w:r>
      </w:ins>
    </w:p>
    <w:p w14:paraId="4C141985" w14:textId="77777777" w:rsidR="001E564D" w:rsidRDefault="001E564D" w:rsidP="001E564D">
      <w:pPr>
        <w:rPr>
          <w:ins w:id="710" w:author="0061" w:date="2024-03-27T12:53:00Z"/>
          <w:lang w:val="en-US"/>
        </w:rPr>
      </w:pPr>
      <w:ins w:id="711" w:author="0061" w:date="2024-03-27T12:53:00Z">
        <w:r>
          <w:rPr>
            <w:lang w:val="en-US"/>
          </w:rPr>
          <w:t xml:space="preserve">This datatype </w:t>
        </w:r>
        <w:r w:rsidRPr="009459ED">
          <w:rPr>
            <w:lang w:val="en-US"/>
          </w:rPr>
          <w:t>contains the information related with shared ECS</w:t>
        </w:r>
        <w:r>
          <w:rPr>
            <w:lang w:val="en-US"/>
          </w:rPr>
          <w:t>.</w:t>
        </w:r>
      </w:ins>
    </w:p>
    <w:p w14:paraId="3A23DBCF" w14:textId="172D9BD2" w:rsidR="001E564D" w:rsidRPr="009230CB" w:rsidRDefault="001E564D" w:rsidP="001E564D">
      <w:pPr>
        <w:pStyle w:val="Heading4"/>
        <w:rPr>
          <w:ins w:id="712" w:author="0061" w:date="2024-03-27T12:53:00Z"/>
          <w:lang w:val="fr-FR"/>
        </w:rPr>
      </w:pPr>
      <w:ins w:id="713" w:author="0061" w:date="2024-03-27T12:53:00Z">
        <w:r>
          <w:rPr>
            <w:lang w:val="fr-FR"/>
          </w:rPr>
          <w:t>6</w:t>
        </w:r>
        <w:r w:rsidRPr="009230CB">
          <w:rPr>
            <w:lang w:val="fr-FR"/>
          </w:rPr>
          <w:t>.3.</w:t>
        </w:r>
        <w:r>
          <w:rPr>
            <w:lang w:val="fr-FR"/>
          </w:rPr>
          <w:t>25</w:t>
        </w:r>
        <w:r w:rsidRPr="009230CB">
          <w:rPr>
            <w:lang w:val="fr-FR"/>
          </w:rPr>
          <w:t>.2</w:t>
        </w:r>
        <w:r w:rsidRPr="009230CB">
          <w:rPr>
            <w:lang w:val="fr-FR"/>
          </w:rPr>
          <w:tab/>
        </w:r>
        <w:proofErr w:type="spellStart"/>
        <w:r w:rsidRPr="009230CB">
          <w:rPr>
            <w:lang w:val="fr-FR"/>
          </w:rPr>
          <w:t>Attributes</w:t>
        </w:r>
        <w:proofErr w:type="spell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ins w:id="714" w:author="0061" w:date="2024-03-27T12:53:00Z"/>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ins w:id="715" w:author="0061" w:date="2024-03-27T12:53:00Z"/>
                <w:rFonts w:ascii="Arial" w:hAnsi="Arial" w:cs="Arial"/>
                <w:b/>
                <w:sz w:val="18"/>
              </w:rPr>
            </w:pPr>
            <w:ins w:id="716" w:author="0061" w:date="2024-03-27T12:53:00Z">
              <w:r w:rsidRPr="0008663E">
                <w:rPr>
                  <w:rFonts w:ascii="Arial" w:hAnsi="Arial" w:cs="Arial"/>
                  <w:b/>
                  <w:sz w:val="18"/>
                </w:rPr>
                <w:t>Attribute name</w:t>
              </w:r>
            </w:ins>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ins w:id="717" w:author="0061" w:date="2024-03-27T12:53:00Z"/>
                <w:rFonts w:ascii="Arial" w:hAnsi="Arial" w:cs="Arial"/>
                <w:b/>
                <w:sz w:val="18"/>
              </w:rPr>
            </w:pPr>
            <w:ins w:id="718" w:author="0061" w:date="2024-03-27T12:53:00Z">
              <w:r w:rsidRPr="0008663E">
                <w:rPr>
                  <w:rFonts w:ascii="Arial" w:hAnsi="Arial" w:cs="Arial"/>
                  <w:b/>
                  <w:sz w:val="18"/>
                </w:rPr>
                <w:t>S</w:t>
              </w:r>
            </w:ins>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ins w:id="719" w:author="0061" w:date="2024-03-27T12:53:00Z"/>
                <w:rFonts w:ascii="Arial" w:hAnsi="Arial" w:cs="Arial"/>
                <w:b/>
                <w:sz w:val="18"/>
              </w:rPr>
            </w:pPr>
            <w:proofErr w:type="spellStart"/>
            <w:ins w:id="720" w:author="0061" w:date="2024-03-27T12:53:00Z">
              <w:r w:rsidRPr="0008663E">
                <w:rPr>
                  <w:rFonts w:ascii="Arial" w:hAnsi="Arial" w:cs="Arial"/>
                  <w:b/>
                  <w:sz w:val="18"/>
                </w:rPr>
                <w:t>isReadable</w:t>
              </w:r>
              <w:proofErr w:type="spellEnd"/>
            </w:ins>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ins w:id="721" w:author="0061" w:date="2024-03-27T12:53:00Z"/>
                <w:rFonts w:ascii="Arial" w:hAnsi="Arial" w:cs="Arial"/>
                <w:b/>
                <w:sz w:val="18"/>
              </w:rPr>
            </w:pPr>
            <w:proofErr w:type="spellStart"/>
            <w:ins w:id="722" w:author="0061" w:date="2024-03-27T12:53:00Z">
              <w:r w:rsidRPr="0008663E">
                <w:rPr>
                  <w:rFonts w:ascii="Arial" w:hAnsi="Arial" w:cs="Arial"/>
                  <w:b/>
                  <w:sz w:val="18"/>
                </w:rPr>
                <w:t>isWritable</w:t>
              </w:r>
              <w:proofErr w:type="spellEnd"/>
            </w:ins>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ins w:id="723" w:author="0061" w:date="2024-03-27T12:53:00Z"/>
                <w:rFonts w:ascii="Arial" w:hAnsi="Arial" w:cs="Arial"/>
                <w:b/>
                <w:sz w:val="18"/>
              </w:rPr>
            </w:pPr>
            <w:proofErr w:type="spellStart"/>
            <w:ins w:id="724" w:author="0061" w:date="2024-03-27T12:53:00Z">
              <w:r w:rsidRPr="0008663E">
                <w:rPr>
                  <w:rFonts w:ascii="Arial" w:hAnsi="Arial" w:cs="Arial"/>
                  <w:b/>
                  <w:bCs/>
                  <w:sz w:val="18"/>
                  <w:szCs w:val="18"/>
                </w:rPr>
                <w:t>isInvariant</w:t>
              </w:r>
              <w:proofErr w:type="spellEnd"/>
            </w:ins>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ins w:id="725" w:author="0061" w:date="2024-03-27T12:53:00Z"/>
                <w:rFonts w:ascii="Arial" w:hAnsi="Arial" w:cs="Arial"/>
                <w:b/>
                <w:sz w:val="18"/>
              </w:rPr>
            </w:pPr>
            <w:proofErr w:type="spellStart"/>
            <w:ins w:id="726" w:author="0061" w:date="2024-03-27T12:53:00Z">
              <w:r w:rsidRPr="0008663E">
                <w:rPr>
                  <w:rFonts w:ascii="Arial" w:hAnsi="Arial" w:cs="Arial"/>
                  <w:b/>
                  <w:sz w:val="18"/>
                </w:rPr>
                <w:t>isNotifyable</w:t>
              </w:r>
              <w:proofErr w:type="spellEnd"/>
            </w:ins>
          </w:p>
        </w:tc>
      </w:tr>
      <w:tr w:rsidR="009543C1" w:rsidRPr="009230CB" w14:paraId="09635BAB" w14:textId="77777777" w:rsidTr="00E1156B">
        <w:trPr>
          <w:cantSplit/>
          <w:jc w:val="center"/>
          <w:ins w:id="727" w:author="0061" w:date="2024-03-27T12:53:00Z"/>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ins w:id="728" w:author="0061" w:date="2024-03-27T12:53:00Z"/>
                <w:rFonts w:ascii="Courier New" w:hAnsi="Courier New" w:cs="Courier New"/>
                <w:sz w:val="18"/>
                <w:lang w:eastAsia="zh-CN"/>
              </w:rPr>
            </w:pPr>
            <w:proofErr w:type="spellStart"/>
            <w:ins w:id="729" w:author="0061" w:date="2024-03-27T12:53:00Z">
              <w:r w:rsidRPr="00D775BD">
                <w:rPr>
                  <w:rFonts w:ascii="Courier New" w:hAnsi="Courier New" w:cs="Courier New"/>
                  <w:sz w:val="18"/>
                  <w:lang w:eastAsia="zh-CN"/>
                </w:rPr>
                <w:t>federateECSIdentifier</w:t>
              </w:r>
              <w:proofErr w:type="spellEnd"/>
            </w:ins>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ins w:id="730" w:author="0061" w:date="2024-03-27T12:53:00Z"/>
                <w:lang w:val="en-US" w:eastAsia="ja-JP"/>
              </w:rPr>
            </w:pPr>
            <w:ins w:id="731" w:author="0061" w:date="2024-03-27T12:53:00Z">
              <w:r w:rsidRPr="00F20C2B">
                <w:rPr>
                  <w:lang w:val="en-US" w:eastAsia="ja-JP"/>
                </w:rPr>
                <w:t>M</w:t>
              </w:r>
            </w:ins>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ins w:id="732" w:author="0061" w:date="2024-03-27T12:53:00Z"/>
                <w:lang w:val="en-US" w:eastAsia="ja-JP"/>
              </w:rPr>
            </w:pPr>
            <w:ins w:id="733" w:author="0061" w:date="2024-03-27T12:53: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ins w:id="734" w:author="0061" w:date="2024-03-27T12:53:00Z"/>
                <w:lang w:val="en-US" w:eastAsia="ja-JP"/>
              </w:rPr>
            </w:pPr>
            <w:ins w:id="735" w:author="0061" w:date="2024-03-27T12:53: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ins w:id="736" w:author="0061" w:date="2024-03-27T12:53:00Z"/>
                <w:lang w:val="en-US" w:eastAsia="ja-JP"/>
              </w:rPr>
            </w:pPr>
            <w:ins w:id="737" w:author="0061" w:date="2024-03-27T12:53: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ins w:id="738" w:author="0061" w:date="2024-03-27T12:53:00Z"/>
                <w:lang w:val="en-US" w:eastAsia="ja-JP"/>
              </w:rPr>
            </w:pPr>
            <w:ins w:id="739" w:author="0061" w:date="2024-03-27T12:53:00Z">
              <w:r w:rsidRPr="00D65631">
                <w:rPr>
                  <w:lang w:val="en-US" w:eastAsia="ja-JP"/>
                </w:rPr>
                <w:t>T</w:t>
              </w:r>
            </w:ins>
          </w:p>
        </w:tc>
      </w:tr>
      <w:tr w:rsidR="009543C1" w:rsidRPr="009230CB" w14:paraId="61CF527E" w14:textId="77777777" w:rsidTr="00E1156B">
        <w:trPr>
          <w:cantSplit/>
          <w:jc w:val="center"/>
          <w:ins w:id="740" w:author="0061" w:date="2024-03-27T12:53:00Z"/>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ins w:id="741" w:author="0061" w:date="2024-03-27T12:53:00Z"/>
                <w:rFonts w:ascii="Courier New" w:hAnsi="Courier New" w:cs="Courier New"/>
                <w:sz w:val="18"/>
                <w:lang w:eastAsia="zh-CN"/>
              </w:rPr>
            </w:pPr>
            <w:proofErr w:type="spellStart"/>
            <w:ins w:id="742" w:author="0061" w:date="2024-03-27T12:53:00Z">
              <w:r w:rsidRPr="00D775BD">
                <w:rPr>
                  <w:rFonts w:ascii="Courier New" w:hAnsi="Courier New" w:cs="Courier New"/>
                  <w:sz w:val="18"/>
                  <w:lang w:eastAsia="zh-CN"/>
                </w:rPr>
                <w:t>federatedECSProfile</w:t>
              </w:r>
              <w:proofErr w:type="spellEnd"/>
            </w:ins>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ins w:id="743" w:author="0061" w:date="2024-03-27T12:53:00Z"/>
                <w:lang w:val="en-US" w:eastAsia="ja-JP"/>
              </w:rPr>
            </w:pPr>
            <w:ins w:id="744" w:author="0061" w:date="2024-03-27T12:53:00Z">
              <w:r w:rsidRPr="00F20C2B">
                <w:rPr>
                  <w:lang w:val="en-US" w:eastAsia="ja-JP"/>
                </w:rPr>
                <w:t>M</w:t>
              </w:r>
            </w:ins>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ins w:id="745" w:author="0061" w:date="2024-03-27T12:53:00Z"/>
                <w:lang w:val="en-US" w:eastAsia="ja-JP"/>
              </w:rPr>
            </w:pPr>
            <w:ins w:id="746" w:author="0061" w:date="2024-03-27T12:53: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ins w:id="747" w:author="0061" w:date="2024-03-27T12:53:00Z"/>
                <w:lang w:val="en-US" w:eastAsia="ja-JP"/>
              </w:rPr>
            </w:pPr>
            <w:ins w:id="748" w:author="0061" w:date="2024-03-27T12:53: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ins w:id="749" w:author="0061" w:date="2024-03-27T12:53:00Z"/>
                <w:lang w:val="en-US" w:eastAsia="ja-JP"/>
              </w:rPr>
            </w:pPr>
            <w:ins w:id="750" w:author="0061" w:date="2024-03-27T12:53: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ins w:id="751" w:author="0061" w:date="2024-03-27T12:53:00Z"/>
                <w:lang w:val="en-US" w:eastAsia="ja-JP"/>
              </w:rPr>
            </w:pPr>
            <w:ins w:id="752" w:author="0061" w:date="2024-03-27T12:53:00Z">
              <w:r w:rsidRPr="00D65631">
                <w:rPr>
                  <w:lang w:val="en-US" w:eastAsia="ja-JP"/>
                </w:rPr>
                <w:t>T</w:t>
              </w:r>
            </w:ins>
          </w:p>
        </w:tc>
      </w:tr>
      <w:tr w:rsidR="009543C1" w:rsidRPr="009230CB" w14:paraId="446ADC2F" w14:textId="77777777" w:rsidTr="00E1156B">
        <w:trPr>
          <w:cantSplit/>
          <w:jc w:val="center"/>
          <w:ins w:id="753" w:author="0061" w:date="2024-03-27T12:53:00Z"/>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ins w:id="754" w:author="0061" w:date="2024-03-27T12:53:00Z"/>
                <w:rFonts w:ascii="Courier New" w:hAnsi="Courier New" w:cs="Courier New"/>
                <w:sz w:val="18"/>
                <w:lang w:eastAsia="zh-CN"/>
              </w:rPr>
            </w:pPr>
            <w:proofErr w:type="spellStart"/>
            <w:ins w:id="755" w:author="0061" w:date="2024-03-27T12:53:00Z">
              <w:r w:rsidRPr="00D775BD">
                <w:rPr>
                  <w:rFonts w:ascii="Courier New" w:hAnsi="Courier New" w:cs="Courier New"/>
                  <w:sz w:val="18"/>
                  <w:lang w:eastAsia="zh-CN"/>
                </w:rPr>
                <w:t>servedEASList</w:t>
              </w:r>
              <w:proofErr w:type="spellEnd"/>
            </w:ins>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ins w:id="756" w:author="0061" w:date="2024-03-27T12:53:00Z"/>
                <w:lang w:val="en-US" w:eastAsia="ja-JP"/>
              </w:rPr>
            </w:pPr>
            <w:ins w:id="757" w:author="0061" w:date="2024-03-27T12:53:00Z">
              <w:r>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ins w:id="758" w:author="0061" w:date="2024-03-27T12:53:00Z"/>
                <w:lang w:val="en-US" w:eastAsia="ja-JP"/>
              </w:rPr>
            </w:pPr>
            <w:ins w:id="759" w:author="0061" w:date="2024-03-27T12:53: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ins w:id="760" w:author="0061" w:date="2024-03-27T12:53:00Z"/>
                <w:lang w:val="en-US" w:eastAsia="ja-JP"/>
              </w:rPr>
            </w:pPr>
            <w:ins w:id="761" w:author="0061" w:date="2024-03-27T12:53: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ins w:id="762" w:author="0061" w:date="2024-03-27T12:53:00Z"/>
                <w:lang w:val="en-US" w:eastAsia="ja-JP"/>
              </w:rPr>
            </w:pPr>
            <w:ins w:id="763" w:author="0061" w:date="2024-03-27T12:53: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ins w:id="764" w:author="0061" w:date="2024-03-27T12:53:00Z"/>
                <w:lang w:val="en-US" w:eastAsia="ja-JP"/>
              </w:rPr>
            </w:pPr>
            <w:ins w:id="765" w:author="0061" w:date="2024-03-27T12:53:00Z">
              <w:r w:rsidRPr="00D65631">
                <w:rPr>
                  <w:lang w:val="en-US" w:eastAsia="ja-JP"/>
                </w:rPr>
                <w:t>T</w:t>
              </w:r>
            </w:ins>
          </w:p>
        </w:tc>
      </w:tr>
      <w:tr w:rsidR="009543C1" w:rsidRPr="009230CB" w14:paraId="22813199" w14:textId="77777777" w:rsidTr="00E1156B">
        <w:trPr>
          <w:cantSplit/>
          <w:jc w:val="center"/>
          <w:ins w:id="766" w:author="0061" w:date="2024-03-27T12:53:00Z"/>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ins w:id="767" w:author="0061" w:date="2024-03-27T12:53:00Z"/>
                <w:rFonts w:ascii="Courier New" w:hAnsi="Courier New" w:cs="Courier New"/>
                <w:sz w:val="18"/>
                <w:lang w:eastAsia="zh-CN"/>
              </w:rPr>
            </w:pPr>
            <w:proofErr w:type="spellStart"/>
            <w:ins w:id="768" w:author="0061" w:date="2024-03-27T12:53:00Z">
              <w:r w:rsidRPr="00D775BD">
                <w:rPr>
                  <w:rFonts w:ascii="Courier New" w:hAnsi="Courier New" w:cs="Courier New"/>
                  <w:sz w:val="18"/>
                  <w:lang w:eastAsia="zh-CN"/>
                </w:rPr>
                <w:t>servedEESList</w:t>
              </w:r>
              <w:proofErr w:type="spellEnd"/>
            </w:ins>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ins w:id="769" w:author="0061" w:date="2024-03-27T12:53:00Z"/>
                <w:lang w:val="en-US" w:eastAsia="ja-JP"/>
              </w:rPr>
            </w:pPr>
            <w:ins w:id="770" w:author="0061" w:date="2024-03-27T12:53:00Z">
              <w:r>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ins w:id="771" w:author="0061" w:date="2024-03-27T12:53:00Z"/>
                <w:lang w:val="en-US" w:eastAsia="ja-JP"/>
              </w:rPr>
            </w:pPr>
            <w:ins w:id="772" w:author="0061" w:date="2024-03-27T12:53: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ins w:id="773" w:author="0061" w:date="2024-03-27T12:53:00Z"/>
                <w:lang w:val="en-US" w:eastAsia="ja-JP"/>
              </w:rPr>
            </w:pPr>
            <w:ins w:id="774" w:author="0061" w:date="2024-03-27T12:53: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ins w:id="775" w:author="0061" w:date="2024-03-27T12:53:00Z"/>
                <w:lang w:val="en-US" w:eastAsia="ja-JP"/>
              </w:rPr>
            </w:pPr>
            <w:ins w:id="776" w:author="0061" w:date="2024-03-27T12:53: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ins w:id="777" w:author="0061" w:date="2024-03-27T12:53:00Z"/>
                <w:lang w:val="en-US" w:eastAsia="ja-JP"/>
              </w:rPr>
            </w:pPr>
            <w:ins w:id="778" w:author="0061" w:date="2024-03-27T12:53:00Z">
              <w:r w:rsidRPr="00D65631">
                <w:rPr>
                  <w:lang w:val="en-US" w:eastAsia="ja-JP"/>
                </w:rPr>
                <w:t>T</w:t>
              </w:r>
            </w:ins>
          </w:p>
        </w:tc>
      </w:tr>
    </w:tbl>
    <w:p w14:paraId="413AA35C" w14:textId="77777777" w:rsidR="001E564D" w:rsidRPr="009230CB" w:rsidRDefault="001E564D" w:rsidP="001E564D">
      <w:pPr>
        <w:rPr>
          <w:ins w:id="779" w:author="0061" w:date="2024-03-27T12:53:00Z"/>
          <w:lang w:eastAsia="zh-CN"/>
        </w:rPr>
      </w:pPr>
    </w:p>
    <w:p w14:paraId="0199DBB0" w14:textId="065ADCEA" w:rsidR="001E564D" w:rsidRPr="009230CB" w:rsidRDefault="001E564D" w:rsidP="001E564D">
      <w:pPr>
        <w:pStyle w:val="Heading4"/>
        <w:rPr>
          <w:ins w:id="780" w:author="0061" w:date="2024-03-27T12:53:00Z"/>
        </w:rPr>
      </w:pPr>
      <w:ins w:id="781" w:author="0061" w:date="2024-03-27T12:53:00Z">
        <w:r>
          <w:t>6</w:t>
        </w:r>
        <w:r w:rsidRPr="009230CB">
          <w:t>.3.</w:t>
        </w:r>
      </w:ins>
      <w:ins w:id="782" w:author="0061" w:date="2024-03-27T12:54:00Z">
        <w:r>
          <w:t>25</w:t>
        </w:r>
      </w:ins>
      <w:ins w:id="783" w:author="0061" w:date="2024-03-27T12:53:00Z">
        <w:r w:rsidRPr="009230CB">
          <w:t>.3</w:t>
        </w:r>
        <w:r w:rsidRPr="009230CB">
          <w:tab/>
          <w:t>Attribute constraints</w:t>
        </w:r>
      </w:ins>
    </w:p>
    <w:p w14:paraId="068DAB8F" w14:textId="77777777" w:rsidR="001E564D" w:rsidRPr="009230CB" w:rsidRDefault="001E564D" w:rsidP="001E564D">
      <w:pPr>
        <w:rPr>
          <w:ins w:id="784" w:author="0061" w:date="2024-03-27T12:53:00Z"/>
        </w:rPr>
      </w:pPr>
      <w:ins w:id="785" w:author="0061" w:date="2024-03-27T12:53:00Z">
        <w:r w:rsidRPr="009230CB">
          <w:t>None.</w:t>
        </w:r>
      </w:ins>
    </w:p>
    <w:p w14:paraId="03FB3E68" w14:textId="0DBE6BB2" w:rsidR="001E564D" w:rsidRPr="009230CB" w:rsidRDefault="001E564D" w:rsidP="001E564D">
      <w:pPr>
        <w:pStyle w:val="Heading4"/>
        <w:rPr>
          <w:ins w:id="786" w:author="0061" w:date="2024-03-27T12:53:00Z"/>
          <w:lang w:val="en-US"/>
        </w:rPr>
      </w:pPr>
      <w:ins w:id="787" w:author="0061" w:date="2024-03-27T12:53:00Z">
        <w:r>
          <w:rPr>
            <w:lang w:val="en-US"/>
          </w:rPr>
          <w:t>6</w:t>
        </w:r>
        <w:r w:rsidRPr="009230CB">
          <w:rPr>
            <w:lang w:val="en-US"/>
          </w:rPr>
          <w:t>.3.</w:t>
        </w:r>
      </w:ins>
      <w:ins w:id="788" w:author="0061" w:date="2024-03-27T12:54:00Z">
        <w:r>
          <w:rPr>
            <w:lang w:val="en-US"/>
          </w:rPr>
          <w:t>25</w:t>
        </w:r>
      </w:ins>
      <w:ins w:id="789" w:author="0061" w:date="2024-03-27T12:53:00Z">
        <w:r w:rsidRPr="009230CB">
          <w:rPr>
            <w:lang w:val="en-US"/>
          </w:rPr>
          <w:t>.</w:t>
        </w:r>
        <w:r w:rsidRPr="009230CB">
          <w:rPr>
            <w:lang w:val="en-US" w:eastAsia="zh-CN"/>
          </w:rPr>
          <w:t>4</w:t>
        </w:r>
        <w:r w:rsidRPr="009230CB">
          <w:rPr>
            <w:lang w:val="en-US"/>
          </w:rPr>
          <w:tab/>
          <w:t>Notifications</w:t>
        </w:r>
      </w:ins>
    </w:p>
    <w:p w14:paraId="5895D642" w14:textId="77777777" w:rsidR="001E564D" w:rsidRDefault="001E564D" w:rsidP="001E564D">
      <w:pPr>
        <w:rPr>
          <w:ins w:id="790" w:author="0061" w:date="2024-03-27T12:53:00Z"/>
        </w:rPr>
      </w:pPr>
      <w:ins w:id="791" w:author="0061" w:date="2024-03-27T12:53:00Z">
        <w:r w:rsidRPr="0010481C">
          <w:t>The clause 5.5, in TS 28.541[3], of the &lt;&lt;IOC&gt;&gt; using this &lt;&lt;</w:t>
        </w:r>
        <w:proofErr w:type="spellStart"/>
        <w:r w:rsidRPr="0010481C">
          <w:t>dataType</w:t>
        </w:r>
        <w:proofErr w:type="spellEnd"/>
        <w:r w:rsidRPr="0010481C">
          <w:t>&gt;&gt; as one of its attributes, shall be applicable.</w:t>
        </w:r>
      </w:ins>
    </w:p>
    <w:p w14:paraId="3EB6306E" w14:textId="77777777" w:rsidR="001E564D" w:rsidRDefault="001E564D" w:rsidP="00DF713B"/>
    <w:p w14:paraId="0AA34F87" w14:textId="0E3D436B" w:rsidR="004F39FF" w:rsidRPr="00926D4D" w:rsidRDefault="004F39FF" w:rsidP="00660CEB">
      <w:pPr>
        <w:pStyle w:val="Heading2"/>
      </w:pPr>
      <w:bookmarkStart w:id="792" w:name="_Toc155253918"/>
      <w:r w:rsidRPr="00926D4D">
        <w:t>6.4</w:t>
      </w:r>
      <w:r w:rsidRPr="00926D4D">
        <w:tab/>
        <w:t>Attribute definition</w:t>
      </w:r>
      <w:bookmarkEnd w:id="579"/>
      <w:bookmarkEnd w:id="580"/>
      <w:bookmarkEnd w:id="581"/>
      <w:bookmarkEnd w:id="792"/>
    </w:p>
    <w:p w14:paraId="362EB779" w14:textId="7C47CD5B" w:rsidR="004F39FF" w:rsidRPr="00926D4D" w:rsidRDefault="004F39FF" w:rsidP="00660CEB">
      <w:pPr>
        <w:pStyle w:val="Heading3"/>
        <w:rPr>
          <w:lang w:eastAsia="zh-CN"/>
        </w:rPr>
      </w:pPr>
      <w:bookmarkStart w:id="793" w:name="_Toc96612077"/>
      <w:bookmarkStart w:id="794" w:name="_Toc96936201"/>
      <w:bookmarkStart w:id="795" w:name="_Toc96936459"/>
      <w:bookmarkStart w:id="796" w:name="_Toc155253919"/>
      <w:r w:rsidRPr="00926D4D">
        <w:rPr>
          <w:lang w:eastAsia="zh-CN"/>
        </w:rPr>
        <w:t>6.4.1</w:t>
      </w:r>
      <w:r w:rsidRPr="00926D4D">
        <w:rPr>
          <w:lang w:eastAsia="zh-CN"/>
        </w:rPr>
        <w:tab/>
        <w:t>Attribute Properties</w:t>
      </w:r>
      <w:bookmarkEnd w:id="793"/>
      <w:bookmarkEnd w:id="794"/>
      <w:bookmarkEnd w:id="795"/>
      <w:bookmarkEnd w:id="796"/>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eASIdentifier</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DEA11FF" w14:textId="6E298668"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del w:id="797" w:author="0065" w:date="2024-03-27T13:30:00Z">
              <w:r w:rsidRPr="009658AD" w:rsidDel="00E1156B">
                <w:rPr>
                  <w:rFonts w:ascii="Arial" w:hAnsi="Arial" w:cs="Arial"/>
                  <w:sz w:val="18"/>
                  <w:szCs w:val="18"/>
                </w:rPr>
                <w:delText>True</w:delText>
              </w:r>
            </w:del>
            <w:ins w:id="798" w:author="0065" w:date="2024-03-27T13:30:00Z">
              <w:r w:rsidR="00E1156B">
                <w:rPr>
                  <w:rFonts w:ascii="Arial" w:hAnsi="Arial" w:cs="Arial"/>
                  <w:sz w:val="18"/>
                  <w:szCs w:val="18"/>
                </w:rPr>
                <w:t>N/A</w:t>
              </w:r>
            </w:ins>
          </w:p>
          <w:p w14:paraId="27C130BD"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7798FA" w14:textId="77777777" w:rsidR="004F39FF" w:rsidRPr="009658AD" w:rsidRDefault="004F39FF" w:rsidP="00DF76D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6E98690D" w:rsidR="004E3940" w:rsidRPr="009658AD" w:rsidRDefault="004E3940" w:rsidP="004E3940">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799" w:author="0065" w:date="2024-03-27T13:30:00Z">
              <w:r w:rsidRPr="009658AD" w:rsidDel="00E1156B">
                <w:rPr>
                  <w:rFonts w:cs="Arial"/>
                  <w:szCs w:val="18"/>
                </w:rPr>
                <w:delText>N/A</w:delText>
              </w:r>
            </w:del>
            <w:ins w:id="800" w:author="0065" w:date="2024-03-27T13:30:00Z">
              <w:r w:rsidR="00E1156B">
                <w:rPr>
                  <w:rFonts w:cs="Arial"/>
                  <w:szCs w:val="18"/>
                </w:rPr>
                <w:t>False</w:t>
              </w:r>
            </w:ins>
          </w:p>
          <w:p w14:paraId="7726126B" w14:textId="619157A4" w:rsidR="004E3940" w:rsidRPr="009658AD" w:rsidRDefault="004E3940" w:rsidP="004E3940">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del w:id="801" w:author="0065" w:date="2024-03-27T13:30:00Z">
              <w:r w:rsidRPr="009658AD" w:rsidDel="00E1156B">
                <w:rPr>
                  <w:rFonts w:cs="Arial"/>
                  <w:szCs w:val="18"/>
                </w:rPr>
                <w:delText>N/A</w:delText>
              </w:r>
            </w:del>
            <w:ins w:id="802" w:author="0065" w:date="2024-03-27T13:30:00Z">
              <w:r w:rsidR="00E1156B">
                <w:rPr>
                  <w:rFonts w:cs="Arial"/>
                  <w:szCs w:val="18"/>
                </w:rPr>
                <w:t>True</w:t>
              </w:r>
            </w:ins>
          </w:p>
          <w:p w14:paraId="0A9D8956" w14:textId="77777777" w:rsidR="004E3940" w:rsidRPr="009658AD" w:rsidRDefault="004E3940" w:rsidP="004E3940">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8AA6276" w14:textId="78034E45" w:rsidR="004E3940" w:rsidRPr="009658AD" w:rsidDel="00D62F3D" w:rsidRDefault="004E3940" w:rsidP="004E3940">
            <w:pPr>
              <w:pStyle w:val="TAL"/>
              <w:rPr>
                <w:del w:id="803" w:author="0063" w:date="2024-03-27T13:05:00Z"/>
                <w:rFonts w:cs="Arial"/>
                <w:szCs w:val="18"/>
              </w:rPr>
            </w:pPr>
            <w:del w:id="804" w:author="0063" w:date="2024-03-27T13:05:00Z">
              <w:r w:rsidRPr="009658AD" w:rsidDel="00D62F3D">
                <w:rPr>
                  <w:rFonts w:cs="Arial"/>
                  <w:szCs w:val="18"/>
                </w:rPr>
                <w:delText>allowedValues: N/A</w:delText>
              </w:r>
            </w:del>
          </w:p>
          <w:p w14:paraId="6E5804BC" w14:textId="1B9027E1"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EASRequirements</w:t>
            </w:r>
            <w:proofErr w:type="spellEnd"/>
            <w:r w:rsidRPr="00926D4D">
              <w:rPr>
                <w:rFonts w:ascii="Courier New" w:hAnsi="Courier New"/>
              </w:rPr>
              <w:t>.</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20A2C780" w14:textId="28652B23"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del w:id="805" w:author="0065" w:date="2024-03-27T13:30:00Z">
              <w:r w:rsidRPr="009658AD" w:rsidDel="00E1156B">
                <w:rPr>
                  <w:rFonts w:ascii="Arial" w:hAnsi="Arial" w:cs="Arial"/>
                  <w:sz w:val="18"/>
                  <w:szCs w:val="18"/>
                </w:rPr>
                <w:delText>True</w:delText>
              </w:r>
            </w:del>
            <w:ins w:id="806" w:author="0065" w:date="2024-03-27T13:30:00Z">
              <w:r w:rsidR="00E1156B">
                <w:rPr>
                  <w:rFonts w:ascii="Arial" w:hAnsi="Arial" w:cs="Arial"/>
                  <w:sz w:val="18"/>
                  <w:szCs w:val="18"/>
                </w:rPr>
                <w:t>N/A</w:t>
              </w:r>
            </w:ins>
          </w:p>
          <w:p w14:paraId="1FCC2AF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698A7FB"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eESFunctionRef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4802E9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del w:id="807" w:author="0065" w:date="2024-03-27T13:30:00Z">
              <w:r w:rsidDel="00E1156B">
                <w:rPr>
                  <w:rFonts w:ascii="Arial" w:hAnsi="Arial" w:cs="Arial"/>
                  <w:sz w:val="18"/>
                  <w:szCs w:val="18"/>
                  <w:lang w:val="de-DE"/>
                </w:rPr>
                <w:delText>N/A</w:delText>
              </w:r>
            </w:del>
            <w:ins w:id="808" w:author="0065" w:date="2024-03-27T13:30:00Z">
              <w:r w:rsidR="00E1156B">
                <w:rPr>
                  <w:rFonts w:ascii="Arial" w:hAnsi="Arial" w:cs="Arial"/>
                  <w:sz w:val="18"/>
                  <w:szCs w:val="18"/>
                  <w:lang w:val="de-DE"/>
                </w:rPr>
                <w:t>False</w:t>
              </w:r>
            </w:ins>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registrationInfo</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5652C389"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del w:id="809" w:author="0065" w:date="2024-03-27T13:31:00Z">
              <w:r w:rsidDel="00E1156B">
                <w:rPr>
                  <w:rFonts w:ascii="Arial" w:hAnsi="Arial" w:cs="Arial"/>
                  <w:sz w:val="18"/>
                  <w:szCs w:val="18"/>
                  <w:lang w:val="de-DE"/>
                </w:rPr>
                <w:delText>True</w:delText>
              </w:r>
            </w:del>
            <w:ins w:id="810" w:author="0065" w:date="2024-03-27T13:31:00Z">
              <w:r w:rsidR="00E1156B">
                <w:rPr>
                  <w:rFonts w:ascii="Arial" w:hAnsi="Arial" w:cs="Arial"/>
                  <w:sz w:val="18"/>
                  <w:szCs w:val="18"/>
                  <w:lang w:val="de-DE"/>
                </w:rPr>
                <w:t>N/A</w:t>
              </w:r>
            </w:ins>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registrationExpiry</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del w:id="811" w:author="0058" w:date="2024-03-27T12:41:00Z">
              <w:r w:rsidDel="00824F51">
                <w:rPr>
                  <w:rFonts w:ascii="Arial" w:hAnsi="Arial" w:cs="Arial"/>
                  <w:sz w:val="18"/>
                  <w:szCs w:val="18"/>
                  <w:lang w:val="de-DE"/>
                </w:rPr>
                <w:delText>String</w:delText>
              </w:r>
            </w:del>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11F93DE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del w:id="812" w:author="0065" w:date="2024-03-27T13:31:00Z">
              <w:r w:rsidDel="00E1156B">
                <w:rPr>
                  <w:rFonts w:ascii="Arial" w:hAnsi="Arial" w:cs="Arial"/>
                  <w:sz w:val="18"/>
                  <w:szCs w:val="18"/>
                  <w:lang w:val="de-DE"/>
                </w:rPr>
                <w:delText>True</w:delText>
              </w:r>
            </w:del>
            <w:ins w:id="813" w:author="0065" w:date="2024-03-27T13:31:00Z">
              <w:r w:rsidR="00E1156B">
                <w:rPr>
                  <w:rFonts w:ascii="Arial" w:hAnsi="Arial" w:cs="Arial"/>
                  <w:sz w:val="18"/>
                  <w:szCs w:val="18"/>
                  <w:lang w:val="de-DE"/>
                </w:rPr>
                <w:t>N/A</w:t>
              </w:r>
            </w:ins>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registrationID</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3788E223"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del w:id="814" w:author="0065" w:date="2024-03-27T13:31:00Z">
              <w:r w:rsidDel="00E1156B">
                <w:rPr>
                  <w:rFonts w:ascii="Arial" w:hAnsi="Arial" w:cs="Arial"/>
                  <w:sz w:val="18"/>
                  <w:szCs w:val="18"/>
                  <w:lang w:val="de-DE"/>
                </w:rPr>
                <w:delText>True</w:delText>
              </w:r>
            </w:del>
            <w:ins w:id="815" w:author="0065" w:date="2024-03-27T13:31:00Z">
              <w:r w:rsidR="00E1156B">
                <w:rPr>
                  <w:rFonts w:ascii="Arial" w:hAnsi="Arial" w:cs="Arial"/>
                  <w:sz w:val="18"/>
                  <w:szCs w:val="18"/>
                  <w:lang w:val="de-DE"/>
                </w:rPr>
                <w:t>N/A</w:t>
              </w:r>
            </w:ins>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secCredential</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5275BB3F"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ins w:id="816" w:author="0065" w:date="2024-03-27T13:31:00Z">
              <w:r w:rsidR="00E1156B">
                <w:rPr>
                  <w:rFonts w:ascii="Arial" w:hAnsi="Arial" w:cs="Arial"/>
                  <w:sz w:val="18"/>
                  <w:szCs w:val="18"/>
                  <w:lang w:val="de-DE"/>
                </w:rPr>
                <w:t>N/A</w:t>
              </w:r>
            </w:ins>
            <w:del w:id="817" w:author="0065" w:date="2024-03-27T13:31:00Z">
              <w:r w:rsidDel="00E1156B">
                <w:rPr>
                  <w:rFonts w:ascii="Arial" w:hAnsi="Arial" w:cs="Arial"/>
                  <w:sz w:val="18"/>
                  <w:szCs w:val="18"/>
                  <w:lang w:val="de-DE"/>
                </w:rPr>
                <w:delText>True</w:delText>
              </w:r>
            </w:del>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hint="eastAsia"/>
                <w:sz w:val="18"/>
              </w:rPr>
              <w:t>e</w:t>
            </w:r>
            <w:r w:rsidRPr="00926D4D">
              <w:rPr>
                <w:rFonts w:ascii="Courier New" w:hAnsi="Courier New" w:cs="Courier New"/>
                <w:sz w:val="18"/>
              </w:rPr>
              <w:t>dgeDataNetworkRef</w:t>
            </w:r>
            <w:proofErr w:type="spellEnd"/>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proofErr w:type="spellStart"/>
            <w:r w:rsidRPr="00926D4D">
              <w:rPr>
                <w:rFonts w:ascii="Courier New" w:hAnsi="Courier New"/>
              </w:rPr>
              <w:t>EdgeDataNetwork</w:t>
            </w:r>
            <w:proofErr w:type="spellEnd"/>
            <w:r w:rsidRPr="00926D4D">
              <w:rPr>
                <w:rFonts w:ascii="Courier New" w:hAnsi="Courier New"/>
              </w:rPr>
              <w:t>.</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1DF26FB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del w:id="818" w:author="0065" w:date="2024-03-27T13:31:00Z">
              <w:r w:rsidRPr="009658AD" w:rsidDel="00E1156B">
                <w:rPr>
                  <w:rFonts w:ascii="Arial" w:hAnsi="Arial" w:cs="Arial"/>
                  <w:sz w:val="18"/>
                  <w:szCs w:val="18"/>
                </w:rPr>
                <w:delText>N/A</w:delText>
              </w:r>
            </w:del>
            <w:ins w:id="819" w:author="0065" w:date="2024-03-27T13:31:00Z">
              <w:r w:rsidR="00E1156B">
                <w:rPr>
                  <w:rFonts w:ascii="Arial" w:hAnsi="Arial" w:cs="Arial"/>
                  <w:sz w:val="18"/>
                  <w:szCs w:val="18"/>
                </w:rPr>
                <w:t>False</w:t>
              </w:r>
            </w:ins>
          </w:p>
          <w:p w14:paraId="18CB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8FA0E0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356159E" w14:textId="0BF8E5D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ServingLocation</w:t>
            </w:r>
            <w:proofErr w:type="spellEnd"/>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308F976" w14:textId="479984D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20" w:author="0065" w:date="2024-03-27T13:32:00Z">
              <w:r w:rsidR="00E1156B">
                <w:rPr>
                  <w:rFonts w:ascii="Arial" w:hAnsi="Arial" w:cs="Arial"/>
                  <w:sz w:val="18"/>
                  <w:szCs w:val="18"/>
                  <w:lang w:val="de-DE"/>
                </w:rPr>
                <w:t>N/A</w:t>
              </w:r>
            </w:ins>
            <w:del w:id="821" w:author="0065" w:date="2024-03-27T13:32:00Z">
              <w:r w:rsidRPr="009658AD" w:rsidDel="00E1156B">
                <w:rPr>
                  <w:rFonts w:ascii="Arial" w:hAnsi="Arial" w:cs="Arial"/>
                  <w:sz w:val="18"/>
                  <w:szCs w:val="18"/>
                </w:rPr>
                <w:delText>True</w:delText>
              </w:r>
            </w:del>
          </w:p>
          <w:p w14:paraId="4A56F0A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45BB0EF"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lastRenderedPageBreak/>
              <w:t>geographicalLocation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GeoLoc</w:t>
            </w:r>
            <w:proofErr w:type="spellEnd"/>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EFD244F" w14:textId="65299BE3"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22" w:author="0065" w:date="2024-03-27T13:32:00Z">
              <w:r w:rsidR="00E1156B">
                <w:rPr>
                  <w:rFonts w:ascii="Arial" w:hAnsi="Arial" w:cs="Arial"/>
                  <w:sz w:val="18"/>
                  <w:szCs w:val="18"/>
                  <w:lang w:val="de-DE"/>
                </w:rPr>
                <w:t>N/A</w:t>
              </w:r>
            </w:ins>
            <w:del w:id="823" w:author="0065" w:date="2024-03-27T13:32:00Z">
              <w:r w:rsidRPr="009658AD" w:rsidDel="00E1156B">
                <w:rPr>
                  <w:rFonts w:ascii="Arial" w:hAnsi="Arial" w:cs="Arial"/>
                  <w:sz w:val="18"/>
                  <w:szCs w:val="18"/>
                </w:rPr>
                <w:delText>True</w:delText>
              </w:r>
            </w:del>
          </w:p>
          <w:p w14:paraId="5066F0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8318787"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58616DC" w14:textId="5C2F5B4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24" w:author="0065" w:date="2024-03-27T13:32:00Z">
              <w:r w:rsidR="00E1156B">
                <w:rPr>
                  <w:rFonts w:ascii="Arial" w:hAnsi="Arial" w:cs="Arial"/>
                  <w:sz w:val="18"/>
                  <w:szCs w:val="18"/>
                  <w:lang w:val="de-DE"/>
                </w:rPr>
                <w:t>N/A</w:t>
              </w:r>
            </w:ins>
            <w:del w:id="825" w:author="0065" w:date="2024-03-27T13:32:00Z">
              <w:r w:rsidRPr="009658AD" w:rsidDel="00E1156B">
                <w:rPr>
                  <w:rFonts w:ascii="Arial" w:hAnsi="Arial" w:cs="Arial"/>
                  <w:sz w:val="18"/>
                  <w:szCs w:val="18"/>
                </w:rPr>
                <w:delText>True</w:delText>
              </w:r>
            </w:del>
          </w:p>
          <w:p w14:paraId="4427E02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8CFC130"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3D2C32" w14:textId="399E8A10"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26" w:author="0065" w:date="2024-03-27T13:32:00Z">
              <w:r w:rsidR="00E1156B">
                <w:rPr>
                  <w:rFonts w:ascii="Arial" w:hAnsi="Arial" w:cs="Arial"/>
                  <w:sz w:val="18"/>
                  <w:szCs w:val="18"/>
                  <w:lang w:val="de-DE"/>
                </w:rPr>
                <w:t>N/A</w:t>
              </w:r>
            </w:ins>
            <w:del w:id="827" w:author="0065" w:date="2024-03-27T13:32:00Z">
              <w:r w:rsidRPr="009658AD" w:rsidDel="00E1156B">
                <w:rPr>
                  <w:rFonts w:ascii="Arial" w:hAnsi="Arial" w:cs="Arial"/>
                  <w:sz w:val="18"/>
                  <w:szCs w:val="18"/>
                </w:rPr>
                <w:delText>True</w:delText>
              </w:r>
            </w:del>
          </w:p>
          <w:p w14:paraId="7DD529B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5AF44F9"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civicLocation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BEC8EB2" w14:textId="62A49BC2"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28" w:author="0065" w:date="2024-03-27T13:32:00Z">
              <w:r w:rsidR="00E1156B">
                <w:rPr>
                  <w:rFonts w:ascii="Arial" w:hAnsi="Arial" w:cs="Arial"/>
                  <w:sz w:val="18"/>
                  <w:szCs w:val="18"/>
                  <w:lang w:val="de-DE"/>
                </w:rPr>
                <w:t>N/A</w:t>
              </w:r>
            </w:ins>
            <w:del w:id="829" w:author="0065" w:date="2024-03-27T13:32:00Z">
              <w:r w:rsidRPr="009658AD" w:rsidDel="00E1156B">
                <w:rPr>
                  <w:rFonts w:ascii="Arial" w:hAnsi="Arial" w:cs="Arial"/>
                  <w:sz w:val="18"/>
                  <w:szCs w:val="18"/>
                </w:rPr>
                <w:delText>True</w:delText>
              </w:r>
            </w:del>
          </w:p>
          <w:p w14:paraId="3D2B3DC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EED9931"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topologicalLocation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TopologicalServiceArea</w:t>
            </w:r>
            <w:proofErr w:type="spellEnd"/>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2A32573" w14:textId="6CC94D5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30" w:author="0065" w:date="2024-03-27T13:32:00Z">
              <w:r w:rsidR="00E1156B">
                <w:rPr>
                  <w:rFonts w:ascii="Arial" w:hAnsi="Arial" w:cs="Arial"/>
                  <w:sz w:val="18"/>
                  <w:szCs w:val="18"/>
                  <w:lang w:val="de-DE"/>
                </w:rPr>
                <w:t>N/A</w:t>
              </w:r>
            </w:ins>
            <w:del w:id="831" w:author="0065" w:date="2024-03-27T13:32:00Z">
              <w:r w:rsidRPr="009658AD" w:rsidDel="00E1156B">
                <w:rPr>
                  <w:rFonts w:ascii="Arial" w:hAnsi="Arial" w:cs="Arial"/>
                  <w:sz w:val="18"/>
                  <w:szCs w:val="18"/>
                </w:rPr>
                <w:delText>True</w:delText>
              </w:r>
            </w:del>
          </w:p>
          <w:p w14:paraId="57E09F44"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287B25B" w14:textId="5F4AE285"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geographicalCoordinates</w:t>
            </w:r>
            <w:proofErr w:type="spellEnd"/>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lang w:eastAsia="zh-CN"/>
              </w:rPr>
              <w:t>GeographicalCoordinates</w:t>
            </w:r>
            <w:proofErr w:type="spellEnd"/>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EE6173" w14:textId="7882756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32" w:author="0065" w:date="2024-03-27T13:32:00Z">
              <w:r w:rsidR="00E1156B">
                <w:rPr>
                  <w:rFonts w:ascii="Arial" w:hAnsi="Arial" w:cs="Arial"/>
                  <w:sz w:val="18"/>
                  <w:szCs w:val="18"/>
                  <w:lang w:val="de-DE"/>
                </w:rPr>
                <w:t>N/A</w:t>
              </w:r>
            </w:ins>
            <w:del w:id="833" w:author="0065" w:date="2024-03-27T13:32:00Z">
              <w:r w:rsidRPr="009658AD" w:rsidDel="00E1156B">
                <w:rPr>
                  <w:rFonts w:ascii="Arial" w:hAnsi="Arial" w:cs="Arial"/>
                  <w:sz w:val="18"/>
                  <w:szCs w:val="18"/>
                </w:rPr>
                <w:delText>True</w:delText>
              </w:r>
            </w:del>
          </w:p>
          <w:p w14:paraId="601D863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63F19D2D" w14:textId="67B3CFF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softwareImageInfo</w:t>
            </w:r>
            <w:proofErr w:type="spellEnd"/>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SoftwareImageInfo</w:t>
            </w:r>
            <w:proofErr w:type="spellEnd"/>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BD261F5" w14:textId="303A013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34" w:author="0065" w:date="2024-03-27T13:32:00Z">
              <w:r w:rsidR="00E1156B">
                <w:rPr>
                  <w:rFonts w:ascii="Arial" w:hAnsi="Arial" w:cs="Arial"/>
                  <w:sz w:val="18"/>
                  <w:szCs w:val="18"/>
                  <w:lang w:val="de-DE"/>
                </w:rPr>
                <w:t>N/A</w:t>
              </w:r>
            </w:ins>
            <w:del w:id="835" w:author="0065" w:date="2024-03-27T13:32:00Z">
              <w:r w:rsidRPr="009658AD" w:rsidDel="00E1156B">
                <w:rPr>
                  <w:rFonts w:ascii="Arial" w:hAnsi="Arial" w:cs="Arial"/>
                  <w:sz w:val="18"/>
                  <w:szCs w:val="18"/>
                </w:rPr>
                <w:delText>True</w:delText>
              </w:r>
            </w:del>
          </w:p>
          <w:p w14:paraId="2104B45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80B6CFC" w14:textId="4C88551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swImageRef</w:t>
            </w:r>
            <w:proofErr w:type="spellEnd"/>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E090E45" w14:textId="05778D4A"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36" w:author="0065" w:date="2024-03-27T13:32:00Z">
              <w:r w:rsidR="00E1156B">
                <w:rPr>
                  <w:rFonts w:ascii="Arial" w:hAnsi="Arial" w:cs="Arial"/>
                  <w:sz w:val="18"/>
                  <w:szCs w:val="18"/>
                  <w:lang w:val="de-DE"/>
                </w:rPr>
                <w:t>N/A</w:t>
              </w:r>
            </w:ins>
            <w:del w:id="837" w:author="0065" w:date="2024-03-27T13:32:00Z">
              <w:r w:rsidRPr="009658AD" w:rsidDel="00E1156B">
                <w:rPr>
                  <w:rFonts w:ascii="Arial" w:hAnsi="Arial" w:cs="Arial"/>
                  <w:sz w:val="18"/>
                  <w:szCs w:val="18"/>
                </w:rPr>
                <w:delText>True</w:delText>
              </w:r>
            </w:del>
          </w:p>
          <w:p w14:paraId="1C75460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9D3BDC" w14:textId="5A0B858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minimumDisk</w:t>
            </w:r>
            <w:proofErr w:type="spellEnd"/>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9261E53" w14:textId="47C31EB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38" w:author="0065" w:date="2024-03-27T13:32:00Z">
              <w:r w:rsidR="00E1156B">
                <w:rPr>
                  <w:rFonts w:ascii="Arial" w:hAnsi="Arial" w:cs="Arial"/>
                  <w:sz w:val="18"/>
                  <w:szCs w:val="18"/>
                  <w:lang w:val="de-DE"/>
                </w:rPr>
                <w:t>N/A</w:t>
              </w:r>
            </w:ins>
            <w:del w:id="839" w:author="0065" w:date="2024-03-27T13:32:00Z">
              <w:r w:rsidRPr="009658AD" w:rsidDel="00E1156B">
                <w:rPr>
                  <w:rFonts w:ascii="Arial" w:hAnsi="Arial" w:cs="Arial"/>
                  <w:sz w:val="18"/>
                  <w:szCs w:val="18"/>
                </w:rPr>
                <w:delText>True</w:delText>
              </w:r>
            </w:del>
          </w:p>
          <w:p w14:paraId="76664BC9"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651FA99" w14:textId="4D7664F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minimumRAM</w:t>
            </w:r>
            <w:proofErr w:type="spellEnd"/>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9859501" w14:textId="4C12412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40" w:author="0065" w:date="2024-03-27T13:32:00Z">
              <w:r w:rsidR="00E1156B">
                <w:rPr>
                  <w:rFonts w:ascii="Arial" w:hAnsi="Arial" w:cs="Arial"/>
                  <w:sz w:val="18"/>
                  <w:szCs w:val="18"/>
                  <w:lang w:val="de-DE"/>
                </w:rPr>
                <w:t>N/A</w:t>
              </w:r>
            </w:ins>
            <w:del w:id="841" w:author="0065" w:date="2024-03-27T13:32:00Z">
              <w:r w:rsidRPr="009658AD" w:rsidDel="00E1156B">
                <w:rPr>
                  <w:rFonts w:ascii="Arial" w:hAnsi="Arial" w:cs="Arial"/>
                  <w:sz w:val="18"/>
                  <w:szCs w:val="18"/>
                </w:rPr>
                <w:delText>True</w:delText>
              </w:r>
            </w:del>
          </w:p>
          <w:p w14:paraId="64B1F71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2A557BFB" w14:textId="1A61223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roofErr w:type="spellEnd"/>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619327A4" w14:textId="1127B63F"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ins w:id="842" w:author="0065" w:date="2024-03-27T13:32:00Z">
              <w:r w:rsidR="00E1156B" w:rsidRPr="00F03632">
                <w:rPr>
                  <w:rFonts w:ascii="Arial" w:eastAsia="SimSun" w:hAnsi="Arial" w:cs="Arial"/>
                  <w:sz w:val="18"/>
                  <w:szCs w:val="18"/>
                </w:rPr>
                <w:t>True</w:t>
              </w:r>
            </w:ins>
            <w:del w:id="843" w:author="0065" w:date="2024-03-27T13:32:00Z">
              <w:r w:rsidRPr="00F03632" w:rsidDel="00E1156B">
                <w:rPr>
                  <w:rFonts w:ascii="Arial" w:eastAsia="SimSun" w:hAnsi="Arial" w:cs="Arial"/>
                  <w:sz w:val="18"/>
                  <w:szCs w:val="18"/>
                </w:rPr>
                <w:delText>True</w:delText>
              </w:r>
            </w:del>
          </w:p>
          <w:p w14:paraId="6564B078"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68D3F1ED" w14:textId="62D2C907"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roofErr w:type="spellEnd"/>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2D64675F" w14:textId="4D6E1A6F"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ins w:id="844" w:author="0065" w:date="2024-03-27T13:32:00Z">
              <w:r w:rsidR="00E1156B" w:rsidRPr="00F03632">
                <w:rPr>
                  <w:rFonts w:ascii="Arial" w:eastAsia="SimSun" w:hAnsi="Arial" w:cs="Arial"/>
                  <w:sz w:val="18"/>
                  <w:szCs w:val="18"/>
                </w:rPr>
                <w:t>True</w:t>
              </w:r>
            </w:ins>
            <w:del w:id="845" w:author="0065" w:date="2024-03-27T13:32:00Z">
              <w:r w:rsidRPr="00F03632" w:rsidDel="00E1156B">
                <w:rPr>
                  <w:rFonts w:ascii="Arial" w:eastAsia="SimSun" w:hAnsi="Arial" w:cs="Arial"/>
                  <w:sz w:val="18"/>
                  <w:szCs w:val="18"/>
                </w:rPr>
                <w:delText>True</w:delText>
              </w:r>
            </w:del>
          </w:p>
          <w:p w14:paraId="7FDE76B5"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E1838B" w14:textId="147CFDBC"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cellIDList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 xml:space="preserve">The cell ID, together with the </w:t>
            </w:r>
            <w:proofErr w:type="spellStart"/>
            <w:r w:rsidRPr="00926D4D">
              <w:rPr>
                <w:rFonts w:ascii="Arial" w:hAnsi="Arial" w:cs="Arial"/>
                <w:sz w:val="18"/>
                <w:szCs w:val="18"/>
              </w:rPr>
              <w:t>gNB</w:t>
            </w:r>
            <w:proofErr w:type="spellEnd"/>
            <w:r w:rsidRPr="00926D4D">
              <w:rPr>
                <w:rFonts w:ascii="Arial" w:hAnsi="Arial" w:cs="Arial"/>
                <w:sz w:val="18"/>
                <w:szCs w:val="18"/>
              </w:rPr>
              <w:t xml:space="preserve"> Identifier (using </w:t>
            </w:r>
            <w:proofErr w:type="spellStart"/>
            <w:r w:rsidRPr="00926D4D">
              <w:rPr>
                <w:rFonts w:ascii="Arial" w:hAnsi="Arial" w:cs="Arial"/>
                <w:sz w:val="18"/>
                <w:szCs w:val="18"/>
              </w:rPr>
              <w:t>gNBId</w:t>
            </w:r>
            <w:proofErr w:type="spellEnd"/>
            <w:r w:rsidRPr="00926D4D">
              <w:rPr>
                <w:rFonts w:ascii="Arial" w:hAnsi="Arial" w:cs="Arial"/>
                <w:sz w:val="18"/>
                <w:szCs w:val="18"/>
              </w:rPr>
              <w:t xml:space="preserve"> of the parent</w:t>
            </w:r>
            <w:r w:rsidRPr="00926D4D">
              <w:rPr>
                <w:rFonts w:cs="Arial"/>
                <w:szCs w:val="18"/>
              </w:rPr>
              <w:t xml:space="preserve"> </w:t>
            </w:r>
            <w:proofErr w:type="spellStart"/>
            <w:r w:rsidRPr="00926D4D">
              <w:rPr>
                <w:rFonts w:ascii="Courier New" w:hAnsi="Courier New" w:cs="Courier New"/>
                <w:sz w:val="18"/>
                <w:szCs w:val="18"/>
              </w:rPr>
              <w:t>GNBCUCPFunction</w:t>
            </w:r>
            <w:proofErr w:type="spellEnd"/>
            <w:r w:rsidRPr="00926D4D">
              <w:rPr>
                <w:rFonts w:cs="Arial"/>
                <w:szCs w:val="18"/>
              </w:rPr>
              <w:t xml:space="preserve"> or </w:t>
            </w:r>
            <w:proofErr w:type="spellStart"/>
            <w:r w:rsidRPr="00926D4D">
              <w:rPr>
                <w:rFonts w:ascii="Courier New" w:hAnsi="Courier New" w:cs="Courier New"/>
                <w:sz w:val="18"/>
                <w:szCs w:val="18"/>
              </w:rPr>
              <w:t>GNBDUFunction</w:t>
            </w:r>
            <w:proofErr w:type="spellEnd"/>
            <w:r w:rsidRPr="00926D4D">
              <w:rPr>
                <w:rFonts w:cs="Arial"/>
                <w:szCs w:val="18"/>
              </w:rPr>
              <w:t xml:space="preserve"> or </w:t>
            </w:r>
            <w:proofErr w:type="spellStart"/>
            <w:r w:rsidRPr="00926D4D">
              <w:rPr>
                <w:rFonts w:ascii="Courier New" w:hAnsi="Courier New" w:cs="Courier New"/>
                <w:sz w:val="18"/>
                <w:szCs w:val="18"/>
              </w:rPr>
              <w:t>ExternalCUCPFunction</w:t>
            </w:r>
            <w:proofErr w:type="spellEnd"/>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proofErr w:type="spellStart"/>
            <w:r w:rsidRPr="00926D4D">
              <w:rPr>
                <w:rFonts w:ascii="Arial" w:hAnsi="Arial" w:cs="Arial"/>
                <w:sz w:val="18"/>
                <w:szCs w:val="18"/>
                <w:lang w:eastAsia="zh-CN"/>
              </w:rPr>
              <w:t>AllowedValues</w:t>
            </w:r>
            <w:proofErr w:type="spellEnd"/>
            <w:r w:rsidRPr="00926D4D">
              <w:rPr>
                <w:rFonts w:ascii="Arial" w:hAnsi="Arial" w:cs="Arial"/>
                <w:sz w:val="18"/>
                <w:szCs w:val="18"/>
                <w:lang w:eastAsia="zh-CN"/>
              </w:rPr>
              <w:t>: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26F45D6A"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del w:id="846" w:author="0065" w:date="2024-03-27T13:33:00Z">
              <w:r w:rsidRPr="009658AD" w:rsidDel="00E1156B">
                <w:rPr>
                  <w:rFonts w:ascii="Arial" w:hAnsi="Arial" w:cs="Arial"/>
                  <w:sz w:val="18"/>
                  <w:szCs w:val="18"/>
                </w:rPr>
                <w:delText>N/A</w:delText>
              </w:r>
            </w:del>
            <w:ins w:id="847" w:author="0065" w:date="2024-03-27T13:33:00Z">
              <w:r w:rsidR="00E1156B">
                <w:rPr>
                  <w:rFonts w:ascii="Arial" w:hAnsi="Arial" w:cs="Arial"/>
                  <w:sz w:val="18"/>
                  <w:szCs w:val="18"/>
                </w:rPr>
                <w:t>False</w:t>
              </w:r>
            </w:ins>
          </w:p>
          <w:p w14:paraId="1BA7E4AB"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Yes</w:t>
            </w:r>
          </w:p>
          <w:p w14:paraId="12FC3E61"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9A15BFA" w14:textId="2C3CF8BB" w:rsidR="00E02C5E" w:rsidRPr="009658AD" w:rsidRDefault="00E02C5E" w:rsidP="00824F51">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xml:space="preserve">: </w:t>
            </w:r>
            <w:del w:id="848" w:author="0058" w:date="2024-03-27T12:41:00Z">
              <w:r w:rsidRPr="009658AD" w:rsidDel="00824F51">
                <w:rPr>
                  <w:rFonts w:ascii="Arial" w:hAnsi="Arial" w:cs="Arial"/>
                  <w:sz w:val="18"/>
                  <w:szCs w:val="18"/>
                </w:rPr>
                <w:delText>True</w:delText>
              </w:r>
            </w:del>
            <w:ins w:id="849" w:author="0058" w:date="2024-03-27T12:41:00Z">
              <w:r w:rsidR="00824F51">
                <w:rPr>
                  <w:rFonts w:ascii="Arial" w:hAnsi="Arial" w:cs="Arial"/>
                  <w:sz w:val="18"/>
                  <w:szCs w:val="18"/>
                </w:rPr>
                <w:t>False</w:t>
              </w:r>
            </w:ins>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trackingAreaIdList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3786CF9"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850" w:author="0065" w:date="2024-03-27T13:33:00Z">
              <w:r w:rsidRPr="009658AD" w:rsidDel="00E1156B">
                <w:rPr>
                  <w:rFonts w:cs="Arial"/>
                  <w:szCs w:val="18"/>
                </w:rPr>
                <w:delText>N/A</w:delText>
              </w:r>
            </w:del>
            <w:ins w:id="851" w:author="0065" w:date="2024-03-27T13:33:00Z">
              <w:r w:rsidR="00E1156B">
                <w:rPr>
                  <w:rFonts w:cs="Arial"/>
                  <w:szCs w:val="18"/>
                </w:rPr>
                <w:t>False</w:t>
              </w:r>
            </w:ins>
          </w:p>
          <w:p w14:paraId="64040135" w14:textId="061E9D5A"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del w:id="852" w:author="0065" w:date="2024-03-27T13:33:00Z">
              <w:r w:rsidRPr="009658AD" w:rsidDel="00E1156B">
                <w:rPr>
                  <w:rFonts w:cs="Arial"/>
                  <w:szCs w:val="18"/>
                </w:rPr>
                <w:delText>N/A</w:delText>
              </w:r>
            </w:del>
            <w:ins w:id="853" w:author="0065" w:date="2024-03-27T13:33:00Z">
              <w:r w:rsidR="00E1156B">
                <w:rPr>
                  <w:rFonts w:cs="Arial"/>
                  <w:szCs w:val="18"/>
                </w:rPr>
                <w:t>True</w:t>
              </w:r>
            </w:ins>
          </w:p>
          <w:p w14:paraId="08AF46D1"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2B94D30" w14:textId="473C7D5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rPr>
              <w:t>servingPLMN</w:t>
            </w:r>
            <w:proofErr w:type="spellEnd"/>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 xml:space="preserve">type: </w:t>
            </w:r>
            <w:proofErr w:type="spellStart"/>
            <w:r w:rsidRPr="009658AD">
              <w:rPr>
                <w:rFonts w:cs="Arial"/>
                <w:szCs w:val="18"/>
              </w:rPr>
              <w:t>PLMNId</w:t>
            </w:r>
            <w:proofErr w:type="spellEnd"/>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0988D84B"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ins w:id="854" w:author="0065" w:date="2024-03-27T13:33:00Z">
              <w:r w:rsidR="00E1156B">
                <w:rPr>
                  <w:rFonts w:cs="Arial"/>
                  <w:szCs w:val="18"/>
                </w:rPr>
                <w:t>N/A</w:t>
              </w:r>
            </w:ins>
            <w:del w:id="855" w:author="0065" w:date="2024-03-27T13:33:00Z">
              <w:r w:rsidRPr="009658AD" w:rsidDel="00E1156B">
                <w:rPr>
                  <w:rFonts w:cs="Arial"/>
                  <w:szCs w:val="18"/>
                </w:rPr>
                <w:delText>F</w:delText>
              </w:r>
            </w:del>
          </w:p>
          <w:p w14:paraId="3F617241"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868F35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9963DF1" w14:textId="0D4D292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lang w:eastAsia="zh-CN"/>
              </w:rPr>
              <w:t>ecsAddress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6669EA62"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856" w:author="0065" w:date="2024-03-27T13:33:00Z">
              <w:r w:rsidRPr="009658AD" w:rsidDel="00E1156B">
                <w:rPr>
                  <w:rFonts w:cs="Arial"/>
                  <w:szCs w:val="18"/>
                </w:rPr>
                <w:delText>N/A</w:delText>
              </w:r>
            </w:del>
            <w:ins w:id="857" w:author="0065" w:date="2024-03-27T13:33:00Z">
              <w:r w:rsidR="00E1156B">
                <w:rPr>
                  <w:rFonts w:cs="Arial"/>
                  <w:szCs w:val="18"/>
                </w:rPr>
                <w:t>False</w:t>
              </w:r>
            </w:ins>
          </w:p>
          <w:p w14:paraId="0F483DE3" w14:textId="3DD14DD2"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del w:id="858" w:author="0065" w:date="2024-03-27T13:33:00Z">
              <w:r w:rsidRPr="009658AD" w:rsidDel="00E1156B">
                <w:rPr>
                  <w:rFonts w:cs="Arial"/>
                  <w:szCs w:val="18"/>
                </w:rPr>
                <w:delText>N/A</w:delText>
              </w:r>
            </w:del>
            <w:ins w:id="859" w:author="0065" w:date="2024-03-27T13:33:00Z">
              <w:r w:rsidR="00E1156B">
                <w:rPr>
                  <w:rFonts w:cs="Arial"/>
                  <w:szCs w:val="18"/>
                </w:rPr>
                <w:t>True</w:t>
              </w:r>
            </w:ins>
          </w:p>
          <w:p w14:paraId="617ADCB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1735677" w14:textId="32A196AC" w:rsidR="00E02C5E" w:rsidRPr="009658AD" w:rsidDel="00824F51" w:rsidRDefault="00E02C5E" w:rsidP="00E02C5E">
            <w:pPr>
              <w:pStyle w:val="TAL"/>
              <w:rPr>
                <w:del w:id="860" w:author="0058" w:date="2024-03-27T12:42:00Z"/>
                <w:rFonts w:cs="Arial"/>
                <w:szCs w:val="18"/>
              </w:rPr>
            </w:pPr>
            <w:del w:id="861" w:author="0058" w:date="2024-03-27T12:42:00Z">
              <w:r w:rsidRPr="009658AD" w:rsidDel="00824F51">
                <w:rPr>
                  <w:rFonts w:cs="Arial"/>
                  <w:szCs w:val="18"/>
                </w:rPr>
                <w:delText>allowedValues: N/A</w:delText>
              </w:r>
            </w:del>
          </w:p>
          <w:p w14:paraId="278DCF2D" w14:textId="00C8ED39"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rPr>
              <w:t>providerIdentifier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2D43F2F"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88D51B"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36416EB" w14:textId="675A89D3" w:rsidR="00E02C5E" w:rsidRPr="009658AD" w:rsidDel="00824F51" w:rsidRDefault="00E02C5E" w:rsidP="00E02C5E">
            <w:pPr>
              <w:pStyle w:val="TAL"/>
              <w:rPr>
                <w:del w:id="862" w:author="0058" w:date="2024-03-27T12:42:00Z"/>
                <w:rFonts w:cs="Arial"/>
                <w:szCs w:val="18"/>
              </w:rPr>
            </w:pPr>
            <w:del w:id="863" w:author="0058" w:date="2024-03-27T12:42:00Z">
              <w:r w:rsidRPr="009658AD" w:rsidDel="00824F51">
                <w:rPr>
                  <w:rFonts w:cs="Arial"/>
                  <w:szCs w:val="18"/>
                </w:rPr>
                <w:delText>allowedValues: N/A</w:delText>
              </w:r>
            </w:del>
          </w:p>
          <w:p w14:paraId="5550B222" w14:textId="21D0125C"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proofErr w:type="spellStart"/>
            <w:r w:rsidRPr="00926D4D">
              <w:rPr>
                <w:rFonts w:ascii="Courier New" w:hAnsi="Courier New" w:cs="Courier New"/>
                <w:szCs w:val="18"/>
                <w:lang w:eastAsia="zh-CN"/>
              </w:rPr>
              <w:t>eDNConnectionInfo</w:t>
            </w:r>
            <w:proofErr w:type="spellEnd"/>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EDNConnectionInfo</w:t>
            </w:r>
            <w:proofErr w:type="spellEnd"/>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73FBF939"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del w:id="864" w:author="0065" w:date="2024-03-27T13:33:00Z">
              <w:r w:rsidRPr="009658AD" w:rsidDel="00E1156B">
                <w:rPr>
                  <w:rFonts w:ascii="Arial" w:hAnsi="Arial" w:cs="Arial"/>
                  <w:sz w:val="18"/>
                  <w:szCs w:val="18"/>
                </w:rPr>
                <w:delText>N/A</w:delText>
              </w:r>
            </w:del>
            <w:ins w:id="865" w:author="0065" w:date="2024-03-27T13:33:00Z">
              <w:r w:rsidR="00E1156B">
                <w:rPr>
                  <w:rFonts w:ascii="Arial" w:hAnsi="Arial" w:cs="Arial"/>
                  <w:sz w:val="18"/>
                  <w:szCs w:val="18"/>
                </w:rPr>
                <w:t>False</w:t>
              </w:r>
            </w:ins>
          </w:p>
          <w:p w14:paraId="67CDE1E3"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5FAEB5"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282BECB" w14:textId="51BE4F83" w:rsidR="00E02C5E" w:rsidRPr="0052383E" w:rsidRDefault="00E02C5E" w:rsidP="0052383E">
            <w:pPr>
              <w:spacing w:after="0"/>
              <w:rPr>
                <w:rFonts w:ascii="Arial" w:hAnsi="Arial" w:cs="Arial"/>
                <w:sz w:val="18"/>
                <w:szCs w:val="18"/>
              </w:rPr>
            </w:pPr>
            <w:proofErr w:type="spellStart"/>
            <w:r w:rsidRPr="0052383E">
              <w:rPr>
                <w:rFonts w:ascii="Arial" w:hAnsi="Arial" w:cs="Arial"/>
                <w:sz w:val="18"/>
                <w:szCs w:val="18"/>
              </w:rPr>
              <w:t>isNullable</w:t>
            </w:r>
            <w:proofErr w:type="spellEnd"/>
            <w:r w:rsidRPr="0052383E">
              <w:rPr>
                <w:rFonts w:ascii="Arial" w:hAnsi="Arial" w:cs="Arial"/>
                <w:sz w:val="18"/>
                <w:szCs w:val="18"/>
              </w:rPr>
              <w:t>: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proofErr w:type="spellStart"/>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7A94CA7" w14:textId="5F515590" w:rsidR="00E02C5E" w:rsidRPr="009658AD" w:rsidRDefault="00E02C5E" w:rsidP="00E02C5E">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del w:id="866" w:author="0065" w:date="2024-03-27T13:34:00Z">
              <w:r w:rsidRPr="009658AD" w:rsidDel="00E1156B">
                <w:rPr>
                  <w:rFonts w:cs="Arial"/>
                  <w:b w:val="0"/>
                  <w:szCs w:val="18"/>
                </w:rPr>
                <w:delText>True</w:delText>
              </w:r>
            </w:del>
            <w:ins w:id="867" w:author="0065" w:date="2024-03-27T13:34:00Z">
              <w:r w:rsidR="00E1156B">
                <w:rPr>
                  <w:rFonts w:cs="Arial"/>
                  <w:b w:val="0"/>
                  <w:szCs w:val="18"/>
                </w:rPr>
                <w:t>N/A</w:t>
              </w:r>
            </w:ins>
          </w:p>
          <w:p w14:paraId="64EE95E8" w14:textId="77777777" w:rsidR="00E02C5E" w:rsidRPr="009658AD" w:rsidRDefault="00E02C5E" w:rsidP="00E02C5E">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5890EFE3" w14:textId="2FF9CD0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proofErr w:type="spellStart"/>
            <w:r w:rsidRPr="00926D4D">
              <w:rPr>
                <w:rFonts w:ascii="Courier New" w:hAnsi="Courier New" w:cs="Courier New"/>
                <w:lang w:eastAsia="zh-CN"/>
              </w:rPr>
              <w:lastRenderedPageBreak/>
              <w:t>ednIdentifier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proofErr w:type="spellStart"/>
            <w:r w:rsidRPr="00926D4D">
              <w:rPr>
                <w:b w:val="0"/>
                <w:bCs/>
              </w:rPr>
              <w:t>allowedValues</w:t>
            </w:r>
            <w:proofErr w:type="spellEnd"/>
            <w:r w:rsidRPr="00926D4D">
              <w:rPr>
                <w:b w:val="0"/>
                <w:bCs/>
              </w:rPr>
              <w:t>: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9D2674A" w14:textId="77777777" w:rsidR="00011BC1" w:rsidRPr="009658AD" w:rsidRDefault="00011BC1" w:rsidP="00011BC1">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7D16A68" w14:textId="77777777" w:rsidR="00011BC1" w:rsidRPr="009658AD" w:rsidRDefault="00011BC1" w:rsidP="00011BC1">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7EC0088" w14:textId="393DCE72" w:rsidR="00011BC1" w:rsidRPr="009658AD" w:rsidDel="00824F51" w:rsidRDefault="00011BC1" w:rsidP="00011BC1">
            <w:pPr>
              <w:pStyle w:val="TAL"/>
              <w:rPr>
                <w:del w:id="868" w:author="0058" w:date="2024-03-27T12:42:00Z"/>
                <w:rFonts w:cs="Arial"/>
                <w:szCs w:val="18"/>
              </w:rPr>
            </w:pPr>
            <w:del w:id="869" w:author="0058" w:date="2024-03-27T12:42:00Z">
              <w:r w:rsidRPr="009658AD" w:rsidDel="00824F51">
                <w:rPr>
                  <w:rFonts w:cs="Arial"/>
                  <w:szCs w:val="18"/>
                </w:rPr>
                <w:delText>allowedValues: N/A</w:delText>
              </w:r>
            </w:del>
          </w:p>
          <w:p w14:paraId="77824374" w14:textId="73DD38D8" w:rsidR="00011BC1" w:rsidRPr="009658AD" w:rsidRDefault="00011BC1" w:rsidP="0052383E">
            <w:pPr>
              <w:pStyle w:val="TAL"/>
              <w:rPr>
                <w:rFonts w:cs="Arial"/>
                <w:b/>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szCs w:val="18"/>
                <w:lang w:eastAsia="zh-CN"/>
              </w:rPr>
              <w:t>affinityAntiAffinity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AffinityAntiAffinity</w:t>
            </w:r>
            <w:proofErr w:type="spellEnd"/>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B358D52" w14:textId="596A4EDD"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del w:id="870" w:author="0065" w:date="2024-03-27T13:34:00Z">
              <w:r w:rsidRPr="009658AD" w:rsidDel="00E1156B">
                <w:rPr>
                  <w:rFonts w:cs="Arial"/>
                  <w:b w:val="0"/>
                  <w:szCs w:val="18"/>
                </w:rPr>
                <w:delText>True</w:delText>
              </w:r>
            </w:del>
          </w:p>
          <w:p w14:paraId="207B2ABA"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094EA90B" w14:textId="3022F44B"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del w:id="871" w:author="0058" w:date="2024-03-27T12:42:00Z">
              <w:r w:rsidRPr="009658AD" w:rsidDel="00824F51">
                <w:rPr>
                  <w:rFonts w:cs="Arial"/>
                  <w:b w:val="0"/>
                  <w:szCs w:val="18"/>
                </w:rPr>
                <w:delText>.</w:delText>
              </w:r>
            </w:del>
            <w:r w:rsidRPr="009658AD">
              <w:rPr>
                <w:rFonts w:cs="Arial"/>
                <w:b w:val="0"/>
                <w:szCs w:val="18"/>
              </w:rPr>
              <w:t>*</w:t>
            </w:r>
          </w:p>
          <w:p w14:paraId="4ACAFD19" w14:textId="0A2F607E"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del w:id="872" w:author="0065" w:date="2024-03-27T13:34:00Z">
              <w:r w:rsidRPr="009658AD" w:rsidDel="00E1156B">
                <w:rPr>
                  <w:rFonts w:cs="Arial"/>
                  <w:b w:val="0"/>
                  <w:szCs w:val="18"/>
                </w:rPr>
                <w:delText>N/A</w:delText>
              </w:r>
            </w:del>
            <w:ins w:id="873" w:author="0065" w:date="2024-03-27T13:34:00Z">
              <w:r w:rsidR="00E1156B">
                <w:rPr>
                  <w:rFonts w:cs="Arial"/>
                  <w:b w:val="0"/>
                  <w:szCs w:val="18"/>
                </w:rPr>
                <w:t>False</w:t>
              </w:r>
            </w:ins>
          </w:p>
          <w:p w14:paraId="685C96D3"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3130853"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3D66376C" w14:textId="4C3332A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A220B70" w14:textId="3491E8E8"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del w:id="874" w:author="0065" w:date="2024-03-27T13:34:00Z">
              <w:r w:rsidRPr="009658AD" w:rsidDel="00E1156B">
                <w:rPr>
                  <w:rFonts w:cs="Arial"/>
                  <w:b w:val="0"/>
                  <w:szCs w:val="18"/>
                </w:rPr>
                <w:delText>True</w:delText>
              </w:r>
            </w:del>
            <w:ins w:id="875" w:author="0065" w:date="2024-03-27T13:34:00Z">
              <w:r w:rsidR="00E1156B">
                <w:rPr>
                  <w:rFonts w:cs="Arial"/>
                  <w:b w:val="0"/>
                  <w:szCs w:val="18"/>
                </w:rPr>
                <w:t>N/A</w:t>
              </w:r>
            </w:ins>
          </w:p>
          <w:p w14:paraId="371DBD8D"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433BEA8" w14:textId="0AFD995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del w:id="876" w:author="0058" w:date="2024-03-27T12:42:00Z">
              <w:r w:rsidRPr="009658AD" w:rsidDel="00824F51">
                <w:rPr>
                  <w:rFonts w:cs="Arial"/>
                  <w:b w:val="0"/>
                  <w:szCs w:val="18"/>
                </w:rPr>
                <w:delText>.</w:delText>
              </w:r>
            </w:del>
            <w:r w:rsidRPr="009658AD">
              <w:rPr>
                <w:rFonts w:cs="Arial"/>
                <w:b w:val="0"/>
                <w:szCs w:val="18"/>
              </w:rPr>
              <w:t>*</w:t>
            </w:r>
          </w:p>
          <w:p w14:paraId="0F9DB7CD" w14:textId="0EBBF0AD"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del w:id="877" w:author="0065" w:date="2024-03-27T13:34:00Z">
              <w:r w:rsidRPr="009658AD" w:rsidDel="00E1156B">
                <w:rPr>
                  <w:rFonts w:cs="Arial"/>
                  <w:b w:val="0"/>
                  <w:szCs w:val="18"/>
                </w:rPr>
                <w:delText>N/A</w:delText>
              </w:r>
            </w:del>
            <w:ins w:id="878" w:author="0065" w:date="2024-03-27T13:34:00Z">
              <w:r w:rsidR="00E1156B">
                <w:rPr>
                  <w:rFonts w:cs="Arial"/>
                  <w:b w:val="0"/>
                  <w:szCs w:val="18"/>
                </w:rPr>
                <w:t>False</w:t>
              </w:r>
            </w:ins>
          </w:p>
          <w:p w14:paraId="30A0DAA9"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5F15F29" w14:textId="74D7C79C"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xml:space="preserv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VirtualResource</w:t>
            </w:r>
            <w:proofErr w:type="spellEnd"/>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E9DA856" w14:textId="6F017B1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ins w:id="879" w:author="0065" w:date="2024-03-27T13:34:00Z">
              <w:r w:rsidR="00E1156B">
                <w:rPr>
                  <w:rFonts w:cs="Arial"/>
                  <w:b w:val="0"/>
                  <w:szCs w:val="18"/>
                </w:rPr>
                <w:t>N/A</w:t>
              </w:r>
            </w:ins>
            <w:del w:id="880" w:author="0065" w:date="2024-03-27T13:34:00Z">
              <w:r w:rsidRPr="009658AD" w:rsidDel="00E1156B">
                <w:rPr>
                  <w:rFonts w:cs="Arial"/>
                  <w:b w:val="0"/>
                  <w:szCs w:val="18"/>
                </w:rPr>
                <w:delText>True</w:delText>
              </w:r>
            </w:del>
          </w:p>
          <w:p w14:paraId="414FC382"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3665C51" w14:textId="2C0C2B05"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44E223" w14:textId="44871F9A"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81" w:author="0065" w:date="2024-03-27T13:35:00Z">
              <w:r w:rsidR="00E1156B" w:rsidRPr="00E1156B">
                <w:rPr>
                  <w:rFonts w:ascii="Arial" w:hAnsi="Arial" w:cs="Arial"/>
                  <w:sz w:val="18"/>
                  <w:szCs w:val="18"/>
                </w:rPr>
                <w:t>N/A</w:t>
              </w:r>
            </w:ins>
            <w:del w:id="882" w:author="0065" w:date="2024-03-27T13:35:00Z">
              <w:r w:rsidRPr="009658AD" w:rsidDel="00E1156B">
                <w:rPr>
                  <w:rFonts w:ascii="Arial" w:hAnsi="Arial" w:cs="Arial"/>
                  <w:sz w:val="18"/>
                  <w:szCs w:val="18"/>
                </w:rPr>
                <w:delText>True</w:delText>
              </w:r>
            </w:del>
          </w:p>
          <w:p w14:paraId="79A46008"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DF173C9" w14:textId="12291C12" w:rsidR="00743698" w:rsidRPr="009658AD" w:rsidRDefault="00743698" w:rsidP="00743698">
            <w:pPr>
              <w:pStyle w:val="TAH"/>
              <w:jc w:val="left"/>
              <w:rPr>
                <w:rFonts w:cs="Arial"/>
                <w:b w:val="0"/>
                <w:szCs w:val="18"/>
              </w:rPr>
            </w:pPr>
            <w:proofErr w:type="spellStart"/>
            <w:r w:rsidRPr="009658AD">
              <w:rPr>
                <w:rFonts w:cs="Arial"/>
                <w:b w:val="0"/>
                <w:szCs w:val="18"/>
              </w:rPr>
              <w:t>isNullable</w:t>
            </w:r>
            <w:proofErr w:type="spellEnd"/>
            <w:r w:rsidRPr="009658AD">
              <w:rPr>
                <w:rFonts w:cs="Arial"/>
                <w:b w:val="0"/>
                <w:szCs w:val="18"/>
              </w:rPr>
              <w:t>: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1F08FF1" w14:textId="2D8BD115"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83" w:author="0065" w:date="2024-03-27T13:35:00Z">
              <w:r w:rsidR="00E1156B" w:rsidRPr="00E1156B">
                <w:rPr>
                  <w:rFonts w:ascii="Arial" w:hAnsi="Arial" w:cs="Arial"/>
                  <w:sz w:val="18"/>
                  <w:szCs w:val="18"/>
                </w:rPr>
                <w:t>N/A</w:t>
              </w:r>
            </w:ins>
            <w:del w:id="884" w:author="0065" w:date="2024-03-27T13:35:00Z">
              <w:r w:rsidRPr="009658AD" w:rsidDel="00E1156B">
                <w:rPr>
                  <w:rFonts w:ascii="Arial" w:hAnsi="Arial" w:cs="Arial"/>
                  <w:sz w:val="18"/>
                  <w:szCs w:val="18"/>
                </w:rPr>
                <w:delText>True</w:delText>
              </w:r>
            </w:del>
          </w:p>
          <w:p w14:paraId="64CEE8BD"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AE0287" w14:textId="0F8E7C62" w:rsidR="00743698" w:rsidRPr="009658AD" w:rsidRDefault="00743698" w:rsidP="00743698">
            <w:pPr>
              <w:pStyle w:val="TAH"/>
              <w:jc w:val="left"/>
              <w:rPr>
                <w:rFonts w:cs="Arial"/>
                <w:szCs w:val="18"/>
              </w:rPr>
            </w:pPr>
            <w:proofErr w:type="spellStart"/>
            <w:r w:rsidRPr="009658AD">
              <w:rPr>
                <w:rFonts w:cs="Arial"/>
                <w:b w:val="0"/>
                <w:szCs w:val="18"/>
              </w:rPr>
              <w:t>isNullable</w:t>
            </w:r>
            <w:proofErr w:type="spellEnd"/>
            <w:r w:rsidRPr="009658AD">
              <w:rPr>
                <w:rFonts w:cs="Arial"/>
                <w:b w:val="0"/>
                <w:szCs w:val="18"/>
              </w:rPr>
              <w:t>: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0BAEA115" w14:textId="3D680CD1"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ins w:id="885" w:author="0065" w:date="2024-03-27T13:35:00Z">
              <w:r w:rsidR="00E1156B" w:rsidRPr="00E1156B">
                <w:rPr>
                  <w:rFonts w:ascii="Arial" w:hAnsi="Arial" w:cs="Arial"/>
                  <w:sz w:val="18"/>
                  <w:szCs w:val="18"/>
                </w:rPr>
                <w:t>N/A</w:t>
              </w:r>
            </w:ins>
            <w:del w:id="886" w:author="0065" w:date="2024-03-27T13:35:00Z">
              <w:r w:rsidRPr="00F03632" w:rsidDel="00E1156B">
                <w:rPr>
                  <w:rFonts w:ascii="Arial" w:eastAsia="SimSun" w:hAnsi="Arial" w:cs="Arial"/>
                  <w:sz w:val="18"/>
                  <w:szCs w:val="18"/>
                </w:rPr>
                <w:delText>True</w:delText>
              </w:r>
            </w:del>
          </w:p>
          <w:p w14:paraId="45664924"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B4AB2B" w14:textId="0010D1DC" w:rsidR="008A0AA4" w:rsidRPr="009658AD" w:rsidRDefault="008A0AA4" w:rsidP="008A0AA4">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50A53647" w:rsidR="00743698" w:rsidRPr="009658AD" w:rsidRDefault="00743698" w:rsidP="00743698">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887" w:author="0065" w:date="2024-03-27T13:35:00Z">
              <w:r w:rsidRPr="009658AD" w:rsidDel="00E1156B">
                <w:rPr>
                  <w:rFonts w:cs="Arial"/>
                  <w:szCs w:val="18"/>
                </w:rPr>
                <w:delText>N/A</w:delText>
              </w:r>
            </w:del>
            <w:ins w:id="888" w:author="0065" w:date="2024-03-27T13:35:00Z">
              <w:r w:rsidR="00E1156B">
                <w:rPr>
                  <w:rFonts w:cs="Arial"/>
                  <w:szCs w:val="18"/>
                </w:rPr>
                <w:t>False</w:t>
              </w:r>
            </w:ins>
          </w:p>
          <w:p w14:paraId="7DBC27E3" w14:textId="12D868B5" w:rsidR="00743698" w:rsidRPr="009658AD" w:rsidRDefault="00743698" w:rsidP="00743698">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del w:id="889" w:author="0065" w:date="2024-03-27T13:35:00Z">
              <w:r w:rsidRPr="009658AD" w:rsidDel="00E1156B">
                <w:rPr>
                  <w:rFonts w:cs="Arial"/>
                  <w:szCs w:val="18"/>
                </w:rPr>
                <w:delText>N/A</w:delText>
              </w:r>
            </w:del>
            <w:ins w:id="890" w:author="0065" w:date="2024-03-27T13:35:00Z">
              <w:r w:rsidR="00E1156B">
                <w:rPr>
                  <w:rFonts w:cs="Arial"/>
                  <w:szCs w:val="18"/>
                </w:rPr>
                <w:t>True</w:t>
              </w:r>
            </w:ins>
          </w:p>
          <w:p w14:paraId="36532B19" w14:textId="77777777" w:rsidR="00743698" w:rsidRPr="009658AD" w:rsidRDefault="00743698" w:rsidP="00743698">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FA92CD5" w14:textId="0E0FFB1D" w:rsidR="00743698" w:rsidRPr="009658AD" w:rsidDel="00824F51" w:rsidRDefault="00743698" w:rsidP="00743698">
            <w:pPr>
              <w:pStyle w:val="TAL"/>
              <w:rPr>
                <w:del w:id="891" w:author="0058" w:date="2024-03-27T12:42:00Z"/>
                <w:rFonts w:cs="Arial"/>
                <w:szCs w:val="18"/>
              </w:rPr>
            </w:pPr>
            <w:del w:id="892" w:author="0058" w:date="2024-03-27T12:42:00Z">
              <w:r w:rsidRPr="009658AD" w:rsidDel="00824F51">
                <w:rPr>
                  <w:rFonts w:cs="Arial"/>
                  <w:szCs w:val="18"/>
                </w:rPr>
                <w:delText>allowedValues: N/A</w:delText>
              </w:r>
            </w:del>
          </w:p>
          <w:p w14:paraId="7FC48B59" w14:textId="0829BD8D"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lastRenderedPageBreak/>
              <w:t>eESIdentifier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45762A5" w14:textId="33E83134"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93" w:author="0065" w:date="2024-03-27T13:35:00Z">
              <w:r w:rsidR="00E1156B" w:rsidRPr="00E1156B">
                <w:rPr>
                  <w:rFonts w:ascii="Arial" w:hAnsi="Arial" w:cs="Arial"/>
                  <w:sz w:val="18"/>
                  <w:szCs w:val="18"/>
                </w:rPr>
                <w:t>N/A</w:t>
              </w:r>
            </w:ins>
            <w:del w:id="894" w:author="0065" w:date="2024-03-27T13:35:00Z">
              <w:r w:rsidRPr="009658AD" w:rsidDel="00E1156B">
                <w:rPr>
                  <w:rFonts w:ascii="Arial" w:hAnsi="Arial" w:cs="Arial"/>
                  <w:sz w:val="18"/>
                  <w:szCs w:val="18"/>
                </w:rPr>
                <w:delText>True</w:delText>
              </w:r>
            </w:del>
          </w:p>
          <w:p w14:paraId="77701E0B"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5D52371" w14:textId="233D7E7D"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EASFunction</w:t>
            </w:r>
            <w:proofErr w:type="spellEnd"/>
            <w:r w:rsidRPr="00926D4D">
              <w:rPr>
                <w:rFonts w:ascii="Courier New" w:hAnsi="Courier New"/>
              </w:rPr>
              <w:t>.</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xml:space="preserve">: DN of the </w:t>
            </w:r>
            <w:proofErr w:type="spellStart"/>
            <w:r w:rsidRPr="00926D4D">
              <w:rPr>
                <w:rFonts w:ascii="Courier New" w:hAnsi="Courier New"/>
              </w:rPr>
              <w:t>EASFunction</w:t>
            </w:r>
            <w:proofErr w:type="spellEnd"/>
            <w:r w:rsidRPr="00926D4D">
              <w:rPr>
                <w:rFonts w:ascii="Courier New" w:hAnsi="Courier New"/>
              </w:rPr>
              <w:t xml:space="preserve">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0A9E0D43"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del w:id="895" w:author="0065" w:date="2024-03-27T13:35:00Z">
              <w:r w:rsidRPr="009658AD" w:rsidDel="00E1156B">
                <w:rPr>
                  <w:rFonts w:ascii="Arial" w:hAnsi="Arial" w:cs="Arial"/>
                  <w:sz w:val="18"/>
                  <w:szCs w:val="18"/>
                </w:rPr>
                <w:delText>N/A</w:delText>
              </w:r>
            </w:del>
            <w:ins w:id="896" w:author="0065" w:date="2024-03-27T13:35:00Z">
              <w:r w:rsidR="00E1156B">
                <w:rPr>
                  <w:rFonts w:ascii="Arial" w:hAnsi="Arial" w:cs="Arial"/>
                  <w:sz w:val="18"/>
                  <w:szCs w:val="18"/>
                </w:rPr>
                <w:t>False</w:t>
              </w:r>
            </w:ins>
          </w:p>
          <w:p w14:paraId="6A8994A1"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B17CEAA"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EB068DB" w14:textId="1B6011FF"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Boolen</w:t>
            </w:r>
            <w:proofErr w:type="spellEnd"/>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FF7F789" w14:textId="639E85A0"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ins w:id="897" w:author="0065" w:date="2024-03-27T13:35:00Z">
              <w:r w:rsidR="00E1156B" w:rsidRPr="00E1156B">
                <w:rPr>
                  <w:rFonts w:ascii="Arial" w:hAnsi="Arial" w:cs="Arial"/>
                  <w:sz w:val="18"/>
                  <w:szCs w:val="18"/>
                </w:rPr>
                <w:t>N/A</w:t>
              </w:r>
            </w:ins>
            <w:del w:id="898" w:author="0065" w:date="2024-03-27T13:35:00Z">
              <w:r w:rsidRPr="009658AD" w:rsidDel="00E1156B">
                <w:rPr>
                  <w:rFonts w:ascii="Arial" w:hAnsi="Arial" w:cs="Arial"/>
                  <w:sz w:val="18"/>
                  <w:szCs w:val="18"/>
                </w:rPr>
                <w:delText>True</w:delText>
              </w:r>
            </w:del>
          </w:p>
          <w:p w14:paraId="36E0072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072FA1" w14:textId="4B804355"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hint="eastAsia"/>
                <w:szCs w:val="18"/>
                <w:lang w:eastAsia="zh-CN"/>
              </w:rPr>
              <w:t>eESservingLocation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159C00B" w:rsidR="00ED391B" w:rsidRPr="009658AD" w:rsidRDefault="00ED391B" w:rsidP="00ED391B">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del w:id="899" w:author="0065" w:date="2024-03-27T13:35:00Z">
              <w:r w:rsidRPr="009658AD" w:rsidDel="00E1156B">
                <w:rPr>
                  <w:rFonts w:cs="Arial"/>
                  <w:b w:val="0"/>
                  <w:szCs w:val="18"/>
                </w:rPr>
                <w:delText>N/A</w:delText>
              </w:r>
            </w:del>
            <w:ins w:id="900" w:author="0065" w:date="2024-03-27T13:35:00Z">
              <w:r w:rsidR="00E1156B">
                <w:rPr>
                  <w:rFonts w:cs="Arial"/>
                  <w:b w:val="0"/>
                  <w:szCs w:val="18"/>
                </w:rPr>
                <w:t>False</w:t>
              </w:r>
            </w:ins>
          </w:p>
          <w:p w14:paraId="2796883A" w14:textId="77777777" w:rsidR="00ED391B" w:rsidRPr="009658AD" w:rsidRDefault="00ED391B" w:rsidP="00ED391B">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4F4E6EB" w14:textId="77777777" w:rsidR="00ED391B" w:rsidRPr="009658AD" w:rsidRDefault="00ED391B" w:rsidP="00ED391B">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488644F8" w14:textId="524BBB02"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0B5A08DA" w:rsidR="00ED391B" w:rsidRPr="009658AD" w:rsidRDefault="00ED391B" w:rsidP="00ED391B">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901" w:author="0065" w:date="2024-03-27T13:35:00Z">
              <w:r w:rsidRPr="009658AD" w:rsidDel="00E1156B">
                <w:rPr>
                  <w:rFonts w:cs="Arial"/>
                  <w:szCs w:val="18"/>
                </w:rPr>
                <w:delText>N/A</w:delText>
              </w:r>
            </w:del>
            <w:ins w:id="902" w:author="0065" w:date="2024-03-27T13:35:00Z">
              <w:r w:rsidR="00E1156B">
                <w:rPr>
                  <w:rFonts w:cs="Arial"/>
                  <w:szCs w:val="18"/>
                </w:rPr>
                <w:t>False</w:t>
              </w:r>
            </w:ins>
          </w:p>
          <w:p w14:paraId="36FA339F" w14:textId="12EC1AD3" w:rsidR="00ED391B" w:rsidRPr="009658AD" w:rsidRDefault="00ED391B" w:rsidP="00ED391B">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del w:id="903" w:author="0065" w:date="2024-03-27T13:35:00Z">
              <w:r w:rsidRPr="009658AD" w:rsidDel="00E1156B">
                <w:rPr>
                  <w:rFonts w:cs="Arial"/>
                  <w:szCs w:val="18"/>
                </w:rPr>
                <w:delText>N/A</w:delText>
              </w:r>
            </w:del>
            <w:ins w:id="904" w:author="0065" w:date="2024-03-27T13:35:00Z">
              <w:r w:rsidR="00E1156B">
                <w:rPr>
                  <w:rFonts w:cs="Arial"/>
                  <w:szCs w:val="18"/>
                </w:rPr>
                <w:t>True</w:t>
              </w:r>
            </w:ins>
          </w:p>
          <w:p w14:paraId="379B2338" w14:textId="77777777" w:rsidR="00ED391B" w:rsidRPr="009658AD" w:rsidRDefault="00ED391B" w:rsidP="00ED391B">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A2E79F" w14:textId="51D3DCDE" w:rsidR="00ED391B" w:rsidRPr="009658AD" w:rsidDel="00D62F3D" w:rsidRDefault="00ED391B" w:rsidP="00ED391B">
            <w:pPr>
              <w:pStyle w:val="TAL"/>
              <w:rPr>
                <w:del w:id="905" w:author="0063" w:date="2024-03-27T13:06:00Z"/>
                <w:rFonts w:cs="Arial"/>
                <w:szCs w:val="18"/>
              </w:rPr>
            </w:pPr>
            <w:del w:id="906" w:author="0063" w:date="2024-03-27T13:06:00Z">
              <w:r w:rsidRPr="009658AD" w:rsidDel="00D62F3D">
                <w:rPr>
                  <w:rFonts w:cs="Arial"/>
                  <w:szCs w:val="18"/>
                </w:rPr>
                <w:delText>allowedValues: N/A</w:delText>
              </w:r>
            </w:del>
          </w:p>
          <w:p w14:paraId="67903FC5" w14:textId="659C9527"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proofErr w:type="spellStart"/>
            <w:r w:rsidRPr="00F03632">
              <w:rPr>
                <w:rFonts w:ascii="Courier New" w:eastAsia="SimSun" w:hAnsi="Courier New" w:cs="Courier New"/>
                <w:szCs w:val="18"/>
                <w:lang w:eastAsia="zh-CN"/>
              </w:rPr>
              <w:t>eESFunctionRef</w:t>
            </w:r>
            <w:proofErr w:type="spellEnd"/>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proofErr w:type="spellStart"/>
            <w:r w:rsidRPr="00F03632">
              <w:rPr>
                <w:rFonts w:ascii="Courier New" w:eastAsia="SimSun" w:hAnsi="Courier New"/>
              </w:rPr>
              <w:t>EESFunction</w:t>
            </w:r>
            <w:proofErr w:type="spellEnd"/>
            <w:r w:rsidRPr="00F03632">
              <w:rPr>
                <w:rFonts w:ascii="Courier New" w:eastAsia="SimSun" w:hAnsi="Courier New"/>
              </w:rPr>
              <w:t>.</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proofErr w:type="spellStart"/>
            <w:r w:rsidRPr="00F03632">
              <w:rPr>
                <w:rFonts w:ascii="Arial" w:eastAsia="SimSun" w:hAnsi="Arial" w:cs="Arial"/>
                <w:sz w:val="18"/>
                <w:szCs w:val="18"/>
              </w:rPr>
              <w:t>allowedValues</w:t>
            </w:r>
            <w:proofErr w:type="spellEnd"/>
            <w:r w:rsidRPr="00F03632">
              <w:rPr>
                <w:rFonts w:ascii="Arial" w:eastAsia="SimSun" w:hAnsi="Arial" w:cs="Arial"/>
                <w:sz w:val="18"/>
                <w:szCs w:val="18"/>
              </w:rPr>
              <w:t xml:space="preserve">: DN of the </w:t>
            </w:r>
            <w:proofErr w:type="spellStart"/>
            <w:r w:rsidRPr="00F03632">
              <w:rPr>
                <w:rFonts w:ascii="Courier New" w:eastAsia="SimSun" w:hAnsi="Courier New"/>
              </w:rPr>
              <w:t>EESFunction</w:t>
            </w:r>
            <w:proofErr w:type="spellEnd"/>
            <w:r w:rsidRPr="00F03632">
              <w:rPr>
                <w:rFonts w:ascii="Courier New" w:eastAsia="SimSun" w:hAnsi="Courier New"/>
              </w:rPr>
              <w:t xml:space="preserve">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0B4BD6DE"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xml:space="preserve">: </w:t>
            </w:r>
            <w:del w:id="907" w:author="0065" w:date="2024-03-27T13:36:00Z">
              <w:r w:rsidRPr="00F03632" w:rsidDel="00E1156B">
                <w:rPr>
                  <w:rFonts w:ascii="Arial" w:eastAsia="SimSun" w:hAnsi="Arial" w:cs="Arial"/>
                  <w:sz w:val="18"/>
                  <w:szCs w:val="18"/>
                </w:rPr>
                <w:delText>N/A</w:delText>
              </w:r>
            </w:del>
            <w:ins w:id="908" w:author="0065" w:date="2024-03-27T13:36:00Z">
              <w:r w:rsidR="00E1156B">
                <w:rPr>
                  <w:rFonts w:ascii="Arial" w:eastAsia="SimSun" w:hAnsi="Arial" w:cs="Arial"/>
                  <w:sz w:val="18"/>
                  <w:szCs w:val="18"/>
                </w:rPr>
                <w:t>False</w:t>
              </w:r>
            </w:ins>
          </w:p>
          <w:p w14:paraId="53D440C9"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10C64D3E"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70534B16" w14:textId="228DFE6B" w:rsidR="008A0AA4" w:rsidRPr="009658AD" w:rsidRDefault="008A0AA4" w:rsidP="008A0AA4">
            <w:pPr>
              <w:pStyle w:val="TAL"/>
              <w:rPr>
                <w:rFonts w:cs="Arial"/>
                <w:szCs w:val="18"/>
              </w:rPr>
            </w:pPr>
            <w:proofErr w:type="spellStart"/>
            <w:r w:rsidRPr="00F03632">
              <w:rPr>
                <w:rFonts w:eastAsia="SimSun" w:cs="Arial"/>
                <w:szCs w:val="18"/>
              </w:rPr>
              <w:t>isNullable</w:t>
            </w:r>
            <w:proofErr w:type="spellEnd"/>
            <w:r w:rsidRPr="00F03632">
              <w:rPr>
                <w:rFonts w:eastAsia="SimSun" w:cs="Arial"/>
                <w:szCs w:val="18"/>
              </w:rPr>
              <w:t>: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rPr>
                <w:ins w:id="909" w:author="0058" w:date="2024-03-27T12:43:00Z"/>
              </w:rPr>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rPr>
                <w:ins w:id="910" w:author="0058" w:date="2024-03-27T12:43:00Z"/>
              </w:rPr>
            </w:pPr>
          </w:p>
          <w:p w14:paraId="0D9736F7" w14:textId="77777777" w:rsidR="00824F51" w:rsidRPr="009658AD" w:rsidRDefault="00824F51" w:rsidP="00824F51">
            <w:pPr>
              <w:pStyle w:val="TAL"/>
              <w:rPr>
                <w:ins w:id="911" w:author="0058" w:date="2024-03-27T12:43:00Z"/>
                <w:rFonts w:cs="Arial"/>
                <w:szCs w:val="18"/>
              </w:rPr>
            </w:pPr>
            <w:proofErr w:type="spellStart"/>
            <w:ins w:id="912" w:author="0058" w:date="2024-03-27T12:43:00Z">
              <w:r w:rsidRPr="009658AD">
                <w:rPr>
                  <w:rFonts w:cs="Arial"/>
                  <w:szCs w:val="18"/>
                </w:rPr>
                <w:t>allowedValues</w:t>
              </w:r>
              <w:proofErr w:type="spellEnd"/>
              <w:r w:rsidRPr="009658AD">
                <w:rPr>
                  <w:rFonts w:cs="Arial"/>
                  <w:szCs w:val="18"/>
                </w:rPr>
                <w:t>: N/A</w:t>
              </w:r>
            </w:ins>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47FB3446"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ins w:id="913" w:author="0058" w:date="2024-03-27T12:19:00Z">
              <w:r w:rsidR="0052383E">
                <w:rPr>
                  <w:rFonts w:cs="Arial"/>
                  <w:szCs w:val="18"/>
                  <w:lang w:eastAsia="zh-CN"/>
                </w:rPr>
                <w:t>..</w:t>
              </w:r>
            </w:ins>
            <w:del w:id="914" w:author="0058" w:date="2024-03-27T12:19:00Z">
              <w:r w:rsidDel="0052383E">
                <w:rPr>
                  <w:rFonts w:cs="Arial"/>
                  <w:szCs w:val="18"/>
                  <w:lang w:eastAsia="zh-CN"/>
                </w:rPr>
                <w:delText>…</w:delText>
              </w:r>
            </w:del>
            <w:r>
              <w:rPr>
                <w:rFonts w:cs="Arial"/>
                <w:szCs w:val="18"/>
                <w:lang w:eastAsia="zh-CN"/>
              </w:rPr>
              <w:t>*</w:t>
            </w:r>
          </w:p>
          <w:p w14:paraId="572850CE" w14:textId="68A9D02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915" w:author="0065" w:date="2024-03-27T13:36:00Z">
              <w:r w:rsidRPr="009658AD" w:rsidDel="00E1156B">
                <w:rPr>
                  <w:rFonts w:cs="Arial"/>
                  <w:szCs w:val="18"/>
                </w:rPr>
                <w:delText>N/A</w:delText>
              </w:r>
            </w:del>
            <w:ins w:id="916" w:author="0065" w:date="2024-03-27T13:36:00Z">
              <w:r w:rsidR="00E1156B">
                <w:rPr>
                  <w:rFonts w:cs="Arial"/>
                  <w:szCs w:val="18"/>
                </w:rPr>
                <w:t>False</w:t>
              </w:r>
            </w:ins>
          </w:p>
          <w:p w14:paraId="40B0CCB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9AA9F89"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1B72BCE" w14:textId="138ACF7F" w:rsidR="009A6DA4" w:rsidRPr="009658AD" w:rsidDel="00824F51" w:rsidRDefault="009A6DA4" w:rsidP="009A6DA4">
            <w:pPr>
              <w:pStyle w:val="TAL"/>
              <w:rPr>
                <w:del w:id="917" w:author="0058" w:date="2024-03-27T12:43:00Z"/>
                <w:rFonts w:cs="Arial"/>
                <w:szCs w:val="18"/>
              </w:rPr>
            </w:pPr>
            <w:del w:id="918" w:author="0058" w:date="2024-03-27T12:43:00Z">
              <w:r w:rsidRPr="009658AD" w:rsidDel="00824F51">
                <w:rPr>
                  <w:rFonts w:cs="Arial"/>
                  <w:szCs w:val="18"/>
                </w:rPr>
                <w:delText>allowedValues: N/A</w:delText>
              </w:r>
            </w:del>
          </w:p>
          <w:p w14:paraId="0396A119" w14:textId="6B1839E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rPr>
                <w:ins w:id="919" w:author="0058" w:date="2024-03-27T12:43:00Z"/>
              </w:rPr>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rPr>
                <w:ins w:id="920" w:author="0058" w:date="2024-03-27T12:43:00Z"/>
              </w:rPr>
            </w:pPr>
          </w:p>
          <w:p w14:paraId="6AAC6627" w14:textId="77777777" w:rsidR="00824F51" w:rsidRPr="009658AD" w:rsidRDefault="00824F51" w:rsidP="00824F51">
            <w:pPr>
              <w:pStyle w:val="TAL"/>
              <w:rPr>
                <w:ins w:id="921" w:author="0058" w:date="2024-03-27T12:43:00Z"/>
                <w:rFonts w:cs="Arial"/>
                <w:szCs w:val="18"/>
              </w:rPr>
            </w:pPr>
            <w:proofErr w:type="spellStart"/>
            <w:ins w:id="922" w:author="0058" w:date="2024-03-27T12:43:00Z">
              <w:r w:rsidRPr="009658AD">
                <w:rPr>
                  <w:rFonts w:cs="Arial"/>
                  <w:szCs w:val="18"/>
                </w:rPr>
                <w:t>allowedValues</w:t>
              </w:r>
              <w:proofErr w:type="spellEnd"/>
              <w:r w:rsidRPr="009658AD">
                <w:rPr>
                  <w:rFonts w:cs="Arial"/>
                  <w:szCs w:val="18"/>
                </w:rPr>
                <w:t>: N/A</w:t>
              </w:r>
            </w:ins>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505711A"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CD0D368"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24AF1E9" w14:textId="1BBF93DA" w:rsidR="009A6DA4" w:rsidRPr="009658AD" w:rsidDel="00824F51" w:rsidRDefault="009A6DA4" w:rsidP="009A6DA4">
            <w:pPr>
              <w:pStyle w:val="TAL"/>
              <w:rPr>
                <w:del w:id="923" w:author="0058" w:date="2024-03-27T12:43:00Z"/>
                <w:rFonts w:cs="Arial"/>
                <w:szCs w:val="18"/>
              </w:rPr>
            </w:pPr>
            <w:del w:id="924" w:author="0058" w:date="2024-03-27T12:43:00Z">
              <w:r w:rsidRPr="009658AD" w:rsidDel="00824F51">
                <w:rPr>
                  <w:rFonts w:cs="Arial"/>
                  <w:szCs w:val="18"/>
                </w:rPr>
                <w:delText>allowedValues: N/A</w:delText>
              </w:r>
            </w:del>
          </w:p>
          <w:p w14:paraId="65569165" w14:textId="602F22C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rPr>
                <w:ins w:id="925" w:author="0058" w:date="2024-03-27T12:43:00Z"/>
              </w:rPr>
            </w:pPr>
            <w:r w:rsidRPr="00F477AF">
              <w:t xml:space="preserve">Human-readable description of the EAS </w:t>
            </w:r>
            <w:r w:rsidRPr="00926D4D">
              <w:t>(See TS 23.558 [2])</w:t>
            </w:r>
            <w:r>
              <w:t>.</w:t>
            </w:r>
          </w:p>
          <w:p w14:paraId="01DF40E4" w14:textId="77777777" w:rsidR="00824F51" w:rsidRDefault="00824F51" w:rsidP="009A6DA4">
            <w:pPr>
              <w:keepLines/>
              <w:spacing w:after="0"/>
              <w:rPr>
                <w:ins w:id="926" w:author="0058" w:date="2024-03-27T12:43:00Z"/>
              </w:rPr>
            </w:pPr>
          </w:p>
          <w:p w14:paraId="7179D5FC" w14:textId="77777777" w:rsidR="00824F51" w:rsidRPr="009658AD" w:rsidRDefault="00824F51" w:rsidP="00824F51">
            <w:pPr>
              <w:pStyle w:val="TAL"/>
              <w:rPr>
                <w:ins w:id="927" w:author="0058" w:date="2024-03-27T12:43:00Z"/>
                <w:rFonts w:cs="Arial"/>
                <w:szCs w:val="18"/>
              </w:rPr>
            </w:pPr>
            <w:proofErr w:type="spellStart"/>
            <w:ins w:id="928" w:author="0058" w:date="2024-03-27T12:43:00Z">
              <w:r w:rsidRPr="009658AD">
                <w:rPr>
                  <w:rFonts w:cs="Arial"/>
                  <w:szCs w:val="18"/>
                </w:rPr>
                <w:t>allowedValues</w:t>
              </w:r>
              <w:proofErr w:type="spellEnd"/>
              <w:r w:rsidRPr="009658AD">
                <w:rPr>
                  <w:rFonts w:cs="Arial"/>
                  <w:szCs w:val="18"/>
                </w:rPr>
                <w:t>: N/A</w:t>
              </w:r>
            </w:ins>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0931D21"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6D14D7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696675C" w14:textId="12DC17D4" w:rsidR="009A6DA4" w:rsidRPr="009658AD" w:rsidDel="00824F51" w:rsidRDefault="009A6DA4" w:rsidP="009A6DA4">
            <w:pPr>
              <w:pStyle w:val="TAL"/>
              <w:rPr>
                <w:del w:id="929" w:author="0058" w:date="2024-03-27T12:43:00Z"/>
                <w:rFonts w:cs="Arial"/>
                <w:szCs w:val="18"/>
              </w:rPr>
            </w:pPr>
            <w:del w:id="930" w:author="0058" w:date="2024-03-27T12:43:00Z">
              <w:r w:rsidRPr="009658AD" w:rsidDel="00824F51">
                <w:rPr>
                  <w:rFonts w:cs="Arial"/>
                  <w:szCs w:val="18"/>
                </w:rPr>
                <w:delText>allowedValues: N/A</w:delText>
              </w:r>
            </w:del>
          </w:p>
          <w:p w14:paraId="2CEC0699" w14:textId="3308220B"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rPr>
                <w:ins w:id="931" w:author="0058" w:date="2024-03-27T12:43:00Z"/>
              </w:rPr>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rPr>
                <w:ins w:id="932" w:author="0058" w:date="2024-03-27T12:43:00Z"/>
              </w:rPr>
            </w:pPr>
          </w:p>
          <w:p w14:paraId="481ECC85" w14:textId="77777777" w:rsidR="00824F51" w:rsidRDefault="00824F51" w:rsidP="009A6DA4">
            <w:pPr>
              <w:keepLines/>
              <w:spacing w:after="0"/>
              <w:rPr>
                <w:ins w:id="933" w:author="0058" w:date="2024-03-27T12:43:00Z"/>
              </w:rPr>
            </w:pPr>
          </w:p>
          <w:p w14:paraId="7015E626" w14:textId="77777777" w:rsidR="00824F51" w:rsidRPr="009658AD" w:rsidRDefault="00824F51" w:rsidP="00824F51">
            <w:pPr>
              <w:pStyle w:val="TAL"/>
              <w:rPr>
                <w:ins w:id="934" w:author="0058" w:date="2024-03-27T12:43:00Z"/>
                <w:rFonts w:cs="Arial"/>
                <w:szCs w:val="18"/>
              </w:rPr>
            </w:pPr>
            <w:proofErr w:type="spellStart"/>
            <w:ins w:id="935" w:author="0058" w:date="2024-03-27T12:43:00Z">
              <w:r w:rsidRPr="009658AD">
                <w:rPr>
                  <w:rFonts w:cs="Arial"/>
                  <w:szCs w:val="18"/>
                </w:rPr>
                <w:t>allowedValues</w:t>
              </w:r>
              <w:proofErr w:type="spellEnd"/>
              <w:r w:rsidRPr="009658AD">
                <w:rPr>
                  <w:rFonts w:cs="Arial"/>
                  <w:szCs w:val="18"/>
                </w:rPr>
                <w:t>: N/A</w:t>
              </w:r>
            </w:ins>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D6AE56F"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8F0C3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7888F78" w14:textId="233E342B" w:rsidR="009A6DA4" w:rsidRPr="009658AD" w:rsidDel="00824F51" w:rsidRDefault="009A6DA4" w:rsidP="009A6DA4">
            <w:pPr>
              <w:pStyle w:val="TAL"/>
              <w:rPr>
                <w:del w:id="936" w:author="0058" w:date="2024-03-27T12:43:00Z"/>
                <w:rFonts w:cs="Arial"/>
                <w:szCs w:val="18"/>
              </w:rPr>
            </w:pPr>
            <w:del w:id="937" w:author="0058" w:date="2024-03-27T12:43:00Z">
              <w:r w:rsidRPr="009658AD" w:rsidDel="00824F51">
                <w:rPr>
                  <w:rFonts w:cs="Arial"/>
                  <w:szCs w:val="18"/>
                </w:rPr>
                <w:delText>allowedValues: N/A</w:delText>
              </w:r>
            </w:del>
          </w:p>
          <w:p w14:paraId="5501F129" w14:textId="1CF4A82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lastRenderedPageBreak/>
              <w:t>startTime</w:t>
            </w:r>
            <w:proofErr w:type="spellEnd"/>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rPr>
                <w:ins w:id="938" w:author="0058" w:date="2024-03-27T12:44:00Z"/>
              </w:rPr>
            </w:pPr>
            <w:r>
              <w:t>It defines the start time of the duration for which the EAS is available.</w:t>
            </w:r>
          </w:p>
          <w:p w14:paraId="482D181C" w14:textId="77777777" w:rsidR="00F75A8E" w:rsidRDefault="00F75A8E" w:rsidP="009A6DA4">
            <w:pPr>
              <w:keepLines/>
              <w:spacing w:after="0"/>
              <w:rPr>
                <w:ins w:id="939" w:author="0058" w:date="2024-03-27T12:44:00Z"/>
              </w:rPr>
            </w:pPr>
          </w:p>
          <w:p w14:paraId="28D2CF34" w14:textId="77777777" w:rsidR="00F75A8E" w:rsidRPr="009658AD" w:rsidRDefault="00F75A8E" w:rsidP="00F75A8E">
            <w:pPr>
              <w:pStyle w:val="TAL"/>
              <w:rPr>
                <w:ins w:id="940" w:author="0058" w:date="2024-03-27T12:44:00Z"/>
                <w:rFonts w:cs="Arial"/>
                <w:szCs w:val="18"/>
              </w:rPr>
            </w:pPr>
            <w:proofErr w:type="spellStart"/>
            <w:ins w:id="941" w:author="0058" w:date="2024-03-27T12:44:00Z">
              <w:r w:rsidRPr="009658AD">
                <w:rPr>
                  <w:rFonts w:cs="Arial"/>
                  <w:szCs w:val="18"/>
                </w:rPr>
                <w:t>allowedValues</w:t>
              </w:r>
              <w:proofErr w:type="spellEnd"/>
              <w:r w:rsidRPr="009658AD">
                <w:rPr>
                  <w:rFonts w:cs="Arial"/>
                  <w:szCs w:val="18"/>
                </w:rPr>
                <w:t>: N/A</w:t>
              </w:r>
            </w:ins>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6EEA8A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CC9402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FAFBD96" w14:textId="0DCA546F" w:rsidR="009A6DA4" w:rsidRPr="009658AD" w:rsidDel="00F75A8E" w:rsidRDefault="009A6DA4" w:rsidP="009A6DA4">
            <w:pPr>
              <w:pStyle w:val="TAL"/>
              <w:rPr>
                <w:del w:id="942" w:author="0058" w:date="2024-03-27T12:44:00Z"/>
                <w:rFonts w:cs="Arial"/>
                <w:szCs w:val="18"/>
              </w:rPr>
            </w:pPr>
            <w:del w:id="943" w:author="0058" w:date="2024-03-27T12:44:00Z">
              <w:r w:rsidRPr="009658AD" w:rsidDel="00F75A8E">
                <w:rPr>
                  <w:rFonts w:cs="Arial"/>
                  <w:szCs w:val="18"/>
                </w:rPr>
                <w:delText>allowedValues: N/A</w:delText>
              </w:r>
            </w:del>
          </w:p>
          <w:p w14:paraId="2A8311A8" w14:textId="7409090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endTime</w:t>
            </w:r>
            <w:proofErr w:type="spellEnd"/>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rPr>
                <w:ins w:id="944" w:author="0058" w:date="2024-03-27T12:45:00Z"/>
              </w:rPr>
            </w:pPr>
            <w:r>
              <w:t>It defines the send time of the duration for which the EAS is available.</w:t>
            </w:r>
          </w:p>
          <w:p w14:paraId="07D6E862" w14:textId="77777777" w:rsidR="00F75A8E" w:rsidRDefault="00F75A8E" w:rsidP="009A6DA4">
            <w:pPr>
              <w:keepLines/>
              <w:spacing w:after="0"/>
              <w:rPr>
                <w:ins w:id="945" w:author="0058" w:date="2024-03-27T12:45:00Z"/>
              </w:rPr>
            </w:pPr>
          </w:p>
          <w:p w14:paraId="1F15E2A1" w14:textId="77777777" w:rsidR="00F75A8E" w:rsidRDefault="00F75A8E" w:rsidP="009A6DA4">
            <w:pPr>
              <w:keepLines/>
              <w:spacing w:after="0"/>
              <w:rPr>
                <w:ins w:id="946" w:author="0058" w:date="2024-03-27T12:45:00Z"/>
              </w:rPr>
            </w:pPr>
          </w:p>
          <w:p w14:paraId="6AB9D762" w14:textId="77777777" w:rsidR="00F75A8E" w:rsidRPr="009658AD" w:rsidRDefault="00F75A8E" w:rsidP="00F75A8E">
            <w:pPr>
              <w:pStyle w:val="TAL"/>
              <w:rPr>
                <w:ins w:id="947" w:author="0058" w:date="2024-03-27T12:45:00Z"/>
                <w:rFonts w:cs="Arial"/>
                <w:szCs w:val="18"/>
              </w:rPr>
            </w:pPr>
            <w:proofErr w:type="spellStart"/>
            <w:ins w:id="948" w:author="0058" w:date="2024-03-27T12:45:00Z">
              <w:r w:rsidRPr="009658AD">
                <w:rPr>
                  <w:rFonts w:cs="Arial"/>
                  <w:szCs w:val="18"/>
                </w:rPr>
                <w:t>allowedValues</w:t>
              </w:r>
              <w:proofErr w:type="spellEnd"/>
              <w:r w:rsidRPr="009658AD">
                <w:rPr>
                  <w:rFonts w:cs="Arial"/>
                  <w:szCs w:val="18"/>
                </w:rPr>
                <w:t>: N/A</w:t>
              </w:r>
            </w:ins>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228500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F9320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A525698" w14:textId="1E73B138" w:rsidR="009A6DA4" w:rsidRPr="009658AD" w:rsidDel="00F75A8E" w:rsidRDefault="009A6DA4" w:rsidP="009A6DA4">
            <w:pPr>
              <w:pStyle w:val="TAL"/>
              <w:rPr>
                <w:del w:id="949" w:author="0058" w:date="2024-03-27T12:45:00Z"/>
                <w:rFonts w:cs="Arial"/>
                <w:szCs w:val="18"/>
              </w:rPr>
            </w:pPr>
            <w:del w:id="950" w:author="0058" w:date="2024-03-27T12:45:00Z">
              <w:r w:rsidRPr="009658AD" w:rsidDel="00F75A8E">
                <w:rPr>
                  <w:rFonts w:cs="Arial"/>
                  <w:szCs w:val="18"/>
                </w:rPr>
                <w:delText>allowedValues: N/A</w:delText>
              </w:r>
            </w:del>
          </w:p>
          <w:p w14:paraId="02041ED5" w14:textId="03D0D060"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rPr>
                <w:ins w:id="951" w:author="0058" w:date="2024-03-27T12:45:00Z"/>
              </w:rPr>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rPr>
                <w:ins w:id="952" w:author="0058" w:date="2024-03-27T12:45:00Z"/>
              </w:rPr>
            </w:pPr>
          </w:p>
          <w:p w14:paraId="74F368E5" w14:textId="77777777" w:rsidR="00F75A8E" w:rsidRPr="009658AD" w:rsidRDefault="00F75A8E" w:rsidP="00F75A8E">
            <w:pPr>
              <w:pStyle w:val="TAL"/>
              <w:rPr>
                <w:ins w:id="953" w:author="0058" w:date="2024-03-27T12:45:00Z"/>
                <w:rFonts w:cs="Arial"/>
                <w:szCs w:val="18"/>
              </w:rPr>
            </w:pPr>
            <w:proofErr w:type="spellStart"/>
            <w:ins w:id="954" w:author="0058" w:date="2024-03-27T12:45:00Z">
              <w:r w:rsidRPr="009658AD">
                <w:rPr>
                  <w:rFonts w:cs="Arial"/>
                  <w:szCs w:val="18"/>
                </w:rPr>
                <w:t>allowedValues</w:t>
              </w:r>
              <w:proofErr w:type="spellEnd"/>
              <w:r w:rsidRPr="009658AD">
                <w:rPr>
                  <w:rFonts w:cs="Arial"/>
                  <w:szCs w:val="18"/>
                </w:rPr>
                <w:t>: N/A</w:t>
              </w:r>
            </w:ins>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GeoLoc</w:t>
            </w:r>
            <w:proofErr w:type="spellEnd"/>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2770112C"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955" w:author="0065" w:date="2024-03-27T13:36:00Z">
              <w:r w:rsidRPr="009658AD" w:rsidDel="00E1156B">
                <w:rPr>
                  <w:rFonts w:cs="Arial"/>
                  <w:szCs w:val="18"/>
                </w:rPr>
                <w:delText>N/A</w:delText>
              </w:r>
            </w:del>
            <w:ins w:id="956" w:author="0065" w:date="2024-03-27T13:36:00Z">
              <w:r w:rsidR="00E1156B">
                <w:rPr>
                  <w:rFonts w:cs="Arial"/>
                  <w:szCs w:val="18"/>
                </w:rPr>
                <w:t>False</w:t>
              </w:r>
            </w:ins>
          </w:p>
          <w:p w14:paraId="5EA932A3" w14:textId="77777777" w:rsidR="009A6DA4" w:rsidRPr="009658AD" w:rsidRDefault="009A6DA4" w:rsidP="009A6DA4">
            <w:pPr>
              <w:pStyle w:val="TAL"/>
              <w:rPr>
                <w:rFonts w:cs="Arial"/>
                <w:szCs w:val="18"/>
              </w:rPr>
            </w:pPr>
            <w:proofErr w:type="spellStart"/>
            <w:r>
              <w:rPr>
                <w:rFonts w:cs="Arial"/>
                <w:szCs w:val="18"/>
              </w:rPr>
              <w:t>isUnique</w:t>
            </w:r>
            <w:proofErr w:type="spellEnd"/>
            <w:r>
              <w:rPr>
                <w:rFonts w:cs="Arial"/>
                <w:szCs w:val="18"/>
              </w:rPr>
              <w:t>: True</w:t>
            </w:r>
          </w:p>
          <w:p w14:paraId="1C088D14"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F190765" w14:textId="30B5341B" w:rsidR="009A6DA4" w:rsidRPr="009658AD" w:rsidDel="00F75A8E" w:rsidRDefault="009A6DA4" w:rsidP="009A6DA4">
            <w:pPr>
              <w:pStyle w:val="TAL"/>
              <w:rPr>
                <w:del w:id="957" w:author="0058" w:date="2024-03-27T12:45:00Z"/>
                <w:rFonts w:cs="Arial"/>
                <w:szCs w:val="18"/>
              </w:rPr>
            </w:pPr>
            <w:del w:id="958" w:author="0058" w:date="2024-03-27T12:45:00Z">
              <w:r w:rsidRPr="009658AD" w:rsidDel="00F75A8E">
                <w:rPr>
                  <w:rFonts w:cs="Arial"/>
                  <w:szCs w:val="18"/>
                </w:rPr>
                <w:delText>allowedValues: N/A</w:delText>
              </w:r>
            </w:del>
          </w:p>
          <w:p w14:paraId="41B6C148" w14:textId="4E3D59F9"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rPr>
                <w:ins w:id="959" w:author="0058" w:date="2024-03-27T12:45:00Z"/>
              </w:rPr>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rPr>
                <w:ins w:id="960" w:author="0058" w:date="2024-03-27T12:45:00Z"/>
              </w:rPr>
            </w:pPr>
          </w:p>
          <w:p w14:paraId="44D12E72" w14:textId="77777777" w:rsidR="00F75A8E" w:rsidRPr="009658AD" w:rsidRDefault="00F75A8E" w:rsidP="00F75A8E">
            <w:pPr>
              <w:pStyle w:val="TAL"/>
              <w:rPr>
                <w:ins w:id="961" w:author="0058" w:date="2024-03-27T12:45:00Z"/>
                <w:rFonts w:cs="Arial"/>
                <w:szCs w:val="18"/>
              </w:rPr>
            </w:pPr>
            <w:proofErr w:type="spellStart"/>
            <w:ins w:id="962" w:author="0058" w:date="2024-03-27T12:45:00Z">
              <w:r w:rsidRPr="009658AD">
                <w:rPr>
                  <w:rFonts w:cs="Arial"/>
                  <w:szCs w:val="18"/>
                </w:rPr>
                <w:t>allowedValues</w:t>
              </w:r>
              <w:proofErr w:type="spellEnd"/>
              <w:r w:rsidRPr="009658AD">
                <w:rPr>
                  <w:rFonts w:cs="Arial"/>
                  <w:szCs w:val="18"/>
                </w:rPr>
                <w:t>: N/A</w:t>
              </w:r>
            </w:ins>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TopologicalServiceArea</w:t>
            </w:r>
            <w:proofErr w:type="spellEnd"/>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56E1F56F"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963" w:author="0065" w:date="2024-03-27T13:36:00Z">
              <w:r w:rsidRPr="009658AD" w:rsidDel="00E1156B">
                <w:rPr>
                  <w:rFonts w:cs="Arial"/>
                  <w:szCs w:val="18"/>
                </w:rPr>
                <w:delText>N/A</w:delText>
              </w:r>
            </w:del>
            <w:ins w:id="964" w:author="0065" w:date="2024-03-27T13:36:00Z">
              <w:r w:rsidR="00E1156B">
                <w:rPr>
                  <w:rFonts w:cs="Arial"/>
                  <w:szCs w:val="18"/>
                </w:rPr>
                <w:t>False</w:t>
              </w:r>
            </w:ins>
          </w:p>
          <w:p w14:paraId="465366C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089A520F"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34ACFA9" w14:textId="5A33F7A4" w:rsidR="009A6DA4" w:rsidRPr="009658AD" w:rsidDel="00F75A8E" w:rsidRDefault="009A6DA4" w:rsidP="009A6DA4">
            <w:pPr>
              <w:pStyle w:val="TAL"/>
              <w:rPr>
                <w:del w:id="965" w:author="0058" w:date="2024-03-27T12:45:00Z"/>
                <w:rFonts w:cs="Arial"/>
                <w:szCs w:val="18"/>
              </w:rPr>
            </w:pPr>
            <w:del w:id="966" w:author="0058" w:date="2024-03-27T12:45:00Z">
              <w:r w:rsidRPr="009658AD" w:rsidDel="00F75A8E">
                <w:rPr>
                  <w:rFonts w:cs="Arial"/>
                  <w:szCs w:val="18"/>
                </w:rPr>
                <w:delText>allowedValues: N/A</w:delText>
              </w:r>
            </w:del>
          </w:p>
          <w:p w14:paraId="40495906" w14:textId="080D4171"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sidDel="00F55EDA">
              <w:rPr>
                <w:rFonts w:cs="Arial"/>
                <w:szCs w:val="18"/>
              </w:rPr>
              <w:t>String</w:t>
            </w:r>
            <w:r>
              <w:rPr>
                <w:rFonts w:cs="Arial"/>
                <w:szCs w:val="18"/>
              </w:rPr>
              <w:t>ENUM</w:t>
            </w:r>
            <w:proofErr w:type="spellEnd"/>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7ACB586E"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60C6DD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5DFCBDF" w14:textId="3D9DE1D1" w:rsidR="009A6DA4" w:rsidRPr="009658AD" w:rsidDel="00F75A8E" w:rsidRDefault="009A6DA4" w:rsidP="009A6DA4">
            <w:pPr>
              <w:pStyle w:val="TAL"/>
              <w:rPr>
                <w:del w:id="967" w:author="0058" w:date="2024-03-27T12:45:00Z"/>
                <w:rFonts w:cs="Arial"/>
                <w:szCs w:val="18"/>
              </w:rPr>
            </w:pPr>
            <w:del w:id="968" w:author="0058" w:date="2024-03-27T12:45:00Z">
              <w:r w:rsidRPr="009658AD" w:rsidDel="00F75A8E">
                <w:rPr>
                  <w:rFonts w:cs="Arial"/>
                  <w:szCs w:val="18"/>
                </w:rPr>
                <w:delText>allowedValues: N/A</w:delText>
              </w:r>
            </w:del>
          </w:p>
          <w:p w14:paraId="4DC72A1F" w14:textId="759CE4E7"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eASFeature</w:t>
            </w:r>
            <w:proofErr w:type="spellEnd"/>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748BE68C" w:rsidR="009A6DA4" w:rsidRPr="00F03632" w:rsidRDefault="009A6DA4" w:rsidP="00814A28">
            <w:pPr>
              <w:keepLines/>
              <w:spacing w:after="0"/>
              <w:rPr>
                <w:rFonts w:ascii="Arial" w:eastAsia="SimSun" w:hAnsi="Arial" w:cs="Arial"/>
                <w:sz w:val="18"/>
              </w:rPr>
            </w:pPr>
            <w:r>
              <w:t xml:space="preserve">Allowed Value: </w:t>
            </w:r>
            <w:del w:id="969" w:author="0064" w:date="2024-03-27T13:11:00Z">
              <w:r w:rsidDel="00814A28">
                <w:delText>SINGLE, MULTIPLE</w:delText>
              </w:r>
            </w:del>
            <w:ins w:id="970" w:author="0064" w:date="2024-03-27T13:11:00Z">
              <w:r w:rsidR="00814A28">
                <w:t>N/A</w:t>
              </w:r>
            </w:ins>
          </w:p>
        </w:tc>
        <w:tc>
          <w:tcPr>
            <w:tcW w:w="1139" w:type="pct"/>
            <w:tcBorders>
              <w:top w:val="single" w:sz="4" w:space="0" w:color="auto"/>
              <w:left w:val="single" w:sz="4" w:space="0" w:color="auto"/>
              <w:bottom w:val="single" w:sz="4" w:space="0" w:color="auto"/>
              <w:right w:val="single" w:sz="4" w:space="0" w:color="auto"/>
            </w:tcBorders>
          </w:tcPr>
          <w:p w14:paraId="3D0AFDAB" w14:textId="18D9D73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del w:id="971" w:author="0064" w:date="2024-03-27T13:11:00Z">
              <w:r w:rsidDel="00814A28">
                <w:rPr>
                  <w:rFonts w:cs="Arial"/>
                  <w:szCs w:val="18"/>
                </w:rPr>
                <w:delText>ENUM</w:delText>
              </w:r>
            </w:del>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B0A262D"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6772C6"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EAAFB63" w14:textId="7D125865" w:rsidR="009A6DA4" w:rsidRPr="009658AD" w:rsidDel="00F75A8E" w:rsidRDefault="009A6DA4" w:rsidP="009A6DA4">
            <w:pPr>
              <w:pStyle w:val="TAL"/>
              <w:rPr>
                <w:del w:id="972" w:author="0058" w:date="2024-03-27T12:45:00Z"/>
                <w:rFonts w:cs="Arial"/>
                <w:szCs w:val="18"/>
              </w:rPr>
            </w:pPr>
            <w:del w:id="973" w:author="0058" w:date="2024-03-27T12:45:00Z">
              <w:r w:rsidRPr="009658AD" w:rsidDel="00F75A8E">
                <w:rPr>
                  <w:rFonts w:cs="Arial"/>
                  <w:szCs w:val="18"/>
                </w:rPr>
                <w:delText>allowedValues: N/A</w:delText>
              </w:r>
            </w:del>
          </w:p>
          <w:p w14:paraId="30C79E62" w14:textId="207AB632"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ins w:id="974" w:author="0058" w:date="2024-03-27T12:46:00Z"/>
                <w:lang w:eastAsia="zh-CN"/>
              </w:rPr>
            </w:pPr>
            <w:r>
              <w:rPr>
                <w:lang w:eastAsia="zh-CN"/>
              </w:rPr>
              <w:t>Default value: FALSE</w:t>
            </w:r>
          </w:p>
          <w:p w14:paraId="7EF78CBE" w14:textId="3CD9ADBE" w:rsidR="00F75A8E" w:rsidRPr="009658AD" w:rsidRDefault="00F75A8E" w:rsidP="00F75A8E">
            <w:pPr>
              <w:pStyle w:val="TAL"/>
              <w:rPr>
                <w:ins w:id="975" w:author="0058" w:date="2024-03-27T12:46:00Z"/>
                <w:rFonts w:cs="Arial"/>
                <w:szCs w:val="18"/>
              </w:rPr>
            </w:pPr>
            <w:proofErr w:type="spellStart"/>
            <w:ins w:id="976" w:author="0058" w:date="2024-03-27T12:46:00Z">
              <w:r w:rsidRPr="009658AD">
                <w:rPr>
                  <w:rFonts w:cs="Arial"/>
                  <w:szCs w:val="18"/>
                </w:rPr>
                <w:t>allowedValues</w:t>
              </w:r>
              <w:proofErr w:type="spellEnd"/>
              <w:r w:rsidRPr="009658AD">
                <w:rPr>
                  <w:rFonts w:cs="Arial"/>
                  <w:szCs w:val="18"/>
                </w:rPr>
                <w:t xml:space="preserve">: </w:t>
              </w:r>
              <w:r>
                <w:rPr>
                  <w:rFonts w:cs="Arial"/>
                  <w:szCs w:val="18"/>
                </w:rPr>
                <w:t>FALSE, TRUE</w:t>
              </w:r>
            </w:ins>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77777777" w:rsidR="009A6DA4" w:rsidRPr="009658AD" w:rsidRDefault="009A6DA4" w:rsidP="009A6DA4">
            <w:pPr>
              <w:pStyle w:val="TAL"/>
              <w:rPr>
                <w:rFonts w:cs="Arial"/>
                <w:szCs w:val="18"/>
              </w:rPr>
            </w:pPr>
            <w:r w:rsidRPr="009658AD">
              <w:rPr>
                <w:rFonts w:cs="Arial"/>
                <w:szCs w:val="18"/>
              </w:rPr>
              <w:t xml:space="preserve">type: </w:t>
            </w:r>
            <w:del w:id="977" w:author="0058" w:date="2024-03-27T12:46:00Z">
              <w:r w:rsidRPr="009658AD" w:rsidDel="00F75A8E">
                <w:rPr>
                  <w:rFonts w:cs="Arial"/>
                  <w:szCs w:val="18"/>
                </w:rPr>
                <w:delText>String</w:delText>
              </w:r>
            </w:del>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A3E2DB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E6C4555" w14:textId="733403D8"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xml:space="preserve">: </w:t>
            </w:r>
            <w:del w:id="978" w:author="0058" w:date="2024-03-27T12:46:00Z">
              <w:r w:rsidRPr="009658AD" w:rsidDel="00F75A8E">
                <w:rPr>
                  <w:rFonts w:cs="Arial"/>
                  <w:szCs w:val="18"/>
                </w:rPr>
                <w:delText>None</w:delText>
              </w:r>
            </w:del>
            <w:ins w:id="979" w:author="0058" w:date="2024-03-27T12:46:00Z">
              <w:r w:rsidR="00F75A8E">
                <w:rPr>
                  <w:rFonts w:cs="Arial"/>
                  <w:szCs w:val="18"/>
                </w:rPr>
                <w:t>False</w:t>
              </w:r>
            </w:ins>
          </w:p>
          <w:p w14:paraId="3AAC99C8" w14:textId="3335473B" w:rsidR="009A6DA4" w:rsidRPr="009658AD" w:rsidDel="00F75A8E" w:rsidRDefault="009A6DA4" w:rsidP="009A6DA4">
            <w:pPr>
              <w:pStyle w:val="TAL"/>
              <w:rPr>
                <w:del w:id="980" w:author="0058" w:date="2024-03-27T12:46:00Z"/>
                <w:rFonts w:cs="Arial"/>
                <w:szCs w:val="18"/>
              </w:rPr>
            </w:pPr>
            <w:del w:id="981" w:author="0058" w:date="2024-03-27T12:46:00Z">
              <w:r w:rsidRPr="009658AD" w:rsidDel="00F75A8E">
                <w:rPr>
                  <w:rFonts w:cs="Arial"/>
                  <w:szCs w:val="18"/>
                </w:rPr>
                <w:delText>allowedValues: N/A</w:delText>
              </w:r>
            </w:del>
          </w:p>
          <w:p w14:paraId="6ADB82D5" w14:textId="0A946793"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eASDNAI</w:t>
            </w:r>
            <w:proofErr w:type="spellEnd"/>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ins w:id="982" w:author="0058" w:date="2024-03-27T12:47:00Z"/>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ins w:id="983" w:author="0058" w:date="2024-03-27T12:47:00Z"/>
                <w:lang w:eastAsia="ko-KR"/>
              </w:rPr>
            </w:pPr>
          </w:p>
          <w:p w14:paraId="6C7D3BBA" w14:textId="77777777" w:rsidR="00995446" w:rsidRPr="009658AD" w:rsidRDefault="00995446" w:rsidP="00995446">
            <w:pPr>
              <w:pStyle w:val="TAL"/>
              <w:rPr>
                <w:ins w:id="984" w:author="0058" w:date="2024-03-27T12:47:00Z"/>
                <w:rFonts w:cs="Arial"/>
                <w:szCs w:val="18"/>
              </w:rPr>
            </w:pPr>
            <w:proofErr w:type="spellStart"/>
            <w:ins w:id="985" w:author="0058" w:date="2024-03-27T12:47:00Z">
              <w:r w:rsidRPr="009658AD">
                <w:rPr>
                  <w:rFonts w:cs="Arial"/>
                  <w:szCs w:val="18"/>
                </w:rPr>
                <w:t>allowedValues</w:t>
              </w:r>
              <w:proofErr w:type="spellEnd"/>
              <w:r w:rsidRPr="009658AD">
                <w:rPr>
                  <w:rFonts w:cs="Arial"/>
                  <w:szCs w:val="18"/>
                </w:rPr>
                <w:t>: N/A</w:t>
              </w:r>
            </w:ins>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310B435"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2DE377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2036EE8" w14:textId="5414CC4E" w:rsidR="009A6DA4" w:rsidRPr="009658AD" w:rsidDel="00995446" w:rsidRDefault="009A6DA4" w:rsidP="009A6DA4">
            <w:pPr>
              <w:pStyle w:val="TAL"/>
              <w:rPr>
                <w:del w:id="986" w:author="0058" w:date="2024-03-27T12:47:00Z"/>
                <w:rFonts w:cs="Arial"/>
                <w:szCs w:val="18"/>
              </w:rPr>
            </w:pPr>
            <w:del w:id="987" w:author="0058" w:date="2024-03-27T12:47:00Z">
              <w:r w:rsidRPr="009658AD" w:rsidDel="00995446">
                <w:rPr>
                  <w:rFonts w:cs="Arial"/>
                  <w:szCs w:val="18"/>
                </w:rPr>
                <w:delText>allowedValues: N/A</w:delText>
              </w:r>
            </w:del>
          </w:p>
          <w:p w14:paraId="35F66EEE" w14:textId="68C2929F"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rPr>
                <w:ins w:id="988" w:author="0058" w:date="2024-03-27T12:47:00Z"/>
              </w:rPr>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rPr>
                <w:ins w:id="989" w:author="0058" w:date="2024-03-27T12:47:00Z"/>
              </w:rPr>
            </w:pPr>
          </w:p>
          <w:p w14:paraId="4D477165" w14:textId="77777777" w:rsidR="00995446" w:rsidRPr="009658AD" w:rsidRDefault="00995446" w:rsidP="00995446">
            <w:pPr>
              <w:pStyle w:val="TAL"/>
              <w:rPr>
                <w:ins w:id="990" w:author="0058" w:date="2024-03-27T12:47:00Z"/>
                <w:rFonts w:cs="Arial"/>
                <w:szCs w:val="18"/>
              </w:rPr>
            </w:pPr>
            <w:proofErr w:type="spellStart"/>
            <w:ins w:id="991" w:author="0058" w:date="2024-03-27T12:47:00Z">
              <w:r w:rsidRPr="009658AD">
                <w:rPr>
                  <w:rFonts w:cs="Arial"/>
                  <w:szCs w:val="18"/>
                </w:rPr>
                <w:t>allowedValues</w:t>
              </w:r>
              <w:proofErr w:type="spellEnd"/>
              <w:r w:rsidRPr="009658AD">
                <w:rPr>
                  <w:rFonts w:cs="Arial"/>
                  <w:szCs w:val="18"/>
                </w:rPr>
                <w:t>: N/A</w:t>
              </w:r>
            </w:ins>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9A8AC30"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6E2627D"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E91FF6" w14:textId="47F8FB04" w:rsidR="009A6DA4" w:rsidRPr="009658AD" w:rsidDel="00995446" w:rsidRDefault="009A6DA4" w:rsidP="009A6DA4">
            <w:pPr>
              <w:pStyle w:val="TAL"/>
              <w:rPr>
                <w:del w:id="992" w:author="0058" w:date="2024-03-27T12:47:00Z"/>
                <w:rFonts w:cs="Arial"/>
                <w:szCs w:val="18"/>
              </w:rPr>
            </w:pPr>
            <w:del w:id="993" w:author="0058" w:date="2024-03-27T12:47:00Z">
              <w:r w:rsidRPr="009658AD" w:rsidDel="00995446">
                <w:rPr>
                  <w:rFonts w:cs="Arial"/>
                  <w:szCs w:val="18"/>
                </w:rPr>
                <w:delText>allowedValues: N/A</w:delText>
              </w:r>
            </w:del>
          </w:p>
          <w:p w14:paraId="18F1924A" w14:textId="6B7C164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lastRenderedPageBreak/>
              <w:t>eAS</w:t>
            </w:r>
            <w:r w:rsidRPr="00974344">
              <w:rPr>
                <w:rFonts w:ascii="Courier New" w:hAnsi="Courier New" w:cs="Courier New"/>
                <w:lang w:eastAsia="zh-CN"/>
              </w:rPr>
              <w:t>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D5230BC"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5246F2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1C99A6B" w14:textId="78C73FD9" w:rsidR="009A6DA4" w:rsidRPr="009658AD" w:rsidDel="00995446" w:rsidRDefault="009A6DA4" w:rsidP="009A6DA4">
            <w:pPr>
              <w:pStyle w:val="TAL"/>
              <w:rPr>
                <w:del w:id="994" w:author="0058" w:date="2024-03-27T12:47:00Z"/>
                <w:rFonts w:cs="Arial"/>
                <w:szCs w:val="18"/>
              </w:rPr>
            </w:pPr>
            <w:del w:id="995" w:author="0058" w:date="2024-03-27T12:47:00Z">
              <w:r w:rsidRPr="009658AD" w:rsidDel="00995446">
                <w:rPr>
                  <w:rFonts w:cs="Arial"/>
                  <w:szCs w:val="18"/>
                </w:rPr>
                <w:delText>allowedValues: N/A</w:delText>
              </w:r>
            </w:del>
          </w:p>
          <w:p w14:paraId="1AD9C3ED" w14:textId="4E35AD86"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19F69C9" w14:textId="77777777" w:rsidR="00153709" w:rsidRPr="009658AD" w:rsidRDefault="00153709" w:rsidP="00153709">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BA9FE2A" w14:textId="77777777" w:rsidR="00153709" w:rsidRPr="009658AD" w:rsidRDefault="00153709" w:rsidP="00153709">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63C484C2" w14:textId="2388694D"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sidRPr="00A364D5">
              <w:rPr>
                <w:rFonts w:cs="Arial"/>
                <w:szCs w:val="18"/>
              </w:rPr>
              <w:t>ResourceReservationRequirement</w:t>
            </w:r>
            <w:proofErr w:type="spellEnd"/>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17A39DB1"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996" w:author="0065" w:date="2024-03-27T13:36:00Z">
              <w:r w:rsidRPr="009658AD" w:rsidDel="00E1156B">
                <w:rPr>
                  <w:rFonts w:cs="Arial"/>
                  <w:szCs w:val="18"/>
                </w:rPr>
                <w:delText>N/A</w:delText>
              </w:r>
            </w:del>
            <w:ins w:id="997" w:author="0065" w:date="2024-03-27T13:36:00Z">
              <w:r w:rsidR="00E1156B">
                <w:rPr>
                  <w:rFonts w:cs="Arial"/>
                  <w:szCs w:val="18"/>
                </w:rPr>
                <w:t>False</w:t>
              </w:r>
            </w:ins>
          </w:p>
          <w:p w14:paraId="49C53EF6" w14:textId="6B26FA2F"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del w:id="998" w:author="0065" w:date="2024-03-27T13:36:00Z">
              <w:r w:rsidRPr="009658AD" w:rsidDel="00E1156B">
                <w:rPr>
                  <w:rFonts w:cs="Arial"/>
                  <w:szCs w:val="18"/>
                </w:rPr>
                <w:delText>N/A</w:delText>
              </w:r>
            </w:del>
            <w:ins w:id="999" w:author="0065" w:date="2024-03-27T13:36:00Z">
              <w:r w:rsidR="00E1156B">
                <w:rPr>
                  <w:rFonts w:cs="Arial"/>
                  <w:szCs w:val="18"/>
                </w:rPr>
                <w:t>True</w:t>
              </w:r>
            </w:ins>
          </w:p>
          <w:p w14:paraId="2F0D4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3A0A11A" w14:textId="2C11337C"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proofErr w:type="spellStart"/>
            <w:r w:rsidRPr="0031254D">
              <w:t>VirtualComputeDesc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4DFF1817" w14:textId="4AC16B33"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ins w:id="1000" w:author="0065" w:date="2024-03-27T13:37:00Z">
              <w:r w:rsidR="002014EF" w:rsidRPr="00E1156B">
                <w:rPr>
                  <w:rFonts w:ascii="Arial" w:hAnsi="Arial" w:cs="Arial"/>
                  <w:sz w:val="18"/>
                  <w:szCs w:val="18"/>
                </w:rPr>
                <w:t>N/A</w:t>
              </w:r>
            </w:ins>
            <w:del w:id="1001" w:author="0065" w:date="2024-03-27T13:37:00Z">
              <w:r w:rsidRPr="00F03632" w:rsidDel="002014EF">
                <w:rPr>
                  <w:rFonts w:ascii="Arial" w:hAnsi="Arial" w:cs="Arial"/>
                  <w:sz w:val="18"/>
                  <w:szCs w:val="18"/>
                </w:rPr>
                <w:delText>True</w:delText>
              </w:r>
            </w:del>
          </w:p>
          <w:p w14:paraId="4E4C0C96"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CE3C674" w14:textId="568BB55A"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w:t>
            </w:r>
            <w:proofErr w:type="spellStart"/>
            <w:r>
              <w:t>storaget</w:t>
            </w:r>
            <w:proofErr w:type="spellEnd"/>
            <w:r>
              <w:t xml:space="preserve"> requirement for reservation (</w:t>
            </w:r>
            <w:r w:rsidRPr="00926D4D">
              <w:t xml:space="preserve">see </w:t>
            </w:r>
            <w:proofErr w:type="spellStart"/>
            <w:r w:rsidRPr="004067B7">
              <w:t>VirtualStorageDesc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B9A04CA" w14:textId="7CA80D39"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ins w:id="1002" w:author="0065" w:date="2024-03-27T13:37:00Z">
              <w:r w:rsidR="002014EF" w:rsidRPr="00E1156B">
                <w:rPr>
                  <w:rFonts w:ascii="Arial" w:hAnsi="Arial" w:cs="Arial"/>
                  <w:sz w:val="18"/>
                  <w:szCs w:val="18"/>
                </w:rPr>
                <w:t>N/A</w:t>
              </w:r>
            </w:ins>
            <w:del w:id="1003" w:author="0065" w:date="2024-03-27T13:37:00Z">
              <w:r w:rsidRPr="00F03632" w:rsidDel="002014EF">
                <w:rPr>
                  <w:rFonts w:ascii="Arial" w:hAnsi="Arial" w:cs="Arial"/>
                  <w:sz w:val="18"/>
                  <w:szCs w:val="18"/>
                </w:rPr>
                <w:delText>True</w:delText>
              </w:r>
            </w:del>
          </w:p>
          <w:p w14:paraId="7EB6718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6452BAC2" w14:textId="382D3D94"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624AE0AF" w14:textId="508A0512"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ins w:id="1004" w:author="0065" w:date="2024-03-27T13:37:00Z">
              <w:r w:rsidR="002014EF" w:rsidRPr="00E1156B">
                <w:rPr>
                  <w:rFonts w:ascii="Arial" w:hAnsi="Arial" w:cs="Arial"/>
                  <w:sz w:val="18"/>
                  <w:szCs w:val="18"/>
                </w:rPr>
                <w:t>N/A</w:t>
              </w:r>
            </w:ins>
            <w:del w:id="1005" w:author="0065" w:date="2024-03-27T13:37:00Z">
              <w:r w:rsidRPr="00F03632" w:rsidDel="002014EF">
                <w:rPr>
                  <w:rFonts w:ascii="Arial" w:hAnsi="Arial" w:cs="Arial"/>
                  <w:sz w:val="18"/>
                  <w:szCs w:val="18"/>
                </w:rPr>
                <w:delText>True</w:delText>
              </w:r>
            </w:del>
          </w:p>
          <w:p w14:paraId="6D9A8265"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7864A99" w14:textId="5B896150"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rPr>
                <w:ins w:id="1006" w:author="0058" w:date="2024-03-27T12:48:00Z"/>
              </w:rPr>
            </w:pPr>
            <w:r w:rsidRPr="00926D4D">
              <w:t>This parameter defines</w:t>
            </w:r>
            <w:r>
              <w:t xml:space="preserve"> the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p>
          <w:p w14:paraId="0BD13933" w14:textId="77777777" w:rsidR="00995446" w:rsidRDefault="00995446" w:rsidP="00153709">
            <w:pPr>
              <w:pStyle w:val="TAL"/>
              <w:rPr>
                <w:ins w:id="1007" w:author="0058" w:date="2024-03-27T12:48:00Z"/>
              </w:rPr>
            </w:pPr>
          </w:p>
          <w:p w14:paraId="2C29867A" w14:textId="77777777" w:rsidR="00995446" w:rsidRPr="009658AD" w:rsidRDefault="00995446" w:rsidP="00995446">
            <w:pPr>
              <w:pStyle w:val="TAL"/>
              <w:rPr>
                <w:ins w:id="1008" w:author="0058" w:date="2024-03-27T12:48:00Z"/>
                <w:rFonts w:cs="Arial"/>
                <w:szCs w:val="18"/>
              </w:rPr>
            </w:pPr>
            <w:proofErr w:type="spellStart"/>
            <w:ins w:id="1009" w:author="0058" w:date="2024-03-27T12:48:00Z">
              <w:r w:rsidRPr="009658AD">
                <w:rPr>
                  <w:rFonts w:cs="Arial"/>
                  <w:szCs w:val="18"/>
                </w:rPr>
                <w:t>allowedValues</w:t>
              </w:r>
              <w:proofErr w:type="spellEnd"/>
              <w:r w:rsidRPr="009658AD">
                <w:rPr>
                  <w:rFonts w:cs="Arial"/>
                  <w:szCs w:val="18"/>
                </w:rPr>
                <w:t>: N/A</w:t>
              </w:r>
            </w:ins>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44FF76F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del w:id="1010" w:author="0058" w:date="2024-03-27T12:47:00Z">
              <w:r w:rsidDel="00995446">
                <w:rPr>
                  <w:rFonts w:ascii="Arial" w:hAnsi="Arial" w:cs="Arial"/>
                  <w:snapToGrid w:val="0"/>
                  <w:sz w:val="18"/>
                  <w:szCs w:val="18"/>
                </w:rPr>
                <w:delText>Timestamp</w:delText>
              </w:r>
            </w:del>
            <w:proofErr w:type="spellStart"/>
            <w:ins w:id="1011" w:author="0058" w:date="2024-03-27T12:47:00Z">
              <w:r w:rsidR="00995446">
                <w:rPr>
                  <w:rFonts w:ascii="Arial" w:hAnsi="Arial" w:cs="Arial"/>
                  <w:snapToGrid w:val="0"/>
                  <w:sz w:val="18"/>
                  <w:szCs w:val="18"/>
                </w:rPr>
                <w:t>DateTime</w:t>
              </w:r>
            </w:ins>
            <w:proofErr w:type="spellEnd"/>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44F988"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25D1F7"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BEB550" w14:textId="77777777" w:rsidR="00153709" w:rsidRDefault="00153709" w:rsidP="00153709">
            <w:pPr>
              <w:pStyle w:val="TAL"/>
              <w:rPr>
                <w:ins w:id="1012" w:author="0063" w:date="2024-03-27T13:07:00Z"/>
                <w:rFonts w:cs="Arial"/>
                <w:snapToGrid w:val="0"/>
                <w:szCs w:val="18"/>
              </w:rPr>
            </w:pPr>
            <w:del w:id="1013" w:author="0058" w:date="2024-03-27T12:48:00Z">
              <w:r w:rsidDel="00995446">
                <w:rPr>
                  <w:rFonts w:cs="Arial"/>
                  <w:snapToGrid w:val="0"/>
                  <w:szCs w:val="18"/>
                </w:rPr>
                <w:delText>allowedValues: False</w:delText>
              </w:r>
            </w:del>
          </w:p>
          <w:p w14:paraId="321D4E79" w14:textId="2B414175" w:rsidR="00D62F3D" w:rsidRPr="009658AD" w:rsidRDefault="00D62F3D" w:rsidP="00153709">
            <w:pPr>
              <w:pStyle w:val="TAL"/>
              <w:rPr>
                <w:rFonts w:cs="Arial"/>
                <w:szCs w:val="18"/>
              </w:rPr>
            </w:pPr>
            <w:proofErr w:type="spellStart"/>
            <w:ins w:id="1014" w:author="0063" w:date="2024-03-27T13:07:00Z">
              <w:r>
                <w:rPr>
                  <w:rFonts w:cs="Arial"/>
                  <w:snapToGrid w:val="0"/>
                  <w:szCs w:val="18"/>
                </w:rPr>
                <w:t>isNullable</w:t>
              </w:r>
              <w:proofErr w:type="spellEnd"/>
              <w:r>
                <w:rPr>
                  <w:rFonts w:cs="Arial"/>
                  <w:snapToGrid w:val="0"/>
                  <w:szCs w:val="18"/>
                </w:rPr>
                <w:t>: False</w:t>
              </w:r>
            </w:ins>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proofErr w:type="spellStart"/>
            <w:r w:rsidRPr="00326875">
              <w:rPr>
                <w:rFonts w:ascii="Courier New" w:hAnsi="Courier New" w:cs="Courier New"/>
                <w:lang w:eastAsia="zh-CN"/>
              </w:rPr>
              <w:t>resourceReservationStatus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Pr>
                <w:rFonts w:cs="Arial"/>
                <w:szCs w:val="18"/>
              </w:rPr>
              <w:t>R</w:t>
            </w:r>
            <w:r w:rsidRPr="002A1F8E">
              <w:rPr>
                <w:rFonts w:cs="Arial"/>
                <w:szCs w:val="18"/>
              </w:rPr>
              <w:t>esourceReservationStatus</w:t>
            </w:r>
            <w:proofErr w:type="spellEnd"/>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4542A2F6"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1015" w:author="0065" w:date="2024-03-27T13:38:00Z">
              <w:r w:rsidRPr="009658AD" w:rsidDel="002014EF">
                <w:rPr>
                  <w:rFonts w:cs="Arial"/>
                  <w:szCs w:val="18"/>
                </w:rPr>
                <w:delText>N/A</w:delText>
              </w:r>
            </w:del>
            <w:ins w:id="1016" w:author="0065" w:date="2024-03-27T13:38:00Z">
              <w:r w:rsidR="002014EF">
                <w:rPr>
                  <w:rFonts w:cs="Arial"/>
                  <w:szCs w:val="18"/>
                </w:rPr>
                <w:t>False</w:t>
              </w:r>
            </w:ins>
          </w:p>
          <w:p w14:paraId="7FDFE299" w14:textId="0D67DC6E"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del w:id="1017" w:author="0065" w:date="2024-03-27T13:38:00Z">
              <w:r w:rsidRPr="009658AD" w:rsidDel="002014EF">
                <w:rPr>
                  <w:rFonts w:cs="Arial"/>
                  <w:szCs w:val="18"/>
                </w:rPr>
                <w:delText>N/A</w:delText>
              </w:r>
            </w:del>
            <w:ins w:id="1018" w:author="0065" w:date="2024-03-27T13:38:00Z">
              <w:r w:rsidR="002014EF">
                <w:rPr>
                  <w:rFonts w:cs="Arial"/>
                  <w:szCs w:val="18"/>
                </w:rPr>
                <w:t>True</w:t>
              </w:r>
            </w:ins>
          </w:p>
          <w:p w14:paraId="4B050E4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292CDBE" w14:textId="1C02909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resourceId</w:t>
            </w:r>
            <w:proofErr w:type="spellEnd"/>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proofErr w:type="spellStart"/>
            <w:r>
              <w:t>isOrdered</w:t>
            </w:r>
            <w:proofErr w:type="spellEnd"/>
            <w:r>
              <w:t>: N/A</w:t>
            </w:r>
          </w:p>
          <w:p w14:paraId="1CBE1CAA" w14:textId="77777777" w:rsidR="00153709" w:rsidRDefault="00153709" w:rsidP="00153709">
            <w:pPr>
              <w:pStyle w:val="TAL"/>
            </w:pPr>
            <w:proofErr w:type="spellStart"/>
            <w:r>
              <w:t>isUnique</w:t>
            </w:r>
            <w:proofErr w:type="spellEnd"/>
            <w:r>
              <w:t>: N/A</w:t>
            </w:r>
          </w:p>
          <w:p w14:paraId="445E73D5" w14:textId="77777777" w:rsidR="00153709" w:rsidRDefault="00153709" w:rsidP="00153709">
            <w:pPr>
              <w:pStyle w:val="TAL"/>
            </w:pPr>
            <w:proofErr w:type="spellStart"/>
            <w:r>
              <w:t>defaultValue</w:t>
            </w:r>
            <w:proofErr w:type="spellEnd"/>
            <w:r>
              <w:t>: None</w:t>
            </w:r>
          </w:p>
          <w:p w14:paraId="3FC9FAD1" w14:textId="768E968E"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lastRenderedPageBreak/>
              <w:t>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 xml:space="preserve">This attribute is configured by </w:t>
            </w:r>
            <w:proofErr w:type="spellStart"/>
            <w:r w:rsidRPr="00CB20D9">
              <w:rPr>
                <w:rFonts w:ascii="Times New Roman" w:hAnsi="Times New Roman"/>
                <w:sz w:val="20"/>
              </w:rPr>
              <w:t>MnS</w:t>
            </w:r>
            <w:proofErr w:type="spellEnd"/>
            <w:r w:rsidRPr="00CB20D9">
              <w:rPr>
                <w:rFonts w:ascii="Times New Roman" w:hAnsi="Times New Roman"/>
                <w:sz w:val="20"/>
              </w:rPr>
              <w:t xml:space="preserve"> producer and can be read by </w:t>
            </w:r>
            <w:proofErr w:type="spellStart"/>
            <w:r w:rsidRPr="00CB20D9">
              <w:rPr>
                <w:rFonts w:ascii="Times New Roman" w:hAnsi="Times New Roman"/>
                <w:sz w:val="20"/>
              </w:rPr>
              <w:t>MnS</w:t>
            </w:r>
            <w:proofErr w:type="spellEnd"/>
            <w:r w:rsidRPr="00CB20D9">
              <w:rPr>
                <w:rFonts w:ascii="Times New Roman" w:hAnsi="Times New Roman"/>
                <w:sz w:val="20"/>
              </w:rPr>
              <w:t xml:space="preserve">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31B54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034B9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228A7E2" w14:textId="77777777" w:rsidR="00153709" w:rsidRDefault="00153709" w:rsidP="00153709">
            <w:pPr>
              <w:pStyle w:val="TAL"/>
              <w:rPr>
                <w:ins w:id="1019" w:author="0063" w:date="2024-03-27T13:08:00Z"/>
                <w:rFonts w:cs="Arial"/>
                <w:snapToGrid w:val="0"/>
                <w:szCs w:val="18"/>
              </w:rPr>
            </w:pPr>
            <w:del w:id="1020" w:author="0058" w:date="2024-03-27T12:48:00Z">
              <w:r w:rsidDel="00995446">
                <w:rPr>
                  <w:rFonts w:cs="Arial"/>
                  <w:snapToGrid w:val="0"/>
                  <w:szCs w:val="18"/>
                </w:rPr>
                <w:delText>allowedValues: False</w:delText>
              </w:r>
            </w:del>
          </w:p>
          <w:p w14:paraId="78EA76D2" w14:textId="54375594" w:rsidR="00D62F3D" w:rsidRPr="009658AD" w:rsidRDefault="00D62F3D" w:rsidP="00153709">
            <w:pPr>
              <w:pStyle w:val="TAL"/>
              <w:rPr>
                <w:rFonts w:cs="Arial"/>
                <w:szCs w:val="18"/>
              </w:rPr>
            </w:pPr>
            <w:proofErr w:type="spellStart"/>
            <w:ins w:id="1021" w:author="0063" w:date="2024-03-27T13:08:00Z">
              <w:r>
                <w:t>isNullable</w:t>
              </w:r>
              <w:proofErr w:type="spellEnd"/>
              <w:r>
                <w:t>: False</w:t>
              </w:r>
            </w:ins>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rPr>
                <w:ins w:id="1022" w:author="0058" w:date="2024-03-27T12:48:00Z"/>
              </w:rPr>
            </w:pPr>
            <w:r w:rsidRPr="006D6D47">
              <w:t>This attributes dictates the relocation trigger for the EAS. It is a complex type which include the following attributes</w:t>
            </w:r>
            <w:ins w:id="1023" w:author="0058" w:date="2024-03-27T12:48:00Z">
              <w:r w:rsidR="00995446">
                <w:t>.</w:t>
              </w:r>
            </w:ins>
          </w:p>
          <w:p w14:paraId="410A99E9" w14:textId="77777777" w:rsidR="00995446" w:rsidRDefault="00995446" w:rsidP="00153709">
            <w:pPr>
              <w:pStyle w:val="TAL"/>
              <w:rPr>
                <w:ins w:id="1024" w:author="0058" w:date="2024-03-27T12:48:00Z"/>
              </w:rPr>
            </w:pPr>
          </w:p>
          <w:p w14:paraId="15B6DF86" w14:textId="77777777" w:rsidR="00995446" w:rsidRPr="009658AD" w:rsidRDefault="00995446" w:rsidP="00995446">
            <w:pPr>
              <w:pStyle w:val="TAL"/>
              <w:rPr>
                <w:ins w:id="1025" w:author="0058" w:date="2024-03-27T12:48:00Z"/>
                <w:rFonts w:cs="Arial"/>
                <w:szCs w:val="18"/>
              </w:rPr>
            </w:pPr>
            <w:proofErr w:type="spellStart"/>
            <w:ins w:id="1026" w:author="0058" w:date="2024-03-27T12:48:00Z">
              <w:r w:rsidRPr="009658AD">
                <w:rPr>
                  <w:rFonts w:cs="Arial"/>
                  <w:szCs w:val="18"/>
                </w:rPr>
                <w:t>allowedValues</w:t>
              </w:r>
              <w:proofErr w:type="spellEnd"/>
              <w:r w:rsidRPr="009658AD">
                <w:rPr>
                  <w:rFonts w:cs="Arial"/>
                  <w:szCs w:val="18"/>
                </w:rPr>
                <w:t>: N/A</w:t>
              </w:r>
            </w:ins>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RelocationTriggerInfo</w:t>
            </w:r>
            <w:proofErr w:type="spellEnd"/>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6EFA0C25"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09B0E028"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LOCKED</w:t>
            </w:r>
          </w:p>
          <w:p w14:paraId="6194039E" w14:textId="6220BD47" w:rsidR="00153709" w:rsidRPr="006D6D47" w:rsidDel="00995446" w:rsidRDefault="00153709" w:rsidP="00153709">
            <w:pPr>
              <w:pStyle w:val="TAL"/>
              <w:keepNext w:val="0"/>
              <w:rPr>
                <w:del w:id="1027" w:author="0058" w:date="2024-03-27T12:48:00Z"/>
              </w:rPr>
            </w:pPr>
            <w:del w:id="1028" w:author="0058" w:date="2024-03-27T12:48:00Z">
              <w:r w:rsidRPr="006D6D47" w:rsidDel="00995446">
                <w:delText xml:space="preserve">allowedValues: N/A </w:delText>
              </w:r>
            </w:del>
          </w:p>
          <w:p w14:paraId="491E1236" w14:textId="065BC13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proofErr w:type="spellStart"/>
            <w:r>
              <w:rPr>
                <w:rFonts w:ascii="Courier New" w:hAnsi="Courier New" w:cs="Courier New"/>
                <w:sz w:val="18"/>
                <w:lang w:eastAsia="zh-CN"/>
              </w:rPr>
              <w:t>relocationType</w:t>
            </w:r>
            <w:proofErr w:type="spellEnd"/>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proofErr w:type="spellStart"/>
            <w:r>
              <w:t>AllowedValue</w:t>
            </w:r>
            <w:proofErr w:type="spellEnd"/>
            <w:r>
              <w:t>: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proofErr w:type="spellStart"/>
            <w:r w:rsidRPr="006D6D47">
              <w:t>isOrdered</w:t>
            </w:r>
            <w:proofErr w:type="spellEnd"/>
            <w:r w:rsidRPr="006D6D47">
              <w:t>: N/A</w:t>
            </w:r>
          </w:p>
          <w:p w14:paraId="12D8F460" w14:textId="77777777" w:rsidR="00153709" w:rsidRPr="006D6D47" w:rsidRDefault="00153709" w:rsidP="00153709">
            <w:pPr>
              <w:pStyle w:val="TAL"/>
              <w:keepNext w:val="0"/>
            </w:pPr>
            <w:proofErr w:type="spellStart"/>
            <w:r w:rsidRPr="006D6D47">
              <w:t>isUnique</w:t>
            </w:r>
            <w:proofErr w:type="spellEnd"/>
            <w:r w:rsidRPr="006D6D47">
              <w:t>: N/A</w:t>
            </w:r>
          </w:p>
          <w:p w14:paraId="2823D2A1" w14:textId="2A6ED8B6" w:rsidR="00153709" w:rsidRPr="006D6D47" w:rsidDel="00995446" w:rsidRDefault="00153709" w:rsidP="00995446">
            <w:pPr>
              <w:pStyle w:val="TAL"/>
              <w:keepNext w:val="0"/>
              <w:rPr>
                <w:del w:id="1029" w:author="0058" w:date="2024-03-27T12:48:00Z"/>
              </w:rPr>
            </w:pPr>
            <w:proofErr w:type="spellStart"/>
            <w:r w:rsidRPr="006D6D47">
              <w:t>defaultValue</w:t>
            </w:r>
            <w:proofErr w:type="spellEnd"/>
            <w:r w:rsidRPr="006D6D47">
              <w:t xml:space="preserve">: </w:t>
            </w:r>
            <w:r>
              <w:t xml:space="preserve">Not </w:t>
            </w:r>
            <w:del w:id="1030" w:author="0058" w:date="2024-03-27T12:48:00Z">
              <w:r w:rsidDel="00995446">
                <w:delText>Allowed</w:delText>
              </w:r>
            </w:del>
          </w:p>
          <w:p w14:paraId="01543678" w14:textId="1AADDA08" w:rsidR="00153709" w:rsidRPr="006D6D47" w:rsidDel="00995446" w:rsidRDefault="00153709" w:rsidP="00995446">
            <w:pPr>
              <w:pStyle w:val="TAL"/>
              <w:keepNext w:val="0"/>
              <w:rPr>
                <w:del w:id="1031" w:author="0058" w:date="2024-03-27T12:48:00Z"/>
              </w:rPr>
            </w:pPr>
            <w:del w:id="1032" w:author="0058" w:date="2024-03-27T12:48:00Z">
              <w:r w:rsidRPr="006D6D47" w:rsidDel="00995446">
                <w:delText xml:space="preserve">allowedValues: N/A </w:delText>
              </w:r>
            </w:del>
          </w:p>
          <w:p w14:paraId="12B1BE82" w14:textId="16BA541E"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rPr>
                <w:ins w:id="1033" w:author="0058" w:date="2024-03-27T12:49:00Z"/>
              </w:rPr>
            </w:pPr>
            <w:r w:rsidRPr="006D6D47">
              <w:t>This attribute defines a time stamp in future at which the EAS relocation will be initiated.</w:t>
            </w:r>
          </w:p>
          <w:p w14:paraId="0B098E42" w14:textId="77777777" w:rsidR="00995446" w:rsidRDefault="00995446" w:rsidP="00153709">
            <w:pPr>
              <w:pStyle w:val="TAL"/>
              <w:rPr>
                <w:ins w:id="1034" w:author="0058" w:date="2024-03-27T12:49:00Z"/>
              </w:rPr>
            </w:pPr>
          </w:p>
          <w:p w14:paraId="0FA3167D" w14:textId="77777777" w:rsidR="00995446" w:rsidRPr="009658AD" w:rsidRDefault="00995446" w:rsidP="00995446">
            <w:pPr>
              <w:pStyle w:val="TAL"/>
              <w:rPr>
                <w:ins w:id="1035" w:author="0058" w:date="2024-03-27T12:49:00Z"/>
                <w:rFonts w:cs="Arial"/>
                <w:szCs w:val="18"/>
              </w:rPr>
            </w:pPr>
            <w:proofErr w:type="spellStart"/>
            <w:ins w:id="1036" w:author="0058" w:date="2024-03-27T12:49:00Z">
              <w:r w:rsidRPr="009658AD">
                <w:rPr>
                  <w:rFonts w:cs="Arial"/>
                  <w:szCs w:val="18"/>
                </w:rPr>
                <w:t>allowedValues</w:t>
              </w:r>
              <w:proofErr w:type="spellEnd"/>
              <w:r w:rsidRPr="009658AD">
                <w:rPr>
                  <w:rFonts w:cs="Arial"/>
                  <w:szCs w:val="18"/>
                </w:rPr>
                <w:t>: N/A</w:t>
              </w:r>
            </w:ins>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DateTime</w:t>
            </w:r>
            <w:proofErr w:type="spellEnd"/>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500E5099"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5036DFD0"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None</w:t>
            </w:r>
          </w:p>
          <w:p w14:paraId="64350D6B" w14:textId="5D86E8F0" w:rsidR="00153709" w:rsidRPr="006D6D47" w:rsidDel="00995446" w:rsidRDefault="00153709" w:rsidP="00153709">
            <w:pPr>
              <w:pStyle w:val="TAL"/>
              <w:keepNext w:val="0"/>
              <w:rPr>
                <w:del w:id="1037" w:author="0058" w:date="2024-03-27T12:49:00Z"/>
              </w:rPr>
            </w:pPr>
            <w:del w:id="1038" w:author="0058" w:date="2024-03-27T12:49:00Z">
              <w:r w:rsidRPr="006D6D47" w:rsidDel="00995446">
                <w:delText xml:space="preserve">allowedValues: N/A </w:delText>
              </w:r>
            </w:del>
          </w:p>
          <w:p w14:paraId="0C693696" w14:textId="6250C0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14341AD3"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2DF5CD92"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FALSE</w:t>
            </w:r>
          </w:p>
          <w:p w14:paraId="49DC275D" w14:textId="27A895C8" w:rsidR="00153709" w:rsidRPr="006D6D47" w:rsidDel="00995446" w:rsidRDefault="00153709" w:rsidP="00153709">
            <w:pPr>
              <w:pStyle w:val="TAL"/>
              <w:keepNext w:val="0"/>
              <w:rPr>
                <w:del w:id="1039" w:author="0058" w:date="2024-03-27T12:49:00Z"/>
              </w:rPr>
            </w:pPr>
            <w:del w:id="1040" w:author="0058" w:date="2024-03-27T12:49:00Z">
              <w:r w:rsidRPr="006D6D47" w:rsidDel="00995446">
                <w:delText xml:space="preserve">allowedValues: N/A </w:delText>
              </w:r>
            </w:del>
          </w:p>
          <w:p w14:paraId="2EE2E4E2" w14:textId="1DDF060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proofErr w:type="spellStart"/>
            <w:r w:rsidRPr="006D6D47">
              <w:t>YESwNOTIFY</w:t>
            </w:r>
            <w:proofErr w:type="spellEnd"/>
            <w:r w:rsidRPr="006D6D47">
              <w:t xml:space="preserve">: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proofErr w:type="spellStart"/>
            <w:r w:rsidRPr="006D6D47">
              <w:t>allowedValues</w:t>
            </w:r>
            <w:proofErr w:type="spellEnd"/>
            <w:r w:rsidRPr="006D6D47">
              <w:t>: "YES", "NO", “</w:t>
            </w:r>
            <w:proofErr w:type="spellStart"/>
            <w:r w:rsidRPr="006D6D47">
              <w:t>YESwNOTIFY</w:t>
            </w:r>
            <w:proofErr w:type="spellEnd"/>
            <w:r w:rsidRPr="006D6D47">
              <w:t>”</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proofErr w:type="spellStart"/>
            <w:r>
              <w:t>Editors</w:t>
            </w:r>
            <w:proofErr w:type="spellEnd"/>
            <w:r>
              <w:t xml:space="preserve">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proofErr w:type="spellStart"/>
            <w:r w:rsidRPr="006D6D47">
              <w:t>isOrdered</w:t>
            </w:r>
            <w:proofErr w:type="spellEnd"/>
            <w:r w:rsidRPr="006D6D47">
              <w:t>: N/A</w:t>
            </w:r>
          </w:p>
          <w:p w14:paraId="49B76067" w14:textId="77777777" w:rsidR="00153709" w:rsidRPr="006D6D47" w:rsidRDefault="00153709" w:rsidP="00153709">
            <w:pPr>
              <w:pStyle w:val="TAL"/>
              <w:keepNext w:val="0"/>
            </w:pPr>
            <w:proofErr w:type="spellStart"/>
            <w:r w:rsidRPr="006D6D47">
              <w:t>isUnique</w:t>
            </w:r>
            <w:proofErr w:type="spellEnd"/>
            <w:r w:rsidRPr="006D6D47">
              <w:t>: N/A</w:t>
            </w:r>
          </w:p>
          <w:p w14:paraId="1AFA1F72" w14:textId="77777777" w:rsidR="00153709" w:rsidRPr="006D6D47" w:rsidRDefault="00153709" w:rsidP="00153709">
            <w:pPr>
              <w:pStyle w:val="TAL"/>
              <w:keepNext w:val="0"/>
            </w:pPr>
            <w:proofErr w:type="spellStart"/>
            <w:r w:rsidRPr="006D6D47">
              <w:t>defaultValue</w:t>
            </w:r>
            <w:proofErr w:type="spellEnd"/>
            <w:r w:rsidRPr="006D6D47">
              <w:t>: None</w:t>
            </w:r>
          </w:p>
          <w:p w14:paraId="08950B98" w14:textId="6BB6BB17" w:rsidR="00153709" w:rsidRPr="006D6D47" w:rsidDel="00995446" w:rsidRDefault="00153709" w:rsidP="00153709">
            <w:pPr>
              <w:pStyle w:val="TAL"/>
              <w:keepNext w:val="0"/>
              <w:rPr>
                <w:del w:id="1041" w:author="0058" w:date="2024-03-27T12:49:00Z"/>
              </w:rPr>
            </w:pPr>
            <w:del w:id="1042" w:author="0058" w:date="2024-03-27T12:49:00Z">
              <w:r w:rsidRPr="006D6D47" w:rsidDel="00995446">
                <w:delText xml:space="preserve">allowedValues: N/A </w:delText>
              </w:r>
            </w:del>
          </w:p>
          <w:p w14:paraId="50B8DF9A" w14:textId="58EA7C0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2366" w:type="pct"/>
            <w:tcBorders>
              <w:top w:val="single" w:sz="4" w:space="0" w:color="auto"/>
              <w:left w:val="single" w:sz="4" w:space="0" w:color="auto"/>
              <w:bottom w:val="single" w:sz="4" w:space="0" w:color="auto"/>
              <w:right w:val="single" w:sz="4" w:space="0" w:color="auto"/>
            </w:tcBorders>
          </w:tcPr>
          <w:p w14:paraId="4DFEEBB5" w14:textId="7D71D5A0"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proofErr w:type="spellStart"/>
            <w:r w:rsidRPr="00DB671A">
              <w:t>NfviCapacityInfo</w:t>
            </w:r>
            <w:proofErr w:type="spellEnd"/>
            <w:r>
              <w:t xml:space="preserve"> in clause 10.5.2.3 of ETS NFV SOL-005 [</w:t>
            </w:r>
            <w:del w:id="1043" w:author="0067" w:date="2024-03-27T13:44:00Z">
              <w:r w:rsidDel="00BA702C">
                <w:delText>x</w:delText>
              </w:r>
            </w:del>
            <w:ins w:id="1044" w:author="0067" w:date="2024-03-27T13:44:00Z">
              <w:r w:rsidR="00BA702C">
                <w:t>17</w:t>
              </w:r>
            </w:ins>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proofErr w:type="spellStart"/>
            <w:r>
              <w:t>isOrdered</w:t>
            </w:r>
            <w:proofErr w:type="spellEnd"/>
            <w:r>
              <w:t>: N/A</w:t>
            </w:r>
          </w:p>
          <w:p w14:paraId="5696CF6A" w14:textId="77777777" w:rsidR="00153709" w:rsidRDefault="00153709" w:rsidP="00153709">
            <w:pPr>
              <w:pStyle w:val="TAL"/>
            </w:pPr>
            <w:proofErr w:type="spellStart"/>
            <w:r>
              <w:t>isUnique</w:t>
            </w:r>
            <w:proofErr w:type="spellEnd"/>
            <w:r>
              <w:t>: N/A</w:t>
            </w:r>
          </w:p>
          <w:p w14:paraId="72A0079F" w14:textId="77777777" w:rsidR="00153709" w:rsidRDefault="00153709" w:rsidP="00153709">
            <w:pPr>
              <w:pStyle w:val="TAL"/>
            </w:pPr>
            <w:proofErr w:type="spellStart"/>
            <w:r>
              <w:t>defaultValue</w:t>
            </w:r>
            <w:proofErr w:type="spellEnd"/>
            <w:r>
              <w:t>: None</w:t>
            </w:r>
          </w:p>
          <w:p w14:paraId="47A56721" w14:textId="0051511B"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vnfdId</w:t>
            </w:r>
            <w:proofErr w:type="spellEnd"/>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34ACE8A"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True</w:t>
            </w:r>
          </w:p>
          <w:p w14:paraId="37E2410D"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57A8CA7D" w14:textId="7DE65D0C"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proofErr w:type="spellStart"/>
            <w:r w:rsidRPr="001952A6">
              <w:rPr>
                <w:rFonts w:ascii="Courier New" w:hAnsi="Courier New" w:cs="Courier New"/>
                <w:lang w:eastAsia="zh-CN"/>
              </w:rPr>
              <w:lastRenderedPageBreak/>
              <w:t>participatingOPiD</w:t>
            </w:r>
            <w:proofErr w:type="spellEnd"/>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rPr>
                <w:ins w:id="1045" w:author="0058" w:date="2024-03-27T12:49:00Z"/>
              </w:rPr>
            </w:pPr>
            <w:r>
              <w:t>This identifies the PO.</w:t>
            </w:r>
          </w:p>
          <w:p w14:paraId="162F8866" w14:textId="77777777" w:rsidR="00995446" w:rsidRDefault="00995446" w:rsidP="00153709">
            <w:pPr>
              <w:pStyle w:val="TAL"/>
              <w:rPr>
                <w:ins w:id="1046" w:author="0058" w:date="2024-03-27T12:49:00Z"/>
              </w:rPr>
            </w:pPr>
          </w:p>
          <w:p w14:paraId="1AD9A4CF" w14:textId="77777777" w:rsidR="00995446" w:rsidRPr="009658AD" w:rsidRDefault="00995446" w:rsidP="00995446">
            <w:pPr>
              <w:pStyle w:val="TAL"/>
              <w:rPr>
                <w:ins w:id="1047" w:author="0058" w:date="2024-03-27T12:49:00Z"/>
                <w:rFonts w:cs="Arial"/>
                <w:szCs w:val="18"/>
              </w:rPr>
            </w:pPr>
            <w:proofErr w:type="spellStart"/>
            <w:ins w:id="1048" w:author="0058" w:date="2024-03-27T12:49:00Z">
              <w:r w:rsidRPr="009658AD">
                <w:rPr>
                  <w:rFonts w:cs="Arial"/>
                  <w:szCs w:val="18"/>
                </w:rPr>
                <w:t>allowedValues</w:t>
              </w:r>
              <w:proofErr w:type="spellEnd"/>
              <w:r w:rsidRPr="009658AD">
                <w:rPr>
                  <w:rFonts w:cs="Arial"/>
                  <w:szCs w:val="18"/>
                </w:rPr>
                <w:t>: N/A</w:t>
              </w:r>
            </w:ins>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D8CA8AA"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82F5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BD12EA4" w14:textId="3EC77531" w:rsidR="00153709" w:rsidRPr="009658AD" w:rsidDel="00995446" w:rsidRDefault="00153709" w:rsidP="00153709">
            <w:pPr>
              <w:pStyle w:val="TAL"/>
              <w:rPr>
                <w:del w:id="1049" w:author="0058" w:date="2024-03-27T12:49:00Z"/>
                <w:rFonts w:cs="Arial"/>
                <w:szCs w:val="18"/>
              </w:rPr>
            </w:pPr>
            <w:del w:id="1050" w:author="0058" w:date="2024-03-27T12:49:00Z">
              <w:r w:rsidRPr="009658AD" w:rsidDel="00995446">
                <w:rPr>
                  <w:rFonts w:cs="Arial"/>
                  <w:szCs w:val="18"/>
                </w:rPr>
                <w:delText>allowedValues: N/A</w:delText>
              </w:r>
            </w:del>
          </w:p>
          <w:p w14:paraId="547CF26B" w14:textId="32F72F6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4FE27CDA" w:rsidR="00153709" w:rsidRDefault="00153709" w:rsidP="00153709">
            <w:pPr>
              <w:spacing w:after="0"/>
              <w:rPr>
                <w:rFonts w:ascii="Courier New" w:hAnsi="Courier New" w:cs="Courier New"/>
                <w:lang w:eastAsia="zh-CN"/>
              </w:rPr>
            </w:pPr>
            <w:proofErr w:type="spellStart"/>
            <w:r w:rsidRPr="001952A6">
              <w:rPr>
                <w:rFonts w:ascii="Courier New" w:hAnsi="Courier New" w:cs="Courier New"/>
                <w:lang w:eastAsia="zh-CN"/>
              </w:rPr>
              <w:t>originatingOPiD</w:t>
            </w:r>
            <w:proofErr w:type="spellEnd"/>
          </w:p>
        </w:tc>
        <w:tc>
          <w:tcPr>
            <w:tcW w:w="2366" w:type="pct"/>
            <w:tcBorders>
              <w:top w:val="single" w:sz="4" w:space="0" w:color="auto"/>
              <w:left w:val="single" w:sz="4" w:space="0" w:color="auto"/>
              <w:bottom w:val="single" w:sz="4" w:space="0" w:color="auto"/>
              <w:right w:val="single" w:sz="4" w:space="0" w:color="auto"/>
            </w:tcBorders>
          </w:tcPr>
          <w:p w14:paraId="6E729715" w14:textId="77777777" w:rsidR="00153709" w:rsidRDefault="00153709" w:rsidP="00153709">
            <w:pPr>
              <w:pStyle w:val="TAL"/>
              <w:rPr>
                <w:ins w:id="1051" w:author="0058" w:date="2024-03-27T12:49:00Z"/>
              </w:rPr>
            </w:pPr>
            <w:r>
              <w:t>This identifies the OP.</w:t>
            </w:r>
          </w:p>
          <w:p w14:paraId="01CCF864" w14:textId="77777777" w:rsidR="00995446" w:rsidRDefault="00995446" w:rsidP="00153709">
            <w:pPr>
              <w:pStyle w:val="TAL"/>
              <w:rPr>
                <w:ins w:id="1052" w:author="0058" w:date="2024-03-27T12:49:00Z"/>
              </w:rPr>
            </w:pPr>
          </w:p>
          <w:p w14:paraId="417144A4" w14:textId="77777777" w:rsidR="00995446" w:rsidRPr="009658AD" w:rsidRDefault="00995446" w:rsidP="00995446">
            <w:pPr>
              <w:pStyle w:val="TAL"/>
              <w:rPr>
                <w:ins w:id="1053" w:author="0058" w:date="2024-03-27T12:49:00Z"/>
                <w:rFonts w:cs="Arial"/>
                <w:szCs w:val="18"/>
              </w:rPr>
            </w:pPr>
            <w:proofErr w:type="spellStart"/>
            <w:ins w:id="1054" w:author="0058" w:date="2024-03-27T12:49:00Z">
              <w:r w:rsidRPr="009658AD">
                <w:rPr>
                  <w:rFonts w:cs="Arial"/>
                  <w:szCs w:val="18"/>
                </w:rPr>
                <w:t>allowedValues</w:t>
              </w:r>
              <w:proofErr w:type="spellEnd"/>
              <w:r w:rsidRPr="009658AD">
                <w:rPr>
                  <w:rFonts w:cs="Arial"/>
                  <w:szCs w:val="18"/>
                </w:rPr>
                <w:t>: N/A</w:t>
              </w:r>
            </w:ins>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77777777" w:rsidR="00153709" w:rsidRPr="009658AD" w:rsidRDefault="00153709" w:rsidP="00153709">
            <w:pPr>
              <w:pStyle w:val="TAL"/>
              <w:rPr>
                <w:rFonts w:cs="Arial"/>
                <w:szCs w:val="18"/>
                <w:lang w:eastAsia="zh-CN"/>
              </w:rPr>
            </w:pPr>
            <w:r w:rsidRPr="009658AD">
              <w:rPr>
                <w:rFonts w:cs="Arial"/>
                <w:szCs w:val="18"/>
              </w:rPr>
              <w:t xml:space="preserve">multiplicity: </w:t>
            </w:r>
            <w:del w:id="1055" w:author="0065" w:date="2024-03-27T13:39:00Z">
              <w:r w:rsidDel="00387C96">
                <w:rPr>
                  <w:rFonts w:cs="Arial"/>
                  <w:szCs w:val="18"/>
                  <w:lang w:eastAsia="zh-CN"/>
                </w:rPr>
                <w:delText>*</w:delText>
              </w:r>
            </w:del>
            <w:r w:rsidDel="002F39F0">
              <w:rPr>
                <w:rFonts w:cs="Arial"/>
                <w:szCs w:val="18"/>
                <w:lang w:eastAsia="zh-CN"/>
              </w:rPr>
              <w:t>1</w:t>
            </w:r>
          </w:p>
          <w:p w14:paraId="07CE241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A4B8690"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E75EDA0"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D29C626" w14:textId="143CC9C3" w:rsidR="00153709" w:rsidDel="00995446" w:rsidRDefault="00153709" w:rsidP="00153709">
            <w:pPr>
              <w:pStyle w:val="TAL"/>
              <w:rPr>
                <w:del w:id="1056" w:author="0058" w:date="2024-03-27T12:49:00Z"/>
                <w:rFonts w:cs="Arial"/>
                <w:szCs w:val="18"/>
              </w:rPr>
            </w:pPr>
            <w:del w:id="1057" w:author="0058" w:date="2024-03-27T12:49:00Z">
              <w:r w:rsidRPr="009658AD" w:rsidDel="00995446">
                <w:rPr>
                  <w:rFonts w:cs="Arial"/>
                  <w:szCs w:val="18"/>
                </w:rPr>
                <w:delText>allowedValues: N/A</w:delText>
              </w:r>
            </w:del>
          </w:p>
          <w:p w14:paraId="56A0DEA0" w14:textId="26A39465"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ins w:id="1058" w:author="0058" w:date="2024-03-27T12:49:00Z"/>
                <w:lang w:val="en-US" w:eastAsia="ja-JP"/>
              </w:rPr>
            </w:pPr>
            <w:r>
              <w:rPr>
                <w:lang w:val="en-US" w:eastAsia="ja-JP"/>
              </w:rPr>
              <w:t>This identifies the particular federation created.</w:t>
            </w:r>
          </w:p>
          <w:p w14:paraId="35CA4D52" w14:textId="77777777" w:rsidR="00995446" w:rsidRDefault="00995446" w:rsidP="00153709">
            <w:pPr>
              <w:pStyle w:val="TAL"/>
              <w:rPr>
                <w:ins w:id="1059" w:author="0058" w:date="2024-03-27T12:49:00Z"/>
                <w:lang w:val="en-US" w:eastAsia="ja-JP"/>
              </w:rPr>
            </w:pPr>
          </w:p>
          <w:p w14:paraId="0475C31F" w14:textId="77777777" w:rsidR="00995446" w:rsidRPr="009658AD" w:rsidRDefault="00995446" w:rsidP="00995446">
            <w:pPr>
              <w:pStyle w:val="TAL"/>
              <w:rPr>
                <w:ins w:id="1060" w:author="0058" w:date="2024-03-27T12:49:00Z"/>
                <w:rFonts w:cs="Arial"/>
                <w:szCs w:val="18"/>
              </w:rPr>
            </w:pPr>
            <w:proofErr w:type="spellStart"/>
            <w:ins w:id="1061" w:author="0058" w:date="2024-03-27T12:49:00Z">
              <w:r w:rsidRPr="009658AD">
                <w:rPr>
                  <w:rFonts w:cs="Arial"/>
                  <w:szCs w:val="18"/>
                </w:rPr>
                <w:t>allowedValues</w:t>
              </w:r>
              <w:proofErr w:type="spellEnd"/>
              <w:r w:rsidRPr="009658AD">
                <w:rPr>
                  <w:rFonts w:cs="Arial"/>
                  <w:szCs w:val="18"/>
                </w:rPr>
                <w:t>: N/A</w:t>
              </w:r>
            </w:ins>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DE190E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180E73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93378D4" w14:textId="63BF8372" w:rsidR="00153709" w:rsidRPr="009658AD" w:rsidDel="00995446" w:rsidRDefault="00153709" w:rsidP="00153709">
            <w:pPr>
              <w:pStyle w:val="TAL"/>
              <w:rPr>
                <w:del w:id="1062" w:author="0058" w:date="2024-03-27T12:49:00Z"/>
                <w:rFonts w:cs="Arial"/>
                <w:szCs w:val="18"/>
              </w:rPr>
            </w:pPr>
            <w:del w:id="1063" w:author="0058" w:date="2024-03-27T12:49:00Z">
              <w:r w:rsidRPr="009658AD" w:rsidDel="00995446">
                <w:rPr>
                  <w:rFonts w:cs="Arial"/>
                  <w:szCs w:val="18"/>
                </w:rPr>
                <w:delText>allowedValues: N/A</w:delText>
              </w:r>
            </w:del>
          </w:p>
          <w:p w14:paraId="52F71D9C" w14:textId="46AF58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ins w:id="1064" w:author="0058" w:date="2024-03-27T12:49:00Z"/>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ins w:id="1065" w:author="0058" w:date="2024-03-27T12:49:00Z"/>
                <w:lang w:val="en-US" w:eastAsia="ja-JP"/>
              </w:rPr>
            </w:pPr>
          </w:p>
          <w:p w14:paraId="7457655F" w14:textId="77777777" w:rsidR="00995446" w:rsidRPr="009658AD" w:rsidRDefault="00995446" w:rsidP="00995446">
            <w:pPr>
              <w:pStyle w:val="TAL"/>
              <w:rPr>
                <w:ins w:id="1066" w:author="0058" w:date="2024-03-27T12:49:00Z"/>
                <w:rFonts w:cs="Arial"/>
                <w:szCs w:val="18"/>
              </w:rPr>
            </w:pPr>
            <w:proofErr w:type="spellStart"/>
            <w:ins w:id="1067" w:author="0058" w:date="2024-03-27T12:49:00Z">
              <w:r w:rsidRPr="009658AD">
                <w:rPr>
                  <w:rFonts w:cs="Arial"/>
                  <w:szCs w:val="18"/>
                </w:rPr>
                <w:t>allowedValues</w:t>
              </w:r>
              <w:proofErr w:type="spellEnd"/>
              <w:r w:rsidRPr="009658AD">
                <w:rPr>
                  <w:rFonts w:cs="Arial"/>
                  <w:szCs w:val="18"/>
                </w:rPr>
                <w:t>: N/A</w:t>
              </w:r>
            </w:ins>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FFEDBBD"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F40A014"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D49DE81" w14:textId="6280D52E" w:rsidR="00153709" w:rsidRPr="009658AD" w:rsidDel="00995446" w:rsidRDefault="00153709" w:rsidP="00153709">
            <w:pPr>
              <w:pStyle w:val="TAL"/>
              <w:rPr>
                <w:del w:id="1068" w:author="0058" w:date="2024-03-27T12:49:00Z"/>
                <w:rFonts w:cs="Arial"/>
                <w:szCs w:val="18"/>
              </w:rPr>
            </w:pPr>
            <w:del w:id="1069" w:author="0058" w:date="2024-03-27T12:49:00Z">
              <w:r w:rsidRPr="009658AD" w:rsidDel="00995446">
                <w:rPr>
                  <w:rFonts w:cs="Arial"/>
                  <w:szCs w:val="18"/>
                </w:rPr>
                <w:delText>allowedValues: N/A</w:delText>
              </w:r>
            </w:del>
          </w:p>
          <w:p w14:paraId="579E2B58" w14:textId="55E9E0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proofErr w:type="spellStart"/>
            <w:r w:rsidRPr="00B352E9" w:rsidDel="00C35F73">
              <w:rPr>
                <w:rFonts w:ascii="Courier New" w:hAnsi="Courier New" w:cs="Courier New"/>
                <w:lang w:eastAsia="zh-CN"/>
              </w:rPr>
              <w:t>initiationTime</w:t>
            </w:r>
            <w:proofErr w:type="spellEnd"/>
          </w:p>
        </w:tc>
        <w:tc>
          <w:tcPr>
            <w:tcW w:w="2366" w:type="pct"/>
            <w:tcBorders>
              <w:top w:val="single" w:sz="4" w:space="0" w:color="auto"/>
              <w:left w:val="single" w:sz="4" w:space="0" w:color="auto"/>
              <w:bottom w:val="single" w:sz="4" w:space="0" w:color="auto"/>
              <w:right w:val="single" w:sz="4" w:space="0" w:color="auto"/>
            </w:tcBorders>
          </w:tcPr>
          <w:p w14:paraId="538A4B9A" w14:textId="77777777" w:rsidR="00153709" w:rsidRDefault="00153709" w:rsidP="00153709">
            <w:pPr>
              <w:pStyle w:val="TAL"/>
              <w:rPr>
                <w:ins w:id="1070" w:author="0058" w:date="2024-03-27T12:49:00Z"/>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originating operator</w:t>
            </w:r>
            <w:ins w:id="1071" w:author="0058" w:date="2024-03-27T12:49:00Z">
              <w:r w:rsidR="00995446">
                <w:rPr>
                  <w:lang w:val="en-US" w:eastAsia="ja-JP"/>
                </w:rPr>
                <w:t>.</w:t>
              </w:r>
            </w:ins>
          </w:p>
          <w:p w14:paraId="669547E1" w14:textId="77777777" w:rsidR="00995446" w:rsidRDefault="00995446" w:rsidP="00153709">
            <w:pPr>
              <w:pStyle w:val="TAL"/>
              <w:rPr>
                <w:ins w:id="1072" w:author="0058" w:date="2024-03-27T12:49:00Z"/>
                <w:lang w:val="en-US" w:eastAsia="ja-JP"/>
              </w:rPr>
            </w:pPr>
          </w:p>
          <w:p w14:paraId="024B4DA0" w14:textId="77777777" w:rsidR="00995446" w:rsidRPr="009658AD" w:rsidRDefault="00995446" w:rsidP="00995446">
            <w:pPr>
              <w:pStyle w:val="TAL"/>
              <w:rPr>
                <w:ins w:id="1073" w:author="0058" w:date="2024-03-27T12:49:00Z"/>
                <w:rFonts w:cs="Arial"/>
                <w:szCs w:val="18"/>
              </w:rPr>
            </w:pPr>
            <w:proofErr w:type="spellStart"/>
            <w:ins w:id="1074" w:author="0058" w:date="2024-03-27T12:49:00Z">
              <w:r w:rsidRPr="009658AD">
                <w:rPr>
                  <w:rFonts w:cs="Arial"/>
                  <w:szCs w:val="18"/>
                </w:rPr>
                <w:t>allowedValues</w:t>
              </w:r>
              <w:proofErr w:type="spellEnd"/>
              <w:r w:rsidRPr="009658AD">
                <w:rPr>
                  <w:rFonts w:cs="Arial"/>
                  <w:szCs w:val="18"/>
                </w:rPr>
                <w:t>: N/A</w:t>
              </w:r>
            </w:ins>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proofErr w:type="spellStart"/>
            <w:r w:rsidDel="00C35F73">
              <w:rPr>
                <w:rFonts w:cs="Arial"/>
                <w:szCs w:val="18"/>
              </w:rPr>
              <w:t>DateTime</w:t>
            </w:r>
            <w:proofErr w:type="spellEnd"/>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proofErr w:type="spellStart"/>
            <w:r w:rsidRPr="009658AD" w:rsidDel="00C35F73">
              <w:rPr>
                <w:rFonts w:cs="Arial"/>
                <w:szCs w:val="18"/>
              </w:rPr>
              <w:t>isOrdered</w:t>
            </w:r>
            <w:proofErr w:type="spellEnd"/>
            <w:r w:rsidRPr="009658AD" w:rsidDel="00C35F73">
              <w:rPr>
                <w:rFonts w:cs="Arial"/>
                <w:szCs w:val="18"/>
              </w:rPr>
              <w:t>: N/A</w:t>
            </w:r>
          </w:p>
          <w:p w14:paraId="7EA705C9" w14:textId="77777777" w:rsidR="00153709" w:rsidRPr="009658AD" w:rsidDel="00C35F73" w:rsidRDefault="00153709" w:rsidP="00153709">
            <w:pPr>
              <w:pStyle w:val="TAL"/>
              <w:rPr>
                <w:rFonts w:cs="Arial"/>
                <w:szCs w:val="18"/>
              </w:rPr>
            </w:pPr>
            <w:proofErr w:type="spellStart"/>
            <w:r w:rsidRPr="009658AD" w:rsidDel="00C35F73">
              <w:rPr>
                <w:rFonts w:cs="Arial"/>
                <w:szCs w:val="18"/>
              </w:rPr>
              <w:t>isUnique</w:t>
            </w:r>
            <w:proofErr w:type="spellEnd"/>
            <w:r w:rsidRPr="009658AD" w:rsidDel="00C35F73">
              <w:rPr>
                <w:rFonts w:cs="Arial"/>
                <w:szCs w:val="18"/>
              </w:rPr>
              <w:t>: N/A</w:t>
            </w:r>
          </w:p>
          <w:p w14:paraId="6895F610" w14:textId="77777777" w:rsidR="00153709" w:rsidRPr="009658AD" w:rsidDel="00C35F73" w:rsidRDefault="00153709" w:rsidP="00153709">
            <w:pPr>
              <w:pStyle w:val="TAL"/>
              <w:rPr>
                <w:rFonts w:cs="Arial"/>
                <w:szCs w:val="18"/>
              </w:rPr>
            </w:pPr>
            <w:proofErr w:type="spellStart"/>
            <w:r w:rsidRPr="009658AD" w:rsidDel="00C35F73">
              <w:rPr>
                <w:rFonts w:cs="Arial"/>
                <w:szCs w:val="18"/>
              </w:rPr>
              <w:t>defaultValue</w:t>
            </w:r>
            <w:proofErr w:type="spellEnd"/>
            <w:r w:rsidRPr="009658AD" w:rsidDel="00C35F73">
              <w:rPr>
                <w:rFonts w:cs="Arial"/>
                <w:szCs w:val="18"/>
              </w:rPr>
              <w:t>: None</w:t>
            </w:r>
          </w:p>
          <w:p w14:paraId="5C0DC25D" w14:textId="34F37C3D" w:rsidR="00153709" w:rsidRPr="009658AD" w:rsidDel="00995446" w:rsidRDefault="00153709" w:rsidP="00153709">
            <w:pPr>
              <w:pStyle w:val="TAL"/>
              <w:rPr>
                <w:del w:id="1075" w:author="0058" w:date="2024-03-27T12:49:00Z"/>
                <w:rFonts w:cs="Arial"/>
                <w:szCs w:val="18"/>
              </w:rPr>
            </w:pPr>
            <w:del w:id="1076" w:author="0058" w:date="2024-03-27T12:49:00Z">
              <w:r w:rsidRPr="009658AD" w:rsidDel="00995446">
                <w:rPr>
                  <w:rFonts w:cs="Arial"/>
                  <w:szCs w:val="18"/>
                </w:rPr>
                <w:delText>allowedValues: N/A</w:delText>
              </w:r>
            </w:del>
          </w:p>
          <w:p w14:paraId="3E11236A" w14:textId="16E661F9"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34AAD4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F2D94A9" w14:textId="1F494E6C" w:rsidR="00153709" w:rsidRDefault="00153709" w:rsidP="00153709">
            <w:pPr>
              <w:spacing w:after="0"/>
              <w:rPr>
                <w:rFonts w:ascii="Courier New" w:hAnsi="Courier New" w:cs="Courier New"/>
                <w:lang w:eastAsia="zh-CN"/>
              </w:rPr>
            </w:pPr>
            <w:proofErr w:type="spellStart"/>
            <w:r w:rsidRPr="00B352E9" w:rsidDel="006D7623">
              <w:rPr>
                <w:rFonts w:ascii="Courier New" w:hAnsi="Courier New" w:cs="Courier New"/>
                <w:lang w:eastAsia="zh-CN"/>
              </w:rPr>
              <w:t>offeredEDN</w:t>
            </w:r>
            <w:proofErr w:type="spellEnd"/>
          </w:p>
        </w:tc>
        <w:tc>
          <w:tcPr>
            <w:tcW w:w="2366" w:type="pct"/>
            <w:tcBorders>
              <w:top w:val="single" w:sz="4" w:space="0" w:color="auto"/>
              <w:left w:val="single" w:sz="4" w:space="0" w:color="auto"/>
              <w:bottom w:val="single" w:sz="4" w:space="0" w:color="auto"/>
              <w:right w:val="single" w:sz="4" w:space="0" w:color="auto"/>
            </w:tcBorders>
          </w:tcPr>
          <w:p w14:paraId="7F528574" w14:textId="77777777" w:rsidR="00153709" w:rsidRDefault="00153709" w:rsidP="00153709">
            <w:pPr>
              <w:pStyle w:val="TAL"/>
              <w:rPr>
                <w:ins w:id="1077" w:author="0058" w:date="2024-03-27T12:49:00Z"/>
              </w:rPr>
            </w:pPr>
            <w:r w:rsidDel="006D7623">
              <w:t>It provides the list of EDN that are offered by the PO.</w:t>
            </w:r>
          </w:p>
          <w:p w14:paraId="2285A3B1" w14:textId="77777777" w:rsidR="00995446" w:rsidRDefault="00995446" w:rsidP="00153709">
            <w:pPr>
              <w:pStyle w:val="TAL"/>
              <w:rPr>
                <w:ins w:id="1078" w:author="0058" w:date="2024-03-27T12:49:00Z"/>
              </w:rPr>
            </w:pPr>
          </w:p>
          <w:p w14:paraId="5904FE7C" w14:textId="77777777" w:rsidR="00995446" w:rsidRPr="009658AD" w:rsidRDefault="00995446" w:rsidP="00995446">
            <w:pPr>
              <w:pStyle w:val="TAL"/>
              <w:rPr>
                <w:ins w:id="1079" w:author="0058" w:date="2024-03-27T12:50:00Z"/>
                <w:rFonts w:cs="Arial"/>
                <w:szCs w:val="18"/>
              </w:rPr>
            </w:pPr>
            <w:proofErr w:type="spellStart"/>
            <w:ins w:id="1080" w:author="0058" w:date="2024-03-27T12:50:00Z">
              <w:r w:rsidRPr="009658AD">
                <w:rPr>
                  <w:rFonts w:cs="Arial"/>
                  <w:szCs w:val="18"/>
                </w:rPr>
                <w:t>allowedValues</w:t>
              </w:r>
              <w:proofErr w:type="spellEnd"/>
              <w:r w:rsidRPr="009658AD">
                <w:rPr>
                  <w:rFonts w:cs="Arial"/>
                  <w:szCs w:val="18"/>
                </w:rPr>
                <w:t>: N/A</w:t>
              </w:r>
            </w:ins>
          </w:p>
          <w:p w14:paraId="62ACDC7A" w14:textId="45888C92"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21C6FD9" w14:textId="77777777" w:rsidR="00153709" w:rsidRPr="009658AD" w:rsidDel="006D7623" w:rsidRDefault="00153709" w:rsidP="00153709">
            <w:pPr>
              <w:pStyle w:val="TAL"/>
              <w:rPr>
                <w:rFonts w:cs="Arial"/>
                <w:szCs w:val="18"/>
              </w:rPr>
            </w:pPr>
            <w:r w:rsidRPr="009658AD" w:rsidDel="006D7623">
              <w:rPr>
                <w:rFonts w:cs="Arial"/>
                <w:szCs w:val="18"/>
              </w:rPr>
              <w:t xml:space="preserve">type: </w:t>
            </w:r>
            <w:r w:rsidDel="006D7623">
              <w:rPr>
                <w:rFonts w:cs="Arial"/>
                <w:szCs w:val="18"/>
              </w:rPr>
              <w:t>DN</w:t>
            </w:r>
          </w:p>
          <w:p w14:paraId="37FB9CC4" w14:textId="77777777" w:rsidR="00153709" w:rsidRPr="009658AD" w:rsidDel="006D7623" w:rsidRDefault="00153709" w:rsidP="00153709">
            <w:pPr>
              <w:pStyle w:val="TAL"/>
              <w:rPr>
                <w:rFonts w:cs="Arial"/>
                <w:szCs w:val="18"/>
                <w:lang w:eastAsia="zh-CN"/>
              </w:rPr>
            </w:pPr>
            <w:r w:rsidRPr="009658AD" w:rsidDel="006D7623">
              <w:rPr>
                <w:rFonts w:cs="Arial"/>
                <w:szCs w:val="18"/>
              </w:rPr>
              <w:t xml:space="preserve">multiplicity: </w:t>
            </w:r>
            <w:r w:rsidDel="006D7623">
              <w:rPr>
                <w:rFonts w:cs="Arial"/>
                <w:szCs w:val="18"/>
                <w:lang w:eastAsia="zh-CN"/>
              </w:rPr>
              <w:t>1…*</w:t>
            </w:r>
          </w:p>
          <w:p w14:paraId="4AB9E93D" w14:textId="592C1800" w:rsidR="00153709" w:rsidRPr="009658AD" w:rsidDel="006D7623" w:rsidRDefault="00153709" w:rsidP="00153709">
            <w:pPr>
              <w:pStyle w:val="TAL"/>
              <w:rPr>
                <w:rFonts w:cs="Arial"/>
                <w:szCs w:val="18"/>
              </w:rPr>
            </w:pPr>
            <w:proofErr w:type="spellStart"/>
            <w:r w:rsidRPr="009658AD" w:rsidDel="006D7623">
              <w:rPr>
                <w:rFonts w:cs="Arial"/>
                <w:szCs w:val="18"/>
              </w:rPr>
              <w:t>isOrdered</w:t>
            </w:r>
            <w:proofErr w:type="spellEnd"/>
            <w:r w:rsidRPr="009658AD" w:rsidDel="006D7623">
              <w:rPr>
                <w:rFonts w:cs="Arial"/>
                <w:szCs w:val="18"/>
              </w:rPr>
              <w:t xml:space="preserve">: </w:t>
            </w:r>
            <w:del w:id="1081" w:author="0065" w:date="2024-03-27T13:39:00Z">
              <w:r w:rsidDel="00387C96">
                <w:rPr>
                  <w:rFonts w:cs="Arial"/>
                  <w:szCs w:val="18"/>
                </w:rPr>
                <w:delText>True</w:delText>
              </w:r>
            </w:del>
            <w:ins w:id="1082" w:author="0065" w:date="2024-03-27T13:39:00Z">
              <w:r w:rsidR="00387C96">
                <w:rPr>
                  <w:rFonts w:cs="Arial"/>
                  <w:szCs w:val="18"/>
                </w:rPr>
                <w:t>False</w:t>
              </w:r>
            </w:ins>
          </w:p>
          <w:p w14:paraId="5935A16D" w14:textId="2E7B1672" w:rsidR="00153709" w:rsidRPr="009658AD" w:rsidDel="006D7623" w:rsidRDefault="00153709" w:rsidP="00153709">
            <w:pPr>
              <w:pStyle w:val="TAL"/>
              <w:rPr>
                <w:rFonts w:cs="Arial"/>
                <w:szCs w:val="18"/>
              </w:rPr>
            </w:pPr>
            <w:proofErr w:type="spellStart"/>
            <w:r w:rsidDel="006D7623">
              <w:rPr>
                <w:rFonts w:cs="Arial"/>
                <w:szCs w:val="18"/>
              </w:rPr>
              <w:t>isUnique</w:t>
            </w:r>
            <w:proofErr w:type="spellEnd"/>
            <w:r w:rsidDel="006D7623">
              <w:rPr>
                <w:rFonts w:cs="Arial"/>
                <w:szCs w:val="18"/>
              </w:rPr>
              <w:t xml:space="preserve">: </w:t>
            </w:r>
            <w:del w:id="1083" w:author="0065" w:date="2024-03-27T13:39:00Z">
              <w:r w:rsidDel="00387C96">
                <w:rPr>
                  <w:rFonts w:cs="Arial"/>
                  <w:szCs w:val="18"/>
                </w:rPr>
                <w:delText>False</w:delText>
              </w:r>
            </w:del>
            <w:ins w:id="1084" w:author="0065" w:date="2024-03-27T13:39:00Z">
              <w:r w:rsidR="00387C96">
                <w:rPr>
                  <w:rFonts w:cs="Arial"/>
                  <w:szCs w:val="18"/>
                </w:rPr>
                <w:t>True</w:t>
              </w:r>
            </w:ins>
          </w:p>
          <w:p w14:paraId="797EAB62" w14:textId="79B7E34E" w:rsidR="00153709" w:rsidRPr="009658AD" w:rsidDel="00995446" w:rsidRDefault="00153709" w:rsidP="00995446">
            <w:pPr>
              <w:pStyle w:val="TAL"/>
              <w:rPr>
                <w:del w:id="1085" w:author="0058" w:date="2024-03-27T12:49:00Z"/>
                <w:rFonts w:cs="Arial"/>
                <w:szCs w:val="18"/>
              </w:rPr>
            </w:pPr>
            <w:proofErr w:type="spellStart"/>
            <w:r w:rsidRPr="009658AD" w:rsidDel="006D7623">
              <w:rPr>
                <w:rFonts w:cs="Arial"/>
                <w:szCs w:val="18"/>
              </w:rPr>
              <w:t>defaultVa</w:t>
            </w:r>
            <w:del w:id="1086" w:author="0058" w:date="2024-03-27T12:49:00Z">
              <w:r w:rsidRPr="009658AD" w:rsidDel="00995446">
                <w:rPr>
                  <w:rFonts w:cs="Arial"/>
                  <w:szCs w:val="18"/>
                </w:rPr>
                <w:delText>lue: None</w:delText>
              </w:r>
            </w:del>
          </w:p>
          <w:p w14:paraId="0B81D82C" w14:textId="4E0F2C6E" w:rsidR="00153709" w:rsidRPr="009658AD" w:rsidDel="00995446" w:rsidRDefault="00153709" w:rsidP="00995446">
            <w:pPr>
              <w:pStyle w:val="TAL"/>
              <w:rPr>
                <w:del w:id="1087" w:author="0058" w:date="2024-03-27T12:49:00Z"/>
                <w:rFonts w:cs="Arial"/>
                <w:szCs w:val="18"/>
              </w:rPr>
            </w:pPr>
            <w:del w:id="1088" w:author="0058" w:date="2024-03-27T12:49:00Z">
              <w:r w:rsidRPr="009658AD" w:rsidDel="00995446">
                <w:rPr>
                  <w:rFonts w:cs="Arial"/>
                  <w:szCs w:val="18"/>
                </w:rPr>
                <w:delText>allowedValues: N/A</w:delText>
              </w:r>
            </w:del>
          </w:p>
          <w:p w14:paraId="1C93204B" w14:textId="0F4ED658" w:rsidR="00153709" w:rsidRPr="009658AD" w:rsidRDefault="00153709" w:rsidP="00153709">
            <w:pPr>
              <w:pStyle w:val="TAL"/>
              <w:rPr>
                <w:rFonts w:cs="Arial"/>
                <w:szCs w:val="18"/>
              </w:rPr>
            </w:pPr>
            <w:r w:rsidRPr="006D6D47">
              <w:t>isNullable</w:t>
            </w:r>
            <w:proofErr w:type="spellEnd"/>
            <w:r w:rsidRPr="006D6D47">
              <w:t>: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acceptedEDN</w:t>
            </w:r>
            <w:r>
              <w:rPr>
                <w:rFonts w:ascii="Courier New" w:hAnsi="Courier New" w:cs="Courier New"/>
                <w:lang w:eastAsia="zh-CN"/>
              </w:rPr>
              <w:t>List</w:t>
            </w:r>
            <w:proofErr w:type="spellEnd"/>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rPr>
                <w:ins w:id="1089" w:author="0058" w:date="2024-03-27T12:50:00Z"/>
              </w:rPr>
            </w:pPr>
            <w:r>
              <w:t>It provides the list of EDN that are accepted by the LO.</w:t>
            </w:r>
          </w:p>
          <w:p w14:paraId="04833349" w14:textId="77777777" w:rsidR="00995446" w:rsidRDefault="00995446" w:rsidP="00153709">
            <w:pPr>
              <w:pStyle w:val="TAL"/>
              <w:rPr>
                <w:ins w:id="1090" w:author="0058" w:date="2024-03-27T12:50:00Z"/>
              </w:rPr>
            </w:pPr>
          </w:p>
          <w:p w14:paraId="791DB2D4" w14:textId="77777777" w:rsidR="00995446" w:rsidRPr="009658AD" w:rsidRDefault="00995446" w:rsidP="00995446">
            <w:pPr>
              <w:pStyle w:val="TAL"/>
              <w:rPr>
                <w:ins w:id="1091" w:author="0058" w:date="2024-03-27T12:50:00Z"/>
                <w:rFonts w:cs="Arial"/>
                <w:szCs w:val="18"/>
              </w:rPr>
            </w:pPr>
            <w:proofErr w:type="spellStart"/>
            <w:ins w:id="1092" w:author="0058" w:date="2024-03-27T12:50:00Z">
              <w:r w:rsidRPr="009658AD">
                <w:rPr>
                  <w:rFonts w:cs="Arial"/>
                  <w:szCs w:val="18"/>
                </w:rPr>
                <w:t>allowedValues</w:t>
              </w:r>
              <w:proofErr w:type="spellEnd"/>
              <w:r w:rsidRPr="009658AD">
                <w:rPr>
                  <w:rFonts w:cs="Arial"/>
                  <w:szCs w:val="18"/>
                </w:rPr>
                <w:t>: N/A</w:t>
              </w:r>
            </w:ins>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0CBD0024" w:rsidR="00153709" w:rsidRPr="009658AD" w:rsidRDefault="00153709" w:rsidP="00153709">
            <w:pPr>
              <w:pStyle w:val="TAL"/>
              <w:rPr>
                <w:rFonts w:cs="Arial"/>
                <w:szCs w:val="18"/>
              </w:rPr>
            </w:pPr>
            <w:proofErr w:type="spellStart"/>
            <w:r>
              <w:rPr>
                <w:rFonts w:cs="Arial"/>
                <w:szCs w:val="18"/>
              </w:rPr>
              <w:t>isOrdered</w:t>
            </w:r>
            <w:proofErr w:type="spellEnd"/>
            <w:r>
              <w:rPr>
                <w:rFonts w:cs="Arial"/>
                <w:szCs w:val="18"/>
              </w:rPr>
              <w:t xml:space="preserve">: </w:t>
            </w:r>
            <w:del w:id="1093" w:author="0065" w:date="2024-03-27T13:39:00Z">
              <w:r w:rsidDel="00387C96">
                <w:rPr>
                  <w:rFonts w:cs="Arial"/>
                  <w:szCs w:val="18"/>
                </w:rPr>
                <w:delText>True</w:delText>
              </w:r>
            </w:del>
            <w:ins w:id="1094" w:author="0065" w:date="2024-03-27T13:39:00Z">
              <w:r w:rsidR="00387C96">
                <w:rPr>
                  <w:rFonts w:cs="Arial"/>
                  <w:szCs w:val="18"/>
                </w:rPr>
                <w:t>False</w:t>
              </w:r>
            </w:ins>
          </w:p>
          <w:p w14:paraId="660F25B1" w14:textId="23D4E3DD" w:rsidR="00153709" w:rsidRPr="009658AD" w:rsidRDefault="00153709" w:rsidP="00153709">
            <w:pPr>
              <w:pStyle w:val="TAL"/>
              <w:rPr>
                <w:rFonts w:cs="Arial"/>
                <w:szCs w:val="18"/>
              </w:rPr>
            </w:pPr>
            <w:proofErr w:type="spellStart"/>
            <w:r>
              <w:rPr>
                <w:rFonts w:cs="Arial"/>
                <w:szCs w:val="18"/>
              </w:rPr>
              <w:t>isUnique</w:t>
            </w:r>
            <w:proofErr w:type="spellEnd"/>
            <w:r>
              <w:rPr>
                <w:rFonts w:cs="Arial"/>
                <w:szCs w:val="18"/>
              </w:rPr>
              <w:t xml:space="preserve">: </w:t>
            </w:r>
            <w:del w:id="1095" w:author="0065" w:date="2024-03-27T13:39:00Z">
              <w:r w:rsidDel="00387C96">
                <w:rPr>
                  <w:rFonts w:cs="Arial"/>
                  <w:szCs w:val="18"/>
                </w:rPr>
                <w:delText>False</w:delText>
              </w:r>
            </w:del>
            <w:ins w:id="1096" w:author="0065" w:date="2024-03-27T13:39:00Z">
              <w:r w:rsidR="00387C96">
                <w:rPr>
                  <w:rFonts w:cs="Arial"/>
                  <w:szCs w:val="18"/>
                </w:rPr>
                <w:t>True</w:t>
              </w:r>
            </w:ins>
          </w:p>
          <w:p w14:paraId="6E25D8C8"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CFA568F" w14:textId="475C76BB" w:rsidR="00153709" w:rsidRPr="009658AD" w:rsidDel="00995446" w:rsidRDefault="00153709" w:rsidP="00153709">
            <w:pPr>
              <w:pStyle w:val="TAL"/>
              <w:rPr>
                <w:del w:id="1097" w:author="0058" w:date="2024-03-27T12:50:00Z"/>
                <w:rFonts w:cs="Arial"/>
                <w:szCs w:val="18"/>
              </w:rPr>
            </w:pPr>
            <w:del w:id="1098" w:author="0058" w:date="2024-03-27T12:50:00Z">
              <w:r w:rsidRPr="009658AD" w:rsidDel="00995446">
                <w:rPr>
                  <w:rFonts w:cs="Arial"/>
                  <w:szCs w:val="18"/>
                </w:rPr>
                <w:delText>allowedValues: N/A</w:delText>
              </w:r>
            </w:del>
          </w:p>
          <w:p w14:paraId="3B360319" w14:textId="6AD786F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resourceQuota</w:t>
            </w:r>
            <w:proofErr w:type="spellEnd"/>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rPr>
                <w:ins w:id="1099" w:author="0058" w:date="2024-03-27T12:50:00Z"/>
              </w:rPr>
            </w:pPr>
            <w:r>
              <w:t xml:space="preserve">This defines the virtual resource quota assigned to the LO by the PO as per the federation relationship. This may be the subset of available virtual resource (indicate with attribute </w:t>
            </w:r>
            <w:proofErr w:type="spellStart"/>
            <w:r>
              <w:rPr>
                <w:rFonts w:ascii="Courier New" w:hAnsi="Courier New" w:cs="Courier New"/>
                <w:lang w:eastAsia="zh-CN"/>
              </w:rPr>
              <w:t>availableVirtualResource</w:t>
            </w:r>
            <w:proofErr w:type="spellEnd"/>
            <w:r>
              <w:t>) in the EDN. The LO will only be authorized to reserve and use this amount of resources.</w:t>
            </w:r>
          </w:p>
          <w:p w14:paraId="5149792A" w14:textId="77777777" w:rsidR="00995446" w:rsidRDefault="00995446" w:rsidP="00153709">
            <w:pPr>
              <w:pStyle w:val="TAL"/>
              <w:rPr>
                <w:ins w:id="1100" w:author="0058" w:date="2024-03-27T12:50:00Z"/>
              </w:rPr>
            </w:pPr>
          </w:p>
          <w:p w14:paraId="6030C068" w14:textId="77777777" w:rsidR="00995446" w:rsidRPr="009658AD" w:rsidRDefault="00995446" w:rsidP="00995446">
            <w:pPr>
              <w:pStyle w:val="TAL"/>
              <w:rPr>
                <w:ins w:id="1101" w:author="0058" w:date="2024-03-27T12:50:00Z"/>
                <w:rFonts w:cs="Arial"/>
                <w:szCs w:val="18"/>
              </w:rPr>
            </w:pPr>
            <w:proofErr w:type="spellStart"/>
            <w:ins w:id="1102" w:author="0058" w:date="2024-03-27T12:50:00Z">
              <w:r w:rsidRPr="009658AD">
                <w:rPr>
                  <w:rFonts w:cs="Arial"/>
                  <w:szCs w:val="18"/>
                </w:rPr>
                <w:t>allowedValues</w:t>
              </w:r>
              <w:proofErr w:type="spellEnd"/>
              <w:r w:rsidRPr="009658AD">
                <w:rPr>
                  <w:rFonts w:cs="Arial"/>
                  <w:szCs w:val="18"/>
                </w:rPr>
                <w:t>: N/A</w:t>
              </w:r>
            </w:ins>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VirtualResource</w:t>
            </w:r>
            <w:proofErr w:type="spellEnd"/>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9FBDF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74771F7"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AEBE446" w14:textId="35BECF49" w:rsidR="00153709" w:rsidRPr="009658AD" w:rsidDel="00995446" w:rsidRDefault="00153709" w:rsidP="00153709">
            <w:pPr>
              <w:pStyle w:val="TAL"/>
              <w:rPr>
                <w:del w:id="1103" w:author="0058" w:date="2024-03-27T12:50:00Z"/>
                <w:rFonts w:cs="Arial"/>
                <w:szCs w:val="18"/>
              </w:rPr>
            </w:pPr>
            <w:del w:id="1104" w:author="0058" w:date="2024-03-27T12:50:00Z">
              <w:r w:rsidRPr="009658AD" w:rsidDel="00995446">
                <w:rPr>
                  <w:rFonts w:cs="Arial"/>
                  <w:szCs w:val="18"/>
                </w:rPr>
                <w:delText>allowedValues: N/A</w:delText>
              </w:r>
            </w:del>
          </w:p>
          <w:p w14:paraId="6DBEFCEE" w14:textId="46A13F9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rsidDel="009543C1" w14:paraId="57461024" w14:textId="75A19BA2" w:rsidTr="00CA42CE">
        <w:trPr>
          <w:cantSplit/>
          <w:del w:id="1105" w:author="0067" w:date="2024-03-27T12:57:00Z"/>
        </w:trPr>
        <w:tc>
          <w:tcPr>
            <w:tcW w:w="1495" w:type="pct"/>
            <w:tcBorders>
              <w:top w:val="single" w:sz="4" w:space="0" w:color="auto"/>
              <w:left w:val="single" w:sz="4" w:space="0" w:color="auto"/>
              <w:bottom w:val="single" w:sz="4" w:space="0" w:color="auto"/>
              <w:right w:val="single" w:sz="4" w:space="0" w:color="auto"/>
            </w:tcBorders>
          </w:tcPr>
          <w:p w14:paraId="1547413E" w14:textId="23B30865" w:rsidR="00153709" w:rsidDel="009543C1" w:rsidRDefault="00153709" w:rsidP="00153709">
            <w:pPr>
              <w:spacing w:after="0"/>
              <w:rPr>
                <w:del w:id="1106" w:author="0067" w:date="2024-03-27T12:57:00Z"/>
                <w:rFonts w:ascii="Courier New" w:hAnsi="Courier New" w:cs="Courier New"/>
                <w:lang w:eastAsia="zh-CN"/>
              </w:rPr>
            </w:pPr>
            <w:del w:id="1107" w:author="0067" w:date="2024-03-27T13:44:00Z">
              <w:r w:rsidDel="00BA702C">
                <w:rPr>
                  <w:rFonts w:ascii="Courier New" w:hAnsi="Courier New" w:cs="Courier New"/>
                  <w:lang w:eastAsia="zh-CN"/>
                </w:rPr>
                <w:delText>availableVirtualResource</w:delText>
              </w:r>
            </w:del>
          </w:p>
        </w:tc>
        <w:tc>
          <w:tcPr>
            <w:tcW w:w="2366" w:type="pct"/>
            <w:tcBorders>
              <w:top w:val="single" w:sz="4" w:space="0" w:color="auto"/>
              <w:left w:val="single" w:sz="4" w:space="0" w:color="auto"/>
              <w:bottom w:val="single" w:sz="4" w:space="0" w:color="auto"/>
              <w:right w:val="single" w:sz="4" w:space="0" w:color="auto"/>
            </w:tcBorders>
          </w:tcPr>
          <w:p w14:paraId="4448BDDB" w14:textId="612E58F4" w:rsidR="00153709" w:rsidDel="00BA702C" w:rsidRDefault="00153709" w:rsidP="00153709">
            <w:pPr>
              <w:pStyle w:val="TAL"/>
              <w:rPr>
                <w:ins w:id="1108" w:author="0058" w:date="2024-03-27T12:50:00Z"/>
                <w:del w:id="1109" w:author="0067" w:date="2024-03-27T13:44:00Z"/>
              </w:rPr>
            </w:pPr>
            <w:del w:id="1110" w:author="0067" w:date="2024-03-27T13:44:00Z">
              <w:r w:rsidDel="00BA702C">
                <w:delText>This defines the virtual resource available in the EDN shared by the PO.</w:delText>
              </w:r>
            </w:del>
          </w:p>
          <w:p w14:paraId="3A7E0A5A" w14:textId="4A176853" w:rsidR="00995446" w:rsidDel="00BA702C" w:rsidRDefault="00995446" w:rsidP="00153709">
            <w:pPr>
              <w:pStyle w:val="TAL"/>
              <w:rPr>
                <w:ins w:id="1111" w:author="0058" w:date="2024-03-27T12:50:00Z"/>
                <w:del w:id="1112" w:author="0067" w:date="2024-03-27T13:44:00Z"/>
              </w:rPr>
            </w:pPr>
          </w:p>
          <w:p w14:paraId="6F0AF746" w14:textId="7F0A1044" w:rsidR="00995446" w:rsidRPr="009658AD" w:rsidDel="00BA702C" w:rsidRDefault="00995446" w:rsidP="00995446">
            <w:pPr>
              <w:pStyle w:val="TAL"/>
              <w:rPr>
                <w:ins w:id="1113" w:author="0058" w:date="2024-03-27T12:50:00Z"/>
                <w:del w:id="1114" w:author="0067" w:date="2024-03-27T13:44:00Z"/>
                <w:rFonts w:cs="Arial"/>
                <w:szCs w:val="18"/>
              </w:rPr>
            </w:pPr>
            <w:ins w:id="1115" w:author="0058" w:date="2024-03-27T12:50:00Z">
              <w:del w:id="1116" w:author="0067" w:date="2024-03-27T13:44:00Z">
                <w:r w:rsidRPr="009658AD" w:rsidDel="00BA702C">
                  <w:rPr>
                    <w:rFonts w:cs="Arial"/>
                    <w:szCs w:val="18"/>
                  </w:rPr>
                  <w:delText>allowedValues: N/A</w:delText>
                </w:r>
              </w:del>
            </w:ins>
          </w:p>
          <w:p w14:paraId="699EA1AA" w14:textId="2655BE2B" w:rsidR="00995446" w:rsidRPr="00F477AF" w:rsidDel="009543C1" w:rsidRDefault="00995446" w:rsidP="00153709">
            <w:pPr>
              <w:pStyle w:val="TAL"/>
              <w:rPr>
                <w:del w:id="1117" w:author="0067" w:date="2024-03-27T12:57:00Z"/>
              </w:rPr>
            </w:pPr>
          </w:p>
        </w:tc>
        <w:tc>
          <w:tcPr>
            <w:tcW w:w="1139" w:type="pct"/>
            <w:tcBorders>
              <w:top w:val="single" w:sz="4" w:space="0" w:color="auto"/>
              <w:left w:val="single" w:sz="4" w:space="0" w:color="auto"/>
              <w:bottom w:val="single" w:sz="4" w:space="0" w:color="auto"/>
              <w:right w:val="single" w:sz="4" w:space="0" w:color="auto"/>
            </w:tcBorders>
          </w:tcPr>
          <w:p w14:paraId="6155B6AD" w14:textId="58FB368E" w:rsidR="00153709" w:rsidRPr="009658AD" w:rsidDel="00BA702C" w:rsidRDefault="00153709" w:rsidP="00153709">
            <w:pPr>
              <w:pStyle w:val="TAL"/>
              <w:rPr>
                <w:del w:id="1118" w:author="0067" w:date="2024-03-27T13:44:00Z"/>
                <w:rFonts w:cs="Arial"/>
                <w:szCs w:val="18"/>
              </w:rPr>
            </w:pPr>
            <w:del w:id="1119" w:author="0067" w:date="2024-03-27T13:44:00Z">
              <w:r w:rsidRPr="009658AD" w:rsidDel="00BA702C">
                <w:rPr>
                  <w:rFonts w:cs="Arial"/>
                  <w:szCs w:val="18"/>
                </w:rPr>
                <w:delText xml:space="preserve">type: </w:delText>
              </w:r>
              <w:r w:rsidDel="00BA702C">
                <w:rPr>
                  <w:rFonts w:cs="Arial"/>
                  <w:szCs w:val="18"/>
                </w:rPr>
                <w:delText>VirtualResource</w:delText>
              </w:r>
            </w:del>
          </w:p>
          <w:p w14:paraId="304E026F" w14:textId="45270921" w:rsidR="00153709" w:rsidRPr="009658AD" w:rsidDel="00BA702C" w:rsidRDefault="00153709" w:rsidP="00153709">
            <w:pPr>
              <w:pStyle w:val="TAL"/>
              <w:rPr>
                <w:del w:id="1120" w:author="0067" w:date="2024-03-27T13:44:00Z"/>
                <w:rFonts w:cs="Arial"/>
                <w:szCs w:val="18"/>
                <w:lang w:eastAsia="zh-CN"/>
              </w:rPr>
            </w:pPr>
            <w:del w:id="1121" w:author="0067" w:date="2024-03-27T13:44:00Z">
              <w:r w:rsidRPr="009658AD" w:rsidDel="00BA702C">
                <w:rPr>
                  <w:rFonts w:cs="Arial"/>
                  <w:szCs w:val="18"/>
                </w:rPr>
                <w:delText xml:space="preserve">multiplicity: </w:delText>
              </w:r>
              <w:r w:rsidDel="00BA702C">
                <w:rPr>
                  <w:rFonts w:cs="Arial"/>
                  <w:szCs w:val="18"/>
                  <w:lang w:eastAsia="zh-CN"/>
                </w:rPr>
                <w:delText>1</w:delText>
              </w:r>
            </w:del>
          </w:p>
          <w:p w14:paraId="3BC03244" w14:textId="05961E51" w:rsidR="00153709" w:rsidRPr="009658AD" w:rsidDel="00BA702C" w:rsidRDefault="00153709" w:rsidP="00153709">
            <w:pPr>
              <w:pStyle w:val="TAL"/>
              <w:rPr>
                <w:del w:id="1122" w:author="0067" w:date="2024-03-27T13:44:00Z"/>
                <w:rFonts w:cs="Arial"/>
                <w:szCs w:val="18"/>
              </w:rPr>
            </w:pPr>
            <w:del w:id="1123" w:author="0067" w:date="2024-03-27T13:44:00Z">
              <w:r w:rsidRPr="009658AD" w:rsidDel="00BA702C">
                <w:rPr>
                  <w:rFonts w:cs="Arial"/>
                  <w:szCs w:val="18"/>
                </w:rPr>
                <w:delText>isOrdered: N/A</w:delText>
              </w:r>
            </w:del>
          </w:p>
          <w:p w14:paraId="575541A7" w14:textId="6B15CF68" w:rsidR="00153709" w:rsidRPr="009658AD" w:rsidDel="00BA702C" w:rsidRDefault="00153709" w:rsidP="00153709">
            <w:pPr>
              <w:pStyle w:val="TAL"/>
              <w:rPr>
                <w:del w:id="1124" w:author="0067" w:date="2024-03-27T13:44:00Z"/>
                <w:rFonts w:cs="Arial"/>
                <w:szCs w:val="18"/>
              </w:rPr>
            </w:pPr>
            <w:del w:id="1125" w:author="0067" w:date="2024-03-27T13:44:00Z">
              <w:r w:rsidRPr="009658AD" w:rsidDel="00BA702C">
                <w:rPr>
                  <w:rFonts w:cs="Arial"/>
                  <w:szCs w:val="18"/>
                </w:rPr>
                <w:delText>isUnique: N/A</w:delText>
              </w:r>
            </w:del>
          </w:p>
          <w:p w14:paraId="7CC49388" w14:textId="3EC2BBA6" w:rsidR="00153709" w:rsidRPr="009658AD" w:rsidDel="00BA702C" w:rsidRDefault="00153709" w:rsidP="00153709">
            <w:pPr>
              <w:pStyle w:val="TAL"/>
              <w:rPr>
                <w:del w:id="1126" w:author="0067" w:date="2024-03-27T13:44:00Z"/>
                <w:rFonts w:cs="Arial"/>
                <w:szCs w:val="18"/>
              </w:rPr>
            </w:pPr>
            <w:del w:id="1127" w:author="0067" w:date="2024-03-27T13:44:00Z">
              <w:r w:rsidRPr="009658AD" w:rsidDel="00BA702C">
                <w:rPr>
                  <w:rFonts w:cs="Arial"/>
                  <w:szCs w:val="18"/>
                </w:rPr>
                <w:delText>defaultValue: None</w:delText>
              </w:r>
            </w:del>
          </w:p>
          <w:p w14:paraId="1C5CCFE1" w14:textId="4FA59450" w:rsidR="00153709" w:rsidRPr="009658AD" w:rsidDel="00BA702C" w:rsidRDefault="00153709" w:rsidP="00153709">
            <w:pPr>
              <w:pStyle w:val="TAL"/>
              <w:rPr>
                <w:del w:id="1128" w:author="0067" w:date="2024-03-27T13:44:00Z"/>
                <w:rFonts w:cs="Arial"/>
                <w:szCs w:val="18"/>
              </w:rPr>
            </w:pPr>
            <w:del w:id="1129" w:author="0067" w:date="2024-03-27T13:44:00Z">
              <w:r w:rsidRPr="009658AD" w:rsidDel="00BA702C">
                <w:rPr>
                  <w:rFonts w:cs="Arial"/>
                  <w:szCs w:val="18"/>
                </w:rPr>
                <w:delText>allowedValues: N/A</w:delText>
              </w:r>
            </w:del>
          </w:p>
          <w:p w14:paraId="05ACF52A" w14:textId="426D494B" w:rsidR="00153709" w:rsidRPr="009658AD" w:rsidDel="009543C1" w:rsidRDefault="00153709" w:rsidP="00153709">
            <w:pPr>
              <w:pStyle w:val="TAL"/>
              <w:rPr>
                <w:del w:id="1130" w:author="0067" w:date="2024-03-27T12:57:00Z"/>
                <w:rFonts w:cs="Arial"/>
                <w:szCs w:val="18"/>
              </w:rPr>
            </w:pPr>
            <w:del w:id="1131" w:author="0067" w:date="2024-03-27T13:44:00Z">
              <w:r w:rsidRPr="006D6D47" w:rsidDel="00BA702C">
                <w:delText>isNullable: False</w:delText>
              </w:r>
            </w:del>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lastRenderedPageBreak/>
              <w:t>availableEASResource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rPr>
                <w:ins w:id="1132" w:author="0058" w:date="2024-03-27T12:50:00Z"/>
              </w:rPr>
            </w:pPr>
            <w:r>
              <w:t xml:space="preserve">This defines the available EAS in the shared EDN. This will be the DN of </w:t>
            </w:r>
            <w:proofErr w:type="spellStart"/>
            <w:r>
              <w:t>EASProfile</w:t>
            </w:r>
            <w:proofErr w:type="spellEnd"/>
            <w:ins w:id="1133" w:author="0058" w:date="2024-03-27T12:50:00Z">
              <w:r w:rsidR="00995446">
                <w:t>.</w:t>
              </w:r>
            </w:ins>
          </w:p>
          <w:p w14:paraId="5CDB3B3C" w14:textId="77777777" w:rsidR="00995446" w:rsidRDefault="00995446" w:rsidP="00153709">
            <w:pPr>
              <w:pStyle w:val="TAL"/>
              <w:rPr>
                <w:ins w:id="1134" w:author="0058" w:date="2024-03-27T12:50:00Z"/>
              </w:rPr>
            </w:pPr>
          </w:p>
          <w:p w14:paraId="3E7B1220" w14:textId="77777777" w:rsidR="00995446" w:rsidRPr="009658AD" w:rsidRDefault="00995446" w:rsidP="00995446">
            <w:pPr>
              <w:pStyle w:val="TAL"/>
              <w:rPr>
                <w:ins w:id="1135" w:author="0058" w:date="2024-03-27T12:50:00Z"/>
                <w:rFonts w:cs="Arial"/>
                <w:szCs w:val="18"/>
              </w:rPr>
            </w:pPr>
            <w:proofErr w:type="spellStart"/>
            <w:ins w:id="1136" w:author="0058" w:date="2024-03-27T12:50:00Z">
              <w:r w:rsidRPr="009658AD">
                <w:rPr>
                  <w:rFonts w:cs="Arial"/>
                  <w:szCs w:val="18"/>
                </w:rPr>
                <w:t>allowedValues</w:t>
              </w:r>
              <w:proofErr w:type="spellEnd"/>
              <w:r w:rsidRPr="009658AD">
                <w:rPr>
                  <w:rFonts w:cs="Arial"/>
                  <w:szCs w:val="18"/>
                </w:rPr>
                <w:t>: N/A</w:t>
              </w:r>
            </w:ins>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452CE7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7C8B953"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A7A812B" w14:textId="26B7E89E" w:rsidR="00153709" w:rsidRPr="009658AD" w:rsidDel="00995446" w:rsidRDefault="00153709" w:rsidP="00153709">
            <w:pPr>
              <w:pStyle w:val="TAL"/>
              <w:rPr>
                <w:del w:id="1137" w:author="0058" w:date="2024-03-27T12:50:00Z"/>
                <w:rFonts w:cs="Arial"/>
                <w:szCs w:val="18"/>
              </w:rPr>
            </w:pPr>
            <w:del w:id="1138" w:author="0058" w:date="2024-03-27T12:50:00Z">
              <w:r w:rsidRPr="009658AD" w:rsidDel="00995446">
                <w:rPr>
                  <w:rFonts w:cs="Arial"/>
                  <w:szCs w:val="18"/>
                </w:rPr>
                <w:delText>allowedValues: N/A</w:delText>
              </w:r>
            </w:del>
          </w:p>
          <w:p w14:paraId="7382613F" w14:textId="68BA0431"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2366" w:type="pct"/>
            <w:tcBorders>
              <w:top w:val="single" w:sz="4" w:space="0" w:color="auto"/>
              <w:left w:val="single" w:sz="4" w:space="0" w:color="auto"/>
              <w:bottom w:val="single" w:sz="4" w:space="0" w:color="auto"/>
              <w:right w:val="single" w:sz="4" w:space="0" w:color="auto"/>
            </w:tcBorders>
          </w:tcPr>
          <w:p w14:paraId="5A348A05" w14:textId="77777777" w:rsidR="00153709" w:rsidRDefault="00153709" w:rsidP="00153709">
            <w:pPr>
              <w:pStyle w:val="TAL"/>
              <w:rPr>
                <w:ins w:id="1139" w:author="0058" w:date="2024-03-27T12:50:00Z"/>
                <w:lang w:val="en-US"/>
              </w:rPr>
            </w:pPr>
            <w:r>
              <w:rPr>
                <w:lang w:val="en-US"/>
              </w:rPr>
              <w:t>This defines information related with available EDN with PO</w:t>
            </w:r>
            <w:ins w:id="1140" w:author="0058" w:date="2024-03-27T12:50:00Z">
              <w:r w:rsidR="00995446">
                <w:rPr>
                  <w:lang w:val="en-US"/>
                </w:rPr>
                <w:t>.</w:t>
              </w:r>
            </w:ins>
          </w:p>
          <w:p w14:paraId="439ACAA4" w14:textId="77777777" w:rsidR="00995446" w:rsidRDefault="00995446" w:rsidP="00153709">
            <w:pPr>
              <w:pStyle w:val="TAL"/>
              <w:rPr>
                <w:ins w:id="1141" w:author="0058" w:date="2024-03-27T12:50:00Z"/>
                <w:lang w:val="en-US"/>
              </w:rPr>
            </w:pPr>
          </w:p>
          <w:p w14:paraId="12D59D26" w14:textId="77777777" w:rsidR="00995446" w:rsidRPr="009658AD" w:rsidRDefault="00995446" w:rsidP="00995446">
            <w:pPr>
              <w:pStyle w:val="TAL"/>
              <w:rPr>
                <w:ins w:id="1142" w:author="0058" w:date="2024-03-27T12:50:00Z"/>
                <w:rFonts w:cs="Arial"/>
                <w:szCs w:val="18"/>
              </w:rPr>
            </w:pPr>
            <w:proofErr w:type="spellStart"/>
            <w:ins w:id="1143" w:author="0058" w:date="2024-03-27T12:50:00Z">
              <w:r w:rsidRPr="009658AD">
                <w:rPr>
                  <w:rFonts w:cs="Arial"/>
                  <w:szCs w:val="18"/>
                </w:rPr>
                <w:t>allowedValues</w:t>
              </w:r>
              <w:proofErr w:type="spellEnd"/>
              <w:r w:rsidRPr="009658AD">
                <w:rPr>
                  <w:rFonts w:cs="Arial"/>
                  <w:szCs w:val="18"/>
                </w:rPr>
                <w:t>: N/A</w:t>
              </w:r>
            </w:ins>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AvailableEDNList</w:t>
            </w:r>
            <w:proofErr w:type="spellEnd"/>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2B11CF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B1175B"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7D9DFEB" w14:textId="5A3122C3" w:rsidR="00153709" w:rsidRPr="009658AD" w:rsidDel="00995446" w:rsidRDefault="00153709" w:rsidP="00153709">
            <w:pPr>
              <w:pStyle w:val="TAL"/>
              <w:rPr>
                <w:del w:id="1144" w:author="0058" w:date="2024-03-27T12:50:00Z"/>
                <w:rFonts w:cs="Arial"/>
                <w:szCs w:val="18"/>
              </w:rPr>
            </w:pPr>
            <w:del w:id="1145" w:author="0058" w:date="2024-03-27T12:50:00Z">
              <w:r w:rsidRPr="009658AD" w:rsidDel="00995446">
                <w:rPr>
                  <w:rFonts w:cs="Arial"/>
                  <w:szCs w:val="18"/>
                </w:rPr>
                <w:delText>allowedValues: N/A</w:delText>
              </w:r>
            </w:del>
          </w:p>
          <w:p w14:paraId="662E36B6" w14:textId="6C700D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ins w:id="1146" w:author="0058" w:date="2024-03-27T12:50:00Z"/>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ins w:id="1147" w:author="0058" w:date="2024-03-27T12:50:00Z"/>
                <w:lang w:val="en-US" w:eastAsia="ja-JP"/>
              </w:rPr>
            </w:pPr>
          </w:p>
          <w:p w14:paraId="05EB30AA" w14:textId="77777777" w:rsidR="00995446" w:rsidRPr="009658AD" w:rsidRDefault="00995446" w:rsidP="00995446">
            <w:pPr>
              <w:pStyle w:val="TAL"/>
              <w:rPr>
                <w:ins w:id="1148" w:author="0058" w:date="2024-03-27T12:50:00Z"/>
                <w:rFonts w:cs="Arial"/>
                <w:szCs w:val="18"/>
              </w:rPr>
            </w:pPr>
            <w:proofErr w:type="spellStart"/>
            <w:ins w:id="1149" w:author="0058" w:date="2024-03-27T12:50:00Z">
              <w:r w:rsidRPr="009658AD">
                <w:rPr>
                  <w:rFonts w:cs="Arial"/>
                  <w:szCs w:val="18"/>
                </w:rPr>
                <w:t>allowedValues</w:t>
              </w:r>
              <w:proofErr w:type="spellEnd"/>
              <w:r w:rsidRPr="009658AD">
                <w:rPr>
                  <w:rFonts w:cs="Arial"/>
                  <w:szCs w:val="18"/>
                </w:rPr>
                <w:t>: N/A</w:t>
              </w:r>
            </w:ins>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17F6AD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324AB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46A1AF1" w14:textId="008B521E" w:rsidR="00153709" w:rsidRPr="009658AD" w:rsidDel="00995446" w:rsidRDefault="00153709" w:rsidP="00153709">
            <w:pPr>
              <w:pStyle w:val="TAL"/>
              <w:rPr>
                <w:del w:id="1150" w:author="0058" w:date="2024-03-27T12:50:00Z"/>
                <w:rFonts w:cs="Arial"/>
                <w:szCs w:val="18"/>
              </w:rPr>
            </w:pPr>
            <w:del w:id="1151" w:author="0058" w:date="2024-03-27T12:50:00Z">
              <w:r w:rsidRPr="009658AD" w:rsidDel="00995446">
                <w:rPr>
                  <w:rFonts w:cs="Arial"/>
                  <w:szCs w:val="18"/>
                </w:rPr>
                <w:delText>allowedValues: N/A</w:delText>
              </w:r>
            </w:del>
          </w:p>
          <w:p w14:paraId="4A953A3E" w14:textId="459840B4"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reservationID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79194553" w14:textId="06FE1C80" w:rsidR="00995446" w:rsidRDefault="00153709" w:rsidP="00153709">
            <w:pPr>
              <w:pStyle w:val="TAL"/>
              <w:rPr>
                <w:ins w:id="1152" w:author="0058" w:date="2024-03-27T12:50:00Z"/>
                <w:lang w:val="en-US" w:eastAsia="ja-JP"/>
              </w:rPr>
            </w:pPr>
            <w:r>
              <w:rPr>
                <w:lang w:val="en-US" w:eastAsia="ja-JP"/>
              </w:rPr>
              <w:t>This defines the reservation identification of the block of reserved resources for L-OP in P-OP’s edge network.</w:t>
            </w:r>
          </w:p>
          <w:p w14:paraId="3461386C" w14:textId="77777777" w:rsidR="00995446" w:rsidRPr="009658AD" w:rsidRDefault="00995446" w:rsidP="00995446">
            <w:pPr>
              <w:pStyle w:val="TAL"/>
              <w:rPr>
                <w:ins w:id="1153" w:author="0058" w:date="2024-03-27T12:50:00Z"/>
                <w:rFonts w:cs="Arial"/>
                <w:szCs w:val="18"/>
              </w:rPr>
            </w:pPr>
            <w:proofErr w:type="spellStart"/>
            <w:ins w:id="1154" w:author="0058" w:date="2024-03-27T12:50:00Z">
              <w:r w:rsidRPr="009658AD">
                <w:rPr>
                  <w:rFonts w:cs="Arial"/>
                  <w:szCs w:val="18"/>
                </w:rPr>
                <w:t>allowedValues</w:t>
              </w:r>
              <w:proofErr w:type="spellEnd"/>
              <w:r w:rsidRPr="009658AD">
                <w:rPr>
                  <w:rFonts w:cs="Arial"/>
                  <w:szCs w:val="18"/>
                </w:rPr>
                <w:t>: N/A</w:t>
              </w:r>
            </w:ins>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14BD6D9A"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3DF9F9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4FB73F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D9CEFCC" w14:textId="7582A9B4" w:rsidR="00153709" w:rsidRPr="009658AD" w:rsidDel="00995446" w:rsidRDefault="00153709" w:rsidP="00153709">
            <w:pPr>
              <w:pStyle w:val="TAL"/>
              <w:rPr>
                <w:del w:id="1155" w:author="0058" w:date="2024-03-27T12:50:00Z"/>
                <w:rFonts w:cs="Arial"/>
                <w:szCs w:val="18"/>
              </w:rPr>
            </w:pPr>
            <w:del w:id="1156" w:author="0058" w:date="2024-03-27T12:50:00Z">
              <w:r w:rsidRPr="009658AD" w:rsidDel="00995446">
                <w:rPr>
                  <w:rFonts w:cs="Arial"/>
                  <w:szCs w:val="18"/>
                </w:rPr>
                <w:delText>allowedValues: N/A</w:delText>
              </w:r>
            </w:del>
          </w:p>
          <w:p w14:paraId="48EA0638" w14:textId="68A844DE"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E564D" w:rsidRPr="00926D4D" w14:paraId="2287F5AC" w14:textId="77777777" w:rsidTr="00CA42CE">
        <w:trPr>
          <w:cantSplit/>
          <w:ins w:id="1157" w:author="0061" w:date="2024-03-27T12:55:00Z"/>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ins w:id="1158" w:author="0061" w:date="2024-03-27T12:55:00Z"/>
                <w:rFonts w:ascii="Courier New" w:hAnsi="Courier New" w:cs="Courier New"/>
                <w:lang w:eastAsia="zh-CN"/>
              </w:rPr>
            </w:pPr>
            <w:proofErr w:type="spellStart"/>
            <w:ins w:id="1159" w:author="0061" w:date="2024-03-27T12:55:00Z">
              <w:r w:rsidRPr="00D775BD">
                <w:rPr>
                  <w:rFonts w:ascii="Courier New" w:hAnsi="Courier New" w:cs="Courier New"/>
                  <w:sz w:val="18"/>
                  <w:lang w:eastAsia="zh-CN"/>
                </w:rPr>
                <w:t>federateECSIdentifier</w:t>
              </w:r>
              <w:proofErr w:type="spellEnd"/>
            </w:ins>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ins w:id="1160" w:author="0061" w:date="2024-03-27T12:55:00Z"/>
                <w:rFonts w:cs="Arial"/>
                <w:szCs w:val="18"/>
              </w:rPr>
            </w:pPr>
            <w:ins w:id="1161" w:author="0061" w:date="2024-03-27T12:55:00Z">
              <w:r w:rsidRPr="001E564D">
                <w:rPr>
                  <w:rFonts w:cs="Arial"/>
                  <w:szCs w:val="18"/>
                </w:rPr>
                <w:t>This defines the ECS that is to be shared as part of edge federation. This will be a DN of the ECS deployed in the participating operator domain for edge services.</w:t>
              </w:r>
            </w:ins>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ins w:id="1162" w:author="0061" w:date="2024-03-27T12:55:00Z"/>
                <w:rFonts w:cs="Arial"/>
                <w:szCs w:val="18"/>
              </w:rPr>
            </w:pPr>
            <w:ins w:id="1163" w:author="0061" w:date="2024-03-27T12:55:00Z">
              <w:r w:rsidRPr="009658AD">
                <w:rPr>
                  <w:rFonts w:cs="Arial"/>
                  <w:szCs w:val="18"/>
                </w:rPr>
                <w:t xml:space="preserve">type: </w:t>
              </w:r>
              <w:r>
                <w:rPr>
                  <w:rFonts w:cs="Arial"/>
                  <w:szCs w:val="18"/>
                </w:rPr>
                <w:t>DN</w:t>
              </w:r>
            </w:ins>
          </w:p>
          <w:p w14:paraId="2B4820D1" w14:textId="77777777" w:rsidR="001E564D" w:rsidRPr="009658AD" w:rsidRDefault="001E564D" w:rsidP="001E564D">
            <w:pPr>
              <w:pStyle w:val="TAL"/>
              <w:rPr>
                <w:ins w:id="1164" w:author="0061" w:date="2024-03-27T12:55:00Z"/>
                <w:rFonts w:cs="Arial"/>
                <w:szCs w:val="18"/>
              </w:rPr>
            </w:pPr>
            <w:ins w:id="1165" w:author="0061" w:date="2024-03-27T12:55:00Z">
              <w:r w:rsidRPr="009658AD">
                <w:rPr>
                  <w:rFonts w:cs="Arial"/>
                  <w:szCs w:val="18"/>
                </w:rPr>
                <w:t xml:space="preserve">multiplicity: </w:t>
              </w:r>
              <w:r>
                <w:rPr>
                  <w:rFonts w:cs="Arial"/>
                  <w:szCs w:val="18"/>
                </w:rPr>
                <w:t>1</w:t>
              </w:r>
            </w:ins>
          </w:p>
          <w:p w14:paraId="091FC852" w14:textId="77777777" w:rsidR="001E564D" w:rsidRPr="009658AD" w:rsidRDefault="001E564D" w:rsidP="001E564D">
            <w:pPr>
              <w:pStyle w:val="TAL"/>
              <w:rPr>
                <w:ins w:id="1166" w:author="0061" w:date="2024-03-27T12:55:00Z"/>
                <w:rFonts w:cs="Arial"/>
                <w:szCs w:val="18"/>
              </w:rPr>
            </w:pPr>
            <w:proofErr w:type="spellStart"/>
            <w:ins w:id="1167" w:author="0061" w:date="2024-03-27T12:55:00Z">
              <w:r w:rsidRPr="009658AD">
                <w:rPr>
                  <w:rFonts w:cs="Arial"/>
                  <w:szCs w:val="18"/>
                </w:rPr>
                <w:t>isOrdered</w:t>
              </w:r>
              <w:proofErr w:type="spellEnd"/>
              <w:r w:rsidRPr="009658AD">
                <w:rPr>
                  <w:rFonts w:cs="Arial"/>
                  <w:szCs w:val="18"/>
                </w:rPr>
                <w:t>: N/A</w:t>
              </w:r>
            </w:ins>
          </w:p>
          <w:p w14:paraId="2354B5D3" w14:textId="77777777" w:rsidR="001E564D" w:rsidRPr="009658AD" w:rsidRDefault="001E564D" w:rsidP="001E564D">
            <w:pPr>
              <w:pStyle w:val="TAL"/>
              <w:rPr>
                <w:ins w:id="1168" w:author="0061" w:date="2024-03-27T12:55:00Z"/>
                <w:rFonts w:cs="Arial"/>
                <w:szCs w:val="18"/>
              </w:rPr>
            </w:pPr>
            <w:proofErr w:type="spellStart"/>
            <w:ins w:id="1169" w:author="0061" w:date="2024-03-27T12:55:00Z">
              <w:r w:rsidRPr="009658AD">
                <w:rPr>
                  <w:rFonts w:cs="Arial"/>
                  <w:szCs w:val="18"/>
                </w:rPr>
                <w:t>isUnique</w:t>
              </w:r>
              <w:proofErr w:type="spellEnd"/>
              <w:r w:rsidRPr="009658AD">
                <w:rPr>
                  <w:rFonts w:cs="Arial"/>
                  <w:szCs w:val="18"/>
                </w:rPr>
                <w:t>: N/A</w:t>
              </w:r>
            </w:ins>
          </w:p>
          <w:p w14:paraId="03D036CC" w14:textId="77777777" w:rsidR="001E564D" w:rsidRPr="009658AD" w:rsidRDefault="001E564D" w:rsidP="001E564D">
            <w:pPr>
              <w:pStyle w:val="TAL"/>
              <w:rPr>
                <w:ins w:id="1170" w:author="0061" w:date="2024-03-27T12:55:00Z"/>
                <w:rFonts w:cs="Arial"/>
                <w:szCs w:val="18"/>
              </w:rPr>
            </w:pPr>
            <w:proofErr w:type="spellStart"/>
            <w:ins w:id="1171" w:author="0061" w:date="2024-03-27T12:55:00Z">
              <w:r w:rsidRPr="009658AD">
                <w:rPr>
                  <w:rFonts w:cs="Arial"/>
                  <w:szCs w:val="18"/>
                </w:rPr>
                <w:t>defaultValue</w:t>
              </w:r>
              <w:proofErr w:type="spellEnd"/>
              <w:r w:rsidRPr="009658AD">
                <w:rPr>
                  <w:rFonts w:cs="Arial"/>
                  <w:szCs w:val="18"/>
                </w:rPr>
                <w:t>: None</w:t>
              </w:r>
            </w:ins>
          </w:p>
          <w:p w14:paraId="6F5B7442" w14:textId="65D2ED19" w:rsidR="001E564D" w:rsidRPr="009658AD" w:rsidRDefault="001E564D" w:rsidP="001E564D">
            <w:pPr>
              <w:pStyle w:val="TAL"/>
              <w:rPr>
                <w:ins w:id="1172" w:author="0061" w:date="2024-03-27T12:55:00Z"/>
                <w:rFonts w:cs="Arial"/>
                <w:szCs w:val="18"/>
              </w:rPr>
            </w:pPr>
            <w:proofErr w:type="spellStart"/>
            <w:ins w:id="1173" w:author="0061" w:date="2024-03-27T12:55:00Z">
              <w:r w:rsidRPr="001E564D">
                <w:rPr>
                  <w:rFonts w:cs="Arial"/>
                  <w:szCs w:val="18"/>
                </w:rPr>
                <w:t>isNullable</w:t>
              </w:r>
              <w:proofErr w:type="spellEnd"/>
              <w:r w:rsidRPr="001E564D">
                <w:rPr>
                  <w:rFonts w:cs="Arial"/>
                  <w:szCs w:val="18"/>
                </w:rPr>
                <w:t>: False</w:t>
              </w:r>
            </w:ins>
          </w:p>
        </w:tc>
      </w:tr>
      <w:tr w:rsidR="001E564D" w:rsidRPr="00926D4D" w14:paraId="563EEBF2" w14:textId="77777777" w:rsidTr="00CA42CE">
        <w:trPr>
          <w:cantSplit/>
          <w:ins w:id="1174" w:author="0061" w:date="2024-03-27T12:55:00Z"/>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ins w:id="1175" w:author="0061" w:date="2024-03-27T12:55:00Z"/>
                <w:rFonts w:ascii="Courier New" w:hAnsi="Courier New" w:cs="Courier New"/>
                <w:sz w:val="18"/>
                <w:lang w:eastAsia="zh-CN"/>
              </w:rPr>
            </w:pPr>
            <w:proofErr w:type="spellStart"/>
            <w:ins w:id="1176" w:author="0061" w:date="2024-03-27T12:55:00Z">
              <w:r w:rsidRPr="00D775BD">
                <w:rPr>
                  <w:rFonts w:ascii="Courier New" w:hAnsi="Courier New" w:cs="Courier New"/>
                  <w:sz w:val="18"/>
                  <w:lang w:eastAsia="zh-CN"/>
                </w:rPr>
                <w:t>federatedPOPIdentifier</w:t>
              </w:r>
              <w:proofErr w:type="spellEnd"/>
            </w:ins>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ins w:id="1177" w:author="0061" w:date="2024-03-27T12:55:00Z"/>
                <w:rFonts w:cs="Arial"/>
                <w:szCs w:val="18"/>
              </w:rPr>
            </w:pPr>
            <w:ins w:id="1178" w:author="0061" w:date="2024-03-27T12:55:00Z">
              <w:r w:rsidRPr="001E564D">
                <w:rPr>
                  <w:rFonts w:cs="Arial"/>
                  <w:szCs w:val="18"/>
                </w:rPr>
                <w:t>The identifier of the participating operator</w:t>
              </w:r>
            </w:ins>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ins w:id="1179" w:author="0061" w:date="2024-03-27T12:55:00Z"/>
                <w:rFonts w:cs="Arial"/>
                <w:szCs w:val="18"/>
              </w:rPr>
            </w:pPr>
            <w:ins w:id="1180" w:author="0061" w:date="2024-03-27T12:55:00Z">
              <w:r>
                <w:rPr>
                  <w:rFonts w:cs="Arial"/>
                  <w:szCs w:val="18"/>
                </w:rPr>
                <w:t>type: String</w:t>
              </w:r>
            </w:ins>
          </w:p>
          <w:p w14:paraId="43D79153" w14:textId="77777777" w:rsidR="001E564D" w:rsidRPr="009658AD" w:rsidRDefault="001E564D" w:rsidP="001E564D">
            <w:pPr>
              <w:pStyle w:val="TAL"/>
              <w:rPr>
                <w:ins w:id="1181" w:author="0061" w:date="2024-03-27T12:55:00Z"/>
                <w:rFonts w:cs="Arial"/>
                <w:szCs w:val="18"/>
              </w:rPr>
            </w:pPr>
            <w:ins w:id="1182" w:author="0061" w:date="2024-03-27T12:55:00Z">
              <w:r w:rsidRPr="009658AD">
                <w:rPr>
                  <w:rFonts w:cs="Arial"/>
                  <w:szCs w:val="18"/>
                </w:rPr>
                <w:t xml:space="preserve">multiplicity: </w:t>
              </w:r>
              <w:r>
                <w:rPr>
                  <w:rFonts w:cs="Arial"/>
                  <w:szCs w:val="18"/>
                </w:rPr>
                <w:t>1</w:t>
              </w:r>
            </w:ins>
          </w:p>
          <w:p w14:paraId="3FEEEF6D" w14:textId="77777777" w:rsidR="001E564D" w:rsidRPr="009658AD" w:rsidRDefault="001E564D" w:rsidP="001E564D">
            <w:pPr>
              <w:pStyle w:val="TAL"/>
              <w:rPr>
                <w:ins w:id="1183" w:author="0061" w:date="2024-03-27T12:55:00Z"/>
                <w:rFonts w:cs="Arial"/>
                <w:szCs w:val="18"/>
              </w:rPr>
            </w:pPr>
            <w:proofErr w:type="spellStart"/>
            <w:ins w:id="1184" w:author="0061" w:date="2024-03-27T12:55:00Z">
              <w:r w:rsidRPr="009658AD">
                <w:rPr>
                  <w:rFonts w:cs="Arial"/>
                  <w:szCs w:val="18"/>
                </w:rPr>
                <w:t>isOrdered</w:t>
              </w:r>
              <w:proofErr w:type="spellEnd"/>
              <w:r w:rsidRPr="009658AD">
                <w:rPr>
                  <w:rFonts w:cs="Arial"/>
                  <w:szCs w:val="18"/>
                </w:rPr>
                <w:t>: N/A</w:t>
              </w:r>
            </w:ins>
          </w:p>
          <w:p w14:paraId="4C63ED02" w14:textId="77777777" w:rsidR="001E564D" w:rsidRPr="009658AD" w:rsidRDefault="001E564D" w:rsidP="001E564D">
            <w:pPr>
              <w:pStyle w:val="TAL"/>
              <w:rPr>
                <w:ins w:id="1185" w:author="0061" w:date="2024-03-27T12:55:00Z"/>
                <w:rFonts w:cs="Arial"/>
                <w:szCs w:val="18"/>
              </w:rPr>
            </w:pPr>
            <w:proofErr w:type="spellStart"/>
            <w:ins w:id="1186" w:author="0061" w:date="2024-03-27T12:55:00Z">
              <w:r w:rsidRPr="009658AD">
                <w:rPr>
                  <w:rFonts w:cs="Arial"/>
                  <w:szCs w:val="18"/>
                </w:rPr>
                <w:t>isUnique</w:t>
              </w:r>
              <w:proofErr w:type="spellEnd"/>
              <w:r w:rsidRPr="009658AD">
                <w:rPr>
                  <w:rFonts w:cs="Arial"/>
                  <w:szCs w:val="18"/>
                </w:rPr>
                <w:t>: N/A</w:t>
              </w:r>
            </w:ins>
          </w:p>
          <w:p w14:paraId="30883959" w14:textId="77777777" w:rsidR="001E564D" w:rsidRPr="009658AD" w:rsidRDefault="001E564D" w:rsidP="001E564D">
            <w:pPr>
              <w:pStyle w:val="TAL"/>
              <w:rPr>
                <w:ins w:id="1187" w:author="0061" w:date="2024-03-27T12:55:00Z"/>
                <w:rFonts w:cs="Arial"/>
                <w:szCs w:val="18"/>
              </w:rPr>
            </w:pPr>
            <w:proofErr w:type="spellStart"/>
            <w:ins w:id="1188" w:author="0061" w:date="2024-03-27T12:55:00Z">
              <w:r w:rsidRPr="009658AD">
                <w:rPr>
                  <w:rFonts w:cs="Arial"/>
                  <w:szCs w:val="18"/>
                </w:rPr>
                <w:t>defaultValue</w:t>
              </w:r>
              <w:proofErr w:type="spellEnd"/>
              <w:r w:rsidRPr="009658AD">
                <w:rPr>
                  <w:rFonts w:cs="Arial"/>
                  <w:szCs w:val="18"/>
                </w:rPr>
                <w:t>: None</w:t>
              </w:r>
            </w:ins>
          </w:p>
          <w:p w14:paraId="4A8E7582" w14:textId="750CDA14" w:rsidR="001E564D" w:rsidRPr="001E564D" w:rsidRDefault="001E564D" w:rsidP="001E564D">
            <w:pPr>
              <w:pStyle w:val="EX"/>
              <w:ind w:left="0" w:firstLine="0"/>
              <w:rPr>
                <w:ins w:id="1189" w:author="0061" w:date="2024-03-27T12:55:00Z"/>
                <w:rFonts w:ascii="Arial" w:hAnsi="Arial" w:cs="Arial"/>
                <w:sz w:val="18"/>
                <w:szCs w:val="18"/>
              </w:rPr>
            </w:pPr>
            <w:proofErr w:type="spellStart"/>
            <w:ins w:id="1190" w:author="0061" w:date="2024-03-27T12:55:00Z">
              <w:r w:rsidRPr="001E564D">
                <w:rPr>
                  <w:rFonts w:ascii="Arial" w:hAnsi="Arial" w:cs="Arial"/>
                  <w:sz w:val="18"/>
                  <w:szCs w:val="18"/>
                </w:rPr>
                <w:t>isNullable</w:t>
              </w:r>
              <w:proofErr w:type="spellEnd"/>
              <w:r w:rsidRPr="001E564D">
                <w:rPr>
                  <w:rFonts w:ascii="Arial" w:hAnsi="Arial" w:cs="Arial"/>
                  <w:sz w:val="18"/>
                  <w:szCs w:val="18"/>
                </w:rPr>
                <w:t>: False</w:t>
              </w:r>
            </w:ins>
          </w:p>
        </w:tc>
      </w:tr>
      <w:tr w:rsidR="001E564D" w:rsidRPr="00926D4D" w14:paraId="3C741B36" w14:textId="77777777" w:rsidTr="00CA42CE">
        <w:trPr>
          <w:cantSplit/>
          <w:ins w:id="1191" w:author="0061" w:date="2024-03-27T12:55:00Z"/>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ins w:id="1192" w:author="0061" w:date="2024-03-27T12:55:00Z"/>
                <w:rFonts w:ascii="Courier New" w:hAnsi="Courier New" w:cs="Courier New"/>
                <w:sz w:val="18"/>
                <w:lang w:eastAsia="zh-CN"/>
              </w:rPr>
            </w:pPr>
            <w:proofErr w:type="spellStart"/>
            <w:ins w:id="1193" w:author="0061" w:date="2024-03-27T12:55:00Z">
              <w:r w:rsidRPr="00D775BD">
                <w:rPr>
                  <w:rFonts w:ascii="Courier New" w:hAnsi="Courier New" w:cs="Courier New"/>
                  <w:sz w:val="18"/>
                  <w:lang w:eastAsia="zh-CN"/>
                </w:rPr>
                <w:t>federatedECSProfile</w:t>
              </w:r>
              <w:proofErr w:type="spellEnd"/>
            </w:ins>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ins w:id="1194" w:author="0061" w:date="2024-03-27T12:55:00Z"/>
                <w:rFonts w:cs="Arial"/>
                <w:szCs w:val="18"/>
              </w:rPr>
            </w:pPr>
            <w:ins w:id="1195" w:author="0061" w:date="2024-03-27T12:55:00Z">
              <w:r>
                <w:rPr>
                  <w:rFonts w:cs="Arial"/>
                  <w:szCs w:val="18"/>
                </w:rPr>
                <w:t>The information related with ECS Profile. See clause 8.2.12 of [2].</w:t>
              </w:r>
            </w:ins>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ins w:id="1196" w:author="0061" w:date="2024-03-27T12:55:00Z"/>
                <w:rFonts w:cs="Arial"/>
                <w:szCs w:val="18"/>
              </w:rPr>
            </w:pPr>
            <w:ins w:id="1197" w:author="0061" w:date="2024-03-27T12:55:00Z">
              <w:r w:rsidRPr="009658AD">
                <w:rPr>
                  <w:rFonts w:cs="Arial"/>
                  <w:szCs w:val="18"/>
                </w:rPr>
                <w:t xml:space="preserve">type: </w:t>
              </w:r>
              <w:r>
                <w:rPr>
                  <w:rFonts w:cs="Arial"/>
                  <w:szCs w:val="18"/>
                </w:rPr>
                <w:t>String</w:t>
              </w:r>
            </w:ins>
          </w:p>
          <w:p w14:paraId="093F0CB5" w14:textId="77777777" w:rsidR="001E564D" w:rsidRPr="009658AD" w:rsidRDefault="001E564D" w:rsidP="001E564D">
            <w:pPr>
              <w:pStyle w:val="TAL"/>
              <w:rPr>
                <w:ins w:id="1198" w:author="0061" w:date="2024-03-27T12:55:00Z"/>
                <w:rFonts w:cs="Arial"/>
                <w:szCs w:val="18"/>
              </w:rPr>
            </w:pPr>
            <w:ins w:id="1199" w:author="0061" w:date="2024-03-27T12:55:00Z">
              <w:r w:rsidRPr="009658AD">
                <w:rPr>
                  <w:rFonts w:cs="Arial"/>
                  <w:szCs w:val="18"/>
                </w:rPr>
                <w:t xml:space="preserve">multiplicity: </w:t>
              </w:r>
              <w:r>
                <w:rPr>
                  <w:rFonts w:cs="Arial"/>
                  <w:szCs w:val="18"/>
                </w:rPr>
                <w:t>1</w:t>
              </w:r>
            </w:ins>
          </w:p>
          <w:p w14:paraId="52D74329" w14:textId="77777777" w:rsidR="001E564D" w:rsidRPr="009658AD" w:rsidRDefault="001E564D" w:rsidP="001E564D">
            <w:pPr>
              <w:pStyle w:val="TAL"/>
              <w:rPr>
                <w:ins w:id="1200" w:author="0061" w:date="2024-03-27T12:55:00Z"/>
                <w:rFonts w:cs="Arial"/>
                <w:szCs w:val="18"/>
              </w:rPr>
            </w:pPr>
            <w:proofErr w:type="spellStart"/>
            <w:ins w:id="1201" w:author="0061" w:date="2024-03-27T12:55:00Z">
              <w:r w:rsidRPr="009658AD">
                <w:rPr>
                  <w:rFonts w:cs="Arial"/>
                  <w:szCs w:val="18"/>
                </w:rPr>
                <w:t>isOrdered</w:t>
              </w:r>
              <w:proofErr w:type="spellEnd"/>
              <w:r w:rsidRPr="009658AD">
                <w:rPr>
                  <w:rFonts w:cs="Arial"/>
                  <w:szCs w:val="18"/>
                </w:rPr>
                <w:t>: N/A</w:t>
              </w:r>
            </w:ins>
          </w:p>
          <w:p w14:paraId="273859B5" w14:textId="77777777" w:rsidR="001E564D" w:rsidRPr="009658AD" w:rsidRDefault="001E564D" w:rsidP="001E564D">
            <w:pPr>
              <w:pStyle w:val="TAL"/>
              <w:rPr>
                <w:ins w:id="1202" w:author="0061" w:date="2024-03-27T12:55:00Z"/>
                <w:rFonts w:cs="Arial"/>
                <w:szCs w:val="18"/>
              </w:rPr>
            </w:pPr>
            <w:proofErr w:type="spellStart"/>
            <w:ins w:id="1203" w:author="0061" w:date="2024-03-27T12:55:00Z">
              <w:r w:rsidRPr="009658AD">
                <w:rPr>
                  <w:rFonts w:cs="Arial"/>
                  <w:szCs w:val="18"/>
                </w:rPr>
                <w:t>isUnique</w:t>
              </w:r>
              <w:proofErr w:type="spellEnd"/>
              <w:r w:rsidRPr="009658AD">
                <w:rPr>
                  <w:rFonts w:cs="Arial"/>
                  <w:szCs w:val="18"/>
                </w:rPr>
                <w:t>: N/A</w:t>
              </w:r>
            </w:ins>
          </w:p>
          <w:p w14:paraId="37D6381E" w14:textId="77777777" w:rsidR="001E564D" w:rsidRPr="009658AD" w:rsidRDefault="001E564D" w:rsidP="001E564D">
            <w:pPr>
              <w:pStyle w:val="TAL"/>
              <w:rPr>
                <w:ins w:id="1204" w:author="0061" w:date="2024-03-27T12:55:00Z"/>
                <w:rFonts w:cs="Arial"/>
                <w:szCs w:val="18"/>
              </w:rPr>
            </w:pPr>
            <w:proofErr w:type="spellStart"/>
            <w:ins w:id="1205" w:author="0061" w:date="2024-03-27T12:55:00Z">
              <w:r w:rsidRPr="009658AD">
                <w:rPr>
                  <w:rFonts w:cs="Arial"/>
                  <w:szCs w:val="18"/>
                </w:rPr>
                <w:t>defaultValue</w:t>
              </w:r>
              <w:proofErr w:type="spellEnd"/>
              <w:r w:rsidRPr="009658AD">
                <w:rPr>
                  <w:rFonts w:cs="Arial"/>
                  <w:szCs w:val="18"/>
                </w:rPr>
                <w:t>: None</w:t>
              </w:r>
            </w:ins>
          </w:p>
          <w:p w14:paraId="1967C16C" w14:textId="303395B1" w:rsidR="001E564D" w:rsidRPr="001E564D" w:rsidRDefault="001E564D" w:rsidP="001E564D">
            <w:pPr>
              <w:pStyle w:val="EX"/>
              <w:ind w:left="0" w:firstLine="0"/>
              <w:rPr>
                <w:ins w:id="1206" w:author="0061" w:date="2024-03-27T12:55:00Z"/>
                <w:rFonts w:ascii="Arial" w:hAnsi="Arial" w:cs="Arial"/>
                <w:sz w:val="18"/>
                <w:szCs w:val="18"/>
              </w:rPr>
            </w:pPr>
            <w:proofErr w:type="spellStart"/>
            <w:ins w:id="1207" w:author="0061" w:date="2024-03-27T12:55:00Z">
              <w:r w:rsidRPr="001E564D">
                <w:rPr>
                  <w:rFonts w:ascii="Arial" w:hAnsi="Arial" w:cs="Arial"/>
                  <w:sz w:val="18"/>
                  <w:szCs w:val="18"/>
                </w:rPr>
                <w:t>isNullable</w:t>
              </w:r>
              <w:proofErr w:type="spellEnd"/>
              <w:r w:rsidRPr="001E564D">
                <w:rPr>
                  <w:rFonts w:ascii="Arial" w:hAnsi="Arial" w:cs="Arial"/>
                  <w:sz w:val="18"/>
                  <w:szCs w:val="18"/>
                </w:rPr>
                <w:t>: False</w:t>
              </w:r>
            </w:ins>
          </w:p>
        </w:tc>
      </w:tr>
      <w:tr w:rsidR="001E564D" w:rsidRPr="00926D4D" w14:paraId="0C1D26AC" w14:textId="77777777" w:rsidTr="00CA42CE">
        <w:trPr>
          <w:cantSplit/>
          <w:ins w:id="1208" w:author="0061" w:date="2024-03-27T12:55:00Z"/>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ins w:id="1209" w:author="0061" w:date="2024-03-27T12:55:00Z"/>
                <w:rFonts w:ascii="Courier New" w:hAnsi="Courier New" w:cs="Courier New"/>
                <w:sz w:val="18"/>
                <w:lang w:eastAsia="zh-CN"/>
              </w:rPr>
            </w:pPr>
            <w:proofErr w:type="spellStart"/>
            <w:ins w:id="1210" w:author="0061" w:date="2024-03-27T12:55:00Z">
              <w:r w:rsidRPr="00D775BD">
                <w:rPr>
                  <w:rFonts w:ascii="Courier New" w:hAnsi="Courier New" w:cs="Courier New"/>
                  <w:sz w:val="18"/>
                  <w:lang w:eastAsia="zh-CN"/>
                </w:rPr>
                <w:t>servedEASList</w:t>
              </w:r>
              <w:proofErr w:type="spellEnd"/>
            </w:ins>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ins w:id="1211" w:author="0061" w:date="2024-03-27T12:55:00Z"/>
                <w:rFonts w:cs="Arial"/>
                <w:szCs w:val="18"/>
              </w:rPr>
            </w:pPr>
            <w:ins w:id="1212" w:author="0061" w:date="2024-03-27T12:55:00Z">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EASFunction</w:t>
              </w:r>
              <w:proofErr w:type="spellEnd"/>
              <w:r w:rsidRPr="001E564D">
                <w:rPr>
                  <w:rFonts w:cs="Arial"/>
                  <w:szCs w:val="18"/>
                </w:rPr>
                <w:t xml:space="preserve"> instance.</w:t>
              </w:r>
            </w:ins>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ins w:id="1213" w:author="0061" w:date="2024-03-27T12:55:00Z"/>
                <w:rFonts w:cs="Arial"/>
                <w:szCs w:val="18"/>
              </w:rPr>
            </w:pPr>
            <w:ins w:id="1214" w:author="0061" w:date="2024-03-27T12:55:00Z">
              <w:r w:rsidRPr="009658AD">
                <w:rPr>
                  <w:rFonts w:cs="Arial"/>
                  <w:szCs w:val="18"/>
                </w:rPr>
                <w:t xml:space="preserve">type: </w:t>
              </w:r>
              <w:r>
                <w:rPr>
                  <w:rFonts w:cs="Arial"/>
                  <w:szCs w:val="18"/>
                </w:rPr>
                <w:t>DN</w:t>
              </w:r>
            </w:ins>
          </w:p>
          <w:p w14:paraId="4EFDAA22" w14:textId="77777777" w:rsidR="001E564D" w:rsidRPr="009658AD" w:rsidRDefault="001E564D" w:rsidP="001E564D">
            <w:pPr>
              <w:pStyle w:val="TAL"/>
              <w:rPr>
                <w:ins w:id="1215" w:author="0061" w:date="2024-03-27T12:55:00Z"/>
                <w:rFonts w:cs="Arial"/>
                <w:szCs w:val="18"/>
              </w:rPr>
            </w:pPr>
            <w:ins w:id="1216" w:author="0061" w:date="2024-03-27T12:55:00Z">
              <w:r w:rsidRPr="009658AD">
                <w:rPr>
                  <w:rFonts w:cs="Arial"/>
                  <w:szCs w:val="18"/>
                </w:rPr>
                <w:t xml:space="preserve">multiplicity: </w:t>
              </w:r>
              <w:r>
                <w:rPr>
                  <w:rFonts w:cs="Arial"/>
                  <w:szCs w:val="18"/>
                </w:rPr>
                <w:t>*</w:t>
              </w:r>
            </w:ins>
          </w:p>
          <w:p w14:paraId="7474B815" w14:textId="77777777" w:rsidR="001E564D" w:rsidRPr="009658AD" w:rsidRDefault="001E564D" w:rsidP="001E564D">
            <w:pPr>
              <w:pStyle w:val="TAL"/>
              <w:rPr>
                <w:ins w:id="1217" w:author="0061" w:date="2024-03-27T12:55:00Z"/>
                <w:rFonts w:cs="Arial"/>
                <w:szCs w:val="18"/>
              </w:rPr>
            </w:pPr>
            <w:proofErr w:type="spellStart"/>
            <w:ins w:id="1218" w:author="0061" w:date="2024-03-27T12:55:00Z">
              <w:r w:rsidRPr="009658AD">
                <w:rPr>
                  <w:rFonts w:cs="Arial"/>
                  <w:szCs w:val="18"/>
                </w:rPr>
                <w:t>isOrdered</w:t>
              </w:r>
              <w:proofErr w:type="spellEnd"/>
              <w:r w:rsidRPr="009658AD">
                <w:rPr>
                  <w:rFonts w:cs="Arial"/>
                  <w:szCs w:val="18"/>
                </w:rPr>
                <w:t xml:space="preserve">: </w:t>
              </w:r>
              <w:r>
                <w:rPr>
                  <w:rFonts w:cs="Arial"/>
                  <w:szCs w:val="18"/>
                </w:rPr>
                <w:t>False</w:t>
              </w:r>
            </w:ins>
          </w:p>
          <w:p w14:paraId="3CC706C0" w14:textId="77777777" w:rsidR="001E564D" w:rsidRPr="009658AD" w:rsidRDefault="001E564D" w:rsidP="001E564D">
            <w:pPr>
              <w:pStyle w:val="TAL"/>
              <w:rPr>
                <w:ins w:id="1219" w:author="0061" w:date="2024-03-27T12:55:00Z"/>
                <w:rFonts w:cs="Arial"/>
                <w:szCs w:val="18"/>
              </w:rPr>
            </w:pPr>
            <w:proofErr w:type="spellStart"/>
            <w:ins w:id="1220" w:author="0061" w:date="2024-03-27T12:55:00Z">
              <w:r w:rsidRPr="009658AD">
                <w:rPr>
                  <w:rFonts w:cs="Arial"/>
                  <w:szCs w:val="18"/>
                </w:rPr>
                <w:t>isUnique</w:t>
              </w:r>
              <w:proofErr w:type="spellEnd"/>
              <w:r w:rsidRPr="009658AD">
                <w:rPr>
                  <w:rFonts w:cs="Arial"/>
                  <w:szCs w:val="18"/>
                </w:rPr>
                <w:t xml:space="preserve">: </w:t>
              </w:r>
              <w:r>
                <w:rPr>
                  <w:rFonts w:cs="Arial"/>
                  <w:szCs w:val="18"/>
                </w:rPr>
                <w:t>True</w:t>
              </w:r>
            </w:ins>
          </w:p>
          <w:p w14:paraId="3A5AB6D0" w14:textId="77777777" w:rsidR="001E564D" w:rsidRPr="009658AD" w:rsidRDefault="001E564D" w:rsidP="001E564D">
            <w:pPr>
              <w:pStyle w:val="TAL"/>
              <w:rPr>
                <w:ins w:id="1221" w:author="0061" w:date="2024-03-27T12:55:00Z"/>
                <w:rFonts w:cs="Arial"/>
                <w:szCs w:val="18"/>
              </w:rPr>
            </w:pPr>
            <w:proofErr w:type="spellStart"/>
            <w:ins w:id="1222" w:author="0061" w:date="2024-03-27T12:55:00Z">
              <w:r w:rsidRPr="009658AD">
                <w:rPr>
                  <w:rFonts w:cs="Arial"/>
                  <w:szCs w:val="18"/>
                </w:rPr>
                <w:t>defaultValue</w:t>
              </w:r>
              <w:proofErr w:type="spellEnd"/>
              <w:r w:rsidRPr="009658AD">
                <w:rPr>
                  <w:rFonts w:cs="Arial"/>
                  <w:szCs w:val="18"/>
                </w:rPr>
                <w:t>: None</w:t>
              </w:r>
            </w:ins>
          </w:p>
          <w:p w14:paraId="3E66E2F2" w14:textId="452412D8" w:rsidR="001E564D" w:rsidRPr="001E564D" w:rsidRDefault="001E564D" w:rsidP="001E564D">
            <w:pPr>
              <w:pStyle w:val="EX"/>
              <w:ind w:left="0" w:firstLine="0"/>
              <w:rPr>
                <w:ins w:id="1223" w:author="0061" w:date="2024-03-27T12:55:00Z"/>
                <w:rFonts w:ascii="Arial" w:hAnsi="Arial" w:cs="Arial"/>
                <w:sz w:val="18"/>
                <w:szCs w:val="18"/>
              </w:rPr>
            </w:pPr>
            <w:proofErr w:type="spellStart"/>
            <w:ins w:id="1224" w:author="0061" w:date="2024-03-27T12:55:00Z">
              <w:r w:rsidRPr="001E564D">
                <w:rPr>
                  <w:rFonts w:ascii="Arial" w:hAnsi="Arial" w:cs="Arial"/>
                  <w:sz w:val="18"/>
                  <w:szCs w:val="18"/>
                </w:rPr>
                <w:t>isNullable</w:t>
              </w:r>
              <w:proofErr w:type="spellEnd"/>
              <w:r w:rsidRPr="001E564D">
                <w:rPr>
                  <w:rFonts w:ascii="Arial" w:hAnsi="Arial" w:cs="Arial"/>
                  <w:sz w:val="18"/>
                  <w:szCs w:val="18"/>
                </w:rPr>
                <w:t>: False</w:t>
              </w:r>
            </w:ins>
          </w:p>
        </w:tc>
      </w:tr>
      <w:tr w:rsidR="001E564D" w:rsidRPr="00926D4D" w14:paraId="12CB95DA" w14:textId="77777777" w:rsidTr="00CA42CE">
        <w:trPr>
          <w:cantSplit/>
          <w:ins w:id="1225" w:author="0061" w:date="2024-03-27T12:55:00Z"/>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ins w:id="1226" w:author="0061" w:date="2024-03-27T12:55:00Z"/>
                <w:rFonts w:ascii="Courier New" w:hAnsi="Courier New" w:cs="Courier New"/>
                <w:sz w:val="18"/>
                <w:lang w:eastAsia="zh-CN"/>
              </w:rPr>
            </w:pPr>
            <w:proofErr w:type="spellStart"/>
            <w:ins w:id="1227" w:author="0061" w:date="2024-03-27T12:55:00Z">
              <w:r w:rsidRPr="00D775BD">
                <w:rPr>
                  <w:rFonts w:ascii="Courier New" w:hAnsi="Courier New" w:cs="Courier New"/>
                  <w:sz w:val="18"/>
                  <w:lang w:eastAsia="zh-CN"/>
                </w:rPr>
                <w:t>servedEESList</w:t>
              </w:r>
              <w:proofErr w:type="spellEnd"/>
            </w:ins>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ins w:id="1228" w:author="0061" w:date="2024-03-27T12:55:00Z"/>
                <w:rFonts w:cs="Arial"/>
                <w:szCs w:val="18"/>
              </w:rPr>
            </w:pPr>
            <w:ins w:id="1229" w:author="0061" w:date="2024-03-27T12:55:00Z">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EESFunction</w:t>
              </w:r>
              <w:proofErr w:type="spellEnd"/>
              <w:r w:rsidRPr="001E564D">
                <w:rPr>
                  <w:rFonts w:cs="Arial"/>
                  <w:szCs w:val="18"/>
                </w:rPr>
                <w:t xml:space="preserve"> instance.</w:t>
              </w:r>
            </w:ins>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ins w:id="1230" w:author="0061" w:date="2024-03-27T12:55:00Z"/>
                <w:rFonts w:cs="Arial"/>
                <w:szCs w:val="18"/>
              </w:rPr>
            </w:pPr>
            <w:ins w:id="1231" w:author="0061" w:date="2024-03-27T12:55:00Z">
              <w:r w:rsidRPr="009658AD">
                <w:rPr>
                  <w:rFonts w:cs="Arial"/>
                  <w:szCs w:val="18"/>
                </w:rPr>
                <w:t xml:space="preserve">type: </w:t>
              </w:r>
              <w:r>
                <w:rPr>
                  <w:rFonts w:cs="Arial"/>
                  <w:szCs w:val="18"/>
                </w:rPr>
                <w:t>DN</w:t>
              </w:r>
            </w:ins>
          </w:p>
          <w:p w14:paraId="05AE3161" w14:textId="77777777" w:rsidR="001E564D" w:rsidRPr="009658AD" w:rsidRDefault="001E564D" w:rsidP="001E564D">
            <w:pPr>
              <w:pStyle w:val="TAL"/>
              <w:rPr>
                <w:ins w:id="1232" w:author="0061" w:date="2024-03-27T12:55:00Z"/>
                <w:rFonts w:cs="Arial"/>
                <w:szCs w:val="18"/>
              </w:rPr>
            </w:pPr>
            <w:ins w:id="1233" w:author="0061" w:date="2024-03-27T12:55:00Z">
              <w:r w:rsidRPr="009658AD">
                <w:rPr>
                  <w:rFonts w:cs="Arial"/>
                  <w:szCs w:val="18"/>
                </w:rPr>
                <w:t xml:space="preserve">multiplicity: </w:t>
              </w:r>
              <w:r>
                <w:rPr>
                  <w:rFonts w:cs="Arial"/>
                  <w:szCs w:val="18"/>
                </w:rPr>
                <w:t>*</w:t>
              </w:r>
            </w:ins>
          </w:p>
          <w:p w14:paraId="06A90D17" w14:textId="77777777" w:rsidR="001E564D" w:rsidRPr="009658AD" w:rsidRDefault="001E564D" w:rsidP="001E564D">
            <w:pPr>
              <w:pStyle w:val="TAL"/>
              <w:rPr>
                <w:ins w:id="1234" w:author="0061" w:date="2024-03-27T12:55:00Z"/>
                <w:rFonts w:cs="Arial"/>
                <w:szCs w:val="18"/>
              </w:rPr>
            </w:pPr>
            <w:proofErr w:type="spellStart"/>
            <w:ins w:id="1235" w:author="0061" w:date="2024-03-27T12:55:00Z">
              <w:r w:rsidRPr="009658AD">
                <w:rPr>
                  <w:rFonts w:cs="Arial"/>
                  <w:szCs w:val="18"/>
                </w:rPr>
                <w:t>isOrdered</w:t>
              </w:r>
              <w:proofErr w:type="spellEnd"/>
              <w:r w:rsidRPr="009658AD">
                <w:rPr>
                  <w:rFonts w:cs="Arial"/>
                  <w:szCs w:val="18"/>
                </w:rPr>
                <w:t xml:space="preserve">: </w:t>
              </w:r>
              <w:r>
                <w:rPr>
                  <w:rFonts w:cs="Arial"/>
                  <w:szCs w:val="18"/>
                </w:rPr>
                <w:t>False</w:t>
              </w:r>
            </w:ins>
          </w:p>
          <w:p w14:paraId="1E67DD56" w14:textId="77777777" w:rsidR="001E564D" w:rsidRPr="009658AD" w:rsidRDefault="001E564D" w:rsidP="001E564D">
            <w:pPr>
              <w:pStyle w:val="TAL"/>
              <w:rPr>
                <w:ins w:id="1236" w:author="0061" w:date="2024-03-27T12:55:00Z"/>
                <w:rFonts w:cs="Arial"/>
                <w:szCs w:val="18"/>
              </w:rPr>
            </w:pPr>
            <w:proofErr w:type="spellStart"/>
            <w:ins w:id="1237" w:author="0061" w:date="2024-03-27T12:55:00Z">
              <w:r w:rsidRPr="009658AD">
                <w:rPr>
                  <w:rFonts w:cs="Arial"/>
                  <w:szCs w:val="18"/>
                </w:rPr>
                <w:t>isUnique</w:t>
              </w:r>
              <w:proofErr w:type="spellEnd"/>
              <w:r w:rsidRPr="009658AD">
                <w:rPr>
                  <w:rFonts w:cs="Arial"/>
                  <w:szCs w:val="18"/>
                </w:rPr>
                <w:t xml:space="preserve">: </w:t>
              </w:r>
              <w:r>
                <w:rPr>
                  <w:rFonts w:cs="Arial"/>
                  <w:szCs w:val="18"/>
                </w:rPr>
                <w:t>True</w:t>
              </w:r>
            </w:ins>
          </w:p>
          <w:p w14:paraId="11A2E5A4" w14:textId="77777777" w:rsidR="001E564D" w:rsidRPr="009658AD" w:rsidRDefault="001E564D" w:rsidP="001E564D">
            <w:pPr>
              <w:pStyle w:val="TAL"/>
              <w:rPr>
                <w:ins w:id="1238" w:author="0061" w:date="2024-03-27T12:55:00Z"/>
                <w:rFonts w:cs="Arial"/>
                <w:szCs w:val="18"/>
              </w:rPr>
            </w:pPr>
            <w:proofErr w:type="spellStart"/>
            <w:ins w:id="1239" w:author="0061" w:date="2024-03-27T12:55:00Z">
              <w:r w:rsidRPr="009658AD">
                <w:rPr>
                  <w:rFonts w:cs="Arial"/>
                  <w:szCs w:val="18"/>
                </w:rPr>
                <w:t>defaultValue</w:t>
              </w:r>
              <w:proofErr w:type="spellEnd"/>
              <w:r w:rsidRPr="009658AD">
                <w:rPr>
                  <w:rFonts w:cs="Arial"/>
                  <w:szCs w:val="18"/>
                </w:rPr>
                <w:t>: None</w:t>
              </w:r>
            </w:ins>
          </w:p>
          <w:p w14:paraId="00B74B2C" w14:textId="31507D4D" w:rsidR="001E564D" w:rsidRPr="001E564D" w:rsidRDefault="001E564D" w:rsidP="001E564D">
            <w:pPr>
              <w:pStyle w:val="EX"/>
              <w:ind w:left="0" w:firstLine="0"/>
              <w:rPr>
                <w:ins w:id="1240" w:author="0061" w:date="2024-03-27T12:55:00Z"/>
                <w:rFonts w:ascii="Arial" w:hAnsi="Arial" w:cs="Arial"/>
                <w:sz w:val="18"/>
                <w:szCs w:val="18"/>
              </w:rPr>
            </w:pPr>
            <w:proofErr w:type="spellStart"/>
            <w:ins w:id="1241" w:author="0061" w:date="2024-03-27T12:55:00Z">
              <w:r w:rsidRPr="001E564D">
                <w:rPr>
                  <w:rFonts w:ascii="Arial" w:hAnsi="Arial" w:cs="Arial"/>
                  <w:sz w:val="18"/>
                  <w:szCs w:val="18"/>
                </w:rPr>
                <w:t>isNullable</w:t>
              </w:r>
              <w:proofErr w:type="spellEnd"/>
              <w:r w:rsidRPr="001E564D">
                <w:rPr>
                  <w:rFonts w:ascii="Arial" w:hAnsi="Arial" w:cs="Arial"/>
                  <w:sz w:val="18"/>
                  <w:szCs w:val="18"/>
                </w:rPr>
                <w:t>: False</w:t>
              </w:r>
            </w:ins>
          </w:p>
        </w:tc>
      </w:tr>
      <w:tr w:rsidR="001E564D" w:rsidRPr="00926D4D" w14:paraId="0FD28890" w14:textId="77777777" w:rsidTr="00CA42CE">
        <w:trPr>
          <w:cantSplit/>
          <w:ins w:id="1242" w:author="0061" w:date="2024-03-27T12:55:00Z"/>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ins w:id="1243" w:author="0061" w:date="2024-03-27T12:55:00Z"/>
                <w:rFonts w:ascii="Courier New" w:hAnsi="Courier New" w:cs="Courier New"/>
                <w:sz w:val="18"/>
                <w:lang w:eastAsia="zh-CN"/>
              </w:rPr>
            </w:pPr>
            <w:proofErr w:type="spellStart"/>
            <w:ins w:id="1244" w:author="0061" w:date="2024-03-27T12:55:00Z">
              <w:r w:rsidRPr="00E92976">
                <w:rPr>
                  <w:rFonts w:ascii="Courier New" w:hAnsi="Courier New" w:cs="Courier New"/>
                  <w:sz w:val="18"/>
                  <w:lang w:eastAsia="zh-CN"/>
                </w:rPr>
                <w:lastRenderedPageBreak/>
                <w:t>sharedECSInfo</w:t>
              </w:r>
              <w:proofErr w:type="spellEnd"/>
            </w:ins>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ins w:id="1245" w:author="0061" w:date="2024-03-27T12:55:00Z"/>
                <w:rFonts w:cs="Arial"/>
                <w:szCs w:val="18"/>
              </w:rPr>
            </w:pPr>
            <w:ins w:id="1246" w:author="0061" w:date="2024-03-27T12:55:00Z">
              <w:r w:rsidRPr="001E564D">
                <w:rPr>
                  <w:rFonts w:cs="Arial"/>
                  <w:szCs w:val="18"/>
                </w:rPr>
                <w:t>This defines the ECS(s) belonging to P-OP that can be used in case of roaming and federation</w:t>
              </w:r>
            </w:ins>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ins w:id="1247" w:author="0061" w:date="2024-03-27T12:55:00Z"/>
                <w:rFonts w:cs="Arial"/>
                <w:szCs w:val="18"/>
              </w:rPr>
            </w:pPr>
            <w:ins w:id="1248" w:author="0061" w:date="2024-03-27T12:55:00Z">
              <w:r w:rsidRPr="009658AD">
                <w:rPr>
                  <w:rFonts w:cs="Arial"/>
                  <w:szCs w:val="18"/>
                </w:rPr>
                <w:t xml:space="preserve">type: </w:t>
              </w:r>
              <w:proofErr w:type="spellStart"/>
              <w:r w:rsidRPr="001E564D">
                <w:rPr>
                  <w:rFonts w:cs="Arial"/>
                  <w:szCs w:val="18"/>
                </w:rPr>
                <w:t>FederatedECSInfo</w:t>
              </w:r>
              <w:proofErr w:type="spellEnd"/>
            </w:ins>
          </w:p>
          <w:p w14:paraId="01FC53B1" w14:textId="77777777" w:rsidR="001E564D" w:rsidRPr="009658AD" w:rsidRDefault="001E564D" w:rsidP="001E564D">
            <w:pPr>
              <w:pStyle w:val="TAL"/>
              <w:rPr>
                <w:ins w:id="1249" w:author="0061" w:date="2024-03-27T12:55:00Z"/>
                <w:rFonts w:cs="Arial"/>
                <w:szCs w:val="18"/>
              </w:rPr>
            </w:pPr>
            <w:ins w:id="1250" w:author="0061" w:date="2024-03-27T12:55:00Z">
              <w:r w:rsidRPr="009658AD">
                <w:rPr>
                  <w:rFonts w:cs="Arial"/>
                  <w:szCs w:val="18"/>
                </w:rPr>
                <w:t xml:space="preserve">multiplicity: </w:t>
              </w:r>
              <w:r>
                <w:rPr>
                  <w:rFonts w:cs="Arial"/>
                  <w:szCs w:val="18"/>
                </w:rPr>
                <w:t>*</w:t>
              </w:r>
            </w:ins>
          </w:p>
          <w:p w14:paraId="48236A5E" w14:textId="77777777" w:rsidR="001E564D" w:rsidRPr="009658AD" w:rsidRDefault="001E564D" w:rsidP="001E564D">
            <w:pPr>
              <w:pStyle w:val="TAL"/>
              <w:rPr>
                <w:ins w:id="1251" w:author="0061" w:date="2024-03-27T12:55:00Z"/>
                <w:rFonts w:cs="Arial"/>
                <w:szCs w:val="18"/>
              </w:rPr>
            </w:pPr>
            <w:proofErr w:type="spellStart"/>
            <w:ins w:id="1252" w:author="0061" w:date="2024-03-27T12:55:00Z">
              <w:r w:rsidRPr="009658AD">
                <w:rPr>
                  <w:rFonts w:cs="Arial"/>
                  <w:szCs w:val="18"/>
                </w:rPr>
                <w:t>isOrdered</w:t>
              </w:r>
              <w:proofErr w:type="spellEnd"/>
              <w:r w:rsidRPr="009658AD">
                <w:rPr>
                  <w:rFonts w:cs="Arial"/>
                  <w:szCs w:val="18"/>
                </w:rPr>
                <w:t xml:space="preserve">: </w:t>
              </w:r>
              <w:r>
                <w:rPr>
                  <w:rFonts w:cs="Arial"/>
                  <w:szCs w:val="18"/>
                </w:rPr>
                <w:t>False</w:t>
              </w:r>
            </w:ins>
          </w:p>
          <w:p w14:paraId="11B4736B" w14:textId="77777777" w:rsidR="001E564D" w:rsidRPr="009658AD" w:rsidRDefault="001E564D" w:rsidP="001E564D">
            <w:pPr>
              <w:pStyle w:val="TAL"/>
              <w:rPr>
                <w:ins w:id="1253" w:author="0061" w:date="2024-03-27T12:55:00Z"/>
                <w:rFonts w:cs="Arial"/>
                <w:szCs w:val="18"/>
              </w:rPr>
            </w:pPr>
            <w:proofErr w:type="spellStart"/>
            <w:ins w:id="1254" w:author="0061" w:date="2024-03-27T12:55:00Z">
              <w:r w:rsidRPr="009658AD">
                <w:rPr>
                  <w:rFonts w:cs="Arial"/>
                  <w:szCs w:val="18"/>
                </w:rPr>
                <w:t>isUnique</w:t>
              </w:r>
              <w:proofErr w:type="spellEnd"/>
              <w:r w:rsidRPr="009658AD">
                <w:rPr>
                  <w:rFonts w:cs="Arial"/>
                  <w:szCs w:val="18"/>
                </w:rPr>
                <w:t xml:space="preserve">: </w:t>
              </w:r>
              <w:r>
                <w:rPr>
                  <w:rFonts w:cs="Arial"/>
                  <w:szCs w:val="18"/>
                </w:rPr>
                <w:t>True</w:t>
              </w:r>
            </w:ins>
          </w:p>
          <w:p w14:paraId="52BC7D21" w14:textId="77777777" w:rsidR="001E564D" w:rsidRPr="009658AD" w:rsidRDefault="001E564D" w:rsidP="001E564D">
            <w:pPr>
              <w:pStyle w:val="TAL"/>
              <w:rPr>
                <w:ins w:id="1255" w:author="0061" w:date="2024-03-27T12:55:00Z"/>
                <w:rFonts w:cs="Arial"/>
                <w:szCs w:val="18"/>
              </w:rPr>
            </w:pPr>
            <w:proofErr w:type="spellStart"/>
            <w:ins w:id="1256" w:author="0061" w:date="2024-03-27T12:55:00Z">
              <w:r w:rsidRPr="009658AD">
                <w:rPr>
                  <w:rFonts w:cs="Arial"/>
                  <w:szCs w:val="18"/>
                </w:rPr>
                <w:t>defaultValue</w:t>
              </w:r>
              <w:proofErr w:type="spellEnd"/>
              <w:r w:rsidRPr="009658AD">
                <w:rPr>
                  <w:rFonts w:cs="Arial"/>
                  <w:szCs w:val="18"/>
                </w:rPr>
                <w:t>: None</w:t>
              </w:r>
            </w:ins>
          </w:p>
          <w:p w14:paraId="7EBF66AA" w14:textId="241929BD" w:rsidR="001E564D" w:rsidRPr="001E564D" w:rsidRDefault="001E564D" w:rsidP="001E564D">
            <w:pPr>
              <w:pStyle w:val="EX"/>
              <w:ind w:left="0" w:firstLine="0"/>
              <w:rPr>
                <w:ins w:id="1257" w:author="0061" w:date="2024-03-27T12:55:00Z"/>
                <w:rFonts w:ascii="Arial" w:hAnsi="Arial" w:cs="Arial"/>
                <w:sz w:val="18"/>
                <w:szCs w:val="18"/>
              </w:rPr>
            </w:pPr>
            <w:proofErr w:type="spellStart"/>
            <w:ins w:id="1258" w:author="0061" w:date="2024-03-27T12:55:00Z">
              <w:r w:rsidRPr="001E564D">
                <w:rPr>
                  <w:rFonts w:ascii="Arial" w:hAnsi="Arial" w:cs="Arial"/>
                  <w:sz w:val="18"/>
                  <w:szCs w:val="18"/>
                </w:rPr>
                <w:t>isNullable</w:t>
              </w:r>
              <w:proofErr w:type="spellEnd"/>
              <w:r w:rsidRPr="001E564D">
                <w:rPr>
                  <w:rFonts w:ascii="Arial" w:hAnsi="Arial" w:cs="Arial"/>
                  <w:sz w:val="18"/>
                  <w:szCs w:val="18"/>
                </w:rPr>
                <w:t>: False</w:t>
              </w:r>
            </w:ins>
          </w:p>
        </w:tc>
      </w:tr>
      <w:tr w:rsidR="001E564D" w:rsidRPr="00926D4D" w14:paraId="16DFCD8D" w14:textId="77777777" w:rsidTr="00CA42CE">
        <w:trPr>
          <w:cantSplit/>
          <w:ins w:id="1259" w:author="0061" w:date="2024-03-27T12:55:00Z"/>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ins w:id="1260" w:author="0061" w:date="2024-03-27T12:55:00Z"/>
                <w:rFonts w:ascii="Courier New" w:hAnsi="Courier New" w:cs="Courier New"/>
                <w:sz w:val="18"/>
                <w:lang w:eastAsia="zh-CN"/>
              </w:rPr>
            </w:pPr>
            <w:proofErr w:type="spellStart"/>
            <w:ins w:id="1261" w:author="0061" w:date="2024-03-27T12:56:00Z">
              <w:r>
                <w:rPr>
                  <w:rFonts w:ascii="Courier New" w:hAnsi="Courier New" w:cs="Courier New"/>
                  <w:sz w:val="18"/>
                  <w:lang w:eastAsia="zh-CN"/>
                </w:rPr>
                <w:t>f</w:t>
              </w:r>
            </w:ins>
            <w:ins w:id="1262" w:author="0061" w:date="2024-03-27T12:55:00Z">
              <w:r w:rsidR="001E564D" w:rsidRPr="00E92976">
                <w:rPr>
                  <w:rFonts w:ascii="Courier New" w:hAnsi="Courier New" w:cs="Courier New"/>
                  <w:sz w:val="18"/>
                  <w:lang w:eastAsia="zh-CN"/>
                </w:rPr>
                <w:t>ederatedECSInfo</w:t>
              </w:r>
              <w:proofErr w:type="spellEnd"/>
            </w:ins>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ins w:id="1263" w:author="0061" w:date="2024-03-27T12:55:00Z"/>
                <w:rFonts w:cs="Arial"/>
                <w:szCs w:val="18"/>
              </w:rPr>
            </w:pPr>
            <w:ins w:id="1264" w:author="0061" w:date="2024-03-27T12:55:00Z">
              <w:r w:rsidRPr="001E564D">
                <w:rPr>
                  <w:rFonts w:cs="Arial"/>
                  <w:szCs w:val="18"/>
                </w:rPr>
                <w:t>This defines the information related with shared ECS</w:t>
              </w:r>
            </w:ins>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ins w:id="1265" w:author="0061" w:date="2024-03-27T12:55:00Z"/>
                <w:rFonts w:cs="Arial"/>
                <w:szCs w:val="18"/>
              </w:rPr>
            </w:pPr>
            <w:ins w:id="1266" w:author="0061" w:date="2024-03-27T12:55:00Z">
              <w:r w:rsidRPr="009658AD">
                <w:rPr>
                  <w:rFonts w:cs="Arial"/>
                  <w:szCs w:val="18"/>
                </w:rPr>
                <w:t xml:space="preserve">type: </w:t>
              </w:r>
              <w:proofErr w:type="spellStart"/>
              <w:r w:rsidRPr="001E564D">
                <w:rPr>
                  <w:rFonts w:cs="Arial"/>
                  <w:szCs w:val="18"/>
                </w:rPr>
                <w:t>FederatedECSInfo</w:t>
              </w:r>
              <w:proofErr w:type="spellEnd"/>
            </w:ins>
          </w:p>
          <w:p w14:paraId="1E6AD4D6" w14:textId="77777777" w:rsidR="001E564D" w:rsidRPr="009658AD" w:rsidRDefault="001E564D" w:rsidP="001E564D">
            <w:pPr>
              <w:pStyle w:val="TAL"/>
              <w:rPr>
                <w:ins w:id="1267" w:author="0061" w:date="2024-03-27T12:55:00Z"/>
                <w:rFonts w:cs="Arial"/>
                <w:szCs w:val="18"/>
              </w:rPr>
            </w:pPr>
            <w:ins w:id="1268" w:author="0061" w:date="2024-03-27T12:55:00Z">
              <w:r w:rsidRPr="009658AD">
                <w:rPr>
                  <w:rFonts w:cs="Arial"/>
                  <w:szCs w:val="18"/>
                </w:rPr>
                <w:t xml:space="preserve">multiplicity: </w:t>
              </w:r>
              <w:r>
                <w:rPr>
                  <w:rFonts w:cs="Arial"/>
                  <w:szCs w:val="18"/>
                </w:rPr>
                <w:t>*</w:t>
              </w:r>
            </w:ins>
          </w:p>
          <w:p w14:paraId="0373D6C9" w14:textId="77777777" w:rsidR="001E564D" w:rsidRPr="009658AD" w:rsidRDefault="001E564D" w:rsidP="001E564D">
            <w:pPr>
              <w:pStyle w:val="TAL"/>
              <w:rPr>
                <w:ins w:id="1269" w:author="0061" w:date="2024-03-27T12:55:00Z"/>
                <w:rFonts w:cs="Arial"/>
                <w:szCs w:val="18"/>
              </w:rPr>
            </w:pPr>
            <w:proofErr w:type="spellStart"/>
            <w:ins w:id="1270" w:author="0061" w:date="2024-03-27T12:55:00Z">
              <w:r w:rsidRPr="009658AD">
                <w:rPr>
                  <w:rFonts w:cs="Arial"/>
                  <w:szCs w:val="18"/>
                </w:rPr>
                <w:t>isOrdered</w:t>
              </w:r>
              <w:proofErr w:type="spellEnd"/>
              <w:r w:rsidRPr="009658AD">
                <w:rPr>
                  <w:rFonts w:cs="Arial"/>
                  <w:szCs w:val="18"/>
                </w:rPr>
                <w:t xml:space="preserve">: </w:t>
              </w:r>
              <w:r>
                <w:rPr>
                  <w:rFonts w:cs="Arial"/>
                  <w:szCs w:val="18"/>
                </w:rPr>
                <w:t>False</w:t>
              </w:r>
            </w:ins>
          </w:p>
          <w:p w14:paraId="0E03839C" w14:textId="77777777" w:rsidR="001E564D" w:rsidRPr="009658AD" w:rsidRDefault="001E564D" w:rsidP="001E564D">
            <w:pPr>
              <w:pStyle w:val="TAL"/>
              <w:rPr>
                <w:ins w:id="1271" w:author="0061" w:date="2024-03-27T12:55:00Z"/>
                <w:rFonts w:cs="Arial"/>
                <w:szCs w:val="18"/>
              </w:rPr>
            </w:pPr>
            <w:proofErr w:type="spellStart"/>
            <w:ins w:id="1272" w:author="0061" w:date="2024-03-27T12:55:00Z">
              <w:r w:rsidRPr="009658AD">
                <w:rPr>
                  <w:rFonts w:cs="Arial"/>
                  <w:szCs w:val="18"/>
                </w:rPr>
                <w:t>isUnique</w:t>
              </w:r>
              <w:proofErr w:type="spellEnd"/>
              <w:r w:rsidRPr="009658AD">
                <w:rPr>
                  <w:rFonts w:cs="Arial"/>
                  <w:szCs w:val="18"/>
                </w:rPr>
                <w:t xml:space="preserve">: </w:t>
              </w:r>
              <w:r>
                <w:rPr>
                  <w:rFonts w:cs="Arial"/>
                  <w:szCs w:val="18"/>
                </w:rPr>
                <w:t>True</w:t>
              </w:r>
            </w:ins>
          </w:p>
          <w:p w14:paraId="37DCC00E" w14:textId="77777777" w:rsidR="001E564D" w:rsidRPr="009658AD" w:rsidRDefault="001E564D" w:rsidP="001E564D">
            <w:pPr>
              <w:pStyle w:val="TAL"/>
              <w:rPr>
                <w:ins w:id="1273" w:author="0061" w:date="2024-03-27T12:55:00Z"/>
                <w:rFonts w:cs="Arial"/>
                <w:szCs w:val="18"/>
              </w:rPr>
            </w:pPr>
            <w:proofErr w:type="spellStart"/>
            <w:ins w:id="1274" w:author="0061" w:date="2024-03-27T12:55:00Z">
              <w:r w:rsidRPr="009658AD">
                <w:rPr>
                  <w:rFonts w:cs="Arial"/>
                  <w:szCs w:val="18"/>
                </w:rPr>
                <w:t>defaultValue</w:t>
              </w:r>
              <w:proofErr w:type="spellEnd"/>
              <w:r w:rsidRPr="009658AD">
                <w:rPr>
                  <w:rFonts w:cs="Arial"/>
                  <w:szCs w:val="18"/>
                </w:rPr>
                <w:t>: None</w:t>
              </w:r>
            </w:ins>
          </w:p>
          <w:p w14:paraId="6AA6AA4A" w14:textId="2AC09E65" w:rsidR="001E564D" w:rsidRPr="001E564D" w:rsidRDefault="001E564D" w:rsidP="001E564D">
            <w:pPr>
              <w:pStyle w:val="EX"/>
              <w:ind w:left="0" w:firstLine="0"/>
              <w:rPr>
                <w:ins w:id="1275" w:author="0061" w:date="2024-03-27T12:55:00Z"/>
                <w:rFonts w:ascii="Arial" w:hAnsi="Arial" w:cs="Arial"/>
                <w:sz w:val="18"/>
                <w:szCs w:val="18"/>
              </w:rPr>
            </w:pPr>
            <w:proofErr w:type="spellStart"/>
            <w:ins w:id="1276" w:author="0061" w:date="2024-03-27T12:55:00Z">
              <w:r w:rsidRPr="001E564D">
                <w:rPr>
                  <w:rFonts w:ascii="Arial" w:hAnsi="Arial" w:cs="Arial"/>
                  <w:sz w:val="18"/>
                  <w:szCs w:val="18"/>
                </w:rPr>
                <w:t>isNullable</w:t>
              </w:r>
              <w:proofErr w:type="spellEnd"/>
              <w:r w:rsidRPr="001E564D">
                <w:rPr>
                  <w:rFonts w:ascii="Arial" w:hAnsi="Arial" w:cs="Arial"/>
                  <w:sz w:val="18"/>
                  <w:szCs w:val="18"/>
                </w:rPr>
                <w:t>: False</w:t>
              </w:r>
            </w:ins>
          </w:p>
        </w:tc>
      </w:tr>
      <w:tr w:rsidR="00D62F3D" w:rsidRPr="00926D4D" w14:paraId="5334A5F4" w14:textId="77777777" w:rsidTr="00CA42CE">
        <w:trPr>
          <w:cantSplit/>
          <w:ins w:id="1277" w:author="0063" w:date="2024-03-27T13:08:00Z"/>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ins w:id="1278" w:author="0063" w:date="2024-03-27T13:08:00Z"/>
                <w:rFonts w:ascii="Courier New" w:hAnsi="Courier New" w:cs="Courier New"/>
                <w:sz w:val="18"/>
                <w:lang w:eastAsia="zh-CN"/>
              </w:rPr>
            </w:pPr>
            <w:proofErr w:type="spellStart"/>
            <w:ins w:id="1279" w:author="0063" w:date="2024-03-27T13:08:00Z">
              <w:r>
                <w:rPr>
                  <w:rFonts w:ascii="Courier New" w:hAnsi="Courier New" w:cs="Courier New"/>
                  <w:lang w:eastAsia="zh-CN"/>
                </w:rPr>
                <w:t>availableEDN</w:t>
              </w:r>
              <w:proofErr w:type="spellEnd"/>
            </w:ins>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ins w:id="1280" w:author="0063" w:date="2024-03-27T13:08:00Z"/>
                <w:rFonts w:cs="Arial"/>
                <w:szCs w:val="18"/>
              </w:rPr>
            </w:pPr>
            <w:ins w:id="1281" w:author="0063" w:date="2024-03-27T13:08:00Z">
              <w:r>
                <w:rPr>
                  <w:lang w:val="en-US"/>
                </w:rPr>
                <w:t>This defines the available EDN.</w:t>
              </w:r>
            </w:ins>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ins w:id="1282" w:author="0063" w:date="2024-03-27T13:08:00Z"/>
                <w:rFonts w:cs="Arial"/>
                <w:szCs w:val="18"/>
              </w:rPr>
            </w:pPr>
            <w:ins w:id="1283" w:author="0063" w:date="2024-03-27T13:08:00Z">
              <w:r w:rsidRPr="009658AD">
                <w:rPr>
                  <w:rFonts w:cs="Arial"/>
                  <w:szCs w:val="18"/>
                </w:rPr>
                <w:t xml:space="preserve">type: </w:t>
              </w:r>
              <w:r>
                <w:rPr>
                  <w:rFonts w:cs="Arial"/>
                  <w:szCs w:val="18"/>
                </w:rPr>
                <w:t>DN</w:t>
              </w:r>
            </w:ins>
          </w:p>
          <w:p w14:paraId="4526348B" w14:textId="77777777" w:rsidR="00D62F3D" w:rsidRPr="009658AD" w:rsidRDefault="00D62F3D" w:rsidP="00D62F3D">
            <w:pPr>
              <w:pStyle w:val="TAL"/>
              <w:rPr>
                <w:ins w:id="1284" w:author="0063" w:date="2024-03-27T13:08:00Z"/>
                <w:rFonts w:cs="Arial"/>
                <w:szCs w:val="18"/>
                <w:lang w:eastAsia="zh-CN"/>
              </w:rPr>
            </w:pPr>
            <w:ins w:id="1285" w:author="0063" w:date="2024-03-27T13:08:00Z">
              <w:r w:rsidRPr="009658AD">
                <w:rPr>
                  <w:rFonts w:cs="Arial"/>
                  <w:szCs w:val="18"/>
                </w:rPr>
                <w:t xml:space="preserve">multiplicity: </w:t>
              </w:r>
              <w:r>
                <w:rPr>
                  <w:rFonts w:cs="Arial"/>
                  <w:szCs w:val="18"/>
                  <w:lang w:eastAsia="zh-CN"/>
                </w:rPr>
                <w:t>1</w:t>
              </w:r>
            </w:ins>
          </w:p>
          <w:p w14:paraId="65BA7FD3" w14:textId="77777777" w:rsidR="00D62F3D" w:rsidRPr="009658AD" w:rsidRDefault="00D62F3D" w:rsidP="00D62F3D">
            <w:pPr>
              <w:pStyle w:val="TAL"/>
              <w:rPr>
                <w:ins w:id="1286" w:author="0063" w:date="2024-03-27T13:08:00Z"/>
                <w:rFonts w:cs="Arial"/>
                <w:szCs w:val="18"/>
              </w:rPr>
            </w:pPr>
            <w:proofErr w:type="spellStart"/>
            <w:ins w:id="1287" w:author="0063" w:date="2024-03-27T13:08:00Z">
              <w:r w:rsidRPr="009658AD">
                <w:rPr>
                  <w:rFonts w:cs="Arial"/>
                  <w:szCs w:val="18"/>
                </w:rPr>
                <w:t>isOrdered</w:t>
              </w:r>
              <w:proofErr w:type="spellEnd"/>
              <w:r w:rsidRPr="009658AD">
                <w:rPr>
                  <w:rFonts w:cs="Arial"/>
                  <w:szCs w:val="18"/>
                </w:rPr>
                <w:t xml:space="preserve">: </w:t>
              </w:r>
              <w:r>
                <w:rPr>
                  <w:rFonts w:cs="Arial"/>
                  <w:szCs w:val="18"/>
                </w:rPr>
                <w:t>False</w:t>
              </w:r>
            </w:ins>
          </w:p>
          <w:p w14:paraId="3EC6BEDC" w14:textId="77777777" w:rsidR="00D62F3D" w:rsidRPr="009658AD" w:rsidRDefault="00D62F3D" w:rsidP="00D62F3D">
            <w:pPr>
              <w:pStyle w:val="TAL"/>
              <w:rPr>
                <w:ins w:id="1288" w:author="0063" w:date="2024-03-27T13:08:00Z"/>
                <w:rFonts w:cs="Arial"/>
                <w:szCs w:val="18"/>
              </w:rPr>
            </w:pPr>
            <w:proofErr w:type="spellStart"/>
            <w:ins w:id="1289" w:author="0063" w:date="2024-03-27T13:08:00Z">
              <w:r w:rsidRPr="009658AD">
                <w:rPr>
                  <w:rFonts w:cs="Arial"/>
                  <w:szCs w:val="18"/>
                </w:rPr>
                <w:t>isUnique</w:t>
              </w:r>
              <w:proofErr w:type="spellEnd"/>
              <w:r w:rsidRPr="009658AD">
                <w:rPr>
                  <w:rFonts w:cs="Arial"/>
                  <w:szCs w:val="18"/>
                </w:rPr>
                <w:t xml:space="preserve">: </w:t>
              </w:r>
              <w:r>
                <w:rPr>
                  <w:rFonts w:cs="Arial"/>
                  <w:szCs w:val="18"/>
                </w:rPr>
                <w:t>True</w:t>
              </w:r>
            </w:ins>
          </w:p>
          <w:p w14:paraId="6994C567" w14:textId="77777777" w:rsidR="00D62F3D" w:rsidRPr="009658AD" w:rsidRDefault="00D62F3D" w:rsidP="00D62F3D">
            <w:pPr>
              <w:pStyle w:val="TAL"/>
              <w:rPr>
                <w:ins w:id="1290" w:author="0063" w:date="2024-03-27T13:08:00Z"/>
                <w:rFonts w:cs="Arial"/>
                <w:szCs w:val="18"/>
              </w:rPr>
            </w:pPr>
            <w:proofErr w:type="spellStart"/>
            <w:ins w:id="1291" w:author="0063" w:date="2024-03-27T13:08:00Z">
              <w:r w:rsidRPr="009658AD">
                <w:rPr>
                  <w:rFonts w:cs="Arial"/>
                  <w:szCs w:val="18"/>
                </w:rPr>
                <w:t>defaultValue</w:t>
              </w:r>
              <w:proofErr w:type="spellEnd"/>
              <w:r w:rsidRPr="009658AD">
                <w:rPr>
                  <w:rFonts w:cs="Arial"/>
                  <w:szCs w:val="18"/>
                </w:rPr>
                <w:t>: None</w:t>
              </w:r>
            </w:ins>
          </w:p>
          <w:p w14:paraId="2EE99CE4" w14:textId="0B65E533" w:rsidR="00D62F3D" w:rsidRPr="009658AD" w:rsidRDefault="00D62F3D" w:rsidP="00D62F3D">
            <w:pPr>
              <w:pStyle w:val="TAL"/>
              <w:rPr>
                <w:ins w:id="1292" w:author="0063" w:date="2024-03-27T13:08:00Z"/>
                <w:rFonts w:cs="Arial"/>
                <w:szCs w:val="18"/>
              </w:rPr>
            </w:pPr>
            <w:proofErr w:type="spellStart"/>
            <w:ins w:id="1293" w:author="0063" w:date="2024-03-27T13:08:00Z">
              <w:r w:rsidRPr="006D6D47">
                <w:t>isNullable</w:t>
              </w:r>
              <w:proofErr w:type="spellEnd"/>
              <w:r w:rsidRPr="006D6D47">
                <w:t>: False</w:t>
              </w:r>
            </w:ins>
          </w:p>
        </w:tc>
      </w:tr>
      <w:tr w:rsidR="00175455" w:rsidRPr="00926D4D" w14:paraId="148F46A9" w14:textId="77777777" w:rsidTr="00CA42CE">
        <w:trPr>
          <w:cantSplit/>
          <w:ins w:id="1294" w:author="0064" w:date="2024-03-27T13:11:00Z"/>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ins w:id="1295" w:author="0064" w:date="2024-03-27T13:11:00Z"/>
                <w:rFonts w:ascii="Courier New" w:hAnsi="Courier New" w:cs="Courier New"/>
                <w:lang w:eastAsia="zh-CN"/>
              </w:rPr>
            </w:pPr>
            <w:proofErr w:type="spellStart"/>
            <w:ins w:id="1296" w:author="0064" w:date="2024-03-27T13:11:00Z">
              <w:r>
                <w:rPr>
                  <w:rFonts w:ascii="Courier New" w:hAnsi="Courier New" w:cs="Courier New"/>
                  <w:szCs w:val="18"/>
                </w:rPr>
                <w:t>eASDeployment</w:t>
              </w:r>
              <w:r w:rsidRPr="00795545">
                <w:rPr>
                  <w:rFonts w:ascii="Courier New" w:hAnsi="Courier New" w:cs="Courier New"/>
                  <w:szCs w:val="18"/>
                </w:rPr>
                <w:t>Monitor</w:t>
              </w:r>
              <w:proofErr w:type="spellEnd"/>
            </w:ins>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ins w:id="1297" w:author="0064" w:date="2024-03-27T13:11:00Z"/>
                <w:rFonts w:cs="Arial"/>
                <w:szCs w:val="18"/>
              </w:rPr>
            </w:pPr>
            <w:ins w:id="1298" w:author="0064" w:date="2024-03-27T13:11:00Z">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The data type of this attribute is the "</w:t>
              </w:r>
              <w:proofErr w:type="spellStart"/>
              <w:r w:rsidRPr="00B940D8">
                <w:rPr>
                  <w:rFonts w:cs="Arial"/>
                  <w:szCs w:val="18"/>
                </w:rPr>
                <w:t>ProcessMonitor</w:t>
              </w:r>
              <w:proofErr w:type="spellEnd"/>
              <w:r w:rsidRPr="00B940D8">
                <w:rPr>
                  <w:rFonts w:cs="Arial"/>
                  <w:szCs w:val="18"/>
                </w:rPr>
                <w:t xml:space="preserve">" as defined in </w:t>
              </w:r>
              <w:r>
                <w:rPr>
                  <w:lang w:eastAsia="zh-CN"/>
                </w:rPr>
                <w:t>TS 28.622[4]</w:t>
              </w:r>
              <w:r w:rsidRPr="00B940D8">
                <w:t>.</w:t>
              </w:r>
            </w:ins>
          </w:p>
          <w:p w14:paraId="4402139C" w14:textId="77777777" w:rsidR="00175455" w:rsidRPr="00B940D8" w:rsidRDefault="00175455" w:rsidP="00175455">
            <w:pPr>
              <w:pStyle w:val="TAL"/>
              <w:rPr>
                <w:ins w:id="1299" w:author="0064" w:date="2024-03-27T13:11:00Z"/>
                <w:rFonts w:cs="Arial"/>
                <w:szCs w:val="18"/>
                <w:lang w:eastAsia="zh-CN"/>
              </w:rPr>
            </w:pPr>
          </w:p>
          <w:p w14:paraId="60E2DF50" w14:textId="1EB7172C" w:rsidR="00175455" w:rsidRDefault="00175455" w:rsidP="00175455">
            <w:pPr>
              <w:pStyle w:val="TAL"/>
              <w:rPr>
                <w:ins w:id="1300" w:author="0064" w:date="2024-03-27T13:11:00Z"/>
                <w:lang w:val="en-US"/>
              </w:rPr>
            </w:pPr>
            <w:proofErr w:type="spellStart"/>
            <w:ins w:id="1301" w:author="0064" w:date="2024-03-27T13:11:00Z">
              <w:r w:rsidRPr="00B940D8">
                <w:rPr>
                  <w:rFonts w:cs="Arial"/>
                  <w:szCs w:val="18"/>
                  <w:lang w:eastAsia="zh-CN"/>
                </w:rPr>
                <w:t>allowedValues</w:t>
              </w:r>
              <w:proofErr w:type="spellEnd"/>
              <w:r w:rsidRPr="00B940D8">
                <w:rPr>
                  <w:rFonts w:cs="Arial"/>
                  <w:szCs w:val="18"/>
                  <w:lang w:eastAsia="zh-CN"/>
                </w:rPr>
                <w:t>: N/A</w:t>
              </w:r>
            </w:ins>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ins w:id="1302" w:author="0064" w:date="2024-03-27T13:11:00Z"/>
                <w:rFonts w:ascii="Arial" w:hAnsi="Arial" w:cs="Arial"/>
                <w:snapToGrid w:val="0"/>
                <w:sz w:val="18"/>
                <w:szCs w:val="18"/>
              </w:rPr>
            </w:pPr>
            <w:ins w:id="1303" w:author="0064" w:date="2024-03-27T13:11:00Z">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ins>
          </w:p>
          <w:p w14:paraId="45237ED1" w14:textId="77777777" w:rsidR="00175455" w:rsidRDefault="00175455" w:rsidP="00175455">
            <w:pPr>
              <w:spacing w:after="0"/>
              <w:rPr>
                <w:ins w:id="1304" w:author="0064" w:date="2024-03-27T13:11:00Z"/>
                <w:rFonts w:ascii="Arial" w:hAnsi="Arial" w:cs="Arial"/>
                <w:snapToGrid w:val="0"/>
                <w:sz w:val="18"/>
                <w:szCs w:val="18"/>
              </w:rPr>
            </w:pPr>
            <w:ins w:id="1305" w:author="0064" w:date="2024-03-27T13:11:00Z">
              <w:r>
                <w:rPr>
                  <w:rFonts w:ascii="Arial" w:hAnsi="Arial" w:cs="Arial"/>
                  <w:snapToGrid w:val="0"/>
                  <w:sz w:val="18"/>
                  <w:szCs w:val="18"/>
                </w:rPr>
                <w:t>multiplicity: 1</w:t>
              </w:r>
            </w:ins>
          </w:p>
          <w:p w14:paraId="7DC4FF40" w14:textId="77777777" w:rsidR="00175455" w:rsidRDefault="00175455" w:rsidP="00175455">
            <w:pPr>
              <w:spacing w:after="0"/>
              <w:rPr>
                <w:ins w:id="1306" w:author="0064" w:date="2024-03-27T13:11:00Z"/>
                <w:rFonts w:ascii="Arial" w:hAnsi="Arial" w:cs="Arial"/>
                <w:snapToGrid w:val="0"/>
                <w:sz w:val="18"/>
                <w:szCs w:val="18"/>
              </w:rPr>
            </w:pPr>
            <w:proofErr w:type="spellStart"/>
            <w:ins w:id="1307" w:author="0064" w:date="2024-03-27T13:11:00Z">
              <w:r>
                <w:rPr>
                  <w:rFonts w:ascii="Arial" w:hAnsi="Arial" w:cs="Arial"/>
                  <w:snapToGrid w:val="0"/>
                  <w:sz w:val="18"/>
                  <w:szCs w:val="18"/>
                </w:rPr>
                <w:t>isOrdered</w:t>
              </w:r>
              <w:proofErr w:type="spellEnd"/>
              <w:r>
                <w:rPr>
                  <w:rFonts w:ascii="Arial" w:hAnsi="Arial" w:cs="Arial"/>
                  <w:snapToGrid w:val="0"/>
                  <w:sz w:val="18"/>
                  <w:szCs w:val="18"/>
                </w:rPr>
                <w:t>: N/A</w:t>
              </w:r>
            </w:ins>
          </w:p>
          <w:p w14:paraId="0981269A" w14:textId="77777777" w:rsidR="00175455" w:rsidRDefault="00175455" w:rsidP="00175455">
            <w:pPr>
              <w:spacing w:after="0"/>
              <w:rPr>
                <w:ins w:id="1308" w:author="0064" w:date="2024-03-27T13:11:00Z"/>
                <w:rFonts w:ascii="Arial" w:hAnsi="Arial" w:cs="Arial"/>
                <w:snapToGrid w:val="0"/>
                <w:sz w:val="18"/>
                <w:szCs w:val="18"/>
              </w:rPr>
            </w:pPr>
            <w:proofErr w:type="spellStart"/>
            <w:ins w:id="1309" w:author="0064" w:date="2024-03-27T13:11:00Z">
              <w:r>
                <w:rPr>
                  <w:rFonts w:ascii="Arial" w:hAnsi="Arial" w:cs="Arial"/>
                  <w:snapToGrid w:val="0"/>
                  <w:sz w:val="18"/>
                  <w:szCs w:val="18"/>
                </w:rPr>
                <w:t>isUnique</w:t>
              </w:r>
              <w:proofErr w:type="spellEnd"/>
              <w:r>
                <w:rPr>
                  <w:rFonts w:ascii="Arial" w:hAnsi="Arial" w:cs="Arial"/>
                  <w:snapToGrid w:val="0"/>
                  <w:sz w:val="18"/>
                  <w:szCs w:val="18"/>
                </w:rPr>
                <w:t>: N/A</w:t>
              </w:r>
            </w:ins>
          </w:p>
          <w:p w14:paraId="3AB2883C" w14:textId="77777777" w:rsidR="00175455" w:rsidRDefault="00175455" w:rsidP="00175455">
            <w:pPr>
              <w:spacing w:after="0"/>
              <w:rPr>
                <w:ins w:id="1310" w:author="0064" w:date="2024-03-27T13:11:00Z"/>
                <w:rFonts w:ascii="Arial" w:hAnsi="Arial" w:cs="Arial"/>
                <w:snapToGrid w:val="0"/>
                <w:sz w:val="18"/>
                <w:szCs w:val="18"/>
              </w:rPr>
            </w:pPr>
            <w:proofErr w:type="spellStart"/>
            <w:ins w:id="1311" w:author="0064" w:date="2024-03-27T13:11:00Z">
              <w:r>
                <w:rPr>
                  <w:rFonts w:ascii="Arial" w:hAnsi="Arial" w:cs="Arial"/>
                  <w:snapToGrid w:val="0"/>
                  <w:sz w:val="18"/>
                  <w:szCs w:val="18"/>
                </w:rPr>
                <w:t>defaultValue</w:t>
              </w:r>
              <w:proofErr w:type="spellEnd"/>
              <w:r>
                <w:rPr>
                  <w:rFonts w:ascii="Arial" w:hAnsi="Arial" w:cs="Arial"/>
                  <w:snapToGrid w:val="0"/>
                  <w:sz w:val="18"/>
                  <w:szCs w:val="18"/>
                </w:rPr>
                <w:t>: None</w:t>
              </w:r>
            </w:ins>
          </w:p>
          <w:p w14:paraId="7A9DD8B3" w14:textId="6E2138AA" w:rsidR="00175455" w:rsidRPr="009658AD" w:rsidRDefault="00175455" w:rsidP="00175455">
            <w:pPr>
              <w:pStyle w:val="TAL"/>
              <w:rPr>
                <w:ins w:id="1312" w:author="0064" w:date="2024-03-27T13:11:00Z"/>
                <w:rFonts w:cs="Arial"/>
                <w:szCs w:val="18"/>
              </w:rPr>
            </w:pPr>
            <w:proofErr w:type="spellStart"/>
            <w:ins w:id="1313" w:author="0064" w:date="2024-03-27T13:11:00Z">
              <w:r w:rsidRPr="00621C6B">
                <w:rPr>
                  <w:rFonts w:cs="Arial"/>
                  <w:snapToGrid w:val="0"/>
                  <w:szCs w:val="18"/>
                </w:rPr>
                <w:t>isNullable</w:t>
              </w:r>
              <w:proofErr w:type="spellEnd"/>
              <w:r w:rsidRPr="00621C6B">
                <w:rPr>
                  <w:rFonts w:cs="Arial"/>
                  <w:snapToGrid w:val="0"/>
                  <w:szCs w:val="18"/>
                </w:rPr>
                <w:t xml:space="preserve">: </w:t>
              </w:r>
              <w:r>
                <w:rPr>
                  <w:rFonts w:cs="Arial"/>
                  <w:snapToGrid w:val="0"/>
                  <w:szCs w:val="18"/>
                </w:rPr>
                <w:t>False</w:t>
              </w:r>
            </w:ins>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1314" w:name="_Toc96936202"/>
      <w:bookmarkStart w:id="1315" w:name="_Toc96936460"/>
      <w:bookmarkStart w:id="1316" w:name="_Toc155253920"/>
      <w:bookmarkStart w:id="1317" w:name="_Toc96612078"/>
      <w:r w:rsidRPr="00926D4D">
        <w:t>7</w:t>
      </w:r>
      <w:r w:rsidRPr="00926D4D">
        <w:tab/>
        <w:t>Procedural Flows</w:t>
      </w:r>
      <w:bookmarkEnd w:id="1314"/>
      <w:bookmarkEnd w:id="1315"/>
      <w:bookmarkEnd w:id="1316"/>
      <w:r w:rsidR="00FA00B2" w:rsidRPr="00926D4D">
        <w:tab/>
      </w:r>
      <w:bookmarkEnd w:id="1317"/>
    </w:p>
    <w:p w14:paraId="0D8D6CCE" w14:textId="450EE35E" w:rsidR="004C3952" w:rsidRPr="00926D4D" w:rsidRDefault="004C3952" w:rsidP="00660CEB">
      <w:pPr>
        <w:pStyle w:val="Heading2"/>
      </w:pPr>
      <w:bookmarkStart w:id="1318" w:name="_Toc96612079"/>
      <w:bookmarkStart w:id="1319" w:name="_Toc96936203"/>
      <w:bookmarkStart w:id="1320" w:name="_Toc96936461"/>
      <w:bookmarkStart w:id="1321" w:name="_Toc155253921"/>
      <w:r w:rsidRPr="00926D4D">
        <w:t>7.</w:t>
      </w:r>
      <w:r w:rsidR="00AC21CA" w:rsidRPr="00926D4D">
        <w:t>1</w:t>
      </w:r>
      <w:r w:rsidRPr="00926D4D">
        <w:tab/>
        <w:t>Lifecycle management</w:t>
      </w:r>
      <w:bookmarkEnd w:id="1318"/>
      <w:bookmarkEnd w:id="1319"/>
      <w:bookmarkEnd w:id="1320"/>
      <w:bookmarkEnd w:id="1321"/>
    </w:p>
    <w:p w14:paraId="0593E3BF" w14:textId="0FF7713D" w:rsidR="004C3952" w:rsidRPr="00926D4D" w:rsidRDefault="004C3952" w:rsidP="00660CEB">
      <w:pPr>
        <w:pStyle w:val="Heading3"/>
      </w:pPr>
      <w:bookmarkStart w:id="1322" w:name="_Toc96612080"/>
      <w:bookmarkStart w:id="1323" w:name="_Toc96936204"/>
      <w:bookmarkStart w:id="1324" w:name="_Toc96936462"/>
      <w:bookmarkStart w:id="1325" w:name="_Toc155253922"/>
      <w:r w:rsidRPr="00926D4D">
        <w:t>7.</w:t>
      </w:r>
      <w:r w:rsidR="00AC21CA" w:rsidRPr="00926D4D">
        <w:t>1</w:t>
      </w:r>
      <w:r w:rsidRPr="00926D4D">
        <w:t>.1</w:t>
      </w:r>
      <w:r w:rsidRPr="00926D4D">
        <w:tab/>
        <w:t>Description</w:t>
      </w:r>
      <w:bookmarkEnd w:id="1322"/>
      <w:bookmarkEnd w:id="1323"/>
      <w:bookmarkEnd w:id="1324"/>
      <w:bookmarkEnd w:id="1325"/>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1326" w:name="_Toc96612081"/>
      <w:bookmarkStart w:id="1327" w:name="_Toc96936205"/>
      <w:bookmarkStart w:id="1328" w:name="_Toc96936463"/>
      <w:bookmarkStart w:id="1329" w:name="_Toc155253923"/>
      <w:r w:rsidRPr="00926D4D">
        <w:t>7.</w:t>
      </w:r>
      <w:r w:rsidR="00AC21CA" w:rsidRPr="00926D4D">
        <w:t>1</w:t>
      </w:r>
      <w:r w:rsidRPr="00926D4D">
        <w:t>.2</w:t>
      </w:r>
      <w:r w:rsidRPr="00926D4D">
        <w:tab/>
        <w:t>EAS lifecycle management</w:t>
      </w:r>
      <w:bookmarkEnd w:id="1326"/>
      <w:bookmarkEnd w:id="1327"/>
      <w:bookmarkEnd w:id="1328"/>
      <w:bookmarkEnd w:id="1329"/>
    </w:p>
    <w:p w14:paraId="66705D27" w14:textId="01990B2F" w:rsidR="004C3952" w:rsidRDefault="004C3952" w:rsidP="00660CEB">
      <w:pPr>
        <w:pStyle w:val="Heading4"/>
        <w:rPr>
          <w:rStyle w:val="Heading3Char"/>
        </w:rPr>
      </w:pPr>
      <w:bookmarkStart w:id="1330" w:name="_Toc96936206"/>
      <w:bookmarkStart w:id="1331" w:name="_Toc96936464"/>
      <w:bookmarkStart w:id="1332" w:name="_Toc155253924"/>
      <w:r w:rsidRPr="00926D4D">
        <w:t>7.</w:t>
      </w:r>
      <w:r w:rsidR="00AC21CA" w:rsidRPr="00926D4D">
        <w:t>1</w:t>
      </w:r>
      <w:r w:rsidRPr="00926D4D">
        <w:t>.2.1</w:t>
      </w:r>
      <w:r w:rsidRPr="00926D4D">
        <w:tab/>
      </w:r>
      <w:r w:rsidRPr="00926D4D">
        <w:rPr>
          <w:rStyle w:val="Heading3Char"/>
        </w:rPr>
        <w:t xml:space="preserve">EAS </w:t>
      </w:r>
      <w:bookmarkEnd w:id="1330"/>
      <w:bookmarkEnd w:id="1331"/>
      <w:r w:rsidR="005E56F6" w:rsidRPr="005E56F6">
        <w:rPr>
          <w:rStyle w:val="Heading3Char"/>
        </w:rPr>
        <w:t>deployment</w:t>
      </w:r>
      <w:bookmarkEnd w:id="1332"/>
    </w:p>
    <w:p w14:paraId="4553D066" w14:textId="249B0043" w:rsidR="00153709" w:rsidRPr="00153709" w:rsidRDefault="00153709" w:rsidP="00153709">
      <w:pPr>
        <w:pStyle w:val="Heading5"/>
      </w:pPr>
      <w:bookmarkStart w:id="1333" w:name="_Toc155253925"/>
      <w:r w:rsidRPr="00564CCA">
        <w:t>7.1.2.1.1</w:t>
      </w:r>
      <w:r w:rsidRPr="00926D4D">
        <w:tab/>
      </w:r>
      <w:r w:rsidRPr="00564CCA">
        <w:t>EAS deployment by interworking with ETSI NFV MANO</w:t>
      </w:r>
      <w:bookmarkEnd w:id="1333"/>
    </w:p>
    <w:p w14:paraId="7F53744E" w14:textId="75E17304" w:rsidR="004C3952" w:rsidRPr="00926D4D" w:rsidRDefault="004C3952" w:rsidP="00551EE0">
      <w:r w:rsidRPr="00926D4D">
        <w:t>Figure 7.</w:t>
      </w:r>
      <w:r w:rsidR="00DD533E" w:rsidRPr="00926D4D">
        <w:t>1</w:t>
      </w:r>
      <w:r w:rsidRPr="00926D4D">
        <w:t>.2.</w:t>
      </w:r>
      <w:r w:rsidR="00153709">
        <w:t>1.</w:t>
      </w:r>
      <w:r w:rsidRPr="00926D4D">
        <w:t xml:space="preserve">1-1 depicts a procedure that describes how an ASP can consume provisioning </w:t>
      </w:r>
      <w:proofErr w:type="spellStart"/>
      <w:r w:rsidRPr="00926D4D">
        <w:t>MnS</w:t>
      </w:r>
      <w:proofErr w:type="spellEnd"/>
      <w:r w:rsidRPr="00926D4D">
        <w:t xml:space="preserve"> to instantiate the EAS</w:t>
      </w:r>
      <w:r w:rsidR="00153709" w:rsidRPr="00153709">
        <w:t xml:space="preserve"> </w:t>
      </w:r>
      <w:r w:rsidR="00153709">
        <w:t>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3FA1DA3C" w14:textId="491320D3" w:rsidR="004C3952" w:rsidRPr="00926D4D" w:rsidRDefault="00153709" w:rsidP="00660CEB">
      <w:pPr>
        <w:pStyle w:val="TH"/>
      </w:pPr>
      <w:del w:id="1334" w:author="0068" w:date="2024-03-27T13:46:00Z">
        <w:r w:rsidDel="00E76830">
          <w:object w:dxaOrig="9410" w:dyaOrig="8330" w14:anchorId="5C22FB66">
            <v:shape id="_x0000_i1035" type="#_x0000_t75" style="width:470.35pt;height:416.55pt" o:ole="">
              <v:imagedata r:id="rId31" o:title=""/>
            </v:shape>
            <o:OLEObject Type="Embed" ProgID="Visio.Drawing.15" ShapeID="_x0000_i1035" DrawAspect="Content" ObjectID="_1773050333" r:id="rId32"/>
          </w:object>
        </w:r>
      </w:del>
      <w:ins w:id="1335" w:author="0068" w:date="2024-03-27T13:46:00Z">
        <w:r w:rsidR="00E76830">
          <w:object w:dxaOrig="9390" w:dyaOrig="9795" w14:anchorId="631C2061">
            <v:shape id="_x0000_i1036" type="#_x0000_t75" style="width:469.4pt;height:489.95pt" o:ole="">
              <v:imagedata r:id="rId33" o:title=""/>
            </v:shape>
            <o:OLEObject Type="Embed" ProgID="Visio.Drawing.15" ShapeID="_x0000_i1036" DrawAspect="Content" ObjectID="_1773050334" r:id="rId34"/>
          </w:object>
        </w:r>
      </w:ins>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69F2048E"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operation (see clause 11.1.1.1. in TS 28.532 [</w:t>
      </w:r>
      <w:del w:id="1336" w:author="0068" w:date="2024-03-27T13:46:00Z">
        <w:r w:rsidRPr="00926D4D" w:rsidDel="00E76830">
          <w:rPr>
            <w:lang w:eastAsia="zh-CN"/>
          </w:rPr>
          <w:delText>w</w:delText>
        </w:r>
      </w:del>
      <w:ins w:id="1337" w:author="0068" w:date="2024-03-27T13:46:00Z">
        <w:r w:rsidR="00E76830">
          <w:rPr>
            <w:lang w:eastAsia="zh-CN"/>
          </w:rPr>
          <w:t>5</w:t>
        </w:r>
      </w:ins>
      <w:r w:rsidRPr="00926D4D">
        <w:rPr>
          <w:lang w:eastAsia="zh-CN"/>
        </w:rPr>
        <w:t xml:space="preserve">]) for </w:t>
      </w:r>
      <w:proofErr w:type="spellStart"/>
      <w:r w:rsidRPr="00926D4D">
        <w:rPr>
          <w:lang w:eastAsia="zh-CN"/>
        </w:rPr>
        <w:t>EASRequirements</w:t>
      </w:r>
      <w:proofErr w:type="spellEnd"/>
      <w:r w:rsidRPr="00926D4D">
        <w:rPr>
          <w:lang w:eastAsia="zh-CN"/>
        </w:rPr>
        <w:t xml:space="preserve"> IOC</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instantiation, where the </w:t>
      </w:r>
      <w:proofErr w:type="spellStart"/>
      <w:r w:rsidRPr="00926D4D">
        <w:rPr>
          <w:lang w:eastAsia="zh-CN"/>
        </w:rPr>
        <w:t>EASRequirements</w:t>
      </w:r>
      <w:proofErr w:type="spellEnd"/>
      <w:r w:rsidRPr="00926D4D">
        <w:rPr>
          <w:lang w:eastAsia="zh-CN"/>
        </w:rPr>
        <w:t xml:space="preserve">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ins w:id="1338" w:author="0068" w:date="2024-03-27T13:47:00Z">
        <w:r w:rsidR="00E76830">
          <w:rPr>
            <w:lang w:eastAsia="zh-CN"/>
          </w:rPr>
          <w:t xml:space="preserve"> and </w:t>
        </w:r>
        <w:r w:rsidR="00E76830">
          <w:rPr>
            <w:color w:val="000000"/>
          </w:rPr>
          <w:t>the information of EAS deployment process</w:t>
        </w:r>
      </w:ins>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36134E2C" w:rsidR="005E56F6" w:rsidRDefault="004C3952" w:rsidP="005E56F6">
      <w:pPr>
        <w:pStyle w:val="B2"/>
      </w:pPr>
      <w:del w:id="1339" w:author="0068" w:date="2024-03-27T13:47:00Z">
        <w:r w:rsidRPr="00926D4D" w:rsidDel="00E76830">
          <w:delText>-</w:delText>
        </w:r>
        <w:r w:rsidR="00AB4B47" w:rsidDel="00E76830">
          <w:delText xml:space="preserve"> </w:delText>
        </w:r>
        <w:r w:rsidR="009658AD" w:rsidDel="00E76830">
          <w:tab/>
        </w:r>
        <w:r w:rsidRPr="00926D4D" w:rsidDel="00E76830">
          <w:delText>QoS requirements (</w:delText>
        </w:r>
        <w:r w:rsidR="00926D4D" w:rsidDel="00E76830">
          <w:delText>e.g.</w:delText>
        </w:r>
        <w:r w:rsidRPr="00926D4D" w:rsidDel="00E76830">
          <w:delText xml:space="preserve"> bandwidth, end-to-end latency).</w:delText>
        </w:r>
      </w:del>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rPr>
          <w:ins w:id="1340" w:author="0068" w:date="2024-03-27T13:47:00Z"/>
        </w:rPr>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rPr>
          <w:ins w:id="1341" w:author="0068" w:date="2024-03-27T13:47:00Z"/>
        </w:rPr>
      </w:pPr>
      <w:ins w:id="1342" w:author="0068" w:date="2024-03-27T13:47:00Z">
        <w:r w:rsidRPr="00926D4D">
          <w:lastRenderedPageBreak/>
          <w:t>-</w:t>
        </w:r>
        <w:r>
          <w:t xml:space="preserve"> </w:t>
        </w:r>
        <w:r>
          <w:tab/>
          <w:t xml:space="preserve">resource </w:t>
        </w:r>
        <w:r w:rsidRPr="009543C1">
          <w:t>reservation</w:t>
        </w:r>
        <w:r>
          <w:t xml:space="preserve"> information (i.e. </w:t>
        </w:r>
        <w:proofErr w:type="spellStart"/>
        <w:r w:rsidRPr="009543C1">
          <w:t>reservation</w:t>
        </w:r>
        <w:r>
          <w:t>JobRef</w:t>
        </w:r>
        <w:proofErr w:type="spellEnd"/>
        <w:r>
          <w:t>)</w:t>
        </w:r>
        <w:r w:rsidRPr="00926D4D">
          <w:t>:</w:t>
        </w:r>
        <w:r>
          <w:t xml:space="preserve"> reserved resource information if it has before ASP initiating EAS deployment procedure.</w:t>
        </w:r>
        <w:r w:rsidRPr="00926D4D">
          <w:t xml:space="preserve"> </w:t>
        </w:r>
      </w:ins>
    </w:p>
    <w:p w14:paraId="07E96A84" w14:textId="77777777" w:rsidR="00E76830" w:rsidRDefault="00E76830" w:rsidP="00E76830">
      <w:pPr>
        <w:pStyle w:val="B2"/>
        <w:rPr>
          <w:ins w:id="1343" w:author="0068" w:date="2024-03-27T13:47:00Z"/>
        </w:rPr>
      </w:pPr>
      <w:ins w:id="1344" w:author="0068" w:date="2024-03-27T13:47:00Z">
        <w:r w:rsidRPr="00926D4D">
          <w:t>-</w:t>
        </w:r>
        <w:r>
          <w:t xml:space="preserve"> </w:t>
        </w:r>
        <w:r>
          <w:tab/>
        </w:r>
        <w:proofErr w:type="spellStart"/>
        <w:r>
          <w:rPr>
            <w:rFonts w:cs="Courier New"/>
            <w:szCs w:val="18"/>
          </w:rPr>
          <w:t>eASDeployment</w:t>
        </w:r>
        <w:r w:rsidRPr="00795545">
          <w:rPr>
            <w:rFonts w:cs="Courier New"/>
            <w:szCs w:val="18"/>
          </w:rPr>
          <w:t>Monitor</w:t>
        </w:r>
        <w:proofErr w:type="spellEnd"/>
      </w:ins>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creates the MOI for </w:t>
      </w:r>
      <w:proofErr w:type="spellStart"/>
      <w:r w:rsidRPr="00926D4D">
        <w:rPr>
          <w:lang w:eastAsia="zh-CN"/>
        </w:rPr>
        <w:t>EAS</w:t>
      </w:r>
      <w:r>
        <w:rPr>
          <w:lang w:eastAsia="zh-CN"/>
        </w:rPr>
        <w:t>Requirements</w:t>
      </w:r>
      <w:proofErr w:type="spellEnd"/>
      <w:r w:rsidRPr="00926D4D">
        <w:rPr>
          <w:lang w:eastAsia="zh-CN"/>
        </w:rPr>
        <w:t xml:space="preserve"> IOC.</w:t>
      </w:r>
    </w:p>
    <w:p w14:paraId="258C28E9" w14:textId="1566189B" w:rsidR="004C3952" w:rsidRPr="00926D4D" w:rsidRDefault="00153709" w:rsidP="004C3952">
      <w:pPr>
        <w:pStyle w:val="B10"/>
        <w:rPr>
          <w:lang w:eastAsia="zh-CN"/>
        </w:rPr>
      </w:pPr>
      <w:r>
        <w:t>3</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sends a response</w:t>
      </w:r>
      <w:r w:rsidR="00AB4B47">
        <w:rPr>
          <w:lang w:eastAsia="zh-CN"/>
        </w:rPr>
        <w:t xml:space="preserve"> </w:t>
      </w:r>
      <w:r w:rsidR="004C3952" w:rsidRPr="00926D4D">
        <w:rPr>
          <w:lang w:eastAsia="zh-CN"/>
        </w:rPr>
        <w:t xml:space="preserve">to the ASP </w:t>
      </w:r>
      <w:del w:id="1345" w:author="0068" w:date="2024-03-27T13:47:00Z">
        <w:r w:rsidDel="00E76830">
          <w:rPr>
            <w:lang w:eastAsia="zh-CN"/>
          </w:rPr>
          <w:delText>with status = “OperationSucceeded”,</w:delText>
        </w:r>
      </w:del>
      <w:r>
        <w:rPr>
          <w:lang w:eastAsia="zh-CN"/>
        </w:rPr>
        <w:t xml:space="preserve"> </w:t>
      </w:r>
      <w:r w:rsidR="004C3952" w:rsidRPr="00926D4D">
        <w:rPr>
          <w:lang w:eastAsia="zh-CN"/>
        </w:rPr>
        <w:t xml:space="preserve">indicating </w:t>
      </w:r>
      <w:r w:rsidR="00393D0F">
        <w:rPr>
          <w:lang w:eastAsia="zh-CN"/>
        </w:rPr>
        <w:t xml:space="preserve">the </w:t>
      </w:r>
      <w:proofErr w:type="spellStart"/>
      <w:r w:rsidR="00393D0F">
        <w:rPr>
          <w:lang w:eastAsia="zh-CN"/>
        </w:rPr>
        <w:t>EASRequirements</w:t>
      </w:r>
      <w:proofErr w:type="spellEnd"/>
      <w:r w:rsidR="00393D0F">
        <w:rPr>
          <w:lang w:eastAsia="zh-CN"/>
        </w:rPr>
        <w:t xml:space="preserve">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72BA79E4" w14:textId="33DDE7D8" w:rsidR="00393D0F" w:rsidDel="00E76830" w:rsidRDefault="00393D0F" w:rsidP="00393D0F">
      <w:pPr>
        <w:pStyle w:val="B10"/>
        <w:rPr>
          <w:del w:id="1346" w:author="0068" w:date="2024-03-27T13:47:00Z"/>
          <w:lang w:eastAsia="zh-CN"/>
        </w:rPr>
      </w:pPr>
      <w:del w:id="1347" w:author="0068" w:date="2024-03-27T13:47:00Z">
        <w:r w:rsidDel="00E76830">
          <w:rPr>
            <w:lang w:eastAsia="zh-CN"/>
          </w:rPr>
          <w:delText xml:space="preserve">5. </w:delText>
        </w:r>
        <w:r w:rsidDel="00E76830">
          <w:rPr>
            <w:lang w:eastAsia="zh-CN"/>
          </w:rPr>
          <w:tab/>
        </w:r>
        <w:r w:rsidRPr="00926D4D" w:rsidDel="00E76830">
          <w:rPr>
            <w:lang w:eastAsia="zh-CN"/>
          </w:rPr>
          <w:delText>ECSP provisioning MnS producer</w:delText>
        </w:r>
        <w:r w:rsidDel="00E76830">
          <w:rPr>
            <w:lang w:eastAsia="zh-CN"/>
          </w:rPr>
          <w:delText xml:space="preserve"> </w:delText>
        </w:r>
        <w:r w:rsidRPr="00343FC5" w:rsidDel="00E76830">
          <w:rPr>
            <w:lang w:eastAsia="zh-CN"/>
          </w:rPr>
          <w:delText xml:space="preserve">creates the </w:delText>
        </w:r>
        <w:bookmarkStart w:id="1348" w:name="_Hlk125982475"/>
        <w:r w:rsidDel="00E76830">
          <w:rPr>
            <w:lang w:eastAsia="zh-CN"/>
          </w:rPr>
          <w:delText xml:space="preserve">LCMProcess </w:delText>
        </w:r>
        <w:r w:rsidRPr="00343FC5" w:rsidDel="00E76830">
          <w:rPr>
            <w:lang w:eastAsia="zh-CN"/>
          </w:rPr>
          <w:delText>MOI</w:delText>
        </w:r>
        <w:r w:rsidDel="00E76830">
          <w:rPr>
            <w:lang w:eastAsia="zh-CN"/>
          </w:rPr>
          <w:delText xml:space="preserve"> with lcmProc.status = “RUNNING” and </w:delText>
        </w:r>
        <w:r w:rsidRPr="00D66C9C" w:rsidDel="00E76830">
          <w:rPr>
            <w:rFonts w:cs="Arial"/>
          </w:rPr>
          <w:delText>eASRequirementsRef</w:delText>
        </w:r>
        <w:r w:rsidDel="00E76830">
          <w:rPr>
            <w:lang w:eastAsia="zh-CN"/>
          </w:rPr>
          <w:delText xml:space="preserve"> = DN of EASRequirements MOI to indicate the start of LCM process</w:delText>
        </w:r>
        <w:bookmarkEnd w:id="1348"/>
        <w:r w:rsidDel="00E76830">
          <w:rPr>
            <w:lang w:eastAsia="zh-CN"/>
          </w:rPr>
          <w:delText>.</w:delText>
        </w:r>
      </w:del>
    </w:p>
    <w:p w14:paraId="2272AFAC" w14:textId="0B42851E" w:rsidR="00393D0F" w:rsidRPr="00926D4D" w:rsidDel="00E76830" w:rsidRDefault="00393D0F" w:rsidP="004C3952">
      <w:pPr>
        <w:pStyle w:val="B10"/>
        <w:rPr>
          <w:del w:id="1349" w:author="0068" w:date="2024-03-27T13:47:00Z"/>
          <w:lang w:eastAsia="zh-CN"/>
        </w:rPr>
      </w:pPr>
      <w:del w:id="1350" w:author="0068" w:date="2024-03-27T13:47:00Z">
        <w:r w:rsidDel="00E76830">
          <w:rPr>
            <w:lang w:eastAsia="zh-CN"/>
          </w:rPr>
          <w:delText xml:space="preserve">6. </w:delText>
        </w:r>
        <w:r w:rsidDel="00E76830">
          <w:rPr>
            <w:lang w:eastAsia="zh-CN"/>
          </w:rPr>
          <w:tab/>
        </w:r>
        <w:r w:rsidRPr="00926D4D" w:rsidDel="00E76830">
          <w:rPr>
            <w:lang w:eastAsia="zh-CN"/>
          </w:rPr>
          <w:delText>ECSP provisioning MnS producer</w:delText>
        </w:r>
        <w:r w:rsidDel="00E76830">
          <w:rPr>
            <w:lang w:eastAsia="zh-CN"/>
          </w:rPr>
          <w:delText xml:space="preserve"> sends notifyMOICreation of LCMProcess MOI to notify ASP the status of LCM operation.</w:delText>
        </w:r>
      </w:del>
    </w:p>
    <w:p w14:paraId="5AACF630" w14:textId="136713D0" w:rsidR="004C3952" w:rsidRPr="00926D4D" w:rsidRDefault="00393D0F" w:rsidP="004C3952">
      <w:pPr>
        <w:pStyle w:val="B10"/>
      </w:pPr>
      <w:del w:id="1351" w:author="0068" w:date="2024-03-27T13:48:00Z">
        <w:r w:rsidDel="00E76830">
          <w:delText>7</w:delText>
        </w:r>
      </w:del>
      <w:ins w:id="1352" w:author="0068" w:date="2024-03-27T13:48:00Z">
        <w:r w:rsidR="00E76830">
          <w:t>5</w:t>
        </w:r>
      </w:ins>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invokes the </w:t>
      </w:r>
      <w:proofErr w:type="spellStart"/>
      <w:r w:rsidR="004C3952" w:rsidRPr="00926D4D">
        <w:rPr>
          <w:i/>
          <w:iCs/>
          <w:lang w:eastAsia="zh-CN"/>
        </w:rPr>
        <w:t>InstantiateNsRequest</w:t>
      </w:r>
      <w:proofErr w:type="spellEnd"/>
      <w:r w:rsidR="004C3952" w:rsidRPr="00926D4D">
        <w:rPr>
          <w:lang w:eastAsia="zh-CN"/>
        </w:rPr>
        <w:t xml:space="preserve"> </w:t>
      </w:r>
      <w:r w:rsidR="005E56F6" w:rsidRPr="005E56F6">
        <w:rPr>
          <w:lang w:eastAsia="zh-CN"/>
        </w:rPr>
        <w:t xml:space="preserve">or </w:t>
      </w:r>
      <w:proofErr w:type="spellStart"/>
      <w:r w:rsidR="005E56F6" w:rsidRPr="005E56F6">
        <w:rPr>
          <w:lang w:eastAsia="zh-CN"/>
        </w:rPr>
        <w:t>UpdateNsRequest</w:t>
      </w:r>
      <w:proofErr w:type="spellEnd"/>
      <w:r w:rsidR="005E56F6" w:rsidRPr="005E56F6">
        <w:rPr>
          <w:lang w:eastAsia="zh-CN"/>
        </w:rPr>
        <w:t xml:space="preserve">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w:t>
      </w:r>
      <w:proofErr w:type="spellStart"/>
      <w:r w:rsidR="004C3952" w:rsidRPr="00926D4D">
        <w:t>Os</w:t>
      </w:r>
      <w:proofErr w:type="spellEnd"/>
      <w:r w:rsidR="004C3952" w:rsidRPr="00926D4D">
        <w:t>-Ma-</w:t>
      </w:r>
      <w:proofErr w:type="spellStart"/>
      <w:r w:rsidR="004C3952" w:rsidRPr="00926D4D">
        <w:t>nfvo</w:t>
      </w:r>
      <w:proofErr w:type="spellEnd"/>
      <w:r w:rsidR="004C3952" w:rsidRPr="00926D4D">
        <w:t xml:space="preserve"> interface to instantiate a NS instance including the EAS VNF instance. </w:t>
      </w:r>
    </w:p>
    <w:p w14:paraId="580AB675" w14:textId="7CF261E3" w:rsidR="005E56F6" w:rsidDel="00E76830" w:rsidRDefault="005E56F6" w:rsidP="00B06E5D">
      <w:pPr>
        <w:pStyle w:val="EditorsNote"/>
        <w:rPr>
          <w:del w:id="1353" w:author="0068" w:date="2024-03-27T13:48:00Z"/>
          <w:lang w:eastAsia="zh-CN" w:bidi="ar-KW"/>
        </w:rPr>
      </w:pPr>
      <w:del w:id="1354" w:author="0068" w:date="2024-03-27T13:48:00Z">
        <w:r w:rsidRPr="005E56F6" w:rsidDel="00E76830">
          <w:rPr>
            <w:lang w:eastAsia="zh-CN" w:bidi="ar-KW"/>
          </w:rPr>
          <w:delText>Editor's note: which entity is responsible for creating VNFD based on the deployment requirement (e.g., softwareImageInfo and virtualResource) is FFS.</w:delText>
        </w:r>
      </w:del>
    </w:p>
    <w:p w14:paraId="386D85C0" w14:textId="451C0A60" w:rsidR="004C3952" w:rsidRPr="00926D4D" w:rsidRDefault="00393D0F" w:rsidP="004C3952">
      <w:pPr>
        <w:pStyle w:val="B10"/>
        <w:rPr>
          <w:lang w:eastAsia="zh-CN" w:bidi="ar-KW"/>
        </w:rPr>
      </w:pPr>
      <w:del w:id="1355" w:author="0068" w:date="2024-03-27T13:48:00Z">
        <w:r w:rsidDel="00E76830">
          <w:rPr>
            <w:lang w:eastAsia="zh-CN" w:bidi="ar-KW"/>
          </w:rPr>
          <w:delText>8</w:delText>
        </w:r>
      </w:del>
      <w:ins w:id="1356" w:author="0068" w:date="2024-03-27T13:48:00Z">
        <w:r w:rsidR="00E76830">
          <w:rPr>
            <w:lang w:eastAsia="zh-CN" w:bidi="ar-KW"/>
          </w:rPr>
          <w:t>6</w:t>
        </w:r>
      </w:ins>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0F2A2C7E" w:rsidR="00393D0F" w:rsidRDefault="00393D0F" w:rsidP="004C3952">
      <w:pPr>
        <w:pStyle w:val="B10"/>
      </w:pPr>
      <w:del w:id="1357" w:author="0068" w:date="2024-03-27T13:48:00Z">
        <w:r w:rsidDel="00E76830">
          <w:delText>9</w:delText>
        </w:r>
      </w:del>
      <w:ins w:id="1358" w:author="0068" w:date="2024-03-27T13:48:00Z">
        <w:r w:rsidR="00E76830">
          <w:t>7</w:t>
        </w:r>
      </w:ins>
      <w:r w:rsidR="004C3952" w:rsidRPr="00926D4D">
        <w:t xml:space="preserve">. If the VNF instantiation has been successful, </w:t>
      </w:r>
      <w:r>
        <w:t>then:</w:t>
      </w:r>
    </w:p>
    <w:p w14:paraId="5CB0E952" w14:textId="578D0224" w:rsidR="004C3952" w:rsidRDefault="00393D0F" w:rsidP="00393D0F">
      <w:pPr>
        <w:pStyle w:val="B2"/>
        <w:rPr>
          <w:lang w:eastAsia="zh-CN"/>
        </w:rPr>
      </w:pPr>
      <w:del w:id="1359" w:author="0068" w:date="2024-03-27T13:48:00Z">
        <w:r w:rsidDel="00E76830">
          <w:rPr>
            <w:lang w:eastAsia="zh-CN"/>
          </w:rPr>
          <w:delText>9</w:delText>
        </w:r>
      </w:del>
      <w:ins w:id="1360" w:author="0068" w:date="2024-03-27T13:48:00Z">
        <w:r w:rsidR="00E76830">
          <w:rPr>
            <w:lang w:eastAsia="zh-CN"/>
          </w:rPr>
          <w:t>7</w:t>
        </w:r>
      </w:ins>
      <w:r>
        <w:rPr>
          <w:lang w:eastAsia="zh-CN"/>
        </w:rPr>
        <w:t xml:space="preserve">.1.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creates the MOI for </w:t>
      </w:r>
      <w:proofErr w:type="spellStart"/>
      <w:r w:rsidR="004C3952" w:rsidRPr="00926D4D">
        <w:rPr>
          <w:lang w:eastAsia="zh-CN"/>
        </w:rPr>
        <w:t>EASFunction</w:t>
      </w:r>
      <w:proofErr w:type="spellEnd"/>
      <w:r w:rsidR="004C3952" w:rsidRPr="00926D4D">
        <w:rPr>
          <w:lang w:eastAsia="zh-CN"/>
        </w:rPr>
        <w:t xml:space="preserve"> IOC.</w:t>
      </w:r>
    </w:p>
    <w:p w14:paraId="0B6BA158" w14:textId="668C44D5" w:rsidR="00393D0F" w:rsidRDefault="00393D0F" w:rsidP="00393D0F">
      <w:pPr>
        <w:pStyle w:val="B2"/>
      </w:pPr>
      <w:del w:id="1361" w:author="0068" w:date="2024-03-27T13:48:00Z">
        <w:r w:rsidDel="00E76830">
          <w:rPr>
            <w:lang w:eastAsia="zh-CN"/>
          </w:rPr>
          <w:delText>9</w:delText>
        </w:r>
      </w:del>
      <w:ins w:id="1362" w:author="0068" w:date="2024-03-27T13:48:00Z">
        <w:r w:rsidR="00E76830">
          <w:rPr>
            <w:lang w:eastAsia="zh-CN"/>
          </w:rPr>
          <w:t>7</w:t>
        </w:r>
      </w:ins>
      <w:r>
        <w:rPr>
          <w:lang w:eastAsia="zh-CN"/>
        </w:rPr>
        <w:t xml:space="preserve">.2.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Pr>
          <w:lang w:eastAsia="zh-CN"/>
        </w:rPr>
        <w:t xml:space="preserve">sends </w:t>
      </w:r>
      <w:proofErr w:type="spellStart"/>
      <w:r>
        <w:rPr>
          <w:lang w:eastAsia="zh-CN"/>
        </w:rPr>
        <w:t>notifyMOICreation</w:t>
      </w:r>
      <w:proofErr w:type="spellEnd"/>
      <w:r>
        <w:rPr>
          <w:lang w:eastAsia="zh-CN"/>
        </w:rPr>
        <w:t xml:space="preserve"> to </w:t>
      </w:r>
      <w:r w:rsidRPr="00926D4D">
        <w:rPr>
          <w:lang w:eastAsia="zh-CN"/>
        </w:rPr>
        <w:t>notif</w:t>
      </w:r>
      <w:r>
        <w:rPr>
          <w:lang w:eastAsia="zh-CN"/>
        </w:rPr>
        <w:t>y</w:t>
      </w:r>
      <w:r w:rsidRPr="00926D4D">
        <w:rPr>
          <w:lang w:eastAsia="zh-CN"/>
        </w:rPr>
        <w:t xml:space="preserve"> ASP</w:t>
      </w:r>
      <w:r>
        <w:rPr>
          <w:lang w:eastAsia="zh-CN"/>
        </w:rPr>
        <w:t xml:space="preserve"> </w:t>
      </w:r>
      <w:r w:rsidRPr="00926D4D">
        <w:t xml:space="preserve">about </w:t>
      </w:r>
      <w:bookmarkStart w:id="1363" w:name="_Hlk125981954"/>
      <w:r w:rsidRPr="00926D4D">
        <w:t xml:space="preserve">the creation of </w:t>
      </w:r>
      <w:proofErr w:type="spellStart"/>
      <w:r w:rsidRPr="00926D4D">
        <w:t>EASFunction</w:t>
      </w:r>
      <w:proofErr w:type="spellEnd"/>
      <w:r w:rsidRPr="00926D4D">
        <w:t xml:space="preserve"> MOI</w:t>
      </w:r>
      <w:bookmarkEnd w:id="1363"/>
      <w:r>
        <w:t>.</w:t>
      </w:r>
    </w:p>
    <w:p w14:paraId="21A6BC2E" w14:textId="2ADBB4C8" w:rsidR="00393D0F" w:rsidRPr="00926D4D" w:rsidRDefault="00393D0F" w:rsidP="00393D0F">
      <w:pPr>
        <w:pStyle w:val="B2"/>
        <w:rPr>
          <w:lang w:eastAsia="zh-CN"/>
        </w:rPr>
      </w:pPr>
      <w:del w:id="1364" w:author="0068" w:date="2024-03-27T13:48:00Z">
        <w:r w:rsidDel="00463A0A">
          <w:rPr>
            <w:lang w:eastAsia="zh-CN"/>
          </w:rPr>
          <w:delText>10</w:delText>
        </w:r>
      </w:del>
      <w:ins w:id="1365" w:author="0068" w:date="2024-03-27T13:48:00Z">
        <w:r w:rsidR="00463A0A">
          <w:rPr>
            <w:lang w:eastAsia="zh-CN"/>
          </w:rPr>
          <w:t>8</w:t>
        </w:r>
      </w:ins>
      <w:r>
        <w:rPr>
          <w:lang w:eastAsia="zh-CN"/>
        </w:rPr>
        <w:t>.1. If VNF instantiation were succeeded, then:</w:t>
      </w:r>
    </w:p>
    <w:p w14:paraId="09F3CF13" w14:textId="66173934" w:rsidR="004C3952" w:rsidRDefault="00393D0F" w:rsidP="00393D0F">
      <w:pPr>
        <w:pStyle w:val="B3"/>
      </w:pPr>
      <w:del w:id="1366" w:author="0068" w:date="2024-03-27T13:48:00Z">
        <w:r w:rsidDel="00463A0A">
          <w:rPr>
            <w:lang w:eastAsia="zh-CN"/>
          </w:rPr>
          <w:delText>10</w:delText>
        </w:r>
      </w:del>
      <w:ins w:id="1367" w:author="0068" w:date="2024-03-27T13:48:00Z">
        <w:r w:rsidR="00463A0A">
          <w:rPr>
            <w:lang w:eastAsia="zh-CN"/>
          </w:rPr>
          <w:t>8</w:t>
        </w:r>
      </w:ins>
      <w:r>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CEB6C75" w:rsidR="00393D0F" w:rsidRDefault="00393D0F" w:rsidP="00393D0F">
      <w:pPr>
        <w:pStyle w:val="B4"/>
        <w:rPr>
          <w:lang w:eastAsia="zh-CN"/>
        </w:rPr>
      </w:pPr>
      <w:del w:id="1368" w:author="0068" w:date="2024-03-27T13:48:00Z">
        <w:r w:rsidDel="00463A0A">
          <w:rPr>
            <w:lang w:eastAsia="zh-CN"/>
          </w:rPr>
          <w:delText>10</w:delText>
        </w:r>
      </w:del>
      <w:ins w:id="1369" w:author="0068" w:date="2024-03-27T13:48:00Z">
        <w:r w:rsidR="00463A0A">
          <w:rPr>
            <w:lang w:eastAsia="zh-CN"/>
          </w:rPr>
          <w:t>8</w:t>
        </w:r>
      </w:ins>
      <w:r>
        <w:rPr>
          <w:lang w:eastAsia="zh-CN"/>
        </w:rPr>
        <w:t xml:space="preserve">.1.1.1.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Pr>
          <w:lang w:eastAsia="zh-CN"/>
        </w:rPr>
        <w:t xml:space="preserve">sends </w:t>
      </w:r>
      <w:proofErr w:type="spellStart"/>
      <w:r>
        <w:rPr>
          <w:lang w:eastAsia="zh-CN"/>
        </w:rPr>
        <w:t>notifyMOIAttributeValueChanges</w:t>
      </w:r>
      <w:proofErr w:type="spellEnd"/>
      <w:r>
        <w:rPr>
          <w:lang w:eastAsia="zh-CN"/>
        </w:rPr>
        <w:t xml:space="preserve"> with </w:t>
      </w:r>
      <w:proofErr w:type="spellStart"/>
      <w:ins w:id="1370" w:author="0068" w:date="2024-03-27T13:49:00Z">
        <w:r w:rsidR="00463A0A" w:rsidRPr="00DA2192">
          <w:rPr>
            <w:lang w:eastAsia="zh-CN"/>
          </w:rPr>
          <w:t>processMonitor</w:t>
        </w:r>
      </w:ins>
      <w:del w:id="1371" w:author="0068" w:date="2024-03-27T13:49:00Z">
        <w:r w:rsidDel="00463A0A">
          <w:rPr>
            <w:lang w:eastAsia="zh-CN"/>
          </w:rPr>
          <w:delText>lcmProc</w:delText>
        </w:r>
      </w:del>
      <w:r>
        <w:rPr>
          <w:lang w:eastAsia="zh-CN"/>
        </w:rPr>
        <w:t>.status</w:t>
      </w:r>
      <w:proofErr w:type="spellEnd"/>
      <w:r>
        <w:rPr>
          <w:lang w:eastAsia="zh-CN"/>
        </w:rPr>
        <w:t xml:space="preserve"> = “FINISHED” and </w:t>
      </w:r>
      <w:proofErr w:type="spellStart"/>
      <w:r w:rsidRPr="00D66C9C">
        <w:rPr>
          <w:rFonts w:cs="Arial"/>
        </w:rPr>
        <w:t>eASRequirementsRef</w:t>
      </w:r>
      <w:proofErr w:type="spellEnd"/>
      <w:r>
        <w:rPr>
          <w:lang w:eastAsia="zh-CN"/>
        </w:rPr>
        <w:t xml:space="preserve"> = DN of </w:t>
      </w:r>
      <w:proofErr w:type="spellStart"/>
      <w:r>
        <w:rPr>
          <w:lang w:eastAsia="zh-CN"/>
        </w:rPr>
        <w:t>EASRequirements</w:t>
      </w:r>
      <w:proofErr w:type="spellEnd"/>
      <w:r>
        <w:rPr>
          <w:lang w:eastAsia="zh-CN"/>
        </w:rPr>
        <w:t xml:space="preserve"> MOI to </w:t>
      </w:r>
      <w:r w:rsidRPr="00926D4D">
        <w:rPr>
          <w:lang w:eastAsia="zh-CN"/>
        </w:rPr>
        <w:t>notif</w:t>
      </w:r>
      <w:r>
        <w:rPr>
          <w:lang w:eastAsia="zh-CN"/>
        </w:rPr>
        <w:t>y ASP the EAS deployment was successful.</w:t>
      </w:r>
    </w:p>
    <w:p w14:paraId="7B72F527" w14:textId="08943062" w:rsidR="00393D0F" w:rsidRDefault="00393D0F" w:rsidP="00393D0F">
      <w:pPr>
        <w:pStyle w:val="B3"/>
        <w:rPr>
          <w:lang w:eastAsia="zh-CN"/>
        </w:rPr>
      </w:pPr>
      <w:del w:id="1372" w:author="0068" w:date="2024-03-27T13:49:00Z">
        <w:r w:rsidDel="00463A0A">
          <w:rPr>
            <w:lang w:eastAsia="zh-CN"/>
          </w:rPr>
          <w:delText>10</w:delText>
        </w:r>
      </w:del>
      <w:ins w:id="1373" w:author="0068" w:date="2024-03-27T13:49:00Z">
        <w:r w:rsidR="00463A0A">
          <w:rPr>
            <w:lang w:eastAsia="zh-CN"/>
          </w:rPr>
          <w:t>8</w:t>
        </w:r>
      </w:ins>
      <w:r>
        <w:rPr>
          <w:lang w:eastAsia="zh-CN"/>
        </w:rPr>
        <w:t>.1.2. If not all EAS VNF(s) were instantiated successfully, then:</w:t>
      </w:r>
    </w:p>
    <w:p w14:paraId="4DAE72E6" w14:textId="4C47993B" w:rsidR="00393D0F" w:rsidRDefault="009543C1" w:rsidP="00393D0F">
      <w:pPr>
        <w:pStyle w:val="B4"/>
        <w:rPr>
          <w:lang w:eastAsia="zh-CN"/>
        </w:rPr>
      </w:pPr>
      <w:ins w:id="1374" w:author="0068" w:date="2024-03-27T12:59:00Z">
        <w:r>
          <w:rPr>
            <w:lang w:eastAsia="zh-CN"/>
          </w:rPr>
          <w:t>8</w:t>
        </w:r>
      </w:ins>
      <w:del w:id="1375" w:author="0068" w:date="2024-03-27T12:59:00Z">
        <w:r w:rsidR="00393D0F" w:rsidDel="009543C1">
          <w:rPr>
            <w:lang w:eastAsia="zh-CN"/>
          </w:rPr>
          <w:delText>10</w:delText>
        </w:r>
      </w:del>
      <w:r w:rsidR="00393D0F">
        <w:rPr>
          <w:lang w:eastAsia="zh-CN"/>
        </w:rPr>
        <w:t xml:space="preserve">.1.2.1.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ins w:id="1376" w:author="0068" w:date="2024-03-27T13:49:00Z">
        <w:r w:rsidR="00463A0A" w:rsidRPr="00DA2192">
          <w:rPr>
            <w:lang w:eastAsia="zh-CN"/>
          </w:rPr>
          <w:t>processMonitor</w:t>
        </w:r>
      </w:ins>
      <w:del w:id="1377" w:author="0068" w:date="2024-03-27T13:49:00Z">
        <w:r w:rsidR="00393D0F" w:rsidDel="00463A0A">
          <w:rPr>
            <w:lang w:eastAsia="zh-CN"/>
          </w:rPr>
          <w:delText>lcmProc</w:delText>
        </w:r>
      </w:del>
      <w:r w:rsidR="00393D0F">
        <w:rPr>
          <w:lang w:eastAsia="zh-CN"/>
        </w:rPr>
        <w:t>.status</w:t>
      </w:r>
      <w:proofErr w:type="spellEnd"/>
      <w:r w:rsidR="00393D0F">
        <w:rPr>
          <w:lang w:eastAsia="zh-CN"/>
        </w:rPr>
        <w:t xml:space="preserve"> = “PARTIALLY_FAILED”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partially failed.</w:t>
      </w:r>
    </w:p>
    <w:p w14:paraId="1ABCB7D9" w14:textId="710B1426" w:rsidR="00393D0F" w:rsidRPr="00926D4D" w:rsidRDefault="00393D0F" w:rsidP="00393D0F">
      <w:pPr>
        <w:pStyle w:val="B2"/>
        <w:ind w:left="568"/>
        <w:rPr>
          <w:lang w:eastAsia="zh-CN"/>
        </w:rPr>
      </w:pPr>
      <w:del w:id="1378" w:author="0068" w:date="2024-03-27T13:49:00Z">
        <w:r w:rsidDel="00463A0A">
          <w:rPr>
            <w:lang w:eastAsia="zh-CN"/>
          </w:rPr>
          <w:delText>10</w:delText>
        </w:r>
      </w:del>
      <w:ins w:id="1379" w:author="0068" w:date="2024-03-27T13:49:00Z">
        <w:r w:rsidR="00463A0A">
          <w:rPr>
            <w:lang w:eastAsia="zh-CN"/>
          </w:rPr>
          <w:t>8</w:t>
        </w:r>
      </w:ins>
      <w:r>
        <w:rPr>
          <w:lang w:eastAsia="zh-CN"/>
        </w:rPr>
        <w:t>.2. If no VNF instantiation succeeded, then:</w:t>
      </w:r>
    </w:p>
    <w:p w14:paraId="0CBC3AE1" w14:textId="712EE6F5" w:rsidR="004C3952" w:rsidRDefault="00393D0F" w:rsidP="00393D0F">
      <w:pPr>
        <w:pStyle w:val="B3"/>
        <w:rPr>
          <w:ins w:id="1380" w:author="0068" w:date="2024-03-27T13:50:00Z"/>
          <w:lang w:eastAsia="zh-CN"/>
        </w:rPr>
      </w:pPr>
      <w:del w:id="1381" w:author="0068" w:date="2024-03-27T13:49:00Z">
        <w:r w:rsidDel="00463A0A">
          <w:delText>10</w:delText>
        </w:r>
      </w:del>
      <w:ins w:id="1382" w:author="0068" w:date="2024-03-27T13:49:00Z">
        <w:r w:rsidR="00463A0A">
          <w:t>8</w:t>
        </w:r>
      </w:ins>
      <w:r>
        <w:t>.2.1.</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w:t>
      </w:r>
      <w:r w:rsidRPr="00393D0F">
        <w:rPr>
          <w:lang w:eastAsia="zh-CN"/>
        </w:rPr>
        <w:t xml:space="preserve"> </w:t>
      </w:r>
      <w:r>
        <w:rPr>
          <w:lang w:eastAsia="zh-CN"/>
        </w:rPr>
        <w:t xml:space="preserve">sends </w:t>
      </w:r>
      <w:proofErr w:type="spellStart"/>
      <w:r>
        <w:rPr>
          <w:lang w:eastAsia="zh-CN"/>
        </w:rPr>
        <w:t>notifyMOIAttributeValueChanges</w:t>
      </w:r>
      <w:proofErr w:type="spellEnd"/>
      <w:r>
        <w:rPr>
          <w:lang w:eastAsia="zh-CN"/>
        </w:rPr>
        <w:t xml:space="preserve"> with </w:t>
      </w:r>
      <w:proofErr w:type="spellStart"/>
      <w:ins w:id="1383" w:author="0068" w:date="2024-03-27T13:49:00Z">
        <w:r w:rsidR="00463A0A" w:rsidRPr="00DA2192">
          <w:rPr>
            <w:lang w:eastAsia="zh-CN"/>
          </w:rPr>
          <w:t>processMonitor</w:t>
        </w:r>
      </w:ins>
      <w:del w:id="1384" w:author="0068" w:date="2024-03-27T13:49:00Z">
        <w:r w:rsidDel="00463A0A">
          <w:rPr>
            <w:lang w:eastAsia="zh-CN"/>
          </w:rPr>
          <w:delText>lcmProc</w:delText>
        </w:r>
      </w:del>
      <w:r>
        <w:rPr>
          <w:lang w:eastAsia="zh-CN"/>
        </w:rPr>
        <w:t>.status</w:t>
      </w:r>
      <w:proofErr w:type="spellEnd"/>
      <w:r>
        <w:rPr>
          <w:lang w:eastAsia="zh-CN"/>
        </w:rPr>
        <w:t xml:space="preserve"> = “FAILED” and </w:t>
      </w:r>
      <w:proofErr w:type="spellStart"/>
      <w:r w:rsidRPr="00D66C9C">
        <w:rPr>
          <w:rFonts w:cs="Arial"/>
        </w:rPr>
        <w:t>eASRequirementsRef</w:t>
      </w:r>
      <w:proofErr w:type="spellEnd"/>
      <w:r>
        <w:rPr>
          <w:lang w:eastAsia="zh-CN"/>
        </w:rPr>
        <w:t xml:space="preserve"> = DN of </w:t>
      </w:r>
      <w:proofErr w:type="spellStart"/>
      <w:r>
        <w:rPr>
          <w:lang w:eastAsia="zh-CN"/>
        </w:rPr>
        <w:t>EASRequirements</w:t>
      </w:r>
      <w:proofErr w:type="spellEnd"/>
      <w:r>
        <w:rPr>
          <w:lang w:eastAsia="zh-CN"/>
        </w:rPr>
        <w:t xml:space="preserve"> MOI to</w:t>
      </w:r>
      <w:r w:rsidR="004C3952" w:rsidRPr="00926D4D">
        <w:rPr>
          <w:lang w:eastAsia="zh-CN"/>
        </w:rPr>
        <w:t xml:space="preserve"> notif</w:t>
      </w:r>
      <w:r>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pPr>
        <w:pStyle w:val="B10"/>
        <w:rPr>
          <w:ins w:id="1385" w:author="0068" w:date="2024-03-27T13:50:00Z"/>
          <w:lang w:eastAsia="zh-CN"/>
        </w:rPr>
        <w:pPrChange w:id="1386" w:author="CR0068" w:date="2024-03-14T16:16:00Z">
          <w:pPr/>
        </w:pPrChange>
      </w:pPr>
      <w:ins w:id="1387" w:author="0068" w:date="2024-03-27T13:50:00Z">
        <w:r w:rsidRPr="00DA2192">
          <w:rPr>
            <w:rFonts w:eastAsiaTheme="minorEastAsia"/>
            <w:rPrChange w:id="1388" w:author="CR0068" w:date="2024-03-14T16:16:00Z">
              <w:rPr>
                <w:rFonts w:eastAsia="SimSun"/>
                <w:lang w:eastAsia="zh-CN"/>
              </w:rPr>
            </w:rPrChange>
          </w:rPr>
          <w:t>9.</w:t>
        </w:r>
        <w:r>
          <w:t xml:space="preserve"> </w:t>
        </w:r>
        <w:r>
          <w:rPr>
            <w:lang w:eastAsia="zh-CN" w:bidi="ar-KW"/>
          </w:rPr>
          <w:t xml:space="preserve">The ASP may check the status and completion of the EAS deployment procedure any time by monitoring the values of </w:t>
        </w:r>
        <w:proofErr w:type="spellStart"/>
        <w:r w:rsidRPr="00926D4D">
          <w:rPr>
            <w:lang w:eastAsia="zh-CN"/>
          </w:rPr>
          <w:t>EAS</w:t>
        </w:r>
        <w:r>
          <w:rPr>
            <w:lang w:eastAsia="zh-CN"/>
          </w:rPr>
          <w:t>Requirements</w:t>
        </w:r>
        <w:proofErr w:type="spellEnd"/>
        <w:r>
          <w:rPr>
            <w:lang w:eastAsia="zh-CN"/>
          </w:rPr>
          <w:t xml:space="preserve"> MOI attributes </w:t>
        </w:r>
        <w:proofErr w:type="spellStart"/>
        <w:r w:rsidRPr="00DA2192">
          <w:rPr>
            <w:lang w:eastAsia="zh-CN"/>
          </w:rPr>
          <w:t>eASDeploymentMonitor</w:t>
        </w:r>
        <w:proofErr w:type="spellEnd"/>
        <w:r>
          <w:rPr>
            <w:lang w:eastAsia="zh-CN"/>
          </w:rPr>
          <w:t xml:space="preserve"> by querying the values.</w:t>
        </w:r>
      </w:ins>
    </w:p>
    <w:p w14:paraId="5DE36867" w14:textId="77777777" w:rsidR="00463A0A" w:rsidRDefault="00463A0A">
      <w:pPr>
        <w:pStyle w:val="B2"/>
        <w:rPr>
          <w:ins w:id="1389" w:author="0068" w:date="2024-03-27T13:50:00Z"/>
          <w:lang w:eastAsia="zh-CN"/>
        </w:rPr>
        <w:pPrChange w:id="1390" w:author="CR0068" w:date="2024-03-14T16:16:00Z">
          <w:pPr/>
        </w:pPrChange>
      </w:pPr>
      <w:ins w:id="1391" w:author="0068" w:date="2024-03-27T13:50:00Z">
        <w:r>
          <w:rPr>
            <w:lang w:eastAsia="zh-CN"/>
          </w:rPr>
          <w:t xml:space="preserve">9.1. The ASP sends query request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to query the attribute value of </w:t>
        </w:r>
        <w:proofErr w:type="spellStart"/>
        <w:r w:rsidRPr="00926D4D">
          <w:rPr>
            <w:lang w:eastAsia="zh-CN"/>
          </w:rPr>
          <w:t>EAS</w:t>
        </w:r>
        <w:r>
          <w:rPr>
            <w:lang w:eastAsia="zh-CN"/>
          </w:rPr>
          <w:t>Requirements</w:t>
        </w:r>
        <w:proofErr w:type="spellEnd"/>
        <w:r>
          <w:rPr>
            <w:lang w:eastAsia="zh-CN"/>
          </w:rPr>
          <w:t xml:space="preserve"> MOI to obtain the progress and result.</w:t>
        </w:r>
      </w:ins>
    </w:p>
    <w:p w14:paraId="78292E7A" w14:textId="77777777" w:rsidR="00463A0A" w:rsidRDefault="00463A0A">
      <w:pPr>
        <w:pStyle w:val="B2"/>
        <w:rPr>
          <w:ins w:id="1392" w:author="0068" w:date="2024-03-27T13:50:00Z"/>
          <w:lang w:eastAsia="zh-CN"/>
        </w:rPr>
        <w:pPrChange w:id="1393" w:author="CR0068" w:date="2024-03-14T16:16:00Z">
          <w:pPr/>
        </w:pPrChange>
      </w:pPr>
      <w:ins w:id="1394" w:author="0068" w:date="2024-03-27T13:50:00Z">
        <w:r>
          <w:rPr>
            <w:lang w:eastAsia="zh-CN"/>
          </w:rPr>
          <w:t xml:space="preserve">9.2.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sends the </w:t>
        </w:r>
        <w:proofErr w:type="spellStart"/>
        <w:r>
          <w:rPr>
            <w:lang w:eastAsia="zh-CN"/>
          </w:rPr>
          <w:t>reponse</w:t>
        </w:r>
        <w:proofErr w:type="spellEnd"/>
        <w:r>
          <w:rPr>
            <w:lang w:eastAsia="zh-CN"/>
          </w:rPr>
          <w:t xml:space="preserve"> to ASP with </w:t>
        </w:r>
        <w:proofErr w:type="spellStart"/>
        <w:r w:rsidRPr="00926D4D">
          <w:rPr>
            <w:lang w:eastAsia="zh-CN"/>
          </w:rPr>
          <w:t>EAS</w:t>
        </w:r>
        <w:r>
          <w:rPr>
            <w:lang w:eastAsia="zh-CN"/>
          </w:rPr>
          <w:t>Requirements</w:t>
        </w:r>
        <w:proofErr w:type="spellEnd"/>
        <w:r>
          <w:rPr>
            <w:lang w:eastAsia="zh-CN"/>
          </w:rPr>
          <w:t xml:space="preserve"> information.</w:t>
        </w:r>
      </w:ins>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1395" w:name="_Toc155253926"/>
      <w:r>
        <w:t>7.1.2.1.2</w:t>
      </w:r>
      <w:r w:rsidRPr="00926D4D">
        <w:tab/>
      </w:r>
      <w:r w:rsidRPr="00564CCA">
        <w:t>EAS deployment by interworking with ETS</w:t>
      </w:r>
      <w:r>
        <w:t>I MEC</w:t>
      </w:r>
      <w:bookmarkEnd w:id="1395"/>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deploy an EAS,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1396" w:name="_Toc96936207"/>
      <w:bookmarkStart w:id="1397" w:name="_Toc96936465"/>
      <w:bookmarkStart w:id="1398" w:name="_Toc155253927"/>
      <w:r w:rsidRPr="00926D4D">
        <w:t>7.</w:t>
      </w:r>
      <w:r w:rsidR="00AC21CA" w:rsidRPr="00926D4D">
        <w:t>1</w:t>
      </w:r>
      <w:r w:rsidRPr="00926D4D">
        <w:t>.2.2</w:t>
      </w:r>
      <w:r w:rsidRPr="00926D4D">
        <w:tab/>
      </w:r>
      <w:r w:rsidRPr="00926D4D">
        <w:rPr>
          <w:rStyle w:val="Heading3Char"/>
        </w:rPr>
        <w:t>EAS termination</w:t>
      </w:r>
      <w:bookmarkEnd w:id="1396"/>
      <w:bookmarkEnd w:id="1397"/>
      <w:bookmarkEnd w:id="1398"/>
    </w:p>
    <w:p w14:paraId="06D2133C" w14:textId="7E7E6747" w:rsidR="00393D0F" w:rsidRPr="00393D0F" w:rsidRDefault="00393D0F" w:rsidP="00393D0F">
      <w:pPr>
        <w:pStyle w:val="Heading5"/>
      </w:pPr>
      <w:bookmarkStart w:id="1399" w:name="_Toc155253928"/>
      <w:r>
        <w:t>7.1.2.2</w:t>
      </w:r>
      <w:r w:rsidRPr="00564CCA">
        <w:t>.1</w:t>
      </w:r>
      <w:r w:rsidRPr="00926D4D">
        <w:tab/>
      </w:r>
      <w:r>
        <w:t>EAS termination</w:t>
      </w:r>
      <w:r w:rsidRPr="00564CCA">
        <w:t xml:space="preserve"> by interworking with ETSI NFV MANO</w:t>
      </w:r>
      <w:bookmarkEnd w:id="1399"/>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 xml:space="preserve">-1 depicts a procedure that describes how an ASP can consume provisioning </w:t>
      </w:r>
      <w:proofErr w:type="spellStart"/>
      <w:r w:rsidRPr="00926D4D">
        <w:t>MnS</w:t>
      </w:r>
      <w:proofErr w:type="spellEnd"/>
      <w:r w:rsidRPr="00926D4D">
        <w:t xml:space="preserve"> to terminate the EAS VNF</w:t>
      </w:r>
      <w:r w:rsidR="00393D0F">
        <w:t xml:space="preserve"> 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10D6E49C" w14:textId="77777777" w:rsidR="004C3952" w:rsidRPr="00926D4D" w:rsidRDefault="004C3952" w:rsidP="00660CEB">
      <w:pPr>
        <w:pStyle w:val="TH"/>
      </w:pPr>
      <w:r w:rsidRPr="00926D4D">
        <w:object w:dxaOrig="9409" w:dyaOrig="4548" w14:anchorId="41D7C42B">
          <v:shape id="_x0000_i1037" type="#_x0000_t75" style="width:470.8pt;height:226.3pt" o:ole="">
            <v:imagedata r:id="rId35" o:title=""/>
          </v:shape>
          <o:OLEObject Type="Embed" ProgID="Visio.Drawing.15" ShapeID="_x0000_i1037" DrawAspect="Content" ObjectID="_1773050335" r:id="rId36"/>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deleteMOI</w:t>
      </w:r>
      <w:proofErr w:type="spellEnd"/>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 xml:space="preserve">peration for </w:t>
      </w:r>
      <w:proofErr w:type="spellStart"/>
      <w:r w:rsidRPr="00926D4D">
        <w:rPr>
          <w:lang w:eastAsia="zh-CN"/>
        </w:rPr>
        <w:t>EASFunction</w:t>
      </w:r>
      <w:proofErr w:type="spellEnd"/>
      <w:r w:rsidRPr="00926D4D">
        <w:rPr>
          <w:lang w:eastAsia="zh-CN"/>
        </w:rPr>
        <w:t xml:space="preserve"> MOI</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invokes the </w:t>
      </w:r>
      <w:proofErr w:type="spellStart"/>
      <w:r w:rsidRPr="00926D4D">
        <w:rPr>
          <w:i/>
          <w:iCs/>
          <w:lang w:eastAsia="zh-CN"/>
        </w:rPr>
        <w:t>TerminateNsRequest</w:t>
      </w:r>
      <w:proofErr w:type="spellEnd"/>
      <w:r w:rsidRPr="00926D4D">
        <w:rPr>
          <w:lang w:eastAsia="zh-CN"/>
        </w:rPr>
        <w:t xml:space="preserve"> </w:t>
      </w:r>
      <w:r w:rsidR="00C66226" w:rsidRPr="00926D4D">
        <w:rPr>
          <w:lang w:eastAsia="zh-CN"/>
        </w:rPr>
        <w:t xml:space="preserve">or </w:t>
      </w:r>
      <w:proofErr w:type="spellStart"/>
      <w:r w:rsidR="00C66226" w:rsidRPr="00926D4D">
        <w:rPr>
          <w:lang w:eastAsia="zh-CN"/>
        </w:rPr>
        <w:t>UpdateNsRequest</w:t>
      </w:r>
      <w:proofErr w:type="spellEnd"/>
      <w:r w:rsidR="00C66226" w:rsidRPr="00926D4D">
        <w:rPr>
          <w:lang w:eastAsia="zh-CN"/>
        </w:rPr>
        <w:t xml:space="preserve">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 xml:space="preserve">5.1. ECSP provisioning </w:t>
      </w:r>
      <w:proofErr w:type="spellStart"/>
      <w:r w:rsidRPr="00926D4D">
        <w:rPr>
          <w:lang w:eastAsia="zh-CN"/>
        </w:rPr>
        <w:t>MnS</w:t>
      </w:r>
      <w:proofErr w:type="spellEnd"/>
      <w:r w:rsidRPr="00926D4D">
        <w:rPr>
          <w:lang w:eastAsia="zh-CN"/>
        </w:rPr>
        <w:t xml:space="preserve"> producer deletes the MOI for </w:t>
      </w:r>
      <w:proofErr w:type="spellStart"/>
      <w:r w:rsidRPr="00926D4D">
        <w:rPr>
          <w:lang w:eastAsia="zh-CN"/>
        </w:rPr>
        <w:t>EASFunction</w:t>
      </w:r>
      <w:proofErr w:type="spellEnd"/>
      <w:r w:rsidRPr="00926D4D">
        <w:rPr>
          <w:lang w:eastAsia="zh-CN"/>
        </w:rPr>
        <w:t xml:space="preserve"> IOC</w:t>
      </w:r>
      <w:r w:rsidR="00C66226" w:rsidRPr="00926D4D">
        <w:rPr>
          <w:lang w:eastAsia="zh-CN"/>
        </w:rPr>
        <w:t xml:space="preserve"> ,if all the related </w:t>
      </w:r>
      <w:proofErr w:type="spellStart"/>
      <w:r w:rsidR="00C66226" w:rsidRPr="00926D4D">
        <w:rPr>
          <w:lang w:eastAsia="zh-CN"/>
        </w:rPr>
        <w:t>EASFunction</w:t>
      </w:r>
      <w:proofErr w:type="spellEnd"/>
      <w:r w:rsidR="00C66226" w:rsidRPr="00926D4D">
        <w:rPr>
          <w:lang w:eastAsia="zh-CN"/>
        </w:rPr>
        <w:t xml:space="preserve"> MOIs have been deleted, the </w:t>
      </w:r>
      <w:proofErr w:type="spellStart"/>
      <w:r w:rsidR="00C66226" w:rsidRPr="00926D4D">
        <w:rPr>
          <w:lang w:eastAsia="zh-CN"/>
        </w:rPr>
        <w:t>EASRequirement</w:t>
      </w:r>
      <w:proofErr w:type="spellEnd"/>
      <w:r w:rsidR="00C66226" w:rsidRPr="00926D4D">
        <w:rPr>
          <w:lang w:eastAsia="zh-CN"/>
        </w:rPr>
        <w:t xml:space="preserve">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 xml:space="preserve">5.3. 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1400" w:name="_Toc155253929"/>
      <w:r>
        <w:lastRenderedPageBreak/>
        <w:t>7.1.2.2.2</w:t>
      </w:r>
      <w:r w:rsidRPr="00926D4D">
        <w:tab/>
      </w:r>
      <w:r>
        <w:t>EAS termination</w:t>
      </w:r>
      <w:r w:rsidRPr="00564CCA">
        <w:t xml:space="preserve"> by interworking with ETS</w:t>
      </w:r>
      <w:r>
        <w:t>I MEC</w:t>
      </w:r>
      <w:bookmarkEnd w:id="1400"/>
    </w:p>
    <w:p w14:paraId="2CFF8377" w14:textId="7F84DFA6"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terminate an EAS instance,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termination operation in clause 6.3.1.7 </w:t>
      </w:r>
      <w:r w:rsidRPr="006507D4">
        <w:rPr>
          <w:lang w:eastAsia="zh-CN"/>
        </w:rPr>
        <w:t>in ETSI GS MEC 010-2 [</w:t>
      </w:r>
      <w:del w:id="1401" w:author="0065" w:date="2024-03-27T13:40:00Z">
        <w:r w:rsidDel="00387C96">
          <w:rPr>
            <w:lang w:eastAsia="zh-CN"/>
          </w:rPr>
          <w:delText>14</w:delText>
        </w:r>
      </w:del>
      <w:ins w:id="1402" w:author="0065" w:date="2024-03-27T13:40:00Z">
        <w:r w:rsidR="00387C96">
          <w:rPr>
            <w:lang w:eastAsia="zh-CN"/>
          </w:rPr>
          <w:t>15</w:t>
        </w:r>
      </w:ins>
      <w:r w:rsidRPr="006507D4">
        <w:rPr>
          <w:lang w:eastAsia="zh-CN"/>
        </w:rPr>
        <w:t>]</w:t>
      </w:r>
      <w:r>
        <w:rPr>
          <w:lang w:eastAsia="zh-CN"/>
        </w:rPr>
        <w:t>) for EAS termination.</w:t>
      </w:r>
    </w:p>
    <w:p w14:paraId="580571A0" w14:textId="25005143" w:rsidR="00AE551C" w:rsidRDefault="00AE551C" w:rsidP="00AE551C">
      <w:pPr>
        <w:pStyle w:val="Heading4"/>
      </w:pPr>
      <w:bookmarkStart w:id="1403" w:name="_Toc155253930"/>
      <w:r>
        <w:t>7.1.2.3</w:t>
      </w:r>
      <w:r>
        <w:tab/>
        <w:t>EAS modification</w:t>
      </w:r>
      <w:bookmarkEnd w:id="1403"/>
    </w:p>
    <w:p w14:paraId="69DA638F" w14:textId="58F5C0AE" w:rsidR="00393D0F" w:rsidRPr="00393D0F" w:rsidRDefault="00393D0F" w:rsidP="00393D0F">
      <w:pPr>
        <w:pStyle w:val="Heading5"/>
      </w:pPr>
      <w:bookmarkStart w:id="1404" w:name="_Toc155253931"/>
      <w:r>
        <w:t>7.1.2.3</w:t>
      </w:r>
      <w:r w:rsidRPr="00564CCA">
        <w:t>.1</w:t>
      </w:r>
      <w:r w:rsidRPr="00926D4D">
        <w:tab/>
      </w:r>
      <w:r>
        <w:t>EAS modification</w:t>
      </w:r>
      <w:r w:rsidRPr="00564CCA">
        <w:t xml:space="preserve"> by interworking with ETSI NFV MANO</w:t>
      </w:r>
      <w:bookmarkEnd w:id="1404"/>
    </w:p>
    <w:p w14:paraId="63E4E1F0" w14:textId="4453F171" w:rsidR="00AE551C" w:rsidRDefault="00AE551C" w:rsidP="00AE551C">
      <w:bookmarkStart w:id="1405" w:name="OLE_LINK1"/>
      <w:r>
        <w:t>Figure 7.1.2.3</w:t>
      </w:r>
      <w:r w:rsidR="00393D0F">
        <w:t>.1</w:t>
      </w:r>
      <w:r>
        <w:t xml:space="preserve">-1 depicts a procedure that describes how an ASP can consume provisioning </w:t>
      </w:r>
      <w:proofErr w:type="spellStart"/>
      <w:r>
        <w:t>MnS</w:t>
      </w:r>
      <w:proofErr w:type="spellEnd"/>
      <w:r>
        <w:t xml:space="preserve">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 </w:t>
      </w:r>
      <w:bookmarkEnd w:id="1405"/>
    </w:p>
    <w:p w14:paraId="5EBC93B8" w14:textId="77777777" w:rsidR="00AE551C" w:rsidRDefault="00AE551C" w:rsidP="00AE551C">
      <w:pPr>
        <w:pStyle w:val="TH"/>
        <w:rPr>
          <w:rFonts w:ascii="Times New Roman" w:hAnsi="Times New Roman"/>
        </w:rPr>
      </w:pPr>
      <w:r>
        <w:object w:dxaOrig="6210" w:dyaOrig="4905" w14:anchorId="18D1F458">
          <v:shape id="_x0000_i1038" type="#_x0000_t75" style="width:310.9pt;height:245.45pt" o:ole="">
            <v:imagedata r:id="rId37" o:title="" cropbottom="15858f"/>
          </v:shape>
          <o:OLEObject Type="Embed" ProgID="Visio.Drawing.15" ShapeID="_x0000_i1038" DrawAspect="Content" ObjectID="_1773050336" r:id="rId38"/>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EASFunction</w:t>
      </w:r>
      <w:proofErr w:type="spellEnd"/>
      <w:r>
        <w:t xml:space="preserve"> MOI to request ECSP management system provisioning </w:t>
      </w:r>
      <w:proofErr w:type="spellStart"/>
      <w:r>
        <w:t>MnS</w:t>
      </w:r>
      <w:proofErr w:type="spellEnd"/>
      <w:r>
        <w:t xml:space="preserve"> producer to modify the EAS VNF instance. </w:t>
      </w:r>
    </w:p>
    <w:p w14:paraId="5D3E4925" w14:textId="77777777" w:rsidR="00AE551C" w:rsidRDefault="00AE551C" w:rsidP="00AE551C">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1406" w:name="OLE_LINK7"/>
      <w:bookmarkStart w:id="1407" w:name="OLE_LINK8"/>
      <w:r>
        <w:t xml:space="preserve"> </w:t>
      </w:r>
    </w:p>
    <w:p w14:paraId="58567260" w14:textId="618DE413" w:rsidR="00AE551C" w:rsidRDefault="00AE551C" w:rsidP="00AE551C">
      <w:pPr>
        <w:pStyle w:val="B10"/>
      </w:pPr>
      <w:bookmarkStart w:id="1408" w:name="OLE_LINK23"/>
      <w:bookmarkStart w:id="1409" w:name="OLE_LINK28"/>
      <w:r>
        <w:t xml:space="preserve">4. If corresponding VNF instance needs to be </w:t>
      </w:r>
      <w:r>
        <w:rPr>
          <w:lang w:eastAsia="zh-CN"/>
        </w:rPr>
        <w:t>modified</w:t>
      </w:r>
      <w:r>
        <w:t xml:space="preserve">, ECSP provisioning </w:t>
      </w:r>
      <w:proofErr w:type="spellStart"/>
      <w:r>
        <w:t>MnS</w:t>
      </w:r>
      <w:proofErr w:type="spellEnd"/>
      <w:r>
        <w:t xml:space="preserve"> producer invokes </w:t>
      </w:r>
      <w:proofErr w:type="spellStart"/>
      <w:r>
        <w:t>the</w:t>
      </w:r>
      <w:bookmarkStart w:id="1410" w:name="OLE_LINK12"/>
      <w:bookmarkStart w:id="1411" w:name="OLE_LINK13"/>
      <w:r>
        <w:t>UpdateNsRequest</w:t>
      </w:r>
      <w:proofErr w:type="spellEnd"/>
      <w:r>
        <w:t xml:space="preserve"> operation</w:t>
      </w:r>
      <w:bookmarkEnd w:id="1410"/>
      <w:bookmarkEnd w:id="1411"/>
      <w:r>
        <w:t xml:space="preserve"> (see </w:t>
      </w:r>
      <w:bookmarkStart w:id="1412" w:name="OLE_LINK10"/>
      <w:bookmarkStart w:id="1413" w:name="OLE_LINK11"/>
      <w:r>
        <w:t>clause 7.3.5 in ETSI GS NFV-IFA 013 [6]</w:t>
      </w:r>
      <w:bookmarkEnd w:id="1412"/>
      <w:bookmarkEnd w:id="1413"/>
      <w:r>
        <w:t xml:space="preserve">) to request NFVO via the </w:t>
      </w:r>
      <w:proofErr w:type="spellStart"/>
      <w:r>
        <w:t>Os</w:t>
      </w:r>
      <w:proofErr w:type="spellEnd"/>
      <w:r>
        <w:t>-Ma-</w:t>
      </w:r>
      <w:proofErr w:type="spellStart"/>
      <w:r>
        <w:t>nfvo</w:t>
      </w:r>
      <w:proofErr w:type="spellEnd"/>
      <w:r>
        <w:t xml:space="preserve"> interface to modify</w:t>
      </w:r>
      <w:bookmarkStart w:id="1414" w:name="OLE_LINK35"/>
      <w:bookmarkStart w:id="1415" w:name="OLE_LINK36"/>
      <w:r>
        <w:t xml:space="preserve"> the virtualized resource of </w:t>
      </w:r>
      <w:bookmarkEnd w:id="1414"/>
      <w:bookmarkEnd w:id="1415"/>
      <w:r>
        <w:t>the EAS VNF instance.</w:t>
      </w:r>
    </w:p>
    <w:p w14:paraId="076EA2AC" w14:textId="77777777" w:rsidR="00AE551C" w:rsidRDefault="00AE551C" w:rsidP="00AE551C">
      <w:pPr>
        <w:pStyle w:val="B10"/>
      </w:pPr>
      <w:bookmarkStart w:id="1416" w:name="OLE_LINK31"/>
      <w:bookmarkStart w:id="1417"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w:t>
      </w:r>
      <w:proofErr w:type="spellStart"/>
      <w:r>
        <w:rPr>
          <w:lang w:eastAsia="zh-CN"/>
        </w:rPr>
        <w:t>MnS</w:t>
      </w:r>
      <w:proofErr w:type="spellEnd"/>
      <w:r>
        <w:rPr>
          <w:lang w:eastAsia="zh-CN"/>
        </w:rPr>
        <w:t xml:space="preserve">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1416"/>
      <w:bookmarkEnd w:id="1417"/>
    </w:p>
    <w:bookmarkEnd w:id="1406"/>
    <w:bookmarkEnd w:id="1407"/>
    <w:bookmarkEnd w:id="1408"/>
    <w:bookmarkEnd w:id="1409"/>
    <w:p w14:paraId="3A635323" w14:textId="77777777" w:rsidR="00AE551C" w:rsidRDefault="00AE551C" w:rsidP="00AE551C">
      <w:pPr>
        <w:pStyle w:val="B10"/>
      </w:pPr>
      <w:r>
        <w:t xml:space="preserve">6. ECSP provisioning </w:t>
      </w:r>
      <w:proofErr w:type="spellStart"/>
      <w:r>
        <w:t>MnS</w:t>
      </w:r>
      <w:proofErr w:type="spellEnd"/>
      <w:r>
        <w:t xml:space="preserve"> producer modifies the MOI for </w:t>
      </w:r>
      <w:proofErr w:type="spellStart"/>
      <w:r>
        <w:t>EASFunction</w:t>
      </w:r>
      <w:proofErr w:type="spellEnd"/>
      <w:r>
        <w:t xml:space="preserve"> IOC.</w:t>
      </w:r>
    </w:p>
    <w:p w14:paraId="34BC5E3A" w14:textId="4B122C0B" w:rsidR="00393D0F" w:rsidRDefault="00AE551C" w:rsidP="00393D0F">
      <w:pPr>
        <w:pStyle w:val="B10"/>
      </w:pPr>
      <w:r>
        <w:t xml:space="preserve">7. ECSP management system provisioning </w:t>
      </w:r>
      <w:proofErr w:type="spellStart"/>
      <w:r>
        <w:t>MnS</w:t>
      </w:r>
      <w:proofErr w:type="spellEnd"/>
      <w:r>
        <w:t xml:space="preserve"> producer response the consumer about the modification of the EAS.</w:t>
      </w:r>
    </w:p>
    <w:p w14:paraId="3977AB71" w14:textId="77777777" w:rsidR="00393D0F" w:rsidRPr="00BE0EBD" w:rsidRDefault="00393D0F" w:rsidP="00393D0F">
      <w:pPr>
        <w:pStyle w:val="Heading5"/>
      </w:pPr>
      <w:bookmarkStart w:id="1418" w:name="_Toc155253932"/>
      <w:r>
        <w:lastRenderedPageBreak/>
        <w:t>7.1.2.3.2</w:t>
      </w:r>
      <w:r w:rsidRPr="00926D4D">
        <w:tab/>
      </w:r>
      <w:r>
        <w:t>EAS modification</w:t>
      </w:r>
      <w:r w:rsidRPr="00564CCA">
        <w:t xml:space="preserve"> by interworking with ETS</w:t>
      </w:r>
      <w:r>
        <w:t>I MEC</w:t>
      </w:r>
      <w:bookmarkEnd w:id="1418"/>
    </w:p>
    <w:p w14:paraId="78B320AF" w14:textId="116A9B6A" w:rsidR="00393D0F" w:rsidRDefault="00393D0F" w:rsidP="00393D0F">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modify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6.3.1.4 </w:t>
      </w:r>
      <w:r w:rsidRPr="006507D4">
        <w:t>in ETSI GS MEC 010-2 [</w:t>
      </w:r>
      <w:del w:id="1419" w:author="0065" w:date="2024-03-27T13:40:00Z">
        <w:r w:rsidDel="00387C96">
          <w:delText>14</w:delText>
        </w:r>
      </w:del>
      <w:ins w:id="1420" w:author="0065" w:date="2024-03-27T13:40:00Z">
        <w:r w:rsidR="00387C96">
          <w:t>15</w:t>
        </w:r>
      </w:ins>
      <w:r w:rsidRPr="006507D4">
        <w:t>]</w:t>
      </w:r>
      <w:r>
        <w:t>) for EAS modification.</w:t>
      </w:r>
    </w:p>
    <w:p w14:paraId="38518A3A" w14:textId="2CD0AA08" w:rsidR="00AE551C" w:rsidRDefault="00AE551C" w:rsidP="00F9480F">
      <w:pPr>
        <w:pStyle w:val="Heading4"/>
      </w:pPr>
      <w:bookmarkStart w:id="1421" w:name="_Toc155253933"/>
      <w:r>
        <w:t>7.1.2.4</w:t>
      </w:r>
      <w:r>
        <w:tab/>
        <w:t>EAS query</w:t>
      </w:r>
      <w:bookmarkEnd w:id="1421"/>
    </w:p>
    <w:p w14:paraId="63D9A48B" w14:textId="3F25B6F9" w:rsidR="00393D0F" w:rsidRPr="00393D0F" w:rsidRDefault="00393D0F" w:rsidP="00393D0F">
      <w:pPr>
        <w:pStyle w:val="Heading5"/>
      </w:pPr>
      <w:bookmarkStart w:id="1422" w:name="_Toc155253934"/>
      <w:r>
        <w:t>7.1.2.4</w:t>
      </w:r>
      <w:r w:rsidRPr="00564CCA">
        <w:t>.1</w:t>
      </w:r>
      <w:r w:rsidRPr="00926D4D">
        <w:tab/>
      </w:r>
      <w:r>
        <w:t>EAS query</w:t>
      </w:r>
      <w:r w:rsidRPr="00564CCA">
        <w:t xml:space="preserve"> by interworking with ETSI NFV MANO</w:t>
      </w:r>
      <w:bookmarkEnd w:id="1422"/>
    </w:p>
    <w:p w14:paraId="2B309D2D" w14:textId="66F2D36B" w:rsidR="00AE551C" w:rsidRDefault="00AE551C" w:rsidP="00AE551C">
      <w:r>
        <w:t>Figure 7.1.2.4</w:t>
      </w:r>
      <w:r w:rsidR="00393D0F">
        <w:t>.1</w:t>
      </w:r>
      <w:r>
        <w:t xml:space="preserve">-1 depicts a procedure that describes how an ASP can consume provisioning </w:t>
      </w:r>
      <w:proofErr w:type="spellStart"/>
      <w:r>
        <w:t>MnS</w:t>
      </w:r>
      <w:proofErr w:type="spellEnd"/>
      <w:r>
        <w:t xml:space="preserve"> query the EAS</w:t>
      </w:r>
      <w:r w:rsidR="00393D0F" w:rsidRPr="00EF562E">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w:t>
      </w:r>
    </w:p>
    <w:bookmarkStart w:id="1423" w:name="OLE_LINK5"/>
    <w:p w14:paraId="030A937B" w14:textId="77777777" w:rsidR="00AE551C" w:rsidRDefault="00AE551C" w:rsidP="00AE551C">
      <w:pPr>
        <w:pStyle w:val="TH"/>
      </w:pPr>
      <w:r>
        <w:object w:dxaOrig="7065" w:dyaOrig="3405" w14:anchorId="49979A40">
          <v:shape id="_x0000_i1039" type="#_x0000_t75" style="width:353.9pt;height:170.2pt" o:ole="">
            <v:imagedata r:id="rId39" o:title=""/>
          </v:shape>
          <o:OLEObject Type="Embed" ProgID="Visio.Drawing.15" ShapeID="_x0000_i1039" DrawAspect="Content" ObjectID="_1773050337" r:id="rId40"/>
        </w:object>
      </w:r>
      <w:bookmarkEnd w:id="1423"/>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1424" w:name="OLE_LINK2"/>
      <w:r>
        <w:t xml:space="preserve">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EASFunction</w:t>
      </w:r>
      <w:proofErr w:type="spellEnd"/>
      <w:r>
        <w:t xml:space="preserve"> MOI, scope, and</w:t>
      </w:r>
      <w:bookmarkStart w:id="1425" w:name="OLE_LINK15"/>
      <w:bookmarkStart w:id="1426" w:name="OLE_LINK16"/>
      <w:r>
        <w:t xml:space="preserve"> list of attributes of </w:t>
      </w:r>
      <w:proofErr w:type="spellStart"/>
      <w:r>
        <w:t>EASFunction</w:t>
      </w:r>
      <w:proofErr w:type="spellEnd"/>
      <w:r>
        <w:t xml:space="preserve"> IOC</w:t>
      </w:r>
      <w:bookmarkEnd w:id="1425"/>
      <w:bookmarkEnd w:id="1426"/>
      <w:r>
        <w:t>.</w:t>
      </w:r>
      <w:bookmarkStart w:id="1427" w:name="OLE_LINK20"/>
      <w:bookmarkStart w:id="1428" w:name="OLE_LINK19"/>
      <w:r>
        <w:t xml:space="preserve"> </w:t>
      </w:r>
      <w:bookmarkStart w:id="1429" w:name="OLE_LINK14"/>
      <w:r>
        <w:t>The list of attributes identifies the attributes to be returned by this operation.</w:t>
      </w:r>
      <w:bookmarkEnd w:id="1424"/>
      <w:bookmarkEnd w:id="1427"/>
      <w:bookmarkEnd w:id="1428"/>
    </w:p>
    <w:p w14:paraId="7252A36E" w14:textId="77777777" w:rsidR="00AE551C" w:rsidRDefault="00AE551C" w:rsidP="00AE551C">
      <w:pPr>
        <w:pStyle w:val="B10"/>
      </w:pPr>
      <w:bookmarkStart w:id="1430" w:name="OLE_LINK3"/>
      <w:bookmarkStart w:id="1431" w:name="OLE_LINK4"/>
      <w:bookmarkEnd w:id="1429"/>
      <w:r>
        <w:t xml:space="preserve">2. Based on the request, ECSP provisioning </w:t>
      </w:r>
      <w:proofErr w:type="spellStart"/>
      <w:r>
        <w:t>MnS</w:t>
      </w:r>
      <w:proofErr w:type="spellEnd"/>
      <w:r>
        <w:t xml:space="preserve"> producer queries the concrete </w:t>
      </w:r>
      <w:proofErr w:type="spellStart"/>
      <w:r>
        <w:t>EAS</w:t>
      </w:r>
      <w:r>
        <w:rPr>
          <w:lang w:eastAsia="zh-CN"/>
        </w:rPr>
        <w:t>Func</w:t>
      </w:r>
      <w:r>
        <w:t>tion</w:t>
      </w:r>
      <w:proofErr w:type="spellEnd"/>
      <w:r>
        <w:t xml:space="preserve"> MOI </w:t>
      </w:r>
      <w:bookmarkEnd w:id="1430"/>
      <w:bookmarkEnd w:id="1431"/>
    </w:p>
    <w:p w14:paraId="529A6014" w14:textId="688E517C" w:rsidR="00AE551C" w:rsidRDefault="00AE551C"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EAS instance as defined in clause 6.4 (e.g. </w:t>
      </w:r>
      <w:proofErr w:type="spellStart"/>
      <w:r>
        <w:t>eASAddress</w:t>
      </w:r>
      <w:proofErr w:type="spellEnd"/>
      <w:r>
        <w:t>).</w:t>
      </w:r>
    </w:p>
    <w:p w14:paraId="18045332" w14:textId="77777777" w:rsidR="00393D0F" w:rsidRPr="00BE0EBD" w:rsidRDefault="00393D0F" w:rsidP="00393D0F">
      <w:pPr>
        <w:pStyle w:val="Heading5"/>
      </w:pPr>
      <w:bookmarkStart w:id="1432" w:name="_Toc155253935"/>
      <w:r>
        <w:t>7.1.2.4.2</w:t>
      </w:r>
      <w:r w:rsidRPr="00926D4D">
        <w:tab/>
      </w:r>
      <w:r>
        <w:t>EAS query</w:t>
      </w:r>
      <w:r w:rsidRPr="00564CCA">
        <w:t xml:space="preserve"> by interworking with ETS</w:t>
      </w:r>
      <w:r>
        <w:t>I MEC</w:t>
      </w:r>
      <w:bookmarkEnd w:id="1432"/>
    </w:p>
    <w:p w14:paraId="5C582251" w14:textId="511348F0" w:rsidR="00393D0F" w:rsidRDefault="00393D0F" w:rsidP="00393D0F">
      <w:pPr>
        <w:rPr>
          <w:lang w:eastAsia="zh-CN"/>
        </w:rPr>
      </w:pPr>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query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6.3.1.5 </w:t>
      </w:r>
      <w:r w:rsidRPr="006507D4">
        <w:t>in ETSI GS MEC 010-2 [</w:t>
      </w:r>
      <w:del w:id="1433" w:author="0065" w:date="2024-03-27T13:40:00Z">
        <w:r w:rsidDel="00387C96">
          <w:delText>14</w:delText>
        </w:r>
      </w:del>
      <w:ins w:id="1434" w:author="0065" w:date="2024-03-27T13:40:00Z">
        <w:r w:rsidR="00387C96">
          <w:t>15</w:t>
        </w:r>
      </w:ins>
      <w:r w:rsidRPr="006507D4">
        <w:t>]</w:t>
      </w:r>
      <w:r>
        <w:t>) for EAS query.</w:t>
      </w:r>
    </w:p>
    <w:p w14:paraId="44A8ABD2" w14:textId="490321A3" w:rsidR="000A2236" w:rsidRPr="00926D4D" w:rsidRDefault="000A2236" w:rsidP="000A2236">
      <w:pPr>
        <w:pStyle w:val="Heading4"/>
      </w:pPr>
      <w:bookmarkStart w:id="1435" w:name="_Toc155253936"/>
      <w:r w:rsidRPr="00926D4D">
        <w:t>7.</w:t>
      </w:r>
      <w:r>
        <w:t>1.2</w:t>
      </w:r>
      <w:r w:rsidRPr="00926D4D">
        <w:t>.</w:t>
      </w:r>
      <w:r>
        <w:t>5</w:t>
      </w:r>
      <w:r w:rsidRPr="00926D4D">
        <w:tab/>
      </w:r>
      <w:bookmarkStart w:id="1436" w:name="_Hlk110352743"/>
      <w:r>
        <w:t>EAS instantiation triggered by measurement data</w:t>
      </w:r>
      <w:bookmarkEnd w:id="1435"/>
      <w:bookmarkEnd w:id="1436"/>
    </w:p>
    <w:p w14:paraId="15D46524" w14:textId="2E759F1D" w:rsidR="000A2236" w:rsidRPr="00926D4D" w:rsidRDefault="000A2236" w:rsidP="000A2236">
      <w:r w:rsidRPr="00926D4D">
        <w:t>Figure 7.1.2.</w:t>
      </w:r>
      <w:r>
        <w:t>5</w:t>
      </w:r>
      <w:r w:rsidRPr="00926D4D">
        <w:t xml:space="preserve">-1 depicts a procedure </w:t>
      </w:r>
      <w:r>
        <w:t xml:space="preserve">to support the use case described in clause </w:t>
      </w:r>
      <w:ins w:id="1437" w:author="0064" w:date="2024-03-27T13:12:00Z">
        <w:r w:rsidR="00AE49D5">
          <w:t xml:space="preserve">5.1.13a </w:t>
        </w:r>
      </w:ins>
      <w:del w:id="1438" w:author="0064" w:date="2024-03-27T13:12:00Z">
        <w:r w:rsidDel="00AE49D5">
          <w:delText xml:space="preserve">5.2.6 </w:delText>
        </w:r>
      </w:del>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40" type="#_x0000_t75" style="width:481.55pt;height:267.45pt" o:ole="">
            <v:imagedata r:id="rId41" o:title=""/>
          </v:shape>
          <o:OLEObject Type="Embed" ProgID="Visio.Drawing.15" ShapeID="_x0000_i1040" DrawAspect="Content" ObjectID="_1773050338" r:id="rId42"/>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650DB5D5"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 xml:space="preserve">to request </w:t>
      </w:r>
      <w:proofErr w:type="spellStart"/>
      <w:r w:rsidRPr="00BA0575">
        <w:t>MnF</w:t>
      </w:r>
      <w:proofErr w:type="spellEnd"/>
      <w:r w:rsidRPr="00BA0575">
        <w:t xml:space="preserve"> for performance assurance for EES</w:t>
      </w:r>
      <w:r>
        <w:t xml:space="preserve"> </w:t>
      </w:r>
      <w:r w:rsidRPr="00FB4E5C">
        <w:t xml:space="preserve">to request </w:t>
      </w:r>
      <w:proofErr w:type="spellStart"/>
      <w:r w:rsidRPr="00FB4E5C">
        <w:t>MnF</w:t>
      </w:r>
      <w:proofErr w:type="spellEnd"/>
      <w:r w:rsidRPr="00FB4E5C">
        <w:t xml:space="preserve"> for performance assurance for EES </w:t>
      </w:r>
      <w:r>
        <w:t xml:space="preserve">to collect EAS discovery failure measurements from the EES (see clause </w:t>
      </w:r>
      <w:r w:rsidR="00CB4A5F" w:rsidRPr="00CB4A5F">
        <w:t>5.15.1.3</w:t>
      </w:r>
      <w:r>
        <w:t xml:space="preserve"> in TS 28.552 [10], containing </w:t>
      </w:r>
      <w:proofErr w:type="spellStart"/>
      <w:r>
        <w:t>subcounters</w:t>
      </w:r>
      <w:proofErr w:type="spellEnd"/>
      <w:r>
        <w:t xml:space="preserve"> </w:t>
      </w:r>
      <w:ins w:id="1439" w:author="0064" w:date="2024-03-27T13:13:00Z">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ins>
      <w:del w:id="1440" w:author="0064" w:date="2024-03-27T13:13:00Z">
        <w:r w:rsidDel="00AE49D5">
          <w:delText>of</w:delText>
        </w:r>
      </w:del>
      <w:ins w:id="1441" w:author="0064" w:date="2024-03-27T13:13:00Z">
        <w:r w:rsidR="00AE49D5">
          <w:t>, e.g.</w:t>
        </w:r>
      </w:ins>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1442" w:name="_Hlk110341418"/>
      <w:r>
        <w:t xml:space="preserve"> determines whether </w:t>
      </w:r>
      <w:bookmarkStart w:id="1443" w:name="_Hlk110348043"/>
      <w:r>
        <w:t xml:space="preserve">an EAS VNF </w:t>
      </w:r>
      <w:bookmarkEnd w:id="1443"/>
      <w:r>
        <w:t xml:space="preserve">needs to be instantiated, </w:t>
      </w:r>
      <w:bookmarkStart w:id="1444" w:name="_Hlk110347916"/>
      <w:bookmarkStart w:id="1445" w:name="_Hlk110349380"/>
      <w:r>
        <w:t xml:space="preserve">based on </w:t>
      </w:r>
      <w:bookmarkEnd w:id="1442"/>
      <w:r>
        <w:t xml:space="preserve">the information in the measurement data, including </w:t>
      </w:r>
      <w:ins w:id="1446" w:author="0064" w:date="2024-03-27T13:13:00Z">
        <w:r w:rsidR="00AE49D5">
          <w:t xml:space="preserve">number of EAS discovery failures under certain conditions (see clause </w:t>
        </w:r>
        <w:r w:rsidR="00AE49D5" w:rsidRPr="00CB4A5F">
          <w:t>5.15.1.3</w:t>
        </w:r>
        <w:r w:rsidR="00AE49D5">
          <w:t xml:space="preserve"> in TS 28.552 [10], e.g. </w:t>
        </w:r>
      </w:ins>
      <w:r>
        <w:t xml:space="preserve">UE locations (i.e., cell ID), </w:t>
      </w:r>
      <w:ins w:id="1447" w:author="0064" w:date="2024-03-27T13:13:00Z">
        <w:r w:rsidR="00AE49D5">
          <w:t xml:space="preserve">EAS service area and </w:t>
        </w:r>
      </w:ins>
      <w:r>
        <w:t>EAS types, and the number of UEs in a cell</w:t>
      </w:r>
      <w:bookmarkEnd w:id="1444"/>
      <w:r>
        <w:t>.</w:t>
      </w:r>
      <w:bookmarkEnd w:id="1445"/>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ins w:id="1448" w:author="0064" w:date="2024-03-27T13:14:00Z">
        <w:r w:rsidR="00AE49D5">
          <w:t xml:space="preserve"> based on the information in the measurement data</w:t>
        </w:r>
      </w:ins>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1449" w:name="_Hlk110348270"/>
      <w:bookmarkStart w:id="1450" w:name="_Hlk110348378"/>
      <w:r>
        <w:t>configure the EAS with the information</w:t>
      </w:r>
      <w:bookmarkEnd w:id="1449"/>
      <w:r>
        <w:t xml:space="preserve"> needed for EAS to register to EES</w:t>
      </w:r>
      <w:bookmarkEnd w:id="1450"/>
      <w:r>
        <w:t>.</w:t>
      </w:r>
    </w:p>
    <w:p w14:paraId="36D8E16E" w14:textId="0D2F9203" w:rsidR="000A2236" w:rsidRDefault="000A2236" w:rsidP="00F9480F">
      <w:pPr>
        <w:pStyle w:val="B10"/>
      </w:pPr>
      <w:r>
        <w:t xml:space="preserve">5. </w:t>
      </w:r>
      <w:bookmarkStart w:id="1451" w:name="_Hlk110351280"/>
      <w:r>
        <w:t xml:space="preserve">ECSP </w:t>
      </w:r>
      <w:proofErr w:type="spellStart"/>
      <w:r>
        <w:t>MnF</w:t>
      </w:r>
      <w:proofErr w:type="spellEnd"/>
      <w:r>
        <w:t xml:space="preserve"> of provisioning,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proofErr w:type="spellStart"/>
      <w:r>
        <w:t>MnF</w:t>
      </w:r>
      <w:proofErr w:type="spellEnd"/>
      <w:r>
        <w:t xml:space="preserve"> of provisioning, acting as the producer, to connect the EAS to 5GC NFs.</w:t>
      </w:r>
      <w:bookmarkEnd w:id="1451"/>
    </w:p>
    <w:p w14:paraId="4D280B13" w14:textId="40AAB895" w:rsidR="00393D0F" w:rsidRPr="00926D4D" w:rsidRDefault="00393D0F" w:rsidP="00393D0F">
      <w:pPr>
        <w:pStyle w:val="Heading4"/>
      </w:pPr>
      <w:bookmarkStart w:id="1452" w:name="_Toc130223399"/>
      <w:bookmarkStart w:id="1453" w:name="_Toc155253937"/>
      <w:r w:rsidRPr="00926D4D">
        <w:t>7.</w:t>
      </w:r>
      <w:r>
        <w:t>1.2</w:t>
      </w:r>
      <w:r w:rsidRPr="00926D4D">
        <w:t>.</w:t>
      </w:r>
      <w:r>
        <w:t>6</w:t>
      </w:r>
      <w:r w:rsidRPr="00926D4D">
        <w:tab/>
      </w:r>
      <w:r>
        <w:t>EAS Relocation</w:t>
      </w:r>
      <w:bookmarkEnd w:id="1452"/>
      <w:bookmarkEnd w:id="1453"/>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1" type="#_x0000_t75" style="width:482.05pt;height:281.9pt" o:ole="">
            <v:imagedata r:id="rId43" o:title=""/>
          </v:shape>
          <o:OLEObject Type="Embed" ProgID="Visio.Drawing.15" ShapeID="_x0000_i1041" DrawAspect="Content" ObjectID="_1773050339" r:id="rId44"/>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w:t>
      </w:r>
      <w:proofErr w:type="spellStart"/>
      <w:r w:rsidR="00393D0F">
        <w:rPr>
          <w:lang w:eastAsia="zh-CN"/>
        </w:rPr>
        <w:t>e.g</w:t>
      </w:r>
      <w:proofErr w:type="spellEnd"/>
      <w:r w:rsidR="00393D0F">
        <w:rPr>
          <w:lang w:eastAsia="zh-CN"/>
        </w:rPr>
        <w:t xml:space="preserve"> ASP, EES)</w:t>
      </w:r>
      <w:r w:rsidR="00393D0F" w:rsidRPr="004D3603">
        <w:rPr>
          <w:lang w:eastAsia="zh-CN"/>
        </w:rPr>
        <w:t xml:space="preserve"> indicating the updating of the attribute </w:t>
      </w:r>
      <w:proofErr w:type="spellStart"/>
      <w:r w:rsidR="00393D0F">
        <w:rPr>
          <w:rFonts w:ascii="Courier New" w:hAnsi="Courier New" w:cs="Courier New"/>
          <w:sz w:val="18"/>
          <w:lang w:eastAsia="zh-CN"/>
        </w:rPr>
        <w:t>triggerType</w:t>
      </w:r>
      <w:proofErr w:type="spellEnd"/>
      <w:r w:rsidR="00393D0F">
        <w:rPr>
          <w:rFonts w:ascii="Courier New" w:hAnsi="Courier New" w:cs="Courier New"/>
          <w:sz w:val="18"/>
          <w:lang w:eastAsia="zh-CN"/>
        </w:rPr>
        <w:t>.</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w:t>
      </w:r>
      <w:proofErr w:type="spellStart"/>
      <w:r w:rsidR="00393D0F" w:rsidRPr="004D3603">
        <w:rPr>
          <w:lang w:eastAsia="zh-CN"/>
        </w:rPr>
        <w:t>modifyMOIAttributeChange</w:t>
      </w:r>
      <w:proofErr w:type="spellEnd"/>
      <w:r w:rsidR="00393D0F" w:rsidRPr="004D3603">
        <w:rPr>
          <w:lang w:eastAsia="zh-CN"/>
        </w:rPr>
        <w:t xml:space="preserve"> to update the value of the attribute </w:t>
      </w:r>
      <w:proofErr w:type="spellStart"/>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proofErr w:type="spellEnd"/>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proofErr w:type="spellStart"/>
      <w:r w:rsidR="00393D0F">
        <w:rPr>
          <w:rFonts w:ascii="Courier New" w:hAnsi="Courier New" w:cs="Courier New"/>
          <w:sz w:val="18"/>
          <w:lang w:eastAsia="zh-CN"/>
        </w:rPr>
        <w:t>triggerType</w:t>
      </w:r>
      <w:proofErr w:type="spellEnd"/>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1454" w:name="_Toc155253938"/>
      <w:r w:rsidRPr="00926D4D">
        <w:t>7.</w:t>
      </w:r>
      <w:r>
        <w:t>1.2</w:t>
      </w:r>
      <w:r w:rsidRPr="00926D4D">
        <w:t>.</w:t>
      </w:r>
      <w:r>
        <w:t>7</w:t>
      </w:r>
      <w:r w:rsidRPr="00926D4D">
        <w:tab/>
      </w:r>
      <w:r>
        <w:t>EAS resource reservation</w:t>
      </w:r>
      <w:bookmarkEnd w:id="1454"/>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5B755709" w:rsidR="00AE5C0E" w:rsidRPr="002E79DE" w:rsidRDefault="00AE5C0E" w:rsidP="00AE5C0E">
      <w:pPr>
        <w:rPr>
          <w:lang w:eastAsia="zh-CN"/>
        </w:rPr>
      </w:pPr>
      <w:del w:id="1455" w:author="0069" w:date="2024-03-27T13:56:00Z">
        <w:r w:rsidDel="00F76598">
          <w:rPr>
            <w:noProof/>
            <w:lang w:val="en-IN" w:eastAsia="en-IN"/>
          </w:rPr>
          <w:lastRenderedPageBreak/>
          <w:drawing>
            <wp:inline distT="0" distB="0" distL="0" distR="0" wp14:anchorId="7C2B92A6" wp14:editId="2E42A02B">
              <wp:extent cx="6122035" cy="6372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6372225"/>
                      </a:xfrm>
                      <a:prstGeom prst="rect">
                        <a:avLst/>
                      </a:prstGeom>
                      <a:noFill/>
                      <a:ln>
                        <a:noFill/>
                      </a:ln>
                    </pic:spPr>
                  </pic:pic>
                </a:graphicData>
              </a:graphic>
            </wp:inline>
          </w:drawing>
        </w:r>
      </w:del>
      <w:ins w:id="1456" w:author="0069" w:date="2024-03-27T13:56:00Z">
        <w:r w:rsidR="00F76598">
          <w:rPr>
            <w:noProof/>
            <w:lang w:val="en-IN" w:eastAsia="en-IN"/>
          </w:rPr>
          <w:lastRenderedPageBreak/>
          <w:drawing>
            <wp:inline distT="0" distB="0" distL="0" distR="0" wp14:anchorId="3F98D959" wp14:editId="65D70671">
              <wp:extent cx="6120765" cy="60661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6">
                        <a:extLst>
                          <a:ext uri="{28A0092B-C50C-407E-A947-70E740481C1C}">
                            <a14:useLocalDpi xmlns:a14="http://schemas.microsoft.com/office/drawing/2010/main" val="0"/>
                          </a:ext>
                        </a:extLst>
                      </a:blip>
                      <a:stretch>
                        <a:fillRect/>
                      </a:stretch>
                    </pic:blipFill>
                    <pic:spPr>
                      <a:xfrm>
                        <a:off x="0" y="0"/>
                        <a:ext cx="6120765" cy="6066155"/>
                      </a:xfrm>
                      <a:prstGeom prst="rect">
                        <a:avLst/>
                      </a:prstGeom>
                    </pic:spPr>
                  </pic:pic>
                </a:graphicData>
              </a:graphic>
            </wp:inline>
          </w:drawing>
        </w:r>
      </w:ins>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proofErr w:type="spellStart"/>
      <w:r w:rsidRPr="006507D4">
        <w:rPr>
          <w:lang w:eastAsia="zh-CN"/>
        </w:rPr>
        <w:t>createMOI</w:t>
      </w:r>
      <w:proofErr w:type="spellEnd"/>
      <w:r w:rsidRPr="006507D4">
        <w:rPr>
          <w:lang w:eastAsia="zh-CN"/>
        </w:rPr>
        <w:t xml:space="preserve"> operation for </w:t>
      </w:r>
      <w:proofErr w:type="spellStart"/>
      <w:r>
        <w:rPr>
          <w:lang w:eastAsia="zh-CN"/>
        </w:rPr>
        <w:t>EAS</w:t>
      </w:r>
      <w:r w:rsidRPr="006507D4">
        <w:t>ResourceReservationJob</w:t>
      </w:r>
      <w:proofErr w:type="spellEnd"/>
      <w:r w:rsidRPr="006507D4">
        <w:t xml:space="preserve">), the </w:t>
      </w:r>
      <w:proofErr w:type="spellStart"/>
      <w:r>
        <w:t>EAS</w:t>
      </w:r>
      <w:r w:rsidRPr="006507D4">
        <w:t>ResourceReservationJob</w:t>
      </w:r>
      <w:proofErr w:type="spellEnd"/>
      <w:r w:rsidRPr="006507D4">
        <w:t xml:space="preserve">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F1346FD"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t>;</w:t>
      </w:r>
    </w:p>
    <w:p w14:paraId="2FAC7084" w14:textId="77777777" w:rsidR="00AE5C0E" w:rsidRPr="006507D4" w:rsidRDefault="00AE5C0E" w:rsidP="00AE5C0E">
      <w:pPr>
        <w:pStyle w:val="B2"/>
        <w:rPr>
          <w:lang w:eastAsia="zh-CN"/>
        </w:rPr>
      </w:pPr>
      <w:r w:rsidRPr="006507D4">
        <w:rPr>
          <w:lang w:eastAsia="zh-CN"/>
        </w:rPr>
        <w:t xml:space="preserve">- </w:t>
      </w:r>
      <w:r>
        <w:rPr>
          <w:lang w:eastAsia="zh-CN"/>
        </w:rPr>
        <w:tab/>
        <w:t>resource reservation status.</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proofErr w:type="spellStart"/>
      <w:r>
        <w:rPr>
          <w:lang w:eastAsia="zh-CN"/>
        </w:rPr>
        <w:t>EAS</w:t>
      </w:r>
      <w:r w:rsidRPr="006507D4">
        <w:t>ResourceReservationJob</w:t>
      </w:r>
      <w:proofErr w:type="spellEnd"/>
      <w:r w:rsidRPr="006507D4">
        <w:rPr>
          <w:lang w:eastAsia="zh-CN"/>
        </w:rPr>
        <w:t xml:space="preserve"> creation response to </w:t>
      </w:r>
      <w:ins w:id="1457" w:author="0069" w:date="2024-03-27T13:56:00Z">
        <w:r w:rsidR="00F76598">
          <w:rPr>
            <w:lang w:eastAsia="zh-CN"/>
          </w:rPr>
          <w:t xml:space="preserve">the </w:t>
        </w:r>
        <w:proofErr w:type="spellStart"/>
        <w:r w:rsidR="00F76598">
          <w:rPr>
            <w:lang w:eastAsia="zh-CN"/>
          </w:rPr>
          <w:t>MnS</w:t>
        </w:r>
        <w:proofErr w:type="spellEnd"/>
        <w:r w:rsidR="00F76598">
          <w:rPr>
            <w:lang w:eastAsia="zh-CN"/>
          </w:rPr>
          <w:t xml:space="preserve"> consumer (</w:t>
        </w:r>
      </w:ins>
      <w:r w:rsidRPr="006507D4">
        <w:rPr>
          <w:lang w:eastAsia="zh-CN"/>
        </w:rPr>
        <w:t xml:space="preserve">ASP </w:t>
      </w:r>
      <w:ins w:id="1458" w:author="0069" w:date="2024-03-27T13:56:00Z">
        <w:r w:rsidR="00F76598">
          <w:rPr>
            <w:lang w:eastAsia="zh-CN"/>
          </w:rPr>
          <w:t xml:space="preserve">or L-OP) </w:t>
        </w:r>
      </w:ins>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proofErr w:type="spellStart"/>
      <w:r>
        <w:rPr>
          <w:lang w:eastAsia="zh-CN"/>
        </w:rPr>
        <w:t>EAS</w:t>
      </w:r>
      <w:r w:rsidRPr="006507D4">
        <w:t>ResourceReservationJob</w:t>
      </w:r>
      <w:proofErr w:type="spellEnd"/>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4D33D5CA" w:rsidR="00AE5C0E" w:rsidRDefault="00AE5C0E" w:rsidP="00AE5C0E">
      <w:pPr>
        <w:pStyle w:val="B10"/>
        <w:rPr>
          <w:lang w:eastAsia="zh-CN"/>
        </w:rPr>
      </w:pPr>
      <w:r w:rsidRPr="006507D4">
        <w:rPr>
          <w:lang w:eastAsia="zh-CN"/>
        </w:rPr>
        <w:lastRenderedPageBreak/>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 xml:space="preserve">based on the information contained in the </w:t>
      </w:r>
      <w:proofErr w:type="spellStart"/>
      <w:r>
        <w:rPr>
          <w:lang w:eastAsia="zh-CN"/>
        </w:rPr>
        <w:t>EAS</w:t>
      </w:r>
      <w:r w:rsidRPr="006507D4">
        <w:t>ResourceReservationJob</w:t>
      </w:r>
      <w:proofErr w:type="spellEnd"/>
      <w:r w:rsidRPr="006507D4">
        <w:rPr>
          <w:lang w:eastAsia="zh-CN"/>
        </w:rPr>
        <w:t xml:space="preserve"> creation</w:t>
      </w:r>
      <w:r>
        <w:rPr>
          <w:lang w:eastAsia="zh-CN"/>
        </w:rPr>
        <w:t xml:space="preserve"> request e.g. </w:t>
      </w:r>
      <w:proofErr w:type="spellStart"/>
      <w:r w:rsidRPr="006A355C">
        <w:rPr>
          <w:lang w:eastAsia="zh-CN"/>
        </w:rPr>
        <w:t>reservationLocation</w:t>
      </w:r>
      <w:proofErr w:type="spellEnd"/>
      <w:r>
        <w:rPr>
          <w:lang w:eastAsia="zh-CN"/>
        </w:rPr>
        <w:t xml:space="preserve">, </w:t>
      </w:r>
      <w:proofErr w:type="spellStart"/>
      <w:r w:rsidRPr="006A355C">
        <w:rPr>
          <w:rFonts w:hint="eastAsia"/>
          <w:lang w:eastAsia="zh-CN"/>
        </w:rPr>
        <w:t>r</w:t>
      </w:r>
      <w:r w:rsidRPr="006A355C">
        <w:rPr>
          <w:lang w:eastAsia="zh-CN"/>
        </w:rPr>
        <w:t>esourceReservationRequirement</w:t>
      </w:r>
      <w:proofErr w:type="spellEnd"/>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705FEC1A"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UPF and the reserved </w:t>
      </w:r>
      <w:r>
        <w:rPr>
          <w:lang w:eastAsia="zh-CN"/>
        </w:rPr>
        <w:t xml:space="preserve">resources is required (following the </w:t>
      </w:r>
      <w:del w:id="1459" w:author="0066" w:date="2024-03-27T13:42:00Z">
        <w:r w:rsidDel="003E0B0C">
          <w:rPr>
            <w:lang w:eastAsia="zh-CN"/>
          </w:rPr>
          <w:delText xml:space="preserve">similar </w:delText>
        </w:r>
      </w:del>
      <w:r>
        <w:rPr>
          <w:lang w:eastAsia="zh-CN"/>
        </w:rPr>
        <w:t>procedure as described in clause 7.4.4).</w:t>
      </w:r>
    </w:p>
    <w:p w14:paraId="377A067E" w14:textId="798FFE79" w:rsidR="00AE5C0E" w:rsidRPr="006507D4" w:rsidDel="003E0B0C" w:rsidRDefault="00AE5C0E" w:rsidP="00AE5C0E">
      <w:pPr>
        <w:pStyle w:val="EditorsNote"/>
        <w:rPr>
          <w:del w:id="1460" w:author="0066" w:date="2024-03-27T13:42:00Z"/>
          <w:lang w:eastAsia="zh-CN"/>
        </w:rPr>
      </w:pPr>
      <w:del w:id="1461" w:author="0066" w:date="2024-03-27T13:42:00Z">
        <w:r w:rsidDel="003E0B0C">
          <w:rPr>
            <w:rFonts w:hint="eastAsia"/>
            <w:lang w:eastAsia="zh-CN"/>
          </w:rPr>
          <w:delText>E</w:delText>
        </w:r>
        <w:r w:rsidDel="003E0B0C">
          <w:rPr>
            <w:lang w:eastAsia="zh-CN"/>
          </w:rPr>
          <w:delText xml:space="preserve">ditor’s </w:delText>
        </w:r>
        <w:r w:rsidRPr="00AD2EC5" w:rsidDel="003E0B0C">
          <w:delText>note</w:delText>
        </w:r>
        <w:r w:rsidDel="003E0B0C">
          <w:rPr>
            <w:lang w:eastAsia="zh-CN"/>
          </w:rPr>
          <w:delText>: whether the procedure described in clause 7.4.4 requires modification or enhancement to support the above step is FFS.</w:delText>
        </w:r>
      </w:del>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proofErr w:type="spellStart"/>
      <w:r>
        <w:rPr>
          <w:lang w:eastAsia="zh-CN"/>
        </w:rPr>
        <w:t>EAS</w:t>
      </w:r>
      <w:r w:rsidRPr="006507D4">
        <w:t>ResourceReservationJob</w:t>
      </w:r>
      <w:proofErr w:type="spellEnd"/>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proofErr w:type="spellStart"/>
      <w:r>
        <w:rPr>
          <w:lang w:eastAsia="zh-CN"/>
        </w:rPr>
        <w:t>EAS</w:t>
      </w:r>
      <w:r w:rsidRPr="006507D4">
        <w:t>ResourceReservationJob</w:t>
      </w:r>
      <w:proofErr w:type="spellEnd"/>
      <w:r w:rsidRPr="006507D4">
        <w:rPr>
          <w:lang w:eastAsia="zh-CN"/>
        </w:rPr>
        <w:t xml:space="preserve"> instance.</w:t>
      </w:r>
    </w:p>
    <w:p w14:paraId="3C11E80D" w14:textId="52EAF7B1" w:rsidR="00AE5C0E" w:rsidRDefault="00AE5C0E" w:rsidP="00AE5C0E">
      <w:pPr>
        <w:pStyle w:val="B10"/>
        <w:rPr>
          <w:lang w:eastAsia="zh-CN"/>
        </w:rPr>
      </w:pPr>
      <w:r>
        <w:rPr>
          <w:lang w:eastAsia="zh-CN"/>
        </w:rPr>
        <w:t>8-10</w:t>
      </w:r>
      <w:r w:rsidRPr="006507D4">
        <w:rPr>
          <w:lang w:eastAsia="zh-CN"/>
        </w:rPr>
        <w:t>.</w:t>
      </w:r>
      <w:r>
        <w:rPr>
          <w:lang w:eastAsia="zh-CN"/>
        </w:rPr>
        <w:tab/>
        <w:t xml:space="preserve">Once after step 2, </w:t>
      </w:r>
      <w:ins w:id="1462" w:author="0069" w:date="2024-03-27T13:56:00Z">
        <w:r w:rsidR="00F76598">
          <w:rPr>
            <w:lang w:eastAsia="zh-CN"/>
          </w:rPr>
          <w:t xml:space="preserve">the </w:t>
        </w:r>
        <w:proofErr w:type="spellStart"/>
        <w:r w:rsidR="00F76598">
          <w:rPr>
            <w:lang w:eastAsia="zh-CN"/>
          </w:rPr>
          <w:t>MnS</w:t>
        </w:r>
        <w:proofErr w:type="spellEnd"/>
        <w:r w:rsidR="00F76598">
          <w:rPr>
            <w:lang w:eastAsia="zh-CN"/>
          </w:rPr>
          <w:t xml:space="preserve"> </w:t>
        </w:r>
        <w:proofErr w:type="spellStart"/>
        <w:r w:rsidR="00F76598">
          <w:rPr>
            <w:lang w:eastAsia="zh-CN"/>
          </w:rPr>
          <w:t>consumer</w:t>
        </w:r>
      </w:ins>
      <w:del w:id="1463" w:author="0069" w:date="2024-03-27T13:56:00Z">
        <w:r w:rsidDel="00F76598">
          <w:rPr>
            <w:lang w:eastAsia="zh-CN"/>
          </w:rPr>
          <w:delText xml:space="preserve">ASP </w:delText>
        </w:r>
      </w:del>
      <w:r>
        <w:rPr>
          <w:lang w:eastAsia="zh-CN"/>
        </w:rPr>
        <w:t>can</w:t>
      </w:r>
      <w:proofErr w:type="spellEnd"/>
      <w:r>
        <w:rPr>
          <w:lang w:eastAsia="zh-CN"/>
        </w:rPr>
        <w:t xml:space="preserve"> send query request to </w:t>
      </w:r>
      <w:r w:rsidRPr="006507D4">
        <w:rPr>
          <w:lang w:eastAsia="zh-CN"/>
        </w:rPr>
        <w:t>ECSP management system</w:t>
      </w:r>
      <w:r>
        <w:rPr>
          <w:lang w:eastAsia="zh-CN"/>
        </w:rPr>
        <w:t xml:space="preserve"> any time, to know and receive the status of </w:t>
      </w:r>
      <w:proofErr w:type="spellStart"/>
      <w:r>
        <w:rPr>
          <w:lang w:eastAsia="zh-CN"/>
        </w:rPr>
        <w:t>EAS</w:t>
      </w:r>
      <w:r w:rsidRPr="006507D4">
        <w:t>ResourceReservationJob</w:t>
      </w:r>
      <w:proofErr w:type="spellEnd"/>
      <w:r w:rsidRPr="006507D4">
        <w:rPr>
          <w:lang w:eastAsia="zh-CN"/>
        </w:rPr>
        <w:t xml:space="preserve"> instance</w:t>
      </w:r>
      <w:r>
        <w:rPr>
          <w:lang w:eastAsia="zh-CN"/>
        </w:rPr>
        <w:t>.</w:t>
      </w:r>
    </w:p>
    <w:p w14:paraId="0671E395" w14:textId="5F99DCB0" w:rsidR="00AE5C0E" w:rsidRPr="00926D4D" w:rsidRDefault="00AE5C0E" w:rsidP="00AE5C0E">
      <w:pPr>
        <w:pStyle w:val="B10"/>
        <w:rPr>
          <w:lang w:eastAsia="zh-CN"/>
        </w:rPr>
      </w:pPr>
      <w:r>
        <w:rPr>
          <w:lang w:eastAsia="zh-CN"/>
        </w:rPr>
        <w:t>11-13.</w:t>
      </w:r>
      <w:r>
        <w:rPr>
          <w:lang w:eastAsia="zh-CN"/>
        </w:rPr>
        <w:tab/>
      </w:r>
      <w:ins w:id="1464" w:author="0069" w:date="2024-03-27T13:57:00Z">
        <w:r w:rsidR="00F76598">
          <w:rPr>
            <w:lang w:eastAsia="zh-CN"/>
          </w:rPr>
          <w:t xml:space="preserve">the </w:t>
        </w:r>
        <w:proofErr w:type="spellStart"/>
        <w:r w:rsidR="00F76598">
          <w:rPr>
            <w:lang w:eastAsia="zh-CN"/>
          </w:rPr>
          <w:t>MnS</w:t>
        </w:r>
        <w:proofErr w:type="spellEnd"/>
        <w:r w:rsidR="00F76598">
          <w:rPr>
            <w:lang w:eastAsia="zh-CN"/>
          </w:rPr>
          <w:t xml:space="preserve"> consumer (</w:t>
        </w:r>
      </w:ins>
      <w:r>
        <w:rPr>
          <w:lang w:eastAsia="zh-CN"/>
        </w:rPr>
        <w:t>ASP</w:t>
      </w:r>
      <w:ins w:id="1465" w:author="0069" w:date="2024-03-27T13:57:00Z">
        <w:r w:rsidR="00F76598">
          <w:rPr>
            <w:lang w:eastAsia="zh-CN"/>
          </w:rPr>
          <w:t xml:space="preserve"> or L-OP)</w:t>
        </w:r>
      </w:ins>
      <w:r>
        <w:rPr>
          <w:lang w:eastAsia="zh-CN"/>
        </w:rPr>
        <w:t xml:space="preserve"> can request to delete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w:t>
      </w:r>
      <w:proofErr w:type="spellStart"/>
      <w:r>
        <w:rPr>
          <w:lang w:eastAsia="zh-CN"/>
        </w:rPr>
        <w:t>EAS</w:t>
      </w:r>
      <w:r w:rsidRPr="006507D4">
        <w:t>ResourceReservationJob</w:t>
      </w:r>
      <w:proofErr w:type="spellEnd"/>
      <w:r w:rsidRPr="006507D4">
        <w:rPr>
          <w:lang w:eastAsia="zh-CN"/>
        </w:rPr>
        <w:t xml:space="preserve"> </w:t>
      </w:r>
      <w:r>
        <w:rPr>
          <w:lang w:eastAsia="zh-CN"/>
        </w:rPr>
        <w:t>and sends response to ASP (interworking with ETSI NFV MANO is required).</w:t>
      </w:r>
    </w:p>
    <w:p w14:paraId="3C90DF2D" w14:textId="23ED5029" w:rsidR="001300EE" w:rsidRPr="00926D4D" w:rsidRDefault="001300EE" w:rsidP="00660CEB">
      <w:pPr>
        <w:pStyle w:val="Heading3"/>
      </w:pPr>
      <w:bookmarkStart w:id="1466" w:name="_Toc96612082"/>
      <w:bookmarkStart w:id="1467" w:name="_Toc96936208"/>
      <w:bookmarkStart w:id="1468" w:name="_Toc96936466"/>
      <w:bookmarkStart w:id="1469" w:name="_Toc155253939"/>
      <w:r w:rsidRPr="00926D4D">
        <w:t>7.</w:t>
      </w:r>
      <w:r w:rsidR="00AC21CA" w:rsidRPr="00926D4D">
        <w:t>1</w:t>
      </w:r>
      <w:r w:rsidRPr="00926D4D">
        <w:t>.3</w:t>
      </w:r>
      <w:r w:rsidRPr="00926D4D">
        <w:tab/>
        <w:t>ECS lifecycle management</w:t>
      </w:r>
      <w:bookmarkEnd w:id="1466"/>
      <w:bookmarkEnd w:id="1467"/>
      <w:bookmarkEnd w:id="1468"/>
      <w:bookmarkEnd w:id="1469"/>
    </w:p>
    <w:p w14:paraId="5DA81F54" w14:textId="01231682" w:rsidR="004C3952" w:rsidRPr="00926D4D" w:rsidRDefault="00AC21CA" w:rsidP="00660CEB">
      <w:pPr>
        <w:pStyle w:val="Heading4"/>
      </w:pPr>
      <w:bookmarkStart w:id="1470" w:name="_Toc96936209"/>
      <w:bookmarkStart w:id="1471" w:name="_Toc96936467"/>
      <w:bookmarkStart w:id="1472" w:name="_Toc155253940"/>
      <w:r w:rsidRPr="00926D4D">
        <w:t>7.1.3.1</w:t>
      </w:r>
      <w:r w:rsidR="00E748D0" w:rsidRPr="00926D4D">
        <w:tab/>
      </w:r>
      <w:r w:rsidRPr="00926D4D">
        <w:t xml:space="preserve">ECS </w:t>
      </w:r>
      <w:r w:rsidR="005E56F6" w:rsidRPr="005E56F6">
        <w:t>deployment</w:t>
      </w:r>
      <w:bookmarkEnd w:id="1470"/>
      <w:bookmarkEnd w:id="1471"/>
      <w:bookmarkEnd w:id="1472"/>
    </w:p>
    <w:p w14:paraId="3F375FAA" w14:textId="34058B4F" w:rsidR="00AC21CA" w:rsidRPr="00926D4D" w:rsidRDefault="00AC21CA" w:rsidP="00AC21CA">
      <w:r w:rsidRPr="00926D4D">
        <w:t>Figure 7.1.</w:t>
      </w:r>
      <w:r w:rsidR="00F834FE" w:rsidRPr="00926D4D">
        <w:t>3.1</w:t>
      </w:r>
      <w:r w:rsidRPr="00926D4D">
        <w:t xml:space="preserve">-1 shows that the PLMN operator or ECSP as the consumer requests the ECS instantiation via the provisioning </w:t>
      </w:r>
      <w:proofErr w:type="spellStart"/>
      <w:r w:rsidRPr="00926D4D">
        <w:t>MnS</w:t>
      </w:r>
      <w:proofErr w:type="spellEnd"/>
      <w:r w:rsidRPr="00926D4D">
        <w:t>.</w:t>
      </w:r>
    </w:p>
    <w:p w14:paraId="4A5DD2C6" w14:textId="77777777" w:rsidR="00AC21CA" w:rsidRPr="00926D4D" w:rsidRDefault="00AC21CA" w:rsidP="00660CEB">
      <w:pPr>
        <w:pStyle w:val="TH"/>
      </w:pPr>
      <w:r w:rsidRPr="00926D4D">
        <w:object w:dxaOrig="10176" w:dyaOrig="13140" w14:anchorId="512CD014">
          <v:shape id="_x0000_i1042" type="#_x0000_t75" style="width:362.35pt;height:468pt" o:ole="">
            <v:imagedata r:id="rId47" o:title=""/>
          </v:shape>
          <o:OLEObject Type="Embed" ProgID="Visio.Drawing.15" ShapeID="_x0000_i1042" DrawAspect="Content" ObjectID="_1773050340" r:id="rId48"/>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 xml:space="preserve">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ECS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90FA3E" w14:textId="4CC5C71E" w:rsidR="00AC21CA" w:rsidRPr="00926D4D" w:rsidRDefault="00AC21CA" w:rsidP="00660CEB">
      <w:pPr>
        <w:pStyle w:val="B2"/>
      </w:pPr>
      <w:r w:rsidRPr="00926D4D">
        <w:t>a.</w:t>
      </w:r>
      <w:r w:rsidR="00AB4B47">
        <w:t xml:space="preserve"> </w:t>
      </w:r>
      <w:proofErr w:type="spellStart"/>
      <w:r w:rsidRPr="00926D4D">
        <w:t>ecsAddress</w:t>
      </w:r>
      <w:proofErr w:type="spellEnd"/>
      <w:r w:rsidRPr="00926D4D">
        <w:t>: the URLs and/or IP Address(es) of ECS.</w:t>
      </w:r>
    </w:p>
    <w:p w14:paraId="3DDD28CA" w14:textId="227BA95A" w:rsidR="00AC21CA" w:rsidRPr="00926D4D" w:rsidRDefault="00AC21CA" w:rsidP="00660CEB">
      <w:pPr>
        <w:pStyle w:val="B2"/>
      </w:pPr>
      <w:r w:rsidRPr="00926D4D">
        <w:t>b.</w:t>
      </w:r>
      <w:r w:rsidR="00AB4B47">
        <w:t xml:space="preserve"> </w:t>
      </w:r>
      <w:proofErr w:type="spellStart"/>
      <w:r w:rsidRPr="00926D4D">
        <w:t>providerIdentifier</w:t>
      </w:r>
      <w:proofErr w:type="spellEnd"/>
      <w:r w:rsidRPr="00926D4D">
        <w:t>: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 xml:space="preserve">Provisioning </w:t>
      </w:r>
      <w:proofErr w:type="spellStart"/>
      <w:r w:rsidRPr="00926D4D">
        <w:t>MnS</w:t>
      </w:r>
      <w:proofErr w:type="spellEnd"/>
      <w:r w:rsidRPr="00926D4D">
        <w:t xml:space="preserve">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w:t>
      </w:r>
      <w:proofErr w:type="spellStart"/>
      <w:r w:rsidRPr="00926D4D">
        <w:t>ECSFunction</w:t>
      </w:r>
      <w:proofErr w:type="spellEnd"/>
      <w:r w:rsidRPr="00926D4D">
        <w:t xml:space="preserve"> IOC. </w:t>
      </w:r>
    </w:p>
    <w:p w14:paraId="423C8BE1" w14:textId="3301488C" w:rsidR="00AC21CA" w:rsidRPr="00926D4D" w:rsidRDefault="00AC21CA" w:rsidP="00660CEB">
      <w:pPr>
        <w:pStyle w:val="B10"/>
      </w:pPr>
      <w:r w:rsidRPr="00926D4D">
        <w:t>4.</w:t>
      </w:r>
      <w:r w:rsidR="00AB4B47">
        <w:t xml:space="preserve"> </w:t>
      </w:r>
      <w:r w:rsidRPr="00926D4D">
        <w:t xml:space="preserve">In case of ECS VNF instantiation failure, a Notification to indicate the creation of </w:t>
      </w:r>
      <w:proofErr w:type="spellStart"/>
      <w:r w:rsidRPr="00926D4D">
        <w:t>ECSFunction</w:t>
      </w:r>
      <w:proofErr w:type="spellEnd"/>
      <w:r w:rsidRPr="00926D4D">
        <w:t xml:space="preserve"> instance has failed.</w:t>
      </w:r>
    </w:p>
    <w:p w14:paraId="27CF0AF6" w14:textId="546D642D" w:rsidR="00AC21CA" w:rsidRPr="00926D4D" w:rsidRDefault="00AC21CA" w:rsidP="00660CEB">
      <w:pPr>
        <w:pStyle w:val="B10"/>
      </w:pPr>
      <w:r w:rsidRPr="00926D4D">
        <w:t>5.</w:t>
      </w:r>
      <w:r w:rsidR="00AB4B47">
        <w:t xml:space="preserve"> </w:t>
      </w:r>
      <w:r w:rsidRPr="00926D4D">
        <w:t xml:space="preserve">In case of ECS VNF instantiation success, the producer creates the MOI (Managed Object Instance) for </w:t>
      </w:r>
      <w:proofErr w:type="spellStart"/>
      <w:r w:rsidRPr="00926D4D">
        <w:t>ECSFunction</w:t>
      </w:r>
      <w:proofErr w:type="spellEnd"/>
      <w:r w:rsidRPr="00926D4D">
        <w:t xml:space="preserve"> IOC. The MOI shall contain attributes as defined in </w:t>
      </w:r>
      <w:proofErr w:type="spellStart"/>
      <w:r w:rsidRPr="00926D4D">
        <w:t>ECSFunction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ECSFunction</w:t>
      </w:r>
      <w:proofErr w:type="spellEnd"/>
      <w:r w:rsidRPr="00926D4D">
        <w:t xml:space="preserve"> instance has been created.</w:t>
      </w:r>
    </w:p>
    <w:p w14:paraId="41734579" w14:textId="02067AE1" w:rsidR="00E748D0" w:rsidRPr="00926D4D" w:rsidRDefault="00E748D0" w:rsidP="00660CEB">
      <w:pPr>
        <w:pStyle w:val="Heading4"/>
      </w:pPr>
      <w:bookmarkStart w:id="1473" w:name="_Toc96936210"/>
      <w:bookmarkStart w:id="1474" w:name="_Toc96936468"/>
      <w:bookmarkStart w:id="1475" w:name="_Toc155253941"/>
      <w:r w:rsidRPr="00926D4D">
        <w:lastRenderedPageBreak/>
        <w:t>7.1.3.2</w:t>
      </w:r>
      <w:r w:rsidRPr="00926D4D">
        <w:tab/>
        <w:t xml:space="preserve">ECS </w:t>
      </w:r>
      <w:r w:rsidR="005E56F6" w:rsidRPr="005E56F6">
        <w:t>termination</w:t>
      </w:r>
      <w:bookmarkEnd w:id="1473"/>
      <w:bookmarkEnd w:id="1474"/>
      <w:bookmarkEnd w:id="1475"/>
    </w:p>
    <w:p w14:paraId="7E3CFF75" w14:textId="4329C7AF" w:rsidR="00E748D0" w:rsidRPr="00926D4D" w:rsidRDefault="00E748D0" w:rsidP="00E748D0">
      <w:r w:rsidRPr="00926D4D">
        <w:t>Figure 7.1.3.</w:t>
      </w:r>
      <w:r w:rsidR="00F834FE" w:rsidRPr="00926D4D">
        <w:t>2</w:t>
      </w:r>
      <w:r w:rsidRPr="00926D4D">
        <w:t xml:space="preserve">-1 shows that the PLMN operator or ECSP as the consumer requests the ECS termination via the provisioning </w:t>
      </w:r>
      <w:proofErr w:type="spellStart"/>
      <w:r w:rsidRPr="00926D4D">
        <w:t>MnS</w:t>
      </w:r>
      <w:proofErr w:type="spellEnd"/>
      <w:r w:rsidRPr="00926D4D">
        <w:t>.</w:t>
      </w:r>
    </w:p>
    <w:p w14:paraId="052116CE" w14:textId="77777777" w:rsidR="00E748D0" w:rsidRPr="00926D4D" w:rsidRDefault="00E748D0" w:rsidP="00660CEB">
      <w:pPr>
        <w:pStyle w:val="TH"/>
      </w:pPr>
      <w:r w:rsidRPr="00926D4D">
        <w:object w:dxaOrig="10644" w:dyaOrig="7980" w14:anchorId="5003EBA0">
          <v:shape id="_x0000_i1043" type="#_x0000_t75" style="width:378.7pt;height:284.25pt" o:ole="">
            <v:imagedata r:id="rId49" o:title=""/>
          </v:shape>
          <o:OLEObject Type="Embed" ProgID="Visio.Drawing.15" ShapeID="_x0000_i1043" DrawAspect="Content" ObjectID="_1773050341" r:id="rId50"/>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ECSFunction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ECS VNF instance.</w:t>
      </w:r>
    </w:p>
    <w:p w14:paraId="43FC1590" w14:textId="6DC88BFA" w:rsidR="00E748D0" w:rsidRPr="00926D4D" w:rsidRDefault="00E748D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ECS VNF instance. </w:t>
      </w:r>
    </w:p>
    <w:p w14:paraId="3BBD6CAD" w14:textId="77777777" w:rsidR="00E748D0" w:rsidRPr="00926D4D" w:rsidRDefault="00E748D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ECSFunction</w:t>
      </w:r>
      <w:proofErr w:type="spellEnd"/>
      <w:r w:rsidRPr="00926D4D">
        <w:t xml:space="preserve"> IOC.</w:t>
      </w:r>
    </w:p>
    <w:p w14:paraId="347687BD" w14:textId="77777777" w:rsidR="00E748D0" w:rsidRPr="00926D4D" w:rsidRDefault="00E748D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 xml:space="preserve">5.3. ECSP management system provisioning </w:t>
      </w:r>
      <w:proofErr w:type="spellStart"/>
      <w:r w:rsidRPr="00926D4D">
        <w:t>MnS</w:t>
      </w:r>
      <w:proofErr w:type="spellEnd"/>
      <w:r w:rsidRPr="00926D4D">
        <w:t xml:space="preserve"> producer notifies the consumer about the un-successful termination of the ECS.</w:t>
      </w:r>
    </w:p>
    <w:p w14:paraId="7D1DB3D3" w14:textId="31C93C65" w:rsidR="00F9480F" w:rsidRDefault="00F9480F" w:rsidP="00F9480F">
      <w:pPr>
        <w:pStyle w:val="Heading4"/>
      </w:pPr>
      <w:bookmarkStart w:id="1476" w:name="_Toc155253942"/>
      <w:r>
        <w:t>7.1.3.3</w:t>
      </w:r>
      <w:r>
        <w:tab/>
        <w:t>ECS modification</w:t>
      </w:r>
      <w:bookmarkEnd w:id="1476"/>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w:t>
      </w:r>
      <w:proofErr w:type="spellStart"/>
      <w:r>
        <w:t>MnS</w:t>
      </w:r>
      <w:proofErr w:type="spellEnd"/>
      <w:r>
        <w:t>.</w:t>
      </w:r>
    </w:p>
    <w:p w14:paraId="5027561E" w14:textId="4054B115" w:rsidR="00F9480F" w:rsidRDefault="00F9480F" w:rsidP="00F9480F">
      <w:pPr>
        <w:pStyle w:val="TH"/>
        <w:rPr>
          <w:rFonts w:cs="Arial"/>
          <w:lang w:val="en-US"/>
        </w:rPr>
      </w:pPr>
      <w:r>
        <w:object w:dxaOrig="6105" w:dyaOrig="6315" w14:anchorId="65CD54DC">
          <v:shape id="_x0000_i1044" type="#_x0000_t75" style="width:305.3pt;height:316.5pt" o:ole="">
            <v:imagedata r:id="rId51" o:title="" cropbottom="9781f"/>
          </v:shape>
          <o:OLEObject Type="Embed" ProgID="Visio.Drawing.15" ShapeID="_x0000_i1044" DrawAspect="Content" ObjectID="_1773050342" r:id="rId52"/>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ECSFunction</w:t>
      </w:r>
      <w:proofErr w:type="spellEnd"/>
      <w:r>
        <w:t xml:space="preserve"> MOI to request ECSP management system provisioning </w:t>
      </w:r>
      <w:proofErr w:type="spellStart"/>
      <w:r>
        <w:t>MnS</w:t>
      </w:r>
      <w:proofErr w:type="spellEnd"/>
      <w:r>
        <w:t xml:space="preserve"> producer to modify the ECS VNF instance.</w:t>
      </w:r>
    </w:p>
    <w:p w14:paraId="7745C66A" w14:textId="77777777" w:rsidR="00F9480F" w:rsidRDefault="00F9480F" w:rsidP="00F9480F">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1477" w:name="OLE_LINK40"/>
      <w:bookmarkStart w:id="1478" w:name="OLE_LINK41"/>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ECS VNF instance. </w:t>
      </w:r>
    </w:p>
    <w:p w14:paraId="7C79AB3F" w14:textId="77777777" w:rsidR="00F9480F" w:rsidRDefault="00F9480F" w:rsidP="00F9480F">
      <w:pPr>
        <w:pStyle w:val="B10"/>
      </w:pPr>
      <w:bookmarkStart w:id="1479" w:name="OLE_LINK37"/>
      <w:bookmarkStart w:id="1480" w:name="OLE_LINK38"/>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bookmarkEnd w:id="1477"/>
      <w:bookmarkEnd w:id="1478"/>
      <w:bookmarkEnd w:id="1479"/>
      <w:bookmarkEnd w:id="1480"/>
    </w:p>
    <w:p w14:paraId="62AB8AD8" w14:textId="77777777" w:rsidR="00F9480F" w:rsidRDefault="00F9480F" w:rsidP="00F9480F">
      <w:pPr>
        <w:pStyle w:val="B10"/>
      </w:pPr>
      <w:bookmarkStart w:id="1481" w:name="OLE_LINK24"/>
      <w:bookmarkStart w:id="1482" w:name="OLE_LINK25"/>
      <w:r>
        <w:t xml:space="preserve">6. ECSP management system provisioning </w:t>
      </w:r>
      <w:proofErr w:type="spellStart"/>
      <w:r>
        <w:t>MnS</w:t>
      </w:r>
      <w:proofErr w:type="spellEnd"/>
      <w:r>
        <w:t xml:space="preserve"> producer modifies the MOI for </w:t>
      </w:r>
      <w:proofErr w:type="spellStart"/>
      <w:r>
        <w:t>ECSFunction</w:t>
      </w:r>
      <w:proofErr w:type="spellEnd"/>
      <w:r>
        <w:t xml:space="preserve"> IOC.</w:t>
      </w:r>
    </w:p>
    <w:p w14:paraId="69FA5D27" w14:textId="77777777" w:rsidR="00F9480F" w:rsidRDefault="00F9480F" w:rsidP="00F9480F">
      <w:pPr>
        <w:pStyle w:val="B10"/>
      </w:pPr>
      <w:r>
        <w:t xml:space="preserve">7. ECSP management system provisioning </w:t>
      </w:r>
      <w:proofErr w:type="spellStart"/>
      <w:r>
        <w:t>MnS</w:t>
      </w:r>
      <w:proofErr w:type="spellEnd"/>
      <w:r>
        <w:t xml:space="preserve"> producer response to consumer about the modification of the ECS instance.</w:t>
      </w:r>
      <w:bookmarkEnd w:id="1481"/>
      <w:bookmarkEnd w:id="1482"/>
    </w:p>
    <w:p w14:paraId="44D49575" w14:textId="24A85220" w:rsidR="00F9480F" w:rsidRDefault="00F9480F" w:rsidP="00F9480F">
      <w:pPr>
        <w:pStyle w:val="Heading4"/>
      </w:pPr>
      <w:bookmarkStart w:id="1483" w:name="_Toc155253943"/>
      <w:r>
        <w:t>7.1.3.4</w:t>
      </w:r>
      <w:r>
        <w:tab/>
        <w:t>ECS query</w:t>
      </w:r>
      <w:bookmarkEnd w:id="1483"/>
    </w:p>
    <w:p w14:paraId="2A767FBF" w14:textId="2F3ABE87" w:rsidR="00F9480F" w:rsidRDefault="00F9480F" w:rsidP="00F9480F">
      <w:r>
        <w:t xml:space="preserve">Figure 7.1.3.4-1 shows that the PLMN operator or ECSP as the consumer requests the ECS query via the provisioning </w:t>
      </w:r>
      <w:proofErr w:type="spellStart"/>
      <w:r>
        <w:t>MnS</w:t>
      </w:r>
      <w:proofErr w:type="spellEnd"/>
      <w:r>
        <w:t>.</w:t>
      </w:r>
    </w:p>
    <w:bookmarkStart w:id="1484" w:name="OLE_LINK6"/>
    <w:p w14:paraId="1F0F9EDA" w14:textId="77777777" w:rsidR="00F9480F" w:rsidRDefault="00F9480F" w:rsidP="00F9480F">
      <w:pPr>
        <w:pStyle w:val="TH"/>
      </w:pPr>
      <w:r>
        <w:object w:dxaOrig="7380" w:dyaOrig="3360" w14:anchorId="113D70D1">
          <v:shape id="_x0000_i1045" type="#_x0000_t75" style="width:369.35pt;height:167.85pt" o:ole="">
            <v:imagedata r:id="rId53" o:title="" cropbottom="31394f"/>
          </v:shape>
          <o:OLEObject Type="Embed" ProgID="Visio.Drawing.15" ShapeID="_x0000_i1045" DrawAspect="Content" ObjectID="_1773050343" r:id="rId54"/>
        </w:object>
      </w:r>
      <w:bookmarkEnd w:id="1484"/>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ECSF</w:t>
      </w:r>
      <w:r>
        <w:rPr>
          <w:lang w:eastAsia="zh-CN"/>
        </w:rPr>
        <w:t>u</w:t>
      </w:r>
      <w:r>
        <w:t>nction</w:t>
      </w:r>
      <w:proofErr w:type="spellEnd"/>
      <w:r>
        <w:t xml:space="preserve"> MOI, scope, and list of attributes of </w:t>
      </w:r>
      <w:proofErr w:type="spellStart"/>
      <w:r>
        <w:t>ECSFunction</w:t>
      </w:r>
      <w:proofErr w:type="spellEnd"/>
      <w:r>
        <w:t xml:space="preserve"> IOC. The list of attributes identifies the attributes to be returned by this operation.</w:t>
      </w:r>
    </w:p>
    <w:p w14:paraId="12C58FD5" w14:textId="77777777" w:rsidR="00F9480F" w:rsidRDefault="00F9480F" w:rsidP="00F9480F">
      <w:pPr>
        <w:pStyle w:val="B10"/>
      </w:pPr>
      <w:r>
        <w:t xml:space="preserve">2. Based on the request, ECSP provisioning </w:t>
      </w:r>
      <w:proofErr w:type="spellStart"/>
      <w:r>
        <w:t>MnS</w:t>
      </w:r>
      <w:proofErr w:type="spellEnd"/>
      <w:r>
        <w:t xml:space="preserve"> producer queries the concrete </w:t>
      </w:r>
      <w:proofErr w:type="spellStart"/>
      <w:r>
        <w:t>ECSFunction</w:t>
      </w:r>
      <w:proofErr w:type="spellEnd"/>
      <w:r>
        <w:t xml:space="preserve"> MOI </w:t>
      </w:r>
    </w:p>
    <w:p w14:paraId="402BA1F7" w14:textId="77777777" w:rsidR="00F9480F" w:rsidRDefault="00F9480F"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ECS instance which is defined in clause 6.4(e.g. </w:t>
      </w:r>
      <w:proofErr w:type="spellStart"/>
      <w:r>
        <w:t>providerIdentifier</w:t>
      </w:r>
      <w:proofErr w:type="spellEnd"/>
      <w:r>
        <w:t>).</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1485" w:name="_Toc96612083"/>
      <w:bookmarkStart w:id="1486" w:name="_Toc96936211"/>
      <w:bookmarkStart w:id="1487" w:name="_Toc96936469"/>
      <w:bookmarkStart w:id="1488" w:name="_Toc155253944"/>
      <w:r w:rsidRPr="00926D4D">
        <w:t>7.1.4</w:t>
      </w:r>
      <w:r w:rsidRPr="00926D4D">
        <w:tab/>
        <w:t>EES lifecycle management</w:t>
      </w:r>
      <w:bookmarkEnd w:id="1485"/>
      <w:bookmarkEnd w:id="1486"/>
      <w:bookmarkEnd w:id="1487"/>
      <w:bookmarkEnd w:id="1488"/>
    </w:p>
    <w:p w14:paraId="7B9F3FCE" w14:textId="3A5584AB" w:rsidR="00807850" w:rsidRPr="00926D4D" w:rsidRDefault="00807850" w:rsidP="00660CEB">
      <w:pPr>
        <w:pStyle w:val="Heading4"/>
      </w:pPr>
      <w:bookmarkStart w:id="1489" w:name="_Toc96936212"/>
      <w:bookmarkStart w:id="1490" w:name="_Toc96936470"/>
      <w:bookmarkStart w:id="1491" w:name="_Toc155253945"/>
      <w:r w:rsidRPr="00926D4D">
        <w:t>7.1.4.1</w:t>
      </w:r>
      <w:r w:rsidR="00C453F5" w:rsidRPr="00926D4D">
        <w:tab/>
      </w:r>
      <w:r w:rsidRPr="00926D4D">
        <w:t xml:space="preserve">EES </w:t>
      </w:r>
      <w:bookmarkEnd w:id="1489"/>
      <w:bookmarkEnd w:id="1490"/>
      <w:r w:rsidR="005E56F6" w:rsidRPr="005E56F6">
        <w:t>deployment</w:t>
      </w:r>
      <w:bookmarkEnd w:id="1491"/>
    </w:p>
    <w:p w14:paraId="275FC364" w14:textId="66EF87C6" w:rsidR="00807850" w:rsidRPr="00926D4D" w:rsidRDefault="00807850" w:rsidP="00807850">
      <w:r w:rsidRPr="00926D4D">
        <w:t>Figure 7.1.</w:t>
      </w:r>
      <w:r w:rsidR="00F834FE" w:rsidRPr="00926D4D">
        <w:t>4.1</w:t>
      </w:r>
      <w:r w:rsidRPr="00926D4D">
        <w:t xml:space="preserve">-1 shows that the PLMN operator or ECSP as the consumer requests the EES instantiation via the provisioning </w:t>
      </w:r>
      <w:proofErr w:type="spellStart"/>
      <w:r w:rsidRPr="00926D4D">
        <w:t>MnS</w:t>
      </w:r>
      <w:proofErr w:type="spellEnd"/>
      <w:r w:rsidRPr="00926D4D">
        <w:t>.</w:t>
      </w:r>
    </w:p>
    <w:p w14:paraId="1FD7890E" w14:textId="1353280D" w:rsidR="00807850" w:rsidRPr="00926D4D" w:rsidRDefault="009658AD" w:rsidP="00660CEB">
      <w:pPr>
        <w:pStyle w:val="TH"/>
      </w:pPr>
      <w:r w:rsidRPr="00926D4D">
        <w:object w:dxaOrig="15708" w:dyaOrig="15408" w14:anchorId="3A99689F">
          <v:shape id="_x0000_i1046" type="#_x0000_t75" style="width:342.25pt;height:524.1pt" o:ole="">
            <v:imagedata r:id="rId55" o:title="" croptop="2921f" cropright="25409f"/>
          </v:shape>
          <o:OLEObject Type="Embed" ProgID="Visio.Drawing.15" ShapeID="_x0000_i1046" DrawAspect="Content" ObjectID="_1773050344" r:id="rId5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EES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w:t>
      </w:r>
      <w:proofErr w:type="spellStart"/>
      <w:r w:rsidRPr="00926D4D">
        <w:t>MnS</w:t>
      </w:r>
      <w:proofErr w:type="spellEnd"/>
      <w:r w:rsidRPr="00926D4D">
        <w:t xml:space="preserve">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w:t>
      </w:r>
      <w:proofErr w:type="spellStart"/>
      <w:r w:rsidRPr="00926D4D">
        <w:t>EESFunction</w:t>
      </w:r>
      <w:proofErr w:type="spellEnd"/>
      <w:r w:rsidRPr="00926D4D">
        <w:t xml:space="preserve">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w:t>
      </w:r>
      <w:proofErr w:type="spellStart"/>
      <w:r w:rsidRPr="00926D4D">
        <w:t>EESFunction</w:t>
      </w:r>
      <w:proofErr w:type="spellEnd"/>
      <w:r w:rsidRPr="00926D4D">
        <w:t xml:space="preserve"> IOC. The MOI shall contain attributes as defined in </w:t>
      </w:r>
      <w:proofErr w:type="spellStart"/>
      <w:r w:rsidRPr="00926D4D">
        <w:t>EESFunction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EESFunction</w:t>
      </w:r>
      <w:proofErr w:type="spellEnd"/>
      <w:r w:rsidRPr="00926D4D">
        <w:t xml:space="preserve"> instance has been created.</w:t>
      </w:r>
    </w:p>
    <w:p w14:paraId="23E350BB" w14:textId="687DFD90" w:rsidR="00807850" w:rsidRPr="00926D4D" w:rsidRDefault="00807850" w:rsidP="00660CEB">
      <w:pPr>
        <w:pStyle w:val="Heading4"/>
      </w:pPr>
      <w:bookmarkStart w:id="1492" w:name="_Toc96936213"/>
      <w:bookmarkStart w:id="1493" w:name="_Toc96936471"/>
      <w:bookmarkStart w:id="1494" w:name="_Toc155253946"/>
      <w:r w:rsidRPr="00926D4D">
        <w:t>7.1.4.2</w:t>
      </w:r>
      <w:r w:rsidRPr="00926D4D">
        <w:tab/>
        <w:t xml:space="preserve">EES </w:t>
      </w:r>
      <w:r w:rsidR="005E56F6" w:rsidRPr="005E56F6">
        <w:t>t</w:t>
      </w:r>
      <w:r w:rsidRPr="00926D4D">
        <w:t>ermination</w:t>
      </w:r>
      <w:bookmarkEnd w:id="1492"/>
      <w:bookmarkEnd w:id="1493"/>
      <w:bookmarkEnd w:id="1494"/>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 xml:space="preserve">-1 shows that the PLMN operator or ECSP as the consumer requests the EES termination via the provisioning </w:t>
      </w:r>
      <w:proofErr w:type="spellStart"/>
      <w:r w:rsidRPr="00926D4D">
        <w:t>MnS</w:t>
      </w:r>
      <w:proofErr w:type="spellEnd"/>
      <w:r w:rsidRPr="00926D4D">
        <w:t>.</w:t>
      </w:r>
    </w:p>
    <w:p w14:paraId="367CB513" w14:textId="77777777" w:rsidR="00807850" w:rsidRPr="00926D4D" w:rsidRDefault="00807850" w:rsidP="00660CEB">
      <w:pPr>
        <w:pStyle w:val="TH"/>
      </w:pPr>
      <w:r w:rsidRPr="00926D4D">
        <w:object w:dxaOrig="10644" w:dyaOrig="7980" w14:anchorId="2A4F7FDE">
          <v:shape id="_x0000_i1047" type="#_x0000_t75" style="width:379.65pt;height:284.25pt" o:ole="">
            <v:imagedata r:id="rId57" o:title=""/>
          </v:shape>
          <o:OLEObject Type="Embed" ProgID="Visio.Drawing.15" ShapeID="_x0000_i1047" DrawAspect="Content" ObjectID="_1773050345" r:id="rId5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EESFunction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EES VNF instance.</w:t>
      </w:r>
    </w:p>
    <w:p w14:paraId="657F7B4A" w14:textId="35D0A5A2" w:rsidR="00807850" w:rsidRPr="00926D4D" w:rsidRDefault="0080785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w:t>
      </w:r>
      <w:r w:rsidR="009658AD">
        <w:t>s</w:t>
      </w:r>
      <w:r w:rsidRPr="00926D4D">
        <w:t xml:space="preserv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EES VNF instance. </w:t>
      </w:r>
    </w:p>
    <w:p w14:paraId="14F9A707" w14:textId="77777777" w:rsidR="00807850" w:rsidRPr="00926D4D" w:rsidRDefault="0080785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EESFunction</w:t>
      </w:r>
      <w:proofErr w:type="spellEnd"/>
      <w:r w:rsidRPr="00926D4D">
        <w:t xml:space="preserve"> IOC.</w:t>
      </w:r>
    </w:p>
    <w:p w14:paraId="3AFFBA4A" w14:textId="77777777" w:rsidR="00807850" w:rsidRPr="00926D4D" w:rsidRDefault="0080785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 xml:space="preserve">5.3. ECSP management system provisioning </w:t>
      </w:r>
      <w:proofErr w:type="spellStart"/>
      <w:r w:rsidRPr="00926D4D">
        <w:t>MnS</w:t>
      </w:r>
      <w:proofErr w:type="spellEnd"/>
      <w:r w:rsidRPr="00926D4D">
        <w:t xml:space="preserve"> producer notifies the consumer about the un-successful termination of the EES.</w:t>
      </w:r>
    </w:p>
    <w:p w14:paraId="4D79CAFE" w14:textId="7B625F69" w:rsidR="00D163C1" w:rsidRDefault="00D163C1" w:rsidP="00D163C1">
      <w:pPr>
        <w:pStyle w:val="Heading4"/>
        <w:rPr>
          <w:lang w:eastAsia="zh-CN"/>
        </w:rPr>
      </w:pPr>
      <w:bookmarkStart w:id="1495" w:name="_Toc155253947"/>
      <w:r>
        <w:t>7.1.4.3</w:t>
      </w:r>
      <w:r>
        <w:tab/>
        <w:t>E</w:t>
      </w:r>
      <w:r>
        <w:rPr>
          <w:lang w:eastAsia="zh-CN"/>
        </w:rPr>
        <w:t>E</w:t>
      </w:r>
      <w:r>
        <w:t xml:space="preserve">S </w:t>
      </w:r>
      <w:r>
        <w:rPr>
          <w:lang w:eastAsia="zh-CN"/>
        </w:rPr>
        <w:t>modification</w:t>
      </w:r>
      <w:bookmarkEnd w:id="1495"/>
    </w:p>
    <w:p w14:paraId="546D4358" w14:textId="39BDDB01" w:rsidR="00D163C1" w:rsidRDefault="00D163C1" w:rsidP="00D163C1">
      <w:r>
        <w:t xml:space="preserve">Figure 7.1.4.3-1 shows that the PLMN operator or ECSP as the consumer requests the EES modification via the provisioning </w:t>
      </w:r>
      <w:proofErr w:type="spellStart"/>
      <w:r>
        <w:t>MnS</w:t>
      </w:r>
      <w:proofErr w:type="spellEnd"/>
      <w:r>
        <w:t>.</w:t>
      </w:r>
    </w:p>
    <w:p w14:paraId="7EBD7556" w14:textId="77777777" w:rsidR="00D163C1" w:rsidRDefault="00D163C1" w:rsidP="00D163C1">
      <w:pPr>
        <w:pStyle w:val="TH"/>
        <w:rPr>
          <w:rFonts w:ascii="Times New Roman" w:hAnsi="Times New Roman"/>
        </w:rPr>
      </w:pPr>
      <w:r>
        <w:object w:dxaOrig="6180" w:dyaOrig="6375" w14:anchorId="7F0712CB">
          <v:shape id="_x0000_i1048" type="#_x0000_t75" style="width:309.5pt;height:318.85pt" o:ole="">
            <v:imagedata r:id="rId59" o:title="" cropbottom="15314f"/>
          </v:shape>
          <o:OLEObject Type="Embed" ProgID="Visio.Drawing.15" ShapeID="_x0000_i1048" DrawAspect="Content" ObjectID="_1773050346" r:id="rId60"/>
        </w:object>
      </w:r>
    </w:p>
    <w:p w14:paraId="454B5370" w14:textId="690EE023" w:rsidR="00D163C1" w:rsidRDefault="00D163C1" w:rsidP="00D163C1">
      <w:pPr>
        <w:pStyle w:val="TF"/>
      </w:pPr>
      <w:bookmarkStart w:id="1496" w:name="OLE_LINK140"/>
      <w:bookmarkStart w:id="1497" w:name="OLE_LINK141"/>
      <w:r>
        <w:t>Figure 7.1.4.3-1: EES modification procedure</w:t>
      </w:r>
      <w:bookmarkEnd w:id="1496"/>
      <w:bookmarkEnd w:id="1497"/>
    </w:p>
    <w:p w14:paraId="75CCB871" w14:textId="77777777" w:rsidR="00D163C1" w:rsidRDefault="00D163C1" w:rsidP="00D163C1">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EESFunction</w:t>
      </w:r>
      <w:proofErr w:type="spellEnd"/>
      <w:r>
        <w:t xml:space="preserve"> MOI to request ECSP management system provisioning </w:t>
      </w:r>
      <w:proofErr w:type="spellStart"/>
      <w:r>
        <w:t>MnS</w:t>
      </w:r>
      <w:proofErr w:type="spellEnd"/>
      <w:r>
        <w:t xml:space="preserve"> producer to modify the EES VNF instance.</w:t>
      </w:r>
    </w:p>
    <w:p w14:paraId="49CCAF33" w14:textId="77777777" w:rsidR="00D163C1" w:rsidRDefault="00D163C1" w:rsidP="00D163C1">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EES VNF instance. </w:t>
      </w:r>
    </w:p>
    <w:p w14:paraId="43472A90" w14:textId="77777777" w:rsidR="00D163C1" w:rsidRDefault="00D163C1" w:rsidP="00D163C1">
      <w:pPr>
        <w:pStyle w:val="B10"/>
      </w:pPr>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p>
    <w:p w14:paraId="1C38B4BA" w14:textId="77777777" w:rsidR="00D163C1" w:rsidRDefault="00D163C1" w:rsidP="00D163C1">
      <w:pPr>
        <w:pStyle w:val="B10"/>
      </w:pPr>
      <w:r>
        <w:t xml:space="preserve">6. ECSP management system provisioning </w:t>
      </w:r>
      <w:proofErr w:type="spellStart"/>
      <w:r>
        <w:t>MnS</w:t>
      </w:r>
      <w:proofErr w:type="spellEnd"/>
      <w:r>
        <w:t xml:space="preserve"> producer modifies the MOI for </w:t>
      </w:r>
      <w:proofErr w:type="spellStart"/>
      <w:r>
        <w:t>EESFunction</w:t>
      </w:r>
      <w:proofErr w:type="spellEnd"/>
      <w:r>
        <w:t xml:space="preserve"> IOC.</w:t>
      </w:r>
    </w:p>
    <w:p w14:paraId="4679F1F3" w14:textId="5AB61591" w:rsidR="00D163C1" w:rsidRDefault="00D163C1" w:rsidP="00D163C1">
      <w:pPr>
        <w:pStyle w:val="B10"/>
        <w:rPr>
          <w:lang w:eastAsia="zh-CN"/>
        </w:rPr>
      </w:pPr>
      <w:r>
        <w:t xml:space="preserve">7. ECSP management system provisioning </w:t>
      </w:r>
      <w:proofErr w:type="spellStart"/>
      <w:r>
        <w:t>MnS</w:t>
      </w:r>
      <w:proofErr w:type="spellEnd"/>
      <w:r>
        <w:t xml:space="preserve"> producer response to consumer about the modification of the EES instance.</w:t>
      </w:r>
    </w:p>
    <w:p w14:paraId="4F43E1D3" w14:textId="4144203E" w:rsidR="00D163C1" w:rsidRDefault="00D163C1" w:rsidP="00D163C1">
      <w:pPr>
        <w:pStyle w:val="Heading4"/>
      </w:pPr>
      <w:bookmarkStart w:id="1498" w:name="_Toc155253948"/>
      <w:r>
        <w:lastRenderedPageBreak/>
        <w:t>7.1.4.4</w:t>
      </w:r>
      <w:r>
        <w:tab/>
        <w:t>E</w:t>
      </w:r>
      <w:r>
        <w:rPr>
          <w:lang w:eastAsia="zh-CN"/>
        </w:rPr>
        <w:t>E</w:t>
      </w:r>
      <w:r>
        <w:t>S query</w:t>
      </w:r>
      <w:bookmarkEnd w:id="1498"/>
    </w:p>
    <w:p w14:paraId="7A3B40BA" w14:textId="346D5AEE" w:rsidR="00D163C1" w:rsidRDefault="00D163C1" w:rsidP="00D163C1">
      <w:r>
        <w:t xml:space="preserve">Figure 7.1.4.4-1 shows that the PLMN operator or ECSP as the consumer requests the EES query via the provisioning </w:t>
      </w:r>
      <w:proofErr w:type="spellStart"/>
      <w:r>
        <w:t>MnS</w:t>
      </w:r>
      <w:proofErr w:type="spellEnd"/>
      <w:r>
        <w:t>.</w:t>
      </w:r>
    </w:p>
    <w:bookmarkStart w:id="1499" w:name="OLE_LINK9"/>
    <w:p w14:paraId="4E2F210C" w14:textId="02F372BD" w:rsidR="00D163C1" w:rsidRDefault="00D163C1" w:rsidP="00D163C1">
      <w:pPr>
        <w:pStyle w:val="TH"/>
      </w:pPr>
      <w:r>
        <w:object w:dxaOrig="8430" w:dyaOrig="3285" w14:anchorId="4D68EDDB">
          <v:shape id="_x0000_i1049" type="#_x0000_t75" style="width:423.1pt;height:164.1pt" o:ole="">
            <v:imagedata r:id="rId61" o:title="" cropbottom="33683f"/>
          </v:shape>
          <o:OLEObject Type="Embed" ProgID="Visio.Drawing.15" ShapeID="_x0000_i1049" DrawAspect="Content" ObjectID="_1773050347" r:id="rId62"/>
        </w:object>
      </w:r>
      <w:bookmarkEnd w:id="1499"/>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EESFunction</w:t>
      </w:r>
      <w:proofErr w:type="spellEnd"/>
      <w:r>
        <w:t xml:space="preserve"> MOI, scope, and list of attributes of </w:t>
      </w:r>
      <w:proofErr w:type="spellStart"/>
      <w:r>
        <w:t>EESFunction</w:t>
      </w:r>
      <w:proofErr w:type="spellEnd"/>
      <w:r>
        <w:t xml:space="preserve"> IOC. The list of attributes identifies the attributes to be returned by this operation.</w:t>
      </w:r>
    </w:p>
    <w:p w14:paraId="5E2EDDEA" w14:textId="77777777" w:rsidR="00D163C1" w:rsidRDefault="00D163C1" w:rsidP="00D163C1">
      <w:pPr>
        <w:pStyle w:val="B10"/>
      </w:pPr>
      <w:r>
        <w:t xml:space="preserve">2. Based on the request, ECSP provisioning </w:t>
      </w:r>
      <w:proofErr w:type="spellStart"/>
      <w:r>
        <w:t>MnS</w:t>
      </w:r>
      <w:proofErr w:type="spellEnd"/>
      <w:r>
        <w:t xml:space="preserve"> producer queries the concrete </w:t>
      </w:r>
      <w:proofErr w:type="spellStart"/>
      <w:r>
        <w:t>EESFunction</w:t>
      </w:r>
      <w:proofErr w:type="spellEnd"/>
      <w:r>
        <w:t xml:space="preserve"> MOI </w:t>
      </w:r>
    </w:p>
    <w:p w14:paraId="414A6EBE" w14:textId="46E9653E" w:rsidR="00D163C1" w:rsidRPr="00926D4D" w:rsidRDefault="00D163C1" w:rsidP="00691A4A">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bookmarkStart w:id="1500" w:name="OLE_LINK17"/>
      <w:bookmarkStart w:id="1501" w:name="OLE_LINK18"/>
      <w:proofErr w:type="spellStart"/>
      <w:r>
        <w:t>objectClass</w:t>
      </w:r>
      <w:bookmarkEnd w:id="1500"/>
      <w:bookmarkEnd w:id="1501"/>
      <w:proofErr w:type="spellEnd"/>
      <w:r>
        <w:t xml:space="preserve">, </w:t>
      </w:r>
      <w:proofErr w:type="spellStart"/>
      <w:r>
        <w:t>objectInstance</w:t>
      </w:r>
      <w:proofErr w:type="spellEnd"/>
      <w:r>
        <w:t xml:space="preserve">, status (e.g. succeed or failed), and list of [Attribute, Value] related to EES instance which is defined in clause 6.4(e.g. </w:t>
      </w:r>
      <w:proofErr w:type="spellStart"/>
      <w:r>
        <w:t>eESservingLocation</w:t>
      </w:r>
      <w:proofErr w:type="spellEnd"/>
      <w:r>
        <w:t>).</w:t>
      </w:r>
    </w:p>
    <w:p w14:paraId="066AB32D" w14:textId="60D7BD44" w:rsidR="00C640D1" w:rsidRPr="00926D4D" w:rsidRDefault="00C640D1" w:rsidP="00660CEB">
      <w:pPr>
        <w:pStyle w:val="Heading2"/>
      </w:pPr>
      <w:bookmarkStart w:id="1502" w:name="_Toc96612084"/>
      <w:bookmarkStart w:id="1503" w:name="_Toc96936214"/>
      <w:bookmarkStart w:id="1504" w:name="_Toc96936472"/>
      <w:bookmarkStart w:id="1505" w:name="_Toc155253949"/>
      <w:r w:rsidRPr="00926D4D">
        <w:t>7.</w:t>
      </w:r>
      <w:r w:rsidR="00AC21CA" w:rsidRPr="00926D4D">
        <w:t>2</w:t>
      </w:r>
      <w:r w:rsidRPr="00926D4D">
        <w:tab/>
        <w:t>Performance assurance</w:t>
      </w:r>
      <w:bookmarkEnd w:id="1502"/>
      <w:bookmarkEnd w:id="1503"/>
      <w:bookmarkEnd w:id="1504"/>
      <w:bookmarkEnd w:id="1505"/>
    </w:p>
    <w:p w14:paraId="327416DE" w14:textId="377EE834" w:rsidR="00C640D1" w:rsidRPr="00926D4D" w:rsidRDefault="00C640D1" w:rsidP="00660CEB">
      <w:pPr>
        <w:pStyle w:val="Heading3"/>
      </w:pPr>
      <w:bookmarkStart w:id="1506" w:name="_Toc96612085"/>
      <w:bookmarkStart w:id="1507" w:name="_Toc96936215"/>
      <w:bookmarkStart w:id="1508" w:name="_Toc96936473"/>
      <w:bookmarkStart w:id="1509" w:name="_Toc155253950"/>
      <w:r w:rsidRPr="00926D4D">
        <w:t>7.</w:t>
      </w:r>
      <w:r w:rsidR="00AC21CA" w:rsidRPr="00926D4D">
        <w:t>2</w:t>
      </w:r>
      <w:r w:rsidRPr="00926D4D">
        <w:t>.1</w:t>
      </w:r>
      <w:r w:rsidRPr="00926D4D">
        <w:tab/>
        <w:t>Description</w:t>
      </w:r>
      <w:bookmarkEnd w:id="1506"/>
      <w:bookmarkEnd w:id="1507"/>
      <w:bookmarkEnd w:id="1508"/>
      <w:bookmarkEnd w:id="1509"/>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1510" w:name="_Toc96612086"/>
      <w:bookmarkStart w:id="1511" w:name="_Toc96936216"/>
      <w:bookmarkStart w:id="1512" w:name="_Toc96936474"/>
      <w:bookmarkStart w:id="1513" w:name="_Toc155253951"/>
      <w:r w:rsidRPr="00926D4D">
        <w:t>7.</w:t>
      </w:r>
      <w:r w:rsidR="00AC21CA" w:rsidRPr="00926D4D">
        <w:t>2</w:t>
      </w:r>
      <w:r w:rsidRPr="00926D4D">
        <w:t>.2</w:t>
      </w:r>
      <w:r w:rsidRPr="00926D4D">
        <w:tab/>
        <w:t>EAS performance assurance</w:t>
      </w:r>
      <w:bookmarkEnd w:id="1510"/>
      <w:bookmarkEnd w:id="1511"/>
      <w:bookmarkEnd w:id="1512"/>
      <w:bookmarkEnd w:id="1513"/>
    </w:p>
    <w:p w14:paraId="6EED6AC5" w14:textId="2D068193" w:rsidR="00C640D1" w:rsidRPr="00926D4D" w:rsidRDefault="00C640D1" w:rsidP="00660CEB">
      <w:pPr>
        <w:pStyle w:val="Heading4"/>
      </w:pPr>
      <w:bookmarkStart w:id="1514" w:name="_Toc96936217"/>
      <w:bookmarkStart w:id="1515" w:name="_Toc96936475"/>
      <w:bookmarkStart w:id="1516" w:name="_Toc155253952"/>
      <w:r w:rsidRPr="00926D4D">
        <w:t>7.</w:t>
      </w:r>
      <w:r w:rsidR="00AC21CA" w:rsidRPr="00926D4D">
        <w:t>2</w:t>
      </w:r>
      <w:r w:rsidRPr="00926D4D">
        <w:t>.2.1</w:t>
      </w:r>
      <w:r w:rsidRPr="00926D4D">
        <w:tab/>
        <w:t>Measurement collection via performance job control</w:t>
      </w:r>
      <w:bookmarkEnd w:id="1514"/>
      <w:bookmarkEnd w:id="1515"/>
      <w:bookmarkEnd w:id="1516"/>
    </w:p>
    <w:p w14:paraId="25260CB7" w14:textId="46578D36" w:rsidR="00C640D1" w:rsidRPr="00926D4D" w:rsidRDefault="00C640D1" w:rsidP="00C640D1">
      <w:r w:rsidRPr="00926D4D">
        <w:t>Figure 7.</w:t>
      </w:r>
      <w:r w:rsidR="00DD533E" w:rsidRPr="00926D4D">
        <w:t>2</w:t>
      </w:r>
      <w:r w:rsidRPr="00926D4D">
        <w:t xml:space="preserve">.2.1-1 depicts a procedure that describes how an ASP can consume performance assurance </w:t>
      </w:r>
      <w:proofErr w:type="spellStart"/>
      <w:r w:rsidRPr="00926D4D">
        <w:t>MnS</w:t>
      </w:r>
      <w:proofErr w:type="spellEnd"/>
      <w:r w:rsidRPr="00926D4D">
        <w:t xml:space="preserve">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50" type="#_x0000_t75" style="width:371.2pt;height:245.9pt" o:ole="">
            <v:imagedata r:id="rId63" o:title=""/>
          </v:shape>
          <o:OLEObject Type="Embed" ProgID="Visio.Drawing.15" ShapeID="_x0000_i1050" DrawAspect="Content" ObjectID="_1773050348" r:id="rId64"/>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w:t>
      </w:r>
      <w:r w:rsidR="009E5023" w:rsidRPr="00926D4D">
        <w:t>8</w:t>
      </w:r>
      <w:r w:rsidRPr="00926D4D">
        <w:t xml:space="preserve">]) to request ECSP management system, as the producer of performance assurance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1517" w:name="_Toc96936218"/>
      <w:bookmarkStart w:id="1518" w:name="_Toc96936476"/>
      <w:bookmarkStart w:id="1519" w:name="_Toc155253953"/>
      <w:r w:rsidRPr="00926D4D">
        <w:t>7.</w:t>
      </w:r>
      <w:r w:rsidR="00AC21CA" w:rsidRPr="00926D4D">
        <w:t>2</w:t>
      </w:r>
      <w:r w:rsidRPr="00926D4D">
        <w:t>.2.2</w:t>
      </w:r>
      <w:r w:rsidRPr="00926D4D">
        <w:tab/>
        <w:t>Measurement collection via configurable measurement control</w:t>
      </w:r>
      <w:bookmarkEnd w:id="1517"/>
      <w:bookmarkEnd w:id="1518"/>
      <w:bookmarkEnd w:id="1519"/>
    </w:p>
    <w:p w14:paraId="61F2E5B4" w14:textId="6666E023" w:rsidR="00C640D1" w:rsidRPr="00926D4D" w:rsidRDefault="00C640D1" w:rsidP="00C640D1">
      <w:r w:rsidRPr="00926D4D">
        <w:t>Figure 7.</w:t>
      </w:r>
      <w:r w:rsidR="00DD533E" w:rsidRPr="00926D4D">
        <w:t>2</w:t>
      </w:r>
      <w:r w:rsidRPr="00926D4D">
        <w:t>.2.</w:t>
      </w:r>
      <w:r w:rsidR="009658AD">
        <w:t>2</w:t>
      </w:r>
      <w:r w:rsidRPr="00926D4D">
        <w:t xml:space="preserve">-1 depicts a procedure that describes how an ASP can consume performance assurance </w:t>
      </w:r>
      <w:proofErr w:type="spellStart"/>
      <w:r w:rsidRPr="00926D4D">
        <w:t>MnS</w:t>
      </w:r>
      <w:proofErr w:type="spellEnd"/>
      <w:r w:rsidRPr="00926D4D">
        <w:t xml:space="preserve">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1" type="#_x0000_t75" style="width:371.2pt;height:235.65pt" o:ole="">
            <v:imagedata r:id="rId65" o:title=""/>
          </v:shape>
          <o:OLEObject Type="Embed" ProgID="Visio.Drawing.15" ShapeID="_x0000_i1051" DrawAspect="Content" ObjectID="_1773050349" r:id="rId66"/>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ECSP management system, as the producer of provisioning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streaming data to ASP.</w:t>
      </w:r>
    </w:p>
    <w:p w14:paraId="3DA604BD" w14:textId="0BBAD55F" w:rsidR="00C640D1" w:rsidRPr="00926D4D" w:rsidRDefault="00C640D1" w:rsidP="00660CEB">
      <w:pPr>
        <w:pStyle w:val="Heading3"/>
      </w:pPr>
      <w:bookmarkStart w:id="1520" w:name="_Toc96612087"/>
      <w:bookmarkStart w:id="1521" w:name="_Toc96936219"/>
      <w:bookmarkStart w:id="1522" w:name="_Toc96936477"/>
      <w:bookmarkStart w:id="1523" w:name="_Toc155253954"/>
      <w:r w:rsidRPr="00926D4D">
        <w:t>7.</w:t>
      </w:r>
      <w:r w:rsidR="00AC21CA" w:rsidRPr="00926D4D">
        <w:t>2</w:t>
      </w:r>
      <w:r w:rsidRPr="00926D4D">
        <w:t>.3</w:t>
      </w:r>
      <w:r w:rsidRPr="00926D4D">
        <w:tab/>
        <w:t>5GC NF measurements to evaluate EAS performance</w:t>
      </w:r>
      <w:bookmarkEnd w:id="1520"/>
      <w:bookmarkEnd w:id="1521"/>
      <w:bookmarkEnd w:id="1522"/>
      <w:bookmarkEnd w:id="1523"/>
    </w:p>
    <w:p w14:paraId="25109304" w14:textId="08205F0E" w:rsidR="00C640D1" w:rsidRPr="00926D4D" w:rsidRDefault="00C640D1" w:rsidP="00660CEB">
      <w:pPr>
        <w:pStyle w:val="Heading4"/>
      </w:pPr>
      <w:bookmarkStart w:id="1524" w:name="_Toc96936220"/>
      <w:bookmarkStart w:id="1525" w:name="_Toc96936478"/>
      <w:bookmarkStart w:id="1526" w:name="_Toc155253955"/>
      <w:r w:rsidRPr="00926D4D">
        <w:t>7.</w:t>
      </w:r>
      <w:r w:rsidR="00AC21CA" w:rsidRPr="00926D4D">
        <w:t>2</w:t>
      </w:r>
      <w:r w:rsidRPr="00926D4D">
        <w:t>.3.1</w:t>
      </w:r>
      <w:r w:rsidRPr="00926D4D">
        <w:tab/>
        <w:t>Measurement collection via performance job control</w:t>
      </w:r>
      <w:bookmarkEnd w:id="1524"/>
      <w:bookmarkEnd w:id="1525"/>
      <w:bookmarkEnd w:id="1526"/>
    </w:p>
    <w:p w14:paraId="07E4B774" w14:textId="04098A3B" w:rsidR="00C640D1" w:rsidRPr="00926D4D" w:rsidRDefault="00C640D1" w:rsidP="00C640D1">
      <w:r w:rsidRPr="00926D4D">
        <w:t>Figure 7.</w:t>
      </w:r>
      <w:r w:rsidR="00DD533E" w:rsidRPr="00926D4D">
        <w:t>2</w:t>
      </w:r>
      <w:r w:rsidRPr="00926D4D">
        <w:t xml:space="preserve">.3.1-1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2" type="#_x0000_t75" style="width:371.2pt;height:245.9pt" o:ole="">
            <v:imagedata r:id="rId67" o:title=""/>
          </v:shape>
          <o:OLEObject Type="Embed" ProgID="Visio.Drawing.15" ShapeID="_x0000_i1052" DrawAspect="Content" ObjectID="_1773050350" r:id="rId68"/>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[8]) to request </w:t>
      </w:r>
      <w:r>
        <w:t>PLMN</w:t>
      </w:r>
      <w:r w:rsidRPr="00926D4D">
        <w:t xml:space="preserve"> management system, as the producer of performance assurance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1527" w:name="_Toc96936221"/>
      <w:bookmarkStart w:id="1528" w:name="_Toc96936479"/>
      <w:bookmarkStart w:id="1529" w:name="_Toc155253956"/>
      <w:r w:rsidRPr="00926D4D">
        <w:t>7.</w:t>
      </w:r>
      <w:r w:rsidR="00AC21CA" w:rsidRPr="00926D4D">
        <w:t>2</w:t>
      </w:r>
      <w:r w:rsidRPr="00926D4D">
        <w:t>.3.2</w:t>
      </w:r>
      <w:r w:rsidRPr="00926D4D">
        <w:tab/>
        <w:t>Measurement collection via configurable measurement control</w:t>
      </w:r>
      <w:bookmarkEnd w:id="1527"/>
      <w:bookmarkEnd w:id="1528"/>
      <w:bookmarkEnd w:id="1529"/>
    </w:p>
    <w:p w14:paraId="0B96850C" w14:textId="2C9E6C1E" w:rsidR="00C640D1" w:rsidRPr="00926D4D" w:rsidRDefault="00C640D1" w:rsidP="00C640D1">
      <w:r w:rsidRPr="00926D4D">
        <w:t>Figure 7.</w:t>
      </w:r>
      <w:r w:rsidR="00DD533E" w:rsidRPr="00926D4D">
        <w:t>2</w:t>
      </w:r>
      <w:r w:rsidRPr="00926D4D">
        <w:t xml:space="preserve">.3.2-1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3" type="#_x0000_t75" style="width:371.2pt;height:235.65pt" o:ole="">
            <v:imagedata r:id="rId69" o:title=""/>
          </v:shape>
          <o:OLEObject Type="Embed" ProgID="Visio.Drawing.15" ShapeID="_x0000_i1053" DrawAspect="Content" ObjectID="_1773050351" r:id="rId70"/>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1530" w:name="_Toc96612088"/>
      <w:bookmarkStart w:id="1531" w:name="_Toc96936222"/>
      <w:bookmarkStart w:id="1532" w:name="_Toc96936480"/>
      <w:bookmarkStart w:id="1533" w:name="_Toc155253957"/>
      <w:r w:rsidRPr="00926D4D">
        <w:t>7.2.4</w:t>
      </w:r>
      <w:r w:rsidRPr="00926D4D">
        <w:tab/>
        <w:t>ECS performance assurance</w:t>
      </w:r>
      <w:bookmarkEnd w:id="1530"/>
      <w:bookmarkEnd w:id="1531"/>
      <w:bookmarkEnd w:id="1532"/>
      <w:bookmarkEnd w:id="1533"/>
    </w:p>
    <w:p w14:paraId="1BCE2AF5" w14:textId="08F49808" w:rsidR="00F35136" w:rsidRPr="00926D4D" w:rsidRDefault="00F35136" w:rsidP="00660CEB">
      <w:pPr>
        <w:pStyle w:val="Heading4"/>
      </w:pPr>
      <w:bookmarkStart w:id="1534" w:name="_Toc96936223"/>
      <w:bookmarkStart w:id="1535" w:name="_Toc96936481"/>
      <w:bookmarkStart w:id="1536" w:name="_Toc155253958"/>
      <w:r w:rsidRPr="00926D4D">
        <w:t>7.2.4.1</w:t>
      </w:r>
      <w:r w:rsidRPr="00926D4D">
        <w:tab/>
        <w:t>Measurement collection via performance job control</w:t>
      </w:r>
      <w:bookmarkEnd w:id="1534"/>
      <w:bookmarkEnd w:id="1535"/>
      <w:bookmarkEnd w:id="1536"/>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1537" w:name="_Toc96936224"/>
      <w:bookmarkStart w:id="1538" w:name="_Toc96936482"/>
      <w:bookmarkStart w:id="1539" w:name="_Toc155253959"/>
      <w:r w:rsidRPr="00926D4D">
        <w:lastRenderedPageBreak/>
        <w:t>7.2.4.2</w:t>
      </w:r>
      <w:r w:rsidRPr="00926D4D">
        <w:tab/>
        <w:t>Measurement collection via configurable measurement control</w:t>
      </w:r>
      <w:bookmarkEnd w:id="1537"/>
      <w:bookmarkEnd w:id="1538"/>
      <w:bookmarkEnd w:id="1539"/>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1540" w:name="_Toc96612089"/>
      <w:bookmarkStart w:id="1541" w:name="_Toc96936225"/>
      <w:bookmarkStart w:id="1542" w:name="_Toc96936483"/>
      <w:bookmarkStart w:id="1543" w:name="_Toc155253960"/>
      <w:r w:rsidRPr="00926D4D">
        <w:t>7.2.5</w:t>
      </w:r>
      <w:r w:rsidRPr="00926D4D">
        <w:tab/>
        <w:t>EES performance assurance</w:t>
      </w:r>
      <w:bookmarkEnd w:id="1540"/>
      <w:bookmarkEnd w:id="1541"/>
      <w:bookmarkEnd w:id="1542"/>
      <w:bookmarkEnd w:id="1543"/>
    </w:p>
    <w:p w14:paraId="4CD20ED5" w14:textId="42B2117E" w:rsidR="00B751A6" w:rsidRPr="00926D4D" w:rsidRDefault="00B751A6" w:rsidP="00660CEB">
      <w:pPr>
        <w:pStyle w:val="Heading4"/>
      </w:pPr>
      <w:bookmarkStart w:id="1544" w:name="_Toc96936226"/>
      <w:bookmarkStart w:id="1545" w:name="_Toc96936484"/>
      <w:bookmarkStart w:id="1546" w:name="_Toc155253961"/>
      <w:r w:rsidRPr="00926D4D">
        <w:t>7.2.5.1</w:t>
      </w:r>
      <w:r w:rsidRPr="00926D4D">
        <w:tab/>
        <w:t>Measurement collection via performance job control</w:t>
      </w:r>
      <w:bookmarkEnd w:id="1544"/>
      <w:bookmarkEnd w:id="1545"/>
      <w:bookmarkEnd w:id="1546"/>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1547" w:name="_Toc96936227"/>
      <w:bookmarkStart w:id="1548" w:name="_Toc96936485"/>
      <w:bookmarkStart w:id="1549" w:name="_Toc155253962"/>
      <w:r w:rsidRPr="00926D4D">
        <w:t>7.2.5.2</w:t>
      </w:r>
      <w:r w:rsidRPr="00926D4D">
        <w:tab/>
        <w:t>Measurement collection via configurable measurement control</w:t>
      </w:r>
      <w:bookmarkEnd w:id="1547"/>
      <w:bookmarkEnd w:id="1548"/>
      <w:bookmarkEnd w:id="1549"/>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1550" w:name="_Toc96612090"/>
      <w:bookmarkStart w:id="1551" w:name="_Toc96936228"/>
      <w:bookmarkStart w:id="1552" w:name="_Toc96936486"/>
      <w:bookmarkStart w:id="1553" w:name="_Toc155253963"/>
      <w:r w:rsidRPr="00926D4D">
        <w:t>7.3</w:t>
      </w:r>
      <w:r w:rsidRPr="00926D4D">
        <w:tab/>
        <w:t>Fault supervision</w:t>
      </w:r>
      <w:bookmarkEnd w:id="1550"/>
      <w:bookmarkEnd w:id="1551"/>
      <w:bookmarkEnd w:id="1552"/>
      <w:bookmarkEnd w:id="1553"/>
    </w:p>
    <w:p w14:paraId="5CBFB1BB" w14:textId="27A25152" w:rsidR="000679C4" w:rsidRPr="00926D4D" w:rsidRDefault="000679C4" w:rsidP="00660CEB">
      <w:pPr>
        <w:pStyle w:val="Heading3"/>
      </w:pPr>
      <w:bookmarkStart w:id="1554" w:name="_Toc96612091"/>
      <w:bookmarkStart w:id="1555" w:name="_Toc96936229"/>
      <w:bookmarkStart w:id="1556" w:name="_Toc96936487"/>
      <w:bookmarkStart w:id="1557" w:name="_Toc155253964"/>
      <w:r w:rsidRPr="00926D4D">
        <w:t>7.3.1</w:t>
      </w:r>
      <w:r w:rsidRPr="00926D4D">
        <w:tab/>
        <w:t>Description</w:t>
      </w:r>
      <w:bookmarkEnd w:id="1554"/>
      <w:bookmarkEnd w:id="1555"/>
      <w:bookmarkEnd w:id="1556"/>
      <w:bookmarkEnd w:id="1557"/>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1558" w:name="_Toc96612092"/>
      <w:bookmarkStart w:id="1559" w:name="_Toc96936230"/>
      <w:bookmarkStart w:id="1560" w:name="_Toc96936488"/>
      <w:bookmarkStart w:id="1561" w:name="_Toc155253965"/>
      <w:r w:rsidRPr="00926D4D">
        <w:t>7.3.2</w:t>
      </w:r>
      <w:r w:rsidRPr="00926D4D">
        <w:tab/>
        <w:t>EDN NF performance impacted by 5GC NF alarm</w:t>
      </w:r>
      <w:bookmarkEnd w:id="1558"/>
      <w:bookmarkEnd w:id="1559"/>
      <w:bookmarkEnd w:id="1560"/>
      <w:bookmarkEnd w:id="1561"/>
    </w:p>
    <w:p w14:paraId="05B8F165" w14:textId="767FC942" w:rsidR="000679C4" w:rsidRPr="00926D4D" w:rsidRDefault="000679C4" w:rsidP="000679C4">
      <w:r w:rsidRPr="00926D4D">
        <w:t xml:space="preserve">Figure 7.3.2-1 depicts a procedure to describe how an ECSP management system can consume fault supervision </w:t>
      </w:r>
      <w:proofErr w:type="spellStart"/>
      <w:r w:rsidRPr="00926D4D">
        <w:t>MnS</w:t>
      </w:r>
      <w:proofErr w:type="spellEnd"/>
      <w:r w:rsidRPr="00926D4D">
        <w:t xml:space="preserve"> to receive 5GC NF alarms.</w:t>
      </w:r>
    </w:p>
    <w:p w14:paraId="231174DA" w14:textId="77777777" w:rsidR="000679C4" w:rsidRPr="00926D4D" w:rsidRDefault="000679C4" w:rsidP="00660CEB">
      <w:pPr>
        <w:pStyle w:val="TH"/>
      </w:pPr>
      <w:r w:rsidRPr="00926D4D">
        <w:object w:dxaOrig="7067" w:dyaOrig="2748" w14:anchorId="4072420B">
          <v:shape id="_x0000_i1054" type="#_x0000_t75" style="width:354.85pt;height:137.9pt" o:ole="">
            <v:imagedata r:id="rId71" o:title=""/>
          </v:shape>
          <o:OLEObject Type="Embed" ProgID="Visio.Drawing.15" ShapeID="_x0000_i1054" DrawAspect="Content" ObjectID="_1773050352" r:id="rId72"/>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5GC NF alarms being detected. </w:t>
      </w:r>
    </w:p>
    <w:p w14:paraId="180E6FA0" w14:textId="736B6C18" w:rsidR="000679C4" w:rsidRPr="00926D4D" w:rsidRDefault="000679C4" w:rsidP="00660CEB">
      <w:pPr>
        <w:pStyle w:val="Heading3"/>
      </w:pPr>
      <w:bookmarkStart w:id="1562" w:name="_Toc96612093"/>
      <w:bookmarkStart w:id="1563" w:name="_Toc96936231"/>
      <w:bookmarkStart w:id="1564" w:name="_Toc96936489"/>
      <w:bookmarkStart w:id="1565" w:name="_Toc155253966"/>
      <w:r w:rsidRPr="00926D4D">
        <w:lastRenderedPageBreak/>
        <w:t>7.3.3</w:t>
      </w:r>
      <w:r w:rsidRPr="00926D4D">
        <w:tab/>
        <w:t>5GC NF issues resulted from EDN NF alarms</w:t>
      </w:r>
      <w:bookmarkEnd w:id="1562"/>
      <w:bookmarkEnd w:id="1563"/>
      <w:bookmarkEnd w:id="1564"/>
      <w:bookmarkEnd w:id="1565"/>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w:t>
      </w:r>
      <w:proofErr w:type="spellStart"/>
      <w:r w:rsidRPr="00926D4D">
        <w:t>MnS</w:t>
      </w:r>
      <w:proofErr w:type="spellEnd"/>
      <w:r w:rsidRPr="00926D4D">
        <w:t xml:space="preserve"> to receive EDN NF alarms. </w:t>
      </w:r>
    </w:p>
    <w:p w14:paraId="498BD628" w14:textId="77777777" w:rsidR="000679C4" w:rsidRPr="00926D4D" w:rsidRDefault="000679C4" w:rsidP="00660CEB">
      <w:pPr>
        <w:pStyle w:val="TH"/>
      </w:pPr>
      <w:r w:rsidRPr="00926D4D">
        <w:object w:dxaOrig="7067" w:dyaOrig="2748" w14:anchorId="7A5C75F0">
          <v:shape id="_x0000_i1055" type="#_x0000_t75" style="width:354.85pt;height:137.9pt" o:ole="">
            <v:imagedata r:id="rId73" o:title=""/>
          </v:shape>
          <o:OLEObject Type="Embed" ProgID="Visio.Drawing.15" ShapeID="_x0000_i1055" DrawAspect="Content" ObjectID="_1773050353" r:id="rId74"/>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EDN NF alarms being detected.</w:t>
      </w:r>
    </w:p>
    <w:p w14:paraId="19DECA15" w14:textId="46402F08" w:rsidR="005F2C87" w:rsidRPr="00926D4D" w:rsidRDefault="005F2C87" w:rsidP="00660CEB">
      <w:pPr>
        <w:pStyle w:val="Heading2"/>
      </w:pPr>
      <w:bookmarkStart w:id="1566" w:name="_Toc96612094"/>
      <w:bookmarkStart w:id="1567" w:name="_Toc96936232"/>
      <w:bookmarkStart w:id="1568" w:name="_Toc96936490"/>
      <w:bookmarkStart w:id="1569" w:name="_Toc155253967"/>
      <w:r w:rsidRPr="00926D4D">
        <w:t>7.4</w:t>
      </w:r>
      <w:r w:rsidRPr="00926D4D">
        <w:tab/>
        <w:t>Provisioning</w:t>
      </w:r>
      <w:bookmarkEnd w:id="1566"/>
      <w:bookmarkEnd w:id="1567"/>
      <w:bookmarkEnd w:id="1568"/>
      <w:bookmarkEnd w:id="1569"/>
    </w:p>
    <w:p w14:paraId="12FB4692" w14:textId="1CF9E5E9" w:rsidR="005F2C87" w:rsidRPr="00926D4D" w:rsidRDefault="005F2C87" w:rsidP="00660CEB">
      <w:pPr>
        <w:pStyle w:val="Heading3"/>
      </w:pPr>
      <w:bookmarkStart w:id="1570" w:name="_Toc96612095"/>
      <w:bookmarkStart w:id="1571" w:name="_Toc96936233"/>
      <w:bookmarkStart w:id="1572" w:name="_Toc96936491"/>
      <w:bookmarkStart w:id="1573" w:name="_Toc155253968"/>
      <w:r w:rsidRPr="00926D4D">
        <w:t>7.4.1</w:t>
      </w:r>
      <w:r w:rsidRPr="00926D4D">
        <w:tab/>
        <w:t>Description</w:t>
      </w:r>
      <w:bookmarkEnd w:id="1570"/>
      <w:bookmarkEnd w:id="1571"/>
      <w:bookmarkEnd w:id="1572"/>
      <w:bookmarkEnd w:id="1573"/>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1574" w:name="_Toc96612096"/>
      <w:bookmarkStart w:id="1575" w:name="_Toc96936234"/>
      <w:bookmarkStart w:id="1576" w:name="_Toc96936492"/>
      <w:bookmarkStart w:id="1577" w:name="_Toc155253969"/>
      <w:r w:rsidRPr="00926D4D">
        <w:t>7.4.2</w:t>
      </w:r>
      <w:r w:rsidRPr="00926D4D">
        <w:tab/>
        <w:t>Configuration needed for EAS registration</w:t>
      </w:r>
      <w:bookmarkEnd w:id="1574"/>
      <w:bookmarkEnd w:id="1575"/>
      <w:bookmarkEnd w:id="1576"/>
      <w:bookmarkEnd w:id="1577"/>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w:t>
      </w:r>
      <w:proofErr w:type="spellStart"/>
      <w:r w:rsidRPr="00926D4D">
        <w:t>MnS</w:t>
      </w:r>
      <w:proofErr w:type="spellEnd"/>
      <w:r w:rsidRPr="00926D4D">
        <w:t xml:space="preserve"> to request ECSP management system to configure the EASID and EES address that are required for EAS registration procedure </w:t>
      </w:r>
      <w:r w:rsidRPr="00926D4D">
        <w:rPr>
          <w:lang w:eastAsia="zh-CN"/>
        </w:rPr>
        <w:t>(see clause 8.4.3.2.1 in TS 23.558 [2])</w:t>
      </w:r>
      <w:r w:rsidRPr="00926D4D">
        <w:t xml:space="preserve">. It is assumed that the </w:t>
      </w:r>
      <w:proofErr w:type="spellStart"/>
      <w:r w:rsidRPr="00926D4D">
        <w:t>EASFunction</w:t>
      </w:r>
      <w:proofErr w:type="spellEnd"/>
      <w:r w:rsidRPr="00926D4D">
        <w:t xml:space="preserve"> MOI has been created.</w:t>
      </w:r>
    </w:p>
    <w:p w14:paraId="23382433" w14:textId="77777777" w:rsidR="005F2C87" w:rsidRPr="00926D4D" w:rsidRDefault="005F2C87" w:rsidP="00660CEB">
      <w:pPr>
        <w:pStyle w:val="TH"/>
      </w:pPr>
      <w:r w:rsidRPr="00926D4D">
        <w:object w:dxaOrig="6169" w:dyaOrig="1932" w14:anchorId="71271EE5">
          <v:shape id="_x0000_i1056" type="#_x0000_t75" style="width:309.05pt;height:97.25pt" o:ole="">
            <v:imagedata r:id="rId75" o:title=""/>
          </v:shape>
          <o:OLEObject Type="Embed" ProgID="Visio.Drawing.15" ShapeID="_x0000_i1056" DrawAspect="Content" ObjectID="_1773050354" r:id="rId76"/>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modifyMOIAttributes</w:t>
      </w:r>
      <w:proofErr w:type="spellEnd"/>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proofErr w:type="spellStart"/>
      <w:r w:rsidRPr="00926D4D">
        <w:rPr>
          <w:rFonts w:ascii="Courier New" w:hAnsi="Courier New" w:cs="Courier New"/>
          <w:sz w:val="18"/>
          <w:szCs w:val="18"/>
        </w:rPr>
        <w:t>notifyMOIAttributes</w:t>
      </w:r>
      <w:proofErr w:type="spellEnd"/>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1578" w:name="_Toc96612097"/>
      <w:bookmarkStart w:id="1579" w:name="_Toc96936235"/>
      <w:bookmarkStart w:id="1580" w:name="_Toc96936493"/>
      <w:bookmarkStart w:id="1581" w:name="_Toc155253970"/>
      <w:r w:rsidRPr="00926D4D">
        <w:lastRenderedPageBreak/>
        <w:t>7.4.3</w:t>
      </w:r>
      <w:r w:rsidRPr="00926D4D">
        <w:tab/>
        <w:t>EDN NF 5GC connection provisioning</w:t>
      </w:r>
      <w:bookmarkEnd w:id="1578"/>
      <w:bookmarkEnd w:id="1579"/>
      <w:bookmarkEnd w:id="1580"/>
      <w:bookmarkEnd w:id="1581"/>
    </w:p>
    <w:p w14:paraId="6DAB4D77" w14:textId="6FB0A374" w:rsidR="005F2C87" w:rsidRPr="00926D4D" w:rsidRDefault="005F2C87" w:rsidP="005F2C87">
      <w:r w:rsidRPr="00926D4D">
        <w:t>Figure 7.</w:t>
      </w:r>
      <w:r w:rsidR="006151DA" w:rsidRPr="00926D4D">
        <w:t>4</w:t>
      </w:r>
      <w:r w:rsidRPr="00926D4D">
        <w:t xml:space="preserve">.3-1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proofErr w:type="spellStart"/>
      <w:r w:rsidRPr="00926D4D">
        <w:t>EcmConnectionInfo</w:t>
      </w:r>
      <w:proofErr w:type="spellEnd"/>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 xml:space="preserve">5GC NF DN: the DN of the accessing NF that needs to be configured in </w:t>
      </w:r>
      <w:proofErr w:type="spellStart"/>
      <w:r w:rsidRPr="00926D4D">
        <w:t>EASFunction</w:t>
      </w:r>
      <w:proofErr w:type="spellEnd"/>
      <w:r w:rsidRPr="00926D4D">
        <w:t xml:space="preserve"> IOC, </w:t>
      </w:r>
      <w:proofErr w:type="spellStart"/>
      <w:r w:rsidRPr="00926D4D">
        <w:t>EESFunction</w:t>
      </w:r>
      <w:proofErr w:type="spellEnd"/>
      <w:r w:rsidRPr="00926D4D">
        <w:t xml:space="preserve"> IOC, and </w:t>
      </w:r>
      <w:proofErr w:type="spellStart"/>
      <w:r w:rsidRPr="00926D4D">
        <w:t>ECSFunction</w:t>
      </w:r>
      <w:proofErr w:type="spellEnd"/>
      <w:r w:rsidRPr="00926D4D">
        <w:t xml:space="preserve">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7" type="#_x0000_t75" style="width:376.35pt;height:390.4pt" o:ole="">
            <v:imagedata r:id="rId77" o:title=""/>
          </v:shape>
          <o:OLEObject Type="Embed" ProgID="Visio.Drawing.15" ShapeID="_x0000_i1057" DrawAspect="Content" ObjectID="_1773050355" r:id="rId78"/>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[5]) for </w:t>
      </w:r>
      <w:proofErr w:type="spellStart"/>
      <w:r w:rsidRPr="00926D4D">
        <w:t>EcmConnectionInfo</w:t>
      </w:r>
      <w:proofErr w:type="spellEnd"/>
      <w:r w:rsidRPr="00926D4D">
        <w:t xml:space="preserve">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w:t>
      </w:r>
      <w:proofErr w:type="spellStart"/>
      <w:r w:rsidRPr="00926D4D">
        <w:t>EcmConnectionInfo</w:t>
      </w:r>
      <w:proofErr w:type="spellEnd"/>
      <w:r w:rsidRPr="00926D4D">
        <w:t xml:space="preserve">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proofErr w:type="spellStart"/>
      <w:r w:rsidRPr="00926D4D">
        <w:rPr>
          <w:rFonts w:ascii="Courier New" w:hAnsi="Courier New" w:cs="Courier New"/>
          <w:sz w:val="18"/>
          <w:szCs w:val="18"/>
          <w:lang w:eastAsia="zh-CN"/>
        </w:rPr>
        <w:t>ednIdentifier</w:t>
      </w:r>
      <w:proofErr w:type="spellEnd"/>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proofErr w:type="spellStart"/>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proofErr w:type="spellEnd"/>
      <w:r w:rsidRPr="00926D4D">
        <w:rPr>
          <w:lang w:eastAsia="zh-CN"/>
        </w:rPr>
        <w:t xml:space="preserve">, and EAS service area </w:t>
      </w: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r w:rsidRPr="00926D4D">
        <w:t xml:space="preserve">, and NEF(s) based on </w:t>
      </w:r>
      <w:r w:rsidRPr="00926D4D">
        <w:rPr>
          <w:lang w:eastAsia="zh-CN"/>
        </w:rPr>
        <w:t xml:space="preserve">EDN service area </w:t>
      </w:r>
      <w:proofErr w:type="spellStart"/>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proofErr w:type="spellEnd"/>
      <w:r w:rsidRPr="00926D4D">
        <w:t xml:space="preserve">, and then creates the </w:t>
      </w:r>
      <w:proofErr w:type="spellStart"/>
      <w:r w:rsidRPr="00926D4D">
        <w:t>EcmConnectionInfo</w:t>
      </w:r>
      <w:proofErr w:type="spellEnd"/>
      <w:r w:rsidRPr="00926D4D">
        <w:t xml:space="preserve">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proofErr w:type="spellStart"/>
      <w:r w:rsidRPr="00926D4D">
        <w:rPr>
          <w:rFonts w:ascii="Courier New" w:hAnsi="Courier New" w:cs="Courier New"/>
          <w:sz w:val="18"/>
          <w:szCs w:val="18"/>
        </w:rPr>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EAS IP address </w:t>
      </w:r>
      <w:proofErr w:type="spellStart"/>
      <w:r w:rsidRPr="00926D4D">
        <w:t>easAddress</w:t>
      </w:r>
      <w:proofErr w:type="spellEnd"/>
      <w:r w:rsidRPr="00926D4D">
        <w:t xml:space="preserve"> in </w:t>
      </w:r>
      <w:proofErr w:type="spellStart"/>
      <w:r w:rsidRPr="00926D4D">
        <w:t>remoteAddress</w:t>
      </w:r>
      <w:proofErr w:type="spellEnd"/>
      <w:r w:rsidRPr="00926D4D">
        <w:t>.</w:t>
      </w:r>
    </w:p>
    <w:p w14:paraId="5DEEB102"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EES IP address </w:t>
      </w:r>
      <w:proofErr w:type="spellStart"/>
      <w:r w:rsidRPr="00926D4D">
        <w:t>eecsAddress</w:t>
      </w:r>
      <w:proofErr w:type="spellEnd"/>
      <w:r w:rsidRPr="00926D4D">
        <w:t xml:space="preserve"> in </w:t>
      </w:r>
      <w:proofErr w:type="spellStart"/>
      <w:r w:rsidRPr="00926D4D">
        <w:t>remoteAddress</w:t>
      </w:r>
      <w:proofErr w:type="spellEnd"/>
      <w:r w:rsidRPr="00926D4D">
        <w:t>.</w:t>
      </w:r>
    </w:p>
    <w:p w14:paraId="29099356" w14:textId="77777777" w:rsidR="005F2C87" w:rsidRPr="00926D4D" w:rsidRDefault="005F2C87" w:rsidP="00660CEB">
      <w:pPr>
        <w:pStyle w:val="B3"/>
      </w:pPr>
      <w:r w:rsidRPr="00926D4D">
        <w:t>-</w:t>
      </w:r>
      <w:r w:rsidRPr="00926D4D">
        <w:tab/>
        <w:t xml:space="preserve">create EP_N33 MOI with NEF IP address in </w:t>
      </w:r>
      <w:proofErr w:type="spellStart"/>
      <w:r w:rsidRPr="00926D4D">
        <w:t>localAddress</w:t>
      </w:r>
      <w:proofErr w:type="spellEnd"/>
      <w:r w:rsidRPr="00926D4D">
        <w:t xml:space="preserve">, and ECS IP address </w:t>
      </w:r>
      <w:proofErr w:type="spellStart"/>
      <w:r w:rsidRPr="00926D4D">
        <w:t>ecsAddress</w:t>
      </w:r>
      <w:proofErr w:type="spellEnd"/>
      <w:r w:rsidRPr="00926D4D">
        <w:t xml:space="preserve"> in </w:t>
      </w:r>
      <w:proofErr w:type="spellStart"/>
      <w:r w:rsidRPr="00926D4D">
        <w:t>remoteAddress</w:t>
      </w:r>
      <w:proofErr w:type="spellEnd"/>
      <w:r w:rsidRPr="00926D4D">
        <w:t>.</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w:t>
      </w:r>
      <w:proofErr w:type="spellStart"/>
      <w:r w:rsidRPr="00926D4D">
        <w:t>EcmConnectionInfo</w:t>
      </w:r>
      <w:proofErr w:type="spellEnd"/>
      <w:r w:rsidRPr="00926D4D">
        <w:t xml:space="preserve">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w:t>
      </w:r>
      <w:proofErr w:type="spellStart"/>
      <w:r w:rsidRPr="00926D4D">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EAS IP address </w:t>
      </w:r>
      <w:proofErr w:type="spellStart"/>
      <w:r w:rsidRPr="00926D4D">
        <w:rPr>
          <w:rFonts w:ascii="Courier New" w:hAnsi="Courier New" w:cs="Courier New"/>
          <w:sz w:val="18"/>
          <w:szCs w:val="18"/>
        </w:rPr>
        <w:t>easAddress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EES IP address </w:t>
      </w:r>
      <w:proofErr w:type="spellStart"/>
      <w:r w:rsidRPr="00926D4D">
        <w:rPr>
          <w:rFonts w:ascii="Courier New" w:hAnsi="Courier New" w:cs="Courier New"/>
          <w:sz w:val="18"/>
          <w:szCs w:val="18"/>
        </w:rPr>
        <w:t>eesAddress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ECS IP address </w:t>
      </w:r>
      <w:proofErr w:type="spellStart"/>
      <w:r w:rsidRPr="00926D4D">
        <w:rPr>
          <w:rFonts w:ascii="Courier New" w:hAnsi="Courier New" w:cs="Courier New"/>
          <w:sz w:val="18"/>
          <w:szCs w:val="18"/>
        </w:rPr>
        <w:t>ecsAddress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1582" w:name="_Toc96612098"/>
      <w:bookmarkStart w:id="1583" w:name="_Toc96936236"/>
      <w:bookmarkStart w:id="1584" w:name="_Toc96936494"/>
      <w:bookmarkStart w:id="1585" w:name="_Toc155253971"/>
      <w:r w:rsidRPr="00926D4D">
        <w:t>7.4.4</w:t>
      </w:r>
      <w:r w:rsidRPr="00926D4D">
        <w:tab/>
        <w:t>EAS to connect to UPF</w:t>
      </w:r>
      <w:bookmarkEnd w:id="1582"/>
      <w:bookmarkEnd w:id="1583"/>
      <w:bookmarkEnd w:id="1584"/>
      <w:bookmarkEnd w:id="1585"/>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 xml:space="preserve">.4-1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ins w:id="1586" w:author="0064" w:date="2024-03-27T13:14:00Z">
        <w:r w:rsidR="00AE49D5">
          <w:rPr>
            <w:iCs/>
          </w:rPr>
          <w:t xml:space="preserve">or </w:t>
        </w:r>
        <w:r w:rsidR="00AE49D5">
          <w:rPr>
            <w:lang w:eastAsia="zh-CN"/>
          </w:rPr>
          <w:t>the reserved resource for EAS</w:t>
        </w:r>
        <w:r w:rsidR="00AE49D5" w:rsidRPr="00926D4D">
          <w:rPr>
            <w:iCs/>
          </w:rPr>
          <w:t xml:space="preserve"> </w:t>
        </w:r>
      </w:ins>
      <w:r w:rsidRPr="00926D4D">
        <w:rPr>
          <w:iCs/>
        </w:rPr>
        <w:t xml:space="preserve">to UPF NF, </w:t>
      </w:r>
      <w:proofErr w:type="spellStart"/>
      <w:r w:rsidRPr="00926D4D">
        <w:t>EcmConnectionInfo</w:t>
      </w:r>
      <w:proofErr w:type="spellEnd"/>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28722E4E"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del w:id="1587" w:author="0064" w:date="2024-03-27T13:14:00Z">
        <w:r w:rsidRPr="00926D4D" w:rsidDel="00AE49D5">
          <w:rPr>
            <w:lang w:eastAsia="zh-CN"/>
          </w:rPr>
          <w:delText xml:space="preserve">UPF </w:delText>
        </w:r>
      </w:del>
      <w:ins w:id="1588" w:author="0064" w:date="2024-03-27T13:14:00Z">
        <w:r w:rsidR="00AE49D5">
          <w:rPr>
            <w:lang w:eastAsia="zh-CN"/>
          </w:rPr>
          <w:t>EAS</w:t>
        </w:r>
        <w:r w:rsidR="00AE49D5" w:rsidRPr="00926D4D">
          <w:rPr>
            <w:lang w:eastAsia="zh-CN"/>
          </w:rPr>
          <w:t xml:space="preserve"> </w:t>
        </w:r>
      </w:ins>
      <w:r w:rsidRPr="00926D4D">
        <w:rPr>
          <w:lang w:eastAsia="zh-CN"/>
        </w:rPr>
        <w:t>IP address</w:t>
      </w:r>
      <w:ins w:id="1589" w:author="0064" w:date="2024-03-27T12:39:00Z">
        <w:r w:rsidR="0052383E">
          <w:rPr>
            <w:lang w:eastAsia="zh-CN"/>
          </w:rPr>
          <w:t xml:space="preserve"> or the IP </w:t>
        </w:r>
        <w:r w:rsidR="0052383E" w:rsidRPr="00926D4D">
          <w:rPr>
            <w:lang w:eastAsia="zh-CN"/>
          </w:rPr>
          <w:t>address</w:t>
        </w:r>
        <w:r w:rsidR="0052383E">
          <w:rPr>
            <w:lang w:eastAsia="zh-CN"/>
          </w:rPr>
          <w:t xml:space="preserve"> of the reserved resource for EAS</w:t>
        </w:r>
      </w:ins>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29A8DF5E" w:rsidR="005F2C87" w:rsidRPr="00926D4D" w:rsidDel="00AE49D5" w:rsidRDefault="005F2C87" w:rsidP="00AE49D5">
      <w:pPr>
        <w:pStyle w:val="B10"/>
        <w:rPr>
          <w:del w:id="1590" w:author="0064" w:date="2024-03-27T13:14:00Z"/>
        </w:rPr>
      </w:pPr>
      <w:r w:rsidRPr="00926D4D">
        <w:rPr>
          <w:lang w:eastAsia="zh-CN"/>
        </w:rPr>
        <w:t>-</w:t>
      </w:r>
      <w:r w:rsidRPr="00926D4D">
        <w:rPr>
          <w:lang w:eastAsia="zh-CN"/>
        </w:rPr>
        <w:tab/>
      </w:r>
      <w:del w:id="1591" w:author="0064" w:date="2024-03-27T13:14:00Z">
        <w:r w:rsidRPr="00926D4D" w:rsidDel="00AE49D5">
          <w:rPr>
            <w:lang w:eastAsia="zh-CN"/>
          </w:rPr>
          <w:delText xml:space="preserve">N6 traffic routing list: </w:delText>
        </w:r>
        <w:r w:rsidRPr="00926D4D" w:rsidDel="00AE49D5">
          <w:delText xml:space="preserve">each entry in the list should contain the following attributes </w:delText>
        </w:r>
        <w:r w:rsidRPr="00926D4D" w:rsidDel="00AE49D5">
          <w:rPr>
            <w:lang w:eastAsia="zh-CN"/>
          </w:rPr>
          <w:delText>(see clause 8.2.4 in TS 23.558 [2])</w:delText>
        </w:r>
        <w:r w:rsidRPr="00926D4D" w:rsidDel="00AE49D5">
          <w:delText>:</w:delText>
        </w:r>
      </w:del>
    </w:p>
    <w:p w14:paraId="2E894D4A" w14:textId="5B8A0A35" w:rsidR="005F2C87" w:rsidRPr="00926D4D" w:rsidDel="00AE49D5" w:rsidRDefault="005F2C87" w:rsidP="00AE49D5">
      <w:pPr>
        <w:pStyle w:val="B10"/>
        <w:rPr>
          <w:del w:id="1592" w:author="0064" w:date="2024-03-27T13:14:00Z"/>
        </w:rPr>
      </w:pPr>
      <w:del w:id="1593" w:author="0064" w:date="2024-03-27T13:14:00Z">
        <w:r w:rsidRPr="00926D4D" w:rsidDel="00AE49D5">
          <w:delText>-</w:delText>
        </w:r>
        <w:r w:rsidRPr="00926D4D" w:rsidDel="00AE49D5">
          <w:tab/>
          <w:delText xml:space="preserve">DNAI: </w:delText>
        </w:r>
        <w:r w:rsidRPr="00926D4D" w:rsidDel="00AE49D5">
          <w:rPr>
            <w:lang w:eastAsia="ko-KR"/>
          </w:rPr>
          <w:delText>DNAI(s) associated with the EAS</w:delText>
        </w:r>
        <w:r w:rsidRPr="00926D4D" w:rsidDel="00AE49D5">
          <w:delText>.</w:delText>
        </w:r>
      </w:del>
    </w:p>
    <w:p w14:paraId="6466D663" w14:textId="4BBF55CC" w:rsidR="005F2C87" w:rsidRPr="00926D4D" w:rsidRDefault="005F2C87" w:rsidP="00AE49D5">
      <w:pPr>
        <w:pStyle w:val="B10"/>
      </w:pPr>
      <w:del w:id="1594" w:author="0064" w:date="2024-03-27T13:14:00Z">
        <w:r w:rsidRPr="00926D4D" w:rsidDel="00AE49D5">
          <w:delText>-</w:delText>
        </w:r>
        <w:r w:rsidRPr="00926D4D" w:rsidDel="00AE49D5">
          <w:tab/>
        </w:r>
        <w:r w:rsidRPr="00926D4D" w:rsidDel="00AE49D5">
          <w:rPr>
            <w:lang w:eastAsia="zh-CN"/>
          </w:rPr>
          <w:delText>N6 traffic routing requirements</w:delText>
        </w:r>
        <w:r w:rsidRPr="00926D4D" w:rsidDel="00AE49D5">
          <w:delText xml:space="preserve">: </w:delText>
        </w:r>
        <w:r w:rsidRPr="00926D4D" w:rsidDel="00AE49D5">
          <w:rPr>
            <w:lang w:eastAsia="ko-KR"/>
          </w:rPr>
          <w:delText>N6 traffic routing information corresponding to each EAS DNAI.</w:delText>
        </w:r>
      </w:del>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2BE8D13" w:rsidR="005F2C87" w:rsidRPr="00926D4D" w:rsidRDefault="005F2C87" w:rsidP="00660CEB">
      <w:pPr>
        <w:pStyle w:val="B2"/>
      </w:pPr>
      <w:r w:rsidRPr="00926D4D">
        <w:t>-</w:t>
      </w:r>
      <w:r w:rsidRPr="00926D4D">
        <w:tab/>
        <w:t xml:space="preserve">UPF IP address: the IP address of the accessing </w:t>
      </w:r>
      <w:ins w:id="1595" w:author="0064" w:date="2024-03-27T12:40:00Z">
        <w:r w:rsidR="0052383E">
          <w:t>UPF</w:t>
        </w:r>
      </w:ins>
      <w:del w:id="1596" w:author="0064" w:date="2024-03-27T12:40:00Z">
        <w:r w:rsidRPr="00926D4D" w:rsidDel="0052383E">
          <w:delText>NF</w:delText>
        </w:r>
      </w:del>
      <w:r w:rsidRPr="00926D4D">
        <w:t>.</w:t>
      </w:r>
    </w:p>
    <w:p w14:paraId="09A549B5" w14:textId="3F620FEF" w:rsidR="000679C4" w:rsidRDefault="005F2C87" w:rsidP="00CA42CE">
      <w:pPr>
        <w:pStyle w:val="B2"/>
      </w:pPr>
      <w:r w:rsidRPr="00926D4D">
        <w:t>-</w:t>
      </w:r>
      <w:r w:rsidRPr="00926D4D">
        <w:tab/>
        <w:t>UPF DN: the UPF DN</w:t>
      </w:r>
      <w:del w:id="1597" w:author="0064" w:date="2024-03-27T13:15:00Z">
        <w:r w:rsidRPr="00926D4D" w:rsidDel="00AE49D5">
          <w:delText xml:space="preserve"> to be configured in EASFunction IOC to indicate where the UPF is connected</w:delText>
        </w:r>
      </w:del>
      <w:r w:rsidRPr="00926D4D">
        <w:t>.</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8" type="#_x0000_t75" style="width:460.5pt;height:434.35pt" o:ole="">
            <v:imagedata r:id="rId79" o:title=""/>
          </v:shape>
          <o:OLEObject Type="Embed" ProgID="Visio.Drawing.15" ShapeID="_x0000_i1058" DrawAspect="Content" ObjectID="_1773050356" r:id="rId80"/>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65CF7E5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w:t>
      </w:r>
      <w:proofErr w:type="spellStart"/>
      <w:r w:rsidRPr="00CB4C8C">
        <w:rPr>
          <w:lang w:eastAsia="zh-CN"/>
        </w:rPr>
        <w:t>MnS</w:t>
      </w:r>
      <w:proofErr w:type="spellEnd"/>
      <w:r w:rsidRPr="00CB4C8C">
        <w:rPr>
          <w:lang w:eastAsia="zh-CN"/>
        </w:rPr>
        <w:t xml:space="preserve"> with </w:t>
      </w:r>
      <w:proofErr w:type="spellStart"/>
      <w:r>
        <w:rPr>
          <w:i/>
          <w:lang w:eastAsia="zh-CN"/>
        </w:rPr>
        <w:t>createMOI</w:t>
      </w:r>
      <w:proofErr w:type="spellEnd"/>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proofErr w:type="spellStart"/>
      <w:r w:rsidR="002322AF" w:rsidRPr="002322AF">
        <w:rPr>
          <w:lang w:eastAsia="zh-CN"/>
        </w:rPr>
        <w:t>EcmConnectionInfo</w:t>
      </w:r>
      <w:proofErr w:type="spellEnd"/>
      <w:r>
        <w:t xml:space="preserve"> </w:t>
      </w:r>
      <w:r>
        <w:rPr>
          <w:lang w:eastAsia="zh-CN"/>
        </w:rPr>
        <w:t>IOC</w:t>
      </w:r>
      <w:r w:rsidRPr="00CB4C8C">
        <w:t xml:space="preserve"> </w:t>
      </w:r>
      <w:r w:rsidRPr="00CB4C8C">
        <w:rPr>
          <w:lang w:eastAsia="zh-CN"/>
        </w:rPr>
        <w:t>to</w:t>
      </w:r>
      <w:r>
        <w:t xml:space="preserve"> request PLMN management system to connect the EAS </w:t>
      </w:r>
      <w:ins w:id="1598" w:author="0064" w:date="2024-03-27T13:15:00Z">
        <w:r w:rsidR="00AE49D5">
          <w:rPr>
            <w:lang w:eastAsia="zh-CN"/>
          </w:rPr>
          <w:t>or the reserved resource for EAS</w:t>
        </w:r>
        <w:r w:rsidR="00AE49D5">
          <w:t xml:space="preserve"> </w:t>
        </w:r>
      </w:ins>
      <w:r>
        <w:t xml:space="preserve">to an UPF. </w:t>
      </w:r>
      <w:proofErr w:type="spellStart"/>
      <w:r w:rsidR="002322AF" w:rsidRPr="002322AF">
        <w:t>EcmConnectionInfo</w:t>
      </w:r>
      <w:proofErr w:type="spellEnd"/>
      <w:r w:rsidRPr="00CB4C8C">
        <w:t xml:space="preserve"> </w:t>
      </w:r>
      <w:r>
        <w:t>includes EAS IP address</w:t>
      </w:r>
      <w:ins w:id="1599" w:author="0064" w:date="2024-03-27T13:15:00Z">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ins>
      <w:r>
        <w:t xml:space="preserve">, EAS service area , </w:t>
      </w:r>
      <w:r w:rsidR="002322AF" w:rsidRPr="002322AF">
        <w:t>EDN service area</w:t>
      </w:r>
      <w:del w:id="1600" w:author="0064" w:date="2024-03-27T13:15:00Z">
        <w:r w:rsidR="002322AF" w:rsidRPr="002322AF" w:rsidDel="00AE49D5">
          <w:delText xml:space="preserve">, </w:delText>
        </w:r>
        <w:r w:rsidDel="00AE49D5">
          <w:rPr>
            <w:lang w:eastAsia="zh-CN"/>
          </w:rPr>
          <w:delText>N6 traffic routing requiremments</w:delText>
        </w:r>
      </w:del>
      <w:r w:rsidR="002322AF" w:rsidRPr="002322AF">
        <w:rPr>
          <w:lang w:eastAsia="zh-CN"/>
        </w:rPr>
        <w:t xml:space="preserve"> and </w:t>
      </w:r>
      <w:proofErr w:type="spellStart"/>
      <w:r w:rsidR="002322AF" w:rsidRPr="002322AF">
        <w:rPr>
          <w:lang w:eastAsia="zh-CN"/>
        </w:rPr>
        <w:t>ecmConnectionType</w:t>
      </w:r>
      <w:proofErr w:type="spellEnd"/>
      <w:r w:rsidR="002322AF" w:rsidRPr="002322AF">
        <w:rPr>
          <w:lang w:eastAsia="zh-CN"/>
        </w:rPr>
        <w:t xml:space="preserve"> with value USERPLANE</w:t>
      </w:r>
      <w:r>
        <w:rPr>
          <w:lang w:eastAsia="zh-CN"/>
        </w:rPr>
        <w:t>.</w:t>
      </w:r>
    </w:p>
    <w:p w14:paraId="37756A16" w14:textId="1779B245" w:rsidR="00D64080" w:rsidRDefault="00D64080" w:rsidP="00B06E5D">
      <w:pPr>
        <w:pStyle w:val="B10"/>
      </w:pPr>
      <w:r>
        <w:t>2. PLMN management system finds a UPF based on the EAS and EDN service areas.</w:t>
      </w:r>
      <w:del w:id="1601" w:author="0064" w:date="2024-03-27T13:16:00Z">
        <w:r w:rsidDel="00AE49D5">
          <w:delText xml:space="preserve">and </w:delText>
        </w:r>
        <w:r w:rsidDel="00AE49D5">
          <w:rPr>
            <w:lang w:eastAsia="zh-CN"/>
          </w:rPr>
          <w:delText>N6 traffic routing requirements.</w:delText>
        </w:r>
      </w:del>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proofErr w:type="spellStart"/>
      <w:r w:rsidR="002322AF" w:rsidRPr="002322AF">
        <w:t>EcmConnectionInfo</w:t>
      </w:r>
      <w:proofErr w:type="spellEnd"/>
      <w:r>
        <w:t xml:space="preserve"> MOI with </w:t>
      </w:r>
      <w:proofErr w:type="spellStart"/>
      <w:r w:rsidR="002322AF" w:rsidRPr="002322AF">
        <w:t>uPFConnectionInfo</w:t>
      </w:r>
      <w:proofErr w:type="spellEnd"/>
      <w:r>
        <w:t>, including UPF IP address and UPF DN.</w:t>
      </w:r>
    </w:p>
    <w:p w14:paraId="37D0A465" w14:textId="530913C6" w:rsidR="00D64080" w:rsidRDefault="00D64080" w:rsidP="00B06E5D">
      <w:pPr>
        <w:pStyle w:val="B10"/>
      </w:pPr>
      <w:r>
        <w:t xml:space="preserve">4. PLMN management system create EP_N6 MOI with UPF IP address in </w:t>
      </w:r>
      <w:proofErr w:type="spellStart"/>
      <w:r w:rsidRPr="004F7679">
        <w:rPr>
          <w:rFonts w:ascii="Courier New" w:hAnsi="Courier New" w:cs="Courier New"/>
          <w:sz w:val="18"/>
          <w:szCs w:val="18"/>
        </w:rPr>
        <w:t>localAddress</w:t>
      </w:r>
      <w:proofErr w:type="spellEnd"/>
      <w:r>
        <w:t xml:space="preserve">, and EAS IP address </w:t>
      </w:r>
      <w:ins w:id="1602" w:author="0064" w:date="2024-03-27T13:16:00Z">
        <w:r w:rsidR="00AE49D5">
          <w:rPr>
            <w:lang w:eastAsia="zh-CN"/>
          </w:rPr>
          <w:t xml:space="preserve">or the IP </w:t>
        </w:r>
        <w:r w:rsidR="00AE49D5" w:rsidRPr="00926D4D">
          <w:rPr>
            <w:lang w:eastAsia="zh-CN"/>
          </w:rPr>
          <w:t>address</w:t>
        </w:r>
        <w:r w:rsidR="00AE49D5">
          <w:rPr>
            <w:lang w:eastAsia="zh-CN"/>
          </w:rPr>
          <w:t xml:space="preserve"> of the reserved resource for EAS </w:t>
        </w:r>
      </w:ins>
      <w:r>
        <w:t xml:space="preserve">in </w:t>
      </w:r>
      <w:proofErr w:type="spellStart"/>
      <w:r w:rsidRPr="004F7679">
        <w:rPr>
          <w:rFonts w:ascii="Courier New" w:hAnsi="Courier New" w:cs="Courier New"/>
          <w:sz w:val="18"/>
          <w:szCs w:val="18"/>
        </w:rPr>
        <w:t>remoteAddress</w:t>
      </w:r>
      <w:proofErr w:type="spellEnd"/>
      <w:r>
        <w:t xml:space="preserve"> to connect UPF to EAS</w:t>
      </w:r>
      <w:ins w:id="1603" w:author="0064" w:date="2024-03-27T13:16:00Z">
        <w:r w:rsidR="00AE49D5">
          <w:t xml:space="preserve"> </w:t>
        </w:r>
        <w:r w:rsidR="00AE49D5">
          <w:rPr>
            <w:lang w:eastAsia="zh-CN"/>
          </w:rPr>
          <w:t>or the reserved resource for EAS</w:t>
        </w:r>
        <w:r w:rsidR="00AE49D5">
          <w:t>.</w:t>
        </w:r>
      </w:ins>
      <w:del w:id="1604" w:author="0064" w:date="2024-03-27T13:16:00Z">
        <w:r w:rsidDel="00AE49D5">
          <w:delText>.</w:delText>
        </w:r>
      </w:del>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proofErr w:type="spellStart"/>
      <w:r w:rsidRPr="006E56FE">
        <w:rPr>
          <w:rFonts w:ascii="Courier New" w:hAnsi="Courier New" w:cs="Courier New"/>
          <w:sz w:val="18"/>
          <w:szCs w:val="18"/>
        </w:rPr>
        <w:t>attributeListOut</w:t>
      </w:r>
      <w:proofErr w:type="spellEnd"/>
      <w:r w:rsidRPr="004F7679">
        <w:t xml:space="preserve"> of the output parameter in </w:t>
      </w:r>
      <w:proofErr w:type="spellStart"/>
      <w:r>
        <w:rPr>
          <w:i/>
          <w:lang w:eastAsia="zh-CN"/>
        </w:rPr>
        <w:t>createMOI</w:t>
      </w:r>
      <w:proofErr w:type="spellEnd"/>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lastRenderedPageBreak/>
        <w:t xml:space="preserve">6. ECSP management system create EP_N6 MOI with EAS IP address in </w:t>
      </w:r>
      <w:proofErr w:type="spellStart"/>
      <w:r w:rsidRPr="004F7679">
        <w:rPr>
          <w:rFonts w:ascii="Courier New" w:hAnsi="Courier New" w:cs="Courier New"/>
          <w:sz w:val="18"/>
          <w:szCs w:val="18"/>
        </w:rPr>
        <w:t>localAddress</w:t>
      </w:r>
      <w:proofErr w:type="spellEnd"/>
      <w:ins w:id="1605" w:author="0064" w:date="2024-03-27T13:16:00Z">
        <w:r w:rsidR="00AE49D5" w:rsidRPr="00AE49D5">
          <w:rPr>
            <w:lang w:eastAsia="zh-CN"/>
          </w:rPr>
          <w:t xml:space="preserve"> </w:t>
        </w:r>
        <w:r w:rsidR="00AE49D5">
          <w:rPr>
            <w:lang w:eastAsia="zh-CN"/>
          </w:rPr>
          <w:t>or the reserved resource for EAS</w:t>
        </w:r>
      </w:ins>
      <w:r>
        <w:t xml:space="preserve">, and UPF IP address in </w:t>
      </w:r>
      <w:proofErr w:type="spellStart"/>
      <w:r w:rsidRPr="004F7679">
        <w:rPr>
          <w:rFonts w:ascii="Courier New" w:hAnsi="Courier New" w:cs="Courier New"/>
          <w:sz w:val="18"/>
          <w:szCs w:val="18"/>
        </w:rPr>
        <w:t>remoteAddress</w:t>
      </w:r>
      <w:proofErr w:type="spellEnd"/>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606" w:name="_Hlk92199562"/>
      <w:r w:rsidR="00D64080">
        <w:t xml:space="preserve">returns the output parameters for </w:t>
      </w:r>
      <w:proofErr w:type="spellStart"/>
      <w:r w:rsidR="00D64080">
        <w:rPr>
          <w:i/>
          <w:lang w:eastAsia="zh-CN"/>
        </w:rPr>
        <w:t>createMOI</w:t>
      </w:r>
      <w:proofErr w:type="spellEnd"/>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606"/>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607" w:name="_Hlk92199590"/>
      <w:r w:rsidR="00D64080">
        <w:rPr>
          <w:lang w:eastAsia="zh-CN"/>
        </w:rPr>
        <w:t xml:space="preserve">invokes the </w:t>
      </w:r>
      <w:proofErr w:type="spellStart"/>
      <w:r w:rsidR="00D64080" w:rsidRPr="008E055F">
        <w:rPr>
          <w:i/>
          <w:iCs/>
          <w:lang w:eastAsia="zh-CN"/>
        </w:rPr>
        <w:t>InstantiateNsRequest</w:t>
      </w:r>
      <w:proofErr w:type="spellEnd"/>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 xml:space="preserve">via the </w:t>
      </w:r>
      <w:proofErr w:type="spellStart"/>
      <w:r w:rsidR="00D64080">
        <w:t>Os</w:t>
      </w:r>
      <w:proofErr w:type="spellEnd"/>
      <w:r w:rsidR="00D64080">
        <w:t>-Ma-</w:t>
      </w:r>
      <w:proofErr w:type="spellStart"/>
      <w:r w:rsidR="00D64080">
        <w:t>nfvo</w:t>
      </w:r>
      <w:proofErr w:type="spellEnd"/>
      <w:r w:rsidR="00D64080">
        <w:t xml:space="preserve"> interface to instantiate a NS instance including the UPF VNF instance</w:t>
      </w:r>
      <w:bookmarkEnd w:id="1607"/>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608"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608"/>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proofErr w:type="spellStart"/>
      <w:r w:rsidR="002322AF" w:rsidRPr="002322AF">
        <w:t>EcmConnectionInfo</w:t>
      </w:r>
      <w:proofErr w:type="spellEnd"/>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proofErr w:type="spellStart"/>
      <w:r w:rsidRPr="004F7679">
        <w:rPr>
          <w:rFonts w:ascii="Courier New" w:hAnsi="Courier New" w:cs="Courier New"/>
          <w:sz w:val="18"/>
          <w:szCs w:val="18"/>
        </w:rPr>
        <w:t>localAddress</w:t>
      </w:r>
      <w:proofErr w:type="spellEnd"/>
      <w:r>
        <w:t>, and EAS IP</w:t>
      </w:r>
      <w:ins w:id="1609" w:author="0064" w:date="2024-03-27T13:17:00Z">
        <w:r w:rsidR="00AE49D5">
          <w:t xml:space="preserve"> </w:t>
        </w:r>
        <w:r w:rsidR="00AE49D5">
          <w:rPr>
            <w:lang w:eastAsia="zh-CN"/>
          </w:rPr>
          <w:t>or the reserved resource for EAS</w:t>
        </w:r>
      </w:ins>
      <w:r>
        <w:t xml:space="preserve"> address in </w:t>
      </w:r>
      <w:proofErr w:type="spellStart"/>
      <w:r w:rsidRPr="004F7679">
        <w:rPr>
          <w:rFonts w:ascii="Courier New" w:hAnsi="Courier New" w:cs="Courier New"/>
          <w:sz w:val="18"/>
          <w:szCs w:val="18"/>
        </w:rPr>
        <w:t>remoteAddress</w:t>
      </w:r>
      <w:proofErr w:type="spellEnd"/>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610" w:name="_Hlk92201482"/>
      <w:r>
        <w:rPr>
          <w:lang w:eastAsia="zh-CN"/>
        </w:rPr>
        <w:t xml:space="preserve">sends </w:t>
      </w:r>
      <w:proofErr w:type="spellStart"/>
      <w:r w:rsidRPr="00644881">
        <w:rPr>
          <w:i/>
          <w:iCs/>
          <w:lang w:eastAsia="zh-CN"/>
        </w:rPr>
        <w:t>notifyMOICreation</w:t>
      </w:r>
      <w:proofErr w:type="spellEnd"/>
      <w:r>
        <w:rPr>
          <w:lang w:eastAsia="zh-CN"/>
        </w:rPr>
        <w:t xml:space="preserve"> with UPF connection information in </w:t>
      </w:r>
      <w:proofErr w:type="spellStart"/>
      <w:r>
        <w:rPr>
          <w:lang w:eastAsia="zh-CN"/>
        </w:rPr>
        <w:t>attributeList</w:t>
      </w:r>
      <w:bookmarkEnd w:id="1610"/>
      <w:proofErr w:type="spellEnd"/>
      <w:r>
        <w:t>.</w:t>
      </w:r>
    </w:p>
    <w:p w14:paraId="5F1432F2" w14:textId="2E983589" w:rsidR="00D64080" w:rsidRDefault="00D64080" w:rsidP="00B06E5D">
      <w:pPr>
        <w:pStyle w:val="B2"/>
      </w:pPr>
      <w:r>
        <w:t>1</w:t>
      </w:r>
      <w:r w:rsidR="002322AF" w:rsidRPr="002322AF">
        <w:t>0</w:t>
      </w:r>
      <w:r>
        <w:t xml:space="preserve">.4. ECSP management system create EP_N6 MOI with EAS IP address </w:t>
      </w:r>
      <w:ins w:id="1611" w:author="0064" w:date="2024-03-27T13:17:00Z">
        <w:r w:rsidR="00AE49D5">
          <w:rPr>
            <w:lang w:eastAsia="zh-CN"/>
          </w:rPr>
          <w:t xml:space="preserve">or the reserved resource for EAS </w:t>
        </w:r>
      </w:ins>
      <w:r>
        <w:t xml:space="preserve">in </w:t>
      </w:r>
      <w:proofErr w:type="spellStart"/>
      <w:r w:rsidRPr="004F7679">
        <w:rPr>
          <w:rFonts w:ascii="Courier New" w:hAnsi="Courier New" w:cs="Courier New"/>
          <w:sz w:val="18"/>
          <w:szCs w:val="18"/>
        </w:rPr>
        <w:t>localAddress</w:t>
      </w:r>
      <w:proofErr w:type="spellEnd"/>
      <w:r>
        <w:t xml:space="preserve">, and UPF IP address in </w:t>
      </w:r>
      <w:proofErr w:type="spellStart"/>
      <w:r w:rsidRPr="004F7679">
        <w:rPr>
          <w:rFonts w:ascii="Courier New" w:hAnsi="Courier New" w:cs="Courier New"/>
          <w:sz w:val="18"/>
          <w:szCs w:val="18"/>
        </w:rPr>
        <w:t>remoteAddress</w:t>
      </w:r>
      <w:proofErr w:type="spellEnd"/>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proofErr w:type="spellStart"/>
      <w:r w:rsidRPr="00644881">
        <w:rPr>
          <w:i/>
          <w:iCs/>
          <w:lang w:eastAsia="zh-CN"/>
        </w:rPr>
        <w:t>notifyMOICreation</w:t>
      </w:r>
      <w:proofErr w:type="spellEnd"/>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612" w:name="_Toc146025899"/>
      <w:bookmarkStart w:id="1613" w:name="_Toc155253972"/>
      <w:r w:rsidRPr="00926D4D">
        <w:t>7.</w:t>
      </w:r>
      <w:r>
        <w:t>5</w:t>
      </w:r>
      <w:r w:rsidRPr="00926D4D">
        <w:tab/>
      </w:r>
      <w:r>
        <w:t>Federation</w:t>
      </w:r>
      <w:r w:rsidRPr="00926D4D">
        <w:t xml:space="preserve"> management</w:t>
      </w:r>
      <w:bookmarkEnd w:id="1612"/>
      <w:bookmarkEnd w:id="1613"/>
    </w:p>
    <w:p w14:paraId="2673ABAE" w14:textId="74721511" w:rsidR="00153709" w:rsidRPr="00926D4D" w:rsidRDefault="00153709" w:rsidP="00153709">
      <w:pPr>
        <w:pStyle w:val="Heading3"/>
      </w:pPr>
      <w:bookmarkStart w:id="1614" w:name="_Toc146025900"/>
      <w:bookmarkStart w:id="1615" w:name="_Toc155253973"/>
      <w:r w:rsidRPr="00926D4D">
        <w:t>7.</w:t>
      </w:r>
      <w:r>
        <w:t>5</w:t>
      </w:r>
      <w:r w:rsidRPr="00926D4D">
        <w:t>.1</w:t>
      </w:r>
      <w:r w:rsidRPr="00926D4D">
        <w:tab/>
        <w:t>Description</w:t>
      </w:r>
      <w:bookmarkEnd w:id="1614"/>
      <w:bookmarkEnd w:id="1615"/>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616" w:name="_Toc146025901"/>
      <w:bookmarkStart w:id="1617" w:name="_Toc155253974"/>
      <w:r w:rsidRPr="00926D4D">
        <w:t>7.</w:t>
      </w:r>
      <w:r>
        <w:t>5</w:t>
      </w:r>
      <w:r w:rsidRPr="00926D4D">
        <w:t>.2</w:t>
      </w:r>
      <w:r w:rsidRPr="00926D4D">
        <w:tab/>
      </w:r>
      <w:bookmarkEnd w:id="1616"/>
      <w:r>
        <w:rPr>
          <w:rStyle w:val="Heading3Char"/>
        </w:rPr>
        <w:t>Edge Federation Establishment</w:t>
      </w:r>
      <w:bookmarkEnd w:id="1617"/>
    </w:p>
    <w:p w14:paraId="4CEE1090" w14:textId="1E4D3A63" w:rsidR="00153709" w:rsidRDefault="00153709" w:rsidP="00153709">
      <w:r w:rsidRPr="00926D4D">
        <w:t>Figure 7.</w:t>
      </w:r>
      <w:r>
        <w:t>5</w:t>
      </w:r>
      <w:r w:rsidRPr="00926D4D">
        <w:t>.2.1-1 dep</w:t>
      </w:r>
      <w:r>
        <w:t xml:space="preserve">icts a procedure that describes how a federation relationship is established between LO and </w:t>
      </w:r>
      <w:proofErr w:type="spellStart"/>
      <w:r>
        <w:t>and</w:t>
      </w:r>
      <w:proofErr w:type="spellEnd"/>
      <w:r>
        <w:t xml:space="preserve"> PO.</w:t>
      </w:r>
    </w:p>
    <w:p w14:paraId="63FE3E86" w14:textId="77777777" w:rsidR="00153709" w:rsidRPr="00926D4D" w:rsidRDefault="00153709" w:rsidP="00153709">
      <w:r>
        <w:object w:dxaOrig="8832" w:dyaOrig="10836" w14:anchorId="37AD8DC7">
          <v:shape id="_x0000_i1059" type="#_x0000_t75" style="width:441.8pt;height:541.85pt" o:ole="">
            <v:imagedata r:id="rId81" o:title=""/>
          </v:shape>
          <o:OLEObject Type="Embed" ProgID="Visio.Drawing.15" ShapeID="_x0000_i1059" DrawAspect="Content" ObjectID="_1773050357" r:id="rId82"/>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 xml:space="preserve">In order to establish the edge federation with the PO (Producer), LO (Consumer) send </w:t>
      </w:r>
      <w:proofErr w:type="spellStart"/>
      <w:r w:rsidR="00153709">
        <w:rPr>
          <w:lang w:val="en-US" w:eastAsia="ja-JP"/>
        </w:rPr>
        <w:t>createMOI</w:t>
      </w:r>
      <w:proofErr w:type="spellEnd"/>
      <w:r w:rsidR="00153709">
        <w:rPr>
          <w:lang w:val="en-US" w:eastAsia="ja-JP"/>
        </w:rPr>
        <w:t xml:space="preserve"> request to instantiate </w:t>
      </w:r>
      <w:proofErr w:type="spellStart"/>
      <w:r w:rsidR="00153709">
        <w:rPr>
          <w:lang w:val="en-US" w:eastAsia="ja-JP"/>
        </w:rPr>
        <w:t>EdgeFederation</w:t>
      </w:r>
      <w:proofErr w:type="spellEnd"/>
      <w:r w:rsidR="00153709">
        <w:rPr>
          <w:lang w:val="en-US" w:eastAsia="ja-JP"/>
        </w:rPr>
        <w:t xml:space="preserve"> IOC.</w:t>
      </w:r>
    </w:p>
    <w:p w14:paraId="09557B61" w14:textId="77777777" w:rsidR="00153709" w:rsidRPr="00BD038F" w:rsidRDefault="00153709" w:rsidP="00153709">
      <w:pPr>
        <w:contextualSpacing/>
        <w:jc w:val="both"/>
        <w:rPr>
          <w:lang w:val="en-US" w:eastAsia="ja-JP"/>
        </w:rPr>
      </w:pPr>
      <w:r>
        <w:rPr>
          <w:lang w:val="en-US" w:eastAsia="ja-JP"/>
        </w:rPr>
        <w:t xml:space="preserve">Editor’s Note: Whether consumer may send a </w:t>
      </w:r>
      <w:proofErr w:type="spellStart"/>
      <w:r>
        <w:rPr>
          <w:lang w:val="en-US" w:eastAsia="ja-JP"/>
        </w:rPr>
        <w:t>ModifyMOI</w:t>
      </w:r>
      <w:proofErr w:type="spellEnd"/>
      <w:r>
        <w:rPr>
          <w:lang w:val="en-US" w:eastAsia="ja-JP"/>
        </w:rPr>
        <w:t xml:space="preserve">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w:t>
      </w:r>
      <w:proofErr w:type="spellStart"/>
      <w:r w:rsidR="00153709">
        <w:rPr>
          <w:lang w:val="en-US" w:eastAsia="ja-JP"/>
        </w:rPr>
        <w:t>OperatorEdgeFederation</w:t>
      </w:r>
      <w:proofErr w:type="spellEnd"/>
      <w:r w:rsidR="00153709">
        <w:rPr>
          <w:lang w:val="en-US" w:eastAsia="ja-JP"/>
        </w:rPr>
        <w:t xml:space="preserve">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 xml:space="preserve">creation of the </w:t>
      </w:r>
      <w:proofErr w:type="spellStart"/>
      <w:r w:rsidR="00153709">
        <w:rPr>
          <w:lang w:val="en-US" w:eastAsia="ja-JP"/>
        </w:rPr>
        <w:t>OperatorEdgeFederation</w:t>
      </w:r>
      <w:proofErr w:type="spellEnd"/>
      <w:r w:rsidR="00153709">
        <w:rPr>
          <w:lang w:val="en-US" w:eastAsia="ja-JP"/>
        </w:rPr>
        <w:t xml:space="preserve"> IOC using </w:t>
      </w:r>
      <w:proofErr w:type="spellStart"/>
      <w:r w:rsidR="00153709">
        <w:rPr>
          <w:lang w:val="en-US" w:eastAsia="ja-JP"/>
        </w:rPr>
        <w:t>notifyMOICreation</w:t>
      </w:r>
      <w:proofErr w:type="spellEnd"/>
      <w:r w:rsidR="00153709">
        <w:rPr>
          <w:lang w:val="en-US" w:eastAsia="ja-JP"/>
        </w:rPr>
        <w:t xml:space="preserve">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w:t>
      </w:r>
      <w:proofErr w:type="spellStart"/>
      <w:r w:rsidR="00153709">
        <w:rPr>
          <w:lang w:val="en-US" w:eastAsia="ja-JP"/>
        </w:rPr>
        <w:t>OperatorEdgeFederation</w:t>
      </w:r>
      <w:proofErr w:type="spellEnd"/>
      <w:r w:rsidR="00153709">
        <w:rPr>
          <w:lang w:val="en-US" w:eastAsia="ja-JP"/>
        </w:rPr>
        <w:t xml:space="preserve"> MOI using </w:t>
      </w:r>
      <w:proofErr w:type="spellStart"/>
      <w:r w:rsidR="00153709" w:rsidRPr="003E20D9">
        <w:rPr>
          <w:lang w:val="en-US" w:eastAsia="ja-JP"/>
        </w:rPr>
        <w:t>GetMOIAttributes</w:t>
      </w:r>
      <w:proofErr w:type="spellEnd"/>
      <w:r w:rsidR="00153709" w:rsidRPr="003E20D9">
        <w:rPr>
          <w:lang w:val="en-US" w:eastAsia="ja-JP"/>
        </w:rPr>
        <w:t xml:space="preserve">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 xml:space="preserve">Consumer updates the value of </w:t>
      </w:r>
      <w:proofErr w:type="spellStart"/>
      <w:r w:rsidR="00153709">
        <w:rPr>
          <w:lang w:val="en-US" w:eastAsia="ja-JP"/>
        </w:rPr>
        <w:t>acceptedEDN</w:t>
      </w:r>
      <w:proofErr w:type="spellEnd"/>
      <w:r w:rsidR="00153709">
        <w:rPr>
          <w:lang w:val="en-US" w:eastAsia="ja-JP"/>
        </w:rPr>
        <w:t xml:space="preserve"> attribute, indicating the accepted EDN, using  </w:t>
      </w:r>
      <w:proofErr w:type="spellStart"/>
      <w:r w:rsidR="00153709">
        <w:rPr>
          <w:lang w:val="en-US" w:eastAsia="ja-JP"/>
        </w:rPr>
        <w:t>Modify</w:t>
      </w:r>
      <w:r w:rsidR="00153709" w:rsidRPr="003E20D9">
        <w:rPr>
          <w:lang w:val="en-US" w:eastAsia="ja-JP"/>
        </w:rPr>
        <w:t>MOIAttributes</w:t>
      </w:r>
      <w:proofErr w:type="spellEnd"/>
      <w:r w:rsidR="00153709" w:rsidRPr="003E20D9">
        <w:rPr>
          <w:lang w:val="en-US" w:eastAsia="ja-JP"/>
        </w:rPr>
        <w:t xml:space="preserve">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w:t>
      </w:r>
      <w:proofErr w:type="spellStart"/>
      <w:r w:rsidR="00153709">
        <w:rPr>
          <w:lang w:val="en-US" w:eastAsia="ja-JP"/>
        </w:rPr>
        <w:t>OperatorEdgeDataNetwork</w:t>
      </w:r>
      <w:proofErr w:type="spellEnd"/>
      <w:r w:rsidR="00153709">
        <w:rPr>
          <w:lang w:val="en-US" w:eastAsia="ja-JP"/>
        </w:rPr>
        <w:t xml:space="preserve">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 xml:space="preserve">The LO, behaving as Provisioning </w:t>
      </w:r>
      <w:proofErr w:type="spellStart"/>
      <w:r w:rsidR="00153709">
        <w:rPr>
          <w:lang w:val="en-US" w:eastAsia="ja-JP"/>
        </w:rPr>
        <w:t>MnS</w:t>
      </w:r>
      <w:proofErr w:type="spellEnd"/>
      <w:r w:rsidR="00153709">
        <w:rPr>
          <w:lang w:val="en-US" w:eastAsia="ja-JP"/>
        </w:rPr>
        <w:t xml:space="preserve"> Producer, instantiate</w:t>
      </w:r>
      <w:r>
        <w:rPr>
          <w:lang w:val="en-US" w:eastAsia="ja-JP"/>
        </w:rPr>
        <w:t>s</w:t>
      </w:r>
      <w:r w:rsidR="00153709">
        <w:rPr>
          <w:lang w:val="en-US" w:eastAsia="ja-JP"/>
        </w:rPr>
        <w:t xml:space="preserve"> the </w:t>
      </w:r>
      <w:proofErr w:type="spellStart"/>
      <w:r w:rsidR="00153709">
        <w:rPr>
          <w:lang w:val="en-US" w:eastAsia="ja-JP"/>
        </w:rPr>
        <w:t>FederationIOC</w:t>
      </w:r>
      <w:proofErr w:type="spellEnd"/>
      <w:r w:rsidR="00153709">
        <w:rPr>
          <w:lang w:val="en-US" w:eastAsia="ja-JP"/>
        </w:rPr>
        <w:t xml:space="preserve">, </w:t>
      </w:r>
      <w:proofErr w:type="spellStart"/>
      <w:r w:rsidR="00153709">
        <w:rPr>
          <w:lang w:val="en-US" w:eastAsia="ja-JP"/>
        </w:rPr>
        <w:t>OperatorFederation</w:t>
      </w:r>
      <w:proofErr w:type="spellEnd"/>
      <w:r w:rsidR="00153709">
        <w:rPr>
          <w:lang w:val="en-US" w:eastAsia="ja-JP"/>
        </w:rPr>
        <w:t xml:space="preserve"> IOC and </w:t>
      </w:r>
      <w:proofErr w:type="spellStart"/>
      <w:r w:rsidR="00153709">
        <w:rPr>
          <w:lang w:val="en-US" w:eastAsia="ja-JP"/>
        </w:rPr>
        <w:t>OperatorEdgeDataNetwork</w:t>
      </w:r>
      <w:proofErr w:type="spellEnd"/>
      <w:r w:rsidR="00153709">
        <w:rPr>
          <w:lang w:val="en-US" w:eastAsia="ja-JP"/>
        </w:rPr>
        <w:t xml:space="preserve"> IOC.</w:t>
      </w:r>
    </w:p>
    <w:p w14:paraId="33BE9F71" w14:textId="181E9580" w:rsidR="00153709" w:rsidRPr="00926D4D" w:rsidRDefault="00153709" w:rsidP="00153709">
      <w:pPr>
        <w:pStyle w:val="Heading3"/>
      </w:pPr>
      <w:bookmarkStart w:id="1618" w:name="_Toc155253975"/>
      <w:r w:rsidRPr="00926D4D">
        <w:t>7.</w:t>
      </w:r>
      <w:r>
        <w:t>5</w:t>
      </w:r>
      <w:r w:rsidRPr="00926D4D">
        <w:t>.</w:t>
      </w:r>
      <w:r>
        <w:t>3</w:t>
      </w:r>
      <w:r w:rsidRPr="00926D4D">
        <w:tab/>
      </w:r>
      <w:r>
        <w:t>Federated EAS Deployment</w:t>
      </w:r>
      <w:bookmarkEnd w:id="1618"/>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60" type="#_x0000_t75" style="width:481.55pt;height:217.4pt" o:ole="">
            <v:imagedata r:id="rId83" o:title=""/>
          </v:shape>
          <o:OLEObject Type="Embed" ProgID="Visio.Drawing.15" ShapeID="_x0000_i1060" DrawAspect="Content" ObjectID="_1773050358" r:id="rId84"/>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1887B25C" w:rsidR="00153709" w:rsidRDefault="00153709" w:rsidP="00153709">
      <w:pPr>
        <w:pStyle w:val="B10"/>
        <w:rPr>
          <w:lang w:val="en-US" w:eastAsia="ja-JP"/>
        </w:rPr>
      </w:pPr>
      <w:r>
        <w:rPr>
          <w:lang w:val="en-US" w:eastAsia="ja-JP"/>
        </w:rPr>
        <w:t>2)</w:t>
      </w:r>
      <w:r>
        <w:rPr>
          <w:lang w:val="en-US" w:eastAsia="ja-JP"/>
        </w:rPr>
        <w:tab/>
        <w:t xml:space="preserve">ASP sends </w:t>
      </w:r>
      <w:proofErr w:type="spellStart"/>
      <w:r>
        <w:rPr>
          <w:lang w:val="en-US" w:eastAsia="ja-JP"/>
        </w:rPr>
        <w:t>createMOI</w:t>
      </w:r>
      <w:proofErr w:type="spellEnd"/>
      <w:r>
        <w:rPr>
          <w:lang w:val="en-US" w:eastAsia="ja-JP"/>
        </w:rPr>
        <w:t xml:space="preserve"> operation for </w:t>
      </w:r>
      <w:proofErr w:type="spellStart"/>
      <w:r>
        <w:rPr>
          <w:lang w:val="en-US" w:eastAsia="ja-JP"/>
        </w:rPr>
        <w:t>EASRequirements</w:t>
      </w:r>
      <w:proofErr w:type="spellEnd"/>
      <w:r>
        <w:rPr>
          <w:lang w:val="en-US" w:eastAsia="ja-JP"/>
        </w:rPr>
        <w:t xml:space="preserve"> IOC to LO as defined in </w:t>
      </w:r>
      <w:ins w:id="1619" w:author="0063" w:date="2024-03-27T13:04:00Z">
        <w:r w:rsidR="00BB4FA8">
          <w:rPr>
            <w:lang w:val="en-US" w:eastAsia="ja-JP"/>
          </w:rPr>
          <w:t>clause 7.1.2.1.1.</w:t>
        </w:r>
      </w:ins>
      <w:del w:id="1620" w:author="0063" w:date="2024-03-27T13:04:00Z">
        <w:r w:rsidDel="00BB4FA8">
          <w:rPr>
            <w:lang w:val="en-US" w:eastAsia="ja-JP"/>
          </w:rPr>
          <w:delText>3GPP TS28.538</w:delText>
        </w:r>
      </w:del>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 xml:space="preserve">The LO will send an existing </w:t>
      </w:r>
      <w:proofErr w:type="spellStart"/>
      <w:r>
        <w:rPr>
          <w:lang w:eastAsia="ja-JP"/>
        </w:rPr>
        <w:t>createMOI</w:t>
      </w:r>
      <w:proofErr w:type="spellEnd"/>
      <w:r>
        <w:rPr>
          <w:lang w:eastAsia="ja-JP"/>
        </w:rPr>
        <w:t xml:space="preserve"> operation for </w:t>
      </w:r>
      <w:proofErr w:type="spellStart"/>
      <w:r>
        <w:rPr>
          <w:lang w:eastAsia="ja-JP"/>
        </w:rPr>
        <w:t>EASRequirements</w:t>
      </w:r>
      <w:proofErr w:type="spellEnd"/>
      <w:r>
        <w:rPr>
          <w:lang w:eastAsia="ja-JP"/>
        </w:rPr>
        <w:t xml:space="preserve">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ins w:id="1621" w:author="0061" w:date="2024-03-27T12:58:00Z"/>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rPr>
          <w:ins w:id="1622" w:author="0061" w:date="2024-03-27T12:58:00Z"/>
        </w:rPr>
      </w:pPr>
      <w:ins w:id="1623" w:author="0061" w:date="2024-03-27T12:58:00Z">
        <w:r w:rsidRPr="00926D4D">
          <w:lastRenderedPageBreak/>
          <w:t>7.</w:t>
        </w:r>
        <w:r>
          <w:t>5</w:t>
        </w:r>
        <w:r w:rsidRPr="00926D4D">
          <w:t>.</w:t>
        </w:r>
        <w:r>
          <w:t>4</w:t>
        </w:r>
        <w:r w:rsidRPr="00926D4D">
          <w:tab/>
        </w:r>
        <w:r>
          <w:t>Federated ECS Management</w:t>
        </w:r>
      </w:ins>
    </w:p>
    <w:p w14:paraId="761EDF19" w14:textId="77777777" w:rsidR="002636F3" w:rsidRPr="00926D4D" w:rsidRDefault="002636F3" w:rsidP="002636F3">
      <w:pPr>
        <w:rPr>
          <w:ins w:id="1624" w:author="0061" w:date="2024-03-27T12:58:00Z"/>
        </w:rPr>
      </w:pPr>
      <w:ins w:id="1625" w:author="0061" w:date="2024-03-27T12:58:00Z">
        <w:r w:rsidRPr="00926D4D">
          <w:t>Figure 7.</w:t>
        </w:r>
        <w:r>
          <w:t>5</w:t>
        </w:r>
        <w:r w:rsidRPr="00926D4D">
          <w:t>.2.1-1 dep</w:t>
        </w:r>
        <w:r>
          <w:t>icts a procedure that describes how a EAS is deployed on the partner operator.</w:t>
        </w:r>
      </w:ins>
    </w:p>
    <w:p w14:paraId="1961B6F9" w14:textId="77777777" w:rsidR="002636F3" w:rsidRPr="00926D4D" w:rsidRDefault="002636F3" w:rsidP="002636F3">
      <w:pPr>
        <w:pStyle w:val="TH"/>
        <w:rPr>
          <w:ins w:id="1626" w:author="0061" w:date="2024-03-27T12:58:00Z"/>
        </w:rPr>
      </w:pPr>
      <w:ins w:id="1627" w:author="0061" w:date="2024-03-27T12:58:00Z">
        <w:r w:rsidRPr="00BB2465">
          <w:t xml:space="preserve"> </w:t>
        </w:r>
      </w:ins>
      <w:ins w:id="1628" w:author="0061" w:date="2024-03-27T12:58:00Z">
        <w:r>
          <w:object w:dxaOrig="8475" w:dyaOrig="4372" w14:anchorId="75369A53">
            <v:shape id="_x0000_i1061" type="#_x0000_t75" style="width:423.6pt;height:218.8pt" o:ole="">
              <v:imagedata r:id="rId85" o:title=""/>
            </v:shape>
            <o:OLEObject Type="Embed" ProgID="Visio.Drawing.15" ShapeID="_x0000_i1061" DrawAspect="Content" ObjectID="_1773050359" r:id="rId86"/>
          </w:object>
        </w:r>
      </w:ins>
    </w:p>
    <w:p w14:paraId="54B52FB8" w14:textId="77777777" w:rsidR="002636F3" w:rsidRPr="00926D4D" w:rsidRDefault="002636F3" w:rsidP="002636F3">
      <w:pPr>
        <w:pStyle w:val="TF"/>
        <w:rPr>
          <w:ins w:id="1629" w:author="0061" w:date="2024-03-27T12:58:00Z"/>
          <w:lang w:eastAsia="zh-CN"/>
        </w:rPr>
      </w:pPr>
      <w:ins w:id="1630" w:author="0061" w:date="2024-03-27T12:58:00Z">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ins>
    </w:p>
    <w:p w14:paraId="45F487B3" w14:textId="77777777" w:rsidR="002636F3" w:rsidRPr="00347C7D" w:rsidRDefault="002636F3" w:rsidP="002636F3">
      <w:pPr>
        <w:numPr>
          <w:ilvl w:val="0"/>
          <w:numId w:val="9"/>
        </w:numPr>
        <w:overflowPunct/>
        <w:autoSpaceDE/>
        <w:autoSpaceDN/>
        <w:adjustRightInd/>
        <w:textAlignment w:val="auto"/>
        <w:rPr>
          <w:ins w:id="1631" w:author="0061" w:date="2024-03-27T12:58:00Z"/>
          <w:lang w:eastAsia="ja-JP"/>
        </w:rPr>
      </w:pPr>
      <w:ins w:id="1632" w:author="0061" w:date="2024-03-27T12:58:00Z">
        <w:r w:rsidRPr="00347C7D">
          <w:rPr>
            <w:lang w:eastAsia="ja-JP"/>
          </w:rPr>
          <w:t xml:space="preserve">L-OP sends a </w:t>
        </w:r>
        <w:proofErr w:type="spellStart"/>
        <w:r w:rsidRPr="00347C7D">
          <w:rPr>
            <w:lang w:eastAsia="ja-JP"/>
          </w:rPr>
          <w:t>createMOI</w:t>
        </w:r>
        <w:proofErr w:type="spellEnd"/>
        <w:r w:rsidRPr="00347C7D">
          <w:rPr>
            <w:lang w:eastAsia="ja-JP"/>
          </w:rPr>
          <w:t xml:space="preserve"> request to P-OP in order to establish the federation relationship. </w:t>
        </w:r>
      </w:ins>
    </w:p>
    <w:p w14:paraId="5106C068" w14:textId="77777777" w:rsidR="002636F3" w:rsidRPr="00347C7D" w:rsidRDefault="002636F3" w:rsidP="002636F3">
      <w:pPr>
        <w:numPr>
          <w:ilvl w:val="0"/>
          <w:numId w:val="9"/>
        </w:numPr>
        <w:overflowPunct/>
        <w:autoSpaceDE/>
        <w:autoSpaceDN/>
        <w:adjustRightInd/>
        <w:textAlignment w:val="auto"/>
        <w:rPr>
          <w:ins w:id="1633" w:author="0061" w:date="2024-03-27T12:58:00Z"/>
          <w:lang w:eastAsia="ja-JP"/>
        </w:rPr>
      </w:pPr>
      <w:ins w:id="1634" w:author="0061" w:date="2024-03-27T12:58:00Z">
        <w:r w:rsidRPr="00347C7D">
          <w:rPr>
            <w:lang w:eastAsia="ja-JP"/>
          </w:rPr>
          <w:t xml:space="preserve">P-OP creates the </w:t>
        </w:r>
        <w:proofErr w:type="spellStart"/>
        <w:r w:rsidRPr="00347C7D">
          <w:rPr>
            <w:lang w:eastAsia="ja-JP"/>
          </w:rPr>
          <w:t>EdgeFederation</w:t>
        </w:r>
        <w:proofErr w:type="spellEnd"/>
        <w:r w:rsidRPr="00347C7D">
          <w:rPr>
            <w:lang w:eastAsia="ja-JP"/>
          </w:rPr>
          <w:t xml:space="preserve"> MOI</w:t>
        </w:r>
        <w:r>
          <w:rPr>
            <w:lang w:eastAsia="ja-JP"/>
          </w:rPr>
          <w:t>.</w:t>
        </w:r>
      </w:ins>
    </w:p>
    <w:p w14:paraId="0B104295" w14:textId="77777777" w:rsidR="002636F3" w:rsidRPr="00347C7D" w:rsidRDefault="002636F3" w:rsidP="002636F3">
      <w:pPr>
        <w:numPr>
          <w:ilvl w:val="0"/>
          <w:numId w:val="9"/>
        </w:numPr>
        <w:overflowPunct/>
        <w:autoSpaceDE/>
        <w:autoSpaceDN/>
        <w:adjustRightInd/>
        <w:textAlignment w:val="auto"/>
        <w:rPr>
          <w:ins w:id="1635" w:author="0061" w:date="2024-03-27T12:58:00Z"/>
          <w:lang w:eastAsia="ja-JP"/>
        </w:rPr>
      </w:pPr>
      <w:ins w:id="1636" w:author="0061" w:date="2024-03-27T12:58:00Z">
        <w:r w:rsidRPr="00347C7D">
          <w:rPr>
            <w:lang w:eastAsia="ja-JP"/>
          </w:rPr>
          <w:t>L-OP receives the response</w:t>
        </w:r>
      </w:ins>
    </w:p>
    <w:p w14:paraId="09D6F7B8" w14:textId="77777777" w:rsidR="002636F3" w:rsidRPr="00347C7D" w:rsidRDefault="002636F3" w:rsidP="002636F3">
      <w:pPr>
        <w:numPr>
          <w:ilvl w:val="0"/>
          <w:numId w:val="9"/>
        </w:numPr>
        <w:overflowPunct/>
        <w:autoSpaceDE/>
        <w:autoSpaceDN/>
        <w:adjustRightInd/>
        <w:textAlignment w:val="auto"/>
        <w:rPr>
          <w:ins w:id="1637" w:author="0061" w:date="2024-03-27T12:58:00Z"/>
          <w:lang w:eastAsia="ja-JP"/>
        </w:rPr>
      </w:pPr>
      <w:ins w:id="1638" w:author="0061" w:date="2024-03-27T12:58:00Z">
        <w:r w:rsidRPr="00347C7D">
          <w:rPr>
            <w:lang w:eastAsia="ja-JP"/>
          </w:rPr>
          <w:t>L-OP update</w:t>
        </w:r>
        <w:r>
          <w:rPr>
            <w:lang w:eastAsia="ja-JP"/>
          </w:rPr>
          <w:t>s</w:t>
        </w:r>
        <w:r w:rsidRPr="00347C7D">
          <w:rPr>
            <w:lang w:eastAsia="ja-JP"/>
          </w:rPr>
          <w:t xml:space="preserve"> its own ECS to contain the information related with the shared ECS provided with </w:t>
        </w:r>
        <w:proofErr w:type="spellStart"/>
        <w:r w:rsidRPr="00347C7D">
          <w:rPr>
            <w:lang w:eastAsia="ja-JP"/>
          </w:rPr>
          <w:t>FederatedECSInfo</w:t>
        </w:r>
        <w:proofErr w:type="spellEnd"/>
        <w:r w:rsidRPr="00347C7D">
          <w:rPr>
            <w:lang w:eastAsia="ja-JP"/>
          </w:rPr>
          <w:t xml:space="preserve">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ins>
    </w:p>
    <w:p w14:paraId="3632F0A3" w14:textId="77777777" w:rsidR="002636F3" w:rsidRDefault="002636F3" w:rsidP="002636F3">
      <w:pPr>
        <w:pStyle w:val="B10"/>
        <w:ind w:left="0" w:firstLine="0"/>
        <w:rPr>
          <w:noProof/>
        </w:rPr>
      </w:pPr>
    </w:p>
    <w:p w14:paraId="7D6C44B7" w14:textId="77777777" w:rsidR="00153709" w:rsidRPr="00926D4D" w:rsidRDefault="00153709" w:rsidP="00CA42CE">
      <w:pPr>
        <w:pStyle w:val="B2"/>
      </w:pPr>
    </w:p>
    <w:p w14:paraId="7D8DE6B3" w14:textId="2B528E36" w:rsidR="00480D32" w:rsidRPr="00926D4D" w:rsidRDefault="00480D32" w:rsidP="00660CEB">
      <w:pPr>
        <w:pStyle w:val="Heading1"/>
      </w:pPr>
      <w:bookmarkStart w:id="1639" w:name="_Toc96612099"/>
      <w:bookmarkStart w:id="1640" w:name="_Toc96936237"/>
      <w:bookmarkStart w:id="1641" w:name="_Toc96936495"/>
      <w:bookmarkStart w:id="1642" w:name="_Toc155253976"/>
      <w:r w:rsidRPr="00926D4D">
        <w:t>8</w:t>
      </w:r>
      <w:r w:rsidR="00660CEB" w:rsidRPr="00926D4D">
        <w:tab/>
      </w:r>
      <w:r w:rsidRPr="00926D4D">
        <w:t>Management Service for Edge Computing</w:t>
      </w:r>
      <w:bookmarkEnd w:id="1639"/>
      <w:bookmarkEnd w:id="1640"/>
      <w:bookmarkEnd w:id="1641"/>
      <w:bookmarkEnd w:id="1642"/>
    </w:p>
    <w:p w14:paraId="47D86CB2" w14:textId="77777777" w:rsidR="00480D32" w:rsidRPr="00926D4D" w:rsidRDefault="00480D32" w:rsidP="00660CEB">
      <w:pPr>
        <w:pStyle w:val="Heading2"/>
      </w:pPr>
      <w:bookmarkStart w:id="1643" w:name="_Toc96612100"/>
      <w:bookmarkStart w:id="1644" w:name="_Toc96936238"/>
      <w:bookmarkStart w:id="1645" w:name="_Toc96936496"/>
      <w:bookmarkStart w:id="1646" w:name="_Toc155253977"/>
      <w:r w:rsidRPr="00926D4D">
        <w:t>8.1</w:t>
      </w:r>
      <w:r w:rsidRPr="00926D4D">
        <w:tab/>
        <w:t>Provisioning</w:t>
      </w:r>
      <w:bookmarkEnd w:id="1643"/>
      <w:bookmarkEnd w:id="1644"/>
      <w:bookmarkEnd w:id="1645"/>
      <w:bookmarkEnd w:id="1646"/>
    </w:p>
    <w:p w14:paraId="7EF6D73F" w14:textId="77777777" w:rsidR="008F40B6" w:rsidRPr="00926D4D" w:rsidRDefault="008F40B6" w:rsidP="00660CEB">
      <w:pPr>
        <w:pStyle w:val="Heading3"/>
      </w:pPr>
      <w:bookmarkStart w:id="1647" w:name="_Toc96612101"/>
      <w:bookmarkStart w:id="1648" w:name="_Toc96936239"/>
      <w:bookmarkStart w:id="1649" w:name="_Toc96936497"/>
      <w:bookmarkStart w:id="1650" w:name="_Toc155253978"/>
      <w:r w:rsidRPr="00926D4D">
        <w:t>8.1</w:t>
      </w:r>
      <w:r w:rsidRPr="00926D4D">
        <w:rPr>
          <w:rFonts w:hint="eastAsia"/>
        </w:rPr>
        <w:t>.</w:t>
      </w:r>
      <w:r w:rsidRPr="00926D4D">
        <w:t>1</w:t>
      </w:r>
      <w:r w:rsidRPr="00926D4D">
        <w:tab/>
        <w:t>Lifecycle management</w:t>
      </w:r>
      <w:bookmarkEnd w:id="1647"/>
      <w:bookmarkEnd w:id="1648"/>
      <w:bookmarkEnd w:id="1649"/>
      <w:bookmarkEnd w:id="165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createMOI</w:t>
            </w:r>
            <w:proofErr w:type="spellEnd"/>
            <w:r w:rsidRPr="00926D4D">
              <w:rPr>
                <w:lang w:eastAsia="zh-CN"/>
              </w:rPr>
              <w:t xml:space="preserve">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deleteMOI</w:t>
            </w:r>
            <w:proofErr w:type="spellEnd"/>
            <w:r w:rsidRPr="00926D4D">
              <w:rPr>
                <w:lang w:eastAsia="zh-CN"/>
              </w:rPr>
              <w:t xml:space="preserve">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getMOIAttributes</w:t>
            </w:r>
            <w:proofErr w:type="spellEnd"/>
            <w:r w:rsidRPr="00926D4D">
              <w:rPr>
                <w:lang w:eastAsia="zh-CN"/>
              </w:rPr>
              <w:t xml:space="preserve">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modifyMOIAttributes</w:t>
            </w:r>
            <w:proofErr w:type="spellEnd"/>
            <w:r w:rsidRPr="00926D4D">
              <w:rPr>
                <w:lang w:eastAsia="zh-CN"/>
              </w:rPr>
              <w:t xml:space="preserve">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notifyMOICreation</w:t>
            </w:r>
            <w:proofErr w:type="spellEnd"/>
            <w:r w:rsidRPr="00926D4D">
              <w:rPr>
                <w:lang w:eastAsia="zh-CN"/>
              </w:rPr>
              <w:t xml:space="preserve">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notifyMOIDeletion</w:t>
            </w:r>
            <w:proofErr w:type="spellEnd"/>
            <w:r w:rsidRPr="00926D4D">
              <w:rPr>
                <w:lang w:eastAsia="zh-CN"/>
              </w:rPr>
              <w:t xml:space="preserve">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651" w:name="_Toc96612102"/>
      <w:bookmarkStart w:id="1652" w:name="_Toc96936240"/>
      <w:bookmarkStart w:id="1653" w:name="_Toc96936498"/>
      <w:bookmarkStart w:id="1654" w:name="_Toc155253979"/>
      <w:r w:rsidRPr="00926D4D">
        <w:t>8.</w:t>
      </w:r>
      <w:r w:rsidR="00E52550" w:rsidRPr="00926D4D">
        <w:t>2</w:t>
      </w:r>
      <w:r w:rsidRPr="00926D4D">
        <w:tab/>
        <w:t xml:space="preserve">Performance </w:t>
      </w:r>
      <w:bookmarkEnd w:id="1651"/>
      <w:bookmarkEnd w:id="1652"/>
      <w:bookmarkEnd w:id="1653"/>
      <w:r w:rsidR="00CB4A5F">
        <w:t>a</w:t>
      </w:r>
      <w:r w:rsidR="00CB4A5F" w:rsidRPr="00926D4D">
        <w:t>ssurance</w:t>
      </w:r>
      <w:bookmarkEnd w:id="1654"/>
    </w:p>
    <w:p w14:paraId="121F5404" w14:textId="77777777" w:rsidR="00E52550" w:rsidRPr="00926D4D" w:rsidRDefault="00E52550" w:rsidP="00660CEB">
      <w:pPr>
        <w:pStyle w:val="Heading3"/>
      </w:pPr>
      <w:bookmarkStart w:id="1655" w:name="_Toc96612103"/>
      <w:bookmarkStart w:id="1656" w:name="_Toc96936241"/>
      <w:bookmarkStart w:id="1657" w:name="_Toc96936499"/>
      <w:bookmarkStart w:id="1658" w:name="_Toc155253980"/>
      <w:r w:rsidRPr="00926D4D">
        <w:t>8.2.1</w:t>
      </w:r>
      <w:r w:rsidRPr="00926D4D">
        <w:tab/>
        <w:t>EAS performance assurance</w:t>
      </w:r>
      <w:bookmarkEnd w:id="1655"/>
      <w:bookmarkEnd w:id="1656"/>
      <w:bookmarkEnd w:id="1657"/>
      <w:bookmarkEnd w:id="1658"/>
    </w:p>
    <w:p w14:paraId="56E6D9B2" w14:textId="77777777" w:rsidR="00E52550" w:rsidRPr="00926D4D" w:rsidRDefault="00E52550" w:rsidP="00660CEB">
      <w:pPr>
        <w:pStyle w:val="Heading4"/>
      </w:pPr>
      <w:bookmarkStart w:id="1659" w:name="_Toc96936242"/>
      <w:bookmarkStart w:id="1660" w:name="_Toc96936500"/>
      <w:bookmarkStart w:id="1661" w:name="_Toc155253981"/>
      <w:r w:rsidRPr="00926D4D">
        <w:t>8.2.1.1</w:t>
      </w:r>
      <w:r w:rsidRPr="00926D4D">
        <w:tab/>
      </w:r>
      <w:proofErr w:type="spellStart"/>
      <w:r w:rsidRPr="00926D4D">
        <w:t>MnS</w:t>
      </w:r>
      <w:proofErr w:type="spellEnd"/>
      <w:r w:rsidRPr="00926D4D">
        <w:t xml:space="preserve"> component type A</w:t>
      </w:r>
      <w:bookmarkEnd w:id="1659"/>
      <w:bookmarkEnd w:id="1660"/>
      <w:bookmarkEnd w:id="166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7096B746" w:rsidR="00C2488B" w:rsidRPr="00926D4D" w:rsidRDefault="00C2488B" w:rsidP="00C2488B">
            <w:pPr>
              <w:pStyle w:val="TAL"/>
              <w:spacing w:after="120"/>
              <w:rPr>
                <w:lang w:eastAsia="zh-CN"/>
              </w:rPr>
            </w:pPr>
            <w:r w:rsidRPr="00926D4D">
              <w:rPr>
                <w:lang w:eastAsia="zh-CN"/>
              </w:rPr>
              <w:t>Operations defined in clause 11.5 and 11.6 in TS 28.532 [</w:t>
            </w:r>
            <w:del w:id="1662" w:author="0065" w:date="2024-03-27T13:41:00Z">
              <w:r w:rsidRPr="00926D4D" w:rsidDel="00387C96">
                <w:rPr>
                  <w:lang w:eastAsia="zh-CN"/>
                </w:rPr>
                <w:delText>3</w:delText>
              </w:r>
            </w:del>
            <w:ins w:id="1663" w:author="0065" w:date="2024-03-27T13:41:00Z">
              <w:r w:rsidR="00387C96">
                <w:rPr>
                  <w:lang w:eastAsia="zh-CN"/>
                </w:rPr>
                <w:t>5</w:t>
              </w:r>
            </w:ins>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664" w:name="_Toc96936243"/>
      <w:bookmarkStart w:id="1665" w:name="_Toc96936501"/>
      <w:bookmarkStart w:id="1666" w:name="_Toc155253982"/>
      <w:r w:rsidRPr="00926D4D">
        <w:t>8.2.1.2</w:t>
      </w:r>
      <w:r w:rsidRPr="00926D4D">
        <w:tab/>
      </w:r>
      <w:proofErr w:type="spellStart"/>
      <w:r w:rsidRPr="00926D4D">
        <w:t>MnS</w:t>
      </w:r>
      <w:proofErr w:type="spellEnd"/>
      <w:r w:rsidRPr="00926D4D">
        <w:t xml:space="preserve"> Component Type C definition</w:t>
      </w:r>
      <w:bookmarkEnd w:id="1664"/>
      <w:bookmarkEnd w:id="1665"/>
      <w:bookmarkEnd w:id="1666"/>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667" w:name="_Toc96612104"/>
      <w:bookmarkStart w:id="1668" w:name="_Toc96936244"/>
      <w:bookmarkStart w:id="1669" w:name="_Toc96936502"/>
      <w:bookmarkStart w:id="1670" w:name="_Toc155253983"/>
      <w:r w:rsidRPr="00926D4D">
        <w:t>8.2.2</w:t>
      </w:r>
      <w:r w:rsidRPr="00926D4D">
        <w:tab/>
        <w:t>ECS performance assurance</w:t>
      </w:r>
      <w:bookmarkEnd w:id="1667"/>
      <w:bookmarkEnd w:id="1668"/>
      <w:bookmarkEnd w:id="1669"/>
      <w:bookmarkEnd w:id="1670"/>
    </w:p>
    <w:p w14:paraId="4F38C14F" w14:textId="04B41A94" w:rsidR="00FF024C" w:rsidRPr="00926D4D" w:rsidRDefault="00FF024C" w:rsidP="00660CEB">
      <w:pPr>
        <w:pStyle w:val="Heading4"/>
      </w:pPr>
      <w:bookmarkStart w:id="1671" w:name="_Toc96936245"/>
      <w:bookmarkStart w:id="1672" w:name="_Toc96936503"/>
      <w:bookmarkStart w:id="1673" w:name="_Toc155253984"/>
      <w:r w:rsidRPr="00926D4D">
        <w:t>8.2.2.1</w:t>
      </w:r>
      <w:r w:rsidRPr="00926D4D">
        <w:tab/>
      </w:r>
      <w:proofErr w:type="spellStart"/>
      <w:r w:rsidRPr="00926D4D">
        <w:t>MnS</w:t>
      </w:r>
      <w:proofErr w:type="spellEnd"/>
      <w:r w:rsidRPr="00926D4D">
        <w:t xml:space="preserve"> component type A</w:t>
      </w:r>
      <w:bookmarkEnd w:id="1671"/>
      <w:bookmarkEnd w:id="1672"/>
      <w:bookmarkEnd w:id="1673"/>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674" w:name="_Toc96936246"/>
      <w:bookmarkStart w:id="1675" w:name="_Toc96936504"/>
      <w:bookmarkStart w:id="1676" w:name="_Toc155253985"/>
      <w:r w:rsidRPr="00926D4D">
        <w:t>8.2.2.2</w:t>
      </w:r>
      <w:r w:rsidRPr="00926D4D">
        <w:tab/>
      </w:r>
      <w:proofErr w:type="spellStart"/>
      <w:r w:rsidRPr="00926D4D">
        <w:t>MnS</w:t>
      </w:r>
      <w:proofErr w:type="spellEnd"/>
      <w:r w:rsidRPr="00926D4D">
        <w:t xml:space="preserve"> Component Type C definition</w:t>
      </w:r>
      <w:bookmarkEnd w:id="1674"/>
      <w:bookmarkEnd w:id="1675"/>
      <w:bookmarkEnd w:id="1676"/>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677" w:name="_Toc96612105"/>
      <w:bookmarkStart w:id="1678" w:name="_Toc96936247"/>
      <w:bookmarkStart w:id="1679" w:name="_Toc96936505"/>
      <w:bookmarkStart w:id="1680" w:name="_Toc155253986"/>
      <w:r w:rsidRPr="00926D4D">
        <w:lastRenderedPageBreak/>
        <w:t>8.2.</w:t>
      </w:r>
      <w:r w:rsidR="00071D5D" w:rsidRPr="00926D4D">
        <w:t>3</w:t>
      </w:r>
      <w:r w:rsidRPr="00926D4D">
        <w:tab/>
        <w:t>EES performance assurance</w:t>
      </w:r>
      <w:bookmarkEnd w:id="1677"/>
      <w:bookmarkEnd w:id="1678"/>
      <w:bookmarkEnd w:id="1679"/>
      <w:bookmarkEnd w:id="1680"/>
    </w:p>
    <w:p w14:paraId="4014F4B9" w14:textId="14099E9D" w:rsidR="00717B96" w:rsidRPr="00926D4D" w:rsidRDefault="00717B96" w:rsidP="00660CEB">
      <w:pPr>
        <w:pStyle w:val="Heading4"/>
      </w:pPr>
      <w:bookmarkStart w:id="1681" w:name="_Toc96936248"/>
      <w:bookmarkStart w:id="1682" w:name="_Toc96936506"/>
      <w:bookmarkStart w:id="1683" w:name="_Toc155253987"/>
      <w:r w:rsidRPr="00926D4D">
        <w:t>8.2.</w:t>
      </w:r>
      <w:r w:rsidR="00071D5D" w:rsidRPr="00926D4D">
        <w:t>3</w:t>
      </w:r>
      <w:r w:rsidRPr="00926D4D">
        <w:t>.1</w:t>
      </w:r>
      <w:r w:rsidRPr="00926D4D">
        <w:tab/>
      </w:r>
      <w:proofErr w:type="spellStart"/>
      <w:r w:rsidRPr="00926D4D">
        <w:t>MnS</w:t>
      </w:r>
      <w:proofErr w:type="spellEnd"/>
      <w:r w:rsidRPr="00926D4D">
        <w:t xml:space="preserve"> component type A</w:t>
      </w:r>
      <w:bookmarkEnd w:id="1681"/>
      <w:bookmarkEnd w:id="1682"/>
      <w:bookmarkEnd w:id="1683"/>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684" w:name="_Toc96936249"/>
      <w:bookmarkStart w:id="1685" w:name="_Toc96936507"/>
      <w:bookmarkStart w:id="1686" w:name="_Toc155253988"/>
      <w:r w:rsidRPr="00926D4D">
        <w:t>8.2.</w:t>
      </w:r>
      <w:r w:rsidR="00071D5D" w:rsidRPr="00926D4D">
        <w:t>3</w:t>
      </w:r>
      <w:r w:rsidRPr="00926D4D">
        <w:t>.2</w:t>
      </w:r>
      <w:r w:rsidRPr="00926D4D">
        <w:tab/>
      </w:r>
      <w:proofErr w:type="spellStart"/>
      <w:r w:rsidRPr="00926D4D">
        <w:t>MnS</w:t>
      </w:r>
      <w:proofErr w:type="spellEnd"/>
      <w:r w:rsidRPr="00926D4D">
        <w:t xml:space="preserve"> Component Type C definition</w:t>
      </w:r>
      <w:bookmarkEnd w:id="1684"/>
      <w:bookmarkEnd w:id="1685"/>
      <w:bookmarkEnd w:id="1686"/>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1687" w:name="_Toc96612106"/>
      <w:bookmarkStart w:id="1688" w:name="_Toc96936250"/>
      <w:bookmarkStart w:id="1689" w:name="_Toc96936508"/>
      <w:r>
        <w:br w:type="page"/>
      </w:r>
    </w:p>
    <w:p w14:paraId="023D2017" w14:textId="5A96132B" w:rsidR="002B22CF" w:rsidRPr="00926D4D" w:rsidRDefault="00080512" w:rsidP="00660CEB">
      <w:pPr>
        <w:pStyle w:val="Heading8"/>
      </w:pPr>
      <w:bookmarkStart w:id="1690" w:name="_Toc155253989"/>
      <w:r w:rsidRPr="00926D4D">
        <w:lastRenderedPageBreak/>
        <w:t>Annex A (normative):</w:t>
      </w:r>
      <w:r w:rsidR="006151DA" w:rsidRPr="00926D4D">
        <w:br/>
      </w:r>
      <w:proofErr w:type="spellStart"/>
      <w:r w:rsidR="002B22CF" w:rsidRPr="00926D4D">
        <w:t>OpenAPI</w:t>
      </w:r>
      <w:proofErr w:type="spellEnd"/>
      <w:r w:rsidR="002B22CF" w:rsidRPr="00926D4D">
        <w:t xml:space="preserve"> definition of edge NRM</w:t>
      </w:r>
      <w:bookmarkEnd w:id="1687"/>
      <w:bookmarkEnd w:id="1688"/>
      <w:bookmarkEnd w:id="1689"/>
      <w:bookmarkEnd w:id="1690"/>
    </w:p>
    <w:p w14:paraId="175B60E0" w14:textId="4144EBEA" w:rsidR="002B22CF" w:rsidRPr="00926D4D" w:rsidRDefault="002B22CF" w:rsidP="00660CEB">
      <w:pPr>
        <w:pStyle w:val="Heading2"/>
      </w:pPr>
      <w:bookmarkStart w:id="1691" w:name="_Toc96936251"/>
      <w:bookmarkStart w:id="1692" w:name="_Toc96936509"/>
      <w:bookmarkStart w:id="1693" w:name="_Toc155253990"/>
      <w:bookmarkStart w:id="1694" w:name="_Toc96612107"/>
      <w:r w:rsidRPr="00926D4D">
        <w:t>A.1</w:t>
      </w:r>
      <w:r w:rsidRPr="00926D4D">
        <w:tab/>
        <w:t>General</w:t>
      </w:r>
      <w:bookmarkEnd w:id="1691"/>
      <w:bookmarkEnd w:id="1692"/>
      <w:bookmarkEnd w:id="1693"/>
      <w:r w:rsidRPr="00926D4D">
        <w:t xml:space="preserve"> </w:t>
      </w:r>
      <w:bookmarkEnd w:id="1694"/>
    </w:p>
    <w:p w14:paraId="27A03171" w14:textId="77777777" w:rsidR="002B22CF" w:rsidRPr="00926D4D" w:rsidRDefault="002B22CF" w:rsidP="002B22CF">
      <w:pPr>
        <w:rPr>
          <w:color w:val="000000"/>
        </w:rPr>
      </w:pPr>
      <w:r w:rsidRPr="00926D4D">
        <w:t xml:space="preserve">This annex contains the </w:t>
      </w:r>
      <w:proofErr w:type="spellStart"/>
      <w:r w:rsidRPr="00926D4D">
        <w:rPr>
          <w:color w:val="000000"/>
        </w:rPr>
        <w:t>OpenAPI</w:t>
      </w:r>
      <w:proofErr w:type="spellEnd"/>
      <w:r w:rsidRPr="00926D4D">
        <w:rPr>
          <w:color w:val="000000"/>
        </w:rPr>
        <w:t xml:space="preserve">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proofErr w:type="spellStart"/>
      <w:r w:rsidRPr="00926D4D">
        <w:rPr>
          <w:color w:val="000000"/>
        </w:rPr>
        <w:t>OpenAPI</w:t>
      </w:r>
      <w:proofErr w:type="spellEnd"/>
      <w:r w:rsidRPr="00926D4D">
        <w:rPr>
          <w:color w:val="000000"/>
        </w:rPr>
        <w:t xml:space="preserve">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1695" w:name="_Toc96612108"/>
      <w:bookmarkStart w:id="1696" w:name="_Toc96936252"/>
      <w:bookmarkStart w:id="1697" w:name="_Toc96936510"/>
      <w:bookmarkStart w:id="1698" w:name="_Toc155253991"/>
      <w:r w:rsidRPr="00926D4D">
        <w:t>A.2</w:t>
      </w:r>
      <w:r w:rsidRPr="00926D4D">
        <w:tab/>
        <w:t>Solution Set (SS) definitions</w:t>
      </w:r>
      <w:bookmarkEnd w:id="1695"/>
      <w:bookmarkEnd w:id="1696"/>
      <w:bookmarkEnd w:id="1697"/>
      <w:bookmarkEnd w:id="1698"/>
    </w:p>
    <w:p w14:paraId="03EAFFCB" w14:textId="77777777" w:rsidR="00DC34DE" w:rsidRPr="00926D4D" w:rsidRDefault="00DC34DE" w:rsidP="00DC34DE">
      <w:pPr>
        <w:pStyle w:val="Heading3"/>
        <w:rPr>
          <w:rFonts w:eastAsia="Yu Gothic"/>
        </w:rPr>
      </w:pPr>
      <w:bookmarkStart w:id="1699" w:name="_Toc96612109"/>
      <w:bookmarkStart w:id="1700" w:name="_Toc96936253"/>
      <w:bookmarkStart w:id="1701" w:name="_Toc96936511"/>
      <w:bookmarkStart w:id="1702" w:name="_Toc130223449"/>
      <w:bookmarkStart w:id="1703" w:name="_Toc155253992"/>
      <w:r w:rsidRPr="00926D4D">
        <w:rPr>
          <w:lang w:eastAsia="zh-CN"/>
        </w:rPr>
        <w:t>A.2.1</w:t>
      </w:r>
      <w:r w:rsidRPr="00926D4D">
        <w:rPr>
          <w:lang w:eastAsia="zh-CN"/>
        </w:rPr>
        <w:tab/>
      </w:r>
      <w:proofErr w:type="spellStart"/>
      <w:r w:rsidRPr="00926D4D">
        <w:rPr>
          <w:lang w:eastAsia="zh-CN"/>
        </w:rPr>
        <w:t>OpenAPI</w:t>
      </w:r>
      <w:proofErr w:type="spellEnd"/>
      <w:r w:rsidRPr="00926D4D">
        <w:rPr>
          <w:lang w:eastAsia="zh-CN"/>
        </w:rPr>
        <w:t xml:space="preserve">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699"/>
      <w:bookmarkEnd w:id="1700"/>
      <w:bookmarkEnd w:id="1701"/>
      <w:bookmarkEnd w:id="1702"/>
      <w:bookmarkEnd w:id="1703"/>
    </w:p>
    <w:p w14:paraId="6963AE97" w14:textId="77777777" w:rsidR="00DC34DE" w:rsidRPr="008F7C23" w:rsidRDefault="00DC34DE" w:rsidP="00DC34DE">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302DB843" w14:textId="77777777" w:rsidR="00DC34DE" w:rsidRDefault="00DC34DE" w:rsidP="00DC34DE">
      <w:pPr>
        <w:pStyle w:val="PL"/>
      </w:pPr>
      <w:proofErr w:type="spellStart"/>
      <w:r>
        <w:t>openapi</w:t>
      </w:r>
      <w:proofErr w:type="spellEnd"/>
      <w:r>
        <w:t>: 3.0.1</w:t>
      </w:r>
    </w:p>
    <w:p w14:paraId="6502C146" w14:textId="77777777" w:rsidR="00DC34DE" w:rsidRDefault="00DC34DE" w:rsidP="00DC34DE">
      <w:pPr>
        <w:pStyle w:val="PL"/>
      </w:pPr>
      <w:r>
        <w:t>info:</w:t>
      </w:r>
    </w:p>
    <w:p w14:paraId="35BD7997" w14:textId="77777777" w:rsidR="00DC34DE" w:rsidRDefault="00DC34DE" w:rsidP="00DC34DE">
      <w:pPr>
        <w:pStyle w:val="PL"/>
      </w:pPr>
      <w:r>
        <w:t xml:space="preserve">  title: 3GPP Edge NRM</w:t>
      </w:r>
    </w:p>
    <w:p w14:paraId="40EE638E" w14:textId="77777777" w:rsidR="00DC34DE" w:rsidRDefault="00DC34DE" w:rsidP="00DC34DE">
      <w:pPr>
        <w:pStyle w:val="PL"/>
        <w:rPr>
          <w:ins w:id="1704" w:author="ruiyue"/>
        </w:rPr>
      </w:pPr>
      <w:ins w:id="1705" w:author="ruiyue">
        <w:r>
          <w:t xml:space="preserve">  version: 18.6.0</w:t>
        </w:r>
      </w:ins>
    </w:p>
    <w:p w14:paraId="146E264A" w14:textId="77777777" w:rsidR="00DC34DE" w:rsidRDefault="00DC34DE" w:rsidP="00DC34DE">
      <w:pPr>
        <w:pStyle w:val="PL"/>
        <w:rPr>
          <w:del w:id="1706" w:author="ruiyue"/>
        </w:rPr>
      </w:pPr>
      <w:del w:id="1707" w:author="ruiyue">
        <w:r>
          <w:delText xml:space="preserve">  version: 18.5.0</w:delText>
        </w:r>
      </w:del>
    </w:p>
    <w:p w14:paraId="60BFA758" w14:textId="77777777" w:rsidR="00DC34DE" w:rsidRDefault="00DC34DE" w:rsidP="00DC34DE">
      <w:pPr>
        <w:pStyle w:val="PL"/>
      </w:pPr>
      <w:r>
        <w:t xml:space="preserve">  description: &gt;-</w:t>
      </w:r>
    </w:p>
    <w:p w14:paraId="3383B93B" w14:textId="77777777" w:rsidR="00DC34DE" w:rsidRDefault="00DC34DE" w:rsidP="00DC34DE">
      <w:pPr>
        <w:pStyle w:val="PL"/>
      </w:pPr>
      <w:r>
        <w:t xml:space="preserve">    OAS 3.0.1 specification of the Edge NRM</w:t>
      </w:r>
    </w:p>
    <w:p w14:paraId="5F65D33D" w14:textId="77777777" w:rsidR="00DC34DE" w:rsidRDefault="00DC34DE" w:rsidP="00DC34DE">
      <w:pPr>
        <w:pStyle w:val="PL"/>
        <w:rPr>
          <w:ins w:id="1708" w:author="ruiyue"/>
        </w:rPr>
      </w:pPr>
      <w:ins w:id="1709" w:author="ruiyue">
        <w:r>
          <w:t xml:space="preserve">    © 2024, 3GPP Organizational Partners (ARIB, ATIS, CCSA, ETSI, TSDSI, TTA, TTC).</w:t>
        </w:r>
      </w:ins>
    </w:p>
    <w:p w14:paraId="6065BDF3" w14:textId="77777777" w:rsidR="00DC34DE" w:rsidRDefault="00DC34DE" w:rsidP="00DC34DE">
      <w:pPr>
        <w:pStyle w:val="PL"/>
        <w:rPr>
          <w:del w:id="1710" w:author="ruiyue"/>
        </w:rPr>
      </w:pPr>
      <w:del w:id="1711" w:author="ruiyue">
        <w:r>
          <w:delText xml:space="preserve">    © 2023, 3GPP Organizational Partners (ARIB, ATIS, CCSA, ETSI, TSDSI, TTA, TTC).</w:delText>
        </w:r>
      </w:del>
    </w:p>
    <w:p w14:paraId="3A34F79B" w14:textId="77777777" w:rsidR="00DC34DE" w:rsidRDefault="00DC34DE" w:rsidP="00DC34DE">
      <w:pPr>
        <w:pStyle w:val="PL"/>
      </w:pPr>
      <w:r>
        <w:t xml:space="preserve">    All rights reserved.</w:t>
      </w:r>
    </w:p>
    <w:p w14:paraId="1D0BD778" w14:textId="77777777" w:rsidR="00DC34DE" w:rsidRDefault="00DC34DE" w:rsidP="00DC34DE">
      <w:pPr>
        <w:pStyle w:val="PL"/>
      </w:pPr>
      <w:proofErr w:type="spellStart"/>
      <w:r>
        <w:t>externalDocs</w:t>
      </w:r>
      <w:proofErr w:type="spellEnd"/>
      <w:r>
        <w:t>:</w:t>
      </w:r>
    </w:p>
    <w:p w14:paraId="6A55C81E" w14:textId="77777777" w:rsidR="00DC34DE" w:rsidRDefault="00DC34DE" w:rsidP="00DC34DE">
      <w:pPr>
        <w:pStyle w:val="PL"/>
      </w:pPr>
      <w:r>
        <w:t xml:space="preserve">  description: 3GPP TS 28.538; Edge NRM</w:t>
      </w:r>
    </w:p>
    <w:p w14:paraId="77EB2992" w14:textId="77777777" w:rsidR="00DC34DE" w:rsidRDefault="00DC34DE" w:rsidP="00DC34DE">
      <w:pPr>
        <w:pStyle w:val="PL"/>
      </w:pPr>
      <w:r>
        <w:t xml:space="preserve">  url: http://www.3gpp.org/ftp/Specs/archive/28_series/28.538/</w:t>
      </w:r>
    </w:p>
    <w:p w14:paraId="13A6BDDA" w14:textId="77777777" w:rsidR="00DC34DE" w:rsidRDefault="00DC34DE" w:rsidP="00DC34DE">
      <w:pPr>
        <w:pStyle w:val="PL"/>
      </w:pPr>
      <w:r>
        <w:t>paths: {}</w:t>
      </w:r>
    </w:p>
    <w:p w14:paraId="7ECE18C0" w14:textId="77777777" w:rsidR="00DC34DE" w:rsidRDefault="00DC34DE" w:rsidP="00DC34DE">
      <w:pPr>
        <w:pStyle w:val="PL"/>
      </w:pPr>
      <w:r>
        <w:t>components:</w:t>
      </w:r>
    </w:p>
    <w:p w14:paraId="439885AC" w14:textId="77777777" w:rsidR="00DC34DE" w:rsidRDefault="00DC34DE" w:rsidP="00DC34DE">
      <w:pPr>
        <w:pStyle w:val="PL"/>
      </w:pPr>
      <w:r>
        <w:t xml:space="preserve">  schemas:</w:t>
      </w:r>
    </w:p>
    <w:p w14:paraId="4D4CDE24" w14:textId="77777777" w:rsidR="00DC34DE" w:rsidRDefault="00DC34DE" w:rsidP="00DC34DE">
      <w:pPr>
        <w:pStyle w:val="PL"/>
      </w:pPr>
      <w:r>
        <w:t xml:space="preserve">  </w:t>
      </w:r>
    </w:p>
    <w:p w14:paraId="18F2EFEF" w14:textId="77777777" w:rsidR="00DC34DE" w:rsidRDefault="00DC34DE" w:rsidP="00DC34DE">
      <w:pPr>
        <w:pStyle w:val="PL"/>
      </w:pPr>
      <w:r>
        <w:t>#-------- Definition of types-----------------------------------------------------</w:t>
      </w:r>
    </w:p>
    <w:p w14:paraId="3AEB6A08" w14:textId="77777777" w:rsidR="00DC34DE" w:rsidRDefault="00DC34DE" w:rsidP="00DC34DE">
      <w:pPr>
        <w:pStyle w:val="PL"/>
      </w:pPr>
      <w:r>
        <w:t xml:space="preserve">    </w:t>
      </w:r>
      <w:proofErr w:type="spellStart"/>
      <w:r>
        <w:t>ServingLocation</w:t>
      </w:r>
      <w:proofErr w:type="spellEnd"/>
      <w:r>
        <w:t>:</w:t>
      </w:r>
    </w:p>
    <w:p w14:paraId="744F964F" w14:textId="77777777" w:rsidR="00DC34DE" w:rsidRDefault="00DC34DE" w:rsidP="00DC34DE">
      <w:pPr>
        <w:pStyle w:val="PL"/>
      </w:pPr>
      <w:r>
        <w:t xml:space="preserve">      type: object</w:t>
      </w:r>
    </w:p>
    <w:p w14:paraId="2C465A00" w14:textId="77777777" w:rsidR="00DC34DE" w:rsidRDefault="00DC34DE" w:rsidP="00DC34DE">
      <w:pPr>
        <w:pStyle w:val="PL"/>
      </w:pPr>
      <w:r>
        <w:t xml:space="preserve">      properties:</w:t>
      </w:r>
    </w:p>
    <w:p w14:paraId="21F76ADF" w14:textId="77777777" w:rsidR="00DC34DE" w:rsidRDefault="00DC34DE" w:rsidP="00DC34DE">
      <w:pPr>
        <w:pStyle w:val="PL"/>
      </w:pPr>
      <w:r>
        <w:t xml:space="preserve">        </w:t>
      </w:r>
      <w:proofErr w:type="spellStart"/>
      <w:r>
        <w:t>geographicalLocation</w:t>
      </w:r>
      <w:proofErr w:type="spellEnd"/>
      <w:r>
        <w:t>:</w:t>
      </w:r>
    </w:p>
    <w:p w14:paraId="2BCBC1AF" w14:textId="77777777" w:rsidR="00DC34DE" w:rsidRDefault="00DC34DE" w:rsidP="00DC34DE">
      <w:pPr>
        <w:pStyle w:val="PL"/>
      </w:pPr>
      <w:r>
        <w:t xml:space="preserve">          $ref: '#/components/schemas/</w:t>
      </w:r>
      <w:proofErr w:type="spellStart"/>
      <w:r>
        <w:t>GeoLoc</w:t>
      </w:r>
      <w:proofErr w:type="spellEnd"/>
      <w:r>
        <w:t>'</w:t>
      </w:r>
    </w:p>
    <w:p w14:paraId="42D213CA" w14:textId="77777777" w:rsidR="00DC34DE" w:rsidRDefault="00DC34DE" w:rsidP="00DC34DE">
      <w:pPr>
        <w:pStyle w:val="PL"/>
      </w:pPr>
      <w:r>
        <w:t xml:space="preserve">        </w:t>
      </w:r>
      <w:proofErr w:type="spellStart"/>
      <w:r>
        <w:t>topologicalLocation</w:t>
      </w:r>
      <w:proofErr w:type="spellEnd"/>
      <w:r>
        <w:t>:</w:t>
      </w:r>
    </w:p>
    <w:p w14:paraId="104E1596" w14:textId="77777777" w:rsidR="00DC34DE" w:rsidRDefault="00DC34DE" w:rsidP="00DC34DE">
      <w:pPr>
        <w:pStyle w:val="PL"/>
      </w:pPr>
      <w:r>
        <w:t xml:space="preserve">          $ref: '#/components/schemas/</w:t>
      </w:r>
      <w:proofErr w:type="spellStart"/>
      <w:r>
        <w:t>TopologicalServiceArea</w:t>
      </w:r>
      <w:proofErr w:type="spellEnd"/>
      <w:r>
        <w:t>'</w:t>
      </w:r>
    </w:p>
    <w:p w14:paraId="1E9ECFDF" w14:textId="77777777" w:rsidR="00DC34DE" w:rsidRDefault="00DC34DE" w:rsidP="00DC34DE">
      <w:pPr>
        <w:pStyle w:val="PL"/>
      </w:pPr>
      <w:r>
        <w:t xml:space="preserve">    </w:t>
      </w:r>
      <w:proofErr w:type="spellStart"/>
      <w:r>
        <w:t>TopologicalServiceArea</w:t>
      </w:r>
      <w:proofErr w:type="spellEnd"/>
      <w:r>
        <w:t>:</w:t>
      </w:r>
    </w:p>
    <w:p w14:paraId="4D995037" w14:textId="77777777" w:rsidR="00DC34DE" w:rsidRDefault="00DC34DE" w:rsidP="00DC34DE">
      <w:pPr>
        <w:pStyle w:val="PL"/>
      </w:pPr>
      <w:r>
        <w:t xml:space="preserve">      type: object</w:t>
      </w:r>
    </w:p>
    <w:p w14:paraId="0DA71C49" w14:textId="77777777" w:rsidR="00DC34DE" w:rsidRDefault="00DC34DE" w:rsidP="00DC34DE">
      <w:pPr>
        <w:pStyle w:val="PL"/>
      </w:pPr>
      <w:r>
        <w:t xml:space="preserve">      properties:</w:t>
      </w:r>
    </w:p>
    <w:p w14:paraId="5EF4C8E0" w14:textId="77777777" w:rsidR="00DC34DE" w:rsidRDefault="00DC34DE" w:rsidP="00DC34DE">
      <w:pPr>
        <w:pStyle w:val="PL"/>
      </w:pPr>
      <w:r>
        <w:t xml:space="preserve">        </w:t>
      </w:r>
      <w:proofErr w:type="spellStart"/>
      <w:r>
        <w:t>cellIdList</w:t>
      </w:r>
      <w:proofErr w:type="spellEnd"/>
      <w:r>
        <w:t>:</w:t>
      </w:r>
    </w:p>
    <w:p w14:paraId="6FCB2798" w14:textId="77777777" w:rsidR="00DC34DE" w:rsidRDefault="00DC34DE" w:rsidP="00DC34DE">
      <w:pPr>
        <w:pStyle w:val="PL"/>
      </w:pPr>
      <w:r>
        <w:t xml:space="preserve">          type: array</w:t>
      </w:r>
    </w:p>
    <w:p w14:paraId="5FBAD379" w14:textId="77777777" w:rsidR="00DC34DE" w:rsidRDefault="00DC34DE" w:rsidP="00DC34DE">
      <w:pPr>
        <w:pStyle w:val="PL"/>
      </w:pPr>
      <w:r>
        <w:t xml:space="preserve">          items:</w:t>
      </w:r>
    </w:p>
    <w:p w14:paraId="1D4FC078" w14:textId="77777777" w:rsidR="00DC34DE" w:rsidRDefault="00DC34DE" w:rsidP="00DC34DE">
      <w:pPr>
        <w:pStyle w:val="PL"/>
      </w:pPr>
      <w:r>
        <w:t xml:space="preserve">            type: integer</w:t>
      </w:r>
    </w:p>
    <w:p w14:paraId="17978A92" w14:textId="77777777" w:rsidR="00DC34DE" w:rsidRDefault="00DC34DE" w:rsidP="00DC34DE">
      <w:pPr>
        <w:pStyle w:val="PL"/>
      </w:pPr>
      <w:r>
        <w:t xml:space="preserve">        </w:t>
      </w:r>
      <w:proofErr w:type="spellStart"/>
      <w:r>
        <w:t>trackingAreaIdList</w:t>
      </w:r>
      <w:proofErr w:type="spellEnd"/>
      <w:r>
        <w:t>:</w:t>
      </w:r>
    </w:p>
    <w:p w14:paraId="2BABC7C0" w14:textId="77777777" w:rsidR="00DC34DE" w:rsidRDefault="00DC34DE" w:rsidP="00DC34DE">
      <w:pPr>
        <w:pStyle w:val="PL"/>
      </w:pPr>
      <w:r>
        <w:t xml:space="preserve">          $ref: 'TS28541_NrNrm.yaml#/components/schemas/</w:t>
      </w:r>
      <w:proofErr w:type="spellStart"/>
      <w:r>
        <w:t>TaiList</w:t>
      </w:r>
      <w:proofErr w:type="spellEnd"/>
      <w:r>
        <w:t>'</w:t>
      </w:r>
    </w:p>
    <w:p w14:paraId="781AD9E0" w14:textId="77777777" w:rsidR="00DC34DE" w:rsidRDefault="00DC34DE" w:rsidP="00DC34DE">
      <w:pPr>
        <w:pStyle w:val="PL"/>
      </w:pPr>
      <w:r>
        <w:t xml:space="preserve">        </w:t>
      </w:r>
      <w:proofErr w:type="spellStart"/>
      <w:r>
        <w:t>servingPLMN</w:t>
      </w:r>
      <w:proofErr w:type="spellEnd"/>
      <w:r>
        <w:t>:</w:t>
      </w:r>
    </w:p>
    <w:p w14:paraId="3925715E" w14:textId="77777777" w:rsidR="00DC34DE" w:rsidRDefault="00DC34DE" w:rsidP="00DC34DE">
      <w:pPr>
        <w:pStyle w:val="PL"/>
      </w:pPr>
      <w:r>
        <w:t xml:space="preserve">          $ref: 'TS28623_ComDefs.yaml#/components/schemas/</w:t>
      </w:r>
      <w:proofErr w:type="spellStart"/>
      <w:r>
        <w:t>PlmnId</w:t>
      </w:r>
      <w:proofErr w:type="spellEnd"/>
      <w:r>
        <w:t>'</w:t>
      </w:r>
    </w:p>
    <w:p w14:paraId="6C7AFAE3" w14:textId="77777777" w:rsidR="00DC34DE" w:rsidRDefault="00DC34DE" w:rsidP="00DC34DE">
      <w:pPr>
        <w:pStyle w:val="PL"/>
      </w:pPr>
      <w:r>
        <w:t xml:space="preserve">    </w:t>
      </w:r>
      <w:proofErr w:type="spellStart"/>
      <w:r>
        <w:t>GeoLoc</w:t>
      </w:r>
      <w:proofErr w:type="spellEnd"/>
      <w:r>
        <w:t>:</w:t>
      </w:r>
    </w:p>
    <w:p w14:paraId="44F7CB34" w14:textId="77777777" w:rsidR="00DC34DE" w:rsidRDefault="00DC34DE" w:rsidP="00DC34DE">
      <w:pPr>
        <w:pStyle w:val="PL"/>
      </w:pPr>
      <w:r>
        <w:t xml:space="preserve">      type: object</w:t>
      </w:r>
    </w:p>
    <w:p w14:paraId="713B63BA" w14:textId="77777777" w:rsidR="00DC34DE" w:rsidRDefault="00DC34DE" w:rsidP="00DC34DE">
      <w:pPr>
        <w:pStyle w:val="PL"/>
      </w:pPr>
      <w:r>
        <w:t xml:space="preserve">      properties:</w:t>
      </w:r>
    </w:p>
    <w:p w14:paraId="0E6DCE9C" w14:textId="77777777" w:rsidR="00DC34DE" w:rsidRDefault="00DC34DE" w:rsidP="00DC34DE">
      <w:pPr>
        <w:pStyle w:val="PL"/>
      </w:pPr>
      <w:r>
        <w:t xml:space="preserve">        </w:t>
      </w:r>
      <w:proofErr w:type="spellStart"/>
      <w:r>
        <w:t>geographicalCoordinates</w:t>
      </w:r>
      <w:proofErr w:type="spellEnd"/>
      <w:r>
        <w:t>:</w:t>
      </w:r>
    </w:p>
    <w:p w14:paraId="259BE9DA" w14:textId="77777777" w:rsidR="00DC34DE" w:rsidRDefault="00DC34DE" w:rsidP="00DC34DE">
      <w:pPr>
        <w:pStyle w:val="PL"/>
      </w:pPr>
      <w:r>
        <w:t xml:space="preserve">          $ref: '#/components/schemas/</w:t>
      </w:r>
      <w:proofErr w:type="spellStart"/>
      <w:r>
        <w:t>GeographicalCoordinates</w:t>
      </w:r>
      <w:proofErr w:type="spellEnd"/>
      <w:r>
        <w:t>'</w:t>
      </w:r>
    </w:p>
    <w:p w14:paraId="696705FE" w14:textId="77777777" w:rsidR="00DC34DE" w:rsidRDefault="00DC34DE" w:rsidP="00DC34DE">
      <w:pPr>
        <w:pStyle w:val="PL"/>
      </w:pPr>
      <w:r>
        <w:t xml:space="preserve">        </w:t>
      </w:r>
      <w:proofErr w:type="spellStart"/>
      <w:r>
        <w:t>civicLocation</w:t>
      </w:r>
      <w:proofErr w:type="spellEnd"/>
      <w:r>
        <w:t>:</w:t>
      </w:r>
    </w:p>
    <w:p w14:paraId="305DCB26" w14:textId="77777777" w:rsidR="00DC34DE" w:rsidRDefault="00DC34DE" w:rsidP="00DC34DE">
      <w:pPr>
        <w:pStyle w:val="PL"/>
      </w:pPr>
      <w:r>
        <w:t xml:space="preserve">          type: string</w:t>
      </w:r>
    </w:p>
    <w:p w14:paraId="19473D89" w14:textId="77777777" w:rsidR="00DC34DE" w:rsidRDefault="00DC34DE" w:rsidP="00DC34DE">
      <w:pPr>
        <w:pStyle w:val="PL"/>
      </w:pPr>
      <w:r>
        <w:t xml:space="preserve">    </w:t>
      </w:r>
      <w:proofErr w:type="spellStart"/>
      <w:r>
        <w:t>GeographicalCoordinates</w:t>
      </w:r>
      <w:proofErr w:type="spellEnd"/>
      <w:r>
        <w:t>:</w:t>
      </w:r>
    </w:p>
    <w:p w14:paraId="5D10643E" w14:textId="77777777" w:rsidR="00DC34DE" w:rsidRDefault="00DC34DE" w:rsidP="00DC34DE">
      <w:pPr>
        <w:pStyle w:val="PL"/>
      </w:pPr>
      <w:r>
        <w:t xml:space="preserve">      type: object</w:t>
      </w:r>
    </w:p>
    <w:p w14:paraId="58E2968F" w14:textId="77777777" w:rsidR="00DC34DE" w:rsidRDefault="00DC34DE" w:rsidP="00DC34DE">
      <w:pPr>
        <w:pStyle w:val="PL"/>
      </w:pPr>
      <w:r>
        <w:t xml:space="preserve">      properties:</w:t>
      </w:r>
    </w:p>
    <w:p w14:paraId="07B6C558" w14:textId="77777777" w:rsidR="00DC34DE" w:rsidRDefault="00DC34DE" w:rsidP="00DC34DE">
      <w:pPr>
        <w:pStyle w:val="PL"/>
        <w:rPr>
          <w:ins w:id="1712" w:author="ruiyue"/>
        </w:rPr>
      </w:pPr>
      <w:ins w:id="1713" w:author="ruiyue">
        <w:r>
          <w:t xml:space="preserve">        latitude:</w:t>
        </w:r>
      </w:ins>
    </w:p>
    <w:p w14:paraId="09BD68D6" w14:textId="77777777" w:rsidR="00DC34DE" w:rsidRDefault="00DC34DE" w:rsidP="00DC34DE">
      <w:pPr>
        <w:pStyle w:val="PL"/>
        <w:rPr>
          <w:del w:id="1714" w:author="ruiyue"/>
        </w:rPr>
      </w:pPr>
      <w:del w:id="1715" w:author="ruiyue">
        <w:r>
          <w:delText xml:space="preserve">        lattitude:</w:delText>
        </w:r>
      </w:del>
    </w:p>
    <w:p w14:paraId="426B7F22" w14:textId="77777777" w:rsidR="00DC34DE" w:rsidRDefault="00DC34DE" w:rsidP="00DC34DE">
      <w:pPr>
        <w:pStyle w:val="PL"/>
      </w:pPr>
      <w:r>
        <w:t xml:space="preserve">          type: integer</w:t>
      </w:r>
    </w:p>
    <w:p w14:paraId="30F90755" w14:textId="77777777" w:rsidR="00DC34DE" w:rsidRDefault="00DC34DE" w:rsidP="00DC34DE">
      <w:pPr>
        <w:pStyle w:val="PL"/>
      </w:pPr>
      <w:r>
        <w:t xml:space="preserve">        longitude:</w:t>
      </w:r>
    </w:p>
    <w:p w14:paraId="5C9B0266" w14:textId="77777777" w:rsidR="00DC34DE" w:rsidRDefault="00DC34DE" w:rsidP="00DC34DE">
      <w:pPr>
        <w:pStyle w:val="PL"/>
      </w:pPr>
      <w:r>
        <w:t xml:space="preserve">          type: integer</w:t>
      </w:r>
    </w:p>
    <w:p w14:paraId="41B7D793" w14:textId="77777777" w:rsidR="00DC34DE" w:rsidRDefault="00DC34DE" w:rsidP="00DC34DE">
      <w:pPr>
        <w:pStyle w:val="PL"/>
      </w:pPr>
      <w:r>
        <w:t xml:space="preserve">    </w:t>
      </w:r>
      <w:proofErr w:type="spellStart"/>
      <w:r>
        <w:t>EDNConnectionInfo</w:t>
      </w:r>
      <w:proofErr w:type="spellEnd"/>
      <w:r>
        <w:t>:</w:t>
      </w:r>
    </w:p>
    <w:p w14:paraId="44D5F80C" w14:textId="77777777" w:rsidR="00DC34DE" w:rsidRDefault="00DC34DE" w:rsidP="00DC34DE">
      <w:pPr>
        <w:pStyle w:val="PL"/>
      </w:pPr>
      <w:r>
        <w:t xml:space="preserve">      type: object</w:t>
      </w:r>
    </w:p>
    <w:p w14:paraId="5F99AF70" w14:textId="77777777" w:rsidR="00DC34DE" w:rsidRDefault="00DC34DE" w:rsidP="00DC34DE">
      <w:pPr>
        <w:pStyle w:val="PL"/>
      </w:pPr>
      <w:r>
        <w:lastRenderedPageBreak/>
        <w:t xml:space="preserve">      properties:</w:t>
      </w:r>
    </w:p>
    <w:p w14:paraId="25EC35AE" w14:textId="77777777" w:rsidR="00DC34DE" w:rsidRDefault="00DC34DE" w:rsidP="00DC34DE">
      <w:pPr>
        <w:pStyle w:val="PL"/>
      </w:pPr>
      <w:r>
        <w:t xml:space="preserve">        </w:t>
      </w:r>
      <w:proofErr w:type="spellStart"/>
      <w:r>
        <w:t>dNN</w:t>
      </w:r>
      <w:proofErr w:type="spellEnd"/>
      <w:r>
        <w:t>:</w:t>
      </w:r>
    </w:p>
    <w:p w14:paraId="71D40D74" w14:textId="77777777" w:rsidR="00DC34DE" w:rsidRDefault="00DC34DE" w:rsidP="00DC34DE">
      <w:pPr>
        <w:pStyle w:val="PL"/>
      </w:pPr>
      <w:r>
        <w:t xml:space="preserve">          type: string</w:t>
      </w:r>
    </w:p>
    <w:p w14:paraId="6F1512A6" w14:textId="77777777" w:rsidR="00DC34DE" w:rsidRDefault="00DC34DE" w:rsidP="00DC34DE">
      <w:pPr>
        <w:pStyle w:val="PL"/>
      </w:pPr>
      <w:r>
        <w:t xml:space="preserve">        </w:t>
      </w:r>
      <w:proofErr w:type="spellStart"/>
      <w:r>
        <w:t>eDNServiceArea</w:t>
      </w:r>
      <w:proofErr w:type="spellEnd"/>
      <w:r>
        <w:t>:</w:t>
      </w:r>
    </w:p>
    <w:p w14:paraId="16795FB8" w14:textId="77777777" w:rsidR="00DC34DE" w:rsidRDefault="00DC34DE" w:rsidP="00DC34DE">
      <w:pPr>
        <w:pStyle w:val="PL"/>
      </w:pPr>
      <w:r>
        <w:t xml:space="preserve">          $ref: '#/components/schemas/</w:t>
      </w:r>
      <w:proofErr w:type="spellStart"/>
      <w:r>
        <w:t>ServingLocation</w:t>
      </w:r>
      <w:proofErr w:type="spellEnd"/>
      <w:r>
        <w:t>'</w:t>
      </w:r>
    </w:p>
    <w:p w14:paraId="4959E199" w14:textId="77777777" w:rsidR="00DC34DE" w:rsidRDefault="00DC34DE" w:rsidP="00DC34DE">
      <w:pPr>
        <w:pStyle w:val="PL"/>
      </w:pPr>
      <w:r>
        <w:t xml:space="preserve">    </w:t>
      </w:r>
      <w:proofErr w:type="spellStart"/>
      <w:r>
        <w:t>AffinityAntiAffinity</w:t>
      </w:r>
      <w:proofErr w:type="spellEnd"/>
      <w:r>
        <w:t>:</w:t>
      </w:r>
    </w:p>
    <w:p w14:paraId="18307690" w14:textId="77777777" w:rsidR="00DC34DE" w:rsidRDefault="00DC34DE" w:rsidP="00DC34DE">
      <w:pPr>
        <w:pStyle w:val="PL"/>
      </w:pPr>
      <w:r>
        <w:t xml:space="preserve">      type: object</w:t>
      </w:r>
    </w:p>
    <w:p w14:paraId="16412CD6" w14:textId="77777777" w:rsidR="00DC34DE" w:rsidRDefault="00DC34DE" w:rsidP="00DC34DE">
      <w:pPr>
        <w:pStyle w:val="PL"/>
      </w:pPr>
      <w:r>
        <w:t xml:space="preserve">      properties:</w:t>
      </w:r>
    </w:p>
    <w:p w14:paraId="5D61BBE6" w14:textId="77777777" w:rsidR="00DC34DE" w:rsidRDefault="00DC34DE" w:rsidP="00DC34DE">
      <w:pPr>
        <w:pStyle w:val="PL"/>
      </w:pPr>
      <w:r>
        <w:t xml:space="preserve">        </w:t>
      </w:r>
      <w:proofErr w:type="spellStart"/>
      <w:r>
        <w:t>affinityEAS</w:t>
      </w:r>
      <w:proofErr w:type="spellEnd"/>
      <w:r>
        <w:t>:</w:t>
      </w:r>
    </w:p>
    <w:p w14:paraId="09723C34" w14:textId="77777777" w:rsidR="00DC34DE" w:rsidRDefault="00DC34DE" w:rsidP="00DC34DE">
      <w:pPr>
        <w:pStyle w:val="PL"/>
      </w:pPr>
      <w:r>
        <w:t xml:space="preserve">          type: array</w:t>
      </w:r>
    </w:p>
    <w:p w14:paraId="7E7C3B9A" w14:textId="77777777" w:rsidR="00DC34DE" w:rsidRDefault="00DC34DE" w:rsidP="00DC34DE">
      <w:pPr>
        <w:pStyle w:val="PL"/>
      </w:pPr>
      <w:r>
        <w:t xml:space="preserve">          items:</w:t>
      </w:r>
    </w:p>
    <w:p w14:paraId="7F07834B" w14:textId="77777777" w:rsidR="00DC34DE" w:rsidRDefault="00DC34DE" w:rsidP="00DC34DE">
      <w:pPr>
        <w:pStyle w:val="PL"/>
      </w:pPr>
      <w:r>
        <w:t xml:space="preserve">            type: string</w:t>
      </w:r>
    </w:p>
    <w:p w14:paraId="5E44DA4B" w14:textId="77777777" w:rsidR="00DC34DE" w:rsidRDefault="00DC34DE" w:rsidP="00DC34DE">
      <w:pPr>
        <w:pStyle w:val="PL"/>
      </w:pPr>
      <w:r>
        <w:t xml:space="preserve">        </w:t>
      </w:r>
      <w:proofErr w:type="spellStart"/>
      <w:r>
        <w:t>antiAffinityEAS</w:t>
      </w:r>
      <w:proofErr w:type="spellEnd"/>
      <w:r>
        <w:t>:</w:t>
      </w:r>
    </w:p>
    <w:p w14:paraId="12774771" w14:textId="77777777" w:rsidR="00DC34DE" w:rsidRDefault="00DC34DE" w:rsidP="00DC34DE">
      <w:pPr>
        <w:pStyle w:val="PL"/>
      </w:pPr>
      <w:r>
        <w:t xml:space="preserve">          type: array</w:t>
      </w:r>
    </w:p>
    <w:p w14:paraId="04FC6583" w14:textId="77777777" w:rsidR="00DC34DE" w:rsidRDefault="00DC34DE" w:rsidP="00DC34DE">
      <w:pPr>
        <w:pStyle w:val="PL"/>
      </w:pPr>
      <w:r>
        <w:t xml:space="preserve">          items:</w:t>
      </w:r>
    </w:p>
    <w:p w14:paraId="61CF138D" w14:textId="77777777" w:rsidR="00DC34DE" w:rsidRDefault="00DC34DE" w:rsidP="00DC34DE">
      <w:pPr>
        <w:pStyle w:val="PL"/>
      </w:pPr>
      <w:r>
        <w:t xml:space="preserve">            type: string</w:t>
      </w:r>
    </w:p>
    <w:p w14:paraId="602DF491" w14:textId="77777777" w:rsidR="00DC34DE" w:rsidRDefault="00DC34DE" w:rsidP="00DC34DE">
      <w:pPr>
        <w:pStyle w:val="PL"/>
      </w:pPr>
      <w:r>
        <w:t xml:space="preserve">    </w:t>
      </w:r>
      <w:proofErr w:type="spellStart"/>
      <w:r>
        <w:t>VirtualResource</w:t>
      </w:r>
      <w:proofErr w:type="spellEnd"/>
      <w:r>
        <w:t>:</w:t>
      </w:r>
    </w:p>
    <w:p w14:paraId="5E0C518A" w14:textId="77777777" w:rsidR="00DC34DE" w:rsidRDefault="00DC34DE" w:rsidP="00DC34DE">
      <w:pPr>
        <w:pStyle w:val="PL"/>
      </w:pPr>
      <w:r>
        <w:t xml:space="preserve">      type: object</w:t>
      </w:r>
    </w:p>
    <w:p w14:paraId="19A1066F" w14:textId="77777777" w:rsidR="00DC34DE" w:rsidRDefault="00DC34DE" w:rsidP="00DC34DE">
      <w:pPr>
        <w:pStyle w:val="PL"/>
      </w:pPr>
      <w:r>
        <w:t xml:space="preserve">      properties:</w:t>
      </w:r>
    </w:p>
    <w:p w14:paraId="518087FF" w14:textId="77777777" w:rsidR="00DC34DE" w:rsidRDefault="00DC34DE" w:rsidP="00DC34DE">
      <w:pPr>
        <w:pStyle w:val="PL"/>
      </w:pPr>
      <w:r>
        <w:t xml:space="preserve">        </w:t>
      </w:r>
      <w:proofErr w:type="spellStart"/>
      <w:r>
        <w:t>virtualMemory</w:t>
      </w:r>
      <w:proofErr w:type="spellEnd"/>
      <w:r>
        <w:t>:</w:t>
      </w:r>
    </w:p>
    <w:p w14:paraId="4AEE19E7" w14:textId="77777777" w:rsidR="00DC34DE" w:rsidRDefault="00DC34DE" w:rsidP="00DC34DE">
      <w:pPr>
        <w:pStyle w:val="PL"/>
      </w:pPr>
      <w:r>
        <w:t xml:space="preserve">          type: integer</w:t>
      </w:r>
    </w:p>
    <w:p w14:paraId="2B648BB6" w14:textId="77777777" w:rsidR="00DC34DE" w:rsidRDefault="00DC34DE" w:rsidP="00DC34DE">
      <w:pPr>
        <w:pStyle w:val="PL"/>
      </w:pPr>
      <w:r>
        <w:t xml:space="preserve">        </w:t>
      </w:r>
      <w:proofErr w:type="spellStart"/>
      <w:r>
        <w:t>virtualDisk</w:t>
      </w:r>
      <w:proofErr w:type="spellEnd"/>
      <w:r>
        <w:t>:</w:t>
      </w:r>
    </w:p>
    <w:p w14:paraId="4B5081F5" w14:textId="77777777" w:rsidR="00DC34DE" w:rsidRDefault="00DC34DE" w:rsidP="00DC34DE">
      <w:pPr>
        <w:pStyle w:val="PL"/>
      </w:pPr>
      <w:r>
        <w:t xml:space="preserve">          type: integer</w:t>
      </w:r>
    </w:p>
    <w:p w14:paraId="6A9680B9" w14:textId="77777777" w:rsidR="00DC34DE" w:rsidRDefault="00DC34DE" w:rsidP="00DC34DE">
      <w:pPr>
        <w:pStyle w:val="PL"/>
        <w:rPr>
          <w:ins w:id="1716" w:author="ruiyue"/>
        </w:rPr>
      </w:pPr>
      <w:ins w:id="1717" w:author="ruiyue">
        <w:r>
          <w:t xml:space="preserve">        </w:t>
        </w:r>
        <w:proofErr w:type="spellStart"/>
        <w:r>
          <w:t>virtualCPU</w:t>
        </w:r>
        <w:proofErr w:type="spellEnd"/>
        <w:r>
          <w:t>:</w:t>
        </w:r>
      </w:ins>
    </w:p>
    <w:p w14:paraId="2AD5288D" w14:textId="77777777" w:rsidR="00DC34DE" w:rsidRDefault="00DC34DE" w:rsidP="00DC34DE">
      <w:pPr>
        <w:pStyle w:val="PL"/>
        <w:rPr>
          <w:del w:id="1718" w:author="ruiyue"/>
        </w:rPr>
      </w:pPr>
      <w:del w:id="1719" w:author="ruiyue">
        <w:r>
          <w:delText xml:space="preserve">        virutalCPU:</w:delText>
        </w:r>
      </w:del>
    </w:p>
    <w:p w14:paraId="4E817FEA" w14:textId="77777777" w:rsidR="00DC34DE" w:rsidRDefault="00DC34DE" w:rsidP="00DC34DE">
      <w:pPr>
        <w:pStyle w:val="PL"/>
      </w:pPr>
      <w:r>
        <w:t xml:space="preserve">          type: string</w:t>
      </w:r>
    </w:p>
    <w:p w14:paraId="591513EA" w14:textId="77777777" w:rsidR="00DC34DE" w:rsidRDefault="00DC34DE" w:rsidP="00DC34DE">
      <w:pPr>
        <w:pStyle w:val="PL"/>
      </w:pPr>
      <w:r>
        <w:t xml:space="preserve">        </w:t>
      </w:r>
      <w:proofErr w:type="spellStart"/>
      <w:r>
        <w:t>vnfdId</w:t>
      </w:r>
      <w:proofErr w:type="spellEnd"/>
      <w:r>
        <w:t>:</w:t>
      </w:r>
    </w:p>
    <w:p w14:paraId="18A9E508" w14:textId="77777777" w:rsidR="00DC34DE" w:rsidRDefault="00DC34DE" w:rsidP="00DC34DE">
      <w:pPr>
        <w:pStyle w:val="PL"/>
      </w:pPr>
      <w:r>
        <w:t xml:space="preserve">          type: string</w:t>
      </w:r>
    </w:p>
    <w:p w14:paraId="48C42265" w14:textId="77777777" w:rsidR="00DC34DE" w:rsidRDefault="00DC34DE" w:rsidP="00DC34DE">
      <w:pPr>
        <w:pStyle w:val="PL"/>
      </w:pPr>
      <w:r>
        <w:t xml:space="preserve">    </w:t>
      </w:r>
      <w:proofErr w:type="spellStart"/>
      <w:r>
        <w:t>SoftwareImageInfo</w:t>
      </w:r>
      <w:proofErr w:type="spellEnd"/>
      <w:r>
        <w:t>:</w:t>
      </w:r>
    </w:p>
    <w:p w14:paraId="27686944" w14:textId="77777777" w:rsidR="00DC34DE" w:rsidRDefault="00DC34DE" w:rsidP="00DC34DE">
      <w:pPr>
        <w:pStyle w:val="PL"/>
      </w:pPr>
      <w:r>
        <w:t xml:space="preserve">      type: object</w:t>
      </w:r>
    </w:p>
    <w:p w14:paraId="6B9B10BF" w14:textId="77777777" w:rsidR="00DC34DE" w:rsidRDefault="00DC34DE" w:rsidP="00DC34DE">
      <w:pPr>
        <w:pStyle w:val="PL"/>
      </w:pPr>
      <w:r>
        <w:t xml:space="preserve">      properties:</w:t>
      </w:r>
    </w:p>
    <w:p w14:paraId="36DE4E52" w14:textId="77777777" w:rsidR="00DC34DE" w:rsidRDefault="00DC34DE" w:rsidP="00DC34DE">
      <w:pPr>
        <w:pStyle w:val="PL"/>
      </w:pPr>
      <w:r>
        <w:t xml:space="preserve">        </w:t>
      </w:r>
      <w:proofErr w:type="spellStart"/>
      <w:r>
        <w:t>minimumDisk</w:t>
      </w:r>
      <w:proofErr w:type="spellEnd"/>
      <w:r>
        <w:t>:</w:t>
      </w:r>
    </w:p>
    <w:p w14:paraId="096F7F07" w14:textId="77777777" w:rsidR="00DC34DE" w:rsidRDefault="00DC34DE" w:rsidP="00DC34DE">
      <w:pPr>
        <w:pStyle w:val="PL"/>
      </w:pPr>
      <w:r>
        <w:t xml:space="preserve">          type: integer</w:t>
      </w:r>
    </w:p>
    <w:p w14:paraId="1568DDDA" w14:textId="77777777" w:rsidR="00DC34DE" w:rsidRDefault="00DC34DE" w:rsidP="00DC34DE">
      <w:pPr>
        <w:pStyle w:val="PL"/>
      </w:pPr>
      <w:r>
        <w:t xml:space="preserve">        </w:t>
      </w:r>
      <w:proofErr w:type="spellStart"/>
      <w:r>
        <w:t>minimumRAM</w:t>
      </w:r>
      <w:proofErr w:type="spellEnd"/>
      <w:r>
        <w:t>:</w:t>
      </w:r>
    </w:p>
    <w:p w14:paraId="7313B169" w14:textId="77777777" w:rsidR="00DC34DE" w:rsidRDefault="00DC34DE" w:rsidP="00DC34DE">
      <w:pPr>
        <w:pStyle w:val="PL"/>
      </w:pPr>
      <w:r>
        <w:t xml:space="preserve">          type: integer</w:t>
      </w:r>
    </w:p>
    <w:p w14:paraId="5589F258" w14:textId="77777777" w:rsidR="00DC34DE" w:rsidRDefault="00DC34DE" w:rsidP="00DC34DE">
      <w:pPr>
        <w:pStyle w:val="PL"/>
      </w:pPr>
      <w:r>
        <w:t xml:space="preserve">        </w:t>
      </w:r>
      <w:proofErr w:type="spellStart"/>
      <w:r>
        <w:t>discFormat</w:t>
      </w:r>
      <w:proofErr w:type="spellEnd"/>
      <w:r>
        <w:t>:</w:t>
      </w:r>
    </w:p>
    <w:p w14:paraId="2822F4B5" w14:textId="77777777" w:rsidR="00DC34DE" w:rsidRDefault="00DC34DE" w:rsidP="00DC34DE">
      <w:pPr>
        <w:pStyle w:val="PL"/>
      </w:pPr>
      <w:r>
        <w:t xml:space="preserve">          type: string</w:t>
      </w:r>
    </w:p>
    <w:p w14:paraId="60129C51" w14:textId="77777777" w:rsidR="00DC34DE" w:rsidRDefault="00DC34DE" w:rsidP="00DC34DE">
      <w:pPr>
        <w:pStyle w:val="PL"/>
      </w:pPr>
      <w:r>
        <w:t xml:space="preserve">        </w:t>
      </w:r>
      <w:proofErr w:type="spellStart"/>
      <w:r>
        <w:t>operatingSystem</w:t>
      </w:r>
      <w:proofErr w:type="spellEnd"/>
      <w:r>
        <w:t>:</w:t>
      </w:r>
    </w:p>
    <w:p w14:paraId="4503C417" w14:textId="77777777" w:rsidR="00DC34DE" w:rsidRDefault="00DC34DE" w:rsidP="00DC34DE">
      <w:pPr>
        <w:pStyle w:val="PL"/>
      </w:pPr>
      <w:r>
        <w:t xml:space="preserve">          type: string</w:t>
      </w:r>
    </w:p>
    <w:p w14:paraId="3C867914" w14:textId="77777777" w:rsidR="00DC34DE" w:rsidRDefault="00DC34DE" w:rsidP="00DC34DE">
      <w:pPr>
        <w:pStyle w:val="PL"/>
      </w:pPr>
      <w:r>
        <w:t xml:space="preserve">        </w:t>
      </w:r>
      <w:proofErr w:type="spellStart"/>
      <w:r>
        <w:t>swImageRef</w:t>
      </w:r>
      <w:proofErr w:type="spellEnd"/>
      <w:r>
        <w:t>:</w:t>
      </w:r>
    </w:p>
    <w:p w14:paraId="0DDFBC20" w14:textId="77777777" w:rsidR="00DC34DE" w:rsidRDefault="00DC34DE" w:rsidP="00DC34DE">
      <w:pPr>
        <w:pStyle w:val="PL"/>
      </w:pPr>
      <w:r>
        <w:t xml:space="preserve">          type: string</w:t>
      </w:r>
    </w:p>
    <w:p w14:paraId="5B40D284" w14:textId="77777777" w:rsidR="00DC34DE" w:rsidRDefault="00DC34DE" w:rsidP="00DC34DE">
      <w:pPr>
        <w:pStyle w:val="PL"/>
      </w:pPr>
      <w:r>
        <w:t xml:space="preserve">    Duration:</w:t>
      </w:r>
    </w:p>
    <w:p w14:paraId="60D90950" w14:textId="77777777" w:rsidR="00DC34DE" w:rsidRDefault="00DC34DE" w:rsidP="00DC34DE">
      <w:pPr>
        <w:pStyle w:val="PL"/>
      </w:pPr>
      <w:r>
        <w:t xml:space="preserve">      type: object</w:t>
      </w:r>
    </w:p>
    <w:p w14:paraId="01472978" w14:textId="77777777" w:rsidR="00DC34DE" w:rsidRDefault="00DC34DE" w:rsidP="00DC34DE">
      <w:pPr>
        <w:pStyle w:val="PL"/>
      </w:pPr>
      <w:r>
        <w:t xml:space="preserve">      properties:</w:t>
      </w:r>
    </w:p>
    <w:p w14:paraId="220E872F" w14:textId="77777777" w:rsidR="00DC34DE" w:rsidRDefault="00DC34DE" w:rsidP="00DC34DE">
      <w:pPr>
        <w:pStyle w:val="PL"/>
      </w:pPr>
      <w:r>
        <w:t xml:space="preserve">        </w:t>
      </w:r>
      <w:proofErr w:type="spellStart"/>
      <w:r>
        <w:t>startTime</w:t>
      </w:r>
      <w:proofErr w:type="spellEnd"/>
      <w:r>
        <w:t>:</w:t>
      </w:r>
    </w:p>
    <w:p w14:paraId="2264DE75" w14:textId="77777777" w:rsidR="00DC34DE" w:rsidRDefault="00DC34DE" w:rsidP="00DC34DE">
      <w:pPr>
        <w:pStyle w:val="PL"/>
      </w:pPr>
      <w:r>
        <w:t xml:space="preserve">          $ref: 'TS28623_ComDefs.yaml#/components/schemas/</w:t>
      </w:r>
      <w:proofErr w:type="spellStart"/>
      <w:r>
        <w:t>DateTime</w:t>
      </w:r>
      <w:proofErr w:type="spellEnd"/>
      <w:r>
        <w:t xml:space="preserve">' </w:t>
      </w:r>
    </w:p>
    <w:p w14:paraId="12B6FF51" w14:textId="77777777" w:rsidR="00DC34DE" w:rsidRDefault="00DC34DE" w:rsidP="00DC34DE">
      <w:pPr>
        <w:pStyle w:val="PL"/>
      </w:pPr>
      <w:r>
        <w:t xml:space="preserve">        </w:t>
      </w:r>
      <w:proofErr w:type="spellStart"/>
      <w:r>
        <w:t>endTime</w:t>
      </w:r>
      <w:proofErr w:type="spellEnd"/>
      <w:r>
        <w:t>:</w:t>
      </w:r>
    </w:p>
    <w:p w14:paraId="116D893A" w14:textId="77777777" w:rsidR="00DC34DE" w:rsidRDefault="00DC34DE" w:rsidP="00DC34DE">
      <w:pPr>
        <w:pStyle w:val="PL"/>
      </w:pPr>
      <w:r>
        <w:t xml:space="preserve">          $ref: 'TS28623_ComDefs.yaml#/components/schemas/</w:t>
      </w:r>
      <w:proofErr w:type="spellStart"/>
      <w:r>
        <w:t>DateTime</w:t>
      </w:r>
      <w:proofErr w:type="spellEnd"/>
      <w:r>
        <w:t>'</w:t>
      </w:r>
    </w:p>
    <w:p w14:paraId="32363A25" w14:textId="77777777" w:rsidR="00DC34DE" w:rsidRDefault="00DC34DE" w:rsidP="00DC34DE">
      <w:pPr>
        <w:pStyle w:val="PL"/>
      </w:pPr>
      <w:r>
        <w:t xml:space="preserve">    </w:t>
      </w:r>
      <w:proofErr w:type="spellStart"/>
      <w:r>
        <w:t>EASServicePermission</w:t>
      </w:r>
      <w:proofErr w:type="spellEnd"/>
      <w:r>
        <w:t>:</w:t>
      </w:r>
    </w:p>
    <w:p w14:paraId="656164E2" w14:textId="77777777" w:rsidR="00DC34DE" w:rsidRDefault="00DC34DE" w:rsidP="00DC34DE">
      <w:pPr>
        <w:pStyle w:val="PL"/>
      </w:pPr>
      <w:r>
        <w:t xml:space="preserve">      type: string</w:t>
      </w:r>
    </w:p>
    <w:p w14:paraId="64682693" w14:textId="77777777" w:rsidR="00DC34DE" w:rsidRDefault="00DC34DE" w:rsidP="00DC34DE">
      <w:pPr>
        <w:pStyle w:val="PL"/>
        <w:rPr>
          <w:ins w:id="1720" w:author="ruiyue"/>
        </w:rPr>
      </w:pPr>
      <w:ins w:id="1721" w:author="ruiyue">
        <w:r>
          <w:t xml:space="preserve">      description: any of enumerated value</w:t>
        </w:r>
      </w:ins>
    </w:p>
    <w:p w14:paraId="0A9CD04A" w14:textId="77777777" w:rsidR="00DC34DE" w:rsidRDefault="00DC34DE" w:rsidP="00DC34DE">
      <w:pPr>
        <w:pStyle w:val="PL"/>
        <w:rPr>
          <w:del w:id="1722" w:author="ruiyue"/>
        </w:rPr>
      </w:pPr>
      <w:del w:id="1723" w:author="ruiyue">
        <w:r>
          <w:delText xml:space="preserve">      description: any of enumrated value</w:delText>
        </w:r>
      </w:del>
    </w:p>
    <w:p w14:paraId="3CEF562A" w14:textId="77777777" w:rsidR="00DC34DE" w:rsidRDefault="00DC34DE" w:rsidP="00DC34DE">
      <w:pPr>
        <w:pStyle w:val="PL"/>
      </w:pPr>
      <w:r>
        <w:t xml:space="preserve">      </w:t>
      </w:r>
      <w:proofErr w:type="spellStart"/>
      <w:r>
        <w:t>enum</w:t>
      </w:r>
      <w:proofErr w:type="spellEnd"/>
      <w:r>
        <w:t>:</w:t>
      </w:r>
    </w:p>
    <w:p w14:paraId="44C95456" w14:textId="77777777" w:rsidR="00DC34DE" w:rsidRDefault="00DC34DE" w:rsidP="00DC34DE">
      <w:pPr>
        <w:pStyle w:val="PL"/>
      </w:pPr>
      <w:r>
        <w:t xml:space="preserve">        - TRIAL</w:t>
      </w:r>
    </w:p>
    <w:p w14:paraId="7AB5413A" w14:textId="77777777" w:rsidR="00DC34DE" w:rsidRDefault="00DC34DE" w:rsidP="00DC34DE">
      <w:pPr>
        <w:pStyle w:val="PL"/>
      </w:pPr>
      <w:r>
        <w:t xml:space="preserve">        - SILVER</w:t>
      </w:r>
    </w:p>
    <w:p w14:paraId="1694540C" w14:textId="77777777" w:rsidR="00DC34DE" w:rsidRDefault="00DC34DE" w:rsidP="00DC34DE">
      <w:pPr>
        <w:pStyle w:val="PL"/>
      </w:pPr>
      <w:r>
        <w:t xml:space="preserve">        - GOLD</w:t>
      </w:r>
    </w:p>
    <w:p w14:paraId="5368FB24" w14:textId="77777777" w:rsidR="00DC34DE" w:rsidRDefault="00DC34DE" w:rsidP="00DC34DE">
      <w:pPr>
        <w:pStyle w:val="PL"/>
      </w:pPr>
      <w:r>
        <w:t xml:space="preserve">    </w:t>
      </w:r>
      <w:proofErr w:type="spellStart"/>
      <w:r>
        <w:t>EASFeature</w:t>
      </w:r>
      <w:proofErr w:type="spellEnd"/>
      <w:r>
        <w:t>:</w:t>
      </w:r>
    </w:p>
    <w:p w14:paraId="7D77896A" w14:textId="77777777" w:rsidR="00DC34DE" w:rsidRDefault="00DC34DE" w:rsidP="00DC34DE">
      <w:pPr>
        <w:pStyle w:val="PL"/>
      </w:pPr>
      <w:r>
        <w:t xml:space="preserve">      type: string</w:t>
      </w:r>
    </w:p>
    <w:p w14:paraId="6DDF9294" w14:textId="77777777" w:rsidR="00DC34DE" w:rsidRDefault="00DC34DE" w:rsidP="00DC34DE">
      <w:pPr>
        <w:pStyle w:val="PL"/>
        <w:rPr>
          <w:del w:id="1724" w:author="ruiyue"/>
        </w:rPr>
      </w:pPr>
      <w:del w:id="1725" w:author="ruiyue">
        <w:r>
          <w:delText xml:space="preserve">      description: any of enumrated value</w:delText>
        </w:r>
      </w:del>
    </w:p>
    <w:p w14:paraId="35072756" w14:textId="77777777" w:rsidR="00DC34DE" w:rsidRDefault="00DC34DE" w:rsidP="00DC34DE">
      <w:pPr>
        <w:pStyle w:val="PL"/>
        <w:rPr>
          <w:del w:id="1726" w:author="ruiyue"/>
        </w:rPr>
      </w:pPr>
      <w:del w:id="1727" w:author="ruiyue">
        <w:r>
          <w:delText xml:space="preserve">      enum:</w:delText>
        </w:r>
      </w:del>
    </w:p>
    <w:p w14:paraId="6E7CD38C" w14:textId="77777777" w:rsidR="00DC34DE" w:rsidRDefault="00DC34DE" w:rsidP="00DC34DE">
      <w:pPr>
        <w:pStyle w:val="PL"/>
        <w:rPr>
          <w:del w:id="1728" w:author="ruiyue"/>
        </w:rPr>
      </w:pPr>
      <w:del w:id="1729" w:author="ruiyue">
        <w:r>
          <w:delText xml:space="preserve">        - SINGLE</w:delText>
        </w:r>
      </w:del>
    </w:p>
    <w:p w14:paraId="45CCA2BC" w14:textId="77777777" w:rsidR="00DC34DE" w:rsidRDefault="00DC34DE" w:rsidP="00DC34DE">
      <w:pPr>
        <w:pStyle w:val="PL"/>
        <w:rPr>
          <w:del w:id="1730" w:author="ruiyue"/>
        </w:rPr>
      </w:pPr>
      <w:del w:id="1731" w:author="ruiyue">
        <w:r>
          <w:delText xml:space="preserve">        - MULTIPLE</w:delText>
        </w:r>
      </w:del>
    </w:p>
    <w:p w14:paraId="568BF052" w14:textId="77777777" w:rsidR="00DC34DE" w:rsidRDefault="00DC34DE" w:rsidP="00DC34DE">
      <w:pPr>
        <w:pStyle w:val="PL"/>
      </w:pPr>
      <w:r>
        <w:t xml:space="preserve">    </w:t>
      </w:r>
      <w:proofErr w:type="spellStart"/>
      <w:r>
        <w:t>EASStatus</w:t>
      </w:r>
      <w:proofErr w:type="spellEnd"/>
      <w:r>
        <w:t>:</w:t>
      </w:r>
    </w:p>
    <w:p w14:paraId="518F5474" w14:textId="77777777" w:rsidR="00DC34DE" w:rsidRDefault="00DC34DE" w:rsidP="00DC34DE">
      <w:pPr>
        <w:pStyle w:val="PL"/>
      </w:pPr>
      <w:r>
        <w:t xml:space="preserve">      type: string</w:t>
      </w:r>
    </w:p>
    <w:p w14:paraId="02A7B7BE" w14:textId="77777777" w:rsidR="00DC34DE" w:rsidRDefault="00DC34DE" w:rsidP="00DC34DE">
      <w:pPr>
        <w:pStyle w:val="PL"/>
        <w:rPr>
          <w:ins w:id="1732" w:author="ruiyue"/>
        </w:rPr>
      </w:pPr>
      <w:ins w:id="1733" w:author="ruiyue">
        <w:r>
          <w:t xml:space="preserve">      description: any of enumerated value</w:t>
        </w:r>
      </w:ins>
    </w:p>
    <w:p w14:paraId="7740A014" w14:textId="77777777" w:rsidR="00DC34DE" w:rsidRDefault="00DC34DE" w:rsidP="00DC34DE">
      <w:pPr>
        <w:pStyle w:val="PL"/>
        <w:rPr>
          <w:del w:id="1734" w:author="ruiyue"/>
        </w:rPr>
      </w:pPr>
      <w:del w:id="1735" w:author="ruiyue">
        <w:r>
          <w:delText xml:space="preserve">      description: any of enumrated value</w:delText>
        </w:r>
      </w:del>
    </w:p>
    <w:p w14:paraId="054A17FB" w14:textId="77777777" w:rsidR="00DC34DE" w:rsidRDefault="00DC34DE" w:rsidP="00DC34DE">
      <w:pPr>
        <w:pStyle w:val="PL"/>
      </w:pPr>
      <w:r>
        <w:t xml:space="preserve">      </w:t>
      </w:r>
      <w:proofErr w:type="spellStart"/>
      <w:r>
        <w:t>enum</w:t>
      </w:r>
      <w:proofErr w:type="spellEnd"/>
      <w:r>
        <w:t>:</w:t>
      </w:r>
    </w:p>
    <w:p w14:paraId="0686B434" w14:textId="77777777" w:rsidR="00DC34DE" w:rsidRDefault="00DC34DE" w:rsidP="00DC34DE">
      <w:pPr>
        <w:pStyle w:val="PL"/>
      </w:pPr>
      <w:r>
        <w:t xml:space="preserve">        - ENABLED</w:t>
      </w:r>
    </w:p>
    <w:p w14:paraId="78BBF552" w14:textId="77777777" w:rsidR="00DC34DE" w:rsidRDefault="00DC34DE" w:rsidP="00DC34DE">
      <w:pPr>
        <w:pStyle w:val="PL"/>
      </w:pPr>
      <w:r>
        <w:t xml:space="preserve">        - DISABLED</w:t>
      </w:r>
    </w:p>
    <w:p w14:paraId="5DBF4119" w14:textId="77777777" w:rsidR="00DC34DE" w:rsidRDefault="00DC34DE" w:rsidP="00DC34DE">
      <w:pPr>
        <w:pStyle w:val="PL"/>
      </w:pPr>
      <w:r>
        <w:t xml:space="preserve">    </w:t>
      </w:r>
      <w:proofErr w:type="spellStart"/>
      <w:r>
        <w:t>ResourceReservationRequirement</w:t>
      </w:r>
      <w:proofErr w:type="spellEnd"/>
      <w:r>
        <w:t>:</w:t>
      </w:r>
    </w:p>
    <w:p w14:paraId="0D315518" w14:textId="77777777" w:rsidR="00DC34DE" w:rsidRDefault="00DC34DE" w:rsidP="00DC34DE">
      <w:pPr>
        <w:pStyle w:val="PL"/>
      </w:pPr>
      <w:r>
        <w:t xml:space="preserve">      type: object</w:t>
      </w:r>
    </w:p>
    <w:p w14:paraId="389A3A9C" w14:textId="77777777" w:rsidR="00DC34DE" w:rsidRDefault="00DC34DE" w:rsidP="00DC34DE">
      <w:pPr>
        <w:pStyle w:val="PL"/>
      </w:pPr>
      <w:r>
        <w:t xml:space="preserve">      properties:</w:t>
      </w:r>
    </w:p>
    <w:p w14:paraId="0FC731B1" w14:textId="77777777" w:rsidR="00DC34DE" w:rsidRDefault="00DC34DE" w:rsidP="00DC34DE">
      <w:pPr>
        <w:pStyle w:val="PL"/>
      </w:pPr>
      <w:r>
        <w:t xml:space="preserve">        </w:t>
      </w:r>
      <w:proofErr w:type="spellStart"/>
      <w:r>
        <w:t>computeRequirement</w:t>
      </w:r>
      <w:proofErr w:type="spellEnd"/>
      <w:r>
        <w:t>:</w:t>
      </w:r>
    </w:p>
    <w:p w14:paraId="67C9FD8F" w14:textId="77777777" w:rsidR="00DC34DE" w:rsidRDefault="00DC34DE" w:rsidP="00DC34DE">
      <w:pPr>
        <w:pStyle w:val="PL"/>
      </w:pPr>
      <w:r>
        <w:t xml:space="preserve">          type: string</w:t>
      </w:r>
    </w:p>
    <w:p w14:paraId="4B1141DF" w14:textId="77777777" w:rsidR="00DC34DE" w:rsidRDefault="00DC34DE" w:rsidP="00DC34DE">
      <w:pPr>
        <w:pStyle w:val="PL"/>
      </w:pPr>
      <w:r>
        <w:t xml:space="preserve">        </w:t>
      </w:r>
      <w:proofErr w:type="spellStart"/>
      <w:r>
        <w:t>storageRequirement</w:t>
      </w:r>
      <w:proofErr w:type="spellEnd"/>
      <w:r>
        <w:t>:</w:t>
      </w:r>
    </w:p>
    <w:p w14:paraId="7018E991" w14:textId="77777777" w:rsidR="00DC34DE" w:rsidRDefault="00DC34DE" w:rsidP="00DC34DE">
      <w:pPr>
        <w:pStyle w:val="PL"/>
      </w:pPr>
      <w:r>
        <w:t xml:space="preserve">          type: string</w:t>
      </w:r>
    </w:p>
    <w:p w14:paraId="06C54C8D" w14:textId="77777777" w:rsidR="00DC34DE" w:rsidRDefault="00DC34DE" w:rsidP="00DC34DE">
      <w:pPr>
        <w:pStyle w:val="PL"/>
      </w:pPr>
      <w:r>
        <w:t xml:space="preserve">        </w:t>
      </w:r>
      <w:proofErr w:type="spellStart"/>
      <w:r>
        <w:t>networkingRequirement</w:t>
      </w:r>
      <w:proofErr w:type="spellEnd"/>
      <w:r>
        <w:t>:</w:t>
      </w:r>
    </w:p>
    <w:p w14:paraId="5A166DDA" w14:textId="77777777" w:rsidR="00DC34DE" w:rsidRDefault="00DC34DE" w:rsidP="00DC34DE">
      <w:pPr>
        <w:pStyle w:val="PL"/>
      </w:pPr>
      <w:r>
        <w:t xml:space="preserve">          type: integer</w:t>
      </w:r>
    </w:p>
    <w:p w14:paraId="2981199E" w14:textId="77777777" w:rsidR="00DC34DE" w:rsidRDefault="00DC34DE" w:rsidP="00DC34DE">
      <w:pPr>
        <w:pStyle w:val="PL"/>
      </w:pPr>
    </w:p>
    <w:p w14:paraId="58C07892" w14:textId="77777777" w:rsidR="00DC34DE" w:rsidRDefault="00DC34DE" w:rsidP="00DC34DE">
      <w:pPr>
        <w:pStyle w:val="PL"/>
      </w:pPr>
      <w:r>
        <w:t xml:space="preserve">    </w:t>
      </w:r>
      <w:proofErr w:type="spellStart"/>
      <w:r>
        <w:t>ResourceReservationStatus</w:t>
      </w:r>
      <w:proofErr w:type="spellEnd"/>
      <w:r>
        <w:t>:</w:t>
      </w:r>
    </w:p>
    <w:p w14:paraId="6ADE5F64" w14:textId="77777777" w:rsidR="00DC34DE" w:rsidRDefault="00DC34DE" w:rsidP="00DC34DE">
      <w:pPr>
        <w:pStyle w:val="PL"/>
      </w:pPr>
      <w:r>
        <w:t xml:space="preserve">      type: object</w:t>
      </w:r>
    </w:p>
    <w:p w14:paraId="6FFE5DCF" w14:textId="77777777" w:rsidR="00DC34DE" w:rsidRDefault="00DC34DE" w:rsidP="00DC34DE">
      <w:pPr>
        <w:pStyle w:val="PL"/>
      </w:pPr>
      <w:r>
        <w:t xml:space="preserve">      properties:</w:t>
      </w:r>
    </w:p>
    <w:p w14:paraId="0C61D05A" w14:textId="77777777" w:rsidR="00DC34DE" w:rsidRDefault="00DC34DE" w:rsidP="00DC34DE">
      <w:pPr>
        <w:pStyle w:val="PL"/>
      </w:pPr>
      <w:r>
        <w:t xml:space="preserve">        </w:t>
      </w:r>
      <w:proofErr w:type="spellStart"/>
      <w:r>
        <w:t>resourceId</w:t>
      </w:r>
      <w:proofErr w:type="spellEnd"/>
      <w:r>
        <w:t>:</w:t>
      </w:r>
    </w:p>
    <w:p w14:paraId="1F82D3CE" w14:textId="77777777" w:rsidR="00DC34DE" w:rsidRDefault="00DC34DE" w:rsidP="00DC34DE">
      <w:pPr>
        <w:pStyle w:val="PL"/>
      </w:pPr>
      <w:r>
        <w:t xml:space="preserve">          type: string</w:t>
      </w:r>
    </w:p>
    <w:p w14:paraId="790447C5" w14:textId="77777777" w:rsidR="00DC34DE" w:rsidRDefault="00DC34DE" w:rsidP="00DC34DE">
      <w:pPr>
        <w:pStyle w:val="PL"/>
      </w:pPr>
      <w:r>
        <w:t xml:space="preserve">        </w:t>
      </w:r>
      <w:proofErr w:type="spellStart"/>
      <w:r>
        <w:t>reservationStatus</w:t>
      </w:r>
      <w:proofErr w:type="spellEnd"/>
      <w:r>
        <w:t>:</w:t>
      </w:r>
    </w:p>
    <w:p w14:paraId="34424AC7" w14:textId="77777777" w:rsidR="00DC34DE" w:rsidRDefault="00DC34DE" w:rsidP="00DC34DE">
      <w:pPr>
        <w:pStyle w:val="PL"/>
      </w:pPr>
      <w:r>
        <w:t xml:space="preserve">          type: string</w:t>
      </w:r>
    </w:p>
    <w:p w14:paraId="6E3B71A8" w14:textId="77777777" w:rsidR="00DC34DE" w:rsidRDefault="00DC34DE" w:rsidP="00DC34DE">
      <w:pPr>
        <w:pStyle w:val="PL"/>
      </w:pPr>
      <w:r>
        <w:t xml:space="preserve">          description: any of </w:t>
      </w:r>
      <w:proofErr w:type="spellStart"/>
      <w:r>
        <w:t>enumrated</w:t>
      </w:r>
      <w:proofErr w:type="spellEnd"/>
      <w:r>
        <w:t xml:space="preserve"> value</w:t>
      </w:r>
    </w:p>
    <w:p w14:paraId="7984312A" w14:textId="77777777" w:rsidR="00DC34DE" w:rsidRDefault="00DC34DE" w:rsidP="00DC34DE">
      <w:pPr>
        <w:pStyle w:val="PL"/>
      </w:pPr>
      <w:r>
        <w:t xml:space="preserve">          </w:t>
      </w:r>
      <w:proofErr w:type="spellStart"/>
      <w:r>
        <w:t>enum</w:t>
      </w:r>
      <w:proofErr w:type="spellEnd"/>
      <w:r>
        <w:t>:</w:t>
      </w:r>
    </w:p>
    <w:p w14:paraId="5F5F1144" w14:textId="77777777" w:rsidR="00DC34DE" w:rsidRDefault="00DC34DE" w:rsidP="00DC34DE">
      <w:pPr>
        <w:pStyle w:val="PL"/>
      </w:pPr>
      <w:r>
        <w:t xml:space="preserve">            - RESERVED</w:t>
      </w:r>
    </w:p>
    <w:p w14:paraId="5D264507" w14:textId="77777777" w:rsidR="00DC34DE" w:rsidRDefault="00DC34DE" w:rsidP="00DC34DE">
      <w:pPr>
        <w:pStyle w:val="PL"/>
      </w:pPr>
      <w:r>
        <w:t xml:space="preserve">            - </w:t>
      </w:r>
      <w:proofErr w:type="spellStart"/>
      <w:r>
        <w:t>USEd</w:t>
      </w:r>
      <w:proofErr w:type="spellEnd"/>
    </w:p>
    <w:p w14:paraId="203309E4" w14:textId="77777777" w:rsidR="00DC34DE" w:rsidRDefault="00DC34DE" w:rsidP="00DC34DE">
      <w:pPr>
        <w:pStyle w:val="PL"/>
      </w:pPr>
      <w:r>
        <w:t xml:space="preserve">    </w:t>
      </w:r>
      <w:proofErr w:type="spellStart"/>
      <w:r>
        <w:t>RelocationTriggerInfo</w:t>
      </w:r>
      <w:proofErr w:type="spellEnd"/>
      <w:r>
        <w:t>:</w:t>
      </w:r>
    </w:p>
    <w:p w14:paraId="610F3C54" w14:textId="77777777" w:rsidR="00DC34DE" w:rsidRDefault="00DC34DE" w:rsidP="00DC34DE">
      <w:pPr>
        <w:pStyle w:val="PL"/>
      </w:pPr>
      <w:r>
        <w:t xml:space="preserve">      type: object</w:t>
      </w:r>
    </w:p>
    <w:p w14:paraId="208A4DD1" w14:textId="77777777" w:rsidR="00DC34DE" w:rsidRDefault="00DC34DE" w:rsidP="00DC34DE">
      <w:pPr>
        <w:pStyle w:val="PL"/>
      </w:pPr>
      <w:r>
        <w:t xml:space="preserve">      properties:</w:t>
      </w:r>
    </w:p>
    <w:p w14:paraId="74D80298" w14:textId="77777777" w:rsidR="00DC34DE" w:rsidRDefault="00DC34DE" w:rsidP="00DC34DE">
      <w:pPr>
        <w:pStyle w:val="PL"/>
      </w:pPr>
      <w:r>
        <w:t xml:space="preserve">        </w:t>
      </w:r>
      <w:proofErr w:type="spellStart"/>
      <w:r>
        <w:t>triggerType</w:t>
      </w:r>
      <w:proofErr w:type="spellEnd"/>
      <w:r>
        <w:t>:</w:t>
      </w:r>
    </w:p>
    <w:p w14:paraId="1DE87FDA" w14:textId="77777777" w:rsidR="00DC34DE" w:rsidRDefault="00DC34DE" w:rsidP="00DC34DE">
      <w:pPr>
        <w:pStyle w:val="PL"/>
      </w:pPr>
      <w:r>
        <w:t xml:space="preserve">          type: string</w:t>
      </w:r>
    </w:p>
    <w:p w14:paraId="7B7D80C5" w14:textId="77777777" w:rsidR="00DC34DE" w:rsidRDefault="00DC34DE" w:rsidP="00DC34DE">
      <w:pPr>
        <w:pStyle w:val="PL"/>
      </w:pPr>
      <w:r>
        <w:t xml:space="preserve">          description: any of </w:t>
      </w:r>
      <w:proofErr w:type="spellStart"/>
      <w:r>
        <w:t>enumrated</w:t>
      </w:r>
      <w:proofErr w:type="spellEnd"/>
      <w:r>
        <w:t xml:space="preserve"> value</w:t>
      </w:r>
    </w:p>
    <w:p w14:paraId="18C1F6B6" w14:textId="77777777" w:rsidR="00DC34DE" w:rsidRDefault="00DC34DE" w:rsidP="00DC34DE">
      <w:pPr>
        <w:pStyle w:val="PL"/>
      </w:pPr>
      <w:r>
        <w:t xml:space="preserve">          </w:t>
      </w:r>
      <w:proofErr w:type="spellStart"/>
      <w:r>
        <w:t>enum</w:t>
      </w:r>
      <w:proofErr w:type="spellEnd"/>
      <w:r>
        <w:t>:</w:t>
      </w:r>
    </w:p>
    <w:p w14:paraId="64226261" w14:textId="77777777" w:rsidR="00DC34DE" w:rsidRDefault="00DC34DE" w:rsidP="00DC34DE">
      <w:pPr>
        <w:pStyle w:val="PL"/>
      </w:pPr>
      <w:r>
        <w:t xml:space="preserve">            - IMMEDIATE</w:t>
      </w:r>
    </w:p>
    <w:p w14:paraId="16252145" w14:textId="77777777" w:rsidR="00DC34DE" w:rsidRDefault="00DC34DE" w:rsidP="00DC34DE">
      <w:pPr>
        <w:pStyle w:val="PL"/>
      </w:pPr>
      <w:r>
        <w:t xml:space="preserve">            - FUTURE</w:t>
      </w:r>
    </w:p>
    <w:p w14:paraId="297A1B7A" w14:textId="77777777" w:rsidR="00DC34DE" w:rsidRDefault="00DC34DE" w:rsidP="00DC34DE">
      <w:pPr>
        <w:pStyle w:val="PL"/>
      </w:pPr>
      <w:r>
        <w:t xml:space="preserve">        </w:t>
      </w:r>
      <w:proofErr w:type="spellStart"/>
      <w:r>
        <w:t>futuristicTriggerTime</w:t>
      </w:r>
      <w:proofErr w:type="spellEnd"/>
      <w:r>
        <w:t>:</w:t>
      </w:r>
    </w:p>
    <w:p w14:paraId="4C7CCEC4" w14:textId="77777777" w:rsidR="00DC34DE" w:rsidRDefault="00DC34DE" w:rsidP="00DC34DE">
      <w:pPr>
        <w:pStyle w:val="PL"/>
      </w:pPr>
      <w:r>
        <w:t xml:space="preserve">          $ref: 'TS28623_ComDefs.yaml#/components/schemas/</w:t>
      </w:r>
      <w:proofErr w:type="spellStart"/>
      <w:r>
        <w:t>DateTime</w:t>
      </w:r>
      <w:proofErr w:type="spellEnd"/>
      <w:r>
        <w:t>'</w:t>
      </w:r>
    </w:p>
    <w:p w14:paraId="6B151EED" w14:textId="77777777" w:rsidR="00DC34DE" w:rsidRDefault="00DC34DE" w:rsidP="00DC34DE">
      <w:pPr>
        <w:pStyle w:val="PL"/>
        <w:rPr>
          <w:del w:id="1736" w:author="ruiyue"/>
        </w:rPr>
      </w:pPr>
      <w:del w:id="1737" w:author="ruiyue">
        <w:r>
          <w:delText xml:space="preserve">    relocationPolicy:</w:delText>
        </w:r>
      </w:del>
    </w:p>
    <w:p w14:paraId="24504F41" w14:textId="77777777" w:rsidR="00DC34DE" w:rsidRDefault="00DC34DE" w:rsidP="00DC34DE">
      <w:pPr>
        <w:pStyle w:val="PL"/>
        <w:rPr>
          <w:del w:id="1738" w:author="ruiyue"/>
        </w:rPr>
      </w:pPr>
      <w:del w:id="1739" w:author="ruiyue">
        <w:r>
          <w:delText xml:space="preserve">      type: string</w:delText>
        </w:r>
      </w:del>
    </w:p>
    <w:p w14:paraId="37FD2C7B" w14:textId="77777777" w:rsidR="00DC34DE" w:rsidRDefault="00DC34DE" w:rsidP="00DC34DE">
      <w:pPr>
        <w:pStyle w:val="PL"/>
        <w:rPr>
          <w:del w:id="1740" w:author="ruiyue"/>
        </w:rPr>
      </w:pPr>
      <w:del w:id="1741" w:author="ruiyue">
        <w:r>
          <w:delText xml:space="preserve">      description: any of enumrated value</w:delText>
        </w:r>
      </w:del>
    </w:p>
    <w:p w14:paraId="06A0498C" w14:textId="77777777" w:rsidR="00DC34DE" w:rsidRDefault="00DC34DE" w:rsidP="00DC34DE">
      <w:pPr>
        <w:pStyle w:val="PL"/>
        <w:rPr>
          <w:del w:id="1742" w:author="ruiyue"/>
        </w:rPr>
      </w:pPr>
      <w:del w:id="1743" w:author="ruiyue">
        <w:r>
          <w:delText xml:space="preserve">      enum:</w:delText>
        </w:r>
      </w:del>
    </w:p>
    <w:p w14:paraId="4E3231B0" w14:textId="77777777" w:rsidR="00DC34DE" w:rsidRDefault="00DC34DE" w:rsidP="00DC34DE">
      <w:pPr>
        <w:pStyle w:val="PL"/>
        <w:rPr>
          <w:del w:id="1744" w:author="ruiyue"/>
        </w:rPr>
      </w:pPr>
      <w:del w:id="1745" w:author="ruiyue">
        <w:r>
          <w:delText xml:space="preserve">        - YES</w:delText>
        </w:r>
      </w:del>
    </w:p>
    <w:p w14:paraId="76A8FEC2" w14:textId="77777777" w:rsidR="00DC34DE" w:rsidRDefault="00DC34DE" w:rsidP="00DC34DE">
      <w:pPr>
        <w:pStyle w:val="PL"/>
        <w:rPr>
          <w:del w:id="1746" w:author="ruiyue"/>
        </w:rPr>
      </w:pPr>
      <w:del w:id="1747" w:author="ruiyue">
        <w:r>
          <w:delText xml:space="preserve">        - NO</w:delText>
        </w:r>
      </w:del>
    </w:p>
    <w:p w14:paraId="4C423FCD" w14:textId="77777777" w:rsidR="00DC34DE" w:rsidRDefault="00DC34DE" w:rsidP="00DC34DE">
      <w:pPr>
        <w:pStyle w:val="PL"/>
        <w:rPr>
          <w:del w:id="1748" w:author="ruiyue"/>
        </w:rPr>
      </w:pPr>
      <w:del w:id="1749" w:author="ruiyue">
        <w:r>
          <w:delText xml:space="preserve">        - YESwNOTIFY</w:delText>
        </w:r>
      </w:del>
    </w:p>
    <w:p w14:paraId="249687E5" w14:textId="77777777" w:rsidR="00DC34DE" w:rsidRDefault="00DC34DE" w:rsidP="00DC34DE">
      <w:pPr>
        <w:pStyle w:val="PL"/>
      </w:pPr>
      <w:r>
        <w:t xml:space="preserve">    </w:t>
      </w:r>
      <w:proofErr w:type="spellStart"/>
      <w:r>
        <w:t>AvailableEDNList</w:t>
      </w:r>
      <w:proofErr w:type="spellEnd"/>
      <w:r>
        <w:t>:</w:t>
      </w:r>
    </w:p>
    <w:p w14:paraId="3DE82FA9" w14:textId="77777777" w:rsidR="00DC34DE" w:rsidRDefault="00DC34DE" w:rsidP="00DC34DE">
      <w:pPr>
        <w:pStyle w:val="PL"/>
      </w:pPr>
      <w:r>
        <w:t xml:space="preserve">      type: object</w:t>
      </w:r>
    </w:p>
    <w:p w14:paraId="0F794D93" w14:textId="77777777" w:rsidR="00DC34DE" w:rsidRDefault="00DC34DE" w:rsidP="00DC34DE">
      <w:pPr>
        <w:pStyle w:val="PL"/>
      </w:pPr>
      <w:r>
        <w:t xml:space="preserve">      properties:</w:t>
      </w:r>
    </w:p>
    <w:p w14:paraId="3BA1B873" w14:textId="77777777" w:rsidR="00DC34DE" w:rsidRDefault="00DC34DE" w:rsidP="00DC34DE">
      <w:pPr>
        <w:pStyle w:val="PL"/>
      </w:pPr>
      <w:r>
        <w:t xml:space="preserve">        </w:t>
      </w:r>
      <w:proofErr w:type="spellStart"/>
      <w:r>
        <w:t>resourceQuota</w:t>
      </w:r>
      <w:proofErr w:type="spellEnd"/>
      <w:r>
        <w:t>:</w:t>
      </w:r>
    </w:p>
    <w:p w14:paraId="462DE885" w14:textId="77777777" w:rsidR="00DC34DE" w:rsidRDefault="00DC34DE" w:rsidP="00DC34DE">
      <w:pPr>
        <w:pStyle w:val="PL"/>
      </w:pPr>
      <w:r>
        <w:t xml:space="preserve">          $ref: '#/components/schemas/</w:t>
      </w:r>
      <w:proofErr w:type="spellStart"/>
      <w:r>
        <w:t>VirtualResource</w:t>
      </w:r>
      <w:proofErr w:type="spellEnd"/>
      <w:r>
        <w:t>'</w:t>
      </w:r>
    </w:p>
    <w:p w14:paraId="6A3E20DD" w14:textId="77777777" w:rsidR="00DC34DE" w:rsidRDefault="00DC34DE" w:rsidP="00DC34DE">
      <w:pPr>
        <w:pStyle w:val="PL"/>
      </w:pPr>
    </w:p>
    <w:p w14:paraId="6C7FA35C" w14:textId="77777777" w:rsidR="00DC34DE" w:rsidRDefault="00DC34DE" w:rsidP="00DC34DE">
      <w:pPr>
        <w:pStyle w:val="PL"/>
        <w:rPr>
          <w:ins w:id="1750" w:author="ruiyue"/>
        </w:rPr>
      </w:pPr>
      <w:ins w:id="1751" w:author="ruiyue">
        <w:r>
          <w:t>#-------- Definition of types for name-containments ------</w:t>
        </w:r>
      </w:ins>
    </w:p>
    <w:p w14:paraId="77AB01E5" w14:textId="77777777" w:rsidR="00DC34DE" w:rsidRDefault="00DC34DE" w:rsidP="00DC34DE">
      <w:pPr>
        <w:pStyle w:val="PL"/>
        <w:rPr>
          <w:ins w:id="1752" w:author="ruiyue"/>
        </w:rPr>
      </w:pPr>
      <w:ins w:id="1753" w:author="ruiyue">
        <w:r>
          <w:t xml:space="preserve">    </w:t>
        </w:r>
        <w:proofErr w:type="spellStart"/>
        <w:r>
          <w:t>SubNetwork-ncO-EdgeNrm</w:t>
        </w:r>
        <w:proofErr w:type="spellEnd"/>
        <w:r>
          <w:t>:</w:t>
        </w:r>
      </w:ins>
    </w:p>
    <w:p w14:paraId="7674A998" w14:textId="77777777" w:rsidR="00DC34DE" w:rsidRDefault="00DC34DE" w:rsidP="00DC34DE">
      <w:pPr>
        <w:pStyle w:val="PL"/>
        <w:rPr>
          <w:ins w:id="1754" w:author="ruiyue"/>
        </w:rPr>
      </w:pPr>
      <w:ins w:id="1755" w:author="ruiyue">
        <w:r>
          <w:t xml:space="preserve">      type: object</w:t>
        </w:r>
      </w:ins>
    </w:p>
    <w:p w14:paraId="749B32B6" w14:textId="77777777" w:rsidR="00DC34DE" w:rsidRDefault="00DC34DE" w:rsidP="00DC34DE">
      <w:pPr>
        <w:pStyle w:val="PL"/>
        <w:rPr>
          <w:ins w:id="1756" w:author="ruiyue"/>
        </w:rPr>
      </w:pPr>
      <w:ins w:id="1757" w:author="ruiyue">
        <w:r>
          <w:t xml:space="preserve">      properties:</w:t>
        </w:r>
      </w:ins>
    </w:p>
    <w:p w14:paraId="00F5721F" w14:textId="77777777" w:rsidR="00DC34DE" w:rsidRDefault="00DC34DE" w:rsidP="00DC34DE">
      <w:pPr>
        <w:pStyle w:val="PL"/>
        <w:rPr>
          <w:ins w:id="1758" w:author="ruiyue"/>
        </w:rPr>
      </w:pPr>
      <w:ins w:id="1759" w:author="ruiyue">
        <w:r>
          <w:t xml:space="preserve">        </w:t>
        </w:r>
        <w:proofErr w:type="spellStart"/>
        <w:r>
          <w:t>ECSFunction</w:t>
        </w:r>
        <w:proofErr w:type="spellEnd"/>
        <w:r>
          <w:t>:</w:t>
        </w:r>
      </w:ins>
    </w:p>
    <w:p w14:paraId="6327C86E" w14:textId="77777777" w:rsidR="00DC34DE" w:rsidRDefault="00DC34DE" w:rsidP="00DC34DE">
      <w:pPr>
        <w:pStyle w:val="PL"/>
        <w:rPr>
          <w:ins w:id="1760" w:author="ruiyue"/>
        </w:rPr>
      </w:pPr>
      <w:ins w:id="1761" w:author="ruiyue">
        <w:r>
          <w:t xml:space="preserve">          $ref: '#/components/schemas/</w:t>
        </w:r>
        <w:proofErr w:type="spellStart"/>
        <w:r>
          <w:t>ECSFunction</w:t>
        </w:r>
        <w:proofErr w:type="spellEnd"/>
        <w:r>
          <w:t>-Multiple'</w:t>
        </w:r>
      </w:ins>
    </w:p>
    <w:p w14:paraId="08411482" w14:textId="77777777" w:rsidR="00DC34DE" w:rsidRDefault="00DC34DE" w:rsidP="00DC34DE">
      <w:pPr>
        <w:pStyle w:val="PL"/>
        <w:rPr>
          <w:ins w:id="1762" w:author="ruiyue"/>
        </w:rPr>
      </w:pPr>
      <w:ins w:id="1763" w:author="ruiyue">
        <w:r>
          <w:t xml:space="preserve">        </w:t>
        </w:r>
        <w:proofErr w:type="spellStart"/>
        <w:r>
          <w:t>EdgeDataNetwork</w:t>
        </w:r>
        <w:proofErr w:type="spellEnd"/>
        <w:r>
          <w:t>:</w:t>
        </w:r>
      </w:ins>
    </w:p>
    <w:p w14:paraId="43BC776C" w14:textId="77777777" w:rsidR="00DC34DE" w:rsidRDefault="00DC34DE" w:rsidP="00DC34DE">
      <w:pPr>
        <w:pStyle w:val="PL"/>
        <w:rPr>
          <w:ins w:id="1764" w:author="ruiyue"/>
        </w:rPr>
      </w:pPr>
      <w:ins w:id="1765" w:author="ruiyue">
        <w:r>
          <w:t xml:space="preserve">          $ref: '#/components/schemas/</w:t>
        </w:r>
        <w:proofErr w:type="spellStart"/>
        <w:r>
          <w:t>EdgeDataNetwork</w:t>
        </w:r>
        <w:proofErr w:type="spellEnd"/>
        <w:r>
          <w:t>-Multiple'</w:t>
        </w:r>
      </w:ins>
    </w:p>
    <w:p w14:paraId="303E4CEB" w14:textId="77777777" w:rsidR="00DC34DE" w:rsidRDefault="00DC34DE" w:rsidP="00DC34DE">
      <w:pPr>
        <w:pStyle w:val="PL"/>
        <w:rPr>
          <w:ins w:id="1766" w:author="ruiyue"/>
        </w:rPr>
      </w:pPr>
    </w:p>
    <w:p w14:paraId="61198F50" w14:textId="77777777" w:rsidR="00DC34DE" w:rsidRDefault="00DC34DE" w:rsidP="00DC34DE">
      <w:pPr>
        <w:pStyle w:val="PL"/>
      </w:pPr>
      <w:r>
        <w:t>#-------- Definition of concrete IOCs --------------------------------------------</w:t>
      </w:r>
    </w:p>
    <w:p w14:paraId="2C9BD5E4" w14:textId="77777777" w:rsidR="00DC34DE" w:rsidRDefault="00DC34DE" w:rsidP="00DC34DE">
      <w:pPr>
        <w:pStyle w:val="PL"/>
      </w:pPr>
      <w:r>
        <w:t xml:space="preserve">    </w:t>
      </w:r>
      <w:proofErr w:type="spellStart"/>
      <w:r>
        <w:t>MnS</w:t>
      </w:r>
      <w:proofErr w:type="spellEnd"/>
      <w:r>
        <w:t>:</w:t>
      </w:r>
    </w:p>
    <w:p w14:paraId="71695FE5" w14:textId="77777777" w:rsidR="00DC34DE" w:rsidRDefault="00DC34DE" w:rsidP="00DC34DE">
      <w:pPr>
        <w:pStyle w:val="PL"/>
      </w:pPr>
      <w:r>
        <w:t xml:space="preserve">      </w:t>
      </w:r>
      <w:proofErr w:type="spellStart"/>
      <w:r>
        <w:t>oneOf</w:t>
      </w:r>
      <w:proofErr w:type="spellEnd"/>
      <w:r>
        <w:t>:</w:t>
      </w:r>
    </w:p>
    <w:p w14:paraId="7290CCC0" w14:textId="77777777" w:rsidR="00DC34DE" w:rsidRDefault="00DC34DE" w:rsidP="00DC34DE">
      <w:pPr>
        <w:pStyle w:val="PL"/>
      </w:pPr>
      <w:r>
        <w:t xml:space="preserve">        - type: object</w:t>
      </w:r>
    </w:p>
    <w:p w14:paraId="380BC5A1" w14:textId="77777777" w:rsidR="00DC34DE" w:rsidRDefault="00DC34DE" w:rsidP="00DC34DE">
      <w:pPr>
        <w:pStyle w:val="PL"/>
      </w:pPr>
      <w:r>
        <w:t xml:space="preserve">          properties:</w:t>
      </w:r>
    </w:p>
    <w:p w14:paraId="36A99046" w14:textId="77777777" w:rsidR="00DC34DE" w:rsidRDefault="00DC34DE" w:rsidP="00DC34DE">
      <w:pPr>
        <w:pStyle w:val="PL"/>
      </w:pPr>
      <w:r>
        <w:t xml:space="preserve">            </w:t>
      </w:r>
      <w:proofErr w:type="spellStart"/>
      <w:r>
        <w:t>SubNetwork</w:t>
      </w:r>
      <w:proofErr w:type="spellEnd"/>
      <w:r>
        <w:t>:</w:t>
      </w:r>
    </w:p>
    <w:p w14:paraId="22109EA7" w14:textId="77777777" w:rsidR="00DC34DE" w:rsidRDefault="00DC34DE" w:rsidP="00DC34DE">
      <w:pPr>
        <w:pStyle w:val="PL"/>
        <w:rPr>
          <w:ins w:id="1767" w:author="ruiyue"/>
        </w:rPr>
      </w:pPr>
      <w:ins w:id="1768" w:author="ruiyue">
        <w:r>
          <w:t xml:space="preserve">              type: array</w:t>
        </w:r>
      </w:ins>
    </w:p>
    <w:p w14:paraId="72A3429C" w14:textId="77777777" w:rsidR="00DC34DE" w:rsidRDefault="00DC34DE" w:rsidP="00DC34DE">
      <w:pPr>
        <w:pStyle w:val="PL"/>
        <w:rPr>
          <w:ins w:id="1769" w:author="ruiyue"/>
        </w:rPr>
      </w:pPr>
      <w:ins w:id="1770" w:author="ruiyue">
        <w:r>
          <w:t xml:space="preserve">              items:</w:t>
        </w:r>
      </w:ins>
    </w:p>
    <w:p w14:paraId="7C3F419F" w14:textId="77777777" w:rsidR="00DC34DE" w:rsidRDefault="00DC34DE" w:rsidP="00DC34DE">
      <w:pPr>
        <w:pStyle w:val="PL"/>
        <w:rPr>
          <w:ins w:id="1771" w:author="ruiyue"/>
        </w:rPr>
      </w:pPr>
      <w:ins w:id="1772" w:author="ruiyue">
        <w:r>
          <w:t xml:space="preserve">                $ref: '#/components/schemas/</w:t>
        </w:r>
        <w:proofErr w:type="spellStart"/>
        <w:r>
          <w:t>SubNetwork-ncO-EdgeNrm</w:t>
        </w:r>
        <w:proofErr w:type="spellEnd"/>
        <w:r>
          <w:t>'</w:t>
        </w:r>
      </w:ins>
    </w:p>
    <w:p w14:paraId="21C560C8" w14:textId="77777777" w:rsidR="00DC34DE" w:rsidRDefault="00DC34DE" w:rsidP="00DC34DE">
      <w:pPr>
        <w:pStyle w:val="PL"/>
        <w:rPr>
          <w:del w:id="1773" w:author="ruiyue"/>
        </w:rPr>
      </w:pPr>
      <w:del w:id="1774" w:author="ruiyue">
        <w:r>
          <w:delText xml:space="preserve">              $ref: '#/components/schemas/SubNetwork-Multiple'</w:delText>
        </w:r>
      </w:del>
    </w:p>
    <w:p w14:paraId="2C1EA16A" w14:textId="77777777" w:rsidR="00DC34DE" w:rsidRDefault="00DC34DE" w:rsidP="00DC34DE">
      <w:pPr>
        <w:pStyle w:val="PL"/>
        <w:rPr>
          <w:del w:id="1775" w:author="ruiyue"/>
        </w:rPr>
      </w:pPr>
    </w:p>
    <w:p w14:paraId="2E23214C" w14:textId="77777777" w:rsidR="00DC34DE" w:rsidRDefault="00DC34DE" w:rsidP="00DC34DE">
      <w:pPr>
        <w:pStyle w:val="PL"/>
        <w:rPr>
          <w:del w:id="1776" w:author="ruiyue"/>
        </w:rPr>
      </w:pPr>
      <w:del w:id="1777" w:author="ruiyue">
        <w:r>
          <w:delText xml:space="preserve">    SubNetwork-Single:</w:delText>
        </w:r>
      </w:del>
    </w:p>
    <w:p w14:paraId="14C12685" w14:textId="77777777" w:rsidR="00DC34DE" w:rsidRDefault="00DC34DE" w:rsidP="00DC34DE">
      <w:pPr>
        <w:pStyle w:val="PL"/>
        <w:rPr>
          <w:del w:id="1778" w:author="ruiyue"/>
        </w:rPr>
      </w:pPr>
      <w:del w:id="1779" w:author="ruiyue">
        <w:r>
          <w:delText xml:space="preserve">      allOf:</w:delText>
        </w:r>
      </w:del>
    </w:p>
    <w:p w14:paraId="50EF81D9" w14:textId="77777777" w:rsidR="00DC34DE" w:rsidRDefault="00DC34DE" w:rsidP="00DC34DE">
      <w:pPr>
        <w:pStyle w:val="PL"/>
        <w:rPr>
          <w:del w:id="1780" w:author="ruiyue"/>
        </w:rPr>
      </w:pPr>
      <w:del w:id="1781" w:author="ruiyue">
        <w:r>
          <w:delText xml:space="preserve">        - $ref: 'TS28623_GenericNrm.yaml#/components/schemas/Top'</w:delText>
        </w:r>
      </w:del>
    </w:p>
    <w:p w14:paraId="0F555141" w14:textId="77777777" w:rsidR="00DC34DE" w:rsidRDefault="00DC34DE" w:rsidP="00DC34DE">
      <w:pPr>
        <w:pStyle w:val="PL"/>
        <w:rPr>
          <w:del w:id="1782" w:author="ruiyue"/>
        </w:rPr>
      </w:pPr>
      <w:del w:id="1783" w:author="ruiyue">
        <w:r>
          <w:delText xml:space="preserve">        - type: object</w:delText>
        </w:r>
      </w:del>
    </w:p>
    <w:p w14:paraId="571AE1E9" w14:textId="77777777" w:rsidR="00DC34DE" w:rsidRDefault="00DC34DE" w:rsidP="00DC34DE">
      <w:pPr>
        <w:pStyle w:val="PL"/>
        <w:rPr>
          <w:del w:id="1784" w:author="ruiyue"/>
        </w:rPr>
      </w:pPr>
      <w:del w:id="1785" w:author="ruiyue">
        <w:r>
          <w:delText xml:space="preserve">          properties:</w:delText>
        </w:r>
      </w:del>
    </w:p>
    <w:p w14:paraId="3D59836F" w14:textId="77777777" w:rsidR="00DC34DE" w:rsidRDefault="00DC34DE" w:rsidP="00DC34DE">
      <w:pPr>
        <w:pStyle w:val="PL"/>
        <w:rPr>
          <w:del w:id="1786" w:author="ruiyue"/>
        </w:rPr>
      </w:pPr>
      <w:del w:id="1787" w:author="ruiyue">
        <w:r>
          <w:delText xml:space="preserve">            attributes:</w:delText>
        </w:r>
      </w:del>
    </w:p>
    <w:p w14:paraId="2E14005C" w14:textId="77777777" w:rsidR="00DC34DE" w:rsidRDefault="00DC34DE" w:rsidP="00DC34DE">
      <w:pPr>
        <w:pStyle w:val="PL"/>
        <w:rPr>
          <w:del w:id="1788" w:author="ruiyue"/>
        </w:rPr>
      </w:pPr>
      <w:del w:id="1789" w:author="ruiyue">
        <w:r>
          <w:delText xml:space="preserve">              allOf:</w:delText>
        </w:r>
      </w:del>
    </w:p>
    <w:p w14:paraId="505E8464" w14:textId="77777777" w:rsidR="00DC34DE" w:rsidRDefault="00DC34DE" w:rsidP="00DC34DE">
      <w:pPr>
        <w:pStyle w:val="PL"/>
        <w:rPr>
          <w:del w:id="1790" w:author="ruiyue"/>
        </w:rPr>
      </w:pPr>
      <w:del w:id="1791" w:author="ruiyue">
        <w:r>
          <w:delText xml:space="preserve">                - $ref: 'TS28623_GenericNrm.yaml#/components/schemas/SubNetwork-Attr'</w:delText>
        </w:r>
      </w:del>
    </w:p>
    <w:p w14:paraId="5509C84B" w14:textId="77777777" w:rsidR="00DC34DE" w:rsidRDefault="00DC34DE" w:rsidP="00DC34DE">
      <w:pPr>
        <w:pStyle w:val="PL"/>
        <w:rPr>
          <w:del w:id="1792" w:author="ruiyue"/>
        </w:rPr>
      </w:pPr>
      <w:del w:id="1793" w:author="ruiyue">
        <w:r>
          <w:delText xml:space="preserve">        - type: object</w:delText>
        </w:r>
      </w:del>
    </w:p>
    <w:p w14:paraId="7355C886" w14:textId="77777777" w:rsidR="00DC34DE" w:rsidRDefault="00DC34DE" w:rsidP="00DC34DE">
      <w:pPr>
        <w:pStyle w:val="PL"/>
        <w:rPr>
          <w:del w:id="1794" w:author="ruiyue"/>
        </w:rPr>
      </w:pPr>
      <w:del w:id="1795" w:author="ruiyue">
        <w:r>
          <w:delText xml:space="preserve">          properties:</w:delText>
        </w:r>
      </w:del>
    </w:p>
    <w:p w14:paraId="3CFAB05F" w14:textId="77777777" w:rsidR="00DC34DE" w:rsidRDefault="00DC34DE" w:rsidP="00DC34DE">
      <w:pPr>
        <w:pStyle w:val="PL"/>
        <w:rPr>
          <w:del w:id="1796" w:author="ruiyue"/>
        </w:rPr>
      </w:pPr>
      <w:del w:id="1797" w:author="ruiyue">
        <w:r>
          <w:delText xml:space="preserve">            Subnetwork:</w:delText>
        </w:r>
      </w:del>
    </w:p>
    <w:p w14:paraId="784CF15E" w14:textId="77777777" w:rsidR="00DC34DE" w:rsidRDefault="00DC34DE" w:rsidP="00DC34DE">
      <w:pPr>
        <w:pStyle w:val="PL"/>
        <w:rPr>
          <w:del w:id="1798" w:author="ruiyue"/>
        </w:rPr>
      </w:pPr>
      <w:del w:id="1799" w:author="ruiyue">
        <w:r>
          <w:delText xml:space="preserve">              $ref: '#/components/schemas/SubNetwork-Multiple'</w:delText>
        </w:r>
      </w:del>
    </w:p>
    <w:p w14:paraId="3AD4A094" w14:textId="77777777" w:rsidR="00DC34DE" w:rsidRDefault="00DC34DE" w:rsidP="00DC34DE">
      <w:pPr>
        <w:pStyle w:val="PL"/>
        <w:rPr>
          <w:del w:id="1800" w:author="ruiyue"/>
        </w:rPr>
      </w:pPr>
      <w:del w:id="1801" w:author="ruiyue">
        <w:r>
          <w:delText xml:space="preserve">            ECSFunction:</w:delText>
        </w:r>
      </w:del>
    </w:p>
    <w:p w14:paraId="0A212A4E" w14:textId="77777777" w:rsidR="00DC34DE" w:rsidRDefault="00DC34DE" w:rsidP="00DC34DE">
      <w:pPr>
        <w:pStyle w:val="PL"/>
        <w:rPr>
          <w:del w:id="1802" w:author="ruiyue"/>
        </w:rPr>
      </w:pPr>
      <w:del w:id="1803" w:author="ruiyue">
        <w:r>
          <w:delText xml:space="preserve">              $ref: '#/components/schemas/ECSFunction-Multiple'</w:delText>
        </w:r>
      </w:del>
    </w:p>
    <w:p w14:paraId="3560B253" w14:textId="77777777" w:rsidR="00DC34DE" w:rsidRDefault="00DC34DE" w:rsidP="00DC34DE">
      <w:pPr>
        <w:pStyle w:val="PL"/>
        <w:rPr>
          <w:del w:id="1804" w:author="ruiyue"/>
        </w:rPr>
      </w:pPr>
      <w:del w:id="1805" w:author="ruiyue">
        <w:r>
          <w:delText xml:space="preserve">            EdgeDataNetwork:</w:delText>
        </w:r>
      </w:del>
    </w:p>
    <w:p w14:paraId="59A5F8A3" w14:textId="77777777" w:rsidR="00DC34DE" w:rsidRDefault="00DC34DE" w:rsidP="00DC34DE">
      <w:pPr>
        <w:pStyle w:val="PL"/>
        <w:rPr>
          <w:del w:id="1806" w:author="ruiyue"/>
        </w:rPr>
      </w:pPr>
      <w:del w:id="1807" w:author="ruiyue">
        <w:r>
          <w:delText xml:space="preserve">              $ref: '#/components/schemas/EdgeDataNetwork-Multiple'</w:delText>
        </w:r>
      </w:del>
    </w:p>
    <w:p w14:paraId="4F4060ED" w14:textId="77777777" w:rsidR="00DC34DE" w:rsidRDefault="00DC34DE" w:rsidP="00DC34DE">
      <w:pPr>
        <w:pStyle w:val="PL"/>
        <w:rPr>
          <w:del w:id="1808" w:author="ruiyue"/>
        </w:rPr>
      </w:pPr>
      <w:del w:id="1809" w:author="ruiyue">
        <w:r>
          <w:delText xml:space="preserve">        - $ref: 'TS28623_GenericNrm.yaml#/components/schemas/SubNetwork-ncO'</w:delText>
        </w:r>
      </w:del>
    </w:p>
    <w:p w14:paraId="73D34A86" w14:textId="77777777" w:rsidR="00DC34DE" w:rsidRDefault="00DC34DE" w:rsidP="00DC34DE">
      <w:pPr>
        <w:pStyle w:val="PL"/>
      </w:pPr>
    </w:p>
    <w:p w14:paraId="0BDEDC23" w14:textId="77777777" w:rsidR="00DC34DE" w:rsidRDefault="00DC34DE" w:rsidP="00DC34DE">
      <w:pPr>
        <w:pStyle w:val="PL"/>
      </w:pPr>
      <w:r>
        <w:t xml:space="preserve">    </w:t>
      </w:r>
      <w:proofErr w:type="spellStart"/>
      <w:r>
        <w:t>EdgeDataNetwork</w:t>
      </w:r>
      <w:proofErr w:type="spellEnd"/>
      <w:r>
        <w:t>-Single:</w:t>
      </w:r>
    </w:p>
    <w:p w14:paraId="7FAFDC17" w14:textId="77777777" w:rsidR="00DC34DE" w:rsidRDefault="00DC34DE" w:rsidP="00DC34DE">
      <w:pPr>
        <w:pStyle w:val="PL"/>
      </w:pPr>
      <w:r>
        <w:t xml:space="preserve">      </w:t>
      </w:r>
      <w:proofErr w:type="spellStart"/>
      <w:r>
        <w:t>allOf</w:t>
      </w:r>
      <w:proofErr w:type="spellEnd"/>
      <w:r>
        <w:t>:</w:t>
      </w:r>
    </w:p>
    <w:p w14:paraId="189B5319" w14:textId="77777777" w:rsidR="00DC34DE" w:rsidRDefault="00DC34DE" w:rsidP="00DC34DE">
      <w:pPr>
        <w:pStyle w:val="PL"/>
      </w:pPr>
      <w:r>
        <w:t xml:space="preserve">        - $ref: 'TS28623_GenericNrm.yaml#/components/schemas/Top'</w:t>
      </w:r>
    </w:p>
    <w:p w14:paraId="19CF998F" w14:textId="77777777" w:rsidR="00DC34DE" w:rsidRDefault="00DC34DE" w:rsidP="00DC34DE">
      <w:pPr>
        <w:pStyle w:val="PL"/>
      </w:pPr>
      <w:r>
        <w:t xml:space="preserve">        - type: object</w:t>
      </w:r>
    </w:p>
    <w:p w14:paraId="4C42D49F" w14:textId="77777777" w:rsidR="00DC34DE" w:rsidRDefault="00DC34DE" w:rsidP="00DC34DE">
      <w:pPr>
        <w:pStyle w:val="PL"/>
      </w:pPr>
      <w:r>
        <w:lastRenderedPageBreak/>
        <w:t xml:space="preserve">          properties:</w:t>
      </w:r>
    </w:p>
    <w:p w14:paraId="3AE3B127" w14:textId="77777777" w:rsidR="00DC34DE" w:rsidRDefault="00DC34DE" w:rsidP="00DC34DE">
      <w:pPr>
        <w:pStyle w:val="PL"/>
      </w:pPr>
      <w:r>
        <w:t xml:space="preserve">            </w:t>
      </w:r>
      <w:proofErr w:type="spellStart"/>
      <w:r>
        <w:t>ednIdentifier</w:t>
      </w:r>
      <w:proofErr w:type="spellEnd"/>
      <w:r>
        <w:t>:</w:t>
      </w:r>
    </w:p>
    <w:p w14:paraId="4C0FF365" w14:textId="77777777" w:rsidR="00DC34DE" w:rsidRDefault="00DC34DE" w:rsidP="00DC34DE">
      <w:pPr>
        <w:pStyle w:val="PL"/>
      </w:pPr>
      <w:r>
        <w:t xml:space="preserve">              type: string</w:t>
      </w:r>
    </w:p>
    <w:p w14:paraId="1AF93572" w14:textId="77777777" w:rsidR="00DC34DE" w:rsidRDefault="00DC34DE" w:rsidP="00DC34DE">
      <w:pPr>
        <w:pStyle w:val="PL"/>
      </w:pPr>
      <w:r>
        <w:t xml:space="preserve">            </w:t>
      </w:r>
      <w:proofErr w:type="spellStart"/>
      <w:r>
        <w:t>eDNConnectionInfo</w:t>
      </w:r>
      <w:proofErr w:type="spellEnd"/>
      <w:r>
        <w:t>:</w:t>
      </w:r>
    </w:p>
    <w:p w14:paraId="65842264" w14:textId="77777777" w:rsidR="00DC34DE" w:rsidRDefault="00DC34DE" w:rsidP="00DC34DE">
      <w:pPr>
        <w:pStyle w:val="PL"/>
      </w:pPr>
      <w:r>
        <w:t xml:space="preserve">              $ref: '#/components/schemas/</w:t>
      </w:r>
      <w:proofErr w:type="spellStart"/>
      <w:r>
        <w:t>EDNConnectionInfo</w:t>
      </w:r>
      <w:proofErr w:type="spellEnd"/>
      <w:r>
        <w:t xml:space="preserve">'         </w:t>
      </w:r>
    </w:p>
    <w:p w14:paraId="19283737" w14:textId="77777777" w:rsidR="00DC34DE" w:rsidRDefault="00DC34DE" w:rsidP="00DC34DE">
      <w:pPr>
        <w:pStyle w:val="PL"/>
      </w:pPr>
      <w:r>
        <w:t xml:space="preserve">        - type: object</w:t>
      </w:r>
    </w:p>
    <w:p w14:paraId="36DAE723" w14:textId="77777777" w:rsidR="00DC34DE" w:rsidRDefault="00DC34DE" w:rsidP="00DC34DE">
      <w:pPr>
        <w:pStyle w:val="PL"/>
      </w:pPr>
      <w:r>
        <w:t xml:space="preserve">          properties:</w:t>
      </w:r>
    </w:p>
    <w:p w14:paraId="06E1FF5D" w14:textId="77777777" w:rsidR="00DC34DE" w:rsidRDefault="00DC34DE" w:rsidP="00DC34DE">
      <w:pPr>
        <w:pStyle w:val="PL"/>
      </w:pPr>
      <w:r>
        <w:t xml:space="preserve">            </w:t>
      </w:r>
      <w:proofErr w:type="spellStart"/>
      <w:r>
        <w:t>EASFunction</w:t>
      </w:r>
      <w:proofErr w:type="spellEnd"/>
      <w:r>
        <w:t>:</w:t>
      </w:r>
    </w:p>
    <w:p w14:paraId="270E3780" w14:textId="77777777" w:rsidR="00DC34DE" w:rsidRDefault="00DC34DE" w:rsidP="00DC34DE">
      <w:pPr>
        <w:pStyle w:val="PL"/>
      </w:pPr>
      <w:r>
        <w:t xml:space="preserve">              $ref: '#/components/schemas/</w:t>
      </w:r>
      <w:proofErr w:type="spellStart"/>
      <w:r>
        <w:t>EASFunction</w:t>
      </w:r>
      <w:proofErr w:type="spellEnd"/>
      <w:r>
        <w:t>-Multiple'</w:t>
      </w:r>
    </w:p>
    <w:p w14:paraId="6774037D" w14:textId="77777777" w:rsidR="00DC34DE" w:rsidRDefault="00DC34DE" w:rsidP="00DC34DE">
      <w:pPr>
        <w:pStyle w:val="PL"/>
      </w:pPr>
      <w:r>
        <w:t xml:space="preserve">            </w:t>
      </w:r>
      <w:proofErr w:type="spellStart"/>
      <w:r>
        <w:t>EESFunction</w:t>
      </w:r>
      <w:proofErr w:type="spellEnd"/>
      <w:r>
        <w:t>:</w:t>
      </w:r>
    </w:p>
    <w:p w14:paraId="68B6B204" w14:textId="77777777" w:rsidR="00DC34DE" w:rsidRDefault="00DC34DE" w:rsidP="00DC34DE">
      <w:pPr>
        <w:pStyle w:val="PL"/>
      </w:pPr>
      <w:r>
        <w:t xml:space="preserve">              $ref: '#/components/schemas/</w:t>
      </w:r>
      <w:proofErr w:type="spellStart"/>
      <w:r>
        <w:t>EESFunction</w:t>
      </w:r>
      <w:proofErr w:type="spellEnd"/>
      <w:r>
        <w:t>-Multiple'</w:t>
      </w:r>
    </w:p>
    <w:p w14:paraId="43D83AF7" w14:textId="77777777" w:rsidR="00DC34DE" w:rsidRDefault="00DC34DE" w:rsidP="00DC34DE">
      <w:pPr>
        <w:pStyle w:val="PL"/>
      </w:pPr>
      <w:r>
        <w:t xml:space="preserve">            </w:t>
      </w:r>
      <w:proofErr w:type="spellStart"/>
      <w:r>
        <w:t>availableEdgeVirtualResources</w:t>
      </w:r>
      <w:proofErr w:type="spellEnd"/>
      <w:r>
        <w:t>:</w:t>
      </w:r>
    </w:p>
    <w:p w14:paraId="595AE4B4" w14:textId="77777777" w:rsidR="00DC34DE" w:rsidRDefault="00DC34DE" w:rsidP="00DC34DE">
      <w:pPr>
        <w:pStyle w:val="PL"/>
      </w:pPr>
      <w:r>
        <w:t xml:space="preserve">              type: string</w:t>
      </w:r>
    </w:p>
    <w:p w14:paraId="0F04B877" w14:textId="77777777" w:rsidR="00DC34DE" w:rsidRDefault="00DC34DE" w:rsidP="00DC34DE">
      <w:pPr>
        <w:pStyle w:val="PL"/>
      </w:pPr>
      <w:r>
        <w:t xml:space="preserve">   </w:t>
      </w:r>
    </w:p>
    <w:p w14:paraId="4325765C" w14:textId="77777777" w:rsidR="00DC34DE" w:rsidRDefault="00DC34DE" w:rsidP="00DC34DE">
      <w:pPr>
        <w:pStyle w:val="PL"/>
      </w:pPr>
      <w:r>
        <w:t xml:space="preserve">    </w:t>
      </w:r>
      <w:proofErr w:type="spellStart"/>
      <w:r>
        <w:t>EASFunction</w:t>
      </w:r>
      <w:proofErr w:type="spellEnd"/>
      <w:r>
        <w:t>-Single:</w:t>
      </w:r>
    </w:p>
    <w:p w14:paraId="0F3A8C0E" w14:textId="77777777" w:rsidR="00DC34DE" w:rsidRDefault="00DC34DE" w:rsidP="00DC34DE">
      <w:pPr>
        <w:pStyle w:val="PL"/>
      </w:pPr>
      <w:r>
        <w:t xml:space="preserve">      </w:t>
      </w:r>
      <w:proofErr w:type="spellStart"/>
      <w:r>
        <w:t>allOf</w:t>
      </w:r>
      <w:proofErr w:type="spellEnd"/>
      <w:r>
        <w:t>:</w:t>
      </w:r>
    </w:p>
    <w:p w14:paraId="541BA663" w14:textId="77777777" w:rsidR="00DC34DE" w:rsidRDefault="00DC34DE" w:rsidP="00DC34DE">
      <w:pPr>
        <w:pStyle w:val="PL"/>
      </w:pPr>
      <w:r>
        <w:t xml:space="preserve">        - $ref: 'TS28623_GenericNrm.yaml#/components/schemas/Top'</w:t>
      </w:r>
    </w:p>
    <w:p w14:paraId="43CB11BC" w14:textId="77777777" w:rsidR="00DC34DE" w:rsidRDefault="00DC34DE" w:rsidP="00DC34DE">
      <w:pPr>
        <w:pStyle w:val="PL"/>
      </w:pPr>
      <w:r>
        <w:t xml:space="preserve">        - type: object</w:t>
      </w:r>
    </w:p>
    <w:p w14:paraId="6074371B" w14:textId="77777777" w:rsidR="00DC34DE" w:rsidRDefault="00DC34DE" w:rsidP="00DC34DE">
      <w:pPr>
        <w:pStyle w:val="PL"/>
      </w:pPr>
      <w:r>
        <w:t xml:space="preserve">          properties:</w:t>
      </w:r>
    </w:p>
    <w:p w14:paraId="6572F088" w14:textId="77777777" w:rsidR="00DC34DE" w:rsidRDefault="00DC34DE" w:rsidP="00DC34DE">
      <w:pPr>
        <w:pStyle w:val="PL"/>
      </w:pPr>
      <w:r>
        <w:t xml:space="preserve">            attributes:</w:t>
      </w:r>
    </w:p>
    <w:p w14:paraId="05827690" w14:textId="77777777" w:rsidR="00DC34DE" w:rsidRDefault="00DC34DE" w:rsidP="00DC34DE">
      <w:pPr>
        <w:pStyle w:val="PL"/>
      </w:pPr>
      <w:r>
        <w:t xml:space="preserve">              </w:t>
      </w:r>
      <w:proofErr w:type="spellStart"/>
      <w:r>
        <w:t>allOf</w:t>
      </w:r>
      <w:proofErr w:type="spellEnd"/>
      <w:r>
        <w:t>:</w:t>
      </w:r>
    </w:p>
    <w:p w14:paraId="790B2E07" w14:textId="77777777" w:rsidR="00DC34DE" w:rsidRDefault="00DC34DE" w:rsidP="00DC34DE">
      <w:pPr>
        <w:pStyle w:val="PL"/>
      </w:pPr>
      <w:r>
        <w:t xml:space="preserve">                - $ref: 'TS28623_GenericNrm.yaml#/components/schemas/ManagedFunction-Attr'</w:t>
      </w:r>
    </w:p>
    <w:p w14:paraId="3CF1B9D4" w14:textId="77777777" w:rsidR="00DC34DE" w:rsidRDefault="00DC34DE" w:rsidP="00DC34DE">
      <w:pPr>
        <w:pStyle w:val="PL"/>
      </w:pPr>
      <w:r>
        <w:t xml:space="preserve">                - type: object</w:t>
      </w:r>
    </w:p>
    <w:p w14:paraId="2072DA73" w14:textId="77777777" w:rsidR="00DC34DE" w:rsidRDefault="00DC34DE" w:rsidP="00DC34DE">
      <w:pPr>
        <w:pStyle w:val="PL"/>
      </w:pPr>
      <w:r>
        <w:t xml:space="preserve">                  properties:</w:t>
      </w:r>
    </w:p>
    <w:p w14:paraId="71333ED9" w14:textId="77777777" w:rsidR="00DC34DE" w:rsidRDefault="00DC34DE" w:rsidP="00DC34DE">
      <w:pPr>
        <w:pStyle w:val="PL"/>
      </w:pPr>
      <w:r>
        <w:t xml:space="preserve">                    </w:t>
      </w:r>
      <w:proofErr w:type="spellStart"/>
      <w:r>
        <w:t>eASIdentifier</w:t>
      </w:r>
      <w:proofErr w:type="spellEnd"/>
      <w:r>
        <w:t>:</w:t>
      </w:r>
    </w:p>
    <w:p w14:paraId="55FEF933" w14:textId="77777777" w:rsidR="00DC34DE" w:rsidRDefault="00DC34DE" w:rsidP="00DC34DE">
      <w:pPr>
        <w:pStyle w:val="PL"/>
      </w:pPr>
      <w:r>
        <w:t xml:space="preserve">                      type: string</w:t>
      </w:r>
    </w:p>
    <w:p w14:paraId="31AB08CC" w14:textId="77777777" w:rsidR="00DC34DE" w:rsidRDefault="00DC34DE" w:rsidP="00DC34DE">
      <w:pPr>
        <w:pStyle w:val="PL"/>
      </w:pPr>
      <w:r>
        <w:t xml:space="preserve">                    </w:t>
      </w:r>
      <w:proofErr w:type="spellStart"/>
      <w:r>
        <w:t>eESAddress</w:t>
      </w:r>
      <w:proofErr w:type="spellEnd"/>
      <w:r>
        <w:t>:</w:t>
      </w:r>
    </w:p>
    <w:p w14:paraId="097D49D6" w14:textId="77777777" w:rsidR="00DC34DE" w:rsidRDefault="00DC34DE" w:rsidP="00DC34DE">
      <w:pPr>
        <w:pStyle w:val="PL"/>
      </w:pPr>
      <w:r>
        <w:t xml:space="preserve">                      type: array</w:t>
      </w:r>
    </w:p>
    <w:p w14:paraId="26865469" w14:textId="77777777" w:rsidR="00DC34DE" w:rsidRDefault="00DC34DE" w:rsidP="00DC34DE">
      <w:pPr>
        <w:pStyle w:val="PL"/>
      </w:pPr>
      <w:r>
        <w:t xml:space="preserve">                      items:</w:t>
      </w:r>
    </w:p>
    <w:p w14:paraId="0A61066E" w14:textId="77777777" w:rsidR="00DC34DE" w:rsidRDefault="00DC34DE" w:rsidP="00DC34DE">
      <w:pPr>
        <w:pStyle w:val="PL"/>
      </w:pPr>
      <w:r>
        <w:t xml:space="preserve">                        type: string</w:t>
      </w:r>
    </w:p>
    <w:p w14:paraId="47406BF9" w14:textId="77777777" w:rsidR="00DC34DE" w:rsidRDefault="00DC34DE" w:rsidP="00DC34DE">
      <w:pPr>
        <w:pStyle w:val="PL"/>
      </w:pPr>
      <w:r>
        <w:t xml:space="preserve">                    </w:t>
      </w:r>
      <w:proofErr w:type="spellStart"/>
      <w:r>
        <w:t>eASRequirementsRef</w:t>
      </w:r>
      <w:proofErr w:type="spellEnd"/>
      <w:r>
        <w:t>:</w:t>
      </w:r>
    </w:p>
    <w:p w14:paraId="0D7B0A46" w14:textId="77777777" w:rsidR="00DC34DE" w:rsidRDefault="00DC34DE" w:rsidP="00DC34DE">
      <w:pPr>
        <w:pStyle w:val="PL"/>
      </w:pPr>
      <w:r>
        <w:t xml:space="preserve">                      $ref: 'TS28623_ComDefs.yaml#/components/schemas/</w:t>
      </w:r>
      <w:proofErr w:type="spellStart"/>
      <w:r>
        <w:t>Dn</w:t>
      </w:r>
      <w:proofErr w:type="spellEnd"/>
      <w:r>
        <w:t>'</w:t>
      </w:r>
    </w:p>
    <w:p w14:paraId="4445D89A" w14:textId="77777777" w:rsidR="00DC34DE" w:rsidRDefault="00DC34DE" w:rsidP="00DC34DE">
      <w:pPr>
        <w:pStyle w:val="PL"/>
      </w:pPr>
      <w:r>
        <w:t xml:space="preserve">                    </w:t>
      </w:r>
      <w:proofErr w:type="spellStart"/>
      <w:r>
        <w:t>eASAddress</w:t>
      </w:r>
      <w:proofErr w:type="spellEnd"/>
      <w:r>
        <w:t>:</w:t>
      </w:r>
    </w:p>
    <w:p w14:paraId="46935620" w14:textId="77777777" w:rsidR="00DC34DE" w:rsidRDefault="00DC34DE" w:rsidP="00DC34DE">
      <w:pPr>
        <w:pStyle w:val="PL"/>
      </w:pPr>
      <w:r>
        <w:t xml:space="preserve">                      type: array</w:t>
      </w:r>
    </w:p>
    <w:p w14:paraId="1D5BDCB9" w14:textId="77777777" w:rsidR="00DC34DE" w:rsidRDefault="00DC34DE" w:rsidP="00DC34DE">
      <w:pPr>
        <w:pStyle w:val="PL"/>
      </w:pPr>
      <w:r>
        <w:t xml:space="preserve">                      items:</w:t>
      </w:r>
    </w:p>
    <w:p w14:paraId="682F698A" w14:textId="77777777" w:rsidR="00DC34DE" w:rsidRDefault="00DC34DE" w:rsidP="00DC34DE">
      <w:pPr>
        <w:pStyle w:val="PL"/>
      </w:pPr>
      <w:r>
        <w:t xml:space="preserve">                        type: string</w:t>
      </w:r>
    </w:p>
    <w:p w14:paraId="7DF0C625" w14:textId="77777777" w:rsidR="00DC34DE" w:rsidRDefault="00DC34DE" w:rsidP="00DC34DE">
      <w:pPr>
        <w:pStyle w:val="PL"/>
      </w:pPr>
      <w:r>
        <w:t xml:space="preserve">                    </w:t>
      </w:r>
      <w:proofErr w:type="spellStart"/>
      <w:r>
        <w:t>relocationTriggerInfo</w:t>
      </w:r>
      <w:proofErr w:type="spellEnd"/>
      <w:r>
        <w:t>:</w:t>
      </w:r>
    </w:p>
    <w:p w14:paraId="18EE72AE" w14:textId="77777777" w:rsidR="00DC34DE" w:rsidRDefault="00DC34DE" w:rsidP="00DC34DE">
      <w:pPr>
        <w:pStyle w:val="PL"/>
      </w:pPr>
      <w:r>
        <w:t xml:space="preserve">                      $ref: '#/components/schemas/</w:t>
      </w:r>
      <w:proofErr w:type="spellStart"/>
      <w:r>
        <w:t>RelocationTriggerInfo</w:t>
      </w:r>
      <w:proofErr w:type="spellEnd"/>
      <w:r>
        <w:t>'</w:t>
      </w:r>
    </w:p>
    <w:p w14:paraId="0EB22CCB" w14:textId="77777777" w:rsidR="00DC34DE" w:rsidRDefault="00DC34DE" w:rsidP="00DC34DE">
      <w:pPr>
        <w:pStyle w:val="PL"/>
      </w:pPr>
      <w:r>
        <w:t xml:space="preserve">                    </w:t>
      </w:r>
      <w:proofErr w:type="spellStart"/>
      <w:r>
        <w:t>relocationRejectByASP</w:t>
      </w:r>
      <w:proofErr w:type="spellEnd"/>
      <w:r>
        <w:t>:</w:t>
      </w:r>
    </w:p>
    <w:p w14:paraId="646D2855" w14:textId="77777777" w:rsidR="00DC34DE" w:rsidRDefault="00DC34DE" w:rsidP="00DC34DE">
      <w:pPr>
        <w:pStyle w:val="PL"/>
      </w:pPr>
      <w:r>
        <w:t xml:space="preserve">                        type: </w:t>
      </w:r>
      <w:proofErr w:type="spellStart"/>
      <w:r>
        <w:t>boolean</w:t>
      </w:r>
      <w:proofErr w:type="spellEnd"/>
    </w:p>
    <w:p w14:paraId="4AB134BF" w14:textId="77777777" w:rsidR="00DC34DE" w:rsidRDefault="00DC34DE" w:rsidP="00DC34DE">
      <w:pPr>
        <w:pStyle w:val="PL"/>
      </w:pPr>
      <w:r>
        <w:t xml:space="preserve">        - $ref: 'TS28623_GenericNrm.yaml#/components/schemas/ManagedFunction-ncO'</w:t>
      </w:r>
    </w:p>
    <w:p w14:paraId="0B41647F" w14:textId="77777777" w:rsidR="00DC34DE" w:rsidRDefault="00DC34DE" w:rsidP="00DC34DE">
      <w:pPr>
        <w:pStyle w:val="PL"/>
      </w:pPr>
      <w:r>
        <w:t xml:space="preserve">    </w:t>
      </w:r>
      <w:proofErr w:type="spellStart"/>
      <w:r>
        <w:t>EASProfile</w:t>
      </w:r>
      <w:proofErr w:type="spellEnd"/>
      <w:r>
        <w:t>-Single:</w:t>
      </w:r>
    </w:p>
    <w:p w14:paraId="66B91F32" w14:textId="77777777" w:rsidR="00DC34DE" w:rsidRDefault="00DC34DE" w:rsidP="00DC34DE">
      <w:pPr>
        <w:pStyle w:val="PL"/>
      </w:pPr>
      <w:r>
        <w:t xml:space="preserve">      </w:t>
      </w:r>
      <w:proofErr w:type="spellStart"/>
      <w:r>
        <w:t>allOf</w:t>
      </w:r>
      <w:proofErr w:type="spellEnd"/>
      <w:r>
        <w:t>:</w:t>
      </w:r>
    </w:p>
    <w:p w14:paraId="66EEB0CE" w14:textId="77777777" w:rsidR="00DC34DE" w:rsidRDefault="00DC34DE" w:rsidP="00DC34DE">
      <w:pPr>
        <w:pStyle w:val="PL"/>
      </w:pPr>
      <w:r>
        <w:t xml:space="preserve">        - $ref: 'TS28623_GenericNrm.yaml#/components/schemas/Top'</w:t>
      </w:r>
    </w:p>
    <w:p w14:paraId="6E01C166" w14:textId="77777777" w:rsidR="00DC34DE" w:rsidRDefault="00DC34DE" w:rsidP="00DC34DE">
      <w:pPr>
        <w:pStyle w:val="PL"/>
      </w:pPr>
      <w:r>
        <w:t xml:space="preserve">        - type: object</w:t>
      </w:r>
    </w:p>
    <w:p w14:paraId="54655BD7" w14:textId="77777777" w:rsidR="00DC34DE" w:rsidRDefault="00DC34DE" w:rsidP="00DC34DE">
      <w:pPr>
        <w:pStyle w:val="PL"/>
      </w:pPr>
      <w:r>
        <w:t xml:space="preserve">          properties:</w:t>
      </w:r>
    </w:p>
    <w:p w14:paraId="4F8135A0" w14:textId="77777777" w:rsidR="00DC34DE" w:rsidRDefault="00DC34DE" w:rsidP="00DC34DE">
      <w:pPr>
        <w:pStyle w:val="PL"/>
      </w:pPr>
      <w:r>
        <w:t xml:space="preserve">            </w:t>
      </w:r>
      <w:proofErr w:type="spellStart"/>
      <w:r>
        <w:t>aCID</w:t>
      </w:r>
      <w:proofErr w:type="spellEnd"/>
      <w:r>
        <w:t>:</w:t>
      </w:r>
    </w:p>
    <w:p w14:paraId="2AF311E5" w14:textId="77777777" w:rsidR="00DC34DE" w:rsidRDefault="00DC34DE" w:rsidP="00DC34DE">
      <w:pPr>
        <w:pStyle w:val="PL"/>
      </w:pPr>
      <w:r>
        <w:t xml:space="preserve">              type: string</w:t>
      </w:r>
    </w:p>
    <w:p w14:paraId="4A023EB4" w14:textId="77777777" w:rsidR="00DC34DE" w:rsidRDefault="00DC34DE" w:rsidP="00DC34DE">
      <w:pPr>
        <w:pStyle w:val="PL"/>
      </w:pPr>
      <w:r>
        <w:t xml:space="preserve">            </w:t>
      </w:r>
      <w:proofErr w:type="spellStart"/>
      <w:r>
        <w:t>eASProvider</w:t>
      </w:r>
      <w:proofErr w:type="spellEnd"/>
      <w:r>
        <w:t>:</w:t>
      </w:r>
    </w:p>
    <w:p w14:paraId="532C684A" w14:textId="77777777" w:rsidR="00DC34DE" w:rsidRDefault="00DC34DE" w:rsidP="00DC34DE">
      <w:pPr>
        <w:pStyle w:val="PL"/>
      </w:pPr>
      <w:r>
        <w:t xml:space="preserve">              type: string</w:t>
      </w:r>
    </w:p>
    <w:p w14:paraId="69A9C41C" w14:textId="77777777" w:rsidR="00DC34DE" w:rsidRDefault="00DC34DE" w:rsidP="00DC34DE">
      <w:pPr>
        <w:pStyle w:val="PL"/>
      </w:pPr>
      <w:r>
        <w:t xml:space="preserve">            </w:t>
      </w:r>
      <w:proofErr w:type="spellStart"/>
      <w:r>
        <w:t>eASdescription</w:t>
      </w:r>
      <w:proofErr w:type="spellEnd"/>
      <w:r>
        <w:t>:</w:t>
      </w:r>
    </w:p>
    <w:p w14:paraId="30D54F39" w14:textId="77777777" w:rsidR="00DC34DE" w:rsidRDefault="00DC34DE" w:rsidP="00DC34DE">
      <w:pPr>
        <w:pStyle w:val="PL"/>
      </w:pPr>
      <w:r>
        <w:t xml:space="preserve">              type: string</w:t>
      </w:r>
    </w:p>
    <w:p w14:paraId="024D0A83" w14:textId="77777777" w:rsidR="00DC34DE" w:rsidRDefault="00DC34DE" w:rsidP="00DC34DE">
      <w:pPr>
        <w:pStyle w:val="PL"/>
      </w:pPr>
      <w:r>
        <w:t xml:space="preserve">            </w:t>
      </w:r>
      <w:proofErr w:type="spellStart"/>
      <w:r>
        <w:t>eASSchedule</w:t>
      </w:r>
      <w:proofErr w:type="spellEnd"/>
      <w:r>
        <w:t>:</w:t>
      </w:r>
    </w:p>
    <w:p w14:paraId="6098FE08" w14:textId="77777777" w:rsidR="00DC34DE" w:rsidRDefault="00DC34DE" w:rsidP="00DC34DE">
      <w:pPr>
        <w:pStyle w:val="PL"/>
      </w:pPr>
      <w:r>
        <w:t xml:space="preserve">              $ref: '#/components/schemas/Duration'</w:t>
      </w:r>
    </w:p>
    <w:p w14:paraId="68566CD2" w14:textId="77777777" w:rsidR="00DC34DE" w:rsidRDefault="00DC34DE" w:rsidP="00DC34DE">
      <w:pPr>
        <w:pStyle w:val="PL"/>
      </w:pPr>
      <w:r>
        <w:t xml:space="preserve">            </w:t>
      </w:r>
      <w:proofErr w:type="spellStart"/>
      <w:r>
        <w:t>eASGeographicalServiceArea</w:t>
      </w:r>
      <w:proofErr w:type="spellEnd"/>
      <w:r>
        <w:t>:</w:t>
      </w:r>
    </w:p>
    <w:p w14:paraId="5699A50E" w14:textId="77777777" w:rsidR="00DC34DE" w:rsidRDefault="00DC34DE" w:rsidP="00DC34DE">
      <w:pPr>
        <w:pStyle w:val="PL"/>
      </w:pPr>
      <w:r>
        <w:t xml:space="preserve">              $ref: '#/components/schemas/</w:t>
      </w:r>
      <w:proofErr w:type="spellStart"/>
      <w:r>
        <w:t>GeoLoc</w:t>
      </w:r>
      <w:proofErr w:type="spellEnd"/>
      <w:r>
        <w:t>'</w:t>
      </w:r>
    </w:p>
    <w:p w14:paraId="5F5DF216" w14:textId="77777777" w:rsidR="00DC34DE" w:rsidRDefault="00DC34DE" w:rsidP="00DC34DE">
      <w:pPr>
        <w:pStyle w:val="PL"/>
      </w:pPr>
      <w:r>
        <w:t xml:space="preserve">            </w:t>
      </w:r>
      <w:proofErr w:type="spellStart"/>
      <w:r>
        <w:t>eASTopologicalServiceArea</w:t>
      </w:r>
      <w:proofErr w:type="spellEnd"/>
      <w:r>
        <w:t>:</w:t>
      </w:r>
    </w:p>
    <w:p w14:paraId="321D1454" w14:textId="77777777" w:rsidR="00DC34DE" w:rsidRDefault="00DC34DE" w:rsidP="00DC34DE">
      <w:pPr>
        <w:pStyle w:val="PL"/>
      </w:pPr>
      <w:r>
        <w:t xml:space="preserve">              $ref: '#/components/schemas/</w:t>
      </w:r>
      <w:proofErr w:type="spellStart"/>
      <w:r>
        <w:t>TopologicalServiceArea</w:t>
      </w:r>
      <w:proofErr w:type="spellEnd"/>
      <w:r>
        <w:t>'</w:t>
      </w:r>
    </w:p>
    <w:p w14:paraId="20A1A84B" w14:textId="77777777" w:rsidR="00DC34DE" w:rsidRDefault="00DC34DE" w:rsidP="00DC34DE">
      <w:pPr>
        <w:pStyle w:val="PL"/>
      </w:pPr>
      <w:r>
        <w:t xml:space="preserve">            </w:t>
      </w:r>
      <w:proofErr w:type="spellStart"/>
      <w:r>
        <w:t>eASServicePermissionLevel</w:t>
      </w:r>
      <w:proofErr w:type="spellEnd"/>
      <w:r>
        <w:t>:</w:t>
      </w:r>
    </w:p>
    <w:p w14:paraId="74C20D8D" w14:textId="77777777" w:rsidR="00DC34DE" w:rsidRDefault="00DC34DE" w:rsidP="00DC34DE">
      <w:pPr>
        <w:pStyle w:val="PL"/>
      </w:pPr>
      <w:r>
        <w:t xml:space="preserve">              $ref: '#/components/schemas/</w:t>
      </w:r>
      <w:proofErr w:type="spellStart"/>
      <w:r>
        <w:t>EASServicePermission</w:t>
      </w:r>
      <w:proofErr w:type="spellEnd"/>
      <w:r>
        <w:t>'</w:t>
      </w:r>
    </w:p>
    <w:p w14:paraId="538EBEED" w14:textId="77777777" w:rsidR="00DC34DE" w:rsidRDefault="00DC34DE" w:rsidP="00DC34DE">
      <w:pPr>
        <w:pStyle w:val="PL"/>
      </w:pPr>
      <w:r>
        <w:t xml:space="preserve">            </w:t>
      </w:r>
      <w:proofErr w:type="spellStart"/>
      <w:r>
        <w:t>eASFeature</w:t>
      </w:r>
      <w:proofErr w:type="spellEnd"/>
      <w:r>
        <w:t>:</w:t>
      </w:r>
    </w:p>
    <w:p w14:paraId="263F68BC" w14:textId="77777777" w:rsidR="00DC34DE" w:rsidRDefault="00DC34DE" w:rsidP="00DC34DE">
      <w:pPr>
        <w:pStyle w:val="PL"/>
      </w:pPr>
      <w:r>
        <w:t xml:space="preserve">              $ref: '#/components/schemas/</w:t>
      </w:r>
      <w:proofErr w:type="spellStart"/>
      <w:r>
        <w:t>EASFeature</w:t>
      </w:r>
      <w:proofErr w:type="spellEnd"/>
      <w:r>
        <w:t>'</w:t>
      </w:r>
    </w:p>
    <w:p w14:paraId="69A1B795" w14:textId="77777777" w:rsidR="00DC34DE" w:rsidRDefault="00DC34DE" w:rsidP="00DC34DE">
      <w:pPr>
        <w:pStyle w:val="PL"/>
      </w:pPr>
      <w:r>
        <w:t xml:space="preserve">            </w:t>
      </w:r>
      <w:proofErr w:type="spellStart"/>
      <w:r>
        <w:t>eASServiceContinuitySupport</w:t>
      </w:r>
      <w:proofErr w:type="spellEnd"/>
      <w:r>
        <w:t>:</w:t>
      </w:r>
    </w:p>
    <w:p w14:paraId="7C0CAD4F" w14:textId="77777777" w:rsidR="00DC34DE" w:rsidRDefault="00DC34DE" w:rsidP="00DC34DE">
      <w:pPr>
        <w:pStyle w:val="PL"/>
      </w:pPr>
      <w:r>
        <w:t xml:space="preserve">              type: </w:t>
      </w:r>
      <w:proofErr w:type="spellStart"/>
      <w:r>
        <w:t>boolean</w:t>
      </w:r>
      <w:proofErr w:type="spellEnd"/>
    </w:p>
    <w:p w14:paraId="0D61BC45" w14:textId="77777777" w:rsidR="00DC34DE" w:rsidRDefault="00DC34DE" w:rsidP="00DC34DE">
      <w:pPr>
        <w:pStyle w:val="PL"/>
      </w:pPr>
      <w:r>
        <w:t xml:space="preserve">            </w:t>
      </w:r>
      <w:proofErr w:type="spellStart"/>
      <w:r>
        <w:t>eASDNAI</w:t>
      </w:r>
      <w:proofErr w:type="spellEnd"/>
      <w:r>
        <w:t>:</w:t>
      </w:r>
    </w:p>
    <w:p w14:paraId="79804D3F" w14:textId="77777777" w:rsidR="00DC34DE" w:rsidRDefault="00DC34DE" w:rsidP="00DC34DE">
      <w:pPr>
        <w:pStyle w:val="PL"/>
      </w:pPr>
      <w:r>
        <w:t xml:space="preserve">              type: string</w:t>
      </w:r>
    </w:p>
    <w:p w14:paraId="4A207434" w14:textId="77777777" w:rsidR="00DC34DE" w:rsidRDefault="00DC34DE" w:rsidP="00DC34DE">
      <w:pPr>
        <w:pStyle w:val="PL"/>
      </w:pPr>
      <w:r>
        <w:t xml:space="preserve">            </w:t>
      </w:r>
      <w:proofErr w:type="spellStart"/>
      <w:r>
        <w:t>eASAvailabilityReportingPeriod</w:t>
      </w:r>
      <w:proofErr w:type="spellEnd"/>
      <w:r>
        <w:t>:</w:t>
      </w:r>
    </w:p>
    <w:p w14:paraId="5A16D4B8" w14:textId="77777777" w:rsidR="00DC34DE" w:rsidRDefault="00DC34DE" w:rsidP="00DC34DE">
      <w:pPr>
        <w:pStyle w:val="PL"/>
      </w:pPr>
      <w:r>
        <w:t xml:space="preserve">              type: integer</w:t>
      </w:r>
    </w:p>
    <w:p w14:paraId="38EB6AEA" w14:textId="77777777" w:rsidR="00DC34DE" w:rsidRDefault="00DC34DE" w:rsidP="00DC34DE">
      <w:pPr>
        <w:pStyle w:val="PL"/>
      </w:pPr>
      <w:r>
        <w:t xml:space="preserve">            </w:t>
      </w:r>
      <w:proofErr w:type="spellStart"/>
      <w:r>
        <w:t>eASStatus</w:t>
      </w:r>
      <w:proofErr w:type="spellEnd"/>
      <w:r>
        <w:t>:</w:t>
      </w:r>
    </w:p>
    <w:p w14:paraId="3A716534" w14:textId="77777777" w:rsidR="00DC34DE" w:rsidRDefault="00DC34DE" w:rsidP="00DC34DE">
      <w:pPr>
        <w:pStyle w:val="PL"/>
      </w:pPr>
      <w:r>
        <w:t xml:space="preserve">              $ref: '#/components/schemas/</w:t>
      </w:r>
      <w:proofErr w:type="spellStart"/>
      <w:r>
        <w:t>EASStatus</w:t>
      </w:r>
      <w:proofErr w:type="spellEnd"/>
      <w:r>
        <w:t>'</w:t>
      </w:r>
    </w:p>
    <w:p w14:paraId="2B445FB2" w14:textId="77777777" w:rsidR="00DC34DE" w:rsidRDefault="00DC34DE" w:rsidP="00DC34DE">
      <w:pPr>
        <w:pStyle w:val="PL"/>
      </w:pPr>
      <w:r>
        <w:t xml:space="preserve">    </w:t>
      </w:r>
      <w:proofErr w:type="spellStart"/>
      <w:r>
        <w:t>EESFunction</w:t>
      </w:r>
      <w:proofErr w:type="spellEnd"/>
      <w:r>
        <w:t>-Single:</w:t>
      </w:r>
    </w:p>
    <w:p w14:paraId="79180767" w14:textId="77777777" w:rsidR="00DC34DE" w:rsidRDefault="00DC34DE" w:rsidP="00DC34DE">
      <w:pPr>
        <w:pStyle w:val="PL"/>
      </w:pPr>
      <w:r>
        <w:t xml:space="preserve">      </w:t>
      </w:r>
      <w:proofErr w:type="spellStart"/>
      <w:r>
        <w:t>allOf</w:t>
      </w:r>
      <w:proofErr w:type="spellEnd"/>
      <w:r>
        <w:t>:</w:t>
      </w:r>
    </w:p>
    <w:p w14:paraId="29E0EF28" w14:textId="77777777" w:rsidR="00DC34DE" w:rsidRDefault="00DC34DE" w:rsidP="00DC34DE">
      <w:pPr>
        <w:pStyle w:val="PL"/>
      </w:pPr>
      <w:r>
        <w:t xml:space="preserve">        - $ref: 'TS28623_GenericNrm.yaml#/components/schemas/Top'</w:t>
      </w:r>
    </w:p>
    <w:p w14:paraId="3543AB5F" w14:textId="77777777" w:rsidR="00DC34DE" w:rsidRDefault="00DC34DE" w:rsidP="00DC34DE">
      <w:pPr>
        <w:pStyle w:val="PL"/>
      </w:pPr>
      <w:r>
        <w:t xml:space="preserve">        - type: object</w:t>
      </w:r>
    </w:p>
    <w:p w14:paraId="00122D30" w14:textId="77777777" w:rsidR="00DC34DE" w:rsidRDefault="00DC34DE" w:rsidP="00DC34DE">
      <w:pPr>
        <w:pStyle w:val="PL"/>
      </w:pPr>
      <w:r>
        <w:t xml:space="preserve">          properties:</w:t>
      </w:r>
    </w:p>
    <w:p w14:paraId="545C3D76" w14:textId="77777777" w:rsidR="00DC34DE" w:rsidRDefault="00DC34DE" w:rsidP="00DC34DE">
      <w:pPr>
        <w:pStyle w:val="PL"/>
      </w:pPr>
      <w:r>
        <w:t xml:space="preserve">            attributes:</w:t>
      </w:r>
    </w:p>
    <w:p w14:paraId="71AECC74" w14:textId="77777777" w:rsidR="00DC34DE" w:rsidRDefault="00DC34DE" w:rsidP="00DC34DE">
      <w:pPr>
        <w:pStyle w:val="PL"/>
      </w:pPr>
      <w:r>
        <w:t xml:space="preserve">              </w:t>
      </w:r>
      <w:proofErr w:type="spellStart"/>
      <w:r>
        <w:t>allOf</w:t>
      </w:r>
      <w:proofErr w:type="spellEnd"/>
      <w:r>
        <w:t>:</w:t>
      </w:r>
    </w:p>
    <w:p w14:paraId="59E67DE4" w14:textId="77777777" w:rsidR="00DC34DE" w:rsidRDefault="00DC34DE" w:rsidP="00DC34DE">
      <w:pPr>
        <w:pStyle w:val="PL"/>
      </w:pPr>
      <w:r>
        <w:t xml:space="preserve">                - $ref: 'TS28623_GenericNrm.yaml#/components/schemas/ManagedFunction-Attr'</w:t>
      </w:r>
    </w:p>
    <w:p w14:paraId="7A78887D" w14:textId="77777777" w:rsidR="00DC34DE" w:rsidRDefault="00DC34DE" w:rsidP="00DC34DE">
      <w:pPr>
        <w:pStyle w:val="PL"/>
      </w:pPr>
      <w:r>
        <w:lastRenderedPageBreak/>
        <w:t xml:space="preserve">                - type: object</w:t>
      </w:r>
    </w:p>
    <w:p w14:paraId="7D191C7E" w14:textId="77777777" w:rsidR="00DC34DE" w:rsidRDefault="00DC34DE" w:rsidP="00DC34DE">
      <w:pPr>
        <w:pStyle w:val="PL"/>
      </w:pPr>
      <w:r>
        <w:t xml:space="preserve">                  properties:</w:t>
      </w:r>
    </w:p>
    <w:p w14:paraId="4766FBFE" w14:textId="77777777" w:rsidR="00DC34DE" w:rsidRDefault="00DC34DE" w:rsidP="00DC34DE">
      <w:pPr>
        <w:pStyle w:val="PL"/>
      </w:pPr>
      <w:r>
        <w:t xml:space="preserve">                    </w:t>
      </w:r>
      <w:proofErr w:type="spellStart"/>
      <w:r>
        <w:t>eESIdentifier</w:t>
      </w:r>
      <w:proofErr w:type="spellEnd"/>
      <w:r>
        <w:t>:</w:t>
      </w:r>
    </w:p>
    <w:p w14:paraId="54DE209B" w14:textId="77777777" w:rsidR="00DC34DE" w:rsidRDefault="00DC34DE" w:rsidP="00DC34DE">
      <w:pPr>
        <w:pStyle w:val="PL"/>
      </w:pPr>
      <w:r>
        <w:t xml:space="preserve">                      type: string</w:t>
      </w:r>
    </w:p>
    <w:p w14:paraId="6895B246" w14:textId="77777777" w:rsidR="00DC34DE" w:rsidRDefault="00DC34DE" w:rsidP="00DC34DE">
      <w:pPr>
        <w:pStyle w:val="PL"/>
      </w:pPr>
      <w:r>
        <w:t xml:space="preserve">                    </w:t>
      </w:r>
      <w:proofErr w:type="spellStart"/>
      <w:r>
        <w:t>eESServingLocation</w:t>
      </w:r>
      <w:proofErr w:type="spellEnd"/>
      <w:r>
        <w:t>:</w:t>
      </w:r>
    </w:p>
    <w:p w14:paraId="51E50AB5" w14:textId="77777777" w:rsidR="00DC34DE" w:rsidRDefault="00DC34DE" w:rsidP="00DC34DE">
      <w:pPr>
        <w:pStyle w:val="PL"/>
      </w:pPr>
      <w:r>
        <w:t xml:space="preserve">                      type: array</w:t>
      </w:r>
    </w:p>
    <w:p w14:paraId="5AD8B571" w14:textId="77777777" w:rsidR="00DC34DE" w:rsidRDefault="00DC34DE" w:rsidP="00DC34DE">
      <w:pPr>
        <w:pStyle w:val="PL"/>
      </w:pPr>
      <w:r>
        <w:t xml:space="preserve">                      items:</w:t>
      </w:r>
    </w:p>
    <w:p w14:paraId="46B59B46" w14:textId="77777777" w:rsidR="00DC34DE" w:rsidRDefault="00DC34DE" w:rsidP="00DC34DE">
      <w:pPr>
        <w:pStyle w:val="PL"/>
      </w:pPr>
      <w:r>
        <w:t xml:space="preserve">                        $ref: '#/components/schemas/</w:t>
      </w:r>
      <w:proofErr w:type="spellStart"/>
      <w:r>
        <w:t>ServingLocation</w:t>
      </w:r>
      <w:proofErr w:type="spellEnd"/>
      <w:r>
        <w:t>'</w:t>
      </w:r>
    </w:p>
    <w:p w14:paraId="4012A37F" w14:textId="77777777" w:rsidR="00DC34DE" w:rsidRDefault="00DC34DE" w:rsidP="00DC34DE">
      <w:pPr>
        <w:pStyle w:val="PL"/>
      </w:pPr>
      <w:r>
        <w:t xml:space="preserve">                    </w:t>
      </w:r>
      <w:proofErr w:type="spellStart"/>
      <w:r>
        <w:t>eESAddress</w:t>
      </w:r>
      <w:proofErr w:type="spellEnd"/>
      <w:r>
        <w:t>:</w:t>
      </w:r>
    </w:p>
    <w:p w14:paraId="26171B86" w14:textId="77777777" w:rsidR="00DC34DE" w:rsidRDefault="00DC34DE" w:rsidP="00DC34DE">
      <w:pPr>
        <w:pStyle w:val="PL"/>
      </w:pPr>
      <w:r>
        <w:t xml:space="preserve">                      type: array</w:t>
      </w:r>
    </w:p>
    <w:p w14:paraId="5F87BC18" w14:textId="77777777" w:rsidR="00DC34DE" w:rsidRDefault="00DC34DE" w:rsidP="00DC34DE">
      <w:pPr>
        <w:pStyle w:val="PL"/>
      </w:pPr>
      <w:r>
        <w:t xml:space="preserve">                      items:</w:t>
      </w:r>
    </w:p>
    <w:p w14:paraId="7547CB71" w14:textId="77777777" w:rsidR="00DC34DE" w:rsidRDefault="00DC34DE" w:rsidP="00DC34DE">
      <w:pPr>
        <w:pStyle w:val="PL"/>
      </w:pPr>
      <w:r>
        <w:t xml:space="preserve">                        type: string</w:t>
      </w:r>
    </w:p>
    <w:p w14:paraId="5E54AF60" w14:textId="77777777" w:rsidR="00DC34DE" w:rsidRDefault="00DC34DE" w:rsidP="00DC34DE">
      <w:pPr>
        <w:pStyle w:val="PL"/>
      </w:pPr>
      <w:r>
        <w:t xml:space="preserve">                    </w:t>
      </w:r>
      <w:proofErr w:type="spellStart"/>
      <w:r>
        <w:t>softwareImageInfo</w:t>
      </w:r>
      <w:proofErr w:type="spellEnd"/>
      <w:r>
        <w:t>:</w:t>
      </w:r>
    </w:p>
    <w:p w14:paraId="71D8E37E" w14:textId="77777777" w:rsidR="00DC34DE" w:rsidRDefault="00DC34DE" w:rsidP="00DC34DE">
      <w:pPr>
        <w:pStyle w:val="PL"/>
      </w:pPr>
      <w:r>
        <w:t xml:space="preserve">                      $ref: '#/components/schemas/</w:t>
      </w:r>
      <w:proofErr w:type="spellStart"/>
      <w:r>
        <w:t>SoftwareImageInfo</w:t>
      </w:r>
      <w:proofErr w:type="spellEnd"/>
      <w:r>
        <w:t>'</w:t>
      </w:r>
    </w:p>
    <w:p w14:paraId="289C4F03" w14:textId="77777777" w:rsidR="00DC34DE" w:rsidRDefault="00DC34DE" w:rsidP="00DC34DE">
      <w:pPr>
        <w:pStyle w:val="PL"/>
      </w:pPr>
      <w:r>
        <w:t xml:space="preserve">                    </w:t>
      </w:r>
      <w:proofErr w:type="spellStart"/>
      <w:r>
        <w:t>serviceContinuitySupport</w:t>
      </w:r>
      <w:proofErr w:type="spellEnd"/>
      <w:r>
        <w:t>:</w:t>
      </w:r>
    </w:p>
    <w:p w14:paraId="0F8FF1D8" w14:textId="77777777" w:rsidR="00DC34DE" w:rsidRDefault="00DC34DE" w:rsidP="00DC34DE">
      <w:pPr>
        <w:pStyle w:val="PL"/>
      </w:pPr>
      <w:r>
        <w:t xml:space="preserve">                      type: </w:t>
      </w:r>
      <w:proofErr w:type="spellStart"/>
      <w:r>
        <w:t>boolean</w:t>
      </w:r>
      <w:proofErr w:type="spellEnd"/>
    </w:p>
    <w:p w14:paraId="203DB773" w14:textId="77777777" w:rsidR="00DC34DE" w:rsidRDefault="00DC34DE" w:rsidP="00DC34DE">
      <w:pPr>
        <w:pStyle w:val="PL"/>
        <w:rPr>
          <w:ins w:id="1810" w:author="ruiyue"/>
        </w:rPr>
      </w:pPr>
      <w:ins w:id="1811" w:author="ruiyue">
        <w:r>
          <w:t xml:space="preserve">                    </w:t>
        </w:r>
        <w:proofErr w:type="spellStart"/>
        <w:r>
          <w:t>eASFunctionRef</w:t>
        </w:r>
        <w:proofErr w:type="spellEnd"/>
        <w:r>
          <w:t>:</w:t>
        </w:r>
      </w:ins>
    </w:p>
    <w:p w14:paraId="7AB3714B" w14:textId="77777777" w:rsidR="00DC34DE" w:rsidRDefault="00DC34DE" w:rsidP="00DC34DE">
      <w:pPr>
        <w:pStyle w:val="PL"/>
        <w:rPr>
          <w:del w:id="1812" w:author="ruiyue"/>
        </w:rPr>
      </w:pPr>
      <w:del w:id="1813" w:author="ruiyue">
        <w:r>
          <w:delText xml:space="preserve">                    eASFunctonRef:</w:delText>
        </w:r>
      </w:del>
    </w:p>
    <w:p w14:paraId="510E4521" w14:textId="77777777" w:rsidR="00DC34DE" w:rsidRDefault="00DC34DE" w:rsidP="00DC34DE">
      <w:pPr>
        <w:pStyle w:val="PL"/>
      </w:pPr>
      <w:r>
        <w:t xml:space="preserve">                      $ref: 'TS28623_ComDefs.yaml#/components/schemas/</w:t>
      </w:r>
      <w:proofErr w:type="spellStart"/>
      <w:r>
        <w:t>DnList</w:t>
      </w:r>
      <w:proofErr w:type="spellEnd"/>
      <w:r>
        <w:t xml:space="preserve">'  </w:t>
      </w:r>
    </w:p>
    <w:p w14:paraId="2B7ED8A2" w14:textId="77777777" w:rsidR="00DC34DE" w:rsidRDefault="00DC34DE" w:rsidP="00DC34DE">
      <w:pPr>
        <w:pStyle w:val="PL"/>
      </w:pPr>
      <w:r>
        <w:t xml:space="preserve">        - $ref: 'TS28623_GenericNrm.yaml#/components/schemas/ManagedFunction-ncO'</w:t>
      </w:r>
    </w:p>
    <w:p w14:paraId="3C4989EE" w14:textId="77777777" w:rsidR="00DC34DE" w:rsidRDefault="00DC34DE" w:rsidP="00DC34DE">
      <w:pPr>
        <w:pStyle w:val="PL"/>
      </w:pPr>
    </w:p>
    <w:p w14:paraId="6C3D4973" w14:textId="77777777" w:rsidR="00DC34DE" w:rsidRDefault="00DC34DE" w:rsidP="00DC34DE">
      <w:pPr>
        <w:pStyle w:val="PL"/>
      </w:pPr>
      <w:r>
        <w:t xml:space="preserve">    </w:t>
      </w:r>
      <w:proofErr w:type="spellStart"/>
      <w:r>
        <w:t>ECSFunction</w:t>
      </w:r>
      <w:proofErr w:type="spellEnd"/>
      <w:r>
        <w:t>-Single:</w:t>
      </w:r>
    </w:p>
    <w:p w14:paraId="0637A064" w14:textId="77777777" w:rsidR="00DC34DE" w:rsidRDefault="00DC34DE" w:rsidP="00DC34DE">
      <w:pPr>
        <w:pStyle w:val="PL"/>
      </w:pPr>
      <w:r>
        <w:t xml:space="preserve">      </w:t>
      </w:r>
      <w:proofErr w:type="spellStart"/>
      <w:r>
        <w:t>allOf</w:t>
      </w:r>
      <w:proofErr w:type="spellEnd"/>
      <w:r>
        <w:t>:</w:t>
      </w:r>
    </w:p>
    <w:p w14:paraId="1F10C71D" w14:textId="77777777" w:rsidR="00DC34DE" w:rsidRDefault="00DC34DE" w:rsidP="00DC34DE">
      <w:pPr>
        <w:pStyle w:val="PL"/>
      </w:pPr>
      <w:r>
        <w:t xml:space="preserve">        - $ref: 'TS28623_GenericNrm.yaml#/components/schemas/Top'</w:t>
      </w:r>
    </w:p>
    <w:p w14:paraId="61B37282" w14:textId="77777777" w:rsidR="00DC34DE" w:rsidRDefault="00DC34DE" w:rsidP="00DC34DE">
      <w:pPr>
        <w:pStyle w:val="PL"/>
      </w:pPr>
      <w:r>
        <w:t xml:space="preserve">        - type: object</w:t>
      </w:r>
    </w:p>
    <w:p w14:paraId="3C3CD04D" w14:textId="77777777" w:rsidR="00DC34DE" w:rsidRDefault="00DC34DE" w:rsidP="00DC34DE">
      <w:pPr>
        <w:pStyle w:val="PL"/>
      </w:pPr>
      <w:r>
        <w:t xml:space="preserve">          properties:</w:t>
      </w:r>
    </w:p>
    <w:p w14:paraId="040FE31B" w14:textId="77777777" w:rsidR="00DC34DE" w:rsidRDefault="00DC34DE" w:rsidP="00DC34DE">
      <w:pPr>
        <w:pStyle w:val="PL"/>
      </w:pPr>
      <w:r>
        <w:t xml:space="preserve">            attributes:</w:t>
      </w:r>
    </w:p>
    <w:p w14:paraId="70884112" w14:textId="77777777" w:rsidR="00DC34DE" w:rsidRDefault="00DC34DE" w:rsidP="00DC34DE">
      <w:pPr>
        <w:pStyle w:val="PL"/>
      </w:pPr>
      <w:r>
        <w:t xml:space="preserve">              </w:t>
      </w:r>
      <w:proofErr w:type="spellStart"/>
      <w:r>
        <w:t>allOf</w:t>
      </w:r>
      <w:proofErr w:type="spellEnd"/>
      <w:r>
        <w:t>:</w:t>
      </w:r>
    </w:p>
    <w:p w14:paraId="36354D92" w14:textId="77777777" w:rsidR="00DC34DE" w:rsidRDefault="00DC34DE" w:rsidP="00DC34DE">
      <w:pPr>
        <w:pStyle w:val="PL"/>
      </w:pPr>
      <w:r>
        <w:t xml:space="preserve">                - $ref: 'TS28623_GenericNrm.yaml#/components/schemas/ManagedFunction-Attr'</w:t>
      </w:r>
    </w:p>
    <w:p w14:paraId="35EDA199" w14:textId="77777777" w:rsidR="00DC34DE" w:rsidRDefault="00DC34DE" w:rsidP="00DC34DE">
      <w:pPr>
        <w:pStyle w:val="PL"/>
      </w:pPr>
      <w:r>
        <w:t xml:space="preserve">                - type: object</w:t>
      </w:r>
    </w:p>
    <w:p w14:paraId="785D2FF6" w14:textId="77777777" w:rsidR="00DC34DE" w:rsidRDefault="00DC34DE" w:rsidP="00DC34DE">
      <w:pPr>
        <w:pStyle w:val="PL"/>
      </w:pPr>
      <w:r>
        <w:t xml:space="preserve">                  properties:</w:t>
      </w:r>
    </w:p>
    <w:p w14:paraId="2A05F837" w14:textId="77777777" w:rsidR="00DC34DE" w:rsidRDefault="00DC34DE" w:rsidP="00DC34DE">
      <w:pPr>
        <w:pStyle w:val="PL"/>
      </w:pPr>
      <w:r>
        <w:t xml:space="preserve">                    </w:t>
      </w:r>
      <w:proofErr w:type="spellStart"/>
      <w:r>
        <w:t>eCSAddress</w:t>
      </w:r>
      <w:proofErr w:type="spellEnd"/>
      <w:r>
        <w:t>:</w:t>
      </w:r>
    </w:p>
    <w:p w14:paraId="42101598" w14:textId="77777777" w:rsidR="00DC34DE" w:rsidRDefault="00DC34DE" w:rsidP="00DC34DE">
      <w:pPr>
        <w:pStyle w:val="PL"/>
      </w:pPr>
      <w:r>
        <w:t xml:space="preserve">                      type: string</w:t>
      </w:r>
    </w:p>
    <w:p w14:paraId="7E194A39" w14:textId="77777777" w:rsidR="00DC34DE" w:rsidRDefault="00DC34DE" w:rsidP="00DC34DE">
      <w:pPr>
        <w:pStyle w:val="PL"/>
      </w:pPr>
      <w:r>
        <w:t xml:space="preserve">                    </w:t>
      </w:r>
      <w:proofErr w:type="spellStart"/>
      <w:r>
        <w:t>providerIdentifier</w:t>
      </w:r>
      <w:proofErr w:type="spellEnd"/>
      <w:r>
        <w:t>:</w:t>
      </w:r>
    </w:p>
    <w:p w14:paraId="2B415D07" w14:textId="77777777" w:rsidR="00DC34DE" w:rsidRDefault="00DC34DE" w:rsidP="00DC34DE">
      <w:pPr>
        <w:pStyle w:val="PL"/>
      </w:pPr>
      <w:r>
        <w:t xml:space="preserve">                      type: string</w:t>
      </w:r>
    </w:p>
    <w:p w14:paraId="059A93D0" w14:textId="77777777" w:rsidR="00DC34DE" w:rsidRDefault="00DC34DE" w:rsidP="00DC34DE">
      <w:pPr>
        <w:pStyle w:val="PL"/>
      </w:pPr>
      <w:r>
        <w:t xml:space="preserve">                    </w:t>
      </w:r>
      <w:proofErr w:type="spellStart"/>
      <w:r>
        <w:t>edgeDataNetworkRef</w:t>
      </w:r>
      <w:proofErr w:type="spellEnd"/>
      <w:r>
        <w:t>:</w:t>
      </w:r>
    </w:p>
    <w:p w14:paraId="162543DE" w14:textId="77777777" w:rsidR="00DC34DE" w:rsidRDefault="00DC34DE" w:rsidP="00DC34DE">
      <w:pPr>
        <w:pStyle w:val="PL"/>
      </w:pPr>
      <w:r>
        <w:t xml:space="preserve">                      $ref: 'TS28623_ComDefs.yaml#/components/schemas/</w:t>
      </w:r>
      <w:proofErr w:type="spellStart"/>
      <w:r>
        <w:t>DnList</w:t>
      </w:r>
      <w:proofErr w:type="spellEnd"/>
      <w:r>
        <w:t>'</w:t>
      </w:r>
    </w:p>
    <w:p w14:paraId="2EA9630E" w14:textId="77777777" w:rsidR="00DC34DE" w:rsidRDefault="00DC34DE" w:rsidP="00DC34DE">
      <w:pPr>
        <w:pStyle w:val="PL"/>
      </w:pPr>
      <w:r>
        <w:t xml:space="preserve">                    </w:t>
      </w:r>
      <w:proofErr w:type="spellStart"/>
      <w:r>
        <w:t>eESFuncitonRef</w:t>
      </w:r>
      <w:proofErr w:type="spellEnd"/>
      <w:r>
        <w:t>:</w:t>
      </w:r>
    </w:p>
    <w:p w14:paraId="3349EDE6" w14:textId="77777777" w:rsidR="00DC34DE" w:rsidRDefault="00DC34DE" w:rsidP="00DC34DE">
      <w:pPr>
        <w:pStyle w:val="PL"/>
      </w:pPr>
      <w:r>
        <w:t xml:space="preserve">                      $ref: 'TS28623_ComDefs.yaml#/components/schemas/</w:t>
      </w:r>
      <w:proofErr w:type="spellStart"/>
      <w:r>
        <w:t>DnList</w:t>
      </w:r>
      <w:proofErr w:type="spellEnd"/>
      <w:r>
        <w:t>'</w:t>
      </w:r>
    </w:p>
    <w:p w14:paraId="363853EB" w14:textId="77777777" w:rsidR="00DC34DE" w:rsidRDefault="00DC34DE" w:rsidP="00DC34DE">
      <w:pPr>
        <w:pStyle w:val="PL"/>
      </w:pPr>
      <w:r>
        <w:t xml:space="preserve">                    </w:t>
      </w:r>
      <w:proofErr w:type="spellStart"/>
      <w:r>
        <w:t>softwareImageInfo</w:t>
      </w:r>
      <w:proofErr w:type="spellEnd"/>
      <w:r>
        <w:t>:</w:t>
      </w:r>
    </w:p>
    <w:p w14:paraId="29F81D2A" w14:textId="77777777" w:rsidR="00DC34DE" w:rsidRDefault="00DC34DE" w:rsidP="00DC34DE">
      <w:pPr>
        <w:pStyle w:val="PL"/>
      </w:pPr>
      <w:r>
        <w:t xml:space="preserve">                      $ref: '#/components/schemas/</w:t>
      </w:r>
      <w:proofErr w:type="spellStart"/>
      <w:r>
        <w:t>SoftwareImageInfo</w:t>
      </w:r>
      <w:proofErr w:type="spellEnd"/>
      <w:r>
        <w:t>'</w:t>
      </w:r>
    </w:p>
    <w:p w14:paraId="2E838FFA" w14:textId="77777777" w:rsidR="00DC34DE" w:rsidRDefault="00DC34DE" w:rsidP="00DC34DE">
      <w:pPr>
        <w:pStyle w:val="PL"/>
      </w:pPr>
      <w:r>
        <w:t xml:space="preserve">        - $ref: 'TS28623_GenericNrm.yaml#/components/schemas/ManagedFunction-ncO'</w:t>
      </w:r>
    </w:p>
    <w:p w14:paraId="08373ABF" w14:textId="77777777" w:rsidR="00DC34DE" w:rsidRDefault="00DC34DE" w:rsidP="00DC34DE">
      <w:pPr>
        <w:pStyle w:val="PL"/>
      </w:pPr>
    </w:p>
    <w:p w14:paraId="49D56B75" w14:textId="77777777" w:rsidR="00DC34DE" w:rsidRDefault="00DC34DE" w:rsidP="00DC34DE">
      <w:pPr>
        <w:pStyle w:val="PL"/>
      </w:pPr>
      <w:r>
        <w:t xml:space="preserve">    </w:t>
      </w:r>
      <w:proofErr w:type="spellStart"/>
      <w:r>
        <w:t>EASRequirements</w:t>
      </w:r>
      <w:proofErr w:type="spellEnd"/>
      <w:r>
        <w:t>-Single:</w:t>
      </w:r>
    </w:p>
    <w:p w14:paraId="1B883894" w14:textId="77777777" w:rsidR="00DC34DE" w:rsidRDefault="00DC34DE" w:rsidP="00DC34DE">
      <w:pPr>
        <w:pStyle w:val="PL"/>
      </w:pPr>
      <w:r>
        <w:t xml:space="preserve">      </w:t>
      </w:r>
      <w:proofErr w:type="spellStart"/>
      <w:r>
        <w:t>allOf</w:t>
      </w:r>
      <w:proofErr w:type="spellEnd"/>
      <w:r>
        <w:t>:</w:t>
      </w:r>
    </w:p>
    <w:p w14:paraId="53EF4DC5" w14:textId="77777777" w:rsidR="00DC34DE" w:rsidRDefault="00DC34DE" w:rsidP="00DC34DE">
      <w:pPr>
        <w:pStyle w:val="PL"/>
      </w:pPr>
      <w:r>
        <w:t xml:space="preserve">        - $ref: 'TS28623_GenericNrm.yaml#/components/schemas/Top'</w:t>
      </w:r>
    </w:p>
    <w:p w14:paraId="1E876DC3" w14:textId="77777777" w:rsidR="00DC34DE" w:rsidRDefault="00DC34DE" w:rsidP="00DC34DE">
      <w:pPr>
        <w:pStyle w:val="PL"/>
      </w:pPr>
      <w:r>
        <w:t xml:space="preserve">        - type: object</w:t>
      </w:r>
    </w:p>
    <w:p w14:paraId="4C8A9A98" w14:textId="77777777" w:rsidR="00DC34DE" w:rsidRDefault="00DC34DE" w:rsidP="00DC34DE">
      <w:pPr>
        <w:pStyle w:val="PL"/>
      </w:pPr>
      <w:r>
        <w:t xml:space="preserve">          properties:</w:t>
      </w:r>
    </w:p>
    <w:p w14:paraId="7C59A15E" w14:textId="77777777" w:rsidR="00DC34DE" w:rsidRDefault="00DC34DE" w:rsidP="00DC34DE">
      <w:pPr>
        <w:pStyle w:val="PL"/>
      </w:pPr>
      <w:r>
        <w:t xml:space="preserve">            </w:t>
      </w:r>
      <w:proofErr w:type="spellStart"/>
      <w:r>
        <w:t>requiredEASservingLocation</w:t>
      </w:r>
      <w:proofErr w:type="spellEnd"/>
      <w:r>
        <w:t>:</w:t>
      </w:r>
    </w:p>
    <w:p w14:paraId="15907F6C" w14:textId="77777777" w:rsidR="00DC34DE" w:rsidRDefault="00DC34DE" w:rsidP="00DC34DE">
      <w:pPr>
        <w:pStyle w:val="PL"/>
      </w:pPr>
      <w:r>
        <w:t xml:space="preserve">              $ref: '#/components/schemas/</w:t>
      </w:r>
      <w:proofErr w:type="spellStart"/>
      <w:r>
        <w:t>ServingLocation</w:t>
      </w:r>
      <w:proofErr w:type="spellEnd"/>
      <w:r>
        <w:t>'</w:t>
      </w:r>
    </w:p>
    <w:p w14:paraId="637517D7" w14:textId="77777777" w:rsidR="00DC34DE" w:rsidRDefault="00DC34DE" w:rsidP="00DC34DE">
      <w:pPr>
        <w:pStyle w:val="PL"/>
      </w:pPr>
      <w:r>
        <w:t xml:space="preserve">            </w:t>
      </w:r>
      <w:proofErr w:type="spellStart"/>
      <w:r>
        <w:t>affinityAntiAffinity</w:t>
      </w:r>
      <w:proofErr w:type="spellEnd"/>
      <w:r>
        <w:t>:</w:t>
      </w:r>
    </w:p>
    <w:p w14:paraId="1E20897F" w14:textId="77777777" w:rsidR="00DC34DE" w:rsidRDefault="00DC34DE" w:rsidP="00DC34DE">
      <w:pPr>
        <w:pStyle w:val="PL"/>
      </w:pPr>
      <w:r>
        <w:t xml:space="preserve">              $ref: '#/components/schemas/</w:t>
      </w:r>
      <w:proofErr w:type="spellStart"/>
      <w:r>
        <w:t>AffinityAntiAffinity</w:t>
      </w:r>
      <w:proofErr w:type="spellEnd"/>
      <w:r>
        <w:t>'</w:t>
      </w:r>
    </w:p>
    <w:p w14:paraId="61478050" w14:textId="77777777" w:rsidR="00DC34DE" w:rsidRDefault="00DC34DE" w:rsidP="00DC34DE">
      <w:pPr>
        <w:pStyle w:val="PL"/>
      </w:pPr>
      <w:r>
        <w:t xml:space="preserve">            </w:t>
      </w:r>
      <w:proofErr w:type="spellStart"/>
      <w:r>
        <w:t>serviceContinuity</w:t>
      </w:r>
      <w:proofErr w:type="spellEnd"/>
      <w:r>
        <w:t>:</w:t>
      </w:r>
    </w:p>
    <w:p w14:paraId="0F12593A" w14:textId="77777777" w:rsidR="00DC34DE" w:rsidRDefault="00DC34DE" w:rsidP="00DC34DE">
      <w:pPr>
        <w:pStyle w:val="PL"/>
      </w:pPr>
      <w:r>
        <w:t xml:space="preserve">              type: </w:t>
      </w:r>
      <w:proofErr w:type="spellStart"/>
      <w:r>
        <w:t>boolean</w:t>
      </w:r>
      <w:proofErr w:type="spellEnd"/>
    </w:p>
    <w:p w14:paraId="4DF5C995" w14:textId="77777777" w:rsidR="00DC34DE" w:rsidRDefault="00DC34DE" w:rsidP="00DC34DE">
      <w:pPr>
        <w:pStyle w:val="PL"/>
      </w:pPr>
      <w:r>
        <w:t xml:space="preserve">            </w:t>
      </w:r>
      <w:proofErr w:type="spellStart"/>
      <w:r>
        <w:t>virtualResource</w:t>
      </w:r>
      <w:proofErr w:type="spellEnd"/>
      <w:r>
        <w:t>:</w:t>
      </w:r>
    </w:p>
    <w:p w14:paraId="694325DA" w14:textId="77777777" w:rsidR="00DC34DE" w:rsidRDefault="00DC34DE" w:rsidP="00DC34DE">
      <w:pPr>
        <w:pStyle w:val="PL"/>
      </w:pPr>
      <w:r>
        <w:t xml:space="preserve">              $ref: '#/components/schemas/</w:t>
      </w:r>
      <w:proofErr w:type="spellStart"/>
      <w:r>
        <w:t>VirtualResource</w:t>
      </w:r>
      <w:proofErr w:type="spellEnd"/>
      <w:r>
        <w:t>'</w:t>
      </w:r>
    </w:p>
    <w:p w14:paraId="50101C66" w14:textId="77777777" w:rsidR="00DC34DE" w:rsidRDefault="00DC34DE" w:rsidP="00DC34DE">
      <w:pPr>
        <w:pStyle w:val="PL"/>
      </w:pPr>
      <w:r>
        <w:t xml:space="preserve">            </w:t>
      </w:r>
      <w:proofErr w:type="spellStart"/>
      <w:r>
        <w:t>softwareImageInfo</w:t>
      </w:r>
      <w:proofErr w:type="spellEnd"/>
      <w:r>
        <w:t>:</w:t>
      </w:r>
    </w:p>
    <w:p w14:paraId="151E46BB" w14:textId="77777777" w:rsidR="00DC34DE" w:rsidRDefault="00DC34DE" w:rsidP="00DC34DE">
      <w:pPr>
        <w:pStyle w:val="PL"/>
      </w:pPr>
      <w:r>
        <w:t xml:space="preserve">              $ref: '#/components/schemas/</w:t>
      </w:r>
      <w:proofErr w:type="spellStart"/>
      <w:r>
        <w:t>SoftwareImageInfo</w:t>
      </w:r>
      <w:proofErr w:type="spellEnd"/>
      <w:r>
        <w:t>'</w:t>
      </w:r>
    </w:p>
    <w:p w14:paraId="458C26F6" w14:textId="77777777" w:rsidR="00DC34DE" w:rsidRDefault="00DC34DE" w:rsidP="00DC34DE">
      <w:pPr>
        <w:pStyle w:val="PL"/>
      </w:pPr>
      <w:r>
        <w:t xml:space="preserve">            </w:t>
      </w:r>
      <w:proofErr w:type="spellStart"/>
      <w:r>
        <w:t>eASSchedule</w:t>
      </w:r>
      <w:proofErr w:type="spellEnd"/>
      <w:r>
        <w:t>:</w:t>
      </w:r>
    </w:p>
    <w:p w14:paraId="2CBF7998" w14:textId="77777777" w:rsidR="00DC34DE" w:rsidRDefault="00DC34DE" w:rsidP="00DC34DE">
      <w:pPr>
        <w:pStyle w:val="PL"/>
      </w:pPr>
      <w:r>
        <w:t xml:space="preserve">              $ref: '#/components/schemas/Duration'</w:t>
      </w:r>
    </w:p>
    <w:p w14:paraId="48A887F9" w14:textId="77777777" w:rsidR="00DC34DE" w:rsidRDefault="00DC34DE" w:rsidP="00DC34DE">
      <w:pPr>
        <w:pStyle w:val="PL"/>
      </w:pPr>
      <w:r>
        <w:t xml:space="preserve">            </w:t>
      </w:r>
      <w:proofErr w:type="spellStart"/>
      <w:r>
        <w:t>eASFeature</w:t>
      </w:r>
      <w:proofErr w:type="spellEnd"/>
      <w:r>
        <w:t>:</w:t>
      </w:r>
    </w:p>
    <w:p w14:paraId="04752770" w14:textId="77777777" w:rsidR="00DC34DE" w:rsidRDefault="00DC34DE" w:rsidP="00DC34DE">
      <w:pPr>
        <w:pStyle w:val="PL"/>
      </w:pPr>
      <w:r>
        <w:t xml:space="preserve">              $ref: '#/components/schemas/</w:t>
      </w:r>
      <w:proofErr w:type="spellStart"/>
      <w:r>
        <w:t>EASFeature</w:t>
      </w:r>
      <w:proofErr w:type="spellEnd"/>
      <w:r>
        <w:t>'</w:t>
      </w:r>
    </w:p>
    <w:p w14:paraId="1D76AE35" w14:textId="77777777" w:rsidR="00DC34DE" w:rsidRDefault="00DC34DE" w:rsidP="00DC34DE">
      <w:pPr>
        <w:pStyle w:val="PL"/>
      </w:pPr>
      <w:r>
        <w:t xml:space="preserve">            </w:t>
      </w:r>
      <w:proofErr w:type="spellStart"/>
      <w:r>
        <w:t>relocationPolicy</w:t>
      </w:r>
      <w:proofErr w:type="spellEnd"/>
      <w:r>
        <w:t>:</w:t>
      </w:r>
    </w:p>
    <w:p w14:paraId="6D05FBC5" w14:textId="77777777" w:rsidR="00DC34DE" w:rsidRDefault="00DC34DE" w:rsidP="00DC34DE">
      <w:pPr>
        <w:pStyle w:val="PL"/>
        <w:rPr>
          <w:del w:id="1814" w:author="ruiyue"/>
        </w:rPr>
      </w:pPr>
      <w:del w:id="1815" w:author="ruiyue">
        <w:r>
          <w:delText xml:space="preserve">              $ref: '#/components/schemas/EASFeature'</w:delText>
        </w:r>
      </w:del>
    </w:p>
    <w:p w14:paraId="1998B093" w14:textId="77777777" w:rsidR="00DC34DE" w:rsidRDefault="00DC34DE" w:rsidP="00DC34DE">
      <w:pPr>
        <w:pStyle w:val="PL"/>
        <w:rPr>
          <w:del w:id="1816" w:author="ruiyue"/>
        </w:rPr>
      </w:pPr>
      <w:del w:id="1817" w:author="ruiyue">
        <w:r>
          <w:delText xml:space="preserve">            federationID:</w:delText>
        </w:r>
      </w:del>
    </w:p>
    <w:p w14:paraId="11BAC28F" w14:textId="77777777" w:rsidR="00DC34DE" w:rsidRDefault="00DC34DE" w:rsidP="00DC34DE">
      <w:pPr>
        <w:pStyle w:val="PL"/>
      </w:pPr>
      <w:r>
        <w:t xml:space="preserve">              type: string</w:t>
      </w:r>
    </w:p>
    <w:p w14:paraId="44C6A28B" w14:textId="77777777" w:rsidR="00DC34DE" w:rsidRDefault="00DC34DE" w:rsidP="00DC34DE">
      <w:pPr>
        <w:pStyle w:val="PL"/>
        <w:rPr>
          <w:ins w:id="1818" w:author="ruiyue"/>
        </w:rPr>
      </w:pPr>
      <w:ins w:id="1819" w:author="ruiyue">
        <w:r>
          <w:t xml:space="preserve">              description: any of </w:t>
        </w:r>
        <w:proofErr w:type="spellStart"/>
        <w:r>
          <w:t>enumrated</w:t>
        </w:r>
        <w:proofErr w:type="spellEnd"/>
        <w:r>
          <w:t xml:space="preserve"> value</w:t>
        </w:r>
      </w:ins>
    </w:p>
    <w:p w14:paraId="135689FD" w14:textId="77777777" w:rsidR="00DC34DE" w:rsidRDefault="00DC34DE" w:rsidP="00DC34DE">
      <w:pPr>
        <w:pStyle w:val="PL"/>
        <w:rPr>
          <w:ins w:id="1820" w:author="ruiyue"/>
        </w:rPr>
      </w:pPr>
      <w:ins w:id="1821" w:author="ruiyue">
        <w:r>
          <w:t xml:space="preserve">              </w:t>
        </w:r>
        <w:proofErr w:type="spellStart"/>
        <w:r>
          <w:t>enum</w:t>
        </w:r>
        <w:proofErr w:type="spellEnd"/>
        <w:r>
          <w:t>:</w:t>
        </w:r>
      </w:ins>
    </w:p>
    <w:p w14:paraId="79F85A11" w14:textId="77777777" w:rsidR="00DC34DE" w:rsidRDefault="00DC34DE" w:rsidP="00DC34DE">
      <w:pPr>
        <w:pStyle w:val="PL"/>
        <w:rPr>
          <w:ins w:id="1822" w:author="ruiyue"/>
        </w:rPr>
      </w:pPr>
      <w:ins w:id="1823" w:author="ruiyue">
        <w:r>
          <w:t xml:space="preserve">                - YES</w:t>
        </w:r>
      </w:ins>
    </w:p>
    <w:p w14:paraId="47A42FFE" w14:textId="77777777" w:rsidR="00DC34DE" w:rsidRDefault="00DC34DE" w:rsidP="00DC34DE">
      <w:pPr>
        <w:pStyle w:val="PL"/>
        <w:rPr>
          <w:ins w:id="1824" w:author="ruiyue"/>
        </w:rPr>
      </w:pPr>
      <w:ins w:id="1825" w:author="ruiyue">
        <w:r>
          <w:t xml:space="preserve">                - NO</w:t>
        </w:r>
      </w:ins>
    </w:p>
    <w:p w14:paraId="00D1F9D2" w14:textId="77777777" w:rsidR="00DC34DE" w:rsidRDefault="00DC34DE" w:rsidP="00DC34DE">
      <w:pPr>
        <w:pStyle w:val="PL"/>
        <w:rPr>
          <w:ins w:id="1826" w:author="ruiyue"/>
        </w:rPr>
      </w:pPr>
      <w:ins w:id="1827" w:author="ruiyue">
        <w:r>
          <w:t xml:space="preserve">                - </w:t>
        </w:r>
        <w:proofErr w:type="spellStart"/>
        <w:r>
          <w:t>YESwNOTIFY</w:t>
        </w:r>
        <w:proofErr w:type="spellEnd"/>
      </w:ins>
    </w:p>
    <w:p w14:paraId="126998E7" w14:textId="77777777" w:rsidR="00DC34DE" w:rsidRDefault="00DC34DE" w:rsidP="00DC34DE">
      <w:pPr>
        <w:pStyle w:val="PL"/>
        <w:rPr>
          <w:ins w:id="1828" w:author="ruiyue"/>
        </w:rPr>
      </w:pPr>
      <w:ins w:id="1829" w:author="ruiyue">
        <w:r>
          <w:t xml:space="preserve">            </w:t>
        </w:r>
        <w:proofErr w:type="spellStart"/>
        <w:r>
          <w:t>federationID</w:t>
        </w:r>
        <w:proofErr w:type="spellEnd"/>
        <w:r>
          <w:t>:</w:t>
        </w:r>
      </w:ins>
    </w:p>
    <w:p w14:paraId="781B7E74" w14:textId="77777777" w:rsidR="00DC34DE" w:rsidRDefault="00DC34DE" w:rsidP="00DC34DE">
      <w:pPr>
        <w:pStyle w:val="PL"/>
        <w:rPr>
          <w:del w:id="1830" w:author="ruiyue"/>
        </w:rPr>
      </w:pPr>
      <w:del w:id="1831" w:author="ruiyue">
        <w:r>
          <w:delText xml:space="preserve">            reservationID:</w:delText>
        </w:r>
      </w:del>
    </w:p>
    <w:p w14:paraId="51CF17BF" w14:textId="77777777" w:rsidR="00DC34DE" w:rsidRDefault="00DC34DE" w:rsidP="00DC34DE">
      <w:pPr>
        <w:pStyle w:val="PL"/>
      </w:pPr>
      <w:r>
        <w:t xml:space="preserve">              type: string</w:t>
      </w:r>
    </w:p>
    <w:p w14:paraId="10CED654" w14:textId="77777777" w:rsidR="00DC34DE" w:rsidRDefault="00DC34DE" w:rsidP="00DC34DE">
      <w:pPr>
        <w:pStyle w:val="PL"/>
        <w:rPr>
          <w:ins w:id="1832" w:author="ruiyue"/>
        </w:rPr>
      </w:pPr>
      <w:ins w:id="1833" w:author="ruiyue">
        <w:r>
          <w:t xml:space="preserve">            </w:t>
        </w:r>
        <w:proofErr w:type="spellStart"/>
        <w:r>
          <w:t>eASDeploymentMonitor</w:t>
        </w:r>
        <w:proofErr w:type="spellEnd"/>
        <w:r>
          <w:t>:</w:t>
        </w:r>
      </w:ins>
    </w:p>
    <w:p w14:paraId="6A01031E" w14:textId="77777777" w:rsidR="00DC34DE" w:rsidRDefault="00DC34DE" w:rsidP="00DC34DE">
      <w:pPr>
        <w:pStyle w:val="PL"/>
        <w:rPr>
          <w:ins w:id="1834" w:author="ruiyue"/>
        </w:rPr>
      </w:pPr>
      <w:ins w:id="1835" w:author="ruiyue">
        <w:r>
          <w:t xml:space="preserve">              $ref: 'TS28623_GenericNrm.yaml#/components/schemas/</w:t>
        </w:r>
        <w:proofErr w:type="spellStart"/>
        <w:r>
          <w:t>ProcessMonitor</w:t>
        </w:r>
        <w:proofErr w:type="spellEnd"/>
        <w:r>
          <w:t>'</w:t>
        </w:r>
      </w:ins>
    </w:p>
    <w:p w14:paraId="43E1955A" w14:textId="77777777" w:rsidR="00DC34DE" w:rsidRDefault="00DC34DE" w:rsidP="00DC34DE">
      <w:pPr>
        <w:pStyle w:val="PL"/>
        <w:rPr>
          <w:ins w:id="1836" w:author="ruiyue"/>
        </w:rPr>
      </w:pPr>
      <w:ins w:id="1837" w:author="ruiyue">
        <w:r>
          <w:t xml:space="preserve">            </w:t>
        </w:r>
        <w:proofErr w:type="spellStart"/>
        <w:r>
          <w:t>reservationJobRef</w:t>
        </w:r>
        <w:proofErr w:type="spellEnd"/>
        <w:r>
          <w:t>:</w:t>
        </w:r>
      </w:ins>
    </w:p>
    <w:p w14:paraId="402B7669" w14:textId="77777777" w:rsidR="00DC34DE" w:rsidRDefault="00DC34DE" w:rsidP="00DC34DE">
      <w:pPr>
        <w:pStyle w:val="PL"/>
        <w:rPr>
          <w:ins w:id="1838" w:author="ruiyue"/>
        </w:rPr>
      </w:pPr>
      <w:ins w:id="1839" w:author="ruiyue">
        <w:r>
          <w:t xml:space="preserve">              $ref: 'TS28623_ComDefs.yaml#/components/schemas/</w:t>
        </w:r>
        <w:proofErr w:type="spellStart"/>
        <w:r>
          <w:t>Dn</w:t>
        </w:r>
        <w:proofErr w:type="spellEnd"/>
        <w:r>
          <w:t>'</w:t>
        </w:r>
      </w:ins>
    </w:p>
    <w:p w14:paraId="5E6A7661" w14:textId="77777777" w:rsidR="00DC34DE" w:rsidRDefault="00DC34DE" w:rsidP="00DC34DE">
      <w:pPr>
        <w:pStyle w:val="PL"/>
        <w:rPr>
          <w:ins w:id="1840" w:author="ruiyue"/>
        </w:rPr>
      </w:pPr>
      <w:ins w:id="1841" w:author="ruiyue">
        <w:r>
          <w:lastRenderedPageBreak/>
          <w:t xml:space="preserve">    </w:t>
        </w:r>
        <w:proofErr w:type="spellStart"/>
        <w:r>
          <w:t>EASResourceReservationJob</w:t>
        </w:r>
        <w:proofErr w:type="spellEnd"/>
        <w:r>
          <w:t>-Single:</w:t>
        </w:r>
      </w:ins>
    </w:p>
    <w:p w14:paraId="354C5815" w14:textId="77777777" w:rsidR="00DC34DE" w:rsidRDefault="00DC34DE" w:rsidP="00DC34DE">
      <w:pPr>
        <w:pStyle w:val="PL"/>
        <w:rPr>
          <w:del w:id="1842" w:author="ruiyue"/>
        </w:rPr>
      </w:pPr>
    </w:p>
    <w:p w14:paraId="4CDBE63C" w14:textId="77777777" w:rsidR="00DC34DE" w:rsidRDefault="00DC34DE" w:rsidP="00DC34DE">
      <w:pPr>
        <w:pStyle w:val="PL"/>
        <w:rPr>
          <w:del w:id="1843" w:author="ruiyue"/>
        </w:rPr>
      </w:pPr>
      <w:del w:id="1844" w:author="ruiyue">
        <w:r>
          <w:delText xml:space="preserve">    ResourceReservationJob:</w:delText>
        </w:r>
      </w:del>
    </w:p>
    <w:p w14:paraId="2B1C6603" w14:textId="77777777" w:rsidR="00DC34DE" w:rsidRDefault="00DC34DE" w:rsidP="00DC34DE">
      <w:pPr>
        <w:pStyle w:val="PL"/>
      </w:pPr>
      <w:r>
        <w:t xml:space="preserve">      </w:t>
      </w:r>
      <w:proofErr w:type="spellStart"/>
      <w:r>
        <w:t>allOf</w:t>
      </w:r>
      <w:proofErr w:type="spellEnd"/>
      <w:r>
        <w:t>:</w:t>
      </w:r>
    </w:p>
    <w:p w14:paraId="7B824F3D" w14:textId="77777777" w:rsidR="00DC34DE" w:rsidRDefault="00DC34DE" w:rsidP="00DC34DE">
      <w:pPr>
        <w:pStyle w:val="PL"/>
      </w:pPr>
      <w:r>
        <w:t xml:space="preserve">        - $ref: 'TS28623_GenericNrm.yaml#/components/schemas/Top'</w:t>
      </w:r>
    </w:p>
    <w:p w14:paraId="5126C24F" w14:textId="77777777" w:rsidR="00DC34DE" w:rsidRDefault="00DC34DE" w:rsidP="00DC34DE">
      <w:pPr>
        <w:pStyle w:val="PL"/>
      </w:pPr>
      <w:r>
        <w:t xml:space="preserve">        - type: object</w:t>
      </w:r>
    </w:p>
    <w:p w14:paraId="56F920F2" w14:textId="77777777" w:rsidR="00DC34DE" w:rsidRDefault="00DC34DE" w:rsidP="00DC34DE">
      <w:pPr>
        <w:pStyle w:val="PL"/>
      </w:pPr>
      <w:r>
        <w:t xml:space="preserve">          properties:</w:t>
      </w:r>
    </w:p>
    <w:p w14:paraId="2E71D25C" w14:textId="77777777" w:rsidR="00DC34DE" w:rsidRDefault="00DC34DE" w:rsidP="00DC34DE">
      <w:pPr>
        <w:pStyle w:val="PL"/>
      </w:pPr>
      <w:r>
        <w:t xml:space="preserve">            </w:t>
      </w:r>
      <w:proofErr w:type="spellStart"/>
      <w:r>
        <w:t>reservationLocation</w:t>
      </w:r>
      <w:proofErr w:type="spellEnd"/>
      <w:r>
        <w:t>:</w:t>
      </w:r>
    </w:p>
    <w:p w14:paraId="5F9FE338" w14:textId="77777777" w:rsidR="00DC34DE" w:rsidRDefault="00DC34DE" w:rsidP="00DC34DE">
      <w:pPr>
        <w:pStyle w:val="PL"/>
      </w:pPr>
      <w:r>
        <w:t xml:space="preserve">              $ref: '#/components/schemas/</w:t>
      </w:r>
      <w:proofErr w:type="spellStart"/>
      <w:r>
        <w:t>ServingLocation</w:t>
      </w:r>
      <w:proofErr w:type="spellEnd"/>
      <w:r>
        <w:t>'</w:t>
      </w:r>
    </w:p>
    <w:p w14:paraId="13DCC658" w14:textId="77777777" w:rsidR="00DC34DE" w:rsidRDefault="00DC34DE" w:rsidP="00DC34DE">
      <w:pPr>
        <w:pStyle w:val="PL"/>
      </w:pPr>
      <w:r>
        <w:t xml:space="preserve">            </w:t>
      </w:r>
      <w:proofErr w:type="spellStart"/>
      <w:r>
        <w:t>resourceReservationRequirement</w:t>
      </w:r>
      <w:proofErr w:type="spellEnd"/>
      <w:r>
        <w:t>:</w:t>
      </w:r>
    </w:p>
    <w:p w14:paraId="17B1E022" w14:textId="77777777" w:rsidR="00DC34DE" w:rsidRDefault="00DC34DE" w:rsidP="00DC34DE">
      <w:pPr>
        <w:pStyle w:val="PL"/>
      </w:pPr>
      <w:r>
        <w:t xml:space="preserve">              type: array</w:t>
      </w:r>
    </w:p>
    <w:p w14:paraId="1DF03ABE" w14:textId="77777777" w:rsidR="00DC34DE" w:rsidRDefault="00DC34DE" w:rsidP="00DC34DE">
      <w:pPr>
        <w:pStyle w:val="PL"/>
      </w:pPr>
      <w:r>
        <w:t xml:space="preserve">              items:</w:t>
      </w:r>
    </w:p>
    <w:p w14:paraId="240A3BF4" w14:textId="77777777" w:rsidR="00DC34DE" w:rsidRDefault="00DC34DE" w:rsidP="00DC34DE">
      <w:pPr>
        <w:pStyle w:val="PL"/>
      </w:pPr>
      <w:r>
        <w:t xml:space="preserve">                $ref: '#/components/schemas/</w:t>
      </w:r>
      <w:proofErr w:type="spellStart"/>
      <w:r>
        <w:t>ResourceReservationRequirement</w:t>
      </w:r>
      <w:proofErr w:type="spellEnd"/>
      <w:r>
        <w:t>'</w:t>
      </w:r>
    </w:p>
    <w:p w14:paraId="37AACA92" w14:textId="77777777" w:rsidR="00DC34DE" w:rsidRDefault="00DC34DE" w:rsidP="00DC34DE">
      <w:pPr>
        <w:pStyle w:val="PL"/>
      </w:pPr>
      <w:r>
        <w:t xml:space="preserve">            </w:t>
      </w:r>
      <w:proofErr w:type="spellStart"/>
      <w:r>
        <w:t>requestedReservationExpiration</w:t>
      </w:r>
      <w:proofErr w:type="spellEnd"/>
      <w:r>
        <w:t>:</w:t>
      </w:r>
    </w:p>
    <w:p w14:paraId="2E2A0F18" w14:textId="77777777" w:rsidR="00DC34DE" w:rsidRDefault="00DC34DE" w:rsidP="00DC34DE">
      <w:pPr>
        <w:pStyle w:val="PL"/>
        <w:rPr>
          <w:ins w:id="1845" w:author="ruiyue"/>
        </w:rPr>
      </w:pPr>
      <w:ins w:id="1846" w:author="ruiyue">
        <w:r>
          <w:t xml:space="preserve">              $ref: 'TS28623_ComDefs.yaml#/components/schemas/</w:t>
        </w:r>
        <w:proofErr w:type="spellStart"/>
        <w:r>
          <w:t>DateTime</w:t>
        </w:r>
        <w:proofErr w:type="spellEnd"/>
        <w:r>
          <w:t>'</w:t>
        </w:r>
      </w:ins>
    </w:p>
    <w:p w14:paraId="1E91CD35" w14:textId="77777777" w:rsidR="00DC34DE" w:rsidRDefault="00DC34DE" w:rsidP="00DC34DE">
      <w:pPr>
        <w:pStyle w:val="PL"/>
        <w:rPr>
          <w:del w:id="1847" w:author="ruiyue"/>
        </w:rPr>
      </w:pPr>
      <w:del w:id="1848" w:author="ruiyue">
        <w:r>
          <w:delText xml:space="preserve">              type: string</w:delText>
        </w:r>
      </w:del>
    </w:p>
    <w:p w14:paraId="5A7A3AA7" w14:textId="77777777" w:rsidR="00DC34DE" w:rsidRDefault="00DC34DE" w:rsidP="00DC34DE">
      <w:pPr>
        <w:pStyle w:val="PL"/>
      </w:pPr>
      <w:r>
        <w:t xml:space="preserve">            </w:t>
      </w:r>
      <w:proofErr w:type="spellStart"/>
      <w:r>
        <w:t>resourceReservationStatus</w:t>
      </w:r>
      <w:proofErr w:type="spellEnd"/>
      <w:r>
        <w:t>:</w:t>
      </w:r>
    </w:p>
    <w:p w14:paraId="1E28EEB0" w14:textId="77777777" w:rsidR="00DC34DE" w:rsidRDefault="00DC34DE" w:rsidP="00DC34DE">
      <w:pPr>
        <w:pStyle w:val="PL"/>
      </w:pPr>
      <w:r>
        <w:t xml:space="preserve">              type: array</w:t>
      </w:r>
    </w:p>
    <w:p w14:paraId="23599D7F" w14:textId="77777777" w:rsidR="00DC34DE" w:rsidRDefault="00DC34DE" w:rsidP="00DC34DE">
      <w:pPr>
        <w:pStyle w:val="PL"/>
      </w:pPr>
      <w:r>
        <w:t xml:space="preserve">              items:</w:t>
      </w:r>
    </w:p>
    <w:p w14:paraId="3FFBD685" w14:textId="77777777" w:rsidR="00DC34DE" w:rsidRDefault="00DC34DE" w:rsidP="00DC34DE">
      <w:pPr>
        <w:pStyle w:val="PL"/>
      </w:pPr>
      <w:r>
        <w:t xml:space="preserve">                $ref: '#/components/schemas/</w:t>
      </w:r>
      <w:proofErr w:type="spellStart"/>
      <w:r>
        <w:t>ResourceReservationStatus</w:t>
      </w:r>
      <w:proofErr w:type="spellEnd"/>
      <w:r>
        <w:t>'</w:t>
      </w:r>
    </w:p>
    <w:p w14:paraId="3B618DCC" w14:textId="77777777" w:rsidR="00DC34DE" w:rsidRDefault="00DC34DE" w:rsidP="00DC34DE">
      <w:pPr>
        <w:pStyle w:val="PL"/>
      </w:pPr>
      <w:r>
        <w:t xml:space="preserve">    </w:t>
      </w:r>
      <w:proofErr w:type="spellStart"/>
      <w:r>
        <w:t>EdgeFederation</w:t>
      </w:r>
      <w:proofErr w:type="spellEnd"/>
      <w:r>
        <w:t>-Single:</w:t>
      </w:r>
    </w:p>
    <w:p w14:paraId="2889B103" w14:textId="77777777" w:rsidR="00DC34DE" w:rsidRDefault="00DC34DE" w:rsidP="00DC34DE">
      <w:pPr>
        <w:pStyle w:val="PL"/>
      </w:pPr>
      <w:r>
        <w:t xml:space="preserve">      </w:t>
      </w:r>
      <w:proofErr w:type="spellStart"/>
      <w:r>
        <w:t>allOf</w:t>
      </w:r>
      <w:proofErr w:type="spellEnd"/>
      <w:r>
        <w:t>:</w:t>
      </w:r>
    </w:p>
    <w:p w14:paraId="45589B21" w14:textId="77777777" w:rsidR="00DC34DE" w:rsidRDefault="00DC34DE" w:rsidP="00DC34DE">
      <w:pPr>
        <w:pStyle w:val="PL"/>
      </w:pPr>
      <w:r>
        <w:t xml:space="preserve">        - $ref: 'TS28623_GenericNrm.yaml#/components/schemas/Top'</w:t>
      </w:r>
    </w:p>
    <w:p w14:paraId="73440F10" w14:textId="77777777" w:rsidR="00DC34DE" w:rsidRDefault="00DC34DE" w:rsidP="00DC34DE">
      <w:pPr>
        <w:pStyle w:val="PL"/>
      </w:pPr>
      <w:r>
        <w:t xml:space="preserve">        - type: object</w:t>
      </w:r>
    </w:p>
    <w:p w14:paraId="1502BCFF" w14:textId="77777777" w:rsidR="00DC34DE" w:rsidRDefault="00DC34DE" w:rsidP="00DC34DE">
      <w:pPr>
        <w:pStyle w:val="PL"/>
      </w:pPr>
      <w:r>
        <w:t xml:space="preserve">          properties:</w:t>
      </w:r>
    </w:p>
    <w:p w14:paraId="25193092" w14:textId="77777777" w:rsidR="00DC34DE" w:rsidRDefault="00DC34DE" w:rsidP="00DC34DE">
      <w:pPr>
        <w:pStyle w:val="PL"/>
      </w:pPr>
      <w:r>
        <w:t xml:space="preserve">            </w:t>
      </w:r>
      <w:proofErr w:type="spellStart"/>
      <w:r>
        <w:t>participatingOPiD</w:t>
      </w:r>
      <w:proofErr w:type="spellEnd"/>
      <w:r>
        <w:t>:</w:t>
      </w:r>
    </w:p>
    <w:p w14:paraId="526911C7" w14:textId="77777777" w:rsidR="00DC34DE" w:rsidRDefault="00DC34DE" w:rsidP="00DC34DE">
      <w:pPr>
        <w:pStyle w:val="PL"/>
      </w:pPr>
      <w:r>
        <w:t xml:space="preserve">              type: string</w:t>
      </w:r>
    </w:p>
    <w:p w14:paraId="23DBD6BD" w14:textId="77777777" w:rsidR="00DC34DE" w:rsidRDefault="00DC34DE" w:rsidP="00DC34DE">
      <w:pPr>
        <w:pStyle w:val="PL"/>
      </w:pPr>
      <w:r>
        <w:t xml:space="preserve">            </w:t>
      </w:r>
      <w:proofErr w:type="spellStart"/>
      <w:r>
        <w:t>originatingOPiD</w:t>
      </w:r>
      <w:proofErr w:type="spellEnd"/>
      <w:r>
        <w:t>:</w:t>
      </w:r>
    </w:p>
    <w:p w14:paraId="43C9C329" w14:textId="77777777" w:rsidR="00DC34DE" w:rsidRDefault="00DC34DE" w:rsidP="00DC34DE">
      <w:pPr>
        <w:pStyle w:val="PL"/>
      </w:pPr>
      <w:r>
        <w:t xml:space="preserve">              type: string</w:t>
      </w:r>
    </w:p>
    <w:p w14:paraId="2E50E612" w14:textId="77777777" w:rsidR="00DC34DE" w:rsidRDefault="00DC34DE" w:rsidP="00DC34DE">
      <w:pPr>
        <w:pStyle w:val="PL"/>
      </w:pPr>
      <w:r>
        <w:t xml:space="preserve">    </w:t>
      </w:r>
      <w:proofErr w:type="spellStart"/>
      <w:r>
        <w:t>OperatorEdgeFederation</w:t>
      </w:r>
      <w:proofErr w:type="spellEnd"/>
      <w:r>
        <w:t>-Single:</w:t>
      </w:r>
    </w:p>
    <w:p w14:paraId="709702C6" w14:textId="77777777" w:rsidR="00DC34DE" w:rsidRDefault="00DC34DE" w:rsidP="00DC34DE">
      <w:pPr>
        <w:pStyle w:val="PL"/>
      </w:pPr>
      <w:r>
        <w:t xml:space="preserve">      </w:t>
      </w:r>
      <w:proofErr w:type="spellStart"/>
      <w:r>
        <w:t>allOf</w:t>
      </w:r>
      <w:proofErr w:type="spellEnd"/>
      <w:r>
        <w:t>:</w:t>
      </w:r>
    </w:p>
    <w:p w14:paraId="6C5255A5" w14:textId="77777777" w:rsidR="00DC34DE" w:rsidRDefault="00DC34DE" w:rsidP="00DC34DE">
      <w:pPr>
        <w:pStyle w:val="PL"/>
      </w:pPr>
      <w:r>
        <w:t xml:space="preserve">        - $ref: 'TS28623_GenericNrm.yaml#/components/schemas/Top'</w:t>
      </w:r>
    </w:p>
    <w:p w14:paraId="2DAC948D" w14:textId="77777777" w:rsidR="00DC34DE" w:rsidRDefault="00DC34DE" w:rsidP="00DC34DE">
      <w:pPr>
        <w:pStyle w:val="PL"/>
      </w:pPr>
      <w:r>
        <w:t xml:space="preserve">        - type: object</w:t>
      </w:r>
    </w:p>
    <w:p w14:paraId="50CBB791" w14:textId="77777777" w:rsidR="00DC34DE" w:rsidRDefault="00DC34DE" w:rsidP="00DC34DE">
      <w:pPr>
        <w:pStyle w:val="PL"/>
      </w:pPr>
      <w:r>
        <w:t xml:space="preserve">          properties:</w:t>
      </w:r>
    </w:p>
    <w:p w14:paraId="324E276B" w14:textId="77777777" w:rsidR="00DC34DE" w:rsidRDefault="00DC34DE" w:rsidP="00DC34DE">
      <w:pPr>
        <w:pStyle w:val="PL"/>
      </w:pPr>
      <w:r>
        <w:t xml:space="preserve">            </w:t>
      </w:r>
      <w:proofErr w:type="spellStart"/>
      <w:r>
        <w:t>federationID</w:t>
      </w:r>
      <w:proofErr w:type="spellEnd"/>
      <w:r>
        <w:t>:</w:t>
      </w:r>
    </w:p>
    <w:p w14:paraId="7B4B035E" w14:textId="77777777" w:rsidR="00DC34DE" w:rsidRDefault="00DC34DE" w:rsidP="00DC34DE">
      <w:pPr>
        <w:pStyle w:val="PL"/>
      </w:pPr>
      <w:r>
        <w:t xml:space="preserve">              type: string</w:t>
      </w:r>
    </w:p>
    <w:p w14:paraId="07CD22A4" w14:textId="77777777" w:rsidR="00DC34DE" w:rsidRDefault="00DC34DE" w:rsidP="00DC34DE">
      <w:pPr>
        <w:pStyle w:val="PL"/>
      </w:pPr>
      <w:r>
        <w:t xml:space="preserve">            </w:t>
      </w:r>
      <w:proofErr w:type="spellStart"/>
      <w:r>
        <w:t>FederationExpiry</w:t>
      </w:r>
      <w:proofErr w:type="spellEnd"/>
      <w:r>
        <w:t>:</w:t>
      </w:r>
    </w:p>
    <w:p w14:paraId="63B699DC" w14:textId="77777777" w:rsidR="00DC34DE" w:rsidRDefault="00DC34DE" w:rsidP="00DC34DE">
      <w:pPr>
        <w:pStyle w:val="PL"/>
      </w:pPr>
      <w:r>
        <w:t xml:space="preserve">              $ref: 'TS28623_ComDefs.yaml#/components/schemas/</w:t>
      </w:r>
      <w:proofErr w:type="spellStart"/>
      <w:r>
        <w:t>DateTime</w:t>
      </w:r>
      <w:proofErr w:type="spellEnd"/>
      <w:r>
        <w:t>'</w:t>
      </w:r>
    </w:p>
    <w:p w14:paraId="6F39742C" w14:textId="77777777" w:rsidR="00DC34DE" w:rsidRDefault="00DC34DE" w:rsidP="00DC34DE">
      <w:pPr>
        <w:pStyle w:val="PL"/>
      </w:pPr>
      <w:r>
        <w:t xml:space="preserve">            </w:t>
      </w:r>
      <w:proofErr w:type="spellStart"/>
      <w:r>
        <w:t>originatedOPiD</w:t>
      </w:r>
      <w:proofErr w:type="spellEnd"/>
      <w:r>
        <w:t>:</w:t>
      </w:r>
    </w:p>
    <w:p w14:paraId="0A2AA15E" w14:textId="77777777" w:rsidR="00DC34DE" w:rsidRDefault="00DC34DE" w:rsidP="00DC34DE">
      <w:pPr>
        <w:pStyle w:val="PL"/>
      </w:pPr>
      <w:r>
        <w:t xml:space="preserve">              type: string</w:t>
      </w:r>
    </w:p>
    <w:p w14:paraId="207D3D7C" w14:textId="77777777" w:rsidR="00DC34DE" w:rsidRDefault="00DC34DE" w:rsidP="00DC34DE">
      <w:pPr>
        <w:pStyle w:val="PL"/>
      </w:pPr>
      <w:r>
        <w:t xml:space="preserve">            </w:t>
      </w:r>
      <w:proofErr w:type="spellStart"/>
      <w:r>
        <w:t>avaibleEDNList</w:t>
      </w:r>
      <w:proofErr w:type="spellEnd"/>
      <w:r>
        <w:t>:</w:t>
      </w:r>
    </w:p>
    <w:p w14:paraId="7FAC8992" w14:textId="77777777" w:rsidR="00DC34DE" w:rsidRDefault="00DC34DE" w:rsidP="00DC34DE">
      <w:pPr>
        <w:pStyle w:val="PL"/>
      </w:pPr>
      <w:r>
        <w:t xml:space="preserve">              $ref: '#/components/schemas/</w:t>
      </w:r>
      <w:proofErr w:type="spellStart"/>
      <w:r>
        <w:t>AvailableEDNList</w:t>
      </w:r>
      <w:proofErr w:type="spellEnd"/>
      <w:r>
        <w:t>'</w:t>
      </w:r>
    </w:p>
    <w:p w14:paraId="1926A9D7" w14:textId="77777777" w:rsidR="00DC34DE" w:rsidRDefault="00DC34DE" w:rsidP="00DC34DE">
      <w:pPr>
        <w:pStyle w:val="PL"/>
      </w:pPr>
      <w:r>
        <w:t xml:space="preserve">            </w:t>
      </w:r>
      <w:proofErr w:type="spellStart"/>
      <w:r>
        <w:t>acceptedEDN</w:t>
      </w:r>
      <w:proofErr w:type="spellEnd"/>
      <w:r>
        <w:t>:</w:t>
      </w:r>
    </w:p>
    <w:p w14:paraId="7B4E640F" w14:textId="77777777" w:rsidR="00DC34DE" w:rsidRDefault="00DC34DE" w:rsidP="00DC34DE">
      <w:pPr>
        <w:pStyle w:val="PL"/>
      </w:pPr>
      <w:r>
        <w:t xml:space="preserve">              $ref: 'TS28623_ComDefs.yaml#/components/schemas/</w:t>
      </w:r>
      <w:proofErr w:type="spellStart"/>
      <w:r>
        <w:t>DnList</w:t>
      </w:r>
      <w:proofErr w:type="spellEnd"/>
      <w:r>
        <w:t>'</w:t>
      </w:r>
    </w:p>
    <w:p w14:paraId="0961942E" w14:textId="77777777" w:rsidR="00DC34DE" w:rsidRDefault="00DC34DE" w:rsidP="00DC34DE">
      <w:pPr>
        <w:pStyle w:val="PL"/>
      </w:pPr>
      <w:r>
        <w:t xml:space="preserve">    </w:t>
      </w:r>
      <w:proofErr w:type="spellStart"/>
      <w:r>
        <w:t>OperatorEdgeDataNetwork</w:t>
      </w:r>
      <w:proofErr w:type="spellEnd"/>
      <w:r>
        <w:t>-Single:</w:t>
      </w:r>
    </w:p>
    <w:p w14:paraId="7F7E5E95" w14:textId="77777777" w:rsidR="00DC34DE" w:rsidRDefault="00DC34DE" w:rsidP="00DC34DE">
      <w:pPr>
        <w:pStyle w:val="PL"/>
      </w:pPr>
      <w:r>
        <w:t xml:space="preserve">      </w:t>
      </w:r>
      <w:proofErr w:type="spellStart"/>
      <w:r>
        <w:t>allOf</w:t>
      </w:r>
      <w:proofErr w:type="spellEnd"/>
      <w:r>
        <w:t>:</w:t>
      </w:r>
    </w:p>
    <w:p w14:paraId="2DFF6AF9" w14:textId="77777777" w:rsidR="00DC34DE" w:rsidRDefault="00DC34DE" w:rsidP="00DC34DE">
      <w:pPr>
        <w:pStyle w:val="PL"/>
      </w:pPr>
      <w:r>
        <w:t xml:space="preserve">        - $ref: 'TS28623_GenericNrm.yaml#/components/schemas/Top'</w:t>
      </w:r>
    </w:p>
    <w:p w14:paraId="3AB79B37" w14:textId="77777777" w:rsidR="00DC34DE" w:rsidRDefault="00DC34DE" w:rsidP="00DC34DE">
      <w:pPr>
        <w:pStyle w:val="PL"/>
      </w:pPr>
      <w:r>
        <w:t xml:space="preserve">        - type: object</w:t>
      </w:r>
    </w:p>
    <w:p w14:paraId="30CA4EC5" w14:textId="77777777" w:rsidR="00DC34DE" w:rsidRDefault="00DC34DE" w:rsidP="00DC34DE">
      <w:pPr>
        <w:pStyle w:val="PL"/>
      </w:pPr>
      <w:r>
        <w:t xml:space="preserve">          properties:</w:t>
      </w:r>
    </w:p>
    <w:p w14:paraId="5C3CA179" w14:textId="77777777" w:rsidR="00DC34DE" w:rsidRDefault="00DC34DE" w:rsidP="00DC34DE">
      <w:pPr>
        <w:pStyle w:val="PL"/>
        <w:rPr>
          <w:del w:id="1849" w:author="ruiyue"/>
        </w:rPr>
      </w:pPr>
      <w:del w:id="1850" w:author="ruiyue">
        <w:r>
          <w:delText xml:space="preserve">            availableVirtualResource:</w:delText>
        </w:r>
      </w:del>
    </w:p>
    <w:p w14:paraId="1D0B8ADB" w14:textId="77777777" w:rsidR="00DC34DE" w:rsidRDefault="00DC34DE" w:rsidP="00DC34DE">
      <w:pPr>
        <w:pStyle w:val="PL"/>
        <w:rPr>
          <w:del w:id="1851" w:author="ruiyue"/>
        </w:rPr>
      </w:pPr>
      <w:del w:id="1852" w:author="ruiyue">
        <w:r>
          <w:delText xml:space="preserve">              $ref: '#/components/schemas/VirtualResource'</w:delText>
        </w:r>
      </w:del>
    </w:p>
    <w:p w14:paraId="5EDABC9D" w14:textId="77777777" w:rsidR="00DC34DE" w:rsidRDefault="00DC34DE" w:rsidP="00DC34DE">
      <w:pPr>
        <w:pStyle w:val="PL"/>
      </w:pPr>
      <w:r>
        <w:t xml:space="preserve">            </w:t>
      </w:r>
      <w:proofErr w:type="spellStart"/>
      <w:r>
        <w:t>availableEASResource</w:t>
      </w:r>
      <w:proofErr w:type="spellEnd"/>
      <w:r>
        <w:t>:</w:t>
      </w:r>
    </w:p>
    <w:p w14:paraId="0882B0B3" w14:textId="77777777" w:rsidR="00DC34DE" w:rsidRDefault="00DC34DE" w:rsidP="00DC34DE">
      <w:pPr>
        <w:pStyle w:val="PL"/>
      </w:pPr>
      <w:r>
        <w:t xml:space="preserve">              $ref: 'TS28623_ComDefs.yaml#/components/schemas/</w:t>
      </w:r>
      <w:proofErr w:type="spellStart"/>
      <w:r>
        <w:t>DnList</w:t>
      </w:r>
      <w:proofErr w:type="spellEnd"/>
      <w:r>
        <w:t>'</w:t>
      </w:r>
    </w:p>
    <w:p w14:paraId="18C17874" w14:textId="77777777" w:rsidR="00DC34DE" w:rsidRDefault="00DC34DE" w:rsidP="00DC34DE">
      <w:pPr>
        <w:pStyle w:val="PL"/>
      </w:pPr>
      <w:r>
        <w:t xml:space="preserve">            </w:t>
      </w:r>
      <w:proofErr w:type="spellStart"/>
      <w:r>
        <w:t>edgeDataNetworkRef</w:t>
      </w:r>
      <w:proofErr w:type="spellEnd"/>
      <w:r>
        <w:t>:</w:t>
      </w:r>
    </w:p>
    <w:p w14:paraId="5136C12C" w14:textId="77777777" w:rsidR="00DC34DE" w:rsidRDefault="00DC34DE" w:rsidP="00DC34DE">
      <w:pPr>
        <w:pStyle w:val="PL"/>
      </w:pPr>
      <w:r>
        <w:t xml:space="preserve">              $ref: 'TS28623_ComDefs.yaml#/components/schemas/</w:t>
      </w:r>
      <w:proofErr w:type="spellStart"/>
      <w:r>
        <w:t>DnList</w:t>
      </w:r>
      <w:proofErr w:type="spellEnd"/>
      <w:r>
        <w:t>'</w:t>
      </w:r>
    </w:p>
    <w:p w14:paraId="3C9D9651" w14:textId="77777777" w:rsidR="00DC34DE" w:rsidRDefault="00DC34DE" w:rsidP="00DC34DE">
      <w:pPr>
        <w:pStyle w:val="PL"/>
      </w:pPr>
    </w:p>
    <w:p w14:paraId="049C7965" w14:textId="77777777" w:rsidR="00DC34DE" w:rsidRDefault="00DC34DE" w:rsidP="00DC34DE">
      <w:pPr>
        <w:pStyle w:val="PL"/>
      </w:pPr>
    </w:p>
    <w:p w14:paraId="01E9D49D" w14:textId="77777777" w:rsidR="00DC34DE" w:rsidRDefault="00DC34DE" w:rsidP="00DC34DE">
      <w:pPr>
        <w:pStyle w:val="PL"/>
      </w:pPr>
      <w:r>
        <w:t xml:space="preserve">#-------- Definition of JSON arrays for name-contained IOCs ----------------------                               </w:t>
      </w:r>
    </w:p>
    <w:p w14:paraId="028E3200" w14:textId="77777777" w:rsidR="00DC34DE" w:rsidRDefault="00DC34DE" w:rsidP="00DC34DE">
      <w:pPr>
        <w:pStyle w:val="PL"/>
        <w:rPr>
          <w:ins w:id="1853" w:author="ruiyue"/>
        </w:rPr>
      </w:pPr>
    </w:p>
    <w:p w14:paraId="2420EEDD" w14:textId="77777777" w:rsidR="00DC34DE" w:rsidRDefault="00DC34DE" w:rsidP="00DC34DE">
      <w:pPr>
        <w:pStyle w:val="PL"/>
        <w:rPr>
          <w:del w:id="1854" w:author="ruiyue"/>
        </w:rPr>
      </w:pPr>
      <w:del w:id="1855" w:author="ruiyue">
        <w:r>
          <w:delText xml:space="preserve">          </w:delText>
        </w:r>
      </w:del>
    </w:p>
    <w:p w14:paraId="1E785BFD" w14:textId="77777777" w:rsidR="00DC34DE" w:rsidRDefault="00DC34DE" w:rsidP="00DC34DE">
      <w:pPr>
        <w:pStyle w:val="PL"/>
        <w:rPr>
          <w:del w:id="1856" w:author="ruiyue"/>
        </w:rPr>
      </w:pPr>
      <w:del w:id="1857" w:author="ruiyue">
        <w:r>
          <w:delText xml:space="preserve">    SubNetwork-Multiple:</w:delText>
        </w:r>
      </w:del>
    </w:p>
    <w:p w14:paraId="0A6DC497" w14:textId="77777777" w:rsidR="00DC34DE" w:rsidRDefault="00DC34DE" w:rsidP="00DC34DE">
      <w:pPr>
        <w:pStyle w:val="PL"/>
        <w:rPr>
          <w:del w:id="1858" w:author="ruiyue"/>
        </w:rPr>
      </w:pPr>
      <w:del w:id="1859" w:author="ruiyue">
        <w:r>
          <w:delText xml:space="preserve">      type: array</w:delText>
        </w:r>
      </w:del>
    </w:p>
    <w:p w14:paraId="301B99DE" w14:textId="77777777" w:rsidR="00DC34DE" w:rsidRDefault="00DC34DE" w:rsidP="00DC34DE">
      <w:pPr>
        <w:pStyle w:val="PL"/>
        <w:rPr>
          <w:del w:id="1860" w:author="ruiyue"/>
        </w:rPr>
      </w:pPr>
      <w:del w:id="1861" w:author="ruiyue">
        <w:r>
          <w:delText xml:space="preserve">      items:</w:delText>
        </w:r>
      </w:del>
    </w:p>
    <w:p w14:paraId="2DEA984A" w14:textId="77777777" w:rsidR="00DC34DE" w:rsidRDefault="00DC34DE" w:rsidP="00DC34DE">
      <w:pPr>
        <w:pStyle w:val="PL"/>
        <w:rPr>
          <w:del w:id="1862" w:author="ruiyue"/>
        </w:rPr>
      </w:pPr>
      <w:del w:id="1863" w:author="ruiyue">
        <w:r>
          <w:delText xml:space="preserve">        $ref: '#/components/schemas/SubNetwork-Single'</w:delText>
        </w:r>
      </w:del>
    </w:p>
    <w:p w14:paraId="1BE12308" w14:textId="77777777" w:rsidR="00DC34DE" w:rsidRDefault="00DC34DE" w:rsidP="00DC34DE">
      <w:pPr>
        <w:pStyle w:val="PL"/>
      </w:pPr>
      <w:r>
        <w:t xml:space="preserve">    </w:t>
      </w:r>
      <w:proofErr w:type="spellStart"/>
      <w:r>
        <w:t>EASFunction</w:t>
      </w:r>
      <w:proofErr w:type="spellEnd"/>
      <w:r>
        <w:t>-Multiple:</w:t>
      </w:r>
    </w:p>
    <w:p w14:paraId="27099CB6" w14:textId="77777777" w:rsidR="00DC34DE" w:rsidRDefault="00DC34DE" w:rsidP="00DC34DE">
      <w:pPr>
        <w:pStyle w:val="PL"/>
      </w:pPr>
      <w:r>
        <w:t xml:space="preserve">      type: array</w:t>
      </w:r>
    </w:p>
    <w:p w14:paraId="36CDAB70" w14:textId="77777777" w:rsidR="00DC34DE" w:rsidRDefault="00DC34DE" w:rsidP="00DC34DE">
      <w:pPr>
        <w:pStyle w:val="PL"/>
      </w:pPr>
      <w:r>
        <w:t xml:space="preserve">      items:</w:t>
      </w:r>
    </w:p>
    <w:p w14:paraId="0B36BFCF" w14:textId="77777777" w:rsidR="00DC34DE" w:rsidRDefault="00DC34DE" w:rsidP="00DC34DE">
      <w:pPr>
        <w:pStyle w:val="PL"/>
      </w:pPr>
      <w:r>
        <w:t xml:space="preserve">        $ref: '#/components/schemas/</w:t>
      </w:r>
      <w:proofErr w:type="spellStart"/>
      <w:r>
        <w:t>EASFunction</w:t>
      </w:r>
      <w:proofErr w:type="spellEnd"/>
      <w:r>
        <w:t xml:space="preserve">-Single'   </w:t>
      </w:r>
    </w:p>
    <w:p w14:paraId="4E690CB0" w14:textId="77777777" w:rsidR="00DC34DE" w:rsidRDefault="00DC34DE" w:rsidP="00DC34DE">
      <w:pPr>
        <w:pStyle w:val="PL"/>
      </w:pPr>
      <w:r>
        <w:t xml:space="preserve">    </w:t>
      </w:r>
      <w:proofErr w:type="spellStart"/>
      <w:r>
        <w:t>ECSFunction</w:t>
      </w:r>
      <w:proofErr w:type="spellEnd"/>
      <w:r>
        <w:t>-Multiple:</w:t>
      </w:r>
    </w:p>
    <w:p w14:paraId="2F18A763" w14:textId="77777777" w:rsidR="00DC34DE" w:rsidRDefault="00DC34DE" w:rsidP="00DC34DE">
      <w:pPr>
        <w:pStyle w:val="PL"/>
      </w:pPr>
      <w:r>
        <w:t xml:space="preserve">      type: array</w:t>
      </w:r>
    </w:p>
    <w:p w14:paraId="5FDA4692" w14:textId="77777777" w:rsidR="00DC34DE" w:rsidRDefault="00DC34DE" w:rsidP="00DC34DE">
      <w:pPr>
        <w:pStyle w:val="PL"/>
      </w:pPr>
      <w:r>
        <w:t xml:space="preserve">      items:</w:t>
      </w:r>
    </w:p>
    <w:p w14:paraId="53D2456D" w14:textId="77777777" w:rsidR="00DC34DE" w:rsidRDefault="00DC34DE" w:rsidP="00DC34DE">
      <w:pPr>
        <w:pStyle w:val="PL"/>
      </w:pPr>
      <w:r>
        <w:t xml:space="preserve">        $ref: '#/components/schemas/</w:t>
      </w:r>
      <w:proofErr w:type="spellStart"/>
      <w:r>
        <w:t>ECSFunction</w:t>
      </w:r>
      <w:proofErr w:type="spellEnd"/>
      <w:r>
        <w:t>-Single'</w:t>
      </w:r>
    </w:p>
    <w:p w14:paraId="44BE4023" w14:textId="77777777" w:rsidR="00DC34DE" w:rsidRDefault="00DC34DE" w:rsidP="00DC34DE">
      <w:pPr>
        <w:pStyle w:val="PL"/>
      </w:pPr>
      <w:r>
        <w:t xml:space="preserve">    </w:t>
      </w:r>
      <w:proofErr w:type="spellStart"/>
      <w:r>
        <w:t>EESFunction</w:t>
      </w:r>
      <w:proofErr w:type="spellEnd"/>
      <w:r>
        <w:t>-Multiple:</w:t>
      </w:r>
    </w:p>
    <w:p w14:paraId="51AF5AE0" w14:textId="77777777" w:rsidR="00DC34DE" w:rsidRDefault="00DC34DE" w:rsidP="00DC34DE">
      <w:pPr>
        <w:pStyle w:val="PL"/>
      </w:pPr>
      <w:r>
        <w:t xml:space="preserve">      type: array</w:t>
      </w:r>
    </w:p>
    <w:p w14:paraId="4F3E2D40" w14:textId="77777777" w:rsidR="00DC34DE" w:rsidRDefault="00DC34DE" w:rsidP="00DC34DE">
      <w:pPr>
        <w:pStyle w:val="PL"/>
      </w:pPr>
      <w:r>
        <w:t xml:space="preserve">      items:</w:t>
      </w:r>
    </w:p>
    <w:p w14:paraId="1F5ABCFB" w14:textId="77777777" w:rsidR="00DC34DE" w:rsidRDefault="00DC34DE" w:rsidP="00DC34DE">
      <w:pPr>
        <w:pStyle w:val="PL"/>
      </w:pPr>
      <w:r>
        <w:t xml:space="preserve">        $ref: '#/components/schemas/</w:t>
      </w:r>
      <w:proofErr w:type="spellStart"/>
      <w:r>
        <w:t>EESFunction</w:t>
      </w:r>
      <w:proofErr w:type="spellEnd"/>
      <w:r>
        <w:t>-Single'</w:t>
      </w:r>
    </w:p>
    <w:p w14:paraId="77109CA8" w14:textId="77777777" w:rsidR="00DC34DE" w:rsidRDefault="00DC34DE" w:rsidP="00DC34DE">
      <w:pPr>
        <w:pStyle w:val="PL"/>
      </w:pPr>
      <w:r>
        <w:t xml:space="preserve">    </w:t>
      </w:r>
      <w:proofErr w:type="spellStart"/>
      <w:r>
        <w:t>EdgeDataNetwork</w:t>
      </w:r>
      <w:proofErr w:type="spellEnd"/>
      <w:r>
        <w:t>-Multiple:</w:t>
      </w:r>
    </w:p>
    <w:p w14:paraId="5356D111" w14:textId="77777777" w:rsidR="00DC34DE" w:rsidRDefault="00DC34DE" w:rsidP="00DC34DE">
      <w:pPr>
        <w:pStyle w:val="PL"/>
      </w:pPr>
      <w:r>
        <w:t xml:space="preserve">      type: array</w:t>
      </w:r>
    </w:p>
    <w:p w14:paraId="449F52B7" w14:textId="77777777" w:rsidR="00DC34DE" w:rsidRDefault="00DC34DE" w:rsidP="00DC34DE">
      <w:pPr>
        <w:pStyle w:val="PL"/>
      </w:pPr>
      <w:r>
        <w:lastRenderedPageBreak/>
        <w:t xml:space="preserve">      items:</w:t>
      </w:r>
    </w:p>
    <w:p w14:paraId="2F3512A5" w14:textId="77777777" w:rsidR="00DC34DE" w:rsidRDefault="00DC34DE" w:rsidP="00DC34DE">
      <w:pPr>
        <w:pStyle w:val="PL"/>
      </w:pPr>
      <w:r>
        <w:t xml:space="preserve">        $ref: '#/components/schemas/</w:t>
      </w:r>
      <w:proofErr w:type="spellStart"/>
      <w:r>
        <w:t>EdgeDataNetwork</w:t>
      </w:r>
      <w:proofErr w:type="spellEnd"/>
      <w:r>
        <w:t>-Single'</w:t>
      </w:r>
    </w:p>
    <w:p w14:paraId="22190774" w14:textId="77777777" w:rsidR="00DC34DE" w:rsidRDefault="00DC34DE" w:rsidP="00DC34DE">
      <w:pPr>
        <w:pStyle w:val="PL"/>
      </w:pPr>
      <w:r>
        <w:t xml:space="preserve">    </w:t>
      </w:r>
      <w:proofErr w:type="spellStart"/>
      <w:r>
        <w:t>EASProfile</w:t>
      </w:r>
      <w:proofErr w:type="spellEnd"/>
      <w:r>
        <w:t>-Multiple:</w:t>
      </w:r>
    </w:p>
    <w:p w14:paraId="353FB9DE" w14:textId="77777777" w:rsidR="00DC34DE" w:rsidRDefault="00DC34DE" w:rsidP="00DC34DE">
      <w:pPr>
        <w:pStyle w:val="PL"/>
      </w:pPr>
      <w:r>
        <w:t xml:space="preserve">      type: array</w:t>
      </w:r>
    </w:p>
    <w:p w14:paraId="68CA537C" w14:textId="77777777" w:rsidR="00DC34DE" w:rsidRDefault="00DC34DE" w:rsidP="00DC34DE">
      <w:pPr>
        <w:pStyle w:val="PL"/>
      </w:pPr>
      <w:r>
        <w:t xml:space="preserve">      items:</w:t>
      </w:r>
    </w:p>
    <w:p w14:paraId="34F1B415" w14:textId="77777777" w:rsidR="00DC34DE" w:rsidRDefault="00DC34DE" w:rsidP="00DC34DE">
      <w:pPr>
        <w:pStyle w:val="PL"/>
      </w:pPr>
      <w:r>
        <w:t xml:space="preserve">        $ref: '#/components/schemas/</w:t>
      </w:r>
      <w:proofErr w:type="spellStart"/>
      <w:r>
        <w:t>EASProfile</w:t>
      </w:r>
      <w:proofErr w:type="spellEnd"/>
      <w:r>
        <w:t>-Single'</w:t>
      </w:r>
    </w:p>
    <w:p w14:paraId="37966305" w14:textId="77777777" w:rsidR="00DC34DE" w:rsidRDefault="00DC34DE" w:rsidP="00DC34DE">
      <w:pPr>
        <w:pStyle w:val="PL"/>
      </w:pPr>
      <w:r>
        <w:t xml:space="preserve">    </w:t>
      </w:r>
      <w:proofErr w:type="spellStart"/>
      <w:r>
        <w:t>EdgeFederation</w:t>
      </w:r>
      <w:proofErr w:type="spellEnd"/>
      <w:r>
        <w:t>-Multiple:</w:t>
      </w:r>
    </w:p>
    <w:p w14:paraId="1F61850B" w14:textId="77777777" w:rsidR="00DC34DE" w:rsidRDefault="00DC34DE" w:rsidP="00DC34DE">
      <w:pPr>
        <w:pStyle w:val="PL"/>
      </w:pPr>
      <w:r>
        <w:t xml:space="preserve">      type: array</w:t>
      </w:r>
    </w:p>
    <w:p w14:paraId="7B39C2BF" w14:textId="77777777" w:rsidR="00DC34DE" w:rsidRDefault="00DC34DE" w:rsidP="00DC34DE">
      <w:pPr>
        <w:pStyle w:val="PL"/>
      </w:pPr>
      <w:r>
        <w:t xml:space="preserve">      items:</w:t>
      </w:r>
    </w:p>
    <w:p w14:paraId="71F10BB9" w14:textId="77777777" w:rsidR="00DC34DE" w:rsidRDefault="00DC34DE" w:rsidP="00DC34DE">
      <w:pPr>
        <w:pStyle w:val="PL"/>
      </w:pPr>
      <w:r>
        <w:t xml:space="preserve">        $ref: '#/components/schemas/</w:t>
      </w:r>
      <w:proofErr w:type="spellStart"/>
      <w:r>
        <w:t>EASProfile</w:t>
      </w:r>
      <w:proofErr w:type="spellEnd"/>
      <w:r>
        <w:t>-Single'</w:t>
      </w:r>
    </w:p>
    <w:p w14:paraId="475BBF9A" w14:textId="77777777" w:rsidR="00DC34DE" w:rsidRDefault="00DC34DE" w:rsidP="00DC34DE">
      <w:pPr>
        <w:pStyle w:val="PL"/>
      </w:pPr>
      <w:r>
        <w:t xml:space="preserve">    </w:t>
      </w:r>
      <w:proofErr w:type="spellStart"/>
      <w:r>
        <w:t>OperatorEdgeFederation</w:t>
      </w:r>
      <w:proofErr w:type="spellEnd"/>
      <w:r>
        <w:t>-Multiple:</w:t>
      </w:r>
    </w:p>
    <w:p w14:paraId="25D2597A" w14:textId="77777777" w:rsidR="00DC34DE" w:rsidRDefault="00DC34DE" w:rsidP="00DC34DE">
      <w:pPr>
        <w:pStyle w:val="PL"/>
      </w:pPr>
      <w:r>
        <w:t xml:space="preserve">      type: array</w:t>
      </w:r>
    </w:p>
    <w:p w14:paraId="11BF71B1" w14:textId="77777777" w:rsidR="00DC34DE" w:rsidRDefault="00DC34DE" w:rsidP="00DC34DE">
      <w:pPr>
        <w:pStyle w:val="PL"/>
      </w:pPr>
      <w:r>
        <w:t xml:space="preserve">      items:</w:t>
      </w:r>
    </w:p>
    <w:p w14:paraId="78795B01" w14:textId="77777777" w:rsidR="00DC34DE" w:rsidRDefault="00DC34DE" w:rsidP="00DC34DE">
      <w:pPr>
        <w:pStyle w:val="PL"/>
      </w:pPr>
      <w:r>
        <w:t xml:space="preserve">        $ref: '#/components/schemas/</w:t>
      </w:r>
      <w:proofErr w:type="spellStart"/>
      <w:r>
        <w:t>OperatorEdgeFederation</w:t>
      </w:r>
      <w:proofErr w:type="spellEnd"/>
      <w:r>
        <w:t>-Single'</w:t>
      </w:r>
    </w:p>
    <w:p w14:paraId="62A52F0C" w14:textId="77777777" w:rsidR="00DC34DE" w:rsidRDefault="00DC34DE" w:rsidP="00DC34DE">
      <w:pPr>
        <w:pStyle w:val="PL"/>
      </w:pPr>
      <w:r>
        <w:t xml:space="preserve">    </w:t>
      </w:r>
      <w:proofErr w:type="spellStart"/>
      <w:r>
        <w:t>OperatorEdgeDataNetwork</w:t>
      </w:r>
      <w:proofErr w:type="spellEnd"/>
      <w:r>
        <w:t>-Multiple:</w:t>
      </w:r>
    </w:p>
    <w:p w14:paraId="760AB899" w14:textId="77777777" w:rsidR="00DC34DE" w:rsidRDefault="00DC34DE" w:rsidP="00DC34DE">
      <w:pPr>
        <w:pStyle w:val="PL"/>
      </w:pPr>
      <w:r>
        <w:t xml:space="preserve">      type: array</w:t>
      </w:r>
    </w:p>
    <w:p w14:paraId="1458AC3D" w14:textId="77777777" w:rsidR="00DC34DE" w:rsidRDefault="00DC34DE" w:rsidP="00DC34DE">
      <w:pPr>
        <w:pStyle w:val="PL"/>
      </w:pPr>
      <w:r>
        <w:t xml:space="preserve">      items:</w:t>
      </w:r>
    </w:p>
    <w:p w14:paraId="28D44DF1" w14:textId="77777777" w:rsidR="00DC34DE" w:rsidRDefault="00DC34DE" w:rsidP="00DC34DE">
      <w:pPr>
        <w:pStyle w:val="PL"/>
      </w:pPr>
      <w:r>
        <w:t xml:space="preserve">        $ref: '#/components/schemas/</w:t>
      </w:r>
      <w:proofErr w:type="spellStart"/>
      <w:r>
        <w:t>OperatorEdgeDataNetwork</w:t>
      </w:r>
      <w:proofErr w:type="spellEnd"/>
      <w:r>
        <w:t>-Single'</w:t>
      </w:r>
    </w:p>
    <w:p w14:paraId="73BEEFB6" w14:textId="77777777" w:rsidR="00DC34DE" w:rsidRDefault="00DC34DE" w:rsidP="00DC34DE">
      <w:pPr>
        <w:pStyle w:val="PL"/>
      </w:pPr>
    </w:p>
    <w:p w14:paraId="7EFF1F29" w14:textId="77777777" w:rsidR="00DC34DE" w:rsidRDefault="00DC34DE" w:rsidP="00DC34DE">
      <w:pPr>
        <w:pStyle w:val="PL"/>
      </w:pPr>
      <w:r>
        <w:t xml:space="preserve">        </w:t>
      </w:r>
    </w:p>
    <w:p w14:paraId="1C5B6673" w14:textId="77777777" w:rsidR="00DC34DE" w:rsidRDefault="00DC34DE" w:rsidP="00DC34DE">
      <w:pPr>
        <w:pStyle w:val="PL"/>
      </w:pPr>
      <w:r>
        <w:t xml:space="preserve">#--------------------------------- Definition ------------------------------------                          </w:t>
      </w:r>
    </w:p>
    <w:p w14:paraId="79761BAC" w14:textId="77777777" w:rsidR="00DC34DE" w:rsidRDefault="00DC34DE" w:rsidP="00DC34DE">
      <w:pPr>
        <w:pStyle w:val="PL"/>
      </w:pPr>
    </w:p>
    <w:p w14:paraId="431083C7" w14:textId="77777777" w:rsidR="00DC34DE" w:rsidRDefault="00DC34DE" w:rsidP="00DC34DE">
      <w:pPr>
        <w:pStyle w:val="PL"/>
      </w:pPr>
      <w:r>
        <w:t xml:space="preserve">    resources-</w:t>
      </w:r>
      <w:proofErr w:type="spellStart"/>
      <w:r>
        <w:t>edgeNrm</w:t>
      </w:r>
      <w:proofErr w:type="spellEnd"/>
      <w:r>
        <w:t>:</w:t>
      </w:r>
    </w:p>
    <w:p w14:paraId="6B9C5184" w14:textId="77777777" w:rsidR="00DC34DE" w:rsidRDefault="00DC34DE" w:rsidP="00DC34DE">
      <w:pPr>
        <w:pStyle w:val="PL"/>
      </w:pPr>
      <w:r>
        <w:t xml:space="preserve">      </w:t>
      </w:r>
      <w:proofErr w:type="spellStart"/>
      <w:r>
        <w:t>oneOf</w:t>
      </w:r>
      <w:proofErr w:type="spellEnd"/>
      <w:r>
        <w:t>:</w:t>
      </w:r>
    </w:p>
    <w:p w14:paraId="66F02831" w14:textId="77777777" w:rsidR="00DC34DE" w:rsidRDefault="00DC34DE" w:rsidP="00DC34DE">
      <w:pPr>
        <w:pStyle w:val="PL"/>
      </w:pPr>
      <w:r>
        <w:t xml:space="preserve">        - $ref: '#/components/schemas/</w:t>
      </w:r>
      <w:proofErr w:type="spellStart"/>
      <w:r>
        <w:t>MnS</w:t>
      </w:r>
      <w:proofErr w:type="spellEnd"/>
      <w:r>
        <w:t>'</w:t>
      </w:r>
    </w:p>
    <w:p w14:paraId="2642C7BA" w14:textId="77777777" w:rsidR="00DC34DE" w:rsidRDefault="00DC34DE" w:rsidP="00DC34DE">
      <w:pPr>
        <w:pStyle w:val="PL"/>
        <w:rPr>
          <w:del w:id="1864" w:author="ruiyue"/>
        </w:rPr>
      </w:pPr>
      <w:del w:id="1865" w:author="ruiyue">
        <w:r>
          <w:delText xml:space="preserve">        - $ref: '#/components/schemas/SubNetwork-Single'</w:delText>
        </w:r>
      </w:del>
    </w:p>
    <w:p w14:paraId="6AF501EF" w14:textId="77777777" w:rsidR="00DC34DE" w:rsidRDefault="00DC34DE" w:rsidP="00DC34DE">
      <w:pPr>
        <w:pStyle w:val="PL"/>
      </w:pPr>
      <w:r>
        <w:t xml:space="preserve">        - $ref: '#/components/schemas/</w:t>
      </w:r>
      <w:proofErr w:type="spellStart"/>
      <w:r>
        <w:t>EASFunction</w:t>
      </w:r>
      <w:proofErr w:type="spellEnd"/>
      <w:r>
        <w:t>-Single'</w:t>
      </w:r>
    </w:p>
    <w:p w14:paraId="54582615" w14:textId="77777777" w:rsidR="00DC34DE" w:rsidRDefault="00DC34DE" w:rsidP="00DC34DE">
      <w:pPr>
        <w:pStyle w:val="PL"/>
      </w:pPr>
      <w:r>
        <w:t xml:space="preserve">        - $ref: '#/components/schemas/</w:t>
      </w:r>
      <w:proofErr w:type="spellStart"/>
      <w:r>
        <w:t>ECSFunction</w:t>
      </w:r>
      <w:proofErr w:type="spellEnd"/>
      <w:r>
        <w:t>-Single'</w:t>
      </w:r>
    </w:p>
    <w:p w14:paraId="54B9E1FF" w14:textId="77777777" w:rsidR="00DC34DE" w:rsidRDefault="00DC34DE" w:rsidP="00DC34DE">
      <w:pPr>
        <w:pStyle w:val="PL"/>
      </w:pPr>
      <w:r>
        <w:t xml:space="preserve">        - $ref: '#/components/schemas/</w:t>
      </w:r>
      <w:proofErr w:type="spellStart"/>
      <w:r>
        <w:t>EESFunction</w:t>
      </w:r>
      <w:proofErr w:type="spellEnd"/>
      <w:r>
        <w:t>-Single'</w:t>
      </w:r>
    </w:p>
    <w:p w14:paraId="7A1FE2D4" w14:textId="77777777" w:rsidR="00DC34DE" w:rsidRDefault="00DC34DE" w:rsidP="00DC34DE">
      <w:pPr>
        <w:pStyle w:val="PL"/>
      </w:pPr>
      <w:r>
        <w:t xml:space="preserve">        - $ref: '#/components/schemas/</w:t>
      </w:r>
      <w:proofErr w:type="spellStart"/>
      <w:r>
        <w:t>EdgeDataNetwork</w:t>
      </w:r>
      <w:proofErr w:type="spellEnd"/>
      <w:r>
        <w:t>-Single'</w:t>
      </w:r>
    </w:p>
    <w:p w14:paraId="344DCE23" w14:textId="77777777" w:rsidR="00DC34DE" w:rsidRDefault="00DC34DE" w:rsidP="00DC34DE">
      <w:pPr>
        <w:pStyle w:val="PL"/>
      </w:pPr>
      <w:r>
        <w:t xml:space="preserve">        - $ref: '#/components/schemas/</w:t>
      </w:r>
      <w:proofErr w:type="spellStart"/>
      <w:r>
        <w:t>EASRequirements</w:t>
      </w:r>
      <w:proofErr w:type="spellEnd"/>
      <w:r>
        <w:t>-Single'</w:t>
      </w:r>
    </w:p>
    <w:p w14:paraId="27E9D694" w14:textId="77777777" w:rsidR="00DC34DE" w:rsidRDefault="00DC34DE" w:rsidP="00DC34DE">
      <w:pPr>
        <w:pStyle w:val="PL"/>
      </w:pPr>
      <w:r>
        <w:t xml:space="preserve">        - $ref: '#/components/schemas/</w:t>
      </w:r>
      <w:proofErr w:type="spellStart"/>
      <w:r>
        <w:t>EASProfile</w:t>
      </w:r>
      <w:proofErr w:type="spellEnd"/>
      <w:r>
        <w:t>-Single'</w:t>
      </w:r>
    </w:p>
    <w:p w14:paraId="50D9B8A4" w14:textId="77777777" w:rsidR="00DC34DE" w:rsidRDefault="00DC34DE" w:rsidP="00DC34DE">
      <w:pPr>
        <w:pStyle w:val="PL"/>
      </w:pPr>
      <w:r>
        <w:t xml:space="preserve">        - $ref: '#/components/schemas/</w:t>
      </w:r>
      <w:proofErr w:type="spellStart"/>
      <w:r>
        <w:t>EdgeFederation</w:t>
      </w:r>
      <w:proofErr w:type="spellEnd"/>
      <w:r>
        <w:t>-Single'</w:t>
      </w:r>
    </w:p>
    <w:p w14:paraId="4B8D535A" w14:textId="77777777" w:rsidR="00DC34DE" w:rsidRDefault="00DC34DE" w:rsidP="00DC34DE">
      <w:pPr>
        <w:pStyle w:val="PL"/>
      </w:pPr>
      <w:r>
        <w:t xml:space="preserve">        - $ref: '#/components/schemas/</w:t>
      </w:r>
      <w:proofErr w:type="spellStart"/>
      <w:r>
        <w:t>OperatorEdgeFederation</w:t>
      </w:r>
      <w:proofErr w:type="spellEnd"/>
      <w:r>
        <w:t>-Single'</w:t>
      </w:r>
    </w:p>
    <w:p w14:paraId="07C3937E" w14:textId="77777777" w:rsidR="00DC34DE" w:rsidRDefault="00DC34DE" w:rsidP="00DC34DE">
      <w:pPr>
        <w:pStyle w:val="PL"/>
      </w:pPr>
      <w:r>
        <w:t xml:space="preserve">        - $ref: '#/components/schemas/</w:t>
      </w:r>
      <w:proofErr w:type="spellStart"/>
      <w:r>
        <w:t>OperatorEdgeDataNetwork</w:t>
      </w:r>
      <w:proofErr w:type="spellEnd"/>
      <w:r>
        <w:t>-Single'</w:t>
      </w:r>
    </w:p>
    <w:p w14:paraId="74FDFC8C" w14:textId="77777777" w:rsidR="00DC34DE" w:rsidRDefault="00DC34DE" w:rsidP="00DC34DE">
      <w:pPr>
        <w:pStyle w:val="PL"/>
        <w:rPr>
          <w:ins w:id="1866" w:author="ruiyue"/>
        </w:rPr>
      </w:pPr>
      <w:ins w:id="1867" w:author="ruiyue">
        <w:r>
          <w:t xml:space="preserve">        - $ref: '#/components/schemas/</w:t>
        </w:r>
        <w:proofErr w:type="spellStart"/>
        <w:r>
          <w:t>EASResourceReservationJob</w:t>
        </w:r>
        <w:proofErr w:type="spellEnd"/>
        <w:r>
          <w:t>-Single'</w:t>
        </w:r>
      </w:ins>
    </w:p>
    <w:p w14:paraId="4ECE7467" w14:textId="77777777" w:rsidR="00DC34DE" w:rsidRPr="002A399E" w:rsidRDefault="00DC34DE" w:rsidP="00DC34D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868" w:name="_Toc105516643"/>
      <w:bookmarkStart w:id="1869" w:name="_Toc155253993"/>
      <w:r w:rsidRPr="00802B99">
        <w:t>Annex B (normative):</w:t>
      </w:r>
      <w:r w:rsidRPr="00802B99">
        <w:br/>
      </w:r>
      <w:bookmarkEnd w:id="1868"/>
      <w:r w:rsidRPr="00802B99">
        <w:t>Availability Zone</w:t>
      </w:r>
      <w:bookmarkEnd w:id="1869"/>
    </w:p>
    <w:p w14:paraId="20776151" w14:textId="22D7B94E" w:rsidR="00C36E39" w:rsidRPr="00926D4D" w:rsidRDefault="006D3EBD" w:rsidP="00C36E39">
      <w:pPr>
        <w:pStyle w:val="Heading1"/>
      </w:pPr>
      <w:bookmarkStart w:id="1870" w:name="_Toc105516644"/>
      <w:bookmarkStart w:id="1871" w:name="_Toc155253994"/>
      <w:r>
        <w:t>B</w:t>
      </w:r>
      <w:r w:rsidR="00C36E39" w:rsidRPr="00926D4D">
        <w:t>.1</w:t>
      </w:r>
      <w:r w:rsidR="00C36E39" w:rsidRPr="00926D4D">
        <w:tab/>
        <w:t>General</w:t>
      </w:r>
      <w:bookmarkEnd w:id="1870"/>
      <w:bookmarkEnd w:id="1871"/>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25A7102F" w14:textId="5E355D8B" w:rsidR="00C36E39" w:rsidRPr="0069481C" w:rsidDel="002636F3" w:rsidRDefault="00C36E39" w:rsidP="007F7040">
      <w:pPr>
        <w:rPr>
          <w:del w:id="1872" w:author="0062" w:date="2024-03-27T12:59:00Z"/>
          <w:rFonts w:ascii="Arial" w:hAnsi="Arial"/>
          <w:sz w:val="28"/>
        </w:rPr>
      </w:pPr>
      <w:del w:id="1873" w:author="0062" w:date="2024-03-27T12:59:00Z">
        <w:r w:rsidDel="002636F3">
          <w:rPr>
            <w:lang w:val="en-US" w:eastAsia="ja-JP"/>
          </w:rPr>
          <w:delText>As ASP queries the available Availability Zones. The ECSP respond with all the available zone and their characteristics including the QoS supported in each of them. The ASP choose one of the Availability Zone to deploy an application on. ASP request ECSP to deploy an application in the selected Availability Zone. ECSP deploy the given application as part of the AZ.</w:delText>
        </w:r>
      </w:del>
    </w:p>
    <w:p w14:paraId="152491C6" w14:textId="2407F757" w:rsidR="00C36E39" w:rsidRPr="004F64DA" w:rsidRDefault="006D3EBD" w:rsidP="00C36E39">
      <w:pPr>
        <w:pStyle w:val="Heading1"/>
      </w:pPr>
      <w:bookmarkStart w:id="1874" w:name="_Toc155253995"/>
      <w:r>
        <w:lastRenderedPageBreak/>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874"/>
    </w:p>
    <w:p w14:paraId="36F92356" w14:textId="77777777" w:rsidR="00C36E39" w:rsidRDefault="00C36E39" w:rsidP="00C36E39">
      <w:pPr>
        <w:keepNext/>
        <w:keepLines/>
      </w:pPr>
      <w:r>
        <w:t>The following figure shows the relation between AZ and EDN.</w:t>
      </w:r>
    </w:p>
    <w:bookmarkStart w:id="1875" w:name="_MON_1740835867"/>
    <w:bookmarkEnd w:id="1875"/>
    <w:p w14:paraId="0ECD5BE2" w14:textId="0AA7F38F" w:rsidR="00C36E39" w:rsidRDefault="006D3EBD" w:rsidP="006D3EBD">
      <w:pPr>
        <w:pStyle w:val="TH"/>
      </w:pPr>
      <w:r>
        <w:object w:dxaOrig="9026" w:dyaOrig="1231" w14:anchorId="21C9BFCF">
          <v:shape id="_x0000_i1062" type="#_x0000_t75" style="width:451.15pt;height:61.25pt" o:ole="">
            <v:imagedata r:id="rId87" o:title=""/>
          </v:shape>
          <o:OLEObject Type="Embed" ProgID="Word.Document.12" ShapeID="_x0000_i1062" DrawAspect="Content" ObjectID="_1773050360" r:id="rId88">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876" w:name="_Toc155253996"/>
      <w:r w:rsidRPr="00926D4D">
        <w:lastRenderedPageBreak/>
        <w:t xml:space="preserve">Annex </w:t>
      </w:r>
      <w:r>
        <w:t>C</w:t>
      </w:r>
      <w:r w:rsidRPr="00926D4D">
        <w:t xml:space="preserve"> (</w:t>
      </w:r>
      <w:r>
        <w:t>Informative</w:t>
      </w:r>
      <w:r w:rsidRPr="00926D4D">
        <w:t>):</w:t>
      </w:r>
      <w:r w:rsidRPr="00926D4D">
        <w:br/>
      </w:r>
      <w:r>
        <w:t>GSMA OP introduction and concept mapping</w:t>
      </w:r>
      <w:bookmarkEnd w:id="1876"/>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877" w:name="_MON_1740836113"/>
    <w:bookmarkEnd w:id="1877"/>
    <w:p w14:paraId="6DB23CBC" w14:textId="02C7A820" w:rsidR="007F7040" w:rsidRPr="009726FF" w:rsidRDefault="007F7040" w:rsidP="007F7040">
      <w:pPr>
        <w:pStyle w:val="TH"/>
        <w:rPr>
          <w:lang w:eastAsia="en-GB"/>
        </w:rPr>
      </w:pPr>
      <w:r>
        <w:rPr>
          <w:lang w:eastAsia="en-GB"/>
        </w:rPr>
        <w:object w:dxaOrig="9030" w:dyaOrig="4300" w14:anchorId="36BC10E7">
          <v:shape id="_x0000_i1063" type="#_x0000_t75" style="width:451.65pt;height:215.05pt" o:ole="">
            <v:imagedata r:id="rId89" o:title=""/>
          </v:shape>
          <o:OLEObject Type="Embed" ProgID="Word.Document.12" ShapeID="_x0000_i1063" DrawAspect="Content" ObjectID="_1773050361" r:id="rId90">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3FE794B0" w:rsidR="007F7040" w:rsidRPr="0052383E" w:rsidRDefault="007F7040" w:rsidP="007F7040">
            <w:pPr>
              <w:pStyle w:val="TAL"/>
              <w:rPr>
                <w:lang w:eastAsia="zh-CN"/>
              </w:rPr>
            </w:pPr>
            <w:del w:id="1878" w:author="0062" w:date="2024-03-27T13:00:00Z">
              <w:r w:rsidRPr="0052383E" w:rsidDel="002636F3">
                <w:rPr>
                  <w:lang w:eastAsia="zh-CN"/>
                </w:rPr>
                <w:delText>Region</w:delText>
              </w:r>
            </w:del>
          </w:p>
        </w:tc>
        <w:tc>
          <w:tcPr>
            <w:tcW w:w="2662" w:type="dxa"/>
            <w:shd w:val="clear" w:color="auto" w:fill="auto"/>
          </w:tcPr>
          <w:p w14:paraId="1C3B9278" w14:textId="4878086A" w:rsidR="007F7040" w:rsidRPr="0052383E" w:rsidRDefault="007F7040" w:rsidP="007F7040">
            <w:pPr>
              <w:pStyle w:val="TAL"/>
              <w:rPr>
                <w:lang w:eastAsia="zh-CN"/>
              </w:rPr>
            </w:pPr>
            <w:del w:id="1879" w:author="0062" w:date="2024-03-27T13:00:00Z">
              <w:r w:rsidRPr="0052383E" w:rsidDel="002636F3">
                <w:rPr>
                  <w:lang w:eastAsia="zh-CN"/>
                </w:rPr>
                <w:delText>FFS</w:delText>
              </w:r>
            </w:del>
          </w:p>
        </w:tc>
        <w:tc>
          <w:tcPr>
            <w:tcW w:w="4617" w:type="dxa"/>
            <w:shd w:val="clear" w:color="auto" w:fill="auto"/>
          </w:tcPr>
          <w:p w14:paraId="346ECFB3" w14:textId="122CC54A" w:rsidR="007F7040" w:rsidRPr="0052383E" w:rsidDel="002636F3" w:rsidRDefault="007F7040" w:rsidP="007F7040">
            <w:pPr>
              <w:pStyle w:val="TAL"/>
              <w:rPr>
                <w:del w:id="1880" w:author="0062" w:date="2024-03-27T13:00:00Z"/>
                <w:lang w:eastAsia="zh-CN" w:bidi="bn-BD"/>
              </w:rPr>
            </w:pPr>
            <w:del w:id="1881" w:author="0062" w:date="2024-03-27T13:00:00Z">
              <w:r w:rsidRPr="0052383E" w:rsidDel="002636F3">
                <w:rPr>
                  <w:lang w:eastAsia="zh-CN" w:bidi="bn-BD"/>
                </w:rPr>
                <w:delText>The higher construct in the hierarchy exposed to a developer who wishes to deploy an Application on the Edge Cloud and broadly represents a geography. A Region typically contains one or multiple Availability Zones.</w:delText>
              </w:r>
            </w:del>
          </w:p>
          <w:p w14:paraId="1A22D228" w14:textId="5A995C55" w:rsidR="007F7040" w:rsidRPr="0052383E" w:rsidRDefault="007F7040" w:rsidP="007F7040">
            <w:pPr>
              <w:pStyle w:val="TAL"/>
              <w:rPr>
                <w:lang w:eastAsia="zh-CN"/>
              </w:rPr>
            </w:pPr>
            <w:del w:id="1882" w:author="0062" w:date="2024-03-27T13:00:00Z">
              <w:r w:rsidRPr="0052383E" w:rsidDel="002636F3">
                <w:rPr>
                  <w:lang w:val="en-US"/>
                </w:rPr>
                <w:delText>An OP Region is equivalent to a Region on a public cloud</w:delText>
              </w:r>
            </w:del>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1A57BA02" w:rsidR="007F7040" w:rsidRPr="0052383E" w:rsidRDefault="002636F3" w:rsidP="007F7040">
            <w:pPr>
              <w:pStyle w:val="TAL"/>
              <w:rPr>
                <w:lang w:eastAsia="zh-CN"/>
              </w:rPr>
            </w:pPr>
            <w:ins w:id="1883" w:author="0062" w:date="2024-03-27T13:00:00Z">
              <w:r w:rsidRPr="0052383E">
                <w:rPr>
                  <w:lang w:eastAsia="zh-CN"/>
                </w:rPr>
                <w:t>Edge Data Network</w:t>
              </w:r>
            </w:ins>
            <w:del w:id="1884" w:author="0062" w:date="2024-03-27T13:00:00Z">
              <w:r w:rsidR="007F7040" w:rsidRPr="0052383E" w:rsidDel="002636F3">
                <w:rPr>
                  <w:lang w:eastAsia="zh-CN"/>
                </w:rPr>
                <w:delText>FFS</w:delText>
              </w:r>
            </w:del>
          </w:p>
        </w:tc>
        <w:tc>
          <w:tcPr>
            <w:tcW w:w="4617" w:type="dxa"/>
            <w:shd w:val="clear" w:color="auto" w:fill="auto"/>
          </w:tcPr>
          <w:p w14:paraId="7CA57069" w14:textId="6D9CF16A" w:rsidR="007F7040" w:rsidRPr="0052383E" w:rsidDel="002636F3" w:rsidRDefault="007F7040" w:rsidP="007F7040">
            <w:pPr>
              <w:pStyle w:val="TAL"/>
              <w:rPr>
                <w:del w:id="1885" w:author="0062" w:date="2024-03-27T13:00:00Z"/>
                <w:lang w:eastAsia="zh-CN"/>
              </w:rPr>
            </w:pPr>
            <w:r w:rsidRPr="0052383E">
              <w:rPr>
                <w:lang w:eastAsia="zh-CN"/>
              </w:rPr>
              <w:t xml:space="preserve">An Availability Zone is the lowest level of abstraction exposed to a developer who wants to deploy an Application on the edge network. </w:t>
            </w:r>
            <w:ins w:id="1886" w:author="0062" w:date="2024-03-27T13:00:00Z">
              <w:r w:rsidR="002636F3" w:rsidRPr="0052383E">
                <w:rPr>
                  <w:lang w:eastAsia="zh-CN"/>
                </w:rPr>
                <w:t>It is mapped with one or multiple Edge Data Network.</w:t>
              </w:r>
            </w:ins>
            <w:del w:id="1887" w:author="0062" w:date="2024-03-27T13:00:00Z">
              <w:r w:rsidRPr="0052383E" w:rsidDel="002636F3">
                <w:rPr>
                  <w:lang w:eastAsia="zh-CN"/>
                </w:rPr>
                <w:delText>The capability to create Cloudlets within an Availability Zone is to be provide by the OP.</w:delText>
              </w:r>
            </w:del>
          </w:p>
          <w:p w14:paraId="71D669A6" w14:textId="6F3C0BC8" w:rsidR="007F7040" w:rsidRPr="0052383E" w:rsidRDefault="007F7040" w:rsidP="007F7040">
            <w:pPr>
              <w:pStyle w:val="TAL"/>
              <w:rPr>
                <w:lang w:eastAsia="zh-CN"/>
              </w:rPr>
            </w:pPr>
            <w:del w:id="1888" w:author="0062" w:date="2024-03-27T13:00:00Z">
              <w:r w:rsidRPr="0052383E" w:rsidDel="002636F3">
                <w:rPr>
                  <w:lang w:val="en-US"/>
                </w:rPr>
                <w:delText>An OP Availability Zone is the equivalent of an Availability Zone on Public Cloud</w:delText>
              </w:r>
            </w:del>
          </w:p>
        </w:tc>
      </w:tr>
      <w:tr w:rsidR="007F7040" w14:paraId="382501A7" w14:textId="77777777" w:rsidTr="00E1156B">
        <w:tc>
          <w:tcPr>
            <w:tcW w:w="2239" w:type="dxa"/>
            <w:shd w:val="clear" w:color="auto" w:fill="auto"/>
          </w:tcPr>
          <w:p w14:paraId="16B04FA3" w14:textId="5E6212F1" w:rsidR="007F7040" w:rsidRPr="0052383E" w:rsidRDefault="007F7040" w:rsidP="007F7040">
            <w:pPr>
              <w:pStyle w:val="TAL"/>
              <w:rPr>
                <w:lang w:eastAsia="zh-CN"/>
              </w:rPr>
            </w:pPr>
            <w:del w:id="1889" w:author="0062" w:date="2024-03-27T13:00:00Z">
              <w:r w:rsidRPr="0052383E" w:rsidDel="002636F3">
                <w:rPr>
                  <w:lang w:eastAsia="zh-CN"/>
                </w:rPr>
                <w:delText>Cloudlet</w:delText>
              </w:r>
            </w:del>
          </w:p>
        </w:tc>
        <w:tc>
          <w:tcPr>
            <w:tcW w:w="2662" w:type="dxa"/>
            <w:shd w:val="clear" w:color="auto" w:fill="auto"/>
          </w:tcPr>
          <w:p w14:paraId="04EBE3CE" w14:textId="371FEA08" w:rsidR="007F7040" w:rsidRPr="0052383E" w:rsidRDefault="007F7040" w:rsidP="007F7040">
            <w:pPr>
              <w:pStyle w:val="TAL"/>
              <w:rPr>
                <w:lang w:eastAsia="zh-CN"/>
              </w:rPr>
            </w:pPr>
            <w:del w:id="1890" w:author="0062" w:date="2024-03-27T13:00:00Z">
              <w:r w:rsidRPr="0052383E" w:rsidDel="002636F3">
                <w:rPr>
                  <w:lang w:eastAsia="zh-CN"/>
                </w:rPr>
                <w:delText>FFS</w:delText>
              </w:r>
            </w:del>
          </w:p>
        </w:tc>
        <w:tc>
          <w:tcPr>
            <w:tcW w:w="4617" w:type="dxa"/>
            <w:shd w:val="clear" w:color="auto" w:fill="auto"/>
          </w:tcPr>
          <w:p w14:paraId="688F032A" w14:textId="26C53FAA" w:rsidR="007F7040" w:rsidRPr="0052383E" w:rsidDel="002636F3" w:rsidRDefault="007F7040" w:rsidP="007F7040">
            <w:pPr>
              <w:pStyle w:val="TAL"/>
              <w:rPr>
                <w:del w:id="1891" w:author="0062" w:date="2024-03-27T13:00:00Z"/>
                <w:lang w:eastAsia="zh-CN"/>
              </w:rPr>
            </w:pPr>
            <w:del w:id="1892" w:author="0062" w:date="2024-03-27T13:00:00Z">
              <w:r w:rsidRPr="0052383E" w:rsidDel="002636F3">
                <w:rPr>
                  <w:lang w:eastAsia="zh-CN"/>
                </w:rPr>
                <w:delText xml:space="preserve">A cloudlet is a point of presence for the Edge Cloud. It is the point where Edge Applications are deployed. </w:delText>
              </w:r>
            </w:del>
          </w:p>
          <w:p w14:paraId="51795E57" w14:textId="782824FD" w:rsidR="007F7040" w:rsidRPr="0052383E" w:rsidRDefault="007F7040" w:rsidP="007F7040">
            <w:pPr>
              <w:pStyle w:val="TAL"/>
              <w:rPr>
                <w:lang w:eastAsia="zh-CN"/>
              </w:rPr>
            </w:pPr>
            <w:del w:id="1893" w:author="0062" w:date="2024-03-27T13:00:00Z">
              <w:r w:rsidRPr="0052383E" w:rsidDel="002636F3">
                <w:rPr>
                  <w:lang w:eastAsia="zh-CN"/>
                </w:rPr>
                <w:delText>While EAS deployment, appropriate EDN is selected to deploy the EAS on.</w:delText>
              </w:r>
            </w:del>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77777777" w:rsidR="007F7040" w:rsidRPr="00926D4D" w:rsidRDefault="007F7040" w:rsidP="00C36E39">
      <w:pPr>
        <w:pStyle w:val="TF"/>
      </w:pPr>
    </w:p>
    <w:p w14:paraId="21CE0A89" w14:textId="727C975A" w:rsidR="00CA64CF" w:rsidRPr="00926D4D" w:rsidRDefault="00CA64CF" w:rsidP="00660CEB">
      <w:pPr>
        <w:pStyle w:val="Heading8"/>
      </w:pPr>
      <w:bookmarkStart w:id="1894" w:name="_Toc96612110"/>
      <w:bookmarkStart w:id="1895" w:name="_Toc96936254"/>
      <w:bookmarkStart w:id="1896" w:name="_Toc96936512"/>
      <w:bookmarkStart w:id="1897" w:name="_Toc155253997"/>
      <w:r w:rsidRPr="00926D4D">
        <w:lastRenderedPageBreak/>
        <w:t xml:space="preserve">Annex </w:t>
      </w:r>
      <w:r w:rsidR="0000135A">
        <w:t>D</w:t>
      </w:r>
      <w:r w:rsidR="007F7040" w:rsidRPr="00926D4D">
        <w:t xml:space="preserve"> </w:t>
      </w:r>
      <w:r w:rsidRPr="00926D4D">
        <w:t>(informative):</w:t>
      </w:r>
      <w:r w:rsidRPr="00926D4D">
        <w:br/>
        <w:t>Change history</w:t>
      </w:r>
      <w:bookmarkEnd w:id="1894"/>
      <w:bookmarkEnd w:id="1895"/>
      <w:bookmarkEnd w:id="1896"/>
      <w:bookmarkEnd w:id="18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proofErr w:type="spellStart"/>
            <w:r w:rsidRPr="00926D4D">
              <w:rPr>
                <w:b/>
                <w:sz w:val="16"/>
              </w:rPr>
              <w:t>TDoc</w:t>
            </w:r>
            <w:proofErr w:type="spellEnd"/>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 xml:space="preserve">Fixing </w:t>
            </w:r>
            <w:proofErr w:type="spellStart"/>
            <w:r w:rsidRPr="00B06E5D">
              <w:rPr>
                <w:sz w:val="16"/>
                <w:szCs w:val="16"/>
              </w:rPr>
              <w:t>OpenAPI</w:t>
            </w:r>
            <w:proofErr w:type="spellEnd"/>
            <w:r w:rsidRPr="00B06E5D">
              <w:rPr>
                <w:sz w:val="16"/>
                <w:szCs w:val="16"/>
              </w:rPr>
              <w:t xml:space="preserve"> Discoverability issue in </w:t>
            </w:r>
            <w:proofErr w:type="spellStart"/>
            <w:r w:rsidRPr="00B06E5D">
              <w:rPr>
                <w:sz w:val="16"/>
                <w:szCs w:val="16"/>
              </w:rPr>
              <w:t>EdgeNrm.yaml</w:t>
            </w:r>
            <w:proofErr w:type="spellEnd"/>
            <w:r w:rsidRPr="00B06E5D">
              <w:rPr>
                <w:sz w:val="16"/>
                <w:szCs w:val="16"/>
              </w:rPr>
              <w:t xml:space="preserve">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 xml:space="preserve">Add the missing procedure not implemented from approved </w:t>
            </w:r>
            <w:proofErr w:type="spellStart"/>
            <w:r>
              <w:rPr>
                <w:sz w:val="16"/>
                <w:szCs w:val="16"/>
              </w:rPr>
              <w:t>pCR</w:t>
            </w:r>
            <w:proofErr w:type="spellEnd"/>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proofErr w:type="spellStart"/>
            <w:r>
              <w:rPr>
                <w:sz w:val="16"/>
                <w:szCs w:val="16"/>
              </w:rPr>
              <w:t>OpenAPI</w:t>
            </w:r>
            <w:proofErr w:type="spellEnd"/>
            <w:r>
              <w:rPr>
                <w:sz w:val="16"/>
                <w:szCs w:val="16"/>
              </w:rPr>
              <w:t xml:space="preserve"> file name and dependence change for </w:t>
            </w:r>
            <w:proofErr w:type="spellStart"/>
            <w:r>
              <w:rPr>
                <w:sz w:val="16"/>
                <w:szCs w:val="16"/>
              </w:rPr>
              <w:t>edgeNrm.yaml</w:t>
            </w:r>
            <w:proofErr w:type="spellEnd"/>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 xml:space="preserve">Rel-18 </w:t>
            </w:r>
            <w:proofErr w:type="spellStart"/>
            <w:r w:rsidRPr="008112D5">
              <w:rPr>
                <w:sz w:val="16"/>
                <w:szCs w:val="16"/>
              </w:rPr>
              <w:t>draftCR</w:t>
            </w:r>
            <w:proofErr w:type="spellEnd"/>
            <w:r w:rsidRPr="008112D5">
              <w:rPr>
                <w:sz w:val="16"/>
                <w:szCs w:val="16"/>
              </w:rPr>
              <w:t xml:space="preserve">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proofErr w:type="spellStart"/>
            <w:r w:rsidRPr="008112D5">
              <w:rPr>
                <w:sz w:val="16"/>
                <w:szCs w:val="16"/>
              </w:rPr>
              <w:t>ECSFunction</w:t>
            </w:r>
            <w:proofErr w:type="spellEnd"/>
            <w:r w:rsidRPr="008112D5">
              <w:rPr>
                <w:sz w:val="16"/>
                <w:szCs w:val="16"/>
              </w:rPr>
              <w:t xml:space="preserve">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 xml:space="preserve">Update stage 3 </w:t>
            </w:r>
            <w:proofErr w:type="spellStart"/>
            <w:r>
              <w:rPr>
                <w:sz w:val="16"/>
                <w:szCs w:val="16"/>
              </w:rPr>
              <w:t>PlmnId</w:t>
            </w:r>
            <w:proofErr w:type="spellEnd"/>
            <w:r>
              <w:rPr>
                <w:sz w:val="16"/>
                <w:szCs w:val="16"/>
              </w:rPr>
              <w:t xml:space="preserve">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proofErr w:type="spellStart"/>
            <w:r w:rsidRPr="002B3D7B">
              <w:rPr>
                <w:sz w:val="16"/>
                <w:szCs w:val="16"/>
              </w:rPr>
              <w:t>DraftCR</w:t>
            </w:r>
            <w:proofErr w:type="spellEnd"/>
            <w:r w:rsidRPr="002B3D7B">
              <w:rPr>
                <w:sz w:val="16"/>
                <w:szCs w:val="16"/>
              </w:rPr>
              <w:t xml:space="preserve">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rPr>
          <w:ins w:id="1898" w:author="MCC" w:date="2024-03-27T13:07:00Z"/>
        </w:trPr>
        <w:tc>
          <w:tcPr>
            <w:tcW w:w="800" w:type="dxa"/>
            <w:shd w:val="solid" w:color="FFFFFF" w:fill="auto"/>
          </w:tcPr>
          <w:p w14:paraId="6189EBAB" w14:textId="43C19F95" w:rsidR="004D7B88" w:rsidRDefault="004D7B88" w:rsidP="004D7B88">
            <w:pPr>
              <w:pStyle w:val="TAC"/>
              <w:jc w:val="left"/>
              <w:rPr>
                <w:ins w:id="1899" w:author="MCC" w:date="2024-03-27T13:07:00Z"/>
                <w:sz w:val="16"/>
                <w:szCs w:val="16"/>
              </w:rPr>
            </w:pPr>
            <w:ins w:id="1900" w:author="MCC" w:date="2024-03-27T13:11:00Z">
              <w:r w:rsidRPr="004D7B88">
                <w:rPr>
                  <w:sz w:val="16"/>
                  <w:szCs w:val="16"/>
                </w:rPr>
                <w:t>2024-03</w:t>
              </w:r>
            </w:ins>
          </w:p>
        </w:tc>
        <w:tc>
          <w:tcPr>
            <w:tcW w:w="800" w:type="dxa"/>
            <w:shd w:val="solid" w:color="FFFFFF" w:fill="auto"/>
          </w:tcPr>
          <w:p w14:paraId="0322DA76" w14:textId="7613E008" w:rsidR="004D7B88" w:rsidRDefault="004D7B88" w:rsidP="004D7B88">
            <w:pPr>
              <w:pStyle w:val="TAC"/>
              <w:jc w:val="left"/>
              <w:rPr>
                <w:ins w:id="1901" w:author="MCC" w:date="2024-03-27T13:07:00Z"/>
                <w:sz w:val="16"/>
                <w:szCs w:val="16"/>
              </w:rPr>
            </w:pPr>
            <w:ins w:id="1902" w:author="MCC" w:date="2024-03-27T13:11:00Z">
              <w:r w:rsidRPr="004D7B88">
                <w:rPr>
                  <w:sz w:val="16"/>
                  <w:szCs w:val="16"/>
                </w:rPr>
                <w:t>SA#103</w:t>
              </w:r>
            </w:ins>
          </w:p>
        </w:tc>
        <w:tc>
          <w:tcPr>
            <w:tcW w:w="1094" w:type="dxa"/>
            <w:shd w:val="solid" w:color="FFFFFF" w:fill="auto"/>
          </w:tcPr>
          <w:p w14:paraId="6B23A473" w14:textId="738688FE" w:rsidR="004D7B88" w:rsidRPr="002B3D7B" w:rsidRDefault="004D7B88" w:rsidP="004D7B88">
            <w:pPr>
              <w:pStyle w:val="TAC"/>
              <w:jc w:val="left"/>
              <w:rPr>
                <w:ins w:id="1903" w:author="MCC" w:date="2024-03-27T13:07:00Z"/>
                <w:sz w:val="16"/>
                <w:szCs w:val="16"/>
              </w:rPr>
            </w:pPr>
            <w:ins w:id="1904" w:author="MCC" w:date="2024-03-27T13:11:00Z">
              <w:r w:rsidRPr="004D7B88">
                <w:rPr>
                  <w:sz w:val="16"/>
                  <w:szCs w:val="16"/>
                </w:rPr>
                <w:t>SP-240186</w:t>
              </w:r>
            </w:ins>
          </w:p>
        </w:tc>
        <w:tc>
          <w:tcPr>
            <w:tcW w:w="519" w:type="dxa"/>
            <w:shd w:val="solid" w:color="FFFFFF" w:fill="auto"/>
          </w:tcPr>
          <w:p w14:paraId="5168C9D6" w14:textId="0B425C4E" w:rsidR="004D7B88" w:rsidRDefault="004D7B88" w:rsidP="004D7B88">
            <w:pPr>
              <w:pStyle w:val="TAL"/>
              <w:rPr>
                <w:ins w:id="1905" w:author="MCC" w:date="2024-03-27T13:07:00Z"/>
                <w:sz w:val="16"/>
                <w:szCs w:val="16"/>
              </w:rPr>
            </w:pPr>
            <w:ins w:id="1906" w:author="MCC" w:date="2024-03-27T13:11:00Z">
              <w:r w:rsidRPr="004D7B88">
                <w:rPr>
                  <w:sz w:val="16"/>
                  <w:szCs w:val="16"/>
                </w:rPr>
                <w:t>0056</w:t>
              </w:r>
            </w:ins>
          </w:p>
        </w:tc>
        <w:tc>
          <w:tcPr>
            <w:tcW w:w="425" w:type="dxa"/>
            <w:shd w:val="solid" w:color="FFFFFF" w:fill="auto"/>
          </w:tcPr>
          <w:p w14:paraId="3C140377" w14:textId="77777777" w:rsidR="004D7B88" w:rsidRDefault="004D7B88" w:rsidP="004D7B88">
            <w:pPr>
              <w:pStyle w:val="TAR"/>
              <w:jc w:val="left"/>
              <w:rPr>
                <w:ins w:id="1907" w:author="MCC" w:date="2024-03-27T13:07:00Z"/>
                <w:sz w:val="16"/>
                <w:szCs w:val="16"/>
              </w:rPr>
            </w:pPr>
          </w:p>
        </w:tc>
        <w:tc>
          <w:tcPr>
            <w:tcW w:w="425" w:type="dxa"/>
            <w:shd w:val="solid" w:color="FFFFFF" w:fill="auto"/>
          </w:tcPr>
          <w:p w14:paraId="66D5B535" w14:textId="0BDBE2B2" w:rsidR="004D7B88" w:rsidRDefault="004D7B88" w:rsidP="004D7B88">
            <w:pPr>
              <w:pStyle w:val="TAC"/>
              <w:jc w:val="left"/>
              <w:rPr>
                <w:ins w:id="1908" w:author="MCC" w:date="2024-03-27T13:07:00Z"/>
                <w:sz w:val="16"/>
                <w:szCs w:val="16"/>
              </w:rPr>
            </w:pPr>
            <w:ins w:id="1909" w:author="MCC" w:date="2024-03-27T13:11:00Z">
              <w:r w:rsidRPr="004D7B88">
                <w:rPr>
                  <w:sz w:val="16"/>
                  <w:szCs w:val="16"/>
                </w:rPr>
                <w:t>F</w:t>
              </w:r>
            </w:ins>
          </w:p>
        </w:tc>
        <w:tc>
          <w:tcPr>
            <w:tcW w:w="4868" w:type="dxa"/>
            <w:shd w:val="solid" w:color="FFFFFF" w:fill="auto"/>
          </w:tcPr>
          <w:p w14:paraId="2F95AF50" w14:textId="0D948FA6" w:rsidR="004D7B88" w:rsidRPr="002B3D7B" w:rsidRDefault="004D7B88" w:rsidP="004D7B88">
            <w:pPr>
              <w:pStyle w:val="TAL"/>
              <w:rPr>
                <w:ins w:id="1910" w:author="MCC" w:date="2024-03-27T13:07:00Z"/>
                <w:sz w:val="16"/>
                <w:szCs w:val="16"/>
              </w:rPr>
            </w:pPr>
            <w:ins w:id="1911" w:author="MCC" w:date="2024-03-27T13:11:00Z">
              <w:r w:rsidRPr="004D7B88">
                <w:rPr>
                  <w:sz w:val="16"/>
                  <w:szCs w:val="16"/>
                </w:rPr>
                <w:t xml:space="preserve">TS28.538 Rel18 correction to Schema definition Issues for </w:t>
              </w:r>
              <w:proofErr w:type="spellStart"/>
              <w:r w:rsidRPr="004D7B88">
                <w:rPr>
                  <w:sz w:val="16"/>
                  <w:szCs w:val="16"/>
                </w:rPr>
                <w:t>SubNetwork</w:t>
              </w:r>
              <w:proofErr w:type="spellEnd"/>
              <w:r w:rsidRPr="004D7B88">
                <w:rPr>
                  <w:sz w:val="16"/>
                  <w:szCs w:val="16"/>
                </w:rPr>
                <w:t xml:space="preserve"> of </w:t>
              </w:r>
              <w:proofErr w:type="spellStart"/>
              <w:r w:rsidRPr="004D7B88">
                <w:rPr>
                  <w:sz w:val="16"/>
                  <w:szCs w:val="16"/>
                </w:rPr>
                <w:t>OpenAPI</w:t>
              </w:r>
              <w:proofErr w:type="spellEnd"/>
              <w:r w:rsidRPr="004D7B88">
                <w:rPr>
                  <w:sz w:val="16"/>
                  <w:szCs w:val="16"/>
                </w:rPr>
                <w:t xml:space="preserve"> SS</w:t>
              </w:r>
            </w:ins>
          </w:p>
        </w:tc>
        <w:tc>
          <w:tcPr>
            <w:tcW w:w="708" w:type="dxa"/>
            <w:shd w:val="solid" w:color="FFFFFF" w:fill="auto"/>
          </w:tcPr>
          <w:p w14:paraId="1C73499C" w14:textId="175783A3" w:rsidR="004D7B88" w:rsidRDefault="004D7B88" w:rsidP="004D7B88">
            <w:pPr>
              <w:pStyle w:val="TAC"/>
              <w:jc w:val="left"/>
              <w:rPr>
                <w:ins w:id="1912" w:author="MCC" w:date="2024-03-27T13:07:00Z"/>
                <w:sz w:val="16"/>
                <w:szCs w:val="16"/>
              </w:rPr>
            </w:pPr>
            <w:ins w:id="1913" w:author="MCC" w:date="2024-03-27T13:11:00Z">
              <w:r w:rsidRPr="004D7B88">
                <w:rPr>
                  <w:sz w:val="16"/>
                  <w:szCs w:val="16"/>
                </w:rPr>
                <w:t>18.6.0</w:t>
              </w:r>
            </w:ins>
          </w:p>
        </w:tc>
      </w:tr>
      <w:tr w:rsidR="004D7B88" w:rsidRPr="00926D4D" w14:paraId="2AD751D4" w14:textId="77777777" w:rsidTr="00782F75">
        <w:trPr>
          <w:ins w:id="1914" w:author="MCC" w:date="2024-03-27T13:07:00Z"/>
        </w:trPr>
        <w:tc>
          <w:tcPr>
            <w:tcW w:w="800" w:type="dxa"/>
            <w:shd w:val="solid" w:color="FFFFFF" w:fill="auto"/>
          </w:tcPr>
          <w:p w14:paraId="58187DC8" w14:textId="1361BDC3" w:rsidR="004D7B88" w:rsidRDefault="004D7B88" w:rsidP="004D7B88">
            <w:pPr>
              <w:pStyle w:val="TAC"/>
              <w:jc w:val="left"/>
              <w:rPr>
                <w:ins w:id="1915" w:author="MCC" w:date="2024-03-27T13:07:00Z"/>
                <w:sz w:val="16"/>
                <w:szCs w:val="16"/>
              </w:rPr>
            </w:pPr>
            <w:ins w:id="1916" w:author="MCC" w:date="2024-03-27T13:11:00Z">
              <w:r w:rsidRPr="004D7B88">
                <w:rPr>
                  <w:sz w:val="16"/>
                  <w:szCs w:val="16"/>
                </w:rPr>
                <w:t>2024-03</w:t>
              </w:r>
            </w:ins>
          </w:p>
        </w:tc>
        <w:tc>
          <w:tcPr>
            <w:tcW w:w="800" w:type="dxa"/>
            <w:shd w:val="solid" w:color="FFFFFF" w:fill="auto"/>
          </w:tcPr>
          <w:p w14:paraId="3E9E4A42" w14:textId="27B9A880" w:rsidR="004D7B88" w:rsidRDefault="004D7B88" w:rsidP="004D7B88">
            <w:pPr>
              <w:pStyle w:val="TAC"/>
              <w:jc w:val="left"/>
              <w:rPr>
                <w:ins w:id="1917" w:author="MCC" w:date="2024-03-27T13:07:00Z"/>
                <w:sz w:val="16"/>
                <w:szCs w:val="16"/>
              </w:rPr>
            </w:pPr>
            <w:ins w:id="1918" w:author="MCC" w:date="2024-03-27T13:11:00Z">
              <w:r w:rsidRPr="004D7B88">
                <w:rPr>
                  <w:sz w:val="16"/>
                  <w:szCs w:val="16"/>
                </w:rPr>
                <w:t>SA#103</w:t>
              </w:r>
            </w:ins>
          </w:p>
        </w:tc>
        <w:tc>
          <w:tcPr>
            <w:tcW w:w="1094" w:type="dxa"/>
            <w:shd w:val="solid" w:color="FFFFFF" w:fill="auto"/>
          </w:tcPr>
          <w:p w14:paraId="59938F55" w14:textId="1881F4FE" w:rsidR="004D7B88" w:rsidRPr="002B3D7B" w:rsidRDefault="004D7B88" w:rsidP="004D7B88">
            <w:pPr>
              <w:pStyle w:val="TAC"/>
              <w:jc w:val="left"/>
              <w:rPr>
                <w:ins w:id="1919" w:author="MCC" w:date="2024-03-27T13:07:00Z"/>
                <w:sz w:val="16"/>
                <w:szCs w:val="16"/>
              </w:rPr>
            </w:pPr>
            <w:ins w:id="1920" w:author="MCC" w:date="2024-03-27T13:11:00Z">
              <w:r w:rsidRPr="004D7B88">
                <w:rPr>
                  <w:sz w:val="16"/>
                  <w:szCs w:val="16"/>
                </w:rPr>
                <w:t>SP-240161</w:t>
              </w:r>
            </w:ins>
          </w:p>
        </w:tc>
        <w:tc>
          <w:tcPr>
            <w:tcW w:w="519" w:type="dxa"/>
            <w:shd w:val="solid" w:color="FFFFFF" w:fill="auto"/>
          </w:tcPr>
          <w:p w14:paraId="0CEE830E" w14:textId="4CA07A7B" w:rsidR="004D7B88" w:rsidRDefault="004D7B88" w:rsidP="004D7B88">
            <w:pPr>
              <w:pStyle w:val="TAL"/>
              <w:rPr>
                <w:ins w:id="1921" w:author="MCC" w:date="2024-03-27T13:07:00Z"/>
                <w:sz w:val="16"/>
                <w:szCs w:val="16"/>
              </w:rPr>
            </w:pPr>
            <w:ins w:id="1922" w:author="MCC" w:date="2024-03-27T13:11:00Z">
              <w:r w:rsidRPr="004D7B88">
                <w:rPr>
                  <w:sz w:val="16"/>
                  <w:szCs w:val="16"/>
                </w:rPr>
                <w:t>0058</w:t>
              </w:r>
            </w:ins>
          </w:p>
        </w:tc>
        <w:tc>
          <w:tcPr>
            <w:tcW w:w="425" w:type="dxa"/>
            <w:shd w:val="solid" w:color="FFFFFF" w:fill="auto"/>
          </w:tcPr>
          <w:p w14:paraId="35265507" w14:textId="4387A217" w:rsidR="004D7B88" w:rsidRDefault="004D7B88" w:rsidP="004D7B88">
            <w:pPr>
              <w:pStyle w:val="TAR"/>
              <w:jc w:val="left"/>
              <w:rPr>
                <w:ins w:id="1923" w:author="MCC" w:date="2024-03-27T13:07:00Z"/>
                <w:sz w:val="16"/>
                <w:szCs w:val="16"/>
              </w:rPr>
            </w:pPr>
            <w:ins w:id="1924" w:author="MCC" w:date="2024-03-27T13:11:00Z">
              <w:r w:rsidRPr="004D7B88">
                <w:rPr>
                  <w:sz w:val="16"/>
                  <w:szCs w:val="16"/>
                </w:rPr>
                <w:t>1</w:t>
              </w:r>
            </w:ins>
          </w:p>
        </w:tc>
        <w:tc>
          <w:tcPr>
            <w:tcW w:w="425" w:type="dxa"/>
            <w:shd w:val="solid" w:color="FFFFFF" w:fill="auto"/>
          </w:tcPr>
          <w:p w14:paraId="1A98B613" w14:textId="45622B4A" w:rsidR="004D7B88" w:rsidRDefault="004D7B88" w:rsidP="004D7B88">
            <w:pPr>
              <w:pStyle w:val="TAC"/>
              <w:jc w:val="left"/>
              <w:rPr>
                <w:ins w:id="1925" w:author="MCC" w:date="2024-03-27T13:07:00Z"/>
                <w:sz w:val="16"/>
                <w:szCs w:val="16"/>
              </w:rPr>
            </w:pPr>
            <w:ins w:id="1926" w:author="MCC" w:date="2024-03-27T13:11:00Z">
              <w:r w:rsidRPr="004D7B88">
                <w:rPr>
                  <w:sz w:val="16"/>
                  <w:szCs w:val="16"/>
                </w:rPr>
                <w:t>F</w:t>
              </w:r>
            </w:ins>
          </w:p>
        </w:tc>
        <w:tc>
          <w:tcPr>
            <w:tcW w:w="4868" w:type="dxa"/>
            <w:shd w:val="solid" w:color="FFFFFF" w:fill="auto"/>
          </w:tcPr>
          <w:p w14:paraId="6F8DCA25" w14:textId="6223950A" w:rsidR="004D7B88" w:rsidRPr="002B3D7B" w:rsidRDefault="004D7B88" w:rsidP="004D7B88">
            <w:pPr>
              <w:pStyle w:val="TAL"/>
              <w:rPr>
                <w:ins w:id="1927" w:author="MCC" w:date="2024-03-27T13:07:00Z"/>
                <w:sz w:val="16"/>
                <w:szCs w:val="16"/>
              </w:rPr>
            </w:pPr>
            <w:ins w:id="1928" w:author="MCC" w:date="2024-03-27T13:11:00Z">
              <w:r w:rsidRPr="004D7B88">
                <w:rPr>
                  <w:sz w:val="16"/>
                  <w:szCs w:val="16"/>
                </w:rPr>
                <w:t>Rel-18 CR TS 28.538 Correct the IOC name and properties of ”</w:t>
              </w:r>
              <w:proofErr w:type="spellStart"/>
              <w:r w:rsidRPr="004D7B88">
                <w:rPr>
                  <w:sz w:val="16"/>
                  <w:szCs w:val="16"/>
                </w:rPr>
                <w:t>isOrdered</w:t>
              </w:r>
              <w:proofErr w:type="spellEnd"/>
              <w:r w:rsidRPr="004D7B88">
                <w:rPr>
                  <w:sz w:val="16"/>
                  <w:szCs w:val="16"/>
                </w:rPr>
                <w:t>” and “</w:t>
              </w:r>
              <w:proofErr w:type="spellStart"/>
              <w:r w:rsidRPr="004D7B88">
                <w:rPr>
                  <w:sz w:val="16"/>
                  <w:szCs w:val="16"/>
                </w:rPr>
                <w:t>isUnique</w:t>
              </w:r>
              <w:proofErr w:type="spellEnd"/>
              <w:r w:rsidRPr="004D7B88">
                <w:rPr>
                  <w:sz w:val="16"/>
                  <w:szCs w:val="16"/>
                </w:rPr>
                <w:t>” in 6.4.1</w:t>
              </w:r>
            </w:ins>
          </w:p>
        </w:tc>
        <w:tc>
          <w:tcPr>
            <w:tcW w:w="708" w:type="dxa"/>
            <w:shd w:val="solid" w:color="FFFFFF" w:fill="auto"/>
          </w:tcPr>
          <w:p w14:paraId="2D90E614" w14:textId="0A1994B3" w:rsidR="004D7B88" w:rsidRDefault="004D7B88" w:rsidP="004D7B88">
            <w:pPr>
              <w:pStyle w:val="TAC"/>
              <w:jc w:val="left"/>
              <w:rPr>
                <w:ins w:id="1929" w:author="MCC" w:date="2024-03-27T13:07:00Z"/>
                <w:sz w:val="16"/>
                <w:szCs w:val="16"/>
              </w:rPr>
            </w:pPr>
            <w:ins w:id="1930" w:author="MCC" w:date="2024-03-27T13:11:00Z">
              <w:r w:rsidRPr="004D7B88">
                <w:rPr>
                  <w:sz w:val="16"/>
                  <w:szCs w:val="16"/>
                </w:rPr>
                <w:t>18.6.0</w:t>
              </w:r>
            </w:ins>
          </w:p>
        </w:tc>
      </w:tr>
      <w:tr w:rsidR="004D7B88" w:rsidRPr="00926D4D" w14:paraId="44C0FCFD" w14:textId="77777777" w:rsidTr="00782F75">
        <w:trPr>
          <w:ins w:id="1931" w:author="MCC" w:date="2024-03-27T13:07:00Z"/>
        </w:trPr>
        <w:tc>
          <w:tcPr>
            <w:tcW w:w="800" w:type="dxa"/>
            <w:shd w:val="solid" w:color="FFFFFF" w:fill="auto"/>
          </w:tcPr>
          <w:p w14:paraId="2FF954C9" w14:textId="126A585E" w:rsidR="004D7B88" w:rsidRDefault="004D7B88" w:rsidP="004D7B88">
            <w:pPr>
              <w:pStyle w:val="TAC"/>
              <w:jc w:val="left"/>
              <w:rPr>
                <w:ins w:id="1932" w:author="MCC" w:date="2024-03-27T13:07:00Z"/>
                <w:sz w:val="16"/>
                <w:szCs w:val="16"/>
              </w:rPr>
            </w:pPr>
            <w:ins w:id="1933" w:author="MCC" w:date="2024-03-27T13:11:00Z">
              <w:r w:rsidRPr="004D7B88">
                <w:rPr>
                  <w:sz w:val="16"/>
                  <w:szCs w:val="16"/>
                </w:rPr>
                <w:t>2024-03</w:t>
              </w:r>
            </w:ins>
          </w:p>
        </w:tc>
        <w:tc>
          <w:tcPr>
            <w:tcW w:w="800" w:type="dxa"/>
            <w:shd w:val="solid" w:color="FFFFFF" w:fill="auto"/>
          </w:tcPr>
          <w:p w14:paraId="0B36719F" w14:textId="14CCD09D" w:rsidR="004D7B88" w:rsidRDefault="004D7B88" w:rsidP="004D7B88">
            <w:pPr>
              <w:pStyle w:val="TAC"/>
              <w:jc w:val="left"/>
              <w:rPr>
                <w:ins w:id="1934" w:author="MCC" w:date="2024-03-27T13:07:00Z"/>
                <w:sz w:val="16"/>
                <w:szCs w:val="16"/>
              </w:rPr>
            </w:pPr>
            <w:ins w:id="1935" w:author="MCC" w:date="2024-03-27T13:11:00Z">
              <w:r w:rsidRPr="004D7B88">
                <w:rPr>
                  <w:sz w:val="16"/>
                  <w:szCs w:val="16"/>
                </w:rPr>
                <w:t>SA#103</w:t>
              </w:r>
            </w:ins>
          </w:p>
        </w:tc>
        <w:tc>
          <w:tcPr>
            <w:tcW w:w="1094" w:type="dxa"/>
            <w:shd w:val="solid" w:color="FFFFFF" w:fill="auto"/>
          </w:tcPr>
          <w:p w14:paraId="42B1A8FE" w14:textId="106BCEEF" w:rsidR="004D7B88" w:rsidRPr="002B3D7B" w:rsidRDefault="004D7B88" w:rsidP="004D7B88">
            <w:pPr>
              <w:pStyle w:val="TAC"/>
              <w:jc w:val="left"/>
              <w:rPr>
                <w:ins w:id="1936" w:author="MCC" w:date="2024-03-27T13:07:00Z"/>
                <w:sz w:val="16"/>
                <w:szCs w:val="16"/>
              </w:rPr>
            </w:pPr>
            <w:ins w:id="1937" w:author="MCC" w:date="2024-03-27T13:11:00Z">
              <w:r w:rsidRPr="004D7B88">
                <w:rPr>
                  <w:sz w:val="16"/>
                  <w:szCs w:val="16"/>
                </w:rPr>
                <w:t>SP-240161</w:t>
              </w:r>
            </w:ins>
          </w:p>
        </w:tc>
        <w:tc>
          <w:tcPr>
            <w:tcW w:w="519" w:type="dxa"/>
            <w:shd w:val="solid" w:color="FFFFFF" w:fill="auto"/>
          </w:tcPr>
          <w:p w14:paraId="34ACF602" w14:textId="12EE6DA2" w:rsidR="004D7B88" w:rsidRDefault="004D7B88" w:rsidP="004D7B88">
            <w:pPr>
              <w:pStyle w:val="TAL"/>
              <w:rPr>
                <w:ins w:id="1938" w:author="MCC" w:date="2024-03-27T13:07:00Z"/>
                <w:sz w:val="16"/>
                <w:szCs w:val="16"/>
              </w:rPr>
            </w:pPr>
            <w:ins w:id="1939" w:author="MCC" w:date="2024-03-27T13:11:00Z">
              <w:r w:rsidRPr="004D7B88">
                <w:rPr>
                  <w:sz w:val="16"/>
                  <w:szCs w:val="16"/>
                </w:rPr>
                <w:t>0060</w:t>
              </w:r>
            </w:ins>
          </w:p>
        </w:tc>
        <w:tc>
          <w:tcPr>
            <w:tcW w:w="425" w:type="dxa"/>
            <w:shd w:val="solid" w:color="FFFFFF" w:fill="auto"/>
          </w:tcPr>
          <w:p w14:paraId="6A668D7B" w14:textId="5FF0AC47" w:rsidR="004D7B88" w:rsidRDefault="004D7B88" w:rsidP="004D7B88">
            <w:pPr>
              <w:pStyle w:val="TAR"/>
              <w:jc w:val="left"/>
              <w:rPr>
                <w:ins w:id="1940" w:author="MCC" w:date="2024-03-27T13:07:00Z"/>
                <w:sz w:val="16"/>
                <w:szCs w:val="16"/>
              </w:rPr>
            </w:pPr>
            <w:ins w:id="1941" w:author="MCC" w:date="2024-03-27T13:11:00Z">
              <w:r w:rsidRPr="004D7B88">
                <w:rPr>
                  <w:sz w:val="16"/>
                  <w:szCs w:val="16"/>
                </w:rPr>
                <w:t>1</w:t>
              </w:r>
            </w:ins>
          </w:p>
        </w:tc>
        <w:tc>
          <w:tcPr>
            <w:tcW w:w="425" w:type="dxa"/>
            <w:shd w:val="solid" w:color="FFFFFF" w:fill="auto"/>
          </w:tcPr>
          <w:p w14:paraId="7B4E90F4" w14:textId="2F0E0420" w:rsidR="004D7B88" w:rsidRDefault="004D7B88" w:rsidP="004D7B88">
            <w:pPr>
              <w:pStyle w:val="TAC"/>
              <w:jc w:val="left"/>
              <w:rPr>
                <w:ins w:id="1942" w:author="MCC" w:date="2024-03-27T13:07:00Z"/>
                <w:sz w:val="16"/>
                <w:szCs w:val="16"/>
              </w:rPr>
            </w:pPr>
            <w:ins w:id="1943" w:author="MCC" w:date="2024-03-27T13:11:00Z">
              <w:r w:rsidRPr="004D7B88">
                <w:rPr>
                  <w:sz w:val="16"/>
                  <w:szCs w:val="16"/>
                </w:rPr>
                <w:t>F</w:t>
              </w:r>
            </w:ins>
          </w:p>
        </w:tc>
        <w:tc>
          <w:tcPr>
            <w:tcW w:w="4868" w:type="dxa"/>
            <w:shd w:val="solid" w:color="FFFFFF" w:fill="auto"/>
          </w:tcPr>
          <w:p w14:paraId="101BE8B7" w14:textId="47C0FB6B" w:rsidR="004D7B88" w:rsidRPr="002B3D7B" w:rsidRDefault="004D7B88" w:rsidP="004D7B88">
            <w:pPr>
              <w:pStyle w:val="TAL"/>
              <w:rPr>
                <w:ins w:id="1944" w:author="MCC" w:date="2024-03-27T13:07:00Z"/>
                <w:sz w:val="16"/>
                <w:szCs w:val="16"/>
              </w:rPr>
            </w:pPr>
            <w:ins w:id="1945" w:author="MCC" w:date="2024-03-27T13:11:00Z">
              <w:r w:rsidRPr="004D7B88">
                <w:rPr>
                  <w:sz w:val="16"/>
                  <w:szCs w:val="16"/>
                </w:rPr>
                <w:t xml:space="preserve">Rel-18 CR TS 28.538 Correct the error in the </w:t>
              </w:r>
              <w:proofErr w:type="spellStart"/>
              <w:r w:rsidRPr="004D7B88">
                <w:rPr>
                  <w:sz w:val="16"/>
                  <w:szCs w:val="16"/>
                </w:rPr>
                <w:t>relocationPolicy</w:t>
              </w:r>
              <w:proofErr w:type="spellEnd"/>
              <w:r w:rsidRPr="004D7B88">
                <w:rPr>
                  <w:sz w:val="16"/>
                  <w:szCs w:val="16"/>
                </w:rPr>
                <w:t xml:space="preserve"> field of the YAML file.</w:t>
              </w:r>
            </w:ins>
          </w:p>
        </w:tc>
        <w:tc>
          <w:tcPr>
            <w:tcW w:w="708" w:type="dxa"/>
            <w:shd w:val="solid" w:color="FFFFFF" w:fill="auto"/>
          </w:tcPr>
          <w:p w14:paraId="19BB6290" w14:textId="517A0FC3" w:rsidR="004D7B88" w:rsidRDefault="004D7B88" w:rsidP="004D7B88">
            <w:pPr>
              <w:pStyle w:val="TAC"/>
              <w:jc w:val="left"/>
              <w:rPr>
                <w:ins w:id="1946" w:author="MCC" w:date="2024-03-27T13:07:00Z"/>
                <w:sz w:val="16"/>
                <w:szCs w:val="16"/>
              </w:rPr>
            </w:pPr>
            <w:ins w:id="1947" w:author="MCC" w:date="2024-03-27T13:11:00Z">
              <w:r w:rsidRPr="004D7B88">
                <w:rPr>
                  <w:sz w:val="16"/>
                  <w:szCs w:val="16"/>
                </w:rPr>
                <w:t>18.6.0</w:t>
              </w:r>
            </w:ins>
          </w:p>
        </w:tc>
      </w:tr>
      <w:tr w:rsidR="004D7B88" w:rsidRPr="00926D4D" w14:paraId="4834CBC4" w14:textId="77777777" w:rsidTr="00782F75">
        <w:trPr>
          <w:ins w:id="1948" w:author="MCC" w:date="2024-03-27T13:07:00Z"/>
        </w:trPr>
        <w:tc>
          <w:tcPr>
            <w:tcW w:w="800" w:type="dxa"/>
            <w:shd w:val="solid" w:color="FFFFFF" w:fill="auto"/>
          </w:tcPr>
          <w:p w14:paraId="0422061B" w14:textId="52BB8827" w:rsidR="004D7B88" w:rsidRDefault="004D7B88" w:rsidP="004D7B88">
            <w:pPr>
              <w:pStyle w:val="TAC"/>
              <w:jc w:val="left"/>
              <w:rPr>
                <w:ins w:id="1949" w:author="MCC" w:date="2024-03-27T13:07:00Z"/>
                <w:sz w:val="16"/>
                <w:szCs w:val="16"/>
              </w:rPr>
            </w:pPr>
            <w:ins w:id="1950" w:author="MCC" w:date="2024-03-27T13:11:00Z">
              <w:r w:rsidRPr="004D7B88">
                <w:rPr>
                  <w:sz w:val="16"/>
                  <w:szCs w:val="16"/>
                </w:rPr>
                <w:t>2024-03</w:t>
              </w:r>
            </w:ins>
          </w:p>
        </w:tc>
        <w:tc>
          <w:tcPr>
            <w:tcW w:w="800" w:type="dxa"/>
            <w:shd w:val="solid" w:color="FFFFFF" w:fill="auto"/>
          </w:tcPr>
          <w:p w14:paraId="2850F23C" w14:textId="7F63119D" w:rsidR="004D7B88" w:rsidRDefault="004D7B88" w:rsidP="004D7B88">
            <w:pPr>
              <w:pStyle w:val="TAC"/>
              <w:jc w:val="left"/>
              <w:rPr>
                <w:ins w:id="1951" w:author="MCC" w:date="2024-03-27T13:07:00Z"/>
                <w:sz w:val="16"/>
                <w:szCs w:val="16"/>
              </w:rPr>
            </w:pPr>
            <w:ins w:id="1952" w:author="MCC" w:date="2024-03-27T13:11:00Z">
              <w:r w:rsidRPr="004D7B88">
                <w:rPr>
                  <w:sz w:val="16"/>
                  <w:szCs w:val="16"/>
                </w:rPr>
                <w:t>SA#103</w:t>
              </w:r>
            </w:ins>
          </w:p>
        </w:tc>
        <w:tc>
          <w:tcPr>
            <w:tcW w:w="1094" w:type="dxa"/>
            <w:shd w:val="solid" w:color="FFFFFF" w:fill="auto"/>
          </w:tcPr>
          <w:p w14:paraId="4469A9A6" w14:textId="16A79EE3" w:rsidR="004D7B88" w:rsidRPr="002B3D7B" w:rsidRDefault="004D7B88" w:rsidP="004D7B88">
            <w:pPr>
              <w:pStyle w:val="TAC"/>
              <w:jc w:val="left"/>
              <w:rPr>
                <w:ins w:id="1953" w:author="MCC" w:date="2024-03-27T13:07:00Z"/>
                <w:sz w:val="16"/>
                <w:szCs w:val="16"/>
              </w:rPr>
            </w:pPr>
            <w:ins w:id="1954" w:author="MCC" w:date="2024-03-27T13:11:00Z">
              <w:r w:rsidRPr="004D7B88">
                <w:rPr>
                  <w:sz w:val="16"/>
                  <w:szCs w:val="16"/>
                </w:rPr>
                <w:t>SP-240161</w:t>
              </w:r>
            </w:ins>
          </w:p>
        </w:tc>
        <w:tc>
          <w:tcPr>
            <w:tcW w:w="519" w:type="dxa"/>
            <w:shd w:val="solid" w:color="FFFFFF" w:fill="auto"/>
          </w:tcPr>
          <w:p w14:paraId="249E294C" w14:textId="37871ED7" w:rsidR="004D7B88" w:rsidRDefault="004D7B88" w:rsidP="004D7B88">
            <w:pPr>
              <w:pStyle w:val="TAL"/>
              <w:rPr>
                <w:ins w:id="1955" w:author="MCC" w:date="2024-03-27T13:07:00Z"/>
                <w:sz w:val="16"/>
                <w:szCs w:val="16"/>
              </w:rPr>
            </w:pPr>
            <w:ins w:id="1956" w:author="MCC" w:date="2024-03-27T13:11:00Z">
              <w:r w:rsidRPr="004D7B88">
                <w:rPr>
                  <w:sz w:val="16"/>
                  <w:szCs w:val="16"/>
                </w:rPr>
                <w:t>0061</w:t>
              </w:r>
            </w:ins>
          </w:p>
        </w:tc>
        <w:tc>
          <w:tcPr>
            <w:tcW w:w="425" w:type="dxa"/>
            <w:shd w:val="solid" w:color="FFFFFF" w:fill="auto"/>
          </w:tcPr>
          <w:p w14:paraId="62A31EA0" w14:textId="55B6F6AB" w:rsidR="004D7B88" w:rsidRDefault="004D7B88" w:rsidP="004D7B88">
            <w:pPr>
              <w:pStyle w:val="TAR"/>
              <w:jc w:val="left"/>
              <w:rPr>
                <w:ins w:id="1957" w:author="MCC" w:date="2024-03-27T13:07:00Z"/>
                <w:sz w:val="16"/>
                <w:szCs w:val="16"/>
              </w:rPr>
            </w:pPr>
            <w:ins w:id="1958" w:author="MCC" w:date="2024-03-27T13:11:00Z">
              <w:r w:rsidRPr="004D7B88">
                <w:rPr>
                  <w:sz w:val="16"/>
                  <w:szCs w:val="16"/>
                </w:rPr>
                <w:t>1</w:t>
              </w:r>
            </w:ins>
          </w:p>
        </w:tc>
        <w:tc>
          <w:tcPr>
            <w:tcW w:w="425" w:type="dxa"/>
            <w:shd w:val="solid" w:color="FFFFFF" w:fill="auto"/>
          </w:tcPr>
          <w:p w14:paraId="26DACE0C" w14:textId="6721F2C8" w:rsidR="004D7B88" w:rsidRDefault="004D7B88" w:rsidP="004D7B88">
            <w:pPr>
              <w:pStyle w:val="TAC"/>
              <w:jc w:val="left"/>
              <w:rPr>
                <w:ins w:id="1959" w:author="MCC" w:date="2024-03-27T13:07:00Z"/>
                <w:sz w:val="16"/>
                <w:szCs w:val="16"/>
              </w:rPr>
            </w:pPr>
            <w:ins w:id="1960" w:author="MCC" w:date="2024-03-27T13:11:00Z">
              <w:r w:rsidRPr="004D7B88">
                <w:rPr>
                  <w:sz w:val="16"/>
                  <w:szCs w:val="16"/>
                </w:rPr>
                <w:t>B</w:t>
              </w:r>
            </w:ins>
          </w:p>
        </w:tc>
        <w:tc>
          <w:tcPr>
            <w:tcW w:w="4868" w:type="dxa"/>
            <w:shd w:val="solid" w:color="FFFFFF" w:fill="auto"/>
          </w:tcPr>
          <w:p w14:paraId="331F67BE" w14:textId="1C6BDBBE" w:rsidR="004D7B88" w:rsidRPr="002B3D7B" w:rsidRDefault="004D7B88" w:rsidP="004D7B88">
            <w:pPr>
              <w:pStyle w:val="TAL"/>
              <w:rPr>
                <w:ins w:id="1961" w:author="MCC" w:date="2024-03-27T13:07:00Z"/>
                <w:sz w:val="16"/>
                <w:szCs w:val="16"/>
              </w:rPr>
            </w:pPr>
            <w:ins w:id="1962" w:author="MCC" w:date="2024-03-27T13:11:00Z">
              <w:r w:rsidRPr="004D7B88">
                <w:rPr>
                  <w:sz w:val="16"/>
                  <w:szCs w:val="16"/>
                </w:rPr>
                <w:t>Rel-18 CR 28.538 ECS Federation</w:t>
              </w:r>
            </w:ins>
          </w:p>
        </w:tc>
        <w:tc>
          <w:tcPr>
            <w:tcW w:w="708" w:type="dxa"/>
            <w:shd w:val="solid" w:color="FFFFFF" w:fill="auto"/>
          </w:tcPr>
          <w:p w14:paraId="56DBC581" w14:textId="70D9CFE1" w:rsidR="004D7B88" w:rsidRDefault="004D7B88" w:rsidP="004D7B88">
            <w:pPr>
              <w:pStyle w:val="TAC"/>
              <w:jc w:val="left"/>
              <w:rPr>
                <w:ins w:id="1963" w:author="MCC" w:date="2024-03-27T13:07:00Z"/>
                <w:sz w:val="16"/>
                <w:szCs w:val="16"/>
              </w:rPr>
            </w:pPr>
            <w:ins w:id="1964" w:author="MCC" w:date="2024-03-27T13:11:00Z">
              <w:r w:rsidRPr="004D7B88">
                <w:rPr>
                  <w:sz w:val="16"/>
                  <w:szCs w:val="16"/>
                </w:rPr>
                <w:t>18.6.0</w:t>
              </w:r>
            </w:ins>
          </w:p>
        </w:tc>
      </w:tr>
      <w:tr w:rsidR="004D7B88" w:rsidRPr="00926D4D" w14:paraId="24BA892B" w14:textId="77777777" w:rsidTr="00782F75">
        <w:trPr>
          <w:ins w:id="1965" w:author="MCC" w:date="2024-03-27T13:07:00Z"/>
        </w:trPr>
        <w:tc>
          <w:tcPr>
            <w:tcW w:w="800" w:type="dxa"/>
            <w:shd w:val="solid" w:color="FFFFFF" w:fill="auto"/>
          </w:tcPr>
          <w:p w14:paraId="626A5BE2" w14:textId="6F08CBFE" w:rsidR="004D7B88" w:rsidRDefault="004D7B88" w:rsidP="004D7B88">
            <w:pPr>
              <w:pStyle w:val="TAC"/>
              <w:jc w:val="left"/>
              <w:rPr>
                <w:ins w:id="1966" w:author="MCC" w:date="2024-03-27T13:07:00Z"/>
                <w:sz w:val="16"/>
                <w:szCs w:val="16"/>
              </w:rPr>
            </w:pPr>
            <w:ins w:id="1967" w:author="MCC" w:date="2024-03-27T13:11:00Z">
              <w:r w:rsidRPr="004D7B88">
                <w:rPr>
                  <w:sz w:val="16"/>
                  <w:szCs w:val="16"/>
                </w:rPr>
                <w:t>2024-03</w:t>
              </w:r>
            </w:ins>
          </w:p>
        </w:tc>
        <w:tc>
          <w:tcPr>
            <w:tcW w:w="800" w:type="dxa"/>
            <w:shd w:val="solid" w:color="FFFFFF" w:fill="auto"/>
          </w:tcPr>
          <w:p w14:paraId="2553D9AD" w14:textId="3F86C6C9" w:rsidR="004D7B88" w:rsidRDefault="004D7B88" w:rsidP="004D7B88">
            <w:pPr>
              <w:pStyle w:val="TAC"/>
              <w:jc w:val="left"/>
              <w:rPr>
                <w:ins w:id="1968" w:author="MCC" w:date="2024-03-27T13:07:00Z"/>
                <w:sz w:val="16"/>
                <w:szCs w:val="16"/>
              </w:rPr>
            </w:pPr>
            <w:ins w:id="1969" w:author="MCC" w:date="2024-03-27T13:11:00Z">
              <w:r w:rsidRPr="004D7B88">
                <w:rPr>
                  <w:sz w:val="16"/>
                  <w:szCs w:val="16"/>
                </w:rPr>
                <w:t>SA#103</w:t>
              </w:r>
            </w:ins>
          </w:p>
        </w:tc>
        <w:tc>
          <w:tcPr>
            <w:tcW w:w="1094" w:type="dxa"/>
            <w:shd w:val="solid" w:color="FFFFFF" w:fill="auto"/>
          </w:tcPr>
          <w:p w14:paraId="1CD27CE5" w14:textId="3084DC12" w:rsidR="004D7B88" w:rsidRPr="002B3D7B" w:rsidRDefault="004D7B88" w:rsidP="004D7B88">
            <w:pPr>
              <w:pStyle w:val="TAC"/>
              <w:jc w:val="left"/>
              <w:rPr>
                <w:ins w:id="1970" w:author="MCC" w:date="2024-03-27T13:07:00Z"/>
                <w:sz w:val="16"/>
                <w:szCs w:val="16"/>
              </w:rPr>
            </w:pPr>
            <w:ins w:id="1971" w:author="MCC" w:date="2024-03-27T13:11:00Z">
              <w:r w:rsidRPr="004D7B88">
                <w:rPr>
                  <w:sz w:val="16"/>
                  <w:szCs w:val="16"/>
                </w:rPr>
                <w:t>SP-240161</w:t>
              </w:r>
            </w:ins>
          </w:p>
        </w:tc>
        <w:tc>
          <w:tcPr>
            <w:tcW w:w="519" w:type="dxa"/>
            <w:shd w:val="solid" w:color="FFFFFF" w:fill="auto"/>
          </w:tcPr>
          <w:p w14:paraId="520E15C3" w14:textId="73FB6A37" w:rsidR="004D7B88" w:rsidRDefault="004D7B88" w:rsidP="004D7B88">
            <w:pPr>
              <w:pStyle w:val="TAL"/>
              <w:rPr>
                <w:ins w:id="1972" w:author="MCC" w:date="2024-03-27T13:07:00Z"/>
                <w:sz w:val="16"/>
                <w:szCs w:val="16"/>
              </w:rPr>
            </w:pPr>
            <w:ins w:id="1973" w:author="MCC" w:date="2024-03-27T13:11:00Z">
              <w:r w:rsidRPr="004D7B88">
                <w:rPr>
                  <w:sz w:val="16"/>
                  <w:szCs w:val="16"/>
                </w:rPr>
                <w:t>0062</w:t>
              </w:r>
            </w:ins>
          </w:p>
        </w:tc>
        <w:tc>
          <w:tcPr>
            <w:tcW w:w="425" w:type="dxa"/>
            <w:shd w:val="solid" w:color="FFFFFF" w:fill="auto"/>
          </w:tcPr>
          <w:p w14:paraId="0165B901" w14:textId="0F26AB5B" w:rsidR="004D7B88" w:rsidRDefault="004D7B88" w:rsidP="004D7B88">
            <w:pPr>
              <w:pStyle w:val="TAR"/>
              <w:jc w:val="left"/>
              <w:rPr>
                <w:ins w:id="1974" w:author="MCC" w:date="2024-03-27T13:07:00Z"/>
                <w:sz w:val="16"/>
                <w:szCs w:val="16"/>
              </w:rPr>
            </w:pPr>
            <w:ins w:id="1975" w:author="MCC" w:date="2024-03-27T13:11:00Z">
              <w:r w:rsidRPr="004D7B88">
                <w:rPr>
                  <w:sz w:val="16"/>
                  <w:szCs w:val="16"/>
                </w:rPr>
                <w:t>1</w:t>
              </w:r>
            </w:ins>
          </w:p>
        </w:tc>
        <w:tc>
          <w:tcPr>
            <w:tcW w:w="425" w:type="dxa"/>
            <w:shd w:val="solid" w:color="FFFFFF" w:fill="auto"/>
          </w:tcPr>
          <w:p w14:paraId="367702B4" w14:textId="598880C6" w:rsidR="004D7B88" w:rsidRDefault="004D7B88" w:rsidP="004D7B88">
            <w:pPr>
              <w:pStyle w:val="TAC"/>
              <w:jc w:val="left"/>
              <w:rPr>
                <w:ins w:id="1976" w:author="MCC" w:date="2024-03-27T13:07:00Z"/>
                <w:sz w:val="16"/>
                <w:szCs w:val="16"/>
              </w:rPr>
            </w:pPr>
            <w:ins w:id="1977" w:author="MCC" w:date="2024-03-27T13:11:00Z">
              <w:r w:rsidRPr="004D7B88">
                <w:rPr>
                  <w:sz w:val="16"/>
                  <w:szCs w:val="16"/>
                </w:rPr>
                <w:t>B</w:t>
              </w:r>
            </w:ins>
          </w:p>
        </w:tc>
        <w:tc>
          <w:tcPr>
            <w:tcW w:w="4868" w:type="dxa"/>
            <w:shd w:val="solid" w:color="FFFFFF" w:fill="auto"/>
          </w:tcPr>
          <w:p w14:paraId="0EAF74BC" w14:textId="64C1070A" w:rsidR="004D7B88" w:rsidRPr="002B3D7B" w:rsidRDefault="004D7B88" w:rsidP="004D7B88">
            <w:pPr>
              <w:pStyle w:val="TAL"/>
              <w:rPr>
                <w:ins w:id="1978" w:author="MCC" w:date="2024-03-27T13:07:00Z"/>
                <w:sz w:val="16"/>
                <w:szCs w:val="16"/>
              </w:rPr>
            </w:pPr>
            <w:ins w:id="1979" w:author="MCC" w:date="2024-03-27T13:11:00Z">
              <w:r w:rsidRPr="004D7B88">
                <w:rPr>
                  <w:sz w:val="16"/>
                  <w:szCs w:val="16"/>
                </w:rPr>
                <w:t>Rel-18 CR 28.538 GSMA Mapping Update</w:t>
              </w:r>
            </w:ins>
          </w:p>
        </w:tc>
        <w:tc>
          <w:tcPr>
            <w:tcW w:w="708" w:type="dxa"/>
            <w:shd w:val="solid" w:color="FFFFFF" w:fill="auto"/>
          </w:tcPr>
          <w:p w14:paraId="7C1DF7DB" w14:textId="5C38060A" w:rsidR="004D7B88" w:rsidRDefault="004D7B88" w:rsidP="004D7B88">
            <w:pPr>
              <w:pStyle w:val="TAC"/>
              <w:jc w:val="left"/>
              <w:rPr>
                <w:ins w:id="1980" w:author="MCC" w:date="2024-03-27T13:07:00Z"/>
                <w:sz w:val="16"/>
                <w:szCs w:val="16"/>
              </w:rPr>
            </w:pPr>
            <w:ins w:id="1981" w:author="MCC" w:date="2024-03-27T13:11:00Z">
              <w:r w:rsidRPr="004D7B88">
                <w:rPr>
                  <w:sz w:val="16"/>
                  <w:szCs w:val="16"/>
                </w:rPr>
                <w:t>18.6.0</w:t>
              </w:r>
            </w:ins>
          </w:p>
        </w:tc>
      </w:tr>
      <w:tr w:rsidR="004D7B88" w:rsidRPr="00926D4D" w14:paraId="16810E59" w14:textId="77777777" w:rsidTr="00782F75">
        <w:trPr>
          <w:ins w:id="1982" w:author="MCC" w:date="2024-03-27T13:07:00Z"/>
        </w:trPr>
        <w:tc>
          <w:tcPr>
            <w:tcW w:w="800" w:type="dxa"/>
            <w:shd w:val="solid" w:color="FFFFFF" w:fill="auto"/>
          </w:tcPr>
          <w:p w14:paraId="33645DE4" w14:textId="6C4C8DB0" w:rsidR="004D7B88" w:rsidRDefault="004D7B88" w:rsidP="004D7B88">
            <w:pPr>
              <w:pStyle w:val="TAC"/>
              <w:jc w:val="left"/>
              <w:rPr>
                <w:ins w:id="1983" w:author="MCC" w:date="2024-03-27T13:07:00Z"/>
                <w:sz w:val="16"/>
                <w:szCs w:val="16"/>
              </w:rPr>
            </w:pPr>
            <w:ins w:id="1984" w:author="MCC" w:date="2024-03-27T13:11:00Z">
              <w:r w:rsidRPr="004D7B88">
                <w:rPr>
                  <w:sz w:val="16"/>
                  <w:szCs w:val="16"/>
                </w:rPr>
                <w:t>2024-03</w:t>
              </w:r>
            </w:ins>
          </w:p>
        </w:tc>
        <w:tc>
          <w:tcPr>
            <w:tcW w:w="800" w:type="dxa"/>
            <w:shd w:val="solid" w:color="FFFFFF" w:fill="auto"/>
          </w:tcPr>
          <w:p w14:paraId="2C72B086" w14:textId="4FE493E5" w:rsidR="004D7B88" w:rsidRDefault="004D7B88" w:rsidP="004D7B88">
            <w:pPr>
              <w:pStyle w:val="TAC"/>
              <w:jc w:val="left"/>
              <w:rPr>
                <w:ins w:id="1985" w:author="MCC" w:date="2024-03-27T13:07:00Z"/>
                <w:sz w:val="16"/>
                <w:szCs w:val="16"/>
              </w:rPr>
            </w:pPr>
            <w:ins w:id="1986" w:author="MCC" w:date="2024-03-27T13:11:00Z">
              <w:r w:rsidRPr="004D7B88">
                <w:rPr>
                  <w:sz w:val="16"/>
                  <w:szCs w:val="16"/>
                </w:rPr>
                <w:t>SA#103</w:t>
              </w:r>
            </w:ins>
          </w:p>
        </w:tc>
        <w:tc>
          <w:tcPr>
            <w:tcW w:w="1094" w:type="dxa"/>
            <w:shd w:val="solid" w:color="FFFFFF" w:fill="auto"/>
          </w:tcPr>
          <w:p w14:paraId="46EABD1A" w14:textId="0F0A94E2" w:rsidR="004D7B88" w:rsidRPr="002B3D7B" w:rsidRDefault="004D7B88" w:rsidP="004D7B88">
            <w:pPr>
              <w:pStyle w:val="TAC"/>
              <w:jc w:val="left"/>
              <w:rPr>
                <w:ins w:id="1987" w:author="MCC" w:date="2024-03-27T13:07:00Z"/>
                <w:sz w:val="16"/>
                <w:szCs w:val="16"/>
              </w:rPr>
            </w:pPr>
            <w:ins w:id="1988" w:author="MCC" w:date="2024-03-27T13:11:00Z">
              <w:r w:rsidRPr="004D7B88">
                <w:rPr>
                  <w:sz w:val="16"/>
                  <w:szCs w:val="16"/>
                </w:rPr>
                <w:t>SP-240161</w:t>
              </w:r>
            </w:ins>
          </w:p>
        </w:tc>
        <w:tc>
          <w:tcPr>
            <w:tcW w:w="519" w:type="dxa"/>
            <w:shd w:val="solid" w:color="FFFFFF" w:fill="auto"/>
          </w:tcPr>
          <w:p w14:paraId="36655FAB" w14:textId="23FE49AA" w:rsidR="004D7B88" w:rsidRDefault="004D7B88" w:rsidP="004D7B88">
            <w:pPr>
              <w:pStyle w:val="TAL"/>
              <w:rPr>
                <w:ins w:id="1989" w:author="MCC" w:date="2024-03-27T13:07:00Z"/>
                <w:sz w:val="16"/>
                <w:szCs w:val="16"/>
              </w:rPr>
            </w:pPr>
            <w:ins w:id="1990" w:author="MCC" w:date="2024-03-27T13:11:00Z">
              <w:r w:rsidRPr="004D7B88">
                <w:rPr>
                  <w:sz w:val="16"/>
                  <w:szCs w:val="16"/>
                </w:rPr>
                <w:t>0063</w:t>
              </w:r>
            </w:ins>
          </w:p>
        </w:tc>
        <w:tc>
          <w:tcPr>
            <w:tcW w:w="425" w:type="dxa"/>
            <w:shd w:val="solid" w:color="FFFFFF" w:fill="auto"/>
          </w:tcPr>
          <w:p w14:paraId="6A13F910" w14:textId="6D5CD4FF" w:rsidR="004D7B88" w:rsidRDefault="004D7B88" w:rsidP="004D7B88">
            <w:pPr>
              <w:pStyle w:val="TAR"/>
              <w:jc w:val="left"/>
              <w:rPr>
                <w:ins w:id="1991" w:author="MCC" w:date="2024-03-27T13:07:00Z"/>
                <w:sz w:val="16"/>
                <w:szCs w:val="16"/>
              </w:rPr>
            </w:pPr>
            <w:ins w:id="1992" w:author="MCC" w:date="2024-03-27T13:11:00Z">
              <w:r w:rsidRPr="004D7B88">
                <w:rPr>
                  <w:sz w:val="16"/>
                  <w:szCs w:val="16"/>
                </w:rPr>
                <w:t>1</w:t>
              </w:r>
            </w:ins>
          </w:p>
        </w:tc>
        <w:tc>
          <w:tcPr>
            <w:tcW w:w="425" w:type="dxa"/>
            <w:shd w:val="solid" w:color="FFFFFF" w:fill="auto"/>
          </w:tcPr>
          <w:p w14:paraId="1B46C1C4" w14:textId="1D643D77" w:rsidR="004D7B88" w:rsidRDefault="004D7B88" w:rsidP="004D7B88">
            <w:pPr>
              <w:pStyle w:val="TAC"/>
              <w:jc w:val="left"/>
              <w:rPr>
                <w:ins w:id="1993" w:author="MCC" w:date="2024-03-27T13:07:00Z"/>
                <w:sz w:val="16"/>
                <w:szCs w:val="16"/>
              </w:rPr>
            </w:pPr>
            <w:ins w:id="1994" w:author="MCC" w:date="2024-03-27T13:11:00Z">
              <w:r w:rsidRPr="004D7B88">
                <w:rPr>
                  <w:sz w:val="16"/>
                  <w:szCs w:val="16"/>
                </w:rPr>
                <w:t>C</w:t>
              </w:r>
            </w:ins>
          </w:p>
        </w:tc>
        <w:tc>
          <w:tcPr>
            <w:tcW w:w="4868" w:type="dxa"/>
            <w:shd w:val="solid" w:color="FFFFFF" w:fill="auto"/>
          </w:tcPr>
          <w:p w14:paraId="048445B6" w14:textId="2996B767" w:rsidR="004D7B88" w:rsidRPr="002B3D7B" w:rsidRDefault="004D7B88" w:rsidP="004D7B88">
            <w:pPr>
              <w:pStyle w:val="TAL"/>
              <w:rPr>
                <w:ins w:id="1995" w:author="MCC" w:date="2024-03-27T13:07:00Z"/>
                <w:sz w:val="16"/>
                <w:szCs w:val="16"/>
              </w:rPr>
            </w:pPr>
            <w:ins w:id="1996" w:author="MCC" w:date="2024-03-27T13:11:00Z">
              <w:r w:rsidRPr="004D7B88">
                <w:rPr>
                  <w:sz w:val="16"/>
                  <w:szCs w:val="16"/>
                </w:rPr>
                <w:t>Rel-18 CR 28.538 Minor Updates</w:t>
              </w:r>
            </w:ins>
          </w:p>
        </w:tc>
        <w:tc>
          <w:tcPr>
            <w:tcW w:w="708" w:type="dxa"/>
            <w:shd w:val="solid" w:color="FFFFFF" w:fill="auto"/>
          </w:tcPr>
          <w:p w14:paraId="617311DC" w14:textId="1606B49A" w:rsidR="004D7B88" w:rsidRDefault="004D7B88" w:rsidP="004D7B88">
            <w:pPr>
              <w:pStyle w:val="TAC"/>
              <w:jc w:val="left"/>
              <w:rPr>
                <w:ins w:id="1997" w:author="MCC" w:date="2024-03-27T13:07:00Z"/>
                <w:sz w:val="16"/>
                <w:szCs w:val="16"/>
              </w:rPr>
            </w:pPr>
            <w:ins w:id="1998" w:author="MCC" w:date="2024-03-27T13:11:00Z">
              <w:r w:rsidRPr="004D7B88">
                <w:rPr>
                  <w:sz w:val="16"/>
                  <w:szCs w:val="16"/>
                </w:rPr>
                <w:t>18.6.0</w:t>
              </w:r>
            </w:ins>
          </w:p>
        </w:tc>
      </w:tr>
      <w:tr w:rsidR="004D7B88" w:rsidRPr="00926D4D" w14:paraId="797E9B34" w14:textId="77777777" w:rsidTr="00782F75">
        <w:trPr>
          <w:ins w:id="1999" w:author="MCC" w:date="2024-03-27T13:07:00Z"/>
        </w:trPr>
        <w:tc>
          <w:tcPr>
            <w:tcW w:w="800" w:type="dxa"/>
            <w:shd w:val="solid" w:color="FFFFFF" w:fill="auto"/>
          </w:tcPr>
          <w:p w14:paraId="0CD42B76" w14:textId="1A4B24AE" w:rsidR="004D7B88" w:rsidRDefault="004D7B88" w:rsidP="004D7B88">
            <w:pPr>
              <w:pStyle w:val="TAC"/>
              <w:jc w:val="left"/>
              <w:rPr>
                <w:ins w:id="2000" w:author="MCC" w:date="2024-03-27T13:07:00Z"/>
                <w:sz w:val="16"/>
                <w:szCs w:val="16"/>
              </w:rPr>
            </w:pPr>
            <w:ins w:id="2001" w:author="MCC" w:date="2024-03-27T13:11:00Z">
              <w:r w:rsidRPr="004D7B88">
                <w:rPr>
                  <w:sz w:val="16"/>
                  <w:szCs w:val="16"/>
                </w:rPr>
                <w:t>2024-03</w:t>
              </w:r>
            </w:ins>
          </w:p>
        </w:tc>
        <w:tc>
          <w:tcPr>
            <w:tcW w:w="800" w:type="dxa"/>
            <w:shd w:val="solid" w:color="FFFFFF" w:fill="auto"/>
          </w:tcPr>
          <w:p w14:paraId="4293F3DB" w14:textId="4FCAEB8B" w:rsidR="004D7B88" w:rsidRDefault="004D7B88" w:rsidP="004D7B88">
            <w:pPr>
              <w:pStyle w:val="TAC"/>
              <w:jc w:val="left"/>
              <w:rPr>
                <w:ins w:id="2002" w:author="MCC" w:date="2024-03-27T13:07:00Z"/>
                <w:sz w:val="16"/>
                <w:szCs w:val="16"/>
              </w:rPr>
            </w:pPr>
            <w:ins w:id="2003" w:author="MCC" w:date="2024-03-27T13:11:00Z">
              <w:r w:rsidRPr="004D7B88">
                <w:rPr>
                  <w:sz w:val="16"/>
                  <w:szCs w:val="16"/>
                </w:rPr>
                <w:t>SA#103</w:t>
              </w:r>
            </w:ins>
          </w:p>
        </w:tc>
        <w:tc>
          <w:tcPr>
            <w:tcW w:w="1094" w:type="dxa"/>
            <w:shd w:val="solid" w:color="FFFFFF" w:fill="auto"/>
          </w:tcPr>
          <w:p w14:paraId="40FEF5EB" w14:textId="36BB2683" w:rsidR="004D7B88" w:rsidRPr="002B3D7B" w:rsidRDefault="004D7B88" w:rsidP="004D7B88">
            <w:pPr>
              <w:pStyle w:val="TAC"/>
              <w:jc w:val="left"/>
              <w:rPr>
                <w:ins w:id="2004" w:author="MCC" w:date="2024-03-27T13:07:00Z"/>
                <w:sz w:val="16"/>
                <w:szCs w:val="16"/>
              </w:rPr>
            </w:pPr>
            <w:ins w:id="2005" w:author="MCC" w:date="2024-03-27T13:11:00Z">
              <w:r w:rsidRPr="004D7B88">
                <w:rPr>
                  <w:sz w:val="16"/>
                  <w:szCs w:val="16"/>
                </w:rPr>
                <w:t>SP-240161</w:t>
              </w:r>
            </w:ins>
          </w:p>
        </w:tc>
        <w:tc>
          <w:tcPr>
            <w:tcW w:w="519" w:type="dxa"/>
            <w:shd w:val="solid" w:color="FFFFFF" w:fill="auto"/>
          </w:tcPr>
          <w:p w14:paraId="102D1EA7" w14:textId="44C14276" w:rsidR="004D7B88" w:rsidRDefault="004D7B88" w:rsidP="004D7B88">
            <w:pPr>
              <w:pStyle w:val="TAL"/>
              <w:rPr>
                <w:ins w:id="2006" w:author="MCC" w:date="2024-03-27T13:07:00Z"/>
                <w:sz w:val="16"/>
                <w:szCs w:val="16"/>
              </w:rPr>
            </w:pPr>
            <w:ins w:id="2007" w:author="MCC" w:date="2024-03-27T13:11:00Z">
              <w:r w:rsidRPr="004D7B88">
                <w:rPr>
                  <w:sz w:val="16"/>
                  <w:szCs w:val="16"/>
                </w:rPr>
                <w:t>0064</w:t>
              </w:r>
            </w:ins>
          </w:p>
        </w:tc>
        <w:tc>
          <w:tcPr>
            <w:tcW w:w="425" w:type="dxa"/>
            <w:shd w:val="solid" w:color="FFFFFF" w:fill="auto"/>
          </w:tcPr>
          <w:p w14:paraId="2DFD9DD3" w14:textId="451F7EA9" w:rsidR="004D7B88" w:rsidRDefault="004D7B88" w:rsidP="004D7B88">
            <w:pPr>
              <w:pStyle w:val="TAR"/>
              <w:jc w:val="left"/>
              <w:rPr>
                <w:ins w:id="2008" w:author="MCC" w:date="2024-03-27T13:07:00Z"/>
                <w:sz w:val="16"/>
                <w:szCs w:val="16"/>
              </w:rPr>
            </w:pPr>
            <w:ins w:id="2009" w:author="MCC" w:date="2024-03-27T13:11:00Z">
              <w:r w:rsidRPr="004D7B88">
                <w:rPr>
                  <w:sz w:val="16"/>
                  <w:szCs w:val="16"/>
                </w:rPr>
                <w:t>1</w:t>
              </w:r>
            </w:ins>
          </w:p>
        </w:tc>
        <w:tc>
          <w:tcPr>
            <w:tcW w:w="425" w:type="dxa"/>
            <w:shd w:val="solid" w:color="FFFFFF" w:fill="auto"/>
          </w:tcPr>
          <w:p w14:paraId="759C611F" w14:textId="644AF268" w:rsidR="004D7B88" w:rsidRDefault="004D7B88" w:rsidP="004D7B88">
            <w:pPr>
              <w:pStyle w:val="TAC"/>
              <w:jc w:val="left"/>
              <w:rPr>
                <w:ins w:id="2010" w:author="MCC" w:date="2024-03-27T13:07:00Z"/>
                <w:sz w:val="16"/>
                <w:szCs w:val="16"/>
              </w:rPr>
            </w:pPr>
            <w:ins w:id="2011" w:author="MCC" w:date="2024-03-27T13:11:00Z">
              <w:r w:rsidRPr="004D7B88">
                <w:rPr>
                  <w:sz w:val="16"/>
                  <w:szCs w:val="16"/>
                </w:rPr>
                <w:t>C</w:t>
              </w:r>
            </w:ins>
          </w:p>
        </w:tc>
        <w:tc>
          <w:tcPr>
            <w:tcW w:w="4868" w:type="dxa"/>
            <w:shd w:val="solid" w:color="FFFFFF" w:fill="auto"/>
          </w:tcPr>
          <w:p w14:paraId="0B46C851" w14:textId="2A4277E5" w:rsidR="004D7B88" w:rsidRPr="002B3D7B" w:rsidRDefault="004D7B88" w:rsidP="004D7B88">
            <w:pPr>
              <w:pStyle w:val="TAL"/>
              <w:rPr>
                <w:ins w:id="2012" w:author="MCC" w:date="2024-03-27T13:07:00Z"/>
                <w:sz w:val="16"/>
                <w:szCs w:val="16"/>
              </w:rPr>
            </w:pPr>
            <w:ins w:id="2013" w:author="MCC" w:date="2024-03-27T13:11:00Z">
              <w:r w:rsidRPr="004D7B88">
                <w:rPr>
                  <w:sz w:val="16"/>
                  <w:szCs w:val="16"/>
                </w:rPr>
                <w:t>Rel-18 CR 28.538 EAS Deployment Modifications</w:t>
              </w:r>
            </w:ins>
          </w:p>
        </w:tc>
        <w:tc>
          <w:tcPr>
            <w:tcW w:w="708" w:type="dxa"/>
            <w:shd w:val="solid" w:color="FFFFFF" w:fill="auto"/>
          </w:tcPr>
          <w:p w14:paraId="357F8E30" w14:textId="52FE462F" w:rsidR="004D7B88" w:rsidRDefault="004D7B88" w:rsidP="004D7B88">
            <w:pPr>
              <w:pStyle w:val="TAC"/>
              <w:jc w:val="left"/>
              <w:rPr>
                <w:ins w:id="2014" w:author="MCC" w:date="2024-03-27T13:07:00Z"/>
                <w:sz w:val="16"/>
                <w:szCs w:val="16"/>
              </w:rPr>
            </w:pPr>
            <w:ins w:id="2015" w:author="MCC" w:date="2024-03-27T13:11:00Z">
              <w:r w:rsidRPr="004D7B88">
                <w:rPr>
                  <w:sz w:val="16"/>
                  <w:szCs w:val="16"/>
                </w:rPr>
                <w:t>18.6.0</w:t>
              </w:r>
            </w:ins>
          </w:p>
        </w:tc>
      </w:tr>
      <w:tr w:rsidR="004D7B88" w:rsidRPr="00926D4D" w14:paraId="3565BC3C" w14:textId="77777777" w:rsidTr="00782F75">
        <w:trPr>
          <w:ins w:id="2016" w:author="MCC" w:date="2024-03-27T13:07:00Z"/>
        </w:trPr>
        <w:tc>
          <w:tcPr>
            <w:tcW w:w="800" w:type="dxa"/>
            <w:shd w:val="solid" w:color="FFFFFF" w:fill="auto"/>
          </w:tcPr>
          <w:p w14:paraId="1B3FEDD1" w14:textId="7FD7698A" w:rsidR="004D7B88" w:rsidRDefault="004D7B88" w:rsidP="004D7B88">
            <w:pPr>
              <w:pStyle w:val="TAC"/>
              <w:jc w:val="left"/>
              <w:rPr>
                <w:ins w:id="2017" w:author="MCC" w:date="2024-03-27T13:07:00Z"/>
                <w:sz w:val="16"/>
                <w:szCs w:val="16"/>
              </w:rPr>
            </w:pPr>
            <w:ins w:id="2018" w:author="MCC" w:date="2024-03-27T13:11:00Z">
              <w:r w:rsidRPr="004D7B88">
                <w:rPr>
                  <w:sz w:val="16"/>
                  <w:szCs w:val="16"/>
                </w:rPr>
                <w:t>2024-03</w:t>
              </w:r>
            </w:ins>
          </w:p>
        </w:tc>
        <w:tc>
          <w:tcPr>
            <w:tcW w:w="800" w:type="dxa"/>
            <w:shd w:val="solid" w:color="FFFFFF" w:fill="auto"/>
          </w:tcPr>
          <w:p w14:paraId="7E933B9F" w14:textId="05F8C5A1" w:rsidR="004D7B88" w:rsidRDefault="004D7B88" w:rsidP="004D7B88">
            <w:pPr>
              <w:pStyle w:val="TAC"/>
              <w:jc w:val="left"/>
              <w:rPr>
                <w:ins w:id="2019" w:author="MCC" w:date="2024-03-27T13:07:00Z"/>
                <w:sz w:val="16"/>
                <w:szCs w:val="16"/>
              </w:rPr>
            </w:pPr>
            <w:ins w:id="2020" w:author="MCC" w:date="2024-03-27T13:11:00Z">
              <w:r w:rsidRPr="004D7B88">
                <w:rPr>
                  <w:sz w:val="16"/>
                  <w:szCs w:val="16"/>
                </w:rPr>
                <w:t>SA#103</w:t>
              </w:r>
            </w:ins>
          </w:p>
        </w:tc>
        <w:tc>
          <w:tcPr>
            <w:tcW w:w="1094" w:type="dxa"/>
            <w:shd w:val="solid" w:color="FFFFFF" w:fill="auto"/>
          </w:tcPr>
          <w:p w14:paraId="716334A6" w14:textId="33C25395" w:rsidR="004D7B88" w:rsidRPr="002B3D7B" w:rsidRDefault="004D7B88" w:rsidP="004D7B88">
            <w:pPr>
              <w:pStyle w:val="TAC"/>
              <w:jc w:val="left"/>
              <w:rPr>
                <w:ins w:id="2021" w:author="MCC" w:date="2024-03-27T13:07:00Z"/>
                <w:sz w:val="16"/>
                <w:szCs w:val="16"/>
              </w:rPr>
            </w:pPr>
            <w:ins w:id="2022" w:author="MCC" w:date="2024-03-27T13:11:00Z">
              <w:r w:rsidRPr="004D7B88">
                <w:rPr>
                  <w:sz w:val="16"/>
                  <w:szCs w:val="16"/>
                </w:rPr>
                <w:t>SP-240161</w:t>
              </w:r>
            </w:ins>
          </w:p>
        </w:tc>
        <w:tc>
          <w:tcPr>
            <w:tcW w:w="519" w:type="dxa"/>
            <w:shd w:val="solid" w:color="FFFFFF" w:fill="auto"/>
          </w:tcPr>
          <w:p w14:paraId="05E7C81C" w14:textId="410D4768" w:rsidR="004D7B88" w:rsidRDefault="004D7B88" w:rsidP="004D7B88">
            <w:pPr>
              <w:pStyle w:val="TAL"/>
              <w:rPr>
                <w:ins w:id="2023" w:author="MCC" w:date="2024-03-27T13:07:00Z"/>
                <w:sz w:val="16"/>
                <w:szCs w:val="16"/>
              </w:rPr>
            </w:pPr>
            <w:ins w:id="2024" w:author="MCC" w:date="2024-03-27T13:11:00Z">
              <w:r w:rsidRPr="004D7B88">
                <w:rPr>
                  <w:sz w:val="16"/>
                  <w:szCs w:val="16"/>
                </w:rPr>
                <w:t>0065</w:t>
              </w:r>
            </w:ins>
          </w:p>
        </w:tc>
        <w:tc>
          <w:tcPr>
            <w:tcW w:w="425" w:type="dxa"/>
            <w:shd w:val="solid" w:color="FFFFFF" w:fill="auto"/>
          </w:tcPr>
          <w:p w14:paraId="27F47AC4" w14:textId="3579372D" w:rsidR="004D7B88" w:rsidRDefault="004D7B88" w:rsidP="004D7B88">
            <w:pPr>
              <w:pStyle w:val="TAR"/>
              <w:jc w:val="left"/>
              <w:rPr>
                <w:ins w:id="2025" w:author="MCC" w:date="2024-03-27T13:07:00Z"/>
                <w:sz w:val="16"/>
                <w:szCs w:val="16"/>
              </w:rPr>
            </w:pPr>
            <w:ins w:id="2026" w:author="MCC" w:date="2024-03-27T13:11:00Z">
              <w:r w:rsidRPr="004D7B88">
                <w:rPr>
                  <w:sz w:val="16"/>
                  <w:szCs w:val="16"/>
                </w:rPr>
                <w:t>1</w:t>
              </w:r>
            </w:ins>
          </w:p>
        </w:tc>
        <w:tc>
          <w:tcPr>
            <w:tcW w:w="425" w:type="dxa"/>
            <w:shd w:val="solid" w:color="FFFFFF" w:fill="auto"/>
          </w:tcPr>
          <w:p w14:paraId="69168B91" w14:textId="06467D63" w:rsidR="004D7B88" w:rsidRDefault="004D7B88" w:rsidP="004D7B88">
            <w:pPr>
              <w:pStyle w:val="TAC"/>
              <w:jc w:val="left"/>
              <w:rPr>
                <w:ins w:id="2027" w:author="MCC" w:date="2024-03-27T13:07:00Z"/>
                <w:sz w:val="16"/>
                <w:szCs w:val="16"/>
              </w:rPr>
            </w:pPr>
            <w:ins w:id="2028" w:author="MCC" w:date="2024-03-27T13:11:00Z">
              <w:r w:rsidRPr="004D7B88">
                <w:rPr>
                  <w:sz w:val="16"/>
                  <w:szCs w:val="16"/>
                </w:rPr>
                <w:t>D</w:t>
              </w:r>
            </w:ins>
          </w:p>
        </w:tc>
        <w:tc>
          <w:tcPr>
            <w:tcW w:w="4868" w:type="dxa"/>
            <w:shd w:val="solid" w:color="FFFFFF" w:fill="auto"/>
          </w:tcPr>
          <w:p w14:paraId="20F515C4" w14:textId="5944EFBE" w:rsidR="004D7B88" w:rsidRPr="002B3D7B" w:rsidRDefault="004D7B88" w:rsidP="004D7B88">
            <w:pPr>
              <w:pStyle w:val="TAL"/>
              <w:rPr>
                <w:ins w:id="2029" w:author="MCC" w:date="2024-03-27T13:07:00Z"/>
                <w:sz w:val="16"/>
                <w:szCs w:val="16"/>
              </w:rPr>
            </w:pPr>
            <w:ins w:id="2030" w:author="MCC" w:date="2024-03-27T13:11:00Z">
              <w:r w:rsidRPr="004D7B88">
                <w:rPr>
                  <w:sz w:val="16"/>
                  <w:szCs w:val="16"/>
                </w:rPr>
                <w:t>Rel-18 CR 28.538 Rapp Clean-up</w:t>
              </w:r>
            </w:ins>
          </w:p>
        </w:tc>
        <w:tc>
          <w:tcPr>
            <w:tcW w:w="708" w:type="dxa"/>
            <w:shd w:val="solid" w:color="FFFFFF" w:fill="auto"/>
          </w:tcPr>
          <w:p w14:paraId="7550BCBE" w14:textId="44AE2F61" w:rsidR="004D7B88" w:rsidRDefault="004D7B88" w:rsidP="004D7B88">
            <w:pPr>
              <w:pStyle w:val="TAC"/>
              <w:jc w:val="left"/>
              <w:rPr>
                <w:ins w:id="2031" w:author="MCC" w:date="2024-03-27T13:07:00Z"/>
                <w:sz w:val="16"/>
                <w:szCs w:val="16"/>
              </w:rPr>
            </w:pPr>
            <w:ins w:id="2032" w:author="MCC" w:date="2024-03-27T13:11:00Z">
              <w:r w:rsidRPr="004D7B88">
                <w:rPr>
                  <w:sz w:val="16"/>
                  <w:szCs w:val="16"/>
                </w:rPr>
                <w:t>18.6.0</w:t>
              </w:r>
            </w:ins>
          </w:p>
        </w:tc>
      </w:tr>
      <w:tr w:rsidR="004D7B88" w:rsidRPr="00926D4D" w14:paraId="1336A814" w14:textId="77777777" w:rsidTr="00782F75">
        <w:trPr>
          <w:ins w:id="2033" w:author="MCC" w:date="2024-03-27T13:10:00Z"/>
        </w:trPr>
        <w:tc>
          <w:tcPr>
            <w:tcW w:w="800" w:type="dxa"/>
            <w:shd w:val="solid" w:color="FFFFFF" w:fill="auto"/>
          </w:tcPr>
          <w:p w14:paraId="183A5015" w14:textId="695C7088" w:rsidR="004D7B88" w:rsidRDefault="004D7B88" w:rsidP="004D7B88">
            <w:pPr>
              <w:pStyle w:val="TAC"/>
              <w:jc w:val="left"/>
              <w:rPr>
                <w:ins w:id="2034" w:author="MCC" w:date="2024-03-27T13:10:00Z"/>
                <w:sz w:val="16"/>
                <w:szCs w:val="16"/>
              </w:rPr>
            </w:pPr>
            <w:ins w:id="2035" w:author="MCC" w:date="2024-03-27T13:11:00Z">
              <w:r w:rsidRPr="004D7B88">
                <w:rPr>
                  <w:sz w:val="16"/>
                  <w:szCs w:val="16"/>
                </w:rPr>
                <w:t>2024-03</w:t>
              </w:r>
            </w:ins>
          </w:p>
        </w:tc>
        <w:tc>
          <w:tcPr>
            <w:tcW w:w="800" w:type="dxa"/>
            <w:shd w:val="solid" w:color="FFFFFF" w:fill="auto"/>
          </w:tcPr>
          <w:p w14:paraId="101EEDD4" w14:textId="1A55F883" w:rsidR="004D7B88" w:rsidRDefault="004D7B88" w:rsidP="004D7B88">
            <w:pPr>
              <w:pStyle w:val="TAC"/>
              <w:jc w:val="left"/>
              <w:rPr>
                <w:ins w:id="2036" w:author="MCC" w:date="2024-03-27T13:10:00Z"/>
                <w:sz w:val="16"/>
                <w:szCs w:val="16"/>
              </w:rPr>
            </w:pPr>
            <w:ins w:id="2037" w:author="MCC" w:date="2024-03-27T13:11:00Z">
              <w:r w:rsidRPr="004D7B88">
                <w:rPr>
                  <w:sz w:val="16"/>
                  <w:szCs w:val="16"/>
                </w:rPr>
                <w:t>SA#103</w:t>
              </w:r>
            </w:ins>
          </w:p>
        </w:tc>
        <w:tc>
          <w:tcPr>
            <w:tcW w:w="1094" w:type="dxa"/>
            <w:shd w:val="solid" w:color="FFFFFF" w:fill="auto"/>
          </w:tcPr>
          <w:p w14:paraId="0D969A56" w14:textId="6F2B6AAA" w:rsidR="004D7B88" w:rsidRPr="002B3D7B" w:rsidRDefault="004D7B88" w:rsidP="004D7B88">
            <w:pPr>
              <w:pStyle w:val="TAC"/>
              <w:jc w:val="left"/>
              <w:rPr>
                <w:ins w:id="2038" w:author="MCC" w:date="2024-03-27T13:10:00Z"/>
                <w:sz w:val="16"/>
                <w:szCs w:val="16"/>
              </w:rPr>
            </w:pPr>
            <w:ins w:id="2039" w:author="MCC" w:date="2024-03-27T13:11:00Z">
              <w:r w:rsidRPr="004D7B88">
                <w:rPr>
                  <w:sz w:val="16"/>
                  <w:szCs w:val="16"/>
                </w:rPr>
                <w:t>SP-240161</w:t>
              </w:r>
            </w:ins>
          </w:p>
        </w:tc>
        <w:tc>
          <w:tcPr>
            <w:tcW w:w="519" w:type="dxa"/>
            <w:shd w:val="solid" w:color="FFFFFF" w:fill="auto"/>
          </w:tcPr>
          <w:p w14:paraId="65AB912F" w14:textId="6FA7FAFC" w:rsidR="004D7B88" w:rsidRDefault="004D7B88" w:rsidP="004D7B88">
            <w:pPr>
              <w:pStyle w:val="TAL"/>
              <w:rPr>
                <w:ins w:id="2040" w:author="MCC" w:date="2024-03-27T13:10:00Z"/>
                <w:sz w:val="16"/>
                <w:szCs w:val="16"/>
              </w:rPr>
            </w:pPr>
            <w:ins w:id="2041" w:author="MCC" w:date="2024-03-27T13:11:00Z">
              <w:r w:rsidRPr="004D7B88">
                <w:rPr>
                  <w:sz w:val="16"/>
                  <w:szCs w:val="16"/>
                </w:rPr>
                <w:t>0066</w:t>
              </w:r>
            </w:ins>
          </w:p>
        </w:tc>
        <w:tc>
          <w:tcPr>
            <w:tcW w:w="425" w:type="dxa"/>
            <w:shd w:val="solid" w:color="FFFFFF" w:fill="auto"/>
          </w:tcPr>
          <w:p w14:paraId="01ED9DE8" w14:textId="1A547FDF" w:rsidR="004D7B88" w:rsidRDefault="004D7B88" w:rsidP="004D7B88">
            <w:pPr>
              <w:pStyle w:val="TAR"/>
              <w:jc w:val="left"/>
              <w:rPr>
                <w:ins w:id="2042" w:author="MCC" w:date="2024-03-27T13:10:00Z"/>
                <w:sz w:val="16"/>
                <w:szCs w:val="16"/>
              </w:rPr>
            </w:pPr>
            <w:ins w:id="2043" w:author="MCC" w:date="2024-03-27T13:11:00Z">
              <w:r w:rsidRPr="004D7B88">
                <w:rPr>
                  <w:sz w:val="16"/>
                  <w:szCs w:val="16"/>
                </w:rPr>
                <w:t>1</w:t>
              </w:r>
            </w:ins>
          </w:p>
        </w:tc>
        <w:tc>
          <w:tcPr>
            <w:tcW w:w="425" w:type="dxa"/>
            <w:shd w:val="solid" w:color="FFFFFF" w:fill="auto"/>
          </w:tcPr>
          <w:p w14:paraId="13CF7AFE" w14:textId="36BA5E43" w:rsidR="004D7B88" w:rsidRDefault="004D7B88" w:rsidP="004D7B88">
            <w:pPr>
              <w:pStyle w:val="TAC"/>
              <w:jc w:val="left"/>
              <w:rPr>
                <w:ins w:id="2044" w:author="MCC" w:date="2024-03-27T13:10:00Z"/>
                <w:sz w:val="16"/>
                <w:szCs w:val="16"/>
              </w:rPr>
            </w:pPr>
            <w:ins w:id="2045" w:author="MCC" w:date="2024-03-27T13:11:00Z">
              <w:r w:rsidRPr="004D7B88">
                <w:rPr>
                  <w:sz w:val="16"/>
                  <w:szCs w:val="16"/>
                </w:rPr>
                <w:t>F</w:t>
              </w:r>
            </w:ins>
          </w:p>
        </w:tc>
        <w:tc>
          <w:tcPr>
            <w:tcW w:w="4868" w:type="dxa"/>
            <w:shd w:val="solid" w:color="FFFFFF" w:fill="auto"/>
          </w:tcPr>
          <w:p w14:paraId="19AE0E1D" w14:textId="26BEF86C" w:rsidR="004D7B88" w:rsidRPr="002B3D7B" w:rsidRDefault="004D7B88" w:rsidP="004D7B88">
            <w:pPr>
              <w:pStyle w:val="TAL"/>
              <w:rPr>
                <w:ins w:id="2046" w:author="MCC" w:date="2024-03-27T13:10:00Z"/>
                <w:sz w:val="16"/>
                <w:szCs w:val="16"/>
              </w:rPr>
            </w:pPr>
            <w:ins w:id="2047" w:author="MCC" w:date="2024-03-27T13:11:00Z">
              <w:r w:rsidRPr="004D7B88">
                <w:rPr>
                  <w:sz w:val="16"/>
                  <w:szCs w:val="16"/>
                </w:rPr>
                <w:t>Rel-18 CR 28.538 Update EAS resource reservation procedure</w:t>
              </w:r>
            </w:ins>
          </w:p>
        </w:tc>
        <w:tc>
          <w:tcPr>
            <w:tcW w:w="708" w:type="dxa"/>
            <w:shd w:val="solid" w:color="FFFFFF" w:fill="auto"/>
          </w:tcPr>
          <w:p w14:paraId="45601C9E" w14:textId="074D1709" w:rsidR="004D7B88" w:rsidRDefault="004D7B88" w:rsidP="004D7B88">
            <w:pPr>
              <w:pStyle w:val="TAC"/>
              <w:jc w:val="left"/>
              <w:rPr>
                <w:ins w:id="2048" w:author="MCC" w:date="2024-03-27T13:10:00Z"/>
                <w:sz w:val="16"/>
                <w:szCs w:val="16"/>
              </w:rPr>
            </w:pPr>
            <w:ins w:id="2049" w:author="MCC" w:date="2024-03-27T13:11:00Z">
              <w:r w:rsidRPr="004D7B88">
                <w:rPr>
                  <w:sz w:val="16"/>
                  <w:szCs w:val="16"/>
                </w:rPr>
                <w:t>18.6.0</w:t>
              </w:r>
            </w:ins>
          </w:p>
        </w:tc>
      </w:tr>
      <w:tr w:rsidR="004D7B88" w:rsidRPr="00926D4D" w14:paraId="4EAC10E5" w14:textId="77777777" w:rsidTr="00782F75">
        <w:trPr>
          <w:ins w:id="2050" w:author="MCC" w:date="2024-03-27T13:10:00Z"/>
        </w:trPr>
        <w:tc>
          <w:tcPr>
            <w:tcW w:w="800" w:type="dxa"/>
            <w:shd w:val="solid" w:color="FFFFFF" w:fill="auto"/>
          </w:tcPr>
          <w:p w14:paraId="60AC0AE0" w14:textId="337978E8" w:rsidR="004D7B88" w:rsidRDefault="004D7B88" w:rsidP="004D7B88">
            <w:pPr>
              <w:pStyle w:val="TAC"/>
              <w:jc w:val="left"/>
              <w:rPr>
                <w:ins w:id="2051" w:author="MCC" w:date="2024-03-27T13:10:00Z"/>
                <w:sz w:val="16"/>
                <w:szCs w:val="16"/>
              </w:rPr>
            </w:pPr>
            <w:ins w:id="2052" w:author="MCC" w:date="2024-03-27T13:11:00Z">
              <w:r w:rsidRPr="004D7B88">
                <w:rPr>
                  <w:sz w:val="16"/>
                  <w:szCs w:val="16"/>
                </w:rPr>
                <w:t>2024-03</w:t>
              </w:r>
            </w:ins>
          </w:p>
        </w:tc>
        <w:tc>
          <w:tcPr>
            <w:tcW w:w="800" w:type="dxa"/>
            <w:shd w:val="solid" w:color="FFFFFF" w:fill="auto"/>
          </w:tcPr>
          <w:p w14:paraId="432A2770" w14:textId="56201E71" w:rsidR="004D7B88" w:rsidRDefault="004D7B88" w:rsidP="004D7B88">
            <w:pPr>
              <w:pStyle w:val="TAC"/>
              <w:jc w:val="left"/>
              <w:rPr>
                <w:ins w:id="2053" w:author="MCC" w:date="2024-03-27T13:10:00Z"/>
                <w:sz w:val="16"/>
                <w:szCs w:val="16"/>
              </w:rPr>
            </w:pPr>
            <w:ins w:id="2054" w:author="MCC" w:date="2024-03-27T13:11:00Z">
              <w:r w:rsidRPr="004D7B88">
                <w:rPr>
                  <w:sz w:val="16"/>
                  <w:szCs w:val="16"/>
                </w:rPr>
                <w:t>SA#103</w:t>
              </w:r>
            </w:ins>
          </w:p>
        </w:tc>
        <w:tc>
          <w:tcPr>
            <w:tcW w:w="1094" w:type="dxa"/>
            <w:shd w:val="solid" w:color="FFFFFF" w:fill="auto"/>
          </w:tcPr>
          <w:p w14:paraId="4337DB63" w14:textId="293CBDCD" w:rsidR="004D7B88" w:rsidRPr="002B3D7B" w:rsidRDefault="004D7B88" w:rsidP="004D7B88">
            <w:pPr>
              <w:pStyle w:val="TAC"/>
              <w:jc w:val="left"/>
              <w:rPr>
                <w:ins w:id="2055" w:author="MCC" w:date="2024-03-27T13:10:00Z"/>
                <w:sz w:val="16"/>
                <w:szCs w:val="16"/>
              </w:rPr>
            </w:pPr>
            <w:ins w:id="2056" w:author="MCC" w:date="2024-03-27T13:11:00Z">
              <w:r w:rsidRPr="004D7B88">
                <w:rPr>
                  <w:sz w:val="16"/>
                  <w:szCs w:val="16"/>
                </w:rPr>
                <w:t>SP-240161</w:t>
              </w:r>
            </w:ins>
          </w:p>
        </w:tc>
        <w:tc>
          <w:tcPr>
            <w:tcW w:w="519" w:type="dxa"/>
            <w:shd w:val="solid" w:color="FFFFFF" w:fill="auto"/>
          </w:tcPr>
          <w:p w14:paraId="50E84DCA" w14:textId="1A4A38C4" w:rsidR="004D7B88" w:rsidRDefault="004D7B88" w:rsidP="004D7B88">
            <w:pPr>
              <w:pStyle w:val="TAL"/>
              <w:rPr>
                <w:ins w:id="2057" w:author="MCC" w:date="2024-03-27T13:10:00Z"/>
                <w:sz w:val="16"/>
                <w:szCs w:val="16"/>
              </w:rPr>
            </w:pPr>
            <w:ins w:id="2058" w:author="MCC" w:date="2024-03-27T13:11:00Z">
              <w:r w:rsidRPr="004D7B88">
                <w:rPr>
                  <w:sz w:val="16"/>
                  <w:szCs w:val="16"/>
                </w:rPr>
                <w:t>0067</w:t>
              </w:r>
            </w:ins>
          </w:p>
        </w:tc>
        <w:tc>
          <w:tcPr>
            <w:tcW w:w="425" w:type="dxa"/>
            <w:shd w:val="solid" w:color="FFFFFF" w:fill="auto"/>
          </w:tcPr>
          <w:p w14:paraId="7AFD1CA4" w14:textId="2C708222" w:rsidR="004D7B88" w:rsidRDefault="004D7B88" w:rsidP="004D7B88">
            <w:pPr>
              <w:pStyle w:val="TAR"/>
              <w:jc w:val="left"/>
              <w:rPr>
                <w:ins w:id="2059" w:author="MCC" w:date="2024-03-27T13:10:00Z"/>
                <w:sz w:val="16"/>
                <w:szCs w:val="16"/>
              </w:rPr>
            </w:pPr>
            <w:ins w:id="2060" w:author="MCC" w:date="2024-03-27T13:11:00Z">
              <w:r w:rsidRPr="004D7B88">
                <w:rPr>
                  <w:sz w:val="16"/>
                  <w:szCs w:val="16"/>
                </w:rPr>
                <w:t>1</w:t>
              </w:r>
            </w:ins>
          </w:p>
        </w:tc>
        <w:tc>
          <w:tcPr>
            <w:tcW w:w="425" w:type="dxa"/>
            <w:shd w:val="solid" w:color="FFFFFF" w:fill="auto"/>
          </w:tcPr>
          <w:p w14:paraId="5B40ACBF" w14:textId="733D1E67" w:rsidR="004D7B88" w:rsidRDefault="004D7B88" w:rsidP="004D7B88">
            <w:pPr>
              <w:pStyle w:val="TAC"/>
              <w:jc w:val="left"/>
              <w:rPr>
                <w:ins w:id="2061" w:author="MCC" w:date="2024-03-27T13:10:00Z"/>
                <w:sz w:val="16"/>
                <w:szCs w:val="16"/>
              </w:rPr>
            </w:pPr>
            <w:ins w:id="2062" w:author="MCC" w:date="2024-03-27T13:11:00Z">
              <w:r w:rsidRPr="004D7B88">
                <w:rPr>
                  <w:sz w:val="16"/>
                  <w:szCs w:val="16"/>
                </w:rPr>
                <w:t>F</w:t>
              </w:r>
            </w:ins>
          </w:p>
        </w:tc>
        <w:tc>
          <w:tcPr>
            <w:tcW w:w="4868" w:type="dxa"/>
            <w:shd w:val="solid" w:color="FFFFFF" w:fill="auto"/>
          </w:tcPr>
          <w:p w14:paraId="5B300E40" w14:textId="0AC43D46" w:rsidR="004D7B88" w:rsidRPr="002B3D7B" w:rsidRDefault="004D7B88" w:rsidP="004D7B88">
            <w:pPr>
              <w:pStyle w:val="TAL"/>
              <w:rPr>
                <w:ins w:id="2063" w:author="MCC" w:date="2024-03-27T13:10:00Z"/>
                <w:sz w:val="16"/>
                <w:szCs w:val="16"/>
              </w:rPr>
            </w:pPr>
            <w:ins w:id="2064" w:author="MCC" w:date="2024-03-27T13:11:00Z">
              <w:r w:rsidRPr="004D7B88">
                <w:rPr>
                  <w:sz w:val="16"/>
                  <w:szCs w:val="16"/>
                </w:rPr>
                <w:t xml:space="preserve">Rel-18 CR 28.538 Update </w:t>
              </w:r>
              <w:proofErr w:type="spellStart"/>
              <w:r w:rsidRPr="004D7B88">
                <w:rPr>
                  <w:sz w:val="16"/>
                  <w:szCs w:val="16"/>
                </w:rPr>
                <w:t>availableVirtualResource</w:t>
              </w:r>
            </w:ins>
            <w:proofErr w:type="spellEnd"/>
          </w:p>
        </w:tc>
        <w:tc>
          <w:tcPr>
            <w:tcW w:w="708" w:type="dxa"/>
            <w:shd w:val="solid" w:color="FFFFFF" w:fill="auto"/>
          </w:tcPr>
          <w:p w14:paraId="5D9F988C" w14:textId="256F509E" w:rsidR="004D7B88" w:rsidRDefault="004D7B88" w:rsidP="004D7B88">
            <w:pPr>
              <w:pStyle w:val="TAC"/>
              <w:jc w:val="left"/>
              <w:rPr>
                <w:ins w:id="2065" w:author="MCC" w:date="2024-03-27T13:10:00Z"/>
                <w:sz w:val="16"/>
                <w:szCs w:val="16"/>
              </w:rPr>
            </w:pPr>
            <w:ins w:id="2066" w:author="MCC" w:date="2024-03-27T13:11:00Z">
              <w:r w:rsidRPr="004D7B88">
                <w:rPr>
                  <w:sz w:val="16"/>
                  <w:szCs w:val="16"/>
                </w:rPr>
                <w:t>18.6.0</w:t>
              </w:r>
            </w:ins>
          </w:p>
        </w:tc>
      </w:tr>
      <w:tr w:rsidR="004D7B88" w:rsidRPr="00926D4D" w14:paraId="672F38EB" w14:textId="77777777" w:rsidTr="00782F75">
        <w:trPr>
          <w:ins w:id="2067" w:author="MCC" w:date="2024-03-27T13:10:00Z"/>
        </w:trPr>
        <w:tc>
          <w:tcPr>
            <w:tcW w:w="800" w:type="dxa"/>
            <w:shd w:val="solid" w:color="FFFFFF" w:fill="auto"/>
          </w:tcPr>
          <w:p w14:paraId="7E0DCD62" w14:textId="3A747AFD" w:rsidR="004D7B88" w:rsidRDefault="004D7B88" w:rsidP="004D7B88">
            <w:pPr>
              <w:pStyle w:val="TAC"/>
              <w:jc w:val="left"/>
              <w:rPr>
                <w:ins w:id="2068" w:author="MCC" w:date="2024-03-27T13:10:00Z"/>
                <w:sz w:val="16"/>
                <w:szCs w:val="16"/>
              </w:rPr>
            </w:pPr>
            <w:ins w:id="2069" w:author="MCC" w:date="2024-03-27T13:11:00Z">
              <w:r w:rsidRPr="004D7B88">
                <w:rPr>
                  <w:sz w:val="16"/>
                  <w:szCs w:val="16"/>
                </w:rPr>
                <w:t>2024-03</w:t>
              </w:r>
            </w:ins>
          </w:p>
        </w:tc>
        <w:tc>
          <w:tcPr>
            <w:tcW w:w="800" w:type="dxa"/>
            <w:shd w:val="solid" w:color="FFFFFF" w:fill="auto"/>
          </w:tcPr>
          <w:p w14:paraId="728D1B3D" w14:textId="219F2197" w:rsidR="004D7B88" w:rsidRDefault="004D7B88" w:rsidP="004D7B88">
            <w:pPr>
              <w:pStyle w:val="TAC"/>
              <w:jc w:val="left"/>
              <w:rPr>
                <w:ins w:id="2070" w:author="MCC" w:date="2024-03-27T13:10:00Z"/>
                <w:sz w:val="16"/>
                <w:szCs w:val="16"/>
              </w:rPr>
            </w:pPr>
            <w:ins w:id="2071" w:author="MCC" w:date="2024-03-27T13:11:00Z">
              <w:r w:rsidRPr="004D7B88">
                <w:rPr>
                  <w:sz w:val="16"/>
                  <w:szCs w:val="16"/>
                </w:rPr>
                <w:t>SA#103</w:t>
              </w:r>
            </w:ins>
          </w:p>
        </w:tc>
        <w:tc>
          <w:tcPr>
            <w:tcW w:w="1094" w:type="dxa"/>
            <w:shd w:val="solid" w:color="FFFFFF" w:fill="auto"/>
          </w:tcPr>
          <w:p w14:paraId="2A5AF011" w14:textId="70D863FC" w:rsidR="004D7B88" w:rsidRPr="002B3D7B" w:rsidRDefault="004D7B88" w:rsidP="004D7B88">
            <w:pPr>
              <w:pStyle w:val="TAC"/>
              <w:jc w:val="left"/>
              <w:rPr>
                <w:ins w:id="2072" w:author="MCC" w:date="2024-03-27T13:10:00Z"/>
                <w:sz w:val="16"/>
                <w:szCs w:val="16"/>
              </w:rPr>
            </w:pPr>
            <w:ins w:id="2073" w:author="MCC" w:date="2024-03-27T13:11:00Z">
              <w:r w:rsidRPr="004D7B88">
                <w:rPr>
                  <w:sz w:val="16"/>
                  <w:szCs w:val="16"/>
                </w:rPr>
                <w:t>SP-240161</w:t>
              </w:r>
            </w:ins>
          </w:p>
        </w:tc>
        <w:tc>
          <w:tcPr>
            <w:tcW w:w="519" w:type="dxa"/>
            <w:shd w:val="solid" w:color="FFFFFF" w:fill="auto"/>
          </w:tcPr>
          <w:p w14:paraId="7DB88E38" w14:textId="3880BB59" w:rsidR="004D7B88" w:rsidRDefault="004D7B88" w:rsidP="004D7B88">
            <w:pPr>
              <w:pStyle w:val="TAL"/>
              <w:rPr>
                <w:ins w:id="2074" w:author="MCC" w:date="2024-03-27T13:10:00Z"/>
                <w:sz w:val="16"/>
                <w:szCs w:val="16"/>
              </w:rPr>
            </w:pPr>
            <w:ins w:id="2075" w:author="MCC" w:date="2024-03-27T13:11:00Z">
              <w:r w:rsidRPr="004D7B88">
                <w:rPr>
                  <w:sz w:val="16"/>
                  <w:szCs w:val="16"/>
                </w:rPr>
                <w:t>0068</w:t>
              </w:r>
            </w:ins>
          </w:p>
        </w:tc>
        <w:tc>
          <w:tcPr>
            <w:tcW w:w="425" w:type="dxa"/>
            <w:shd w:val="solid" w:color="FFFFFF" w:fill="auto"/>
          </w:tcPr>
          <w:p w14:paraId="2C34F694" w14:textId="3DA02876" w:rsidR="004D7B88" w:rsidRDefault="004D7B88" w:rsidP="004D7B88">
            <w:pPr>
              <w:pStyle w:val="TAR"/>
              <w:jc w:val="left"/>
              <w:rPr>
                <w:ins w:id="2076" w:author="MCC" w:date="2024-03-27T13:10:00Z"/>
                <w:sz w:val="16"/>
                <w:szCs w:val="16"/>
              </w:rPr>
            </w:pPr>
            <w:ins w:id="2077" w:author="MCC" w:date="2024-03-27T13:11:00Z">
              <w:r w:rsidRPr="004D7B88">
                <w:rPr>
                  <w:sz w:val="16"/>
                  <w:szCs w:val="16"/>
                </w:rPr>
                <w:t>1</w:t>
              </w:r>
            </w:ins>
          </w:p>
        </w:tc>
        <w:tc>
          <w:tcPr>
            <w:tcW w:w="425" w:type="dxa"/>
            <w:shd w:val="solid" w:color="FFFFFF" w:fill="auto"/>
          </w:tcPr>
          <w:p w14:paraId="06E4458A" w14:textId="443D1C9F" w:rsidR="004D7B88" w:rsidRDefault="004D7B88" w:rsidP="004D7B88">
            <w:pPr>
              <w:pStyle w:val="TAC"/>
              <w:jc w:val="left"/>
              <w:rPr>
                <w:ins w:id="2078" w:author="MCC" w:date="2024-03-27T13:10:00Z"/>
                <w:sz w:val="16"/>
                <w:szCs w:val="16"/>
              </w:rPr>
            </w:pPr>
            <w:ins w:id="2079" w:author="MCC" w:date="2024-03-27T13:11:00Z">
              <w:r w:rsidRPr="004D7B88">
                <w:rPr>
                  <w:sz w:val="16"/>
                  <w:szCs w:val="16"/>
                </w:rPr>
                <w:t>F</w:t>
              </w:r>
            </w:ins>
          </w:p>
        </w:tc>
        <w:tc>
          <w:tcPr>
            <w:tcW w:w="4868" w:type="dxa"/>
            <w:shd w:val="solid" w:color="FFFFFF" w:fill="auto"/>
          </w:tcPr>
          <w:p w14:paraId="7E4C7454" w14:textId="777FCCDC" w:rsidR="004D7B88" w:rsidRPr="002B3D7B" w:rsidRDefault="004D7B88" w:rsidP="004D7B88">
            <w:pPr>
              <w:pStyle w:val="TAL"/>
              <w:rPr>
                <w:ins w:id="2080" w:author="MCC" w:date="2024-03-27T13:10:00Z"/>
                <w:sz w:val="16"/>
                <w:szCs w:val="16"/>
              </w:rPr>
            </w:pPr>
            <w:ins w:id="2081" w:author="MCC" w:date="2024-03-27T13:11:00Z">
              <w:r w:rsidRPr="004D7B88">
                <w:rPr>
                  <w:sz w:val="16"/>
                  <w:szCs w:val="16"/>
                </w:rPr>
                <w:t xml:space="preserve">Rel-18 CR 28.538 Update EAS deployment procedure using </w:t>
              </w:r>
              <w:proofErr w:type="spellStart"/>
              <w:r w:rsidRPr="004D7B88">
                <w:rPr>
                  <w:sz w:val="16"/>
                  <w:szCs w:val="16"/>
                </w:rPr>
                <w:t>eASDeploymentMonitor</w:t>
              </w:r>
            </w:ins>
            <w:proofErr w:type="spellEnd"/>
          </w:p>
        </w:tc>
        <w:tc>
          <w:tcPr>
            <w:tcW w:w="708" w:type="dxa"/>
            <w:shd w:val="solid" w:color="FFFFFF" w:fill="auto"/>
          </w:tcPr>
          <w:p w14:paraId="5617B95E" w14:textId="7CE31099" w:rsidR="004D7B88" w:rsidRDefault="004D7B88" w:rsidP="004D7B88">
            <w:pPr>
              <w:pStyle w:val="TAC"/>
              <w:jc w:val="left"/>
              <w:rPr>
                <w:ins w:id="2082" w:author="MCC" w:date="2024-03-27T13:10:00Z"/>
                <w:sz w:val="16"/>
                <w:szCs w:val="16"/>
              </w:rPr>
            </w:pPr>
            <w:ins w:id="2083" w:author="MCC" w:date="2024-03-27T13:11:00Z">
              <w:r w:rsidRPr="004D7B88">
                <w:rPr>
                  <w:sz w:val="16"/>
                  <w:szCs w:val="16"/>
                </w:rPr>
                <w:t>18.6.0</w:t>
              </w:r>
            </w:ins>
          </w:p>
        </w:tc>
      </w:tr>
    </w:tbl>
    <w:p w14:paraId="1912108F" w14:textId="77777777" w:rsidR="00CA64CF" w:rsidRPr="00926D4D" w:rsidRDefault="00CA64CF" w:rsidP="00CA64CF"/>
    <w:sectPr w:rsidR="00CA64CF" w:rsidRPr="00926D4D">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D1A318" w14:textId="77777777" w:rsidR="007048CC" w:rsidRDefault="007048CC">
      <w:r>
        <w:separator/>
      </w:r>
    </w:p>
  </w:endnote>
  <w:endnote w:type="continuationSeparator" w:id="0">
    <w:p w14:paraId="703ED358" w14:textId="77777777" w:rsidR="007048CC" w:rsidRDefault="007048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FEC717" w14:textId="77777777" w:rsidR="007048CC" w:rsidRDefault="007048CC">
      <w:r>
        <w:separator/>
      </w:r>
    </w:p>
  </w:footnote>
  <w:footnote w:type="continuationSeparator" w:id="0">
    <w:p w14:paraId="403B5007" w14:textId="77777777" w:rsidR="007048CC" w:rsidRDefault="007048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FA2E3F"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7B88">
      <w:rPr>
        <w:rFonts w:ascii="Arial" w:hAnsi="Arial" w:cs="Arial"/>
        <w:b/>
        <w:noProof/>
        <w:sz w:val="18"/>
        <w:szCs w:val="18"/>
      </w:rPr>
      <w:t>3GPP TS 28.538 V18.6.0 (2024-03)</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3A5134DD"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7B88">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0065">
    <w15:presenceInfo w15:providerId="None" w15:userId="0065"/>
  </w15:person>
  <w15:person w15:author="0069">
    <w15:presenceInfo w15:providerId="None" w15:userId="0069"/>
  </w15:person>
  <w15:person w15:author="0068">
    <w15:presenceInfo w15:providerId="None" w15:userId="0068"/>
  </w15:person>
  <w15:person w15:author="0064">
    <w15:presenceInfo w15:providerId="None" w15:userId="0064"/>
  </w15:person>
  <w15:person w15:author="0061">
    <w15:presenceInfo w15:providerId="None" w15:userId="0061"/>
  </w15:person>
  <w15:person w15:author="0056">
    <w15:presenceInfo w15:providerId="None" w15:userId="0056"/>
  </w15:person>
  <w15:person w15:author="0058">
    <w15:presenceInfo w15:providerId="None" w15:userId="0058"/>
  </w15:person>
  <w15:person w15:author="0063">
    <w15:presenceInfo w15:providerId="None" w15:userId="0063"/>
  </w15:person>
  <w15:person w15:author="0067">
    <w15:presenceInfo w15:providerId="None" w15:userId="0067"/>
  </w15:person>
  <w15:person w15:author="0066">
    <w15:presenceInfo w15:providerId="None" w15:userId="0066"/>
  </w15:person>
  <w15:person w15:author="0062">
    <w15:presenceInfo w15:providerId="None" w15:userId="0062"/>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gFAErL4es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303DD2"/>
    <w:rsid w:val="00310563"/>
    <w:rsid w:val="00310FF7"/>
    <w:rsid w:val="00311878"/>
    <w:rsid w:val="003133C9"/>
    <w:rsid w:val="00317279"/>
    <w:rsid w:val="003172DC"/>
    <w:rsid w:val="003201D1"/>
    <w:rsid w:val="00331B58"/>
    <w:rsid w:val="00335889"/>
    <w:rsid w:val="0033742B"/>
    <w:rsid w:val="0035462D"/>
    <w:rsid w:val="00356555"/>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7AF3"/>
    <w:rsid w:val="0051358A"/>
    <w:rsid w:val="0051480E"/>
    <w:rsid w:val="00517B79"/>
    <w:rsid w:val="0052383E"/>
    <w:rsid w:val="0053078C"/>
    <w:rsid w:val="0053388B"/>
    <w:rsid w:val="00535773"/>
    <w:rsid w:val="00543E6C"/>
    <w:rsid w:val="00544E31"/>
    <w:rsid w:val="005511BE"/>
    <w:rsid w:val="00551EE0"/>
    <w:rsid w:val="005633E4"/>
    <w:rsid w:val="0056455A"/>
    <w:rsid w:val="00565087"/>
    <w:rsid w:val="00567676"/>
    <w:rsid w:val="00582C5E"/>
    <w:rsid w:val="00582F7D"/>
    <w:rsid w:val="00584F5B"/>
    <w:rsid w:val="0059138B"/>
    <w:rsid w:val="0059286C"/>
    <w:rsid w:val="00593A13"/>
    <w:rsid w:val="00593B83"/>
    <w:rsid w:val="005942F9"/>
    <w:rsid w:val="00595018"/>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543C1"/>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73C9"/>
    <w:rsid w:val="00DD16B0"/>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F025A2"/>
    <w:rsid w:val="00F04712"/>
    <w:rsid w:val="00F13360"/>
    <w:rsid w:val="00F22EC7"/>
    <w:rsid w:val="00F3132F"/>
    <w:rsid w:val="00F325C8"/>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7.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package" Target="embeddings/Microsoft_Visio_Drawing26.vsdx"/><Relationship Id="rId76" Type="http://schemas.openxmlformats.org/officeDocument/2006/relationships/package" Target="embeddings/Microsoft_Visio_Drawing30.vsdx"/><Relationship Id="rId84" Type="http://schemas.openxmlformats.org/officeDocument/2006/relationships/package" Target="embeddings/Microsoft_Visio_Drawing34.vsdx"/><Relationship Id="rId89" Type="http://schemas.openxmlformats.org/officeDocument/2006/relationships/image" Target="media/image43.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png"/><Relationship Id="rId53" Type="http://schemas.openxmlformats.org/officeDocument/2006/relationships/image" Target="media/image25.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8.emf"/><Relationship Id="rId87" Type="http://schemas.openxmlformats.org/officeDocument/2006/relationships/image" Target="media/image42.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3.vsdx"/><Relationship Id="rId90" Type="http://schemas.openxmlformats.org/officeDocument/2006/relationships/package" Target="embeddings/Microsoft_Word_Document2.docx"/><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41.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image" Target="media/image21.png"/><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Word_Document1.doc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31.vsdx"/><Relationship Id="rId81" Type="http://schemas.openxmlformats.org/officeDocument/2006/relationships/image" Target="media/image39.emf"/><Relationship Id="rId86" Type="http://schemas.openxmlformats.org/officeDocument/2006/relationships/package" Target="embeddings/Microsoft_Visio_Drawing35.vsdx"/><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98</Pages>
  <Words>27557</Words>
  <Characters>157080</Characters>
  <Application>Microsoft Office Word</Application>
  <DocSecurity>0</DocSecurity>
  <Lines>1309</Lines>
  <Paragraphs>368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184269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2024-03-27T12:06:00Z</dcterms:created>
  <dcterms:modified xsi:type="dcterms:W3CDTF">2024-03-27T12:11:00Z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