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1A48B7D3"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A85189">
              <w:rPr>
                <w:noProof w:val="0"/>
              </w:rPr>
              <w:t>18</w:t>
            </w:r>
            <w:r w:rsidRPr="00F6081B">
              <w:rPr>
                <w:noProof w:val="0"/>
              </w:rPr>
              <w:t>.</w:t>
            </w:r>
            <w:r w:rsidR="00A85189">
              <w:rPr>
                <w:noProof w:val="0"/>
              </w:rPr>
              <w:t>0</w:t>
            </w:r>
            <w:r w:rsidRPr="00F6081B">
              <w:rPr>
                <w:noProof w:val="0"/>
              </w:rPr>
              <w:t>.</w:t>
            </w:r>
            <w:r w:rsidR="00573BF0">
              <w:rPr>
                <w:noProof w:val="0"/>
              </w:rPr>
              <w:t>0</w:t>
            </w:r>
            <w:r w:rsidR="00573BF0" w:rsidRPr="00F6081B">
              <w:rPr>
                <w:noProof w:val="0"/>
              </w:rPr>
              <w:t xml:space="preserve"> </w:t>
            </w:r>
            <w:r w:rsidRPr="00F6081B">
              <w:rPr>
                <w:noProof w:val="0"/>
                <w:sz w:val="32"/>
              </w:rPr>
              <w:t>(</w:t>
            </w:r>
            <w:r w:rsidR="00573BF0" w:rsidRPr="00F6081B">
              <w:rPr>
                <w:noProof w:val="0"/>
                <w:sz w:val="32"/>
              </w:rPr>
              <w:t>202</w:t>
            </w:r>
            <w:r w:rsidR="00A85189">
              <w:rPr>
                <w:noProof w:val="0"/>
                <w:sz w:val="32"/>
              </w:rPr>
              <w:t>4-03</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51ED41A4"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A85189">
              <w:rPr>
                <w:rStyle w:val="ZGSM"/>
              </w:rPr>
              <w:t>8</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bookmarkStart w:id="1" w:name="_MON_1684549432"/>
      <w:bookmarkEnd w:id="1"/>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AA24235" w:rsidR="00D57972" w:rsidRPr="00F6081B" w:rsidRDefault="00A85189">
            <w:r w:rsidRPr="00A85189">
              <w:rPr>
                <w:i/>
                <w:noProof/>
              </w:rPr>
              <w:object w:dxaOrig="2026" w:dyaOrig="1251" w14:anchorId="57B5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73754684" r:id="rId10"/>
              </w:object>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840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2"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7D2BFC7"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A85189">
              <w:rPr>
                <w:sz w:val="18"/>
              </w:rPr>
              <w:t>4</w:t>
            </w:r>
            <w:r w:rsidRPr="00440D04">
              <w:rPr>
                <w:sz w:val="18"/>
              </w:rPr>
              <w:t>, 3GP</w:t>
            </w:r>
            <w:r w:rsidRPr="00F6081B">
              <w:rPr>
                <w:sz w:val="18"/>
              </w:rPr>
              <w:t>P Organizational Partners (ARIB, ATIS, CCSA, ETSI, TSDSI, TTA, TTC).</w:t>
            </w:r>
            <w:bookmarkStart w:id="3" w:name="copyrightaddon"/>
            <w:bookmarkEnd w:id="3"/>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2"/>
    </w:tbl>
    <w:p w14:paraId="3C237E07" w14:textId="77777777" w:rsidR="00080512" w:rsidRPr="00F6081B" w:rsidRDefault="00080512">
      <w:pPr>
        <w:pStyle w:val="TT"/>
      </w:pPr>
      <w:r w:rsidRPr="00F6081B">
        <w:br w:type="page"/>
      </w:r>
      <w:r w:rsidRPr="00F6081B">
        <w:lastRenderedPageBreak/>
        <w:t>Contents</w:t>
      </w:r>
    </w:p>
    <w:p w14:paraId="3B40CF23" w14:textId="04E5F5B5" w:rsidR="00877D66"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877D66">
        <w:rPr>
          <w:noProof/>
        </w:rPr>
        <w:t>Foreword</w:t>
      </w:r>
      <w:r w:rsidR="00877D66">
        <w:rPr>
          <w:noProof/>
        </w:rPr>
        <w:tab/>
      </w:r>
      <w:r w:rsidR="00877D66">
        <w:rPr>
          <w:noProof/>
        </w:rPr>
        <w:fldChar w:fldCharType="begin" w:fldLock="1"/>
      </w:r>
      <w:r w:rsidR="00877D66">
        <w:rPr>
          <w:noProof/>
        </w:rPr>
        <w:instrText xml:space="preserve"> PAGEREF _Toc155085893 \h </w:instrText>
      </w:r>
      <w:r w:rsidR="00877D66">
        <w:rPr>
          <w:noProof/>
        </w:rPr>
      </w:r>
      <w:r w:rsidR="00877D66">
        <w:rPr>
          <w:noProof/>
        </w:rPr>
        <w:fldChar w:fldCharType="separate"/>
      </w:r>
      <w:r w:rsidR="00877D66">
        <w:rPr>
          <w:noProof/>
        </w:rPr>
        <w:t>5</w:t>
      </w:r>
      <w:r w:rsidR="00877D66">
        <w:rPr>
          <w:noProof/>
        </w:rPr>
        <w:fldChar w:fldCharType="end"/>
      </w:r>
    </w:p>
    <w:p w14:paraId="40575897" w14:textId="3899F281"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_Toc155085894 \h </w:instrText>
      </w:r>
      <w:r>
        <w:rPr>
          <w:noProof/>
        </w:rPr>
      </w:r>
      <w:r>
        <w:rPr>
          <w:noProof/>
        </w:rPr>
        <w:fldChar w:fldCharType="separate"/>
      </w:r>
      <w:r>
        <w:rPr>
          <w:noProof/>
        </w:rPr>
        <w:t>6</w:t>
      </w:r>
      <w:r>
        <w:rPr>
          <w:noProof/>
        </w:rPr>
        <w:fldChar w:fldCharType="end"/>
      </w:r>
    </w:p>
    <w:p w14:paraId="71EE81C1" w14:textId="5DD82EA3"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_Toc155085895 \h </w:instrText>
      </w:r>
      <w:r>
        <w:rPr>
          <w:noProof/>
        </w:rPr>
      </w:r>
      <w:r>
        <w:rPr>
          <w:noProof/>
        </w:rPr>
        <w:fldChar w:fldCharType="separate"/>
      </w:r>
      <w:r>
        <w:rPr>
          <w:noProof/>
        </w:rPr>
        <w:t>7</w:t>
      </w:r>
      <w:r>
        <w:rPr>
          <w:noProof/>
        </w:rPr>
        <w:fldChar w:fldCharType="end"/>
      </w:r>
    </w:p>
    <w:p w14:paraId="65F4AE57" w14:textId="42DAF805"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_Toc155085896 \h </w:instrText>
      </w:r>
      <w:r>
        <w:rPr>
          <w:noProof/>
        </w:rPr>
      </w:r>
      <w:r>
        <w:rPr>
          <w:noProof/>
        </w:rPr>
        <w:fldChar w:fldCharType="separate"/>
      </w:r>
      <w:r>
        <w:rPr>
          <w:noProof/>
        </w:rPr>
        <w:t>7</w:t>
      </w:r>
      <w:r>
        <w:rPr>
          <w:noProof/>
        </w:rPr>
        <w:fldChar w:fldCharType="end"/>
      </w:r>
    </w:p>
    <w:p w14:paraId="76D128BA" w14:textId="3CAB9670"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_Toc155085897 \h </w:instrText>
      </w:r>
      <w:r>
        <w:rPr>
          <w:noProof/>
        </w:rPr>
      </w:r>
      <w:r>
        <w:rPr>
          <w:noProof/>
        </w:rPr>
        <w:fldChar w:fldCharType="separate"/>
      </w:r>
      <w:r>
        <w:rPr>
          <w:noProof/>
        </w:rPr>
        <w:t>8</w:t>
      </w:r>
      <w:r>
        <w:rPr>
          <w:noProof/>
        </w:rPr>
        <w:fldChar w:fldCharType="end"/>
      </w:r>
    </w:p>
    <w:p w14:paraId="511461B4" w14:textId="14773C1A"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_Toc155085898 \h </w:instrText>
      </w:r>
      <w:r>
        <w:rPr>
          <w:noProof/>
        </w:rPr>
      </w:r>
      <w:r>
        <w:rPr>
          <w:noProof/>
        </w:rPr>
        <w:fldChar w:fldCharType="separate"/>
      </w:r>
      <w:r>
        <w:rPr>
          <w:noProof/>
        </w:rPr>
        <w:t>8</w:t>
      </w:r>
      <w:r>
        <w:rPr>
          <w:noProof/>
        </w:rPr>
        <w:fldChar w:fldCharType="end"/>
      </w:r>
    </w:p>
    <w:p w14:paraId="15F5133B" w14:textId="6CA3DC4B"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_Toc155085899 \h </w:instrText>
      </w:r>
      <w:r>
        <w:rPr>
          <w:noProof/>
        </w:rPr>
      </w:r>
      <w:r>
        <w:rPr>
          <w:noProof/>
        </w:rPr>
        <w:fldChar w:fldCharType="separate"/>
      </w:r>
      <w:r>
        <w:rPr>
          <w:noProof/>
        </w:rPr>
        <w:t>8</w:t>
      </w:r>
      <w:r>
        <w:rPr>
          <w:noProof/>
        </w:rPr>
        <w:fldChar w:fldCharType="end"/>
      </w:r>
    </w:p>
    <w:p w14:paraId="75EF73EE" w14:textId="2E7510BB"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_Toc155085900 \h </w:instrText>
      </w:r>
      <w:r>
        <w:rPr>
          <w:noProof/>
        </w:rPr>
      </w:r>
      <w:r>
        <w:rPr>
          <w:noProof/>
        </w:rPr>
        <w:fldChar w:fldCharType="separate"/>
      </w:r>
      <w:r>
        <w:rPr>
          <w:noProof/>
        </w:rPr>
        <w:t>8</w:t>
      </w:r>
      <w:r>
        <w:rPr>
          <w:noProof/>
        </w:rPr>
        <w:fldChar w:fldCharType="end"/>
      </w:r>
    </w:p>
    <w:p w14:paraId="7E3F65D2" w14:textId="18A0EBF4"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_Toc155085901 \h </w:instrText>
      </w:r>
      <w:r>
        <w:rPr>
          <w:noProof/>
        </w:rPr>
      </w:r>
      <w:r>
        <w:rPr>
          <w:noProof/>
        </w:rPr>
        <w:fldChar w:fldCharType="separate"/>
      </w:r>
      <w:r>
        <w:rPr>
          <w:noProof/>
        </w:rPr>
        <w:t>8</w:t>
      </w:r>
      <w:r>
        <w:rPr>
          <w:noProof/>
        </w:rPr>
        <w:fldChar w:fldCharType="end"/>
      </w:r>
    </w:p>
    <w:p w14:paraId="61322CF0" w14:textId="2BB1E995"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_Toc155085902 \h </w:instrText>
      </w:r>
      <w:r>
        <w:rPr>
          <w:noProof/>
        </w:rPr>
      </w:r>
      <w:r>
        <w:rPr>
          <w:noProof/>
        </w:rPr>
        <w:fldChar w:fldCharType="separate"/>
      </w:r>
      <w:r>
        <w:rPr>
          <w:noProof/>
        </w:rPr>
        <w:t>8</w:t>
      </w:r>
      <w:r>
        <w:rPr>
          <w:noProof/>
        </w:rPr>
        <w:fldChar w:fldCharType="end"/>
      </w:r>
    </w:p>
    <w:p w14:paraId="5CF2D292" w14:textId="03BE58C3"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_Toc155085903 \h </w:instrText>
      </w:r>
      <w:r>
        <w:rPr>
          <w:noProof/>
        </w:rPr>
      </w:r>
      <w:r>
        <w:rPr>
          <w:noProof/>
        </w:rPr>
        <w:fldChar w:fldCharType="separate"/>
      </w:r>
      <w:r>
        <w:rPr>
          <w:noProof/>
        </w:rPr>
        <w:t>8</w:t>
      </w:r>
      <w:r>
        <w:rPr>
          <w:noProof/>
        </w:rPr>
        <w:fldChar w:fldCharType="end"/>
      </w:r>
    </w:p>
    <w:p w14:paraId="6A850DA4" w14:textId="01385C4B"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_Toc155085904 \h </w:instrText>
      </w:r>
      <w:r>
        <w:rPr>
          <w:noProof/>
        </w:rPr>
      </w:r>
      <w:r>
        <w:rPr>
          <w:noProof/>
        </w:rPr>
        <w:fldChar w:fldCharType="separate"/>
      </w:r>
      <w:r>
        <w:rPr>
          <w:noProof/>
        </w:rPr>
        <w:t>8</w:t>
      </w:r>
      <w:r>
        <w:rPr>
          <w:noProof/>
        </w:rPr>
        <w:fldChar w:fldCharType="end"/>
      </w:r>
    </w:p>
    <w:p w14:paraId="0D694E48" w14:textId="7B69CF98"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_Toc155085905 \h </w:instrText>
      </w:r>
      <w:r>
        <w:rPr>
          <w:noProof/>
        </w:rPr>
      </w:r>
      <w:r>
        <w:rPr>
          <w:noProof/>
        </w:rPr>
        <w:fldChar w:fldCharType="separate"/>
      </w:r>
      <w:r>
        <w:rPr>
          <w:noProof/>
        </w:rPr>
        <w:t>8</w:t>
      </w:r>
      <w:r>
        <w:rPr>
          <w:noProof/>
        </w:rPr>
        <w:fldChar w:fldCharType="end"/>
      </w:r>
    </w:p>
    <w:p w14:paraId="1BECE3BE" w14:textId="7143C92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_Toc155085906 \h </w:instrText>
      </w:r>
      <w:r>
        <w:rPr>
          <w:noProof/>
        </w:rPr>
      </w:r>
      <w:r>
        <w:rPr>
          <w:noProof/>
        </w:rPr>
        <w:fldChar w:fldCharType="separate"/>
      </w:r>
      <w:r>
        <w:rPr>
          <w:noProof/>
        </w:rPr>
        <w:t>8</w:t>
      </w:r>
      <w:r>
        <w:rPr>
          <w:noProof/>
        </w:rPr>
        <w:fldChar w:fldCharType="end"/>
      </w:r>
    </w:p>
    <w:p w14:paraId="69E9C3B7" w14:textId="60B4DAF2"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_Toc155085907 \h </w:instrText>
      </w:r>
      <w:r>
        <w:rPr>
          <w:noProof/>
        </w:rPr>
      </w:r>
      <w:r>
        <w:rPr>
          <w:noProof/>
        </w:rPr>
        <w:fldChar w:fldCharType="separate"/>
      </w:r>
      <w:r>
        <w:rPr>
          <w:noProof/>
        </w:rPr>
        <w:t>8</w:t>
      </w:r>
      <w:r>
        <w:rPr>
          <w:noProof/>
        </w:rPr>
        <w:fldChar w:fldCharType="end"/>
      </w:r>
    </w:p>
    <w:p w14:paraId="48063F90" w14:textId="25D395AE"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_Toc155085908 \h </w:instrText>
      </w:r>
      <w:r>
        <w:rPr>
          <w:noProof/>
        </w:rPr>
      </w:r>
      <w:r>
        <w:rPr>
          <w:noProof/>
        </w:rPr>
        <w:fldChar w:fldCharType="separate"/>
      </w:r>
      <w:r>
        <w:rPr>
          <w:noProof/>
        </w:rPr>
        <w:t>9</w:t>
      </w:r>
      <w:r>
        <w:rPr>
          <w:noProof/>
        </w:rPr>
        <w:fldChar w:fldCharType="end"/>
      </w:r>
    </w:p>
    <w:p w14:paraId="32C1495C" w14:textId="33FECB45"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_Toc155085909 \h </w:instrText>
      </w:r>
      <w:r>
        <w:rPr>
          <w:noProof/>
        </w:rPr>
      </w:r>
      <w:r>
        <w:rPr>
          <w:noProof/>
        </w:rPr>
        <w:fldChar w:fldCharType="separate"/>
      </w:r>
      <w:r>
        <w:rPr>
          <w:noProof/>
        </w:rPr>
        <w:t>9</w:t>
      </w:r>
      <w:r>
        <w:rPr>
          <w:noProof/>
        </w:rPr>
        <w:fldChar w:fldCharType="end"/>
      </w:r>
    </w:p>
    <w:p w14:paraId="3C28244A" w14:textId="504146FF"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_Toc155085910 \h </w:instrText>
      </w:r>
      <w:r>
        <w:rPr>
          <w:noProof/>
        </w:rPr>
      </w:r>
      <w:r>
        <w:rPr>
          <w:noProof/>
        </w:rPr>
        <w:fldChar w:fldCharType="separate"/>
      </w:r>
      <w:r>
        <w:rPr>
          <w:noProof/>
        </w:rPr>
        <w:t>10</w:t>
      </w:r>
      <w:r>
        <w:rPr>
          <w:noProof/>
        </w:rPr>
        <w:fldChar w:fldCharType="end"/>
      </w:r>
    </w:p>
    <w:p w14:paraId="6B050ADD" w14:textId="7E7F0087"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_Toc155085911 \h </w:instrText>
      </w:r>
      <w:r>
        <w:rPr>
          <w:noProof/>
        </w:rPr>
      </w:r>
      <w:r>
        <w:rPr>
          <w:noProof/>
        </w:rPr>
        <w:fldChar w:fldCharType="separate"/>
      </w:r>
      <w:r>
        <w:rPr>
          <w:noProof/>
        </w:rPr>
        <w:t>10</w:t>
      </w:r>
      <w:r>
        <w:rPr>
          <w:noProof/>
        </w:rPr>
        <w:fldChar w:fldCharType="end"/>
      </w:r>
    </w:p>
    <w:p w14:paraId="3B7EB446" w14:textId="6A5163DF"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AssuranceClosedControlLoop</w:t>
      </w:r>
      <w:r>
        <w:rPr>
          <w:noProof/>
        </w:rPr>
        <w:tab/>
      </w:r>
      <w:r>
        <w:rPr>
          <w:noProof/>
        </w:rPr>
        <w:fldChar w:fldCharType="begin" w:fldLock="1"/>
      </w:r>
      <w:r>
        <w:rPr>
          <w:noProof/>
        </w:rPr>
        <w:instrText xml:space="preserve"> PAGEREF _Toc155085912 \h </w:instrText>
      </w:r>
      <w:r>
        <w:rPr>
          <w:noProof/>
        </w:rPr>
      </w:r>
      <w:r>
        <w:rPr>
          <w:noProof/>
        </w:rPr>
        <w:fldChar w:fldCharType="separate"/>
      </w:r>
      <w:r>
        <w:rPr>
          <w:noProof/>
        </w:rPr>
        <w:t>10</w:t>
      </w:r>
      <w:r>
        <w:rPr>
          <w:noProof/>
        </w:rPr>
        <w:fldChar w:fldCharType="end"/>
      </w:r>
    </w:p>
    <w:p w14:paraId="06D6C22A" w14:textId="51C8864C"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AssuranceGoal</w:t>
      </w:r>
      <w:r>
        <w:rPr>
          <w:noProof/>
        </w:rPr>
        <w:tab/>
      </w:r>
      <w:r>
        <w:rPr>
          <w:noProof/>
        </w:rPr>
        <w:fldChar w:fldCharType="begin" w:fldLock="1"/>
      </w:r>
      <w:r>
        <w:rPr>
          <w:noProof/>
        </w:rPr>
        <w:instrText xml:space="preserve"> PAGEREF _Toc155085913 \h </w:instrText>
      </w:r>
      <w:r>
        <w:rPr>
          <w:noProof/>
        </w:rPr>
      </w:r>
      <w:r>
        <w:rPr>
          <w:noProof/>
        </w:rPr>
        <w:fldChar w:fldCharType="separate"/>
      </w:r>
      <w:r>
        <w:rPr>
          <w:noProof/>
        </w:rPr>
        <w:t>11</w:t>
      </w:r>
      <w:r>
        <w:rPr>
          <w:noProof/>
        </w:rPr>
        <w:fldChar w:fldCharType="end"/>
      </w:r>
    </w:p>
    <w:p w14:paraId="77E38BD6" w14:textId="6C66D25D"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A5191F">
        <w:rPr>
          <w:noProof/>
        </w:rPr>
        <w:t>Void</w:t>
      </w:r>
      <w:r>
        <w:rPr>
          <w:noProof/>
        </w:rPr>
        <w:tab/>
      </w:r>
      <w:r>
        <w:rPr>
          <w:noProof/>
        </w:rPr>
        <w:fldChar w:fldCharType="begin" w:fldLock="1"/>
      </w:r>
      <w:r>
        <w:rPr>
          <w:noProof/>
        </w:rPr>
        <w:instrText xml:space="preserve"> PAGEREF _Toc155085914 \h </w:instrText>
      </w:r>
      <w:r>
        <w:rPr>
          <w:noProof/>
        </w:rPr>
      </w:r>
      <w:r>
        <w:rPr>
          <w:noProof/>
        </w:rPr>
        <w:fldChar w:fldCharType="separate"/>
      </w:r>
      <w:r>
        <w:rPr>
          <w:noProof/>
        </w:rPr>
        <w:t>12</w:t>
      </w:r>
      <w:r>
        <w:rPr>
          <w:noProof/>
        </w:rPr>
        <w:fldChar w:fldCharType="end"/>
      </w:r>
    </w:p>
    <w:p w14:paraId="6F7894FD" w14:textId="6F08EE58"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_Toc155085915 \h </w:instrText>
      </w:r>
      <w:r>
        <w:rPr>
          <w:noProof/>
        </w:rPr>
      </w:r>
      <w:r>
        <w:rPr>
          <w:noProof/>
        </w:rPr>
        <w:fldChar w:fldCharType="separate"/>
      </w:r>
      <w:r>
        <w:rPr>
          <w:noProof/>
        </w:rPr>
        <w:t>12</w:t>
      </w:r>
      <w:r>
        <w:rPr>
          <w:noProof/>
        </w:rPr>
        <w:fldChar w:fldCharType="end"/>
      </w:r>
    </w:p>
    <w:p w14:paraId="7FF89EAC" w14:textId="42C9D117"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AssuranceTarget &lt;&lt;dataType&gt;&gt;</w:t>
      </w:r>
      <w:r>
        <w:rPr>
          <w:noProof/>
        </w:rPr>
        <w:tab/>
      </w:r>
      <w:r>
        <w:rPr>
          <w:noProof/>
        </w:rPr>
        <w:fldChar w:fldCharType="begin" w:fldLock="1"/>
      </w:r>
      <w:r>
        <w:rPr>
          <w:noProof/>
        </w:rPr>
        <w:instrText xml:space="preserve"> PAGEREF _Toc155085916 \h </w:instrText>
      </w:r>
      <w:r>
        <w:rPr>
          <w:noProof/>
        </w:rPr>
      </w:r>
      <w:r>
        <w:rPr>
          <w:noProof/>
        </w:rPr>
        <w:fldChar w:fldCharType="separate"/>
      </w:r>
      <w:r>
        <w:rPr>
          <w:noProof/>
        </w:rPr>
        <w:t>12</w:t>
      </w:r>
      <w:r>
        <w:rPr>
          <w:noProof/>
        </w:rPr>
        <w:fldChar w:fldCharType="end"/>
      </w:r>
    </w:p>
    <w:p w14:paraId="7FEC3AEB" w14:textId="6E5BD129"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AssuranceGoalStatus &lt;&lt;dataType&gt;&gt;</w:t>
      </w:r>
      <w:r>
        <w:rPr>
          <w:noProof/>
        </w:rPr>
        <w:tab/>
      </w:r>
      <w:r>
        <w:rPr>
          <w:noProof/>
        </w:rPr>
        <w:fldChar w:fldCharType="begin" w:fldLock="1"/>
      </w:r>
      <w:r>
        <w:rPr>
          <w:noProof/>
        </w:rPr>
        <w:instrText xml:space="preserve"> PAGEREF _Toc155085917 \h </w:instrText>
      </w:r>
      <w:r>
        <w:rPr>
          <w:noProof/>
        </w:rPr>
      </w:r>
      <w:r>
        <w:rPr>
          <w:noProof/>
        </w:rPr>
        <w:fldChar w:fldCharType="separate"/>
      </w:r>
      <w:r>
        <w:rPr>
          <w:noProof/>
        </w:rPr>
        <w:t>12</w:t>
      </w:r>
      <w:r>
        <w:rPr>
          <w:noProof/>
        </w:rPr>
        <w:fldChar w:fldCharType="end"/>
      </w:r>
    </w:p>
    <w:p w14:paraId="249D551D" w14:textId="0B1F145B"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_Toc155085918 \h </w:instrText>
      </w:r>
      <w:r>
        <w:rPr>
          <w:noProof/>
        </w:rPr>
      </w:r>
      <w:r>
        <w:rPr>
          <w:noProof/>
        </w:rPr>
        <w:fldChar w:fldCharType="separate"/>
      </w:r>
      <w:r>
        <w:rPr>
          <w:noProof/>
        </w:rPr>
        <w:t>13</w:t>
      </w:r>
      <w:r>
        <w:rPr>
          <w:noProof/>
        </w:rPr>
        <w:fldChar w:fldCharType="end"/>
      </w:r>
    </w:p>
    <w:p w14:paraId="42D70A3C" w14:textId="2E63C3F8"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 xml:space="preserve">AssuranceReport </w:t>
      </w:r>
      <w:r w:rsidRPr="00A5191F">
        <w:rPr>
          <w:rFonts w:ascii="Courier New" w:hAnsi="Courier New" w:cs="Courier New"/>
          <w:noProof/>
          <w:lang w:eastAsia="zh-CN"/>
        </w:rPr>
        <w:t>&lt;&lt;IOC&gt;&gt;</w:t>
      </w:r>
      <w:r>
        <w:rPr>
          <w:noProof/>
        </w:rPr>
        <w:tab/>
      </w:r>
      <w:r>
        <w:rPr>
          <w:noProof/>
        </w:rPr>
        <w:fldChar w:fldCharType="begin" w:fldLock="1"/>
      </w:r>
      <w:r>
        <w:rPr>
          <w:noProof/>
        </w:rPr>
        <w:instrText xml:space="preserve"> PAGEREF _Toc155085919 \h </w:instrText>
      </w:r>
      <w:r>
        <w:rPr>
          <w:noProof/>
        </w:rPr>
      </w:r>
      <w:r>
        <w:rPr>
          <w:noProof/>
        </w:rPr>
        <w:fldChar w:fldCharType="separate"/>
      </w:r>
      <w:r>
        <w:rPr>
          <w:noProof/>
        </w:rPr>
        <w:t>13</w:t>
      </w:r>
      <w:r>
        <w:rPr>
          <w:noProof/>
        </w:rPr>
        <w:fldChar w:fldCharType="end"/>
      </w:r>
    </w:p>
    <w:p w14:paraId="4EB06B53" w14:textId="7FCFA90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AssuranceScope &lt;&lt;dataType&gt;&gt;</w:t>
      </w:r>
      <w:r>
        <w:rPr>
          <w:noProof/>
        </w:rPr>
        <w:tab/>
      </w:r>
      <w:r>
        <w:rPr>
          <w:noProof/>
        </w:rPr>
        <w:fldChar w:fldCharType="begin" w:fldLock="1"/>
      </w:r>
      <w:r>
        <w:rPr>
          <w:noProof/>
        </w:rPr>
        <w:instrText xml:space="preserve"> PAGEREF _Toc155085920 \h </w:instrText>
      </w:r>
      <w:r>
        <w:rPr>
          <w:noProof/>
        </w:rPr>
      </w:r>
      <w:r>
        <w:rPr>
          <w:noProof/>
        </w:rPr>
        <w:fldChar w:fldCharType="separate"/>
      </w:r>
      <w:r>
        <w:rPr>
          <w:noProof/>
        </w:rPr>
        <w:t>14</w:t>
      </w:r>
      <w:r>
        <w:rPr>
          <w:noProof/>
        </w:rPr>
        <w:fldChar w:fldCharType="end"/>
      </w:r>
    </w:p>
    <w:p w14:paraId="61122C96" w14:textId="67AE150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A5191F">
        <w:rPr>
          <w:rFonts w:ascii="Courier New" w:hAnsi="Courier New" w:cs="Courier New"/>
          <w:noProof/>
        </w:rPr>
        <w:t>&lt;&lt;datatype&gt;&gt;</w:t>
      </w:r>
      <w:r>
        <w:rPr>
          <w:noProof/>
        </w:rPr>
        <w:tab/>
      </w:r>
      <w:r>
        <w:rPr>
          <w:noProof/>
        </w:rPr>
        <w:fldChar w:fldCharType="begin" w:fldLock="1"/>
      </w:r>
      <w:r>
        <w:rPr>
          <w:noProof/>
        </w:rPr>
        <w:instrText xml:space="preserve"> PAGEREF _Toc155085921 \h </w:instrText>
      </w:r>
      <w:r>
        <w:rPr>
          <w:noProof/>
        </w:rPr>
      </w:r>
      <w:r>
        <w:rPr>
          <w:noProof/>
        </w:rPr>
        <w:fldChar w:fldCharType="separate"/>
      </w:r>
      <w:r>
        <w:rPr>
          <w:noProof/>
        </w:rPr>
        <w:t>14</w:t>
      </w:r>
      <w:r>
        <w:rPr>
          <w:noProof/>
        </w:rPr>
        <w:fldChar w:fldCharType="end"/>
      </w:r>
    </w:p>
    <w:p w14:paraId="114563BE" w14:textId="51D07D7A"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_Toc155085922 \h </w:instrText>
      </w:r>
      <w:r>
        <w:rPr>
          <w:noProof/>
        </w:rPr>
      </w:r>
      <w:r>
        <w:rPr>
          <w:noProof/>
        </w:rPr>
        <w:fldChar w:fldCharType="separate"/>
      </w:r>
      <w:r>
        <w:rPr>
          <w:noProof/>
        </w:rPr>
        <w:t>15</w:t>
      </w:r>
      <w:r>
        <w:rPr>
          <w:noProof/>
        </w:rPr>
        <w:fldChar w:fldCharType="end"/>
      </w:r>
    </w:p>
    <w:p w14:paraId="2E101D0F" w14:textId="4318AD76"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_Toc155085923 \h </w:instrText>
      </w:r>
      <w:r>
        <w:rPr>
          <w:noProof/>
        </w:rPr>
      </w:r>
      <w:r>
        <w:rPr>
          <w:noProof/>
        </w:rPr>
        <w:fldChar w:fldCharType="separate"/>
      </w:r>
      <w:r>
        <w:rPr>
          <w:noProof/>
        </w:rPr>
        <w:t>15</w:t>
      </w:r>
      <w:r>
        <w:rPr>
          <w:noProof/>
        </w:rPr>
        <w:fldChar w:fldCharType="end"/>
      </w:r>
    </w:p>
    <w:p w14:paraId="3B37824B" w14:textId="56D17232"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_Toc155085924 \h </w:instrText>
      </w:r>
      <w:r>
        <w:rPr>
          <w:noProof/>
        </w:rPr>
      </w:r>
      <w:r>
        <w:rPr>
          <w:noProof/>
        </w:rPr>
        <w:fldChar w:fldCharType="separate"/>
      </w:r>
      <w:r>
        <w:rPr>
          <w:noProof/>
        </w:rPr>
        <w:t>19</w:t>
      </w:r>
      <w:r>
        <w:rPr>
          <w:noProof/>
        </w:rPr>
        <w:fldChar w:fldCharType="end"/>
      </w:r>
    </w:p>
    <w:p w14:paraId="5B8E59C7" w14:textId="169380BA"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_Toc155085925 \h </w:instrText>
      </w:r>
      <w:r>
        <w:rPr>
          <w:noProof/>
        </w:rPr>
      </w:r>
      <w:r>
        <w:rPr>
          <w:noProof/>
        </w:rPr>
        <w:fldChar w:fldCharType="separate"/>
      </w:r>
      <w:r>
        <w:rPr>
          <w:noProof/>
        </w:rPr>
        <w:t>20</w:t>
      </w:r>
      <w:r>
        <w:rPr>
          <w:noProof/>
        </w:rPr>
        <w:fldChar w:fldCharType="end"/>
      </w:r>
    </w:p>
    <w:p w14:paraId="7F16FBA9" w14:textId="00F5B491"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_Toc155085926 \h </w:instrText>
      </w:r>
      <w:r>
        <w:rPr>
          <w:noProof/>
        </w:rPr>
      </w:r>
      <w:r>
        <w:rPr>
          <w:noProof/>
        </w:rPr>
        <w:fldChar w:fldCharType="separate"/>
      </w:r>
      <w:r>
        <w:rPr>
          <w:noProof/>
        </w:rPr>
        <w:t>20</w:t>
      </w:r>
      <w:r>
        <w:rPr>
          <w:noProof/>
        </w:rPr>
        <w:fldChar w:fldCharType="end"/>
      </w:r>
    </w:p>
    <w:p w14:paraId="2FC17077" w14:textId="6A74FB50"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_Toc155085927 \h </w:instrText>
      </w:r>
      <w:r>
        <w:rPr>
          <w:noProof/>
        </w:rPr>
      </w:r>
      <w:r>
        <w:rPr>
          <w:noProof/>
        </w:rPr>
        <w:fldChar w:fldCharType="separate"/>
      </w:r>
      <w:r>
        <w:rPr>
          <w:noProof/>
        </w:rPr>
        <w:t>20</w:t>
      </w:r>
      <w:r>
        <w:rPr>
          <w:noProof/>
        </w:rPr>
        <w:fldChar w:fldCharType="end"/>
      </w:r>
    </w:p>
    <w:p w14:paraId="2B0458A1" w14:textId="48CD8F2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_Toc155085928 \h </w:instrText>
      </w:r>
      <w:r>
        <w:rPr>
          <w:noProof/>
        </w:rPr>
      </w:r>
      <w:r>
        <w:rPr>
          <w:noProof/>
        </w:rPr>
        <w:fldChar w:fldCharType="separate"/>
      </w:r>
      <w:r>
        <w:rPr>
          <w:noProof/>
        </w:rPr>
        <w:t>20</w:t>
      </w:r>
      <w:r>
        <w:rPr>
          <w:noProof/>
        </w:rPr>
        <w:fldChar w:fldCharType="end"/>
      </w:r>
    </w:p>
    <w:p w14:paraId="60C8D255" w14:textId="56A380CD"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_Toc155085929 \h </w:instrText>
      </w:r>
      <w:r>
        <w:rPr>
          <w:noProof/>
        </w:rPr>
      </w:r>
      <w:r>
        <w:rPr>
          <w:noProof/>
        </w:rPr>
        <w:fldChar w:fldCharType="separate"/>
      </w:r>
      <w:r>
        <w:rPr>
          <w:noProof/>
        </w:rPr>
        <w:t>21</w:t>
      </w:r>
      <w:r>
        <w:rPr>
          <w:noProof/>
        </w:rPr>
        <w:fldChar w:fldCharType="end"/>
      </w:r>
    </w:p>
    <w:p w14:paraId="1339E96A" w14:textId="747BA1AE"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_Toc155085930 \h </w:instrText>
      </w:r>
      <w:r>
        <w:rPr>
          <w:noProof/>
        </w:rPr>
      </w:r>
      <w:r>
        <w:rPr>
          <w:noProof/>
        </w:rPr>
        <w:fldChar w:fldCharType="separate"/>
      </w:r>
      <w:r>
        <w:rPr>
          <w:noProof/>
        </w:rPr>
        <w:t>21</w:t>
      </w:r>
      <w:r>
        <w:rPr>
          <w:noProof/>
        </w:rPr>
        <w:fldChar w:fldCharType="end"/>
      </w:r>
    </w:p>
    <w:p w14:paraId="2FBC3584" w14:textId="08BAD0D8"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_Toc155085931 \h </w:instrText>
      </w:r>
      <w:r>
        <w:rPr>
          <w:noProof/>
        </w:rPr>
      </w:r>
      <w:r>
        <w:rPr>
          <w:noProof/>
        </w:rPr>
        <w:fldChar w:fldCharType="separate"/>
      </w:r>
      <w:r>
        <w:rPr>
          <w:noProof/>
        </w:rPr>
        <w:t>22</w:t>
      </w:r>
      <w:r>
        <w:rPr>
          <w:noProof/>
        </w:rPr>
        <w:fldChar w:fldCharType="end"/>
      </w:r>
    </w:p>
    <w:p w14:paraId="625DD0A8" w14:textId="5706CB3B"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_Toc155085932 \h </w:instrText>
      </w:r>
      <w:r>
        <w:rPr>
          <w:noProof/>
        </w:rPr>
      </w:r>
      <w:r>
        <w:rPr>
          <w:noProof/>
        </w:rPr>
        <w:fldChar w:fldCharType="separate"/>
      </w:r>
      <w:r>
        <w:rPr>
          <w:noProof/>
        </w:rPr>
        <w:t>22</w:t>
      </w:r>
      <w:r>
        <w:rPr>
          <w:noProof/>
        </w:rPr>
        <w:fldChar w:fldCharType="end"/>
      </w:r>
    </w:p>
    <w:p w14:paraId="441AB6B7" w14:textId="43761ECA"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_Toc155085933 \h </w:instrText>
      </w:r>
      <w:r>
        <w:rPr>
          <w:noProof/>
        </w:rPr>
      </w:r>
      <w:r>
        <w:rPr>
          <w:noProof/>
        </w:rPr>
        <w:fldChar w:fldCharType="separate"/>
      </w:r>
      <w:r>
        <w:rPr>
          <w:noProof/>
        </w:rPr>
        <w:t>23</w:t>
      </w:r>
      <w:r>
        <w:rPr>
          <w:noProof/>
        </w:rPr>
        <w:fldChar w:fldCharType="end"/>
      </w:r>
    </w:p>
    <w:p w14:paraId="4FE063B8" w14:textId="37E9BCB3"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_Toc155085934 \h </w:instrText>
      </w:r>
      <w:r>
        <w:rPr>
          <w:noProof/>
        </w:rPr>
      </w:r>
      <w:r>
        <w:rPr>
          <w:noProof/>
        </w:rPr>
        <w:fldChar w:fldCharType="separate"/>
      </w:r>
      <w:r>
        <w:rPr>
          <w:noProof/>
        </w:rPr>
        <w:t>23</w:t>
      </w:r>
      <w:r>
        <w:rPr>
          <w:noProof/>
        </w:rPr>
        <w:fldChar w:fldCharType="end"/>
      </w:r>
    </w:p>
    <w:p w14:paraId="6E5E707E" w14:textId="2855F8AF"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_Toc155085935 \h </w:instrText>
      </w:r>
      <w:r>
        <w:rPr>
          <w:noProof/>
        </w:rPr>
      </w:r>
      <w:r>
        <w:rPr>
          <w:noProof/>
        </w:rPr>
        <w:fldChar w:fldCharType="separate"/>
      </w:r>
      <w:r>
        <w:rPr>
          <w:noProof/>
        </w:rPr>
        <w:t>23</w:t>
      </w:r>
      <w:r>
        <w:rPr>
          <w:noProof/>
        </w:rPr>
        <w:fldChar w:fldCharType="end"/>
      </w:r>
    </w:p>
    <w:p w14:paraId="380E8C22" w14:textId="0A7DBD9F"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_Toc155085936 \h </w:instrText>
      </w:r>
      <w:r>
        <w:rPr>
          <w:noProof/>
        </w:rPr>
      </w:r>
      <w:r>
        <w:rPr>
          <w:noProof/>
        </w:rPr>
        <w:fldChar w:fldCharType="separate"/>
      </w:r>
      <w:r>
        <w:rPr>
          <w:noProof/>
        </w:rPr>
        <w:t>23</w:t>
      </w:r>
      <w:r>
        <w:rPr>
          <w:noProof/>
        </w:rPr>
        <w:fldChar w:fldCharType="end"/>
      </w:r>
    </w:p>
    <w:p w14:paraId="2122BFA8" w14:textId="69971D46"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_Toc155085937 \h </w:instrText>
      </w:r>
      <w:r>
        <w:rPr>
          <w:noProof/>
        </w:rPr>
      </w:r>
      <w:r>
        <w:rPr>
          <w:noProof/>
        </w:rPr>
        <w:fldChar w:fldCharType="separate"/>
      </w:r>
      <w:r>
        <w:rPr>
          <w:noProof/>
        </w:rPr>
        <w:t>24</w:t>
      </w:r>
      <w:r>
        <w:rPr>
          <w:noProof/>
        </w:rPr>
        <w:fldChar w:fldCharType="end"/>
      </w:r>
    </w:p>
    <w:p w14:paraId="4D1F5890" w14:textId="628C5E69"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_Toc155085938 \h </w:instrText>
      </w:r>
      <w:r>
        <w:rPr>
          <w:noProof/>
        </w:rPr>
      </w:r>
      <w:r>
        <w:rPr>
          <w:noProof/>
        </w:rPr>
        <w:fldChar w:fldCharType="separate"/>
      </w:r>
      <w:r>
        <w:rPr>
          <w:noProof/>
        </w:rPr>
        <w:t>24</w:t>
      </w:r>
      <w:r>
        <w:rPr>
          <w:noProof/>
        </w:rPr>
        <w:fldChar w:fldCharType="end"/>
      </w:r>
    </w:p>
    <w:p w14:paraId="46955F8F" w14:textId="6E1D8ECD"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_Toc155085939 \h </w:instrText>
      </w:r>
      <w:r>
        <w:rPr>
          <w:noProof/>
        </w:rPr>
      </w:r>
      <w:r>
        <w:rPr>
          <w:noProof/>
        </w:rPr>
        <w:fldChar w:fldCharType="separate"/>
      </w:r>
      <w:r>
        <w:rPr>
          <w:noProof/>
        </w:rPr>
        <w:t>25</w:t>
      </w:r>
      <w:r>
        <w:rPr>
          <w:noProof/>
        </w:rPr>
        <w:fldChar w:fldCharType="end"/>
      </w:r>
    </w:p>
    <w:p w14:paraId="6B7FC338" w14:textId="571B6FE7"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_Toc155085940 \h </w:instrText>
      </w:r>
      <w:r>
        <w:rPr>
          <w:noProof/>
        </w:rPr>
      </w:r>
      <w:r>
        <w:rPr>
          <w:noProof/>
        </w:rPr>
        <w:fldChar w:fldCharType="separate"/>
      </w:r>
      <w:r>
        <w:rPr>
          <w:noProof/>
        </w:rPr>
        <w:t>25</w:t>
      </w:r>
      <w:r>
        <w:rPr>
          <w:noProof/>
        </w:rPr>
        <w:fldChar w:fldCharType="end"/>
      </w:r>
    </w:p>
    <w:p w14:paraId="1F71261E" w14:textId="297899BC"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_Toc155085941 \h </w:instrText>
      </w:r>
      <w:r>
        <w:rPr>
          <w:noProof/>
        </w:rPr>
      </w:r>
      <w:r>
        <w:rPr>
          <w:noProof/>
        </w:rPr>
        <w:fldChar w:fldCharType="separate"/>
      </w:r>
      <w:r>
        <w:rPr>
          <w:noProof/>
        </w:rPr>
        <w:t>25</w:t>
      </w:r>
      <w:r>
        <w:rPr>
          <w:noProof/>
        </w:rPr>
        <w:fldChar w:fldCharType="end"/>
      </w:r>
    </w:p>
    <w:p w14:paraId="52D02098" w14:textId="485B11D8"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A5191F">
        <w:rPr>
          <w:rFonts w:ascii="Courier New" w:eastAsia="Yu Gothic" w:hAnsi="Courier New"/>
          <w:noProof/>
        </w:rPr>
        <w:t>" TS28536_CoslaNrm.yml"</w:t>
      </w:r>
      <w:r>
        <w:rPr>
          <w:noProof/>
        </w:rPr>
        <w:tab/>
      </w:r>
      <w:r>
        <w:rPr>
          <w:noProof/>
        </w:rPr>
        <w:fldChar w:fldCharType="begin" w:fldLock="1"/>
      </w:r>
      <w:r>
        <w:rPr>
          <w:noProof/>
        </w:rPr>
        <w:instrText xml:space="preserve"> PAGEREF _Toc155085942 \h </w:instrText>
      </w:r>
      <w:r>
        <w:rPr>
          <w:noProof/>
        </w:rPr>
      </w:r>
      <w:r>
        <w:rPr>
          <w:noProof/>
        </w:rPr>
        <w:fldChar w:fldCharType="separate"/>
      </w:r>
      <w:r>
        <w:rPr>
          <w:noProof/>
        </w:rPr>
        <w:t>25</w:t>
      </w:r>
      <w:r>
        <w:rPr>
          <w:noProof/>
        </w:rPr>
        <w:fldChar w:fldCharType="end"/>
      </w:r>
    </w:p>
    <w:p w14:paraId="157F3CF1" w14:textId="2B9D6BA2"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_Toc155085943 \h </w:instrText>
      </w:r>
      <w:r>
        <w:rPr>
          <w:noProof/>
        </w:rPr>
      </w:r>
      <w:r>
        <w:rPr>
          <w:noProof/>
        </w:rPr>
        <w:fldChar w:fldCharType="separate"/>
      </w:r>
      <w:r>
        <w:rPr>
          <w:noProof/>
        </w:rPr>
        <w:t>29</w:t>
      </w:r>
      <w:r>
        <w:rPr>
          <w:noProof/>
        </w:rPr>
        <w:fldChar w:fldCharType="end"/>
      </w:r>
    </w:p>
    <w:p w14:paraId="4D51953C" w14:textId="46077A75"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_Toc155085944 \h </w:instrText>
      </w:r>
      <w:r>
        <w:rPr>
          <w:noProof/>
        </w:rPr>
      </w:r>
      <w:r>
        <w:rPr>
          <w:noProof/>
        </w:rPr>
        <w:fldChar w:fldCharType="separate"/>
      </w:r>
      <w:r>
        <w:rPr>
          <w:noProof/>
        </w:rPr>
        <w:t>31</w:t>
      </w:r>
      <w:r>
        <w:rPr>
          <w:noProof/>
        </w:rPr>
        <w:fldChar w:fldCharType="end"/>
      </w:r>
    </w:p>
    <w:p w14:paraId="4DD6F4AA" w14:textId="03E19715"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_Toc155085945 \h </w:instrText>
      </w:r>
      <w:r>
        <w:rPr>
          <w:noProof/>
        </w:rPr>
      </w:r>
      <w:r>
        <w:rPr>
          <w:noProof/>
        </w:rPr>
        <w:fldChar w:fldCharType="separate"/>
      </w:r>
      <w:r>
        <w:rPr>
          <w:noProof/>
        </w:rPr>
        <w:t>31</w:t>
      </w:r>
      <w:r>
        <w:rPr>
          <w:noProof/>
        </w:rPr>
        <w:fldChar w:fldCharType="end"/>
      </w:r>
    </w:p>
    <w:p w14:paraId="4A74FDBE" w14:textId="507DCA5D"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_Toc155085946 \h </w:instrText>
      </w:r>
      <w:r>
        <w:rPr>
          <w:noProof/>
        </w:rPr>
      </w:r>
      <w:r>
        <w:rPr>
          <w:noProof/>
        </w:rPr>
        <w:fldChar w:fldCharType="separate"/>
      </w:r>
      <w:r>
        <w:rPr>
          <w:noProof/>
        </w:rPr>
        <w:t>31</w:t>
      </w:r>
      <w:r>
        <w:rPr>
          <w:noProof/>
        </w:rPr>
        <w:fldChar w:fldCharType="end"/>
      </w:r>
    </w:p>
    <w:p w14:paraId="05372FA7" w14:textId="7C16C2DD"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_Toc155085947 \h </w:instrText>
      </w:r>
      <w:r>
        <w:rPr>
          <w:noProof/>
        </w:rPr>
      </w:r>
      <w:r>
        <w:rPr>
          <w:noProof/>
        </w:rPr>
        <w:fldChar w:fldCharType="separate"/>
      </w:r>
      <w:r>
        <w:rPr>
          <w:noProof/>
        </w:rPr>
        <w:t>32</w:t>
      </w:r>
      <w:r>
        <w:rPr>
          <w:noProof/>
        </w:rPr>
        <w:fldChar w:fldCharType="end"/>
      </w:r>
    </w:p>
    <w:p w14:paraId="3C237E23" w14:textId="312BD40A"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4" w:name="_Toc43213039"/>
      <w:bookmarkStart w:id="5" w:name="_Toc43290100"/>
      <w:bookmarkStart w:id="6" w:name="_Toc51593010"/>
      <w:bookmarkStart w:id="7" w:name="_Toc58512734"/>
      <w:bookmarkStart w:id="8" w:name="_Toc155085893"/>
      <w:r w:rsidRPr="00F6081B">
        <w:t>Foreword</w:t>
      </w:r>
      <w:bookmarkEnd w:id="4"/>
      <w:bookmarkEnd w:id="5"/>
      <w:bookmarkEnd w:id="6"/>
      <w:bookmarkEnd w:id="7"/>
      <w:bookmarkEnd w:id="8"/>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 xml:space="preserve">Version </w:t>
      </w:r>
      <w:proofErr w:type="spellStart"/>
      <w:r w:rsidRPr="00F6081B">
        <w:t>x.y.z</w:t>
      </w:r>
      <w:proofErr w:type="spellEnd"/>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9" w:name="_Toc43213040"/>
      <w:bookmarkStart w:id="10" w:name="_Toc43290101"/>
      <w:bookmarkStart w:id="11" w:name="_Toc51593011"/>
      <w:bookmarkStart w:id="12" w:name="_Toc58512735"/>
      <w:bookmarkStart w:id="13" w:name="_Toc155085894"/>
      <w:r w:rsidRPr="00F6081B">
        <w:t>Introduction</w:t>
      </w:r>
      <w:bookmarkEnd w:id="9"/>
      <w:bookmarkEnd w:id="10"/>
      <w:bookmarkEnd w:id="11"/>
      <w:bookmarkEnd w:id="12"/>
      <w:bookmarkEnd w:id="13"/>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4" w:name="_Toc43213041"/>
      <w:bookmarkStart w:id="15" w:name="_Toc43290102"/>
      <w:bookmarkStart w:id="16" w:name="_Toc51593012"/>
      <w:bookmarkStart w:id="17" w:name="_Toc58512736"/>
      <w:bookmarkStart w:id="18" w:name="_Toc155085895"/>
      <w:r w:rsidRPr="00F6081B">
        <w:lastRenderedPageBreak/>
        <w:t>1</w:t>
      </w:r>
      <w:r w:rsidRPr="00F6081B">
        <w:tab/>
        <w:t>Scope</w:t>
      </w:r>
      <w:bookmarkEnd w:id="14"/>
      <w:bookmarkEnd w:id="15"/>
      <w:bookmarkEnd w:id="16"/>
      <w:bookmarkEnd w:id="17"/>
      <w:bookmarkEnd w:id="18"/>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9" w:name="_Toc43213042"/>
      <w:bookmarkStart w:id="20" w:name="_Toc43290103"/>
      <w:bookmarkStart w:id="21" w:name="_Toc51593013"/>
      <w:bookmarkStart w:id="22" w:name="_Toc58512737"/>
      <w:bookmarkStart w:id="23" w:name="_Toc155085896"/>
      <w:r w:rsidRPr="00F6081B">
        <w:t>2</w:t>
      </w:r>
      <w:r w:rsidRPr="00F6081B">
        <w:tab/>
        <w:t>References</w:t>
      </w:r>
      <w:bookmarkEnd w:id="19"/>
      <w:bookmarkEnd w:id="20"/>
      <w:bookmarkEnd w:id="21"/>
      <w:bookmarkEnd w:id="22"/>
      <w:bookmarkEnd w:id="23"/>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Pr="00F6081B"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3C237E56" w14:textId="77777777" w:rsidR="00080512" w:rsidRPr="00F6081B" w:rsidRDefault="00080512">
      <w:pPr>
        <w:pStyle w:val="Heading1"/>
      </w:pPr>
      <w:bookmarkStart w:id="24" w:name="_Toc43213043"/>
      <w:bookmarkStart w:id="25" w:name="_Toc43290104"/>
      <w:bookmarkStart w:id="26" w:name="_Toc51593014"/>
      <w:bookmarkStart w:id="27" w:name="_Toc58512738"/>
      <w:bookmarkStart w:id="28" w:name="_Toc155085897"/>
      <w:r w:rsidRPr="00F6081B">
        <w:lastRenderedPageBreak/>
        <w:t>3</w:t>
      </w:r>
      <w:r w:rsidRPr="00F6081B">
        <w:tab/>
        <w:t>Definitions</w:t>
      </w:r>
      <w:r w:rsidR="00602AEA" w:rsidRPr="00F6081B">
        <w:t xml:space="preserve"> of terms, symbols and abbreviations</w:t>
      </w:r>
      <w:bookmarkEnd w:id="24"/>
      <w:bookmarkEnd w:id="25"/>
      <w:bookmarkEnd w:id="26"/>
      <w:bookmarkEnd w:id="27"/>
      <w:bookmarkEnd w:id="28"/>
    </w:p>
    <w:p w14:paraId="3C237E58" w14:textId="77777777" w:rsidR="00080512" w:rsidRPr="00F6081B" w:rsidRDefault="00080512">
      <w:pPr>
        <w:pStyle w:val="Heading2"/>
      </w:pPr>
      <w:bookmarkStart w:id="29" w:name="_Toc43213044"/>
      <w:bookmarkStart w:id="30" w:name="_Toc43290105"/>
      <w:bookmarkStart w:id="31" w:name="_Toc51593015"/>
      <w:bookmarkStart w:id="32" w:name="_Toc58512739"/>
      <w:bookmarkStart w:id="33" w:name="_Toc155085898"/>
      <w:r w:rsidRPr="00F6081B">
        <w:t>3.1</w:t>
      </w:r>
      <w:r w:rsidRPr="00F6081B">
        <w:tab/>
      </w:r>
      <w:r w:rsidR="002B6339" w:rsidRPr="00F6081B">
        <w:t>Terms</w:t>
      </w:r>
      <w:bookmarkEnd w:id="29"/>
      <w:bookmarkEnd w:id="30"/>
      <w:bookmarkEnd w:id="31"/>
      <w:bookmarkEnd w:id="32"/>
      <w:bookmarkEnd w:id="33"/>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4" w:name="_Toc43213045"/>
      <w:bookmarkStart w:id="35" w:name="_Toc43290106"/>
      <w:bookmarkStart w:id="36" w:name="_Toc51593016"/>
      <w:bookmarkStart w:id="37" w:name="_Toc58512740"/>
      <w:bookmarkStart w:id="38" w:name="_Toc155085899"/>
      <w:r w:rsidRPr="008F747C">
        <w:t>3.2</w:t>
      </w:r>
      <w:r w:rsidRPr="008F747C">
        <w:tab/>
        <w:t>Symbols</w:t>
      </w:r>
      <w:bookmarkEnd w:id="34"/>
      <w:bookmarkEnd w:id="35"/>
      <w:bookmarkEnd w:id="36"/>
      <w:bookmarkEnd w:id="37"/>
      <w:bookmarkEnd w:id="38"/>
    </w:p>
    <w:p w14:paraId="3C237E61" w14:textId="26605D84" w:rsidR="00080512" w:rsidRPr="00F6081B" w:rsidRDefault="008F747C" w:rsidP="00422E92">
      <w:r>
        <w:t>Void.</w:t>
      </w:r>
    </w:p>
    <w:p w14:paraId="3C237E62" w14:textId="77777777" w:rsidR="00080512" w:rsidRPr="00F6081B" w:rsidRDefault="00080512">
      <w:pPr>
        <w:pStyle w:val="Heading2"/>
      </w:pPr>
      <w:bookmarkStart w:id="39" w:name="_Toc43213046"/>
      <w:bookmarkStart w:id="40" w:name="_Toc43290107"/>
      <w:bookmarkStart w:id="41" w:name="_Toc51593017"/>
      <w:bookmarkStart w:id="42" w:name="_Toc58512741"/>
      <w:bookmarkStart w:id="43" w:name="_Toc155085900"/>
      <w:r w:rsidRPr="00F6081B">
        <w:t>3.3</w:t>
      </w:r>
      <w:r w:rsidRPr="00F6081B">
        <w:tab/>
        <w:t>Abbreviations</w:t>
      </w:r>
      <w:bookmarkEnd w:id="39"/>
      <w:bookmarkEnd w:id="40"/>
      <w:bookmarkEnd w:id="41"/>
      <w:bookmarkEnd w:id="42"/>
      <w:bookmarkEnd w:id="43"/>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proofErr w:type="spellStart"/>
      <w:r w:rsidRPr="00703B5F">
        <w:t>YAML</w:t>
      </w:r>
      <w:proofErr w:type="spellEnd"/>
      <w:r w:rsidRPr="00703B5F">
        <w:t xml:space="preserve"> </w:t>
      </w:r>
      <w:proofErr w:type="spellStart"/>
      <w:r w:rsidRPr="00703B5F">
        <w:t>Ain't</w:t>
      </w:r>
      <w:proofErr w:type="spellEnd"/>
      <w:r w:rsidRPr="00703B5F">
        <w:t xml:space="preserve">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proofErr w:type="spellStart"/>
      <w:r w:rsidRPr="006D38B1">
        <w:t>MnS</w:t>
      </w:r>
      <w:proofErr w:type="spellEnd"/>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r>
      <w:proofErr w:type="spellStart"/>
      <w:r>
        <w:t>NetworkSlice</w:t>
      </w:r>
      <w:proofErr w:type="spellEnd"/>
      <w:r>
        <w:t xml:space="preserve"> Subnet Instance</w:t>
      </w:r>
    </w:p>
    <w:p w14:paraId="100B1A17" w14:textId="0B100F6C" w:rsidR="00336D08" w:rsidRDefault="00336D08" w:rsidP="00336D08">
      <w:pPr>
        <w:pStyle w:val="EW"/>
      </w:pPr>
      <w:r>
        <w:t>NWDAF</w:t>
      </w:r>
      <w:r>
        <w:tab/>
      </w:r>
      <w:proofErr w:type="spellStart"/>
      <w:r>
        <w:t>NetWork</w:t>
      </w:r>
      <w:proofErr w:type="spellEnd"/>
      <w:r>
        <w:t xml:space="preserve">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4" w:name="_Toc43213047"/>
      <w:bookmarkStart w:id="45" w:name="_Toc43290108"/>
      <w:bookmarkStart w:id="46" w:name="_Toc51593018"/>
      <w:bookmarkStart w:id="47" w:name="_Toc58512742"/>
      <w:bookmarkStart w:id="48" w:name="_Toc155085901"/>
      <w:bookmarkStart w:id="49" w:name="historyclause"/>
      <w:r w:rsidRPr="00F6081B">
        <w:t>4</w:t>
      </w:r>
      <w:r w:rsidR="002F21A6">
        <w:tab/>
      </w:r>
      <w:r w:rsidRPr="00F6081B">
        <w:t>Communication service assurance service</w:t>
      </w:r>
      <w:bookmarkEnd w:id="44"/>
      <w:bookmarkEnd w:id="45"/>
      <w:bookmarkEnd w:id="46"/>
      <w:bookmarkEnd w:id="47"/>
      <w:bookmarkEnd w:id="48"/>
    </w:p>
    <w:p w14:paraId="74C3A288" w14:textId="77777777" w:rsidR="00011729" w:rsidRPr="00F6081B" w:rsidRDefault="00011729" w:rsidP="00011729">
      <w:pPr>
        <w:pStyle w:val="Heading2"/>
      </w:pPr>
      <w:bookmarkStart w:id="50" w:name="_Toc43213048"/>
      <w:bookmarkStart w:id="51" w:name="_Toc43290109"/>
      <w:bookmarkStart w:id="52" w:name="_Toc51593019"/>
      <w:bookmarkStart w:id="53" w:name="_Toc58512743"/>
      <w:bookmarkStart w:id="54" w:name="_Toc155085902"/>
      <w:r w:rsidRPr="00F6081B">
        <w:t>4.1</w:t>
      </w:r>
      <w:r w:rsidRPr="00F6081B">
        <w:tab/>
        <w:t>Stage 2</w:t>
      </w:r>
      <w:bookmarkEnd w:id="50"/>
      <w:bookmarkEnd w:id="51"/>
      <w:bookmarkEnd w:id="52"/>
      <w:bookmarkEnd w:id="53"/>
      <w:bookmarkEnd w:id="54"/>
    </w:p>
    <w:p w14:paraId="16CDEF78" w14:textId="2D08150D" w:rsidR="000D0983" w:rsidRPr="00F6081B" w:rsidRDefault="000D0983" w:rsidP="000D0983">
      <w:pPr>
        <w:pStyle w:val="Heading3"/>
      </w:pPr>
      <w:bookmarkStart w:id="55" w:name="_Toc58512744"/>
      <w:bookmarkStart w:id="56" w:name="_Toc43213049"/>
      <w:bookmarkStart w:id="57" w:name="_Toc43290110"/>
      <w:bookmarkStart w:id="58" w:name="_Toc51593020"/>
      <w:bookmarkStart w:id="59" w:name="_Toc155085903"/>
      <w:r w:rsidRPr="00F6081B">
        <w:t>4.1.1</w:t>
      </w:r>
      <w:r w:rsidRPr="00F6081B">
        <w:tab/>
      </w:r>
      <w:bookmarkEnd w:id="55"/>
      <w:bookmarkEnd w:id="56"/>
      <w:bookmarkEnd w:id="57"/>
      <w:bookmarkEnd w:id="58"/>
      <w:r w:rsidR="00995151">
        <w:t>Void</w:t>
      </w:r>
      <w:bookmarkEnd w:id="59"/>
      <w:r w:rsidR="00995151" w:rsidRPr="00F6081B">
        <w:t xml:space="preserve"> </w:t>
      </w:r>
    </w:p>
    <w:p w14:paraId="160B62EC" w14:textId="53148018" w:rsidR="00E60665" w:rsidRPr="00F6081B" w:rsidRDefault="00E60665" w:rsidP="00E60665">
      <w:pPr>
        <w:pStyle w:val="Heading3"/>
        <w:rPr>
          <w:lang w:eastAsia="zh-CN"/>
        </w:rPr>
      </w:pPr>
      <w:bookmarkStart w:id="60" w:name="_Toc43290111"/>
      <w:bookmarkStart w:id="61" w:name="_Toc51593021"/>
      <w:bookmarkStart w:id="62" w:name="_Toc58512745"/>
      <w:bookmarkStart w:id="63" w:name="_Toc155085904"/>
      <w:bookmarkStart w:id="64" w:name="_Toc43213050"/>
      <w:r w:rsidRPr="00F6081B">
        <w:t>4.1.2</w:t>
      </w:r>
      <w:r w:rsidRPr="00F6081B">
        <w:tab/>
        <w:t>M</w:t>
      </w:r>
      <w:r w:rsidRPr="00F6081B">
        <w:rPr>
          <w:lang w:eastAsia="zh-CN"/>
        </w:rPr>
        <w:t>odel</w:t>
      </w:r>
      <w:bookmarkEnd w:id="60"/>
      <w:bookmarkEnd w:id="61"/>
      <w:bookmarkEnd w:id="62"/>
      <w:bookmarkEnd w:id="63"/>
      <w:r w:rsidRPr="00F6081B">
        <w:rPr>
          <w:lang w:eastAsia="zh-CN"/>
        </w:rPr>
        <w:t xml:space="preserve"> </w:t>
      </w:r>
      <w:bookmarkEnd w:id="64"/>
    </w:p>
    <w:p w14:paraId="4DDEBA58" w14:textId="6F6C398E" w:rsidR="00E60665" w:rsidRPr="00F6081B" w:rsidRDefault="00E60665" w:rsidP="00E60665">
      <w:pPr>
        <w:pStyle w:val="Heading4"/>
        <w:rPr>
          <w:lang w:eastAsia="zh-CN"/>
        </w:rPr>
      </w:pPr>
      <w:bookmarkStart w:id="65" w:name="_Toc43213051"/>
      <w:bookmarkStart w:id="66" w:name="_Toc43290112"/>
      <w:bookmarkStart w:id="67" w:name="_Toc51593022"/>
      <w:bookmarkStart w:id="68" w:name="_Toc58512746"/>
      <w:bookmarkStart w:id="69" w:name="_Toc155085905"/>
      <w:r w:rsidRPr="00F6081B">
        <w:rPr>
          <w:lang w:eastAsia="zh-CN"/>
        </w:rPr>
        <w:t>4.1.2.1</w:t>
      </w:r>
      <w:r w:rsidR="002F21A6">
        <w:rPr>
          <w:lang w:eastAsia="zh-CN"/>
        </w:rPr>
        <w:tab/>
      </w:r>
      <w:r w:rsidRPr="00F6081B">
        <w:rPr>
          <w:lang w:eastAsia="zh-CN"/>
        </w:rPr>
        <w:t>Imported and associated information entities</w:t>
      </w:r>
      <w:bookmarkEnd w:id="65"/>
      <w:bookmarkEnd w:id="66"/>
      <w:bookmarkEnd w:id="67"/>
      <w:bookmarkEnd w:id="68"/>
      <w:bookmarkEnd w:id="69"/>
    </w:p>
    <w:p w14:paraId="749FAE2A" w14:textId="078DE98D" w:rsidR="00E60665" w:rsidRDefault="00E60665" w:rsidP="00E60665">
      <w:pPr>
        <w:pStyle w:val="Heading5"/>
        <w:rPr>
          <w:lang w:eastAsia="zh-CN"/>
        </w:rPr>
      </w:pPr>
      <w:bookmarkStart w:id="70" w:name="_Toc43213052"/>
      <w:bookmarkStart w:id="71" w:name="_Toc43290113"/>
      <w:bookmarkStart w:id="72" w:name="_Toc51593023"/>
      <w:bookmarkStart w:id="73" w:name="_Toc58512747"/>
      <w:bookmarkStart w:id="74" w:name="_Toc155085906"/>
      <w:r w:rsidRPr="00F6081B">
        <w:rPr>
          <w:lang w:eastAsia="zh-CN"/>
        </w:rPr>
        <w:t>4.1.2.1.1</w:t>
      </w:r>
      <w:r w:rsidR="002F21A6">
        <w:rPr>
          <w:lang w:eastAsia="zh-CN"/>
        </w:rPr>
        <w:tab/>
      </w:r>
      <w:r w:rsidRPr="00F6081B">
        <w:rPr>
          <w:lang w:eastAsia="zh-CN"/>
        </w:rPr>
        <w:t>Imported information entities and local labels</w:t>
      </w:r>
      <w:bookmarkEnd w:id="70"/>
      <w:bookmarkEnd w:id="71"/>
      <w:bookmarkEnd w:id="72"/>
      <w:bookmarkEnd w:id="73"/>
      <w:bookmarkEnd w:id="74"/>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5" w:name="_Toc58512748"/>
      <w:bookmarkStart w:id="76" w:name="_Toc155085907"/>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5"/>
      <w:bookmarkEnd w:id="76"/>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66782AA0" w14:textId="77777777" w:rsidR="00451138" w:rsidRPr="00F6081B" w:rsidRDefault="00451138" w:rsidP="002E29F6">
            <w:pPr>
              <w:pStyle w:val="TAL"/>
              <w:rPr>
                <w:rFonts w:ascii="Courier New" w:hAnsi="Courier New" w:cs="Courier New"/>
              </w:rPr>
            </w:pPr>
            <w:proofErr w:type="spellStart"/>
            <w:r w:rsidRPr="00F6081B">
              <w:rPr>
                <w:rFonts w:ascii="Courier New" w:hAnsi="Courier New" w:cs="Courier New"/>
              </w:rPr>
              <w:t>SubNetwork</w:t>
            </w:r>
            <w:proofErr w:type="spellEnd"/>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w:t>
            </w:r>
            <w:proofErr w:type="spellEnd"/>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NetworkSliceSubnet</w:t>
            </w:r>
            <w:proofErr w:type="spellEnd"/>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proofErr w:type="spellStart"/>
            <w:r>
              <w:rPr>
                <w:rFonts w:ascii="Courier New" w:hAnsi="Courier New" w:cs="Courier New"/>
              </w:rPr>
              <w:t>ManagedElement</w:t>
            </w:r>
            <w:proofErr w:type="spellEnd"/>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proofErr w:type="spellStart"/>
            <w:r w:rsidRPr="00AC0884">
              <w:rPr>
                <w:rFonts w:ascii="Courier New" w:hAnsi="Courier New" w:cs="Courier New"/>
              </w:rPr>
              <w:t>sliceProfileId</w:t>
            </w:r>
            <w:proofErr w:type="spellEnd"/>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proofErr w:type="spellStart"/>
            <w:r>
              <w:rPr>
                <w:rStyle w:val="TALChar"/>
                <w:rFonts w:ascii="Courier New" w:eastAsiaTheme="minorHAnsi" w:hAnsi="Courier New" w:cs="Courier New"/>
              </w:rPr>
              <w:t>taiList</w:t>
            </w:r>
            <w:proofErr w:type="spellEnd"/>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proofErr w:type="spellStart"/>
            <w:r>
              <w:rPr>
                <w:rFonts w:ascii="Courier New" w:hAnsi="Courier New"/>
                <w:lang w:eastAsia="zh-CN"/>
              </w:rPr>
              <w:t>taiList</w:t>
            </w:r>
            <w:proofErr w:type="spellEnd"/>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7" w:name="_Toc43213053"/>
      <w:bookmarkStart w:id="78" w:name="_Toc43290114"/>
      <w:bookmarkStart w:id="79" w:name="_Toc51593024"/>
      <w:bookmarkStart w:id="80" w:name="_Toc58512749"/>
      <w:bookmarkStart w:id="81" w:name="_Toc155085908"/>
      <w:r w:rsidRPr="00F6081B">
        <w:t>4.1.2.2</w:t>
      </w:r>
      <w:r w:rsidRPr="00F6081B">
        <w:tab/>
        <w:t>Class diagram</w:t>
      </w:r>
      <w:bookmarkEnd w:id="77"/>
      <w:bookmarkEnd w:id="78"/>
      <w:bookmarkEnd w:id="79"/>
      <w:bookmarkEnd w:id="80"/>
      <w:bookmarkEnd w:id="81"/>
    </w:p>
    <w:p w14:paraId="53D4C650" w14:textId="2B99AE7B" w:rsidR="000919F2" w:rsidRDefault="000919F2" w:rsidP="00B602DD">
      <w:pPr>
        <w:pStyle w:val="Heading4"/>
      </w:pPr>
      <w:bookmarkStart w:id="82" w:name="_Toc43213054"/>
      <w:bookmarkStart w:id="83" w:name="_Toc43290115"/>
      <w:bookmarkStart w:id="84" w:name="_Toc51593025"/>
      <w:bookmarkStart w:id="85" w:name="_Toc58512750"/>
      <w:bookmarkStart w:id="86" w:name="_Toc155085909"/>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2"/>
      <w:bookmarkEnd w:id="83"/>
      <w:bookmarkEnd w:id="84"/>
      <w:bookmarkEnd w:id="85"/>
      <w:bookmarkEnd w:id="86"/>
    </w:p>
    <w:p w14:paraId="41C77FCC" w14:textId="2048E7BF" w:rsidR="009C0EC8" w:rsidRPr="009C0EC8" w:rsidRDefault="009C0EC8" w:rsidP="00C6611C">
      <w:r>
        <w:t>T</w:t>
      </w:r>
      <w:r w:rsidRPr="00501056">
        <w:t xml:space="preserve">his clause depicts the set of classes that encapsulates the information relevant for this </w:t>
      </w:r>
      <w:proofErr w:type="spellStart"/>
      <w:r w:rsidRPr="00501056">
        <w:t>MnS</w:t>
      </w:r>
      <w:proofErr w:type="spellEnd"/>
      <w:r w:rsidRPr="00501056">
        <w:t>.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bookmarkStart w:id="87" w:name="_MON_1716120489"/>
    <w:bookmarkEnd w:id="87"/>
    <w:p w14:paraId="55FD90A0" w14:textId="560127F4" w:rsidR="000919F2" w:rsidRPr="00F6081B" w:rsidRDefault="00D2742A" w:rsidP="00D2742A">
      <w:pPr>
        <w:pStyle w:val="TH"/>
      </w:pPr>
      <w:r>
        <w:object w:dxaOrig="9631" w:dyaOrig="6321" w14:anchorId="2BC31D95">
          <v:shape id="_x0000_i1026" type="#_x0000_t75" style="width:481.55pt;height:315.65pt" o:ole="">
            <v:imagedata r:id="rId12" o:title=""/>
          </v:shape>
          <o:OLEObject Type="Embed" ProgID="Word.Document.8" ShapeID="_x0000_i1026" DrawAspect="Content" ObjectID="_1773754685" r:id="rId13">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8" w:name="_Toc43213055"/>
      <w:bookmarkStart w:id="89" w:name="_Toc43290116"/>
      <w:bookmarkStart w:id="90" w:name="_Toc51593026"/>
      <w:bookmarkStart w:id="91" w:name="_Toc58512751"/>
      <w:bookmarkStart w:id="92" w:name="_Toc155085910"/>
      <w:r w:rsidRPr="00F6081B">
        <w:rPr>
          <w:rFonts w:hint="eastAsia"/>
          <w:lang w:eastAsia="zh-CN"/>
        </w:rPr>
        <w:lastRenderedPageBreak/>
        <w:t>4</w:t>
      </w:r>
      <w:r w:rsidRPr="00F6081B">
        <w:t>.1.2.2.2</w:t>
      </w:r>
      <w:r w:rsidRPr="00F6081B">
        <w:tab/>
      </w:r>
      <w:r w:rsidRPr="00F6081B">
        <w:rPr>
          <w:lang w:eastAsia="zh-CN"/>
        </w:rPr>
        <w:t>Inheritance</w:t>
      </w:r>
      <w:bookmarkEnd w:id="88"/>
      <w:bookmarkEnd w:id="89"/>
      <w:bookmarkEnd w:id="90"/>
      <w:bookmarkEnd w:id="91"/>
      <w:bookmarkEnd w:id="92"/>
    </w:p>
    <w:bookmarkStart w:id="93" w:name="_MON_1716120560"/>
    <w:bookmarkEnd w:id="93"/>
    <w:p w14:paraId="5FD225CF" w14:textId="0566A299" w:rsidR="00CE5B46" w:rsidRPr="00F6081B" w:rsidRDefault="00D2742A" w:rsidP="00D2742A">
      <w:pPr>
        <w:pStyle w:val="TH"/>
      </w:pPr>
      <w:r>
        <w:object w:dxaOrig="8641" w:dyaOrig="2205" w14:anchorId="1909E91B">
          <v:shape id="_x0000_i1027" type="#_x0000_t75" style="width:6in;height:111.15pt" o:ole="">
            <v:imagedata r:id="rId14" o:title=""/>
          </v:shape>
          <o:OLEObject Type="Embed" ProgID="Word.Document.8" ShapeID="_x0000_i1027" DrawAspect="Content" ObjectID="_1773754686" r:id="rId15">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4" w:name="_Toc43213056"/>
      <w:bookmarkStart w:id="95" w:name="_Toc43290117"/>
      <w:bookmarkStart w:id="96" w:name="_Toc51593027"/>
      <w:bookmarkStart w:id="97" w:name="_Toc58512752"/>
      <w:bookmarkStart w:id="98" w:name="_Toc155085911"/>
      <w:r w:rsidRPr="00F6081B">
        <w:rPr>
          <w:lang w:eastAsia="zh-CN"/>
        </w:rPr>
        <w:t>4.1.</w:t>
      </w:r>
      <w:r w:rsidR="00B343E5" w:rsidRPr="00F6081B">
        <w:rPr>
          <w:lang w:eastAsia="zh-CN"/>
        </w:rPr>
        <w:t>2</w:t>
      </w:r>
      <w:r w:rsidRPr="00F6081B">
        <w:t>.3</w:t>
      </w:r>
      <w:r w:rsidRPr="00F6081B">
        <w:tab/>
        <w:t>Class definitions</w:t>
      </w:r>
      <w:bookmarkEnd w:id="94"/>
      <w:bookmarkEnd w:id="95"/>
      <w:bookmarkEnd w:id="96"/>
      <w:bookmarkEnd w:id="97"/>
      <w:bookmarkEnd w:id="98"/>
    </w:p>
    <w:p w14:paraId="2E9FB809" w14:textId="01DFFF83" w:rsidR="009C01DB" w:rsidRPr="00F6081B" w:rsidRDefault="009C01DB" w:rsidP="009C01DB">
      <w:pPr>
        <w:pStyle w:val="Heading5"/>
        <w:rPr>
          <w:rFonts w:ascii="Courier New" w:hAnsi="Courier New" w:cs="Courier New"/>
        </w:rPr>
      </w:pPr>
      <w:bookmarkStart w:id="99" w:name="_Toc43213057"/>
      <w:bookmarkStart w:id="100" w:name="_Toc43290118"/>
      <w:bookmarkStart w:id="101" w:name="_Toc51593028"/>
      <w:bookmarkStart w:id="102" w:name="_Toc58512753"/>
      <w:bookmarkStart w:id="103" w:name="_Toc155085912"/>
      <w:r w:rsidRPr="00F6081B">
        <w:t>4.1.</w:t>
      </w:r>
      <w:r w:rsidR="00B343E5" w:rsidRPr="00F6081B">
        <w:t>2</w:t>
      </w:r>
      <w:r w:rsidRPr="00F6081B">
        <w:t>.3.1</w:t>
      </w:r>
      <w:r w:rsidRPr="00F6081B">
        <w:tab/>
      </w:r>
      <w:proofErr w:type="spellStart"/>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9"/>
      <w:bookmarkEnd w:id="100"/>
      <w:bookmarkEnd w:id="101"/>
      <w:bookmarkEnd w:id="102"/>
      <w:bookmarkEnd w:id="103"/>
      <w:proofErr w:type="spellEnd"/>
    </w:p>
    <w:p w14:paraId="4064106E" w14:textId="3A530123" w:rsidR="009C01DB" w:rsidRPr="00F6081B" w:rsidRDefault="009C01DB" w:rsidP="00B602DD">
      <w:pPr>
        <w:pStyle w:val="H6"/>
      </w:pPr>
      <w:bookmarkStart w:id="104" w:name="_Toc43213058"/>
      <w:r w:rsidRPr="00F6081B">
        <w:t>4.1.</w:t>
      </w:r>
      <w:r w:rsidR="00B343E5" w:rsidRPr="00F6081B">
        <w:t>2</w:t>
      </w:r>
      <w:r w:rsidRPr="00F6081B">
        <w:t>.3.1.1</w:t>
      </w:r>
      <w:r w:rsidRPr="00F6081B">
        <w:tab/>
        <w:t>Definition</w:t>
      </w:r>
      <w:bookmarkEnd w:id="104"/>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w:t>
      </w:r>
      <w:proofErr w:type="spellStart"/>
      <w:r>
        <w:rPr>
          <w:lang w:eastAsia="zh-CN"/>
        </w:rPr>
        <w:t>MnS</w:t>
      </w:r>
      <w:proofErr w:type="spellEnd"/>
      <w:r>
        <w:rPr>
          <w:lang w:eastAsia="zh-CN"/>
        </w:rPr>
        <w:t xml:space="preserve"> consumer needs to request </w:t>
      </w:r>
      <w:r w:rsidR="006E0006">
        <w:rPr>
          <w:lang w:eastAsia="zh-CN"/>
        </w:rPr>
        <w:t xml:space="preserve">the </w:t>
      </w:r>
      <w:proofErr w:type="spellStart"/>
      <w:r>
        <w:rPr>
          <w:lang w:eastAsia="zh-CN"/>
        </w:rPr>
        <w:t>MnS</w:t>
      </w:r>
      <w:proofErr w:type="spellEnd"/>
      <w:r>
        <w:rPr>
          <w:lang w:eastAsia="zh-CN"/>
        </w:rPr>
        <w:t xml:space="preserve">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 xml:space="preserve">on the </w:t>
      </w:r>
      <w:proofErr w:type="spellStart"/>
      <w:r w:rsidRPr="00610FB4">
        <w:rPr>
          <w:lang w:eastAsia="zh-CN"/>
        </w:rPr>
        <w:t>MnS</w:t>
      </w:r>
      <w:proofErr w:type="spellEnd"/>
      <w:r w:rsidRPr="00610FB4">
        <w:rPr>
          <w:lang w:eastAsia="zh-CN"/>
        </w:rPr>
        <w:t xml:space="preserve"> producer</w:t>
      </w:r>
      <w:r>
        <w:rPr>
          <w:lang w:eastAsia="zh-CN"/>
        </w:rPr>
        <w:t>.</w:t>
      </w:r>
      <w:r>
        <w:t xml:space="preserve"> The </w:t>
      </w:r>
      <w:proofErr w:type="spellStart"/>
      <w:r>
        <w:t>MnS</w:t>
      </w:r>
      <w:proofErr w:type="spellEnd"/>
      <w:r>
        <w:t xml:space="preserve">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proofErr w:type="spellStart"/>
      <w:r>
        <w:rPr>
          <w:lang w:eastAsia="zh-CN"/>
        </w:rPr>
        <w:t>MnS</w:t>
      </w:r>
      <w:proofErr w:type="spellEnd"/>
      <w:r>
        <w:rPr>
          <w:lang w:eastAsia="zh-CN"/>
        </w:rPr>
        <w:t xml:space="preserve">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proofErr w:type="spellStart"/>
      <w:r w:rsidRPr="00AB02CE">
        <w:rPr>
          <w:rFonts w:ascii="Courier New" w:hAnsi="Courier New" w:cs="Courier New"/>
        </w:rPr>
        <w:t>ServiceProfile</w:t>
      </w:r>
      <w:proofErr w:type="spellEnd"/>
      <w:r>
        <w:rPr>
          <w:lang w:eastAsia="zh-CN"/>
        </w:rPr>
        <w:t xml:space="preserve"> or </w:t>
      </w:r>
      <w:proofErr w:type="spellStart"/>
      <w:r w:rsidRPr="00AB02CE">
        <w:rPr>
          <w:rFonts w:ascii="Courier New" w:hAnsi="Courier New" w:cs="Courier New"/>
        </w:rPr>
        <w:t>SliceProfile</w:t>
      </w:r>
      <w:proofErr w:type="spellEnd"/>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w:t>
      </w:r>
      <w:proofErr w:type="spellStart"/>
      <w:r>
        <w:t>MnS</w:t>
      </w:r>
      <w:proofErr w:type="spellEnd"/>
      <w:r>
        <w:t xml:space="preserve"> consumer needs to request the </w:t>
      </w:r>
      <w:proofErr w:type="spellStart"/>
      <w:r>
        <w:t>MnS</w:t>
      </w:r>
      <w:proofErr w:type="spellEnd"/>
      <w:r>
        <w:t xml:space="preserve"> producer to delete the </w:t>
      </w:r>
      <w:proofErr w:type="spellStart"/>
      <w:r>
        <w:rPr>
          <w:rFonts w:ascii="Courier New" w:hAnsi="Courier New" w:cs="Courier New"/>
        </w:rPr>
        <w:t>AssuranceClosedControlLoop</w:t>
      </w:r>
      <w:proofErr w:type="spellEnd"/>
      <w:r>
        <w:t xml:space="preserve"> to free up resources on the </w:t>
      </w:r>
      <w:proofErr w:type="spellStart"/>
      <w:r>
        <w:t>MnS</w:t>
      </w:r>
      <w:proofErr w:type="spellEnd"/>
      <w:r>
        <w:t xml:space="preserve"> producer. </w:t>
      </w:r>
      <w:proofErr w:type="spellStart"/>
      <w:r>
        <w:t>MnS</w:t>
      </w:r>
      <w:proofErr w:type="spellEnd"/>
      <w:r>
        <w:t xml:space="preserve"> producer also can trigger to delete </w:t>
      </w:r>
      <w:proofErr w:type="spellStart"/>
      <w:r>
        <w:rPr>
          <w:rFonts w:ascii="Courier New" w:hAnsi="Courier New" w:cs="Courier New"/>
        </w:rPr>
        <w:t>AssuranceClosedControlLoop</w:t>
      </w:r>
      <w:proofErr w:type="spellEnd"/>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w:t>
      </w:r>
      <w:proofErr w:type="spellStart"/>
      <w:r>
        <w:t>MnS</w:t>
      </w:r>
      <w:proofErr w:type="spellEnd"/>
      <w:r>
        <w:t xml:space="preserve">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w:t>
      </w:r>
      <w:proofErr w:type="spellStart"/>
      <w:r>
        <w:t>MnS</w:t>
      </w:r>
      <w:proofErr w:type="spellEnd"/>
      <w:r>
        <w:t xml:space="preserve">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 xml:space="preserve">closed control loop is enabled by the </w:t>
      </w:r>
      <w:proofErr w:type="spellStart"/>
      <w:r>
        <w:t>MnS</w:t>
      </w:r>
      <w:proofErr w:type="spellEnd"/>
      <w:r>
        <w:t xml:space="preserve">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w:t>
      </w:r>
      <w:proofErr w:type="spellStart"/>
      <w:r>
        <w:t>MnS</w:t>
      </w:r>
      <w:proofErr w:type="spellEnd"/>
      <w:r>
        <w:t xml:space="preserve">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r w:rsidR="008C6ED1">
        <w:t xml:space="preserve"> The </w:t>
      </w:r>
      <w:proofErr w:type="spellStart"/>
      <w:r w:rsidR="008C6ED1">
        <w:rPr>
          <w:rFonts w:ascii="Courier New" w:hAnsi="Courier New" w:cs="Courier New"/>
        </w:rPr>
        <w:t>AssuranceGoal</w:t>
      </w:r>
      <w:proofErr w:type="spellEnd"/>
      <w:r w:rsidR="008C6ED1">
        <w:rPr>
          <w:rFonts w:ascii="Courier New" w:hAnsi="Courier New" w:cs="Courier New"/>
        </w:rPr>
        <w:t xml:space="preserve">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proofErr w:type="spellStart"/>
      <w:r w:rsidRPr="00AE21B0">
        <w:rPr>
          <w:rFonts w:ascii="Courier New" w:hAnsi="Courier New" w:cs="Courier New"/>
        </w:rPr>
        <w:t>aCCL</w:t>
      </w:r>
      <w:r>
        <w:rPr>
          <w:rFonts w:ascii="Courier New" w:hAnsi="Courier New" w:cs="Courier New"/>
        </w:rPr>
        <w:t>DisallowedList</w:t>
      </w:r>
      <w:proofErr w:type="spellEnd"/>
      <w:r>
        <w:rPr>
          <w:lang w:eastAsia="zh-CN"/>
        </w:rPr>
        <w:t xml:space="preserve"> is used to descope the ACCL.</w:t>
      </w:r>
      <w:r>
        <w:rPr>
          <w:strike/>
          <w:lang w:eastAsia="zh-CN"/>
        </w:rPr>
        <w:t xml:space="preserve"> </w:t>
      </w:r>
      <w:r>
        <w:rPr>
          <w:lang w:eastAsia="zh-CN"/>
        </w:rPr>
        <w:t xml:space="preserve">See clause 6.1.6 of TS 28.535 [17]. </w:t>
      </w:r>
      <w:r>
        <w:t xml:space="preserve">Each entry in the list indicates a specific list of attributes belonging to a </w:t>
      </w:r>
      <w:proofErr w:type="spellStart"/>
      <w:r>
        <w:t>managedEntity</w:t>
      </w:r>
      <w:proofErr w:type="spellEnd"/>
      <w:r>
        <w:t xml:space="preserve"> identified by the </w:t>
      </w:r>
      <w:proofErr w:type="spellStart"/>
      <w:r>
        <w:t>managedEntityIdentifier</w:t>
      </w:r>
      <w:proofErr w:type="spellEnd"/>
      <w:r>
        <w:t xml:space="preserve"> which the ACCL is not allowed to modify.</w:t>
      </w:r>
    </w:p>
    <w:p w14:paraId="2F875C49" w14:textId="2C723C71" w:rsidR="009C01DB" w:rsidRDefault="009C01DB" w:rsidP="00B602DD">
      <w:pPr>
        <w:pStyle w:val="H6"/>
      </w:pPr>
      <w:bookmarkStart w:id="105" w:name="_Toc43213059"/>
      <w:r w:rsidRPr="00F6081B">
        <w:t>4.1.</w:t>
      </w:r>
      <w:r w:rsidR="00FD28DA" w:rsidRPr="00F6081B">
        <w:t>2</w:t>
      </w:r>
      <w:r w:rsidRPr="00F6081B">
        <w:t>.3.1.2</w:t>
      </w:r>
      <w:r w:rsidRPr="00F6081B">
        <w:tab/>
        <w:t>Attributes</w:t>
      </w:r>
      <w:bookmarkEnd w:id="105"/>
    </w:p>
    <w:p w14:paraId="35857E1D" w14:textId="6C776A88" w:rsidR="00B70B22" w:rsidRPr="00B70B22" w:rsidRDefault="00B70B22" w:rsidP="00AB4480">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proofErr w:type="spellStart"/>
            <w:r w:rsidRPr="00F6081B">
              <w:t>isReadable</w:t>
            </w:r>
            <w:proofErr w:type="spellEnd"/>
          </w:p>
        </w:tc>
        <w:tc>
          <w:tcPr>
            <w:tcW w:w="1165" w:type="dxa"/>
            <w:shd w:val="pct10" w:color="auto" w:fill="FFFFFF"/>
            <w:vAlign w:val="center"/>
          </w:tcPr>
          <w:p w14:paraId="02BCF6FA" w14:textId="77777777" w:rsidR="009C01DB" w:rsidRPr="00F6081B" w:rsidRDefault="009C01DB" w:rsidP="00971521">
            <w:pPr>
              <w:pStyle w:val="TAH"/>
            </w:pPr>
            <w:proofErr w:type="spellStart"/>
            <w:r w:rsidRPr="00F6081B">
              <w:t>isWritable</w:t>
            </w:r>
            <w:proofErr w:type="spellEnd"/>
          </w:p>
        </w:tc>
        <w:tc>
          <w:tcPr>
            <w:tcW w:w="1172" w:type="dxa"/>
            <w:shd w:val="pct10" w:color="auto" w:fill="FFFFFF"/>
            <w:vAlign w:val="center"/>
          </w:tcPr>
          <w:p w14:paraId="265B86A6" w14:textId="77777777" w:rsidR="009C01DB" w:rsidRPr="00F6081B" w:rsidRDefault="009C01DB"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20496022" w14:textId="77777777" w:rsidR="009C01DB" w:rsidRPr="00F6081B" w:rsidRDefault="009C01DB" w:rsidP="00971521">
            <w:pPr>
              <w:pStyle w:val="TAH"/>
            </w:pPr>
            <w:proofErr w:type="spellStart"/>
            <w:r w:rsidRPr="00F6081B">
              <w:t>isNotifyable</w:t>
            </w:r>
            <w:proofErr w:type="spellEnd"/>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proofErr w:type="spellStart"/>
            <w:r>
              <w:rPr>
                <w:rFonts w:ascii="Courier New" w:hAnsi="Courier New" w:cs="Courier New"/>
              </w:rPr>
              <w:t>aCCLDisallowedList</w:t>
            </w:r>
            <w:proofErr w:type="spellEnd"/>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proofErr w:type="spellStart"/>
            <w:r>
              <w:rPr>
                <w:rFonts w:ascii="Courier New" w:hAnsi="Courier New" w:cs="Courier New"/>
              </w:rPr>
              <w:t>networkSliceRef</w:t>
            </w:r>
            <w:proofErr w:type="spellEnd"/>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proofErr w:type="spellStart"/>
            <w:r>
              <w:rPr>
                <w:rFonts w:ascii="Courier New" w:hAnsi="Courier New" w:cs="Courier New"/>
              </w:rPr>
              <w:t>networkSliceSubnetRef</w:t>
            </w:r>
            <w:proofErr w:type="spellEnd"/>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6"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6"/>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proofErr w:type="spellStart"/>
            <w:r>
              <w:rPr>
                <w:rFonts w:ascii="Courier New" w:hAnsi="Courier New" w:cs="Courier New"/>
              </w:rPr>
              <w:t>networkSliceSubnetRef</w:t>
            </w:r>
            <w:proofErr w:type="spellEnd"/>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proofErr w:type="spellStart"/>
            <w:r>
              <w:rPr>
                <w:rFonts w:ascii="Courier New" w:hAnsi="Courier New" w:cs="Courier New"/>
              </w:rPr>
              <w:t>networkSliceRef</w:t>
            </w:r>
            <w:proofErr w:type="spellEnd"/>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1D76D2A0" w14:textId="65F2A566" w:rsidR="00127981" w:rsidRPr="00F6081B" w:rsidRDefault="00127981" w:rsidP="00711BE2"/>
    <w:p w14:paraId="7D64AD71" w14:textId="53DC7FB9" w:rsidR="009C01DB" w:rsidRPr="00F6081B" w:rsidRDefault="009C01DB" w:rsidP="00B602DD">
      <w:pPr>
        <w:pStyle w:val="H6"/>
      </w:pPr>
      <w:bookmarkStart w:id="107" w:name="_Toc43213061"/>
      <w:r w:rsidRPr="00F6081B">
        <w:t>4.1.</w:t>
      </w:r>
      <w:r w:rsidR="00522750" w:rsidRPr="00F6081B">
        <w:t>2</w:t>
      </w:r>
      <w:r w:rsidRPr="00F6081B">
        <w:t>.3.1.4</w:t>
      </w:r>
      <w:r w:rsidRPr="00F6081B">
        <w:tab/>
        <w:t>Notifications</w:t>
      </w:r>
      <w:bookmarkEnd w:id="107"/>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8" w:name="_Toc43213062"/>
      <w:bookmarkStart w:id="109" w:name="_Toc43290119"/>
      <w:bookmarkStart w:id="110" w:name="_Toc51593029"/>
      <w:bookmarkStart w:id="111" w:name="_Toc58512754"/>
      <w:bookmarkStart w:id="112" w:name="_Toc155085913"/>
      <w:r w:rsidRPr="00F6081B">
        <w:t>4.1.2.</w:t>
      </w:r>
      <w:r w:rsidR="00A44F21">
        <w:t>3</w:t>
      </w:r>
      <w:r w:rsidRPr="00F6081B">
        <w:t>.</w:t>
      </w:r>
      <w:r w:rsidR="00A44F21">
        <w:t>2</w:t>
      </w:r>
      <w:r w:rsidRPr="00F6081B">
        <w:tab/>
      </w:r>
      <w:proofErr w:type="spellStart"/>
      <w:r w:rsidRPr="00771FA2">
        <w:rPr>
          <w:rFonts w:ascii="Courier New" w:hAnsi="Courier New" w:cs="Courier New"/>
        </w:rPr>
        <w:t>A</w:t>
      </w:r>
      <w:r w:rsidRPr="00F6081B">
        <w:rPr>
          <w:rFonts w:ascii="Courier New" w:hAnsi="Courier New" w:cs="Courier New"/>
        </w:rPr>
        <w:t>ssuranceGoal</w:t>
      </w:r>
      <w:bookmarkEnd w:id="108"/>
      <w:bookmarkEnd w:id="109"/>
      <w:bookmarkEnd w:id="110"/>
      <w:bookmarkEnd w:id="111"/>
      <w:bookmarkEnd w:id="112"/>
      <w:proofErr w:type="spellEnd"/>
    </w:p>
    <w:p w14:paraId="37EE484A" w14:textId="588DEA20" w:rsidR="00091538" w:rsidRPr="00F6081B" w:rsidRDefault="00091538" w:rsidP="00B602DD">
      <w:pPr>
        <w:pStyle w:val="H6"/>
      </w:pPr>
      <w:bookmarkStart w:id="113" w:name="_Toc43213063"/>
      <w:r w:rsidRPr="00F6081B">
        <w:t>4.1.2.</w:t>
      </w:r>
      <w:r w:rsidR="00A44F21">
        <w:t>3</w:t>
      </w:r>
      <w:r w:rsidRPr="00F6081B">
        <w:t>.</w:t>
      </w:r>
      <w:r w:rsidR="00A44F21">
        <w:t>2</w:t>
      </w:r>
      <w:r w:rsidRPr="00F6081B">
        <w:t>.1</w:t>
      </w:r>
      <w:r w:rsidRPr="00F6081B">
        <w:tab/>
        <w:t>Definition</w:t>
      </w:r>
      <w:bookmarkEnd w:id="113"/>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w:t>
      </w:r>
      <w:proofErr w:type="spellStart"/>
      <w:r>
        <w:t>MnS</w:t>
      </w:r>
      <w:proofErr w:type="spellEnd"/>
      <w:r>
        <w:t xml:space="preserve"> consumer needs to request the </w:t>
      </w:r>
      <w:proofErr w:type="spellStart"/>
      <w:r>
        <w:t>MnS</w:t>
      </w:r>
      <w:proofErr w:type="spellEnd"/>
      <w:r>
        <w:t xml:space="preserve">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w:t>
      </w:r>
      <w:proofErr w:type="spellStart"/>
      <w:r>
        <w:rPr>
          <w:lang w:eastAsia="zh-CN"/>
        </w:rPr>
        <w:t>MnS</w:t>
      </w:r>
      <w:proofErr w:type="spellEnd"/>
      <w:r>
        <w:rPr>
          <w:lang w:eastAsia="zh-CN"/>
        </w:rPr>
        <w:t xml:space="preserve">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 xml:space="preserve">is created on the </w:t>
      </w:r>
      <w:proofErr w:type="spellStart"/>
      <w:r w:rsidRPr="00BF63A4">
        <w:t>MnS</w:t>
      </w:r>
      <w:proofErr w:type="spellEnd"/>
      <w:r w:rsidRPr="00BF63A4">
        <w:t xml:space="preserve"> producer</w:t>
      </w:r>
      <w:r>
        <w:t xml:space="preserve"> and the corresponding SLS needs to be assured</w:t>
      </w:r>
      <w:r w:rsidRPr="00BF63A4">
        <w:t xml:space="preserve">, </w:t>
      </w:r>
      <w:r>
        <w:t xml:space="preserve">a new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assuranceTargetList</w:t>
      </w:r>
      <w:proofErr w:type="spellEnd"/>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proofErr w:type="spellStart"/>
      <w:r>
        <w:rPr>
          <w:rFonts w:ascii="Courier New" w:hAnsi="Courier New" w:cs="Courier New"/>
        </w:rPr>
        <w:t>ServiceProfile</w:t>
      </w:r>
      <w:proofErr w:type="spellEnd"/>
      <w:r>
        <w:t xml:space="preserve"> or a </w:t>
      </w:r>
      <w:proofErr w:type="spellStart"/>
      <w:r>
        <w:rPr>
          <w:rFonts w:ascii="Courier New" w:hAnsi="Courier New" w:cs="Courier New"/>
        </w:rPr>
        <w:t>SliceProfile</w:t>
      </w:r>
      <w:proofErr w:type="spellEnd"/>
      <w:r>
        <w:rPr>
          <w:rFonts w:ascii="Courier New" w:hAnsi="Courier New" w:cs="Courier New"/>
        </w:rPr>
        <w:t>,</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w:t>
      </w:r>
      <w:proofErr w:type="spellStart"/>
      <w:r w:rsidRPr="00156F80">
        <w:rPr>
          <w:rFonts w:ascii="Courier New" w:hAnsi="Courier New" w:cs="Courier New"/>
        </w:rPr>
        <w:t>assuranceTargetList</w:t>
      </w:r>
      <w:proofErr w:type="spellEnd"/>
      <w:r w:rsidRPr="00156F80">
        <w:rPr>
          <w:rFonts w:ascii="Courier New" w:hAnsi="Courier New" w:cs="Courier New"/>
        </w:rPr>
        <w:t>”</w:t>
      </w:r>
      <w:r>
        <w:t xml:space="preserve"> is configured by </w:t>
      </w:r>
      <w:proofErr w:type="spellStart"/>
      <w:r>
        <w:t>MnS</w:t>
      </w:r>
      <w:proofErr w:type="spellEnd"/>
      <w:r>
        <w:t xml:space="preserve"> producer based on the specified </w:t>
      </w:r>
      <w:proofErr w:type="spellStart"/>
      <w:r>
        <w:rPr>
          <w:rFonts w:ascii="Courier New" w:hAnsi="Courier New" w:cs="Courier New"/>
        </w:rPr>
        <w:t>ServiceProfile</w:t>
      </w:r>
      <w:proofErr w:type="spellEnd"/>
      <w:r>
        <w:t xml:space="preserve"> or </w:t>
      </w:r>
      <w:proofErr w:type="spellStart"/>
      <w:r>
        <w:rPr>
          <w:rFonts w:ascii="Courier New" w:hAnsi="Courier New" w:cs="Courier New"/>
        </w:rPr>
        <w:t>SliceProfile</w:t>
      </w:r>
      <w:proofErr w:type="spellEnd"/>
      <w:r>
        <w:rPr>
          <w:rFonts w:ascii="Courier New" w:hAnsi="Courier New" w:cs="Courier New"/>
        </w:rPr>
        <w:t>.</w:t>
      </w:r>
    </w:p>
    <w:p w14:paraId="0CF2EBCE" w14:textId="216141F4" w:rsidR="00091538" w:rsidRPr="00F6081B" w:rsidRDefault="007A55BF" w:rsidP="00AB4480">
      <w:pPr>
        <w:pStyle w:val="NO"/>
      </w:pPr>
      <w:r>
        <w:t xml:space="preserve">NOTE: </w:t>
      </w:r>
      <w:r w:rsidR="00F55D7C">
        <w:t xml:space="preserve">Multiple instances of </w:t>
      </w:r>
      <w:proofErr w:type="spellStart"/>
      <w:r w:rsidR="00F55D7C">
        <w:rPr>
          <w:rFonts w:ascii="Courier New" w:hAnsi="Courier New" w:cs="Courier New"/>
        </w:rPr>
        <w:t>AssuranceGoal</w:t>
      </w:r>
      <w:proofErr w:type="spellEnd"/>
      <w:r w:rsidR="00F55D7C">
        <w:t xml:space="preserve"> can be created for a single instance of </w:t>
      </w:r>
      <w:r>
        <w:t xml:space="preserve"> </w:t>
      </w:r>
      <w:proofErr w:type="spellStart"/>
      <w:r w:rsidRPr="00CC1777">
        <w:rPr>
          <w:rFonts w:ascii="Courier New" w:hAnsi="Courier New" w:cs="Courier New"/>
        </w:rPr>
        <w:t>NetworkSlice</w:t>
      </w:r>
      <w:proofErr w:type="spellEnd"/>
      <w:r>
        <w:t xml:space="preserve"> or </w:t>
      </w:r>
      <w:proofErr w:type="spellStart"/>
      <w:r w:rsidRPr="00CC1777">
        <w:rPr>
          <w:rFonts w:ascii="Courier New" w:hAnsi="Courier New" w:cs="Courier New"/>
        </w:rPr>
        <w:t>NetworkSliceSubnet</w:t>
      </w:r>
      <w:proofErr w:type="spellEnd"/>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4" w:name="_Toc43213064"/>
      <w:r w:rsidRPr="00F6081B">
        <w:t>4.1.2.</w:t>
      </w:r>
      <w:r w:rsidR="00A44F21">
        <w:t>3</w:t>
      </w:r>
      <w:r w:rsidRPr="00F6081B">
        <w:t>.</w:t>
      </w:r>
      <w:r w:rsidR="00A44F21">
        <w:t>2</w:t>
      </w:r>
      <w:r w:rsidRPr="00F6081B">
        <w:t>.2</w:t>
      </w:r>
      <w:r w:rsidRPr="00F6081B">
        <w:tab/>
        <w:t xml:space="preserve">Attributes </w:t>
      </w:r>
      <w:bookmarkEnd w:id="114"/>
    </w:p>
    <w:p w14:paraId="6F2BFBC1" w14:textId="465CE8C2" w:rsidR="0074777C" w:rsidRPr="0074777C" w:rsidRDefault="0074777C" w:rsidP="00AB4480">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proofErr w:type="spellStart"/>
            <w:r w:rsidRPr="00F6081B">
              <w:t>isReadable</w:t>
            </w:r>
            <w:proofErr w:type="spellEnd"/>
          </w:p>
        </w:tc>
        <w:tc>
          <w:tcPr>
            <w:tcW w:w="1160" w:type="dxa"/>
            <w:shd w:val="pct10" w:color="auto" w:fill="FFFFFF"/>
            <w:vAlign w:val="center"/>
          </w:tcPr>
          <w:p w14:paraId="7A11AFE2" w14:textId="77777777" w:rsidR="00091538" w:rsidRPr="00F6081B" w:rsidRDefault="00091538" w:rsidP="00971521">
            <w:pPr>
              <w:pStyle w:val="TAH"/>
            </w:pPr>
            <w:proofErr w:type="spellStart"/>
            <w:r w:rsidRPr="00F6081B">
              <w:t>isWritable</w:t>
            </w:r>
            <w:proofErr w:type="spellEnd"/>
          </w:p>
        </w:tc>
        <w:tc>
          <w:tcPr>
            <w:tcW w:w="1169" w:type="dxa"/>
            <w:shd w:val="pct10" w:color="auto" w:fill="FFFFFF"/>
            <w:vAlign w:val="center"/>
          </w:tcPr>
          <w:p w14:paraId="139578BA" w14:textId="77777777" w:rsidR="00091538" w:rsidRPr="00F6081B" w:rsidRDefault="00091538"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6845225A" w14:textId="77777777" w:rsidR="00091538" w:rsidRPr="00F6081B" w:rsidRDefault="00091538" w:rsidP="00971521">
            <w:pPr>
              <w:pStyle w:val="TAH"/>
            </w:pPr>
            <w:proofErr w:type="spellStart"/>
            <w:r w:rsidRPr="00F6081B">
              <w:t>isNotifyable</w:t>
            </w:r>
            <w:proofErr w:type="spellEnd"/>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assuranceTargetList</w:t>
            </w:r>
            <w:proofErr w:type="spellEnd"/>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proofErr w:type="spellStart"/>
            <w:r>
              <w:rPr>
                <w:rFonts w:ascii="Courier New" w:hAnsi="Courier New" w:cs="Courier New"/>
              </w:rPr>
              <w:t>assuranceScope</w:t>
            </w:r>
            <w:proofErr w:type="spellEnd"/>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5" w:name="_Toc43213065"/>
      <w:r w:rsidRPr="00F6081B">
        <w:t>4.1.2.3.</w:t>
      </w:r>
      <w:r w:rsidR="001314B1" w:rsidRPr="00F6081B">
        <w:t>2</w:t>
      </w:r>
      <w:r w:rsidRPr="00F6081B">
        <w:t>.3</w:t>
      </w:r>
      <w:r w:rsidRPr="00F6081B">
        <w:tab/>
        <w:t>Attribute constraints</w:t>
      </w:r>
      <w:bookmarkEnd w:id="115"/>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7BC3E699" w14:textId="2CFE8E6A" w:rsidR="00091538" w:rsidRPr="00F6081B" w:rsidRDefault="00091538" w:rsidP="00091538"/>
    <w:p w14:paraId="25727784" w14:textId="69DE97C4" w:rsidR="00091538" w:rsidRPr="00F6081B" w:rsidRDefault="00091538" w:rsidP="00B602DD">
      <w:pPr>
        <w:pStyle w:val="H6"/>
      </w:pPr>
      <w:bookmarkStart w:id="116" w:name="_Toc43213066"/>
      <w:r w:rsidRPr="00F6081B">
        <w:lastRenderedPageBreak/>
        <w:t>4.1.2.</w:t>
      </w:r>
      <w:r w:rsidR="00F00B69">
        <w:t>3</w:t>
      </w:r>
      <w:r w:rsidRPr="00F6081B">
        <w:t>.</w:t>
      </w:r>
      <w:r w:rsidR="00F00B69">
        <w:t>2</w:t>
      </w:r>
      <w:r w:rsidRPr="00F6081B">
        <w:t>.4</w:t>
      </w:r>
      <w:r w:rsidRPr="00F6081B">
        <w:tab/>
        <w:t>Notifications</w:t>
      </w:r>
      <w:bookmarkEnd w:id="116"/>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7" w:name="_Toc43213067"/>
      <w:bookmarkStart w:id="118" w:name="_Toc43290120"/>
      <w:bookmarkStart w:id="119" w:name="_Toc51593030"/>
      <w:bookmarkStart w:id="120" w:name="_Toc58512755"/>
      <w:bookmarkStart w:id="121" w:name="_Toc155085914"/>
      <w:r w:rsidRPr="00F6081B">
        <w:t>4.1.</w:t>
      </w:r>
      <w:r w:rsidR="00522750" w:rsidRPr="00F6081B">
        <w:t>2</w:t>
      </w:r>
      <w:r w:rsidRPr="00F6081B">
        <w:t>.3.</w:t>
      </w:r>
      <w:r w:rsidR="001314B1" w:rsidRPr="00F6081B">
        <w:t>3</w:t>
      </w:r>
      <w:r w:rsidRPr="00F6081B">
        <w:tab/>
      </w:r>
      <w:bookmarkEnd w:id="117"/>
      <w:bookmarkEnd w:id="118"/>
      <w:bookmarkEnd w:id="119"/>
      <w:r w:rsidR="008D07D1" w:rsidRPr="00C6611C">
        <w:rPr>
          <w:rFonts w:ascii="Times New Roman" w:hAnsi="Times New Roman"/>
          <w:sz w:val="20"/>
        </w:rPr>
        <w:t>Void</w:t>
      </w:r>
      <w:bookmarkEnd w:id="120"/>
      <w:bookmarkEnd w:id="121"/>
    </w:p>
    <w:p w14:paraId="2DC3ED7D" w14:textId="0DB0CBD3" w:rsidR="00C41E2E" w:rsidRPr="00F6081B" w:rsidRDefault="00C41E2E" w:rsidP="00C41E2E">
      <w:pPr>
        <w:pStyle w:val="Heading5"/>
        <w:rPr>
          <w:rFonts w:ascii="Courier New" w:hAnsi="Courier New" w:cs="Courier New"/>
        </w:rPr>
      </w:pPr>
      <w:bookmarkStart w:id="122" w:name="_Toc43213072"/>
      <w:bookmarkStart w:id="123" w:name="_Toc43290121"/>
      <w:bookmarkStart w:id="124" w:name="_Toc51593031"/>
      <w:bookmarkStart w:id="125" w:name="_Toc58512756"/>
      <w:bookmarkStart w:id="126" w:name="_Toc155085915"/>
      <w:r w:rsidRPr="00F6081B">
        <w:t>4.1.2.3.4</w:t>
      </w:r>
      <w:r w:rsidRPr="00F6081B">
        <w:tab/>
      </w:r>
      <w:bookmarkEnd w:id="122"/>
      <w:bookmarkEnd w:id="123"/>
      <w:bookmarkEnd w:id="124"/>
      <w:r w:rsidR="008D07D1" w:rsidRPr="00C6611C">
        <w:rPr>
          <w:sz w:val="20"/>
        </w:rPr>
        <w:t>Void</w:t>
      </w:r>
      <w:bookmarkEnd w:id="125"/>
      <w:bookmarkEnd w:id="126"/>
    </w:p>
    <w:p w14:paraId="694C8345" w14:textId="6C32DA2B" w:rsidR="002D4D3F" w:rsidRPr="00F6081B" w:rsidRDefault="002D4D3F" w:rsidP="002D4D3F">
      <w:pPr>
        <w:pStyle w:val="Heading5"/>
        <w:rPr>
          <w:rFonts w:ascii="Courier New" w:hAnsi="Courier New" w:cs="Courier New"/>
        </w:rPr>
      </w:pPr>
      <w:bookmarkStart w:id="127" w:name="_Toc58512757"/>
      <w:bookmarkStart w:id="128" w:name="_Toc155085916"/>
      <w:r w:rsidRPr="00F6081B">
        <w:t>4.1.2.3.</w:t>
      </w:r>
      <w:r>
        <w:t>5</w:t>
      </w:r>
      <w:r w:rsidRPr="00F6081B">
        <w:tab/>
      </w:r>
      <w:proofErr w:type="spellStart"/>
      <w:r>
        <w:rPr>
          <w:rFonts w:ascii="Courier New" w:hAnsi="Courier New" w:cs="Courier New"/>
        </w:rPr>
        <w:t>AssuranceTarget</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27"/>
      <w:bookmarkEnd w:id="128"/>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proofErr w:type="spellStart"/>
            <w:r w:rsidRPr="00F6081B">
              <w:t>isReadable</w:t>
            </w:r>
            <w:proofErr w:type="spellEnd"/>
          </w:p>
        </w:tc>
        <w:tc>
          <w:tcPr>
            <w:tcW w:w="1077" w:type="dxa"/>
            <w:shd w:val="pct10" w:color="auto" w:fill="FFFFFF"/>
            <w:vAlign w:val="center"/>
          </w:tcPr>
          <w:p w14:paraId="7CC713DE" w14:textId="77777777" w:rsidR="002D4D3F" w:rsidRPr="00F6081B" w:rsidRDefault="002D4D3F" w:rsidP="00EA4CE6">
            <w:pPr>
              <w:pStyle w:val="TAH"/>
            </w:pPr>
            <w:proofErr w:type="spellStart"/>
            <w:r w:rsidRPr="00F6081B">
              <w:t>isWritable</w:t>
            </w:r>
            <w:proofErr w:type="spellEnd"/>
          </w:p>
        </w:tc>
        <w:tc>
          <w:tcPr>
            <w:tcW w:w="1117" w:type="dxa"/>
            <w:shd w:val="pct10" w:color="auto" w:fill="FFFFFF"/>
            <w:vAlign w:val="center"/>
          </w:tcPr>
          <w:p w14:paraId="7C522999" w14:textId="77777777" w:rsidR="002D4D3F" w:rsidRPr="00F6081B" w:rsidRDefault="002D4D3F" w:rsidP="00EA4CE6">
            <w:pPr>
              <w:pStyle w:val="TAH"/>
            </w:pPr>
            <w:proofErr w:type="spellStart"/>
            <w:r w:rsidRPr="00F6081B">
              <w:rPr>
                <w:rFonts w:cs="Arial"/>
                <w:bCs/>
                <w:szCs w:val="18"/>
              </w:rPr>
              <w:t>isInvariant</w:t>
            </w:r>
            <w:proofErr w:type="spellEnd"/>
          </w:p>
        </w:tc>
        <w:tc>
          <w:tcPr>
            <w:tcW w:w="1237" w:type="dxa"/>
            <w:shd w:val="pct10" w:color="auto" w:fill="FFFFFF"/>
            <w:vAlign w:val="center"/>
          </w:tcPr>
          <w:p w14:paraId="7712DFD2" w14:textId="77777777" w:rsidR="002D4D3F" w:rsidRPr="00F6081B" w:rsidRDefault="002D4D3F" w:rsidP="00EA4CE6">
            <w:pPr>
              <w:pStyle w:val="TAH"/>
            </w:pPr>
            <w:proofErr w:type="spellStart"/>
            <w:r w:rsidRPr="00F6081B">
              <w:t>isNotifyable</w:t>
            </w:r>
            <w:proofErr w:type="spellEnd"/>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assuranceTargetName</w:t>
            </w:r>
            <w:proofErr w:type="spellEnd"/>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proofErr w:type="spellStart"/>
            <w:r>
              <w:rPr>
                <w:rFonts w:ascii="Courier New" w:hAnsi="Courier New" w:cs="Courier New"/>
                <w:bCs/>
                <w:color w:val="333333"/>
              </w:rPr>
              <w:t>assuranceTargetValue</w:t>
            </w:r>
            <w:proofErr w:type="spellEnd"/>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9" w:name="_Toc155085917"/>
      <w:r w:rsidRPr="00F6081B">
        <w:t>4.1.2.3.</w:t>
      </w:r>
      <w:r>
        <w:t>6</w:t>
      </w:r>
      <w:r w:rsidRPr="00F6081B">
        <w:tab/>
      </w:r>
      <w:proofErr w:type="spellStart"/>
      <w:r>
        <w:rPr>
          <w:rFonts w:ascii="Courier New" w:hAnsi="Courier New" w:cs="Courier New"/>
        </w:rPr>
        <w:t>AssuranceGoalStatus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29"/>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proofErr w:type="spellStart"/>
      <w:r w:rsidRPr="000671BC">
        <w:rPr>
          <w:rFonts w:ascii="Courier New" w:hAnsi="Courier New" w:cs="Courier New"/>
        </w:rPr>
        <w:t>A</w:t>
      </w:r>
      <w:r>
        <w:rPr>
          <w:rFonts w:ascii="Courier New" w:hAnsi="Courier New" w:cs="Courier New"/>
        </w:rPr>
        <w:t>ssuranceGoal</w:t>
      </w:r>
      <w:proofErr w:type="spellEnd"/>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w:t>
      </w:r>
      <w:proofErr w:type="spellStart"/>
      <w:r>
        <w:t>MnS</w:t>
      </w:r>
      <w:proofErr w:type="spellEnd"/>
      <w:r>
        <w:t xml:space="preserve"> consumer can query 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w:t>
      </w:r>
      <w:proofErr w:type="spellStart"/>
      <w:r w:rsidRPr="00156F80">
        <w:t>MnS</w:t>
      </w:r>
      <w:proofErr w:type="spellEnd"/>
      <w:r w:rsidRPr="00156F80">
        <w:t xml:space="preserve"> producer.</w:t>
      </w:r>
      <w:r>
        <w:rPr>
          <w:rFonts w:ascii="Courier New" w:hAnsi="Courier New" w:cs="Courier New"/>
        </w:rPr>
        <w:t xml:space="preserve"> </w:t>
      </w:r>
      <w:r>
        <w:t xml:space="preserve">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w:t>
      </w:r>
      <w:proofErr w:type="spellStart"/>
      <w:r w:rsidRPr="00156F80">
        <w:t>MnS</w:t>
      </w:r>
      <w:proofErr w:type="spellEnd"/>
      <w:r w:rsidRPr="00156F80">
        <w:t xml:space="preserve"> producer</w:t>
      </w:r>
      <w:r>
        <w:t xml:space="preserve"> at the end of an observation period. The observation period is assigned by </w:t>
      </w:r>
      <w:proofErr w:type="spellStart"/>
      <w:r>
        <w:t>MnS</w:t>
      </w:r>
      <w:proofErr w:type="spellEnd"/>
      <w:r>
        <w:t xml:space="preserve"> consumer through requesting the </w:t>
      </w:r>
      <w:proofErr w:type="spellStart"/>
      <w:r>
        <w:t>MnS</w:t>
      </w:r>
      <w:proofErr w:type="spellEnd"/>
      <w:r>
        <w:t xml:space="preserve">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A971652"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613FEB4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6C3303EA" w14:textId="77777777" w:rsidR="00133159" w:rsidRPr="00F6081B" w:rsidRDefault="00133159" w:rsidP="0004600B">
            <w:pPr>
              <w:pStyle w:val="TAH"/>
            </w:pPr>
            <w:proofErr w:type="spellStart"/>
            <w:r w:rsidRPr="00F6081B">
              <w:t>isNotifyable</w:t>
            </w:r>
            <w:proofErr w:type="spellEnd"/>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w:t>
            </w:r>
            <w:r>
              <w:rPr>
                <w:rFonts w:ascii="Courier New" w:hAnsi="Courier New" w:cs="Courier New"/>
                <w:bCs/>
                <w:color w:val="333333"/>
              </w:rPr>
              <w:t>GoalStatusId</w:t>
            </w:r>
            <w:proofErr w:type="spellEnd"/>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assuranceGoalId</w:t>
            </w:r>
            <w:proofErr w:type="spellEnd"/>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roofErr w:type="spellEnd"/>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roofErr w:type="spellEnd"/>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assuranceTargetStatusList</w:t>
            </w:r>
            <w:proofErr w:type="spellEnd"/>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lastRenderedPageBreak/>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30" w:name="_Toc155085918"/>
      <w:r w:rsidRPr="00F6081B">
        <w:t>4.1.2.3.</w:t>
      </w:r>
      <w:r>
        <w:t>7</w:t>
      </w:r>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30"/>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target fulfilment information, the </w:t>
      </w:r>
      <w:proofErr w:type="spellStart"/>
      <w:r>
        <w:t>MnS</w:t>
      </w:r>
      <w:proofErr w:type="spellEnd"/>
      <w:r>
        <w:t xml:space="preserve"> consumer can query the attributes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r>
        <w:rPr>
          <w:rFonts w:ascii="Courier New" w:hAnsi="Courier New" w:cs="Courier New"/>
        </w:rPr>
        <w:t xml:space="preserve"> </w:t>
      </w:r>
      <w:r w:rsidRPr="00156F80">
        <w:t xml:space="preserve">from </w:t>
      </w:r>
      <w:proofErr w:type="spellStart"/>
      <w:r w:rsidRPr="00156F80">
        <w:t>MnS</w:t>
      </w:r>
      <w:proofErr w:type="spellEnd"/>
      <w:r w:rsidRPr="00156F80">
        <w:t xml:space="preserve"> producer.</w:t>
      </w:r>
      <w:r>
        <w:rPr>
          <w:rFonts w:ascii="Courier New" w:hAnsi="Courier New" w:cs="Courier New"/>
        </w:rPr>
        <w:t xml:space="preserve"> </w:t>
      </w:r>
      <w:r>
        <w:t xml:space="preserve">The </w:t>
      </w:r>
      <w:proofErr w:type="spellStart"/>
      <w:r>
        <w:t>attributes</w:t>
      </w:r>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w:t>
      </w:r>
      <w:proofErr w:type="spellStart"/>
      <w:r w:rsidRPr="00156F80">
        <w:t>MnS</w:t>
      </w:r>
      <w:proofErr w:type="spellEnd"/>
      <w:r w:rsidRPr="00156F80">
        <w:t xml:space="preserve"> producer</w:t>
      </w:r>
      <w:r>
        <w:t xml:space="preserve"> at the end of an observation period. The observation period is assigned by </w:t>
      </w:r>
      <w:proofErr w:type="spellStart"/>
      <w:r>
        <w:t>MnS</w:t>
      </w:r>
      <w:proofErr w:type="spellEnd"/>
      <w:r>
        <w:t xml:space="preserve"> consumer through requesting the </w:t>
      </w:r>
      <w:proofErr w:type="spellStart"/>
      <w:r>
        <w:t>MnS</w:t>
      </w:r>
      <w:proofErr w:type="spellEnd"/>
      <w:r>
        <w:t xml:space="preserve">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16559FD"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2839DE02"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4F06B4D0" w14:textId="77777777" w:rsidR="00133159" w:rsidRPr="00F6081B" w:rsidRDefault="00133159" w:rsidP="0004600B">
            <w:pPr>
              <w:pStyle w:val="TAH"/>
            </w:pPr>
            <w:proofErr w:type="spellStart"/>
            <w:r w:rsidRPr="00F6081B">
              <w:t>isNotifyable</w:t>
            </w:r>
            <w:proofErr w:type="spellEnd"/>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w:t>
            </w:r>
            <w:r>
              <w:rPr>
                <w:rFonts w:ascii="Courier New" w:hAnsi="Courier New" w:cs="Courier New"/>
                <w:bCs/>
                <w:color w:val="333333"/>
              </w:rPr>
              <w:t>StatusId</w:t>
            </w:r>
            <w:proofErr w:type="spellEnd"/>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assuranceTargetName</w:t>
            </w:r>
            <w:proofErr w:type="spellEnd"/>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31" w:name="OLE_LINK33"/>
      <w:bookmarkStart w:id="132" w:name="_Toc155085919"/>
      <w:r w:rsidRPr="00F6081B">
        <w:t>4.1.2.</w:t>
      </w:r>
      <w:r>
        <w:t>3</w:t>
      </w:r>
      <w:r w:rsidRPr="00F6081B">
        <w:t>.</w:t>
      </w:r>
      <w:bookmarkEnd w:id="131"/>
      <w:r>
        <w:t>8</w:t>
      </w:r>
      <w:r w:rsidRPr="00F6081B">
        <w:tab/>
      </w:r>
      <w:bookmarkStart w:id="133" w:name="OLE_LINK19"/>
      <w:bookmarkStart w:id="134" w:name="OLE_LINK20"/>
      <w:bookmarkStart w:id="135" w:name="OLE_LINK21"/>
      <w:bookmarkStart w:id="136" w:name="OLE_LINK59"/>
      <w:bookmarkStart w:id="137" w:name="OLE_LINK60"/>
      <w:proofErr w:type="spellStart"/>
      <w:r>
        <w:rPr>
          <w:rFonts w:ascii="Courier New" w:hAnsi="Courier New" w:cs="Courier New"/>
        </w:rPr>
        <w:t>As</w:t>
      </w:r>
      <w:r w:rsidRPr="00F6081B">
        <w:rPr>
          <w:rFonts w:ascii="Courier New" w:hAnsi="Courier New" w:cs="Courier New"/>
        </w:rPr>
        <w:t>surance</w:t>
      </w:r>
      <w:bookmarkEnd w:id="133"/>
      <w:bookmarkEnd w:id="134"/>
      <w:bookmarkEnd w:id="135"/>
      <w:r>
        <w:rPr>
          <w:rFonts w:ascii="Courier New" w:hAnsi="Courier New" w:cs="Courier New"/>
        </w:rPr>
        <w:t>Report</w:t>
      </w:r>
      <w:bookmarkEnd w:id="136"/>
      <w:bookmarkEnd w:id="137"/>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2"/>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 xml:space="preserve">This class represents the attributes of assurance report, </w:t>
      </w:r>
      <w:proofErr w:type="spellStart"/>
      <w:r>
        <w:t>e.g</w:t>
      </w:r>
      <w:proofErr w:type="spellEnd"/>
      <w:r>
        <w:t>, the information about one or multiple</w:t>
      </w:r>
      <w:r w:rsidRPr="00F82F57">
        <w:rPr>
          <w:rFonts w:ascii="Courier New" w:hAnsi="Courier New" w:cs="Courier New"/>
        </w:rPr>
        <w:t xml:space="preserve"> </w:t>
      </w:r>
      <w:proofErr w:type="spellStart"/>
      <w:r>
        <w:rPr>
          <w:rFonts w:ascii="Courier New" w:hAnsi="Courier New" w:cs="Courier New"/>
        </w:rPr>
        <w:t>AssuranceGoalStatus</w:t>
      </w:r>
      <w:proofErr w:type="spellEnd"/>
      <w:r>
        <w:rPr>
          <w:rFonts w:ascii="Courier New" w:hAnsi="Courier New" w:cs="Courier New"/>
        </w:rPr>
        <w:t xml:space="preserve"> </w:t>
      </w:r>
      <w:r>
        <w:t>and one or multiple</w:t>
      </w:r>
      <w:r>
        <w:rPr>
          <w:rFonts w:ascii="Courier New" w:hAnsi="Courier New" w:cs="Courier New"/>
        </w:rPr>
        <w:t xml:space="preserve"> </w:t>
      </w:r>
      <w:proofErr w:type="spellStart"/>
      <w:r>
        <w:rPr>
          <w:rFonts w:ascii="Courier New" w:hAnsi="Courier New" w:cs="Courier New"/>
        </w:rPr>
        <w:t>AssuranceTargetStatus</w:t>
      </w:r>
      <w:proofErr w:type="spellEnd"/>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proofErr w:type="spellEnd"/>
      <w:r>
        <w:t>.</w:t>
      </w:r>
    </w:p>
    <w:p w14:paraId="1DBCC788" w14:textId="578FA376" w:rsidR="00133159" w:rsidRDefault="00133159" w:rsidP="00133159">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represents the monitoring information of </w:t>
      </w:r>
      <w:r>
        <w:t xml:space="preserve">an assurance closed control loop. An </w:t>
      </w:r>
      <w:proofErr w:type="spellStart"/>
      <w:r w:rsidRPr="00CC6097">
        <w:rPr>
          <w:rFonts w:ascii="Courier New" w:hAnsi="Courier New" w:cs="Courier New"/>
        </w:rPr>
        <w:t>AssuranceReport</w:t>
      </w:r>
      <w:proofErr w:type="spellEnd"/>
      <w:r>
        <w:t xml:space="preserve"> is contained by an </w:t>
      </w:r>
      <w:proofErr w:type="spellStart"/>
      <w:r w:rsidRPr="00CC6097">
        <w:rPr>
          <w:rFonts w:ascii="Courier New" w:hAnsi="Courier New" w:cs="Courier New"/>
        </w:rPr>
        <w:t>Assurance</w:t>
      </w:r>
      <w:r>
        <w:rPr>
          <w:rFonts w:ascii="Courier New" w:hAnsi="Courier New" w:cs="Courier New"/>
        </w:rPr>
        <w:t>ClosedControlLoop</w:t>
      </w:r>
      <w:proofErr w:type="spellEnd"/>
      <w:r w:rsidRPr="00CC6097">
        <w:t>.</w:t>
      </w:r>
      <w:r>
        <w:t xml:space="preserve"> There is one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w:t>
      </w:r>
      <w:r>
        <w:t xml:space="preserve">per assurance closed control loop for an observation time. </w:t>
      </w:r>
      <w:r w:rsidRPr="000674C5">
        <w:t xml:space="preserve">The content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proofErr w:type="spellStart"/>
      <w:r w:rsidRPr="000671BC">
        <w:rPr>
          <w:rFonts w:ascii="Courier New" w:hAnsi="Courier New" w:cs="Courier New"/>
        </w:rPr>
        <w:t>A</w:t>
      </w:r>
      <w:r>
        <w:rPr>
          <w:rFonts w:ascii="Courier New" w:hAnsi="Courier New" w:cs="Courier New"/>
        </w:rPr>
        <w:t>ssuranceGoal</w:t>
      </w:r>
      <w:proofErr w:type="spellEnd"/>
      <w:r>
        <w:rPr>
          <w:color w:val="0070C0"/>
        </w:rPr>
        <w:t xml:space="preserve"> </w:t>
      </w:r>
      <w:r w:rsidRPr="000674C5">
        <w:t xml:space="preserve">and the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proofErr w:type="spellStart"/>
            <w:r w:rsidRPr="00F6081B">
              <w:t>isReadable</w:t>
            </w:r>
            <w:proofErr w:type="spellEnd"/>
          </w:p>
        </w:tc>
        <w:tc>
          <w:tcPr>
            <w:tcW w:w="1160" w:type="dxa"/>
            <w:shd w:val="pct10" w:color="auto" w:fill="FFFFFF"/>
            <w:vAlign w:val="center"/>
          </w:tcPr>
          <w:p w14:paraId="117A2370" w14:textId="77777777" w:rsidR="00133159" w:rsidRPr="00F6081B" w:rsidRDefault="00133159" w:rsidP="0004600B">
            <w:pPr>
              <w:pStyle w:val="TAH"/>
            </w:pPr>
            <w:proofErr w:type="spellStart"/>
            <w:r w:rsidRPr="00F6081B">
              <w:t>isWritable</w:t>
            </w:r>
            <w:proofErr w:type="spellEnd"/>
          </w:p>
        </w:tc>
        <w:tc>
          <w:tcPr>
            <w:tcW w:w="1169" w:type="dxa"/>
            <w:shd w:val="pct10" w:color="auto" w:fill="FFFFFF"/>
            <w:vAlign w:val="center"/>
          </w:tcPr>
          <w:p w14:paraId="15AE3E2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589430EB" w14:textId="77777777" w:rsidR="00133159" w:rsidRPr="00F6081B" w:rsidRDefault="00133159" w:rsidP="0004600B">
            <w:pPr>
              <w:pStyle w:val="TAH"/>
            </w:pPr>
            <w:proofErr w:type="spellStart"/>
            <w:r w:rsidRPr="00F6081B">
              <w:t>isNotifyable</w:t>
            </w:r>
            <w:proofErr w:type="spellEnd"/>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proofErr w:type="spellStart"/>
            <w:r>
              <w:rPr>
                <w:rFonts w:ascii="Courier New" w:hAnsi="Courier New" w:cs="Courier New" w:hint="eastAsia"/>
                <w:lang w:eastAsia="zh-CN"/>
              </w:rPr>
              <w:t>a</w:t>
            </w:r>
            <w:r>
              <w:rPr>
                <w:rFonts w:ascii="Courier New" w:hAnsi="Courier New" w:cs="Courier New"/>
                <w:lang w:eastAsia="zh-CN"/>
              </w:rPr>
              <w:t>ssuranceGoalStatusList</w:t>
            </w:r>
            <w:proofErr w:type="spellEnd"/>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proofErr w:type="spellStart"/>
            <w:r w:rsidRPr="00771FA2">
              <w:rPr>
                <w:rFonts w:ascii="Courier New" w:hAnsi="Courier New" w:cs="Courier New"/>
                <w:bCs/>
              </w:rPr>
              <w:t>assuranceGoalRef</w:t>
            </w:r>
            <w:proofErr w:type="spellEnd"/>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lastRenderedPageBreak/>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8" w:name="_Toc155085920"/>
      <w:r>
        <w:t>4.1.2.3.</w:t>
      </w:r>
      <w:r w:rsidR="00D631AB">
        <w:t>9</w:t>
      </w:r>
      <w:r>
        <w:tab/>
      </w:r>
      <w:proofErr w:type="spellStart"/>
      <w:r>
        <w:rPr>
          <w:rFonts w:ascii="Courier New" w:hAnsi="Courier New" w:cs="Courier New"/>
        </w:rPr>
        <w:t>AssuranceScope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38"/>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proofErr w:type="spellStart"/>
            <w:r>
              <w:t>isNotifyable</w:t>
            </w:r>
            <w:proofErr w:type="spellEnd"/>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proofErr w:type="spellStart"/>
            <w:r w:rsidRPr="00D65E61">
              <w:rPr>
                <w:rFonts w:ascii="Courier New" w:hAnsi="Courier New" w:cs="Courier New"/>
                <w:b w:val="0"/>
                <w:lang w:eastAsia="zh-CN"/>
              </w:rPr>
              <w:t>taiList</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w:t>
      </w:r>
      <w:proofErr w:type="spellStart"/>
      <w:r>
        <w:rPr>
          <w:lang w:eastAsia="zh-CN"/>
        </w:rPr>
        <w:t>dataType</w:t>
      </w:r>
      <w:proofErr w:type="spellEnd"/>
      <w:r>
        <w:rPr>
          <w:lang w:eastAsia="zh-CN"/>
        </w:rPr>
        <w:t>&gt;&gt;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39" w:name="_Toc74666097"/>
      <w:bookmarkStart w:id="140" w:name="_Toc155085921"/>
      <w:r w:rsidRPr="00F6081B">
        <w:t>4.1.2.3.</w:t>
      </w:r>
      <w:r w:rsidR="00825718">
        <w:t>10</w:t>
      </w:r>
      <w:r w:rsidRPr="00F6081B">
        <w:tab/>
      </w:r>
      <w:proofErr w:type="spellStart"/>
      <w:r>
        <w:t>ACCLDisallowedAttributes</w:t>
      </w:r>
      <w:proofErr w:type="spellEnd"/>
      <w:r>
        <w:t xml:space="preserve">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9"/>
      <w:bookmarkEnd w:id="140"/>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proofErr w:type="spellStart"/>
      <w:r w:rsidRPr="00AE21B0">
        <w:rPr>
          <w:rFonts w:ascii="Courier New" w:hAnsi="Courier New" w:cs="Courier New"/>
          <w:sz w:val="22"/>
        </w:rPr>
        <w:t>managedEntityIdentifier</w:t>
      </w:r>
      <w:proofErr w:type="spellEnd"/>
      <w:r>
        <w:rPr>
          <w:rFonts w:ascii="Courier New" w:hAnsi="Courier New"/>
          <w:szCs w:val="18"/>
        </w:rPr>
        <w:t>”</w:t>
      </w:r>
      <w:r>
        <w:t xml:space="preserve"> identifies the DN of the </w:t>
      </w:r>
      <w:proofErr w:type="spellStart"/>
      <w:r>
        <w:t>SubNetwork</w:t>
      </w:r>
      <w:proofErr w:type="spellEnd"/>
      <w:r>
        <w:t xml:space="preserve"> or </w:t>
      </w:r>
      <w:proofErr w:type="spellStart"/>
      <w:r>
        <w:t>ManagedElement</w:t>
      </w:r>
      <w:proofErr w:type="spellEnd"/>
      <w:r>
        <w:t xml:space="preserve">, the second attribute is a list of </w:t>
      </w:r>
      <w:proofErr w:type="spellStart"/>
      <w:r>
        <w:t>attributeNames</w:t>
      </w:r>
      <w:proofErr w:type="spellEnd"/>
      <w:r>
        <w:t xml:space="preserve"> of the Subnetwork or </w:t>
      </w:r>
      <w:proofErr w:type="spellStart"/>
      <w:r>
        <w:t>ManagedElement</w:t>
      </w:r>
      <w:proofErr w:type="spellEnd"/>
      <w:r>
        <w: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proofErr w:type="spellStart"/>
            <w:r w:rsidRPr="00F6081B">
              <w:t>isReadable</w:t>
            </w:r>
            <w:proofErr w:type="spellEnd"/>
          </w:p>
        </w:tc>
        <w:tc>
          <w:tcPr>
            <w:tcW w:w="1077" w:type="dxa"/>
            <w:shd w:val="pct10" w:color="auto" w:fill="FFFFFF"/>
            <w:vAlign w:val="center"/>
          </w:tcPr>
          <w:p w14:paraId="7E5F9E5B" w14:textId="77777777" w:rsidR="00DD028B" w:rsidRPr="00F6081B" w:rsidRDefault="00DD028B" w:rsidP="0004600B">
            <w:pPr>
              <w:pStyle w:val="TAH"/>
            </w:pPr>
            <w:proofErr w:type="spellStart"/>
            <w:r w:rsidRPr="00F6081B">
              <w:t>isWritable</w:t>
            </w:r>
            <w:proofErr w:type="spellEnd"/>
          </w:p>
        </w:tc>
        <w:tc>
          <w:tcPr>
            <w:tcW w:w="1117" w:type="dxa"/>
            <w:shd w:val="pct10" w:color="auto" w:fill="FFFFFF"/>
            <w:vAlign w:val="center"/>
          </w:tcPr>
          <w:p w14:paraId="354B0A76" w14:textId="77777777" w:rsidR="00DD028B" w:rsidRPr="00F6081B" w:rsidRDefault="00DD028B"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1ADD1F05" w14:textId="77777777" w:rsidR="00DD028B" w:rsidRPr="00F6081B" w:rsidRDefault="00DD028B" w:rsidP="0004600B">
            <w:pPr>
              <w:pStyle w:val="TAH"/>
            </w:pPr>
            <w:proofErr w:type="spellStart"/>
            <w:r w:rsidRPr="00F6081B">
              <w:t>isNotifyable</w:t>
            </w:r>
            <w:proofErr w:type="spellEnd"/>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proofErr w:type="spellStart"/>
            <w:r>
              <w:rPr>
                <w:rFonts w:ascii="Courier New" w:hAnsi="Courier New"/>
                <w:szCs w:val="18"/>
              </w:rPr>
              <w:t>managedEntityIdentifier</w:t>
            </w:r>
            <w:proofErr w:type="spellEnd"/>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proofErr w:type="spellStart"/>
            <w:r>
              <w:rPr>
                <w:rFonts w:ascii="Courier New" w:hAnsi="Courier New"/>
                <w:szCs w:val="18"/>
              </w:rPr>
              <w:t>attributeNameList</w:t>
            </w:r>
            <w:proofErr w:type="spellEnd"/>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41" w:name="_Toc43213077"/>
      <w:bookmarkStart w:id="142" w:name="_Toc43290122"/>
      <w:bookmarkStart w:id="143" w:name="_Toc51593032"/>
      <w:bookmarkStart w:id="144" w:name="_Toc58512758"/>
      <w:bookmarkStart w:id="145" w:name="_Toc155085922"/>
      <w:r w:rsidRPr="00F6081B">
        <w:lastRenderedPageBreak/>
        <w:t>4.1.</w:t>
      </w:r>
      <w:r w:rsidR="00F214D4" w:rsidRPr="00F6081B">
        <w:t>2</w:t>
      </w:r>
      <w:r w:rsidRPr="00F6081B">
        <w:t>.4</w:t>
      </w:r>
      <w:r w:rsidRPr="00F6081B">
        <w:tab/>
        <w:t>Attribute definitions</w:t>
      </w:r>
      <w:bookmarkEnd w:id="141"/>
      <w:bookmarkEnd w:id="142"/>
      <w:bookmarkEnd w:id="143"/>
      <w:bookmarkEnd w:id="144"/>
      <w:bookmarkEnd w:id="145"/>
    </w:p>
    <w:p w14:paraId="63A1FDE2" w14:textId="15429C8D" w:rsidR="009C01DB" w:rsidRPr="00F6081B" w:rsidRDefault="009C01DB" w:rsidP="009C01DB">
      <w:pPr>
        <w:pStyle w:val="Heading5"/>
        <w:rPr>
          <w:lang w:eastAsia="zh-CN"/>
        </w:rPr>
      </w:pPr>
      <w:bookmarkStart w:id="146" w:name="_Toc43213078"/>
      <w:bookmarkStart w:id="147" w:name="_Toc43290123"/>
      <w:bookmarkStart w:id="148" w:name="_Toc51593033"/>
      <w:bookmarkStart w:id="149" w:name="_Toc58512759"/>
      <w:bookmarkStart w:id="150" w:name="_Toc155085923"/>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6"/>
      <w:bookmarkEnd w:id="147"/>
      <w:bookmarkEnd w:id="148"/>
      <w:bookmarkEnd w:id="149"/>
      <w:bookmarkEnd w:id="150"/>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proofErr w:type="spellStart"/>
            <w:r w:rsidRPr="00771FA2">
              <w:rPr>
                <w:rFonts w:ascii="Courier New" w:hAnsi="Courier New" w:cs="Courier New"/>
                <w:sz w:val="18"/>
                <w:szCs w:val="18"/>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proofErr w:type="spellStart"/>
            <w:r w:rsidR="00A948B6" w:rsidRPr="00E214FD">
              <w:rPr>
                <w:rFonts w:ascii="Courier New" w:hAnsi="Courier New" w:cs="Courier New"/>
              </w:rPr>
              <w:t>AssuranceClosed</w:t>
            </w:r>
            <w:r w:rsidRPr="00F6081B">
              <w:t>ControlLoop</w:t>
            </w:r>
            <w:proofErr w:type="spellEnd"/>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proofErr w:type="spellStart"/>
            <w:r w:rsidRPr="00F6081B">
              <w:t>AllowedValues</w:t>
            </w:r>
            <w:proofErr w:type="spellEnd"/>
            <w:r w:rsidRPr="00F6081B">
              <w:t xml:space="preserve">: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956653F"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277004B" w14:textId="6E72BC9C"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r w:rsidR="008279DD" w:rsidRPr="008279DD">
              <w:rPr>
                <w:rFonts w:ascii="Courier New" w:hAnsi="Courier New" w:cs="Courier New"/>
              </w:rPr>
              <w:t xml:space="preserve"> and </w:t>
            </w:r>
            <w:proofErr w:type="spellStart"/>
            <w:r w:rsidR="008279DD" w:rsidRPr="008279DD">
              <w:rPr>
                <w:rFonts w:ascii="Courier New" w:hAnsi="Courier New" w:cs="Courier New"/>
              </w:rPr>
              <w:t>AssuranceTargetStatus</w:t>
            </w:r>
            <w:proofErr w:type="spellEnd"/>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assuranceTargetName</w:t>
            </w:r>
            <w:proofErr w:type="spellEnd"/>
            <w:r w:rsidR="008279DD" w:rsidRPr="008279DD">
              <w:rPr>
                <w:rFonts w:ascii="Courier New" w:hAnsi="Courier New" w:cs="Courier New"/>
              </w:rPr>
              <w:t xml:space="preserve"> </w:t>
            </w:r>
            <w:r w:rsidR="008279DD" w:rsidRPr="00771FA2">
              <w:rPr>
                <w:rFonts w:cs="Arial"/>
              </w:rPr>
              <w:t xml:space="preserve">uniquely identifies the name of an </w:t>
            </w:r>
            <w:proofErr w:type="spellStart"/>
            <w:r w:rsidR="008279DD" w:rsidRPr="008279DD">
              <w:rPr>
                <w:rFonts w:ascii="Courier New" w:hAnsi="Courier New" w:cs="Courier New"/>
              </w:rPr>
              <w:t>AssuranceTarget</w:t>
            </w:r>
            <w:proofErr w:type="spellEnd"/>
            <w:r w:rsidR="008279DD" w:rsidRPr="008279DD">
              <w:rPr>
                <w:rFonts w:ascii="Courier New" w:hAnsi="Courier New" w:cs="Courier New"/>
              </w:rPr>
              <w:t xml:space="preserve"> </w:t>
            </w:r>
            <w:r w:rsidR="008279DD" w:rsidRPr="00771FA2">
              <w:rPr>
                <w:rFonts w:cs="Arial"/>
              </w:rPr>
              <w:t>instance in corresponding</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AssuranceTargetStatus</w:t>
            </w:r>
            <w:proofErr w:type="spellEnd"/>
            <w:r w:rsidR="008279DD" w:rsidRPr="008279DD">
              <w:rPr>
                <w:rFonts w:ascii="Courier New" w:hAnsi="Courier New" w:cs="Courier New"/>
              </w:rPr>
              <w:t xml:space="preserve"> </w:t>
            </w:r>
            <w:r w:rsidR="008279DD" w:rsidRPr="00771FA2">
              <w:rPr>
                <w:rFonts w:cs="Arial"/>
              </w:rPr>
              <w:t>instance.</w:t>
            </w:r>
          </w:p>
          <w:p w14:paraId="65E316A7" w14:textId="269E0FAF" w:rsidR="00A948B6" w:rsidRPr="00F6081B" w:rsidRDefault="00A948B6" w:rsidP="00A948B6">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C953D83"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465C10D"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3E8E34D" w14:textId="370FE0A5"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proofErr w:type="spellStart"/>
            <w:r w:rsidRPr="00447865">
              <w:rPr>
                <w:rFonts w:ascii="Courier New" w:hAnsi="Courier New" w:cs="Courier New"/>
              </w:rPr>
              <w:t>Assurance</w:t>
            </w:r>
            <w:r>
              <w:rPr>
                <w:rFonts w:ascii="Courier New" w:hAnsi="Courier New" w:cs="Courier New"/>
              </w:rPr>
              <w:t>Target</w:t>
            </w:r>
            <w:proofErr w:type="spellEnd"/>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BA5B3C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EEF160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154AFDE" w14:textId="4E70CA5E"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proofErr w:type="spellStart"/>
            <w:r w:rsidR="00EA4CE6" w:rsidRPr="00EA4CE6">
              <w:t>AssuranceTarget</w:t>
            </w:r>
            <w:proofErr w:type="spellEnd"/>
            <w:r w:rsidR="00EA4CE6" w:rsidRPr="00EA4CE6">
              <w:t xml:space="preserve">(s) </w:t>
            </w:r>
            <w:r>
              <w:t xml:space="preserve">that are part of an </w:t>
            </w:r>
            <w:proofErr w:type="spellStart"/>
            <w:r w:rsidR="008E2E53" w:rsidRPr="00CC1777">
              <w:rPr>
                <w:rFonts w:ascii="Courier New" w:hAnsi="Courier New" w:cs="Courier New"/>
              </w:rPr>
              <w:t>Assurance</w:t>
            </w:r>
            <w:r w:rsidR="008E2E53">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008E2E53" w:rsidRPr="008E2E53">
              <w:rPr>
                <w:rFonts w:ascii="Arial" w:hAnsi="Arial" w:cs="Arial"/>
                <w:sz w:val="18"/>
                <w:szCs w:val="18"/>
              </w:rPr>
              <w:t>AssuranceTarget</w:t>
            </w:r>
            <w:proofErr w:type="spellEnd"/>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ADBDFCF" w14:textId="457AC1A1"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51" w:name="OLE_LINK9"/>
            <w:r w:rsidR="00C12BC2" w:rsidRPr="00E63746">
              <w:t>observation period</w:t>
            </w:r>
            <w:bookmarkEnd w:id="151"/>
            <w:r w:rsidR="00C12BC2" w:rsidRPr="00E63746">
              <w:t xml:space="preserve"> of </w:t>
            </w:r>
            <w:bookmarkStart w:id="152" w:name="OLE_LINK12"/>
            <w:proofErr w:type="spellStart"/>
            <w:r w:rsidR="00C12BC2" w:rsidRPr="0041095B">
              <w:rPr>
                <w:rFonts w:ascii="Courier New" w:hAnsi="Courier New" w:cs="Courier New"/>
              </w:rPr>
              <w:t>assuranceGoal</w:t>
            </w:r>
            <w:bookmarkEnd w:id="152"/>
            <w:r w:rsidR="00C12BC2" w:rsidRPr="0041095B">
              <w:rPr>
                <w:rFonts w:ascii="Courier New" w:hAnsi="Courier New" w:cs="Courier New"/>
              </w:rPr>
              <w:t>StatusObserved</w:t>
            </w:r>
            <w:proofErr w:type="spellEnd"/>
            <w:r w:rsidR="00C12BC2" w:rsidRPr="00E63746">
              <w:t xml:space="preserve"> and </w:t>
            </w:r>
            <w:proofErr w:type="spellStart"/>
            <w:r w:rsidR="00C12BC2" w:rsidRPr="0041095B">
              <w:rPr>
                <w:rFonts w:ascii="Courier New" w:hAnsi="Courier New" w:cs="Courier New"/>
              </w:rPr>
              <w:t>assuranceGoalStatusPredicted</w:t>
            </w:r>
            <w:proofErr w:type="spellEnd"/>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6183B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AA6EDE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3C6E1C72" w14:textId="7101B252"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rsidR="0002060A">
              <w:t xml:space="preserve">. The value is FULFILLED only if all the constituent </w:t>
            </w:r>
            <w:proofErr w:type="spellStart"/>
            <w:r w:rsidR="0002060A">
              <w:rPr>
                <w:rFonts w:ascii="Courier New" w:hAnsi="Courier New" w:cs="Courier New"/>
              </w:rPr>
              <w:t>assuranceTargetStatusObserved</w:t>
            </w:r>
            <w:proofErr w:type="spellEnd"/>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proofErr w:type="spellStart"/>
            <w:r>
              <w:t>allowedValues</w:t>
            </w:r>
            <w:proofErr w:type="spellEnd"/>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64D3A168" w:rsidR="008279DD" w:rsidRPr="00F6081B" w:rsidRDefault="008279DD" w:rsidP="00771FA2">
            <w:pPr>
              <w:pStyle w:val="EditorsNote"/>
            </w:pPr>
            <w:r>
              <w:t xml:space="preserve">Editor’s Note: Whether a more </w:t>
            </w:r>
            <w:proofErr w:type="spellStart"/>
            <w:r>
              <w:t>suiteable</w:t>
            </w:r>
            <w:proofErr w:type="spellEnd"/>
            <w:r>
              <w:t xml:space="preserv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324FD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D157085"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9A213CE" w14:textId="3A8A9574"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lastRenderedPageBreak/>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sidR="0002060A">
              <w:rPr>
                <w:rFonts w:ascii="Courier New" w:hAnsi="Courier New" w:cs="Courier New"/>
              </w:rPr>
              <w:t xml:space="preserve">. </w:t>
            </w:r>
            <w:r w:rsidR="0002060A">
              <w:t xml:space="preserve">The value is FULFILLED only if all the constituent </w:t>
            </w:r>
            <w:proofErr w:type="spellStart"/>
            <w:r w:rsidR="0002060A">
              <w:rPr>
                <w:rFonts w:ascii="Courier New" w:hAnsi="Courier New" w:cs="Courier New"/>
              </w:rPr>
              <w:t>assuranceTargetStatusPredicted</w:t>
            </w:r>
            <w:proofErr w:type="spellEnd"/>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proofErr w:type="spellStart"/>
            <w:r>
              <w:t>allowedValues</w:t>
            </w:r>
            <w:proofErr w:type="spellEnd"/>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073B8549" w:rsidR="009D7521" w:rsidRPr="00F6081B" w:rsidRDefault="009D7521" w:rsidP="00771FA2">
            <w:pPr>
              <w:pStyle w:val="EditorsNote"/>
            </w:pPr>
            <w:r>
              <w:t xml:space="preserve">Editor’s Note: Whether a more </w:t>
            </w:r>
            <w:proofErr w:type="spellStart"/>
            <w:r>
              <w:t>suiteable</w:t>
            </w:r>
            <w:proofErr w:type="spellEnd"/>
            <w:r>
              <w:t xml:space="preserve"> phrase for NO_REPLY is needed is FFS</w:t>
            </w:r>
            <w:r w:rsidR="00211067">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5DDA681"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3498072"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8FC3F70" w14:textId="592BD149"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01310125"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50059B2B"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519C2711" w14:textId="021E9957"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432972E"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33DE9BA6"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2A46EC8" w14:textId="7E060445"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C75AA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ED5CC8"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A10E49D" w14:textId="5F0D53A0"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BBFE34"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13FB2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25C6C2" w14:textId="53965D6F"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2D6698" w:rsidRPr="00C6611C" w:rsidRDefault="002D6698" w:rsidP="002D6698">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2D6698" w:rsidRPr="00E35343" w:rsidRDefault="002D6698" w:rsidP="002D6698">
            <w:pPr>
              <w:pStyle w:val="TAL"/>
              <w:ind w:left="720"/>
              <w:rPr>
                <w:lang w:val="en-US"/>
              </w:rPr>
            </w:pPr>
          </w:p>
          <w:p w14:paraId="691DA692" w14:textId="77777777" w:rsidR="002D6698" w:rsidRDefault="002D6698" w:rsidP="002D6698">
            <w:pPr>
              <w:pStyle w:val="TAL"/>
              <w:rPr>
                <w:lang w:val="en-US"/>
              </w:rPr>
            </w:pPr>
            <w:r w:rsidRPr="00E35343">
              <w:rPr>
                <w:lang w:val="en-US"/>
              </w:rPr>
              <w:t>Allowed values; Enabled/Disabled</w:t>
            </w: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075BF8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041E0DB"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xml:space="preserve">. The administrative state is set by the </w:t>
            </w:r>
            <w:proofErr w:type="spellStart"/>
            <w:r>
              <w:t>MnS</w:t>
            </w:r>
            <w:proofErr w:type="spellEnd"/>
            <w:r>
              <w:t xml:space="preserve"> consumer.</w:t>
            </w:r>
            <w:r w:rsidRPr="00C06240">
              <w:t xml:space="preserve"> </w:t>
            </w:r>
          </w:p>
          <w:p w14:paraId="11905834" w14:textId="77777777" w:rsidR="002D6698" w:rsidRPr="00C06240" w:rsidRDefault="002D6698" w:rsidP="002D6698">
            <w:pPr>
              <w:pStyle w:val="TAL"/>
              <w:ind w:left="720"/>
              <w:rPr>
                <w:lang w:val="en-US"/>
              </w:rPr>
            </w:pPr>
          </w:p>
          <w:p w14:paraId="6994880C" w14:textId="77777777" w:rsidR="002D6698" w:rsidRDefault="002D6698" w:rsidP="002D6698">
            <w:pPr>
              <w:pStyle w:val="TAL"/>
              <w:rPr>
                <w:lang w:val="en-US"/>
              </w:rPr>
            </w:pPr>
            <w:r w:rsidRPr="00C06240">
              <w:rPr>
                <w:lang w:val="en-US"/>
              </w:rPr>
              <w:t>Allowed values; Locked/Unlocked</w:t>
            </w: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F19FA15"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29BDE36"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lastRenderedPageBreak/>
              <w:t>assuranceScope</w:t>
            </w:r>
            <w:proofErr w:type="spellEnd"/>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AssuranceScope</w:t>
            </w:r>
            <w:proofErr w:type="spellEnd"/>
            <w:r>
              <w:rPr>
                <w:rFonts w:ascii="Arial" w:hAnsi="Arial" w:cs="Arial"/>
                <w:snapToGrid w:val="0"/>
                <w:sz w:val="18"/>
                <w:szCs w:val="18"/>
              </w:rPr>
              <w:t xml:space="preserv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A77F75"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196CD"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0F1679D7" w14:textId="0986977F" w:rsidR="002D6698" w:rsidRPr="002B15AA" w:rsidRDefault="002D6698" w:rsidP="002D6698">
            <w:pPr>
              <w:spacing w:after="0"/>
              <w:rPr>
                <w:rFonts w:ascii="Arial" w:hAnsi="Arial" w:cs="Arial"/>
                <w:snapToGrid w:val="0"/>
                <w:sz w:val="18"/>
                <w:szCs w:val="18"/>
              </w:rPr>
            </w:pPr>
            <w:proofErr w:type="spellStart"/>
            <w:r w:rsidRPr="00771FA2">
              <w:rPr>
                <w:rFonts w:cs="Arial"/>
                <w:snapToGrid w:val="0"/>
                <w:szCs w:val="18"/>
              </w:rPr>
              <w:t>isNullable</w:t>
            </w:r>
            <w:proofErr w:type="spellEnd"/>
            <w:r w:rsidRPr="00771FA2">
              <w:rPr>
                <w:rFonts w:cs="Arial"/>
                <w:snapToGrid w:val="0"/>
                <w:szCs w:val="18"/>
              </w:rPr>
              <w:t>: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t>ManagedEntityIdentifier</w:t>
            </w:r>
            <w:proofErr w:type="spellEnd"/>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8AA8B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7707A9"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6E517C58" w14:textId="46DB5B0B"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t>attributeNameList</w:t>
            </w:r>
            <w:proofErr w:type="spellEnd"/>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proofErr w:type="spellStart"/>
            <w:r>
              <w:rPr>
                <w:szCs w:val="18"/>
              </w:rPr>
              <w:t>of</w:t>
            </w:r>
            <w:r w:rsidDel="00E93E43">
              <w:rPr>
                <w:szCs w:val="18"/>
              </w:rPr>
              <w:t>the</w:t>
            </w:r>
            <w:proofErr w:type="spellEnd"/>
            <w:r>
              <w:rPr>
                <w:szCs w:val="18"/>
              </w:rPr>
              <w:t xml:space="preserve"> attributes names of a </w:t>
            </w:r>
            <w:proofErr w:type="spellStart"/>
            <w:r>
              <w:rPr>
                <w:szCs w:val="18"/>
              </w:rPr>
              <w:t>ManagedElement</w:t>
            </w:r>
            <w:proofErr w:type="spellEnd"/>
            <w:r>
              <w:rPr>
                <w:szCs w:val="18"/>
              </w:rPr>
              <w:t xml:space="preserve"> or a Subnetwork identified with  </w:t>
            </w:r>
            <w:proofErr w:type="spellStart"/>
            <w:r>
              <w:rPr>
                <w:szCs w:val="18"/>
              </w:rPr>
              <w:t>ManagedEntityIdentifier</w:t>
            </w:r>
            <w:proofErr w:type="spellEnd"/>
            <w:r>
              <w:rPr>
                <w:szCs w:val="18"/>
              </w:rPr>
              <w:t xml:space="preserve">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List</w:t>
            </w:r>
            <w:proofErr w:type="spellEnd"/>
            <w:r w:rsidDel="007322BB">
              <w:rPr>
                <w:rFonts w:ascii="Arial" w:hAnsi="Arial" w:cs="Arial"/>
                <w:snapToGrid w:val="0"/>
                <w:sz w:val="18"/>
                <w:szCs w:val="18"/>
              </w:rPr>
              <w:t xml:space="preserve">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sidDel="0061179A">
              <w:rPr>
                <w:rFonts w:ascii="Arial" w:hAnsi="Arial" w:cs="Arial"/>
                <w:snapToGrid w:val="0"/>
                <w:sz w:val="18"/>
                <w:szCs w:val="18"/>
              </w:rPr>
              <w:t>True</w:t>
            </w:r>
            <w:r>
              <w:rPr>
                <w:rFonts w:ascii="Arial" w:hAnsi="Arial" w:cs="Arial"/>
                <w:snapToGrid w:val="0"/>
                <w:sz w:val="18"/>
                <w:szCs w:val="18"/>
              </w:rPr>
              <w:t>False</w:t>
            </w:r>
            <w:proofErr w:type="spellEnd"/>
          </w:p>
          <w:p w14:paraId="52D39A71"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AD8CB01"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018CB1E2" w14:textId="6C309BEE"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aCCLDisallowedList</w:t>
            </w:r>
            <w:proofErr w:type="spellEnd"/>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 xml:space="preserve">This is a list of </w:t>
            </w:r>
            <w:proofErr w:type="spellStart"/>
            <w:r>
              <w:rPr>
                <w:szCs w:val="18"/>
              </w:rPr>
              <w:t>ACCLDisallowedAttributes</w:t>
            </w:r>
            <w:r w:rsidDel="00537ABF">
              <w:rPr>
                <w:szCs w:val="18"/>
              </w:rPr>
              <w:t>parameter</w:t>
            </w:r>
            <w:proofErr w:type="spellEnd"/>
            <w:r>
              <w:rPr>
                <w:szCs w:val="18"/>
              </w:rPr>
              <w:t xml:space="preserve"> </w:t>
            </w:r>
            <w:r w:rsidDel="00C50631">
              <w:rPr>
                <w:szCs w:val="18"/>
              </w:rPr>
              <w:t xml:space="preserve">identifies the list of  </w:t>
            </w:r>
            <w:proofErr w:type="spellStart"/>
            <w:r w:rsidDel="00C50631">
              <w:rPr>
                <w:szCs w:val="18"/>
              </w:rPr>
              <w:t>ManagedElement</w:t>
            </w:r>
            <w:proofErr w:type="spellEnd"/>
            <w:r w:rsidDel="00C50631">
              <w:rPr>
                <w:szCs w:val="18"/>
              </w:rPr>
              <w:t xml:space="preserve"> or Subnetwork identified with  </w:t>
            </w:r>
            <w:proofErr w:type="spellStart"/>
            <w:r w:rsidDel="00C50631">
              <w:rPr>
                <w:szCs w:val="18"/>
              </w:rPr>
              <w:t>ManagedEntityIdentifier</w:t>
            </w:r>
            <w:proofErr w:type="spellEnd"/>
            <w:r w:rsidDel="00C50631">
              <w:rPr>
                <w:szCs w:val="18"/>
              </w:rPr>
              <w:t xml:space="preserve">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771FA2">
              <w:rPr>
                <w:rFonts w:ascii="Arial" w:hAnsi="Arial" w:cs="Arial"/>
                <w:snapToGrid w:val="0"/>
                <w:sz w:val="18"/>
                <w:szCs w:val="18"/>
              </w:rPr>
              <w:t>ACCLDisallowedAttributes</w:t>
            </w:r>
            <w:proofErr w:type="spellEnd"/>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sidDel="007E2636">
              <w:rPr>
                <w:rFonts w:ascii="Arial" w:hAnsi="Arial" w:cs="Arial"/>
                <w:snapToGrid w:val="0"/>
                <w:sz w:val="18"/>
                <w:szCs w:val="18"/>
              </w:rPr>
              <w:t>True</w:t>
            </w:r>
            <w:r>
              <w:rPr>
                <w:rFonts w:ascii="Arial" w:hAnsi="Arial" w:cs="Arial"/>
                <w:snapToGrid w:val="0"/>
                <w:sz w:val="18"/>
                <w:szCs w:val="18"/>
              </w:rPr>
              <w:t>False</w:t>
            </w:r>
            <w:proofErr w:type="spellEnd"/>
          </w:p>
          <w:p w14:paraId="72E0288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7F57A7"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0A65D154" w14:textId="66408730"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sidDel="00B14FA4">
              <w:rPr>
                <w:rFonts w:ascii="Arial" w:hAnsi="Arial" w:cs="Arial"/>
                <w:snapToGrid w:val="0"/>
                <w:sz w:val="18"/>
                <w:szCs w:val="18"/>
              </w:rPr>
              <w:t>Integer</w:t>
            </w:r>
            <w:r w:rsidRPr="00771FA2">
              <w:rPr>
                <w:rFonts w:ascii="Arial" w:hAnsi="Arial" w:cs="Arial"/>
                <w:snapToGrid w:val="0"/>
                <w:sz w:val="18"/>
                <w:szCs w:val="18"/>
              </w:rPr>
              <w:t>String</w:t>
            </w:r>
            <w:proofErr w:type="spellEnd"/>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D81CF3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7F767D2"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47AC3484" w14:textId="59569A0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assuranceTargetStatusId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3F51165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sidDel="00E00D50">
              <w:rPr>
                <w:rFonts w:ascii="Arial" w:hAnsi="Arial" w:cs="Arial"/>
                <w:snapToGrid w:val="0"/>
                <w:sz w:val="18"/>
                <w:szCs w:val="18"/>
              </w:rPr>
              <w:t>Integer</w:t>
            </w:r>
            <w:r w:rsidRPr="00771FA2">
              <w:rPr>
                <w:rFonts w:ascii="Arial" w:hAnsi="Arial" w:cs="Arial"/>
                <w:snapToGrid w:val="0"/>
                <w:sz w:val="18"/>
                <w:szCs w:val="18"/>
              </w:rPr>
              <w:t>String</w:t>
            </w:r>
            <w:proofErr w:type="spellEnd"/>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B2C082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1342C01B"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6E756A3D" w14:textId="02D074CC"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proofErr w:type="spellStart"/>
            <w:r>
              <w:rPr>
                <w:rFonts w:ascii="Courier New" w:hAnsi="Courier New" w:cs="Courier New" w:hint="eastAsia"/>
                <w:lang w:eastAsia="zh-CN"/>
              </w:rPr>
              <w:t>a</w:t>
            </w:r>
            <w:r>
              <w:rPr>
                <w:rFonts w:ascii="Courier New" w:hAnsi="Courier New" w:cs="Courier New"/>
                <w:lang w:eastAsia="zh-CN"/>
              </w:rPr>
              <w:t>ssuranceGoalStatus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AssuranceGoalStatus</w:t>
            </w:r>
            <w:proofErr w:type="spellEnd"/>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4BB2DF00"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821DA71"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7E4F8C22" w14:textId="35C5F9EB"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assuranceTargetStatusList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proofErr w:type="spellStart"/>
            <w:r>
              <w:rPr>
                <w:rFonts w:ascii="Courier New" w:hAnsi="Courier New" w:cs="Courier New"/>
              </w:rPr>
              <w:t>assuranceTargetStatus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AssuranceTargetStatus</w:t>
            </w:r>
            <w:proofErr w:type="spellEnd"/>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10680682"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01CE561D"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59A87E0A" w14:textId="63CA4271"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roofErr w:type="spellEnd"/>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w:t>
            </w:r>
            <w:proofErr w:type="spellStart"/>
            <w:r>
              <w:rPr>
                <w:rFonts w:cs="Arial"/>
                <w:snapToGrid w:val="0"/>
                <w:szCs w:val="18"/>
              </w:rPr>
              <w:t>AssuranceGoalStatus</w:t>
            </w:r>
            <w:proofErr w:type="spellEnd"/>
            <w:r>
              <w:rPr>
                <w:rFonts w:cs="Arial"/>
                <w:snapToGrid w:val="0"/>
                <w:szCs w:val="18"/>
              </w:rPr>
              <w:t xml:space="preserve"> that uniquely identifies the corresponding </w:t>
            </w:r>
            <w:proofErr w:type="spellStart"/>
            <w:r w:rsidDel="00115AD3">
              <w:rPr>
                <w:rFonts w:cs="Arial"/>
                <w:snapToGrid w:val="0"/>
                <w:szCs w:val="18"/>
              </w:rPr>
              <w:t>Dn</w:t>
            </w:r>
            <w:proofErr w:type="spellEnd"/>
            <w:r w:rsidDel="00115AD3">
              <w:rPr>
                <w:rFonts w:cs="Arial"/>
                <w:snapToGrid w:val="0"/>
                <w:szCs w:val="18"/>
              </w:rPr>
              <w:t xml:space="preserve"> of the</w:t>
            </w:r>
            <w:r>
              <w:rPr>
                <w:rFonts w:cs="Arial"/>
                <w:snapToGrid w:val="0"/>
                <w:szCs w:val="18"/>
              </w:rPr>
              <w:t xml:space="preserve"> </w:t>
            </w:r>
            <w:proofErr w:type="spellStart"/>
            <w:r>
              <w:rPr>
                <w:rFonts w:cs="Arial"/>
                <w:snapToGrid w:val="0"/>
                <w:szCs w:val="18"/>
              </w:rPr>
              <w:t>AssuranceGoal</w:t>
            </w:r>
            <w:proofErr w:type="spellEnd"/>
            <w:r>
              <w:rPr>
                <w:rFonts w:cs="Arial"/>
                <w:snapToGrid w:val="0"/>
                <w:szCs w:val="18"/>
              </w:rPr>
              <w:t xml:space="preserve"> instance </w:t>
            </w:r>
            <w:r w:rsidDel="00115AD3">
              <w:rPr>
                <w:rFonts w:cs="Arial"/>
                <w:snapToGrid w:val="0"/>
                <w:szCs w:val="18"/>
              </w:rPr>
              <w:t xml:space="preserve">for which the </w:t>
            </w:r>
            <w:proofErr w:type="spellStart"/>
            <w:r w:rsidDel="00115AD3">
              <w:rPr>
                <w:rFonts w:cs="Arial"/>
                <w:snapToGrid w:val="0"/>
                <w:szCs w:val="18"/>
              </w:rPr>
              <w:t>assuranceGoalStatus</w:t>
            </w:r>
            <w:proofErr w:type="spellEnd"/>
            <w:r w:rsidDel="00115AD3">
              <w:rPr>
                <w:rFonts w:cs="Arial"/>
                <w:snapToGrid w:val="0"/>
                <w:szCs w:val="18"/>
              </w:rPr>
              <w:t xml:space="preserve"> applies</w:t>
            </w:r>
          </w:p>
        </w:tc>
        <w:tc>
          <w:tcPr>
            <w:tcW w:w="1118" w:type="pct"/>
            <w:tcBorders>
              <w:top w:val="single" w:sz="4" w:space="0" w:color="auto"/>
              <w:left w:val="single" w:sz="4" w:space="0" w:color="auto"/>
              <w:bottom w:val="single" w:sz="4" w:space="0" w:color="auto"/>
              <w:right w:val="single" w:sz="4" w:space="0" w:color="auto"/>
            </w:tcBorders>
          </w:tcPr>
          <w:p w14:paraId="5C0D7D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Dn</w:t>
            </w:r>
            <w:proofErr w:type="spellEnd"/>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17A4B686"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4FAE33C"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184051E7" w14:textId="47EC433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3" w:name="_Toc43213079"/>
      <w:bookmarkStart w:id="154" w:name="_Toc43290124"/>
      <w:bookmarkStart w:id="155" w:name="_Toc51593034"/>
      <w:bookmarkStart w:id="156" w:name="_Toc58512760"/>
      <w:bookmarkStart w:id="157" w:name="_Toc155085924"/>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3"/>
      <w:bookmarkEnd w:id="154"/>
      <w:bookmarkEnd w:id="155"/>
      <w:bookmarkEnd w:id="156"/>
      <w:bookmarkEnd w:id="157"/>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8" w:name="_Toc43213080"/>
      <w:bookmarkStart w:id="159" w:name="_Toc43290125"/>
      <w:bookmarkStart w:id="160" w:name="_Toc51593035"/>
      <w:bookmarkStart w:id="161" w:name="_Toc58512761"/>
      <w:bookmarkStart w:id="162" w:name="_Toc155085925"/>
      <w:r w:rsidRPr="00F6081B">
        <w:lastRenderedPageBreak/>
        <w:t>4.1.2.4</w:t>
      </w:r>
      <w:r w:rsidR="002F7F28" w:rsidRPr="00F6081B">
        <w:t>.3</w:t>
      </w:r>
      <w:r w:rsidRPr="00F6081B">
        <w:tab/>
        <w:t>Notifications</w:t>
      </w:r>
      <w:bookmarkEnd w:id="158"/>
      <w:bookmarkEnd w:id="159"/>
      <w:bookmarkEnd w:id="160"/>
      <w:bookmarkEnd w:id="161"/>
      <w:bookmarkEnd w:id="162"/>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3" w:name="_Toc43213081"/>
      <w:bookmarkStart w:id="164" w:name="_Toc43290126"/>
      <w:bookmarkStart w:id="165" w:name="_Toc51593036"/>
      <w:bookmarkStart w:id="166" w:name="_Toc58512762"/>
      <w:bookmarkStart w:id="167" w:name="_Toc155085926"/>
      <w:r w:rsidRPr="00F6081B">
        <w:t>4.1.</w:t>
      </w:r>
      <w:r w:rsidR="00F214D4" w:rsidRPr="00F6081B">
        <w:t>2</w:t>
      </w:r>
      <w:r w:rsidRPr="00F6081B">
        <w:t>.5</w:t>
      </w:r>
      <w:r w:rsidRPr="00F6081B">
        <w:tab/>
        <w:t>Common notifications</w:t>
      </w:r>
      <w:bookmarkEnd w:id="163"/>
      <w:bookmarkEnd w:id="164"/>
      <w:bookmarkEnd w:id="165"/>
      <w:bookmarkEnd w:id="166"/>
      <w:bookmarkEnd w:id="167"/>
    </w:p>
    <w:p w14:paraId="7DD5C5D0" w14:textId="77F6EF85" w:rsidR="009C01DB" w:rsidRPr="00F6081B" w:rsidRDefault="009C01DB" w:rsidP="001C20C8">
      <w:pPr>
        <w:pStyle w:val="Heading5"/>
      </w:pPr>
      <w:bookmarkStart w:id="168" w:name="_Toc43213082"/>
      <w:bookmarkStart w:id="169" w:name="_Toc43290127"/>
      <w:bookmarkStart w:id="170" w:name="_Toc51593037"/>
      <w:bookmarkStart w:id="171" w:name="_Toc58512763"/>
      <w:bookmarkStart w:id="172" w:name="_Toc155085927"/>
      <w:r w:rsidRPr="00F6081B">
        <w:t>4.1.</w:t>
      </w:r>
      <w:r w:rsidR="00E63216" w:rsidRPr="00F6081B">
        <w:t>2</w:t>
      </w:r>
      <w:r w:rsidRPr="00F6081B">
        <w:t>.5.1</w:t>
      </w:r>
      <w:r w:rsidR="002F21A6">
        <w:tab/>
      </w:r>
      <w:r w:rsidRPr="00F6081B">
        <w:t>Alarm notifications</w:t>
      </w:r>
      <w:bookmarkEnd w:id="168"/>
      <w:bookmarkEnd w:id="169"/>
      <w:bookmarkEnd w:id="170"/>
      <w:bookmarkEnd w:id="171"/>
      <w:bookmarkEnd w:id="172"/>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proofErr w:type="spellStart"/>
            <w:r>
              <w:rPr>
                <w:rFonts w:ascii="Courier New" w:hAnsi="Courier New" w:cs="Courier New"/>
              </w:rPr>
              <w:t>notifyNewAlarm</w:t>
            </w:r>
            <w:proofErr w:type="spellEnd"/>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proofErr w:type="spellStart"/>
            <w:r>
              <w:rPr>
                <w:rFonts w:ascii="Courier New" w:hAnsi="Courier New" w:cs="Courier New"/>
              </w:rPr>
              <w:t>notifyClearedAlarm</w:t>
            </w:r>
            <w:proofErr w:type="spellEnd"/>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proofErr w:type="spellStart"/>
            <w:r>
              <w:rPr>
                <w:rFonts w:ascii="Courier New" w:hAnsi="Courier New" w:cs="Courier New"/>
              </w:rPr>
              <w:t>notifyAckStateChanged</w:t>
            </w:r>
            <w:proofErr w:type="spellEnd"/>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proofErr w:type="spellStart"/>
            <w:r>
              <w:rPr>
                <w:rFonts w:ascii="Courier New" w:hAnsi="Courier New" w:cs="Courier New"/>
              </w:rPr>
              <w:t>notifyAlarmListRebuilt</w:t>
            </w:r>
            <w:proofErr w:type="spellEnd"/>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proofErr w:type="spellStart"/>
            <w:r>
              <w:rPr>
                <w:rFonts w:ascii="Courier New" w:hAnsi="Courier New" w:cs="Courier New"/>
              </w:rPr>
              <w:t>notifyChangedAlarm</w:t>
            </w:r>
            <w:proofErr w:type="spellEnd"/>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proofErr w:type="spellStart"/>
            <w:r>
              <w:rPr>
                <w:rFonts w:ascii="Courier New" w:hAnsi="Courier New" w:cs="Courier New"/>
              </w:rPr>
              <w:t>notifyComments</w:t>
            </w:r>
            <w:proofErr w:type="spellEnd"/>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proofErr w:type="spellStart"/>
            <w:r>
              <w:rPr>
                <w:rFonts w:ascii="Courier New" w:hAnsi="Courier New" w:cs="Courier New"/>
              </w:rPr>
              <w:t>notifyPotentialFaultyAlarmList</w:t>
            </w:r>
            <w:proofErr w:type="spellEnd"/>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3" w:name="_Toc43213083"/>
      <w:bookmarkStart w:id="174" w:name="_Toc43290128"/>
      <w:bookmarkStart w:id="175" w:name="_Toc51593038"/>
      <w:bookmarkStart w:id="176" w:name="_Toc58512764"/>
      <w:bookmarkStart w:id="177" w:name="_Toc155085928"/>
      <w:r w:rsidRPr="00F6081B">
        <w:t>4.1.</w:t>
      </w:r>
      <w:r w:rsidR="00E63216" w:rsidRPr="00F6081B">
        <w:t>2</w:t>
      </w:r>
      <w:r w:rsidRPr="00F6081B">
        <w:t>.5.2</w:t>
      </w:r>
      <w:r w:rsidR="001C20C8" w:rsidRPr="00F6081B">
        <w:tab/>
      </w:r>
      <w:r w:rsidRPr="00F6081B">
        <w:t>Configuration notifications</w:t>
      </w:r>
      <w:bookmarkEnd w:id="173"/>
      <w:bookmarkEnd w:id="174"/>
      <w:bookmarkEnd w:id="175"/>
      <w:bookmarkEnd w:id="176"/>
      <w:bookmarkEnd w:id="177"/>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proofErr w:type="spellStart"/>
            <w:r w:rsidRPr="00771FA2">
              <w:rPr>
                <w:rFonts w:ascii="Courier New" w:hAnsi="Courier New" w:cs="Courier New"/>
              </w:rPr>
              <w:t>notifyMOIChanges</w:t>
            </w:r>
            <w:proofErr w:type="spellEnd"/>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8" w:name="_Toc43290129"/>
      <w:bookmarkStart w:id="179" w:name="_Toc51593039"/>
      <w:bookmarkStart w:id="180" w:name="_Toc58512765"/>
      <w:bookmarkStart w:id="181" w:name="_Toc155085929"/>
      <w:r w:rsidRPr="00F6081B">
        <w:lastRenderedPageBreak/>
        <w:t>4.1.3</w:t>
      </w:r>
      <w:r w:rsidRPr="00F6081B">
        <w:tab/>
        <w:t>Procedures</w:t>
      </w:r>
      <w:bookmarkEnd w:id="178"/>
      <w:bookmarkEnd w:id="179"/>
      <w:bookmarkEnd w:id="180"/>
      <w:bookmarkEnd w:id="181"/>
    </w:p>
    <w:p w14:paraId="00DA0981" w14:textId="67C11F3E" w:rsidR="0011758C" w:rsidRPr="00F6081B" w:rsidRDefault="0011758C" w:rsidP="00B602DD">
      <w:pPr>
        <w:pStyle w:val="Heading4"/>
      </w:pPr>
      <w:bookmarkStart w:id="182" w:name="_Toc43290130"/>
      <w:bookmarkStart w:id="183" w:name="_Toc51593040"/>
      <w:bookmarkStart w:id="184" w:name="_Toc58512766"/>
      <w:bookmarkStart w:id="185" w:name="_Toc155085930"/>
      <w:r w:rsidRPr="00F6081B">
        <w:t>4.1.</w:t>
      </w:r>
      <w:r w:rsidR="009E63CD" w:rsidRPr="00F6081B">
        <w:t>3</w:t>
      </w:r>
      <w:r w:rsidRPr="00F6081B">
        <w:t>.1</w:t>
      </w:r>
      <w:r w:rsidRPr="00F6081B">
        <w:tab/>
        <w:t>SLS Assurance Procedure</w:t>
      </w:r>
      <w:bookmarkEnd w:id="182"/>
      <w:bookmarkEnd w:id="183"/>
      <w:bookmarkEnd w:id="184"/>
      <w:bookmarkEnd w:id="185"/>
    </w:p>
    <w:p w14:paraId="12D6C7DE" w14:textId="09927C50" w:rsidR="0011758C" w:rsidRDefault="0011758C" w:rsidP="00B602DD">
      <w:pPr>
        <w:pStyle w:val="TH"/>
      </w:pPr>
      <w:r w:rsidRPr="00F6081B">
        <w:object w:dxaOrig="14725" w:dyaOrig="10009" w14:anchorId="6028F04C">
          <v:shape id="_x0000_i1028" type="#_x0000_t75" style="width:439.5pt;height:302.4pt" o:ole="">
            <v:imagedata r:id="rId16" o:title=""/>
          </v:shape>
          <o:OLEObject Type="Embed" ProgID="Visio.Drawing.15" ShapeID="_x0000_i1028" DrawAspect="Content" ObjectID="_1773754687" r:id="rId17"/>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54BE4226" w14:textId="259C2B2B" w:rsidR="0011758C" w:rsidRPr="00F6081B" w:rsidRDefault="000C2FA9" w:rsidP="00B602DD">
      <w:pPr>
        <w:pStyle w:val="B1"/>
      </w:pPr>
      <w:r w:rsidRPr="00F6081B">
        <w:t xml:space="preserve">1. </w:t>
      </w:r>
      <w:proofErr w:type="spellStart"/>
      <w:r w:rsidR="0011758C" w:rsidRPr="00F6081B">
        <w:t>AssuranceControlLoop_consumer</w:t>
      </w:r>
      <w:proofErr w:type="spellEnd"/>
      <w:r w:rsidR="0011758C" w:rsidRPr="00F6081B">
        <w:t xml:space="preserve"> derives </w:t>
      </w:r>
      <w:proofErr w:type="spellStart"/>
      <w:r w:rsidR="0011758C" w:rsidRPr="00F6081B">
        <w:t>AssuranceControlLoopGoal</w:t>
      </w:r>
      <w:proofErr w:type="spellEnd"/>
      <w:r w:rsidR="0011758C" w:rsidRPr="00F6081B">
        <w:t xml:space="preserve"> from the </w:t>
      </w:r>
      <w:proofErr w:type="spellStart"/>
      <w:r w:rsidR="0011758C" w:rsidRPr="00F6081B">
        <w:t>ServiceProfile</w:t>
      </w:r>
      <w:proofErr w:type="spellEnd"/>
      <w:r w:rsidR="0011758C" w:rsidRPr="00F6081B">
        <w:t xml:space="preserve"> or </w:t>
      </w:r>
      <w:proofErr w:type="spellStart"/>
      <w:r w:rsidR="0011758C" w:rsidRPr="00F6081B">
        <w:t>SliceProfile</w:t>
      </w:r>
      <w:proofErr w:type="spellEnd"/>
      <w:r w:rsidR="0011758C" w:rsidRPr="00F6081B">
        <w:t>.</w:t>
      </w:r>
    </w:p>
    <w:p w14:paraId="21FC95FB" w14:textId="214DCFAB" w:rsidR="0011758C" w:rsidRPr="00F6081B" w:rsidRDefault="00E77B3D" w:rsidP="00B602DD">
      <w:pPr>
        <w:pStyle w:val="B1"/>
      </w:pPr>
      <w:r w:rsidRPr="00F6081B">
        <w:t xml:space="preserve">2. </w:t>
      </w:r>
      <w:proofErr w:type="spellStart"/>
      <w:r w:rsidR="0011758C" w:rsidRPr="00F6081B">
        <w:t>AssuranceControlLoop_consumer</w:t>
      </w:r>
      <w:proofErr w:type="spellEnd"/>
      <w:r w:rsidR="0011758C" w:rsidRPr="00F6081B">
        <w:t xml:space="preserve"> provides the </w:t>
      </w:r>
      <w:proofErr w:type="spellStart"/>
      <w:r w:rsidR="0011758C" w:rsidRPr="00F6081B">
        <w:t>AssuranceControlLoopGoal</w:t>
      </w:r>
      <w:proofErr w:type="spellEnd"/>
      <w:r w:rsidR="0011758C" w:rsidRPr="00F6081B">
        <w:t xml:space="preserve"> to </w:t>
      </w:r>
      <w:proofErr w:type="spellStart"/>
      <w:r w:rsidR="0011758C" w:rsidRPr="00F6081B">
        <w:t>Entities_Participating_in_loop</w:t>
      </w:r>
      <w:proofErr w:type="spellEnd"/>
      <w:r w:rsidR="0011758C" w:rsidRPr="00F6081B">
        <w:t xml:space="preserve">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CrossDomain_Entities_Participating_in_loop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ServiceProfile</w:t>
      </w:r>
      <w:proofErr w:type="spellEnd"/>
      <w:r w:rsidR="0011758C" w:rsidRPr="00F6081B">
        <w:t xml:space="preserve">. </w:t>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SliceProfile</w:t>
      </w:r>
      <w:proofErr w:type="spellEnd"/>
      <w:r w:rsidR="0011758C" w:rsidRPr="00F6081B">
        <w:t>.</w:t>
      </w:r>
    </w:p>
    <w:p w14:paraId="4AD57897" w14:textId="41248A32" w:rsidR="0011758C" w:rsidRPr="00F6081B" w:rsidRDefault="00E77B3D" w:rsidP="00B602DD">
      <w:pPr>
        <w:pStyle w:val="B1"/>
      </w:pPr>
      <w:r w:rsidRPr="00F6081B">
        <w:t xml:space="preserve">3. </w:t>
      </w:r>
      <w:proofErr w:type="spellStart"/>
      <w:r w:rsidR="0011758C" w:rsidRPr="00F6081B">
        <w:t>Entities_Participating_in_loop</w:t>
      </w:r>
      <w:proofErr w:type="spellEnd"/>
      <w:r w:rsidR="0011758C" w:rsidRPr="00F6081B">
        <w:t xml:space="preserve"> subscribes the related performance data (e.g., the packet delay related measurements), fault data, QoE data (e.g., buffer level) and MDT data from respective sources by utilizing the Operation </w:t>
      </w:r>
      <w:proofErr w:type="spellStart"/>
      <w:r w:rsidR="0011758C" w:rsidRPr="00F6081B">
        <w:t>establishStreamingConnection</w:t>
      </w:r>
      <w:proofErr w:type="spellEnd"/>
      <w:r w:rsidR="0011758C" w:rsidRPr="00F6081B">
        <w:t xml:space="preserve">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2E7757DC" w:rsidR="0011758C" w:rsidRPr="00F6081B" w:rsidRDefault="00E77B3D" w:rsidP="00B602DD">
      <w:pPr>
        <w:pStyle w:val="B1"/>
      </w:pPr>
      <w:r w:rsidRPr="00F6081B">
        <w:t xml:space="preserve">4. </w:t>
      </w:r>
      <w:proofErr w:type="spellStart"/>
      <w:r w:rsidR="0011758C" w:rsidRPr="00F6081B">
        <w:t>Entities_Participating_in_loop</w:t>
      </w:r>
      <w:proofErr w:type="spellEnd"/>
      <w:r w:rsidR="0011758C" w:rsidRPr="00F6081B">
        <w:t>, optionally, subscribes the related analytical data from MDAS</w:t>
      </w:r>
      <w:r w:rsidR="00946294">
        <w:t xml:space="preserve"> producer</w:t>
      </w:r>
      <w:r w:rsidR="0011758C" w:rsidRPr="00F6081B">
        <w:t xml:space="preserve"> or network functions, e.g., NWDAF. In case of NWDAF as a provider, </w:t>
      </w:r>
      <w:proofErr w:type="spellStart"/>
      <w:r w:rsidR="0011758C" w:rsidRPr="00F6081B">
        <w:t>Nnwdaf_EventsSubscription</w:t>
      </w:r>
      <w:proofErr w:type="spellEnd"/>
      <w:r w:rsidR="0011758C" w:rsidRPr="00F6081B">
        <w:t xml:space="preserve">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proofErr w:type="spellStart"/>
      <w:r w:rsidR="0011758C" w:rsidRPr="00F6081B">
        <w:t>Entities_Participating_in_loop</w:t>
      </w:r>
      <w:proofErr w:type="spellEnd"/>
      <w:r w:rsidR="0011758C" w:rsidRPr="00F6081B">
        <w:t xml:space="preserve"> collects the related performance, fault, QoE and MDT data (e.g., the packet delay related measurements), fault data, QoE data (e.g., buffer level) and MDT data from respective sources by utilizing the Operation </w:t>
      </w:r>
      <w:proofErr w:type="spellStart"/>
      <w:r w:rsidR="0011758C" w:rsidRPr="00F6081B">
        <w:t>establishStreamingConnection</w:t>
      </w:r>
      <w:proofErr w:type="spellEnd"/>
      <w:r w:rsidR="0011758C" w:rsidRPr="00F6081B">
        <w:t xml:space="preserve">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EAAB30E" w:rsidR="0011758C" w:rsidRPr="00F6081B" w:rsidRDefault="00E77B3D" w:rsidP="00B602DD">
      <w:pPr>
        <w:pStyle w:val="B1"/>
      </w:pPr>
      <w:r w:rsidRPr="00F6081B">
        <w:t xml:space="preserve">6. </w:t>
      </w:r>
      <w:proofErr w:type="spellStart"/>
      <w:r w:rsidR="0011758C" w:rsidRPr="00F6081B">
        <w:t>Entities_Participating_in_loop</w:t>
      </w:r>
      <w:proofErr w:type="spellEnd"/>
      <w:r w:rsidR="0011758C" w:rsidRPr="00F6081B">
        <w:t>, optionally, collects the related analytical data from MDAS</w:t>
      </w:r>
      <w:r w:rsidR="00946294">
        <w:t xml:space="preserve"> producer</w:t>
      </w:r>
      <w:r w:rsidR="0011758C" w:rsidRPr="00F6081B">
        <w:t xml:space="preserve"> or network functions, e.g., NWDAF. In case of NWDAF as a provider, </w:t>
      </w:r>
      <w:proofErr w:type="spellStart"/>
      <w:r w:rsidR="0011758C" w:rsidRPr="00F6081B">
        <w:t>Nnwdaf_EventsSubscription</w:t>
      </w:r>
      <w:proofErr w:type="spellEnd"/>
      <w:r w:rsidR="0011758C" w:rsidRPr="00F6081B">
        <w:t xml:space="preserve">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proofErr w:type="spellStart"/>
      <w:r w:rsidR="0011758C" w:rsidRPr="00F6081B">
        <w:t>Entities_Participating_in_loop</w:t>
      </w:r>
      <w:proofErr w:type="spellEnd"/>
      <w:r w:rsidR="0011758C" w:rsidRPr="00F6081B">
        <w:t xml:space="preserve"> assesses if the </w:t>
      </w:r>
      <w:proofErr w:type="spellStart"/>
      <w:r w:rsidR="0011758C" w:rsidRPr="00F6081B">
        <w:t>AssuranceControlLoopGoal</w:t>
      </w:r>
      <w:proofErr w:type="spellEnd"/>
      <w:r w:rsidR="0011758C" w:rsidRPr="00F6081B">
        <w:t xml:space="preserve"> has been fulfilled.</w:t>
      </w:r>
    </w:p>
    <w:p w14:paraId="1EEBFB55" w14:textId="5BD99EB7" w:rsidR="0011758C" w:rsidRPr="00F6081B" w:rsidRDefault="00E77B3D" w:rsidP="00B602DD">
      <w:pPr>
        <w:pStyle w:val="B1"/>
      </w:pPr>
      <w:r w:rsidRPr="00F6081B">
        <w:t xml:space="preserve">8. </w:t>
      </w:r>
      <w:proofErr w:type="spellStart"/>
      <w:r w:rsidR="0011758C" w:rsidRPr="00F6081B">
        <w:t>Entities_Participating_in_loop</w:t>
      </w:r>
      <w:proofErr w:type="spellEnd"/>
      <w:r w:rsidR="0011758C" w:rsidRPr="00F6081B">
        <w:t xml:space="preserve"> assesses if and which action to take in case the </w:t>
      </w:r>
      <w:proofErr w:type="spellStart"/>
      <w:r w:rsidR="0011758C" w:rsidRPr="00F6081B">
        <w:t>AssuranceControlLoopGoal</w:t>
      </w:r>
      <w:proofErr w:type="spellEnd"/>
      <w:r w:rsidR="0011758C" w:rsidRPr="00F6081B">
        <w:t xml:space="preserve">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 xml:space="preserve">The </w:t>
      </w:r>
      <w:proofErr w:type="spellStart"/>
      <w:r w:rsidR="0011758C" w:rsidRPr="00F6081B">
        <w:t>Entities_Participating_in_loop</w:t>
      </w:r>
      <w:proofErr w:type="spellEnd"/>
      <w:r w:rsidR="0011758C" w:rsidRPr="00F6081B">
        <w:t xml:space="preserve"> continues to monitor and analyse the performance and perform the adjustment until the attribute(s) of </w:t>
      </w:r>
      <w:proofErr w:type="spellStart"/>
      <w:r w:rsidR="0011758C" w:rsidRPr="00F6081B">
        <w:t>SliceProfile</w:t>
      </w:r>
      <w:proofErr w:type="spellEnd"/>
      <w:r w:rsidR="0011758C" w:rsidRPr="00F6081B">
        <w:t xml:space="preserve"> is assured.</w:t>
      </w:r>
    </w:p>
    <w:p w14:paraId="356120AF" w14:textId="10C499D1" w:rsidR="00475B29" w:rsidRPr="00F6081B" w:rsidRDefault="006A4ED9" w:rsidP="00B602DD">
      <w:pPr>
        <w:pStyle w:val="B1"/>
      </w:pPr>
      <w:r w:rsidRPr="00F6081B">
        <w:t xml:space="preserve">11. </w:t>
      </w:r>
      <w:proofErr w:type="spellStart"/>
      <w:r w:rsidR="0011758C" w:rsidRPr="00F6081B">
        <w:t>AssuranceControlLoop_consumer</w:t>
      </w:r>
      <w:proofErr w:type="spellEnd"/>
      <w:r w:rsidR="0011758C" w:rsidRPr="00F6081B">
        <w:t xml:space="preserve"> receives </w:t>
      </w:r>
      <w:r w:rsidR="0011758C" w:rsidRPr="00F6081B">
        <w:rPr>
          <w:lang w:eastAsia="zh-CN"/>
        </w:rPr>
        <w:t>the confirmation of assurance fulfilment from</w:t>
      </w:r>
      <w:r w:rsidR="0011758C" w:rsidRPr="00F6081B">
        <w:t xml:space="preserve"> </w:t>
      </w:r>
      <w:proofErr w:type="spellStart"/>
      <w:r w:rsidR="0011758C" w:rsidRPr="00F6081B">
        <w:t>Entities_Participating_in_loop</w:t>
      </w:r>
      <w:proofErr w:type="spellEnd"/>
      <w:r w:rsidR="0011758C" w:rsidRPr="00F6081B">
        <w:t xml:space="preserve">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6" w:name="_Toc43213084"/>
      <w:bookmarkStart w:id="187" w:name="_Toc43290131"/>
      <w:bookmarkStart w:id="188" w:name="_Toc51593041"/>
      <w:bookmarkStart w:id="189" w:name="_Toc58512767"/>
      <w:bookmarkStart w:id="190" w:name="_Toc155085931"/>
      <w:r w:rsidRPr="00F6081B">
        <w:t>4.2</w:t>
      </w:r>
      <w:r w:rsidRPr="00F6081B">
        <w:tab/>
        <w:t>Stage 3</w:t>
      </w:r>
      <w:bookmarkEnd w:id="186"/>
      <w:bookmarkEnd w:id="187"/>
      <w:bookmarkEnd w:id="188"/>
      <w:bookmarkEnd w:id="189"/>
      <w:bookmarkEnd w:id="190"/>
    </w:p>
    <w:p w14:paraId="073E53E1" w14:textId="0807222E" w:rsidR="00FC6EAB" w:rsidRPr="00F6081B" w:rsidRDefault="00FC6EAB" w:rsidP="00FC6EAB">
      <w:pPr>
        <w:pStyle w:val="Heading3"/>
      </w:pPr>
      <w:bookmarkStart w:id="191" w:name="_Toc43213085"/>
      <w:bookmarkStart w:id="192" w:name="_Toc43290132"/>
      <w:bookmarkStart w:id="193" w:name="_Toc51593042"/>
      <w:bookmarkStart w:id="194" w:name="_Toc58512768"/>
      <w:bookmarkStart w:id="195" w:name="_Toc155085932"/>
      <w:r w:rsidRPr="00F6081B">
        <w:t>4.2.1</w:t>
      </w:r>
      <w:r w:rsidRPr="00F6081B">
        <w:tab/>
        <w:t>Solution Set (SS) for JSON/YAML</w:t>
      </w:r>
      <w:bookmarkEnd w:id="191"/>
      <w:bookmarkEnd w:id="192"/>
      <w:bookmarkEnd w:id="193"/>
      <w:bookmarkEnd w:id="194"/>
      <w:bookmarkEnd w:id="195"/>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96" w:name="_Toc43213086"/>
      <w:bookmarkStart w:id="197" w:name="_Toc43290133"/>
      <w:bookmarkStart w:id="198" w:name="_Toc51593043"/>
      <w:bookmarkStart w:id="199" w:name="_Toc58512769"/>
      <w:bookmarkStart w:id="200" w:name="_Toc155085933"/>
      <w:r w:rsidR="008F2F56" w:rsidRPr="00F6081B">
        <w:lastRenderedPageBreak/>
        <w:t>Annex A (informative):</w:t>
      </w:r>
      <w:r w:rsidR="008F2F56" w:rsidRPr="00F6081B">
        <w:br/>
        <w:t>Control loop deployed in different layers</w:t>
      </w:r>
      <w:bookmarkEnd w:id="196"/>
      <w:bookmarkEnd w:id="197"/>
      <w:bookmarkEnd w:id="198"/>
      <w:bookmarkEnd w:id="199"/>
      <w:bookmarkEnd w:id="200"/>
    </w:p>
    <w:p w14:paraId="66154D36" w14:textId="62602849" w:rsidR="008F2F56" w:rsidRPr="00F6081B" w:rsidRDefault="008F2F56" w:rsidP="00195043">
      <w:pPr>
        <w:pStyle w:val="Heading2"/>
        <w:rPr>
          <w:lang w:eastAsia="zh-CN"/>
        </w:rPr>
      </w:pPr>
      <w:bookmarkStart w:id="201" w:name="_Toc43213087"/>
      <w:bookmarkStart w:id="202" w:name="_Toc43290134"/>
      <w:bookmarkStart w:id="203" w:name="_Toc51593044"/>
      <w:bookmarkStart w:id="204" w:name="_Toc58512770"/>
      <w:bookmarkStart w:id="205" w:name="_Toc155085934"/>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01"/>
      <w:bookmarkEnd w:id="202"/>
      <w:bookmarkEnd w:id="203"/>
      <w:bookmarkEnd w:id="204"/>
      <w:bookmarkEnd w:id="205"/>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6" w:name="OLE_LINK37"/>
      <w:r w:rsidRPr="00F6081B">
        <w:rPr>
          <w:lang w:eastAsia="zh-CN"/>
        </w:rPr>
        <w:t>different control loops can provide input (interact with) to other control loops (in the same layer or different layers) and obtain the output from other control loops</w:t>
      </w:r>
      <w:bookmarkEnd w:id="206"/>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7" w:name="_Toc43213088"/>
      <w:bookmarkStart w:id="208" w:name="_Toc43290135"/>
      <w:bookmarkStart w:id="209" w:name="_Toc51593045"/>
      <w:bookmarkStart w:id="210" w:name="_Toc58512771"/>
      <w:bookmarkStart w:id="211" w:name="_Toc155085935"/>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7"/>
      <w:bookmarkEnd w:id="208"/>
      <w:bookmarkEnd w:id="209"/>
      <w:bookmarkEnd w:id="210"/>
      <w:bookmarkEnd w:id="211"/>
    </w:p>
    <w:p w14:paraId="5ABA0BB3" w14:textId="77777777" w:rsidR="008F2F56" w:rsidRPr="00F6081B" w:rsidRDefault="008F2F56" w:rsidP="00AD0CD1">
      <w:bookmarkStart w:id="212" w:name="OLE_LINK4"/>
      <w:bookmarkStart w:id="213" w:name="OLE_LINK5"/>
      <w:r w:rsidRPr="00F6081B">
        <w:t xml:space="preserve">SLA/SLS requirements provided from CSC are translated into </w:t>
      </w:r>
      <w:proofErr w:type="spellStart"/>
      <w:r w:rsidRPr="00F6081B">
        <w:t>serviceProfile</w:t>
      </w:r>
      <w:proofErr w:type="spellEnd"/>
      <w:r w:rsidRPr="00F6081B">
        <w:t xml:space="preserv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4" w:name="_Toc43213089"/>
      <w:bookmarkStart w:id="215" w:name="_Toc43290136"/>
      <w:bookmarkStart w:id="216" w:name="_Toc51593046"/>
      <w:bookmarkStart w:id="217" w:name="_Toc58512772"/>
      <w:bookmarkStart w:id="218" w:name="_Toc155085936"/>
      <w:bookmarkEnd w:id="212"/>
      <w:bookmarkEnd w:id="213"/>
      <w:r w:rsidRPr="00F6081B">
        <w:rPr>
          <w:rFonts w:hint="eastAsia"/>
          <w:lang w:eastAsia="zh-CN"/>
        </w:rPr>
        <w:t>A</w:t>
      </w:r>
      <w:r w:rsidRPr="00F6081B">
        <w:rPr>
          <w:lang w:eastAsia="zh-CN"/>
        </w:rPr>
        <w:t>.3</w:t>
      </w:r>
      <w:r w:rsidR="008F747C">
        <w:rPr>
          <w:lang w:eastAsia="zh-CN"/>
        </w:rPr>
        <w:tab/>
      </w:r>
      <w:r w:rsidRPr="00F6081B">
        <w:t>Control loop in network slice layer</w:t>
      </w:r>
      <w:bookmarkEnd w:id="214"/>
      <w:bookmarkEnd w:id="215"/>
      <w:bookmarkEnd w:id="216"/>
      <w:bookmarkEnd w:id="217"/>
      <w:bookmarkEnd w:id="218"/>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9"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20" w:name="_Toc43213090"/>
      <w:bookmarkStart w:id="221" w:name="_Toc43290137"/>
      <w:bookmarkStart w:id="222" w:name="_Toc51593047"/>
      <w:bookmarkStart w:id="223" w:name="_Toc58512773"/>
      <w:bookmarkStart w:id="224" w:name="_Toc155085937"/>
      <w:bookmarkEnd w:id="219"/>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20"/>
      <w:bookmarkEnd w:id="221"/>
      <w:bookmarkEnd w:id="222"/>
      <w:bookmarkEnd w:id="223"/>
      <w:bookmarkEnd w:id="224"/>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w:t>
      </w:r>
      <w:proofErr w:type="spellStart"/>
      <w:r w:rsidR="008F2F56" w:rsidRPr="00F6081B">
        <w:rPr>
          <w:lang w:bidi="ar-KW"/>
        </w:rPr>
        <w:t>fulfillment</w:t>
      </w:r>
      <w:proofErr w:type="spellEnd"/>
      <w:r w:rsidR="008F2F56" w:rsidRPr="00F6081B">
        <w:rPr>
          <w:lang w:bidi="ar-KW"/>
        </w:rPr>
        <w:t xml:space="preserve">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5" w:name="_Toc43213091"/>
      <w:bookmarkStart w:id="226" w:name="_Toc43290138"/>
      <w:bookmarkStart w:id="227" w:name="_Toc51593048"/>
      <w:bookmarkStart w:id="228" w:name="_Toc58512774"/>
      <w:bookmarkStart w:id="229" w:name="_Toc155085938"/>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5"/>
      <w:bookmarkEnd w:id="226"/>
      <w:bookmarkEnd w:id="227"/>
      <w:bookmarkEnd w:id="228"/>
      <w:bookmarkEnd w:id="229"/>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30" w:name="_Toc43213092"/>
      <w:r w:rsidRPr="00F6081B">
        <w:br w:type="page"/>
      </w:r>
      <w:bookmarkStart w:id="231" w:name="_Toc43290139"/>
      <w:bookmarkStart w:id="232" w:name="_Toc51593049"/>
      <w:bookmarkStart w:id="233" w:name="_Toc58512775"/>
      <w:bookmarkStart w:id="234" w:name="_Toc155085939"/>
      <w:r w:rsidR="0091451F" w:rsidRPr="00F6081B">
        <w:lastRenderedPageBreak/>
        <w:t>Annex B (normative):</w:t>
      </w:r>
      <w:r w:rsidR="0091451F" w:rsidRPr="00F6081B">
        <w:br/>
      </w:r>
      <w:proofErr w:type="spellStart"/>
      <w:r w:rsidR="0091451F" w:rsidRPr="00F6081B">
        <w:t>OpenAPI</w:t>
      </w:r>
      <w:proofErr w:type="spellEnd"/>
      <w:r w:rsidR="0091451F" w:rsidRPr="00F6081B">
        <w:t xml:space="preserve"> definition of the COSLA NRM</w:t>
      </w:r>
      <w:bookmarkEnd w:id="230"/>
      <w:bookmarkEnd w:id="231"/>
      <w:bookmarkEnd w:id="232"/>
      <w:bookmarkEnd w:id="233"/>
      <w:bookmarkEnd w:id="234"/>
    </w:p>
    <w:p w14:paraId="53E82505" w14:textId="10338D64" w:rsidR="0091451F" w:rsidRPr="00F6081B" w:rsidRDefault="00965DEE" w:rsidP="0091451F">
      <w:pPr>
        <w:pStyle w:val="Heading1"/>
      </w:pPr>
      <w:bookmarkStart w:id="235" w:name="_Toc43290140"/>
      <w:bookmarkStart w:id="236" w:name="_Toc51593050"/>
      <w:bookmarkStart w:id="237" w:name="_Toc58512776"/>
      <w:bookmarkStart w:id="238" w:name="_Toc155085940"/>
      <w:bookmarkStart w:id="239" w:name="_Toc43213093"/>
      <w:r w:rsidRPr="00F6081B">
        <w:t>B</w:t>
      </w:r>
      <w:r w:rsidR="0091451F" w:rsidRPr="00F6081B">
        <w:t>.1</w:t>
      </w:r>
      <w:r w:rsidR="0091451F" w:rsidRPr="00F6081B">
        <w:tab/>
        <w:t>General</w:t>
      </w:r>
      <w:bookmarkEnd w:id="235"/>
      <w:bookmarkEnd w:id="236"/>
      <w:bookmarkEnd w:id="237"/>
      <w:bookmarkEnd w:id="238"/>
      <w:r w:rsidR="0091451F" w:rsidRPr="00F6081B">
        <w:t xml:space="preserve"> </w:t>
      </w:r>
      <w:bookmarkEnd w:id="239"/>
    </w:p>
    <w:p w14:paraId="0BE1257C" w14:textId="77777777" w:rsidR="0091451F" w:rsidRPr="00F6081B" w:rsidRDefault="0091451F" w:rsidP="0091451F">
      <w:pPr>
        <w:rPr>
          <w:color w:val="000000"/>
        </w:rPr>
      </w:pPr>
      <w:r w:rsidRPr="00F6081B">
        <w:t xml:space="preserve">This annex contains the </w:t>
      </w:r>
      <w:proofErr w:type="spellStart"/>
      <w:r w:rsidRPr="00F6081B">
        <w:rPr>
          <w:color w:val="000000"/>
        </w:rPr>
        <w:t>OpenAPI</w:t>
      </w:r>
      <w:proofErr w:type="spellEnd"/>
      <w:r w:rsidRPr="00F6081B">
        <w:rPr>
          <w:color w:val="000000"/>
        </w:rPr>
        <w:t xml:space="preserve">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proofErr w:type="spellStart"/>
      <w:r w:rsidRPr="00F6081B">
        <w:rPr>
          <w:color w:val="000000"/>
        </w:rPr>
        <w:t>OpenAPI</w:t>
      </w:r>
      <w:proofErr w:type="spellEnd"/>
      <w:r w:rsidRPr="00F6081B">
        <w:rPr>
          <w:color w:val="000000"/>
        </w:rPr>
        <w:t xml:space="preserve">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40" w:name="_Toc43213094"/>
      <w:bookmarkStart w:id="241" w:name="_Toc43290141"/>
      <w:bookmarkStart w:id="242" w:name="_Toc51593051"/>
      <w:bookmarkStart w:id="243" w:name="_Toc58512777"/>
      <w:bookmarkStart w:id="244" w:name="_Toc155085941"/>
      <w:r w:rsidRPr="00F6081B">
        <w:t>B</w:t>
      </w:r>
      <w:r w:rsidR="0091451F" w:rsidRPr="00F6081B">
        <w:t>.2</w:t>
      </w:r>
      <w:r w:rsidR="0091451F" w:rsidRPr="00F6081B">
        <w:tab/>
        <w:t>Solution Set (SS) definitions</w:t>
      </w:r>
      <w:bookmarkEnd w:id="240"/>
      <w:bookmarkEnd w:id="241"/>
      <w:bookmarkEnd w:id="242"/>
      <w:bookmarkEnd w:id="243"/>
      <w:bookmarkEnd w:id="244"/>
    </w:p>
    <w:p w14:paraId="0C44C7F5" w14:textId="7598DE6F" w:rsidR="0091451F" w:rsidRPr="00F6081B" w:rsidRDefault="00965DEE" w:rsidP="0091451F">
      <w:pPr>
        <w:pStyle w:val="Heading2"/>
        <w:rPr>
          <w:rFonts w:ascii="Courier New" w:eastAsia="Yu Gothic" w:hAnsi="Courier New"/>
          <w:szCs w:val="16"/>
        </w:rPr>
      </w:pPr>
      <w:bookmarkStart w:id="245" w:name="_Toc43213095"/>
      <w:bookmarkStart w:id="246" w:name="_Toc43290142"/>
      <w:bookmarkStart w:id="247" w:name="_Toc51593052"/>
      <w:bookmarkStart w:id="248" w:name="_Toc58512778"/>
      <w:bookmarkStart w:id="249" w:name="_Toc155085942"/>
      <w:r w:rsidRPr="00F6081B">
        <w:rPr>
          <w:lang w:eastAsia="zh-CN"/>
        </w:rPr>
        <w:t>B</w:t>
      </w:r>
      <w:r w:rsidR="0091451F" w:rsidRPr="00F6081B">
        <w:rPr>
          <w:lang w:eastAsia="zh-CN"/>
        </w:rPr>
        <w:t>.2.1</w:t>
      </w:r>
      <w:r w:rsidR="0091451F" w:rsidRPr="00F6081B">
        <w:rPr>
          <w:lang w:eastAsia="zh-CN"/>
        </w:rPr>
        <w:tab/>
      </w:r>
      <w:proofErr w:type="spellStart"/>
      <w:r w:rsidR="0091451F" w:rsidRPr="00F6081B">
        <w:rPr>
          <w:lang w:eastAsia="zh-CN"/>
        </w:rPr>
        <w:t>OpenAPI</w:t>
      </w:r>
      <w:proofErr w:type="spellEnd"/>
      <w:r w:rsidR="0091451F" w:rsidRPr="00F6081B">
        <w:rPr>
          <w:lang w:eastAsia="zh-CN"/>
        </w:rPr>
        <w:t xml:space="preserve">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5"/>
      <w:bookmarkEnd w:id="246"/>
      <w:bookmarkEnd w:id="247"/>
      <w:bookmarkEnd w:id="248"/>
      <w:bookmarkEnd w:id="249"/>
    </w:p>
    <w:p w14:paraId="45B7C30B" w14:textId="77777777" w:rsidR="0091451F" w:rsidRPr="00F6081B" w:rsidRDefault="0091451F" w:rsidP="0091451F">
      <w:pPr>
        <w:pStyle w:val="PL"/>
      </w:pPr>
    </w:p>
    <w:p w14:paraId="01B3A95E" w14:textId="77777777" w:rsidR="00397D2B" w:rsidRPr="008F7C23" w:rsidRDefault="00397D2B" w:rsidP="00397D2B">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4752315" w14:textId="77777777" w:rsidR="00397D2B" w:rsidRDefault="00397D2B" w:rsidP="00397D2B">
      <w:pPr>
        <w:pStyle w:val="PL"/>
      </w:pPr>
      <w:proofErr w:type="spellStart"/>
      <w:r>
        <w:t>openapi</w:t>
      </w:r>
      <w:proofErr w:type="spellEnd"/>
      <w:r>
        <w:t>: 3.0.1</w:t>
      </w:r>
    </w:p>
    <w:p w14:paraId="7CCFD5B6" w14:textId="77777777" w:rsidR="00397D2B" w:rsidRDefault="00397D2B" w:rsidP="00397D2B">
      <w:pPr>
        <w:pStyle w:val="PL"/>
      </w:pPr>
    </w:p>
    <w:p w14:paraId="4C46AC57" w14:textId="77777777" w:rsidR="00397D2B" w:rsidRDefault="00397D2B" w:rsidP="00397D2B">
      <w:pPr>
        <w:pStyle w:val="PL"/>
      </w:pPr>
      <w:r>
        <w:t>info:</w:t>
      </w:r>
    </w:p>
    <w:p w14:paraId="4E4E5DF2" w14:textId="77777777" w:rsidR="00397D2B" w:rsidRDefault="00397D2B" w:rsidP="00397D2B">
      <w:pPr>
        <w:pStyle w:val="PL"/>
      </w:pPr>
      <w:r>
        <w:t xml:space="preserve">  title: </w:t>
      </w:r>
      <w:proofErr w:type="spellStart"/>
      <w:r>
        <w:t>coslaNrm</w:t>
      </w:r>
      <w:proofErr w:type="spellEnd"/>
    </w:p>
    <w:p w14:paraId="2F76ECAC" w14:textId="77777777" w:rsidR="00397D2B" w:rsidRDefault="00397D2B" w:rsidP="00397D2B">
      <w:pPr>
        <w:pStyle w:val="PL"/>
        <w:rPr>
          <w:ins w:id="250" w:author="ruiyue"/>
        </w:rPr>
      </w:pPr>
      <w:ins w:id="251" w:author="ruiyue">
        <w:r>
          <w:t xml:space="preserve">  version: 17.4.0</w:t>
        </w:r>
      </w:ins>
    </w:p>
    <w:p w14:paraId="00626193" w14:textId="77777777" w:rsidR="00397D2B" w:rsidRDefault="00397D2B" w:rsidP="00397D2B">
      <w:pPr>
        <w:pStyle w:val="PL"/>
        <w:rPr>
          <w:del w:id="252" w:author="ruiyue"/>
        </w:rPr>
      </w:pPr>
      <w:del w:id="253" w:author="ruiyue">
        <w:r>
          <w:delText xml:space="preserve">  version: 17.3.0</w:delText>
        </w:r>
      </w:del>
    </w:p>
    <w:p w14:paraId="5945E4C5" w14:textId="77777777" w:rsidR="00397D2B" w:rsidRDefault="00397D2B" w:rsidP="00397D2B">
      <w:pPr>
        <w:pStyle w:val="PL"/>
      </w:pPr>
      <w:r>
        <w:t xml:space="preserve">  description: &gt;-</w:t>
      </w:r>
    </w:p>
    <w:p w14:paraId="69664563" w14:textId="77777777" w:rsidR="00397D2B" w:rsidRDefault="00397D2B" w:rsidP="00397D2B">
      <w:pPr>
        <w:pStyle w:val="PL"/>
      </w:pPr>
      <w:r>
        <w:t xml:space="preserve">    OAS 3.0.1 specification of the </w:t>
      </w:r>
      <w:proofErr w:type="spellStart"/>
      <w:r>
        <w:t>Cosla</w:t>
      </w:r>
      <w:proofErr w:type="spellEnd"/>
      <w:r>
        <w:t xml:space="preserve"> NRM</w:t>
      </w:r>
    </w:p>
    <w:p w14:paraId="1380DDCE" w14:textId="77777777" w:rsidR="00397D2B" w:rsidRDefault="00397D2B" w:rsidP="00397D2B">
      <w:pPr>
        <w:pStyle w:val="PL"/>
        <w:rPr>
          <w:ins w:id="254" w:author="ruiyue"/>
        </w:rPr>
      </w:pPr>
      <w:ins w:id="255" w:author="ruiyue">
        <w:r>
          <w:t xml:space="preserve">    © 2024, 3GPP Organizational Partners (ARIB, ATIS, CCSA, ETSI, TSDSI, TTA, TTC).</w:t>
        </w:r>
      </w:ins>
    </w:p>
    <w:p w14:paraId="51C9DE75" w14:textId="77777777" w:rsidR="00397D2B" w:rsidRDefault="00397D2B" w:rsidP="00397D2B">
      <w:pPr>
        <w:pStyle w:val="PL"/>
        <w:rPr>
          <w:del w:id="256" w:author="ruiyue"/>
        </w:rPr>
      </w:pPr>
      <w:del w:id="257" w:author="ruiyue">
        <w:r>
          <w:delText xml:space="preserve">    © 2023, 3GPP Organizational Partners (ARIB, ATIS, CCSA, ETSI, TSDSI, TTA, TTC).</w:delText>
        </w:r>
      </w:del>
    </w:p>
    <w:p w14:paraId="4868184D" w14:textId="77777777" w:rsidR="00397D2B" w:rsidRDefault="00397D2B" w:rsidP="00397D2B">
      <w:pPr>
        <w:pStyle w:val="PL"/>
      </w:pPr>
      <w:r>
        <w:t xml:space="preserve">    All rights reserved.</w:t>
      </w:r>
    </w:p>
    <w:p w14:paraId="5C792E18" w14:textId="77777777" w:rsidR="00397D2B" w:rsidRDefault="00397D2B" w:rsidP="00397D2B">
      <w:pPr>
        <w:pStyle w:val="PL"/>
      </w:pPr>
    </w:p>
    <w:p w14:paraId="2FEA2CAE" w14:textId="77777777" w:rsidR="00397D2B" w:rsidRDefault="00397D2B" w:rsidP="00397D2B">
      <w:pPr>
        <w:pStyle w:val="PL"/>
      </w:pPr>
      <w:proofErr w:type="spellStart"/>
      <w:r>
        <w:t>externalDocs</w:t>
      </w:r>
      <w:proofErr w:type="spellEnd"/>
      <w:r>
        <w:t>:</w:t>
      </w:r>
    </w:p>
    <w:p w14:paraId="45C0E082" w14:textId="77777777" w:rsidR="00397D2B" w:rsidRDefault="00397D2B" w:rsidP="00397D2B">
      <w:pPr>
        <w:pStyle w:val="PL"/>
      </w:pPr>
      <w:r>
        <w:t xml:space="preserve">  description: 3GPP TS 28.536 V17.3.0; </w:t>
      </w:r>
      <w:proofErr w:type="spellStart"/>
      <w:r>
        <w:t>Cosla</w:t>
      </w:r>
      <w:proofErr w:type="spellEnd"/>
      <w:r>
        <w:t xml:space="preserve"> NRM</w:t>
      </w:r>
    </w:p>
    <w:p w14:paraId="1371B824" w14:textId="77777777" w:rsidR="00397D2B" w:rsidRDefault="00397D2B" w:rsidP="00397D2B">
      <w:pPr>
        <w:pStyle w:val="PL"/>
      </w:pPr>
      <w:r>
        <w:t xml:space="preserve">  url: http://www.3gpp.org/ftp/Specs/archive/28_series/28.536/</w:t>
      </w:r>
    </w:p>
    <w:p w14:paraId="0CB1F98C" w14:textId="77777777" w:rsidR="00397D2B" w:rsidRDefault="00397D2B" w:rsidP="00397D2B">
      <w:pPr>
        <w:pStyle w:val="PL"/>
      </w:pPr>
    </w:p>
    <w:p w14:paraId="22BF39BE" w14:textId="77777777" w:rsidR="00397D2B" w:rsidRDefault="00397D2B" w:rsidP="00397D2B">
      <w:pPr>
        <w:pStyle w:val="PL"/>
      </w:pPr>
      <w:r>
        <w:t>paths: {}</w:t>
      </w:r>
    </w:p>
    <w:p w14:paraId="1D16E540" w14:textId="77777777" w:rsidR="00397D2B" w:rsidRDefault="00397D2B" w:rsidP="00397D2B">
      <w:pPr>
        <w:pStyle w:val="PL"/>
      </w:pPr>
    </w:p>
    <w:p w14:paraId="126576B5" w14:textId="77777777" w:rsidR="00397D2B" w:rsidRDefault="00397D2B" w:rsidP="00397D2B">
      <w:pPr>
        <w:pStyle w:val="PL"/>
      </w:pPr>
      <w:r>
        <w:t>components:</w:t>
      </w:r>
    </w:p>
    <w:p w14:paraId="5987C8E8" w14:textId="77777777" w:rsidR="00397D2B" w:rsidRDefault="00397D2B" w:rsidP="00397D2B">
      <w:pPr>
        <w:pStyle w:val="PL"/>
      </w:pPr>
    </w:p>
    <w:p w14:paraId="49334D3D" w14:textId="77777777" w:rsidR="00397D2B" w:rsidRDefault="00397D2B" w:rsidP="00397D2B">
      <w:pPr>
        <w:pStyle w:val="PL"/>
      </w:pPr>
      <w:r>
        <w:t xml:space="preserve">  schemas:</w:t>
      </w:r>
    </w:p>
    <w:p w14:paraId="5026F8A6" w14:textId="77777777" w:rsidR="00397D2B" w:rsidRDefault="00397D2B" w:rsidP="00397D2B">
      <w:pPr>
        <w:pStyle w:val="PL"/>
      </w:pPr>
    </w:p>
    <w:p w14:paraId="021DC9D5" w14:textId="77777777" w:rsidR="00397D2B" w:rsidRDefault="00397D2B" w:rsidP="00397D2B">
      <w:pPr>
        <w:pStyle w:val="PL"/>
      </w:pPr>
      <w:r>
        <w:t>#------------ Type definitions ---------------------------------------------------</w:t>
      </w:r>
    </w:p>
    <w:p w14:paraId="4BD49578" w14:textId="77777777" w:rsidR="00397D2B" w:rsidRDefault="00397D2B" w:rsidP="00397D2B">
      <w:pPr>
        <w:pStyle w:val="PL"/>
      </w:pPr>
    </w:p>
    <w:p w14:paraId="3576F310" w14:textId="77777777" w:rsidR="00397D2B" w:rsidRDefault="00397D2B" w:rsidP="00397D2B">
      <w:pPr>
        <w:pStyle w:val="PL"/>
      </w:pPr>
      <w:r>
        <w:t xml:space="preserve">    </w:t>
      </w:r>
      <w:proofErr w:type="spellStart"/>
      <w:r>
        <w:t>ControlLoopLifeCyclePhase</w:t>
      </w:r>
      <w:proofErr w:type="spellEnd"/>
      <w:r>
        <w:t>:</w:t>
      </w:r>
    </w:p>
    <w:p w14:paraId="2F578ED2" w14:textId="77777777" w:rsidR="00397D2B" w:rsidRDefault="00397D2B" w:rsidP="00397D2B">
      <w:pPr>
        <w:pStyle w:val="PL"/>
      </w:pPr>
      <w:r>
        <w:t xml:space="preserve">      type: string</w:t>
      </w:r>
    </w:p>
    <w:p w14:paraId="4D0ED83E" w14:textId="77777777" w:rsidR="00397D2B" w:rsidRDefault="00397D2B" w:rsidP="00397D2B">
      <w:pPr>
        <w:pStyle w:val="PL"/>
      </w:pPr>
      <w:r>
        <w:t xml:space="preserve">      </w:t>
      </w:r>
      <w:proofErr w:type="spellStart"/>
      <w:r>
        <w:t>enum</w:t>
      </w:r>
      <w:proofErr w:type="spellEnd"/>
      <w:r>
        <w:t>:</w:t>
      </w:r>
    </w:p>
    <w:p w14:paraId="4D8AA714" w14:textId="77777777" w:rsidR="00397D2B" w:rsidRDefault="00397D2B" w:rsidP="00397D2B">
      <w:pPr>
        <w:pStyle w:val="PL"/>
      </w:pPr>
      <w:r>
        <w:t xml:space="preserve">        - PREPARATION</w:t>
      </w:r>
    </w:p>
    <w:p w14:paraId="5B387AF6" w14:textId="77777777" w:rsidR="00397D2B" w:rsidRDefault="00397D2B" w:rsidP="00397D2B">
      <w:pPr>
        <w:pStyle w:val="PL"/>
      </w:pPr>
      <w:r>
        <w:t xml:space="preserve">        - COMMISSIONING</w:t>
      </w:r>
    </w:p>
    <w:p w14:paraId="20D22143" w14:textId="77777777" w:rsidR="00397D2B" w:rsidRDefault="00397D2B" w:rsidP="00397D2B">
      <w:pPr>
        <w:pStyle w:val="PL"/>
      </w:pPr>
      <w:r>
        <w:t xml:space="preserve">        - OPERATION</w:t>
      </w:r>
    </w:p>
    <w:p w14:paraId="3852BE6A" w14:textId="77777777" w:rsidR="00397D2B" w:rsidRDefault="00397D2B" w:rsidP="00397D2B">
      <w:pPr>
        <w:pStyle w:val="PL"/>
      </w:pPr>
      <w:r>
        <w:t xml:space="preserve">        - DECOMMISSIONING</w:t>
      </w:r>
    </w:p>
    <w:p w14:paraId="595FAF64" w14:textId="77777777" w:rsidR="00397D2B" w:rsidRDefault="00397D2B" w:rsidP="00397D2B">
      <w:pPr>
        <w:pStyle w:val="PL"/>
      </w:pPr>
    </w:p>
    <w:p w14:paraId="46D862B9" w14:textId="77777777" w:rsidR="00397D2B" w:rsidRDefault="00397D2B" w:rsidP="00397D2B">
      <w:pPr>
        <w:pStyle w:val="PL"/>
      </w:pPr>
      <w:r>
        <w:t xml:space="preserve">    </w:t>
      </w:r>
      <w:proofErr w:type="spellStart"/>
      <w:r>
        <w:t>ObservationTime</w:t>
      </w:r>
      <w:proofErr w:type="spellEnd"/>
      <w:r>
        <w:t>:</w:t>
      </w:r>
    </w:p>
    <w:p w14:paraId="76503369" w14:textId="77777777" w:rsidR="00397D2B" w:rsidRDefault="00397D2B" w:rsidP="00397D2B">
      <w:pPr>
        <w:pStyle w:val="PL"/>
      </w:pPr>
      <w:r>
        <w:t xml:space="preserve">      type: integer</w:t>
      </w:r>
    </w:p>
    <w:p w14:paraId="7DD14C09" w14:textId="77777777" w:rsidR="00397D2B" w:rsidRDefault="00397D2B" w:rsidP="00397D2B">
      <w:pPr>
        <w:pStyle w:val="PL"/>
      </w:pPr>
    </w:p>
    <w:p w14:paraId="615EF013" w14:textId="77777777" w:rsidR="00397D2B" w:rsidRDefault="00397D2B" w:rsidP="00397D2B">
      <w:pPr>
        <w:pStyle w:val="PL"/>
      </w:pPr>
      <w:r>
        <w:t xml:space="preserve">    </w:t>
      </w:r>
      <w:proofErr w:type="spellStart"/>
      <w:r>
        <w:t>AssuranceGoalStatusObserved</w:t>
      </w:r>
      <w:proofErr w:type="spellEnd"/>
      <w:r>
        <w:t>:</w:t>
      </w:r>
    </w:p>
    <w:p w14:paraId="122CFE05" w14:textId="77777777" w:rsidR="00397D2B" w:rsidRDefault="00397D2B" w:rsidP="00397D2B">
      <w:pPr>
        <w:pStyle w:val="PL"/>
      </w:pPr>
      <w:r>
        <w:t xml:space="preserve">      type: string</w:t>
      </w:r>
    </w:p>
    <w:p w14:paraId="6319B59E" w14:textId="77777777" w:rsidR="00397D2B" w:rsidRDefault="00397D2B" w:rsidP="00397D2B">
      <w:pPr>
        <w:pStyle w:val="PL"/>
      </w:pPr>
      <w:r>
        <w:t xml:space="preserve">      </w:t>
      </w:r>
      <w:proofErr w:type="spellStart"/>
      <w:r>
        <w:t>enum</w:t>
      </w:r>
      <w:proofErr w:type="spellEnd"/>
      <w:r>
        <w:t>:</w:t>
      </w:r>
    </w:p>
    <w:p w14:paraId="6C596A41" w14:textId="77777777" w:rsidR="00397D2B" w:rsidRDefault="00397D2B" w:rsidP="00397D2B">
      <w:pPr>
        <w:pStyle w:val="PL"/>
      </w:pPr>
      <w:r>
        <w:t xml:space="preserve">        - FULFILLED</w:t>
      </w:r>
    </w:p>
    <w:p w14:paraId="3D4E231E" w14:textId="77777777" w:rsidR="00397D2B" w:rsidRDefault="00397D2B" w:rsidP="00397D2B">
      <w:pPr>
        <w:pStyle w:val="PL"/>
      </w:pPr>
      <w:r>
        <w:t xml:space="preserve">        - NOT_FULFILLED</w:t>
      </w:r>
    </w:p>
    <w:p w14:paraId="79A61820" w14:textId="77777777" w:rsidR="00397D2B" w:rsidRDefault="00397D2B" w:rsidP="00397D2B">
      <w:pPr>
        <w:pStyle w:val="PL"/>
      </w:pPr>
    </w:p>
    <w:p w14:paraId="73F888D8" w14:textId="77777777" w:rsidR="00397D2B" w:rsidRDefault="00397D2B" w:rsidP="00397D2B">
      <w:pPr>
        <w:pStyle w:val="PL"/>
      </w:pPr>
      <w:r>
        <w:t xml:space="preserve">    </w:t>
      </w:r>
      <w:proofErr w:type="spellStart"/>
      <w:r>
        <w:t>AssuranceGoalStatusPredicted</w:t>
      </w:r>
      <w:proofErr w:type="spellEnd"/>
      <w:r>
        <w:t>:</w:t>
      </w:r>
    </w:p>
    <w:p w14:paraId="20A6C52D" w14:textId="77777777" w:rsidR="00397D2B" w:rsidRDefault="00397D2B" w:rsidP="00397D2B">
      <w:pPr>
        <w:pStyle w:val="PL"/>
      </w:pPr>
      <w:r>
        <w:t xml:space="preserve">      type: string</w:t>
      </w:r>
    </w:p>
    <w:p w14:paraId="38E708D2" w14:textId="77777777" w:rsidR="00397D2B" w:rsidRDefault="00397D2B" w:rsidP="00397D2B">
      <w:pPr>
        <w:pStyle w:val="PL"/>
      </w:pPr>
      <w:r>
        <w:t xml:space="preserve">      </w:t>
      </w:r>
      <w:proofErr w:type="spellStart"/>
      <w:r>
        <w:t>enum</w:t>
      </w:r>
      <w:proofErr w:type="spellEnd"/>
      <w:r>
        <w:t>:</w:t>
      </w:r>
    </w:p>
    <w:p w14:paraId="124A1FFB" w14:textId="77777777" w:rsidR="00397D2B" w:rsidRDefault="00397D2B" w:rsidP="00397D2B">
      <w:pPr>
        <w:pStyle w:val="PL"/>
      </w:pPr>
      <w:r>
        <w:t xml:space="preserve">        - FULFILLED</w:t>
      </w:r>
    </w:p>
    <w:p w14:paraId="40B9A2CC" w14:textId="77777777" w:rsidR="00397D2B" w:rsidRDefault="00397D2B" w:rsidP="00397D2B">
      <w:pPr>
        <w:pStyle w:val="PL"/>
      </w:pPr>
      <w:r>
        <w:t xml:space="preserve">        - NOT_FULFILLED</w:t>
      </w:r>
    </w:p>
    <w:p w14:paraId="2CA731F2" w14:textId="77777777" w:rsidR="00397D2B" w:rsidRDefault="00397D2B" w:rsidP="00397D2B">
      <w:pPr>
        <w:pStyle w:val="PL"/>
      </w:pPr>
    </w:p>
    <w:p w14:paraId="2533CF7B" w14:textId="77777777" w:rsidR="00397D2B" w:rsidRDefault="00397D2B" w:rsidP="00397D2B">
      <w:pPr>
        <w:pStyle w:val="PL"/>
      </w:pPr>
      <w:r>
        <w:t xml:space="preserve">    </w:t>
      </w:r>
      <w:proofErr w:type="spellStart"/>
      <w:r>
        <w:t>AssuranceTargetStatusObserved</w:t>
      </w:r>
      <w:proofErr w:type="spellEnd"/>
      <w:r>
        <w:t>:</w:t>
      </w:r>
    </w:p>
    <w:p w14:paraId="4FAB6EDC" w14:textId="77777777" w:rsidR="00397D2B" w:rsidRDefault="00397D2B" w:rsidP="00397D2B">
      <w:pPr>
        <w:pStyle w:val="PL"/>
      </w:pPr>
      <w:r>
        <w:t xml:space="preserve">      type: string</w:t>
      </w:r>
    </w:p>
    <w:p w14:paraId="7EC8CB34" w14:textId="77777777" w:rsidR="00397D2B" w:rsidRDefault="00397D2B" w:rsidP="00397D2B">
      <w:pPr>
        <w:pStyle w:val="PL"/>
      </w:pPr>
      <w:r>
        <w:t xml:space="preserve">      </w:t>
      </w:r>
      <w:proofErr w:type="spellStart"/>
      <w:r>
        <w:t>enum</w:t>
      </w:r>
      <w:proofErr w:type="spellEnd"/>
      <w:r>
        <w:t>:</w:t>
      </w:r>
    </w:p>
    <w:p w14:paraId="78288F8F" w14:textId="77777777" w:rsidR="00397D2B" w:rsidRDefault="00397D2B" w:rsidP="00397D2B">
      <w:pPr>
        <w:pStyle w:val="PL"/>
      </w:pPr>
      <w:r>
        <w:lastRenderedPageBreak/>
        <w:t xml:space="preserve">        - FULFILLED</w:t>
      </w:r>
    </w:p>
    <w:p w14:paraId="471862F3" w14:textId="77777777" w:rsidR="00397D2B" w:rsidRDefault="00397D2B" w:rsidP="00397D2B">
      <w:pPr>
        <w:pStyle w:val="PL"/>
      </w:pPr>
      <w:r>
        <w:t xml:space="preserve">        - NOT_FULFILLED</w:t>
      </w:r>
    </w:p>
    <w:p w14:paraId="0D98E3D0" w14:textId="77777777" w:rsidR="00397D2B" w:rsidRDefault="00397D2B" w:rsidP="00397D2B">
      <w:pPr>
        <w:pStyle w:val="PL"/>
      </w:pPr>
    </w:p>
    <w:p w14:paraId="3D686CBE" w14:textId="77777777" w:rsidR="00397D2B" w:rsidRDefault="00397D2B" w:rsidP="00397D2B">
      <w:pPr>
        <w:pStyle w:val="PL"/>
      </w:pPr>
      <w:r>
        <w:t xml:space="preserve">    </w:t>
      </w:r>
      <w:proofErr w:type="spellStart"/>
      <w:r>
        <w:t>AssuranceTargetStatusPredicted</w:t>
      </w:r>
      <w:proofErr w:type="spellEnd"/>
      <w:r>
        <w:t>:</w:t>
      </w:r>
    </w:p>
    <w:p w14:paraId="6A20881E" w14:textId="77777777" w:rsidR="00397D2B" w:rsidRDefault="00397D2B" w:rsidP="00397D2B">
      <w:pPr>
        <w:pStyle w:val="PL"/>
      </w:pPr>
      <w:r>
        <w:t xml:space="preserve">      type: string</w:t>
      </w:r>
    </w:p>
    <w:p w14:paraId="7D12D198" w14:textId="77777777" w:rsidR="00397D2B" w:rsidRDefault="00397D2B" w:rsidP="00397D2B">
      <w:pPr>
        <w:pStyle w:val="PL"/>
      </w:pPr>
      <w:r>
        <w:t xml:space="preserve">      </w:t>
      </w:r>
      <w:proofErr w:type="spellStart"/>
      <w:r>
        <w:t>enum</w:t>
      </w:r>
      <w:proofErr w:type="spellEnd"/>
      <w:r>
        <w:t>:</w:t>
      </w:r>
    </w:p>
    <w:p w14:paraId="55FFA73C" w14:textId="77777777" w:rsidR="00397D2B" w:rsidRDefault="00397D2B" w:rsidP="00397D2B">
      <w:pPr>
        <w:pStyle w:val="PL"/>
      </w:pPr>
      <w:r>
        <w:t xml:space="preserve">        - FULFILLED</w:t>
      </w:r>
    </w:p>
    <w:p w14:paraId="4BBF7BBE" w14:textId="77777777" w:rsidR="00397D2B" w:rsidRDefault="00397D2B" w:rsidP="00397D2B">
      <w:pPr>
        <w:pStyle w:val="PL"/>
      </w:pPr>
      <w:r>
        <w:t xml:space="preserve">        - NOT_FULFILLED</w:t>
      </w:r>
    </w:p>
    <w:p w14:paraId="0BFB04CA" w14:textId="77777777" w:rsidR="00397D2B" w:rsidRDefault="00397D2B" w:rsidP="00397D2B">
      <w:pPr>
        <w:pStyle w:val="PL"/>
      </w:pPr>
    </w:p>
    <w:p w14:paraId="37F367EA" w14:textId="77777777" w:rsidR="00397D2B" w:rsidRDefault="00397D2B" w:rsidP="00397D2B">
      <w:pPr>
        <w:pStyle w:val="PL"/>
      </w:pPr>
      <w:r>
        <w:t xml:space="preserve">    </w:t>
      </w:r>
      <w:proofErr w:type="spellStart"/>
      <w:r>
        <w:t>AssuranceTargetName</w:t>
      </w:r>
      <w:proofErr w:type="spellEnd"/>
      <w:r>
        <w:t>:</w:t>
      </w:r>
    </w:p>
    <w:p w14:paraId="0FE64E22" w14:textId="77777777" w:rsidR="00397D2B" w:rsidRDefault="00397D2B" w:rsidP="00397D2B">
      <w:pPr>
        <w:pStyle w:val="PL"/>
      </w:pPr>
      <w:r>
        <w:t xml:space="preserve">      type: string</w:t>
      </w:r>
    </w:p>
    <w:p w14:paraId="115024D4" w14:textId="77777777" w:rsidR="00397D2B" w:rsidRDefault="00397D2B" w:rsidP="00397D2B">
      <w:pPr>
        <w:pStyle w:val="PL"/>
      </w:pPr>
    </w:p>
    <w:p w14:paraId="4AA18E84" w14:textId="77777777" w:rsidR="00397D2B" w:rsidRDefault="00397D2B" w:rsidP="00397D2B">
      <w:pPr>
        <w:pStyle w:val="PL"/>
      </w:pPr>
      <w:r>
        <w:t xml:space="preserve">    </w:t>
      </w:r>
      <w:proofErr w:type="spellStart"/>
      <w:r>
        <w:t>AssuranceTarget</w:t>
      </w:r>
      <w:proofErr w:type="spellEnd"/>
      <w:r>
        <w:t>:</w:t>
      </w:r>
    </w:p>
    <w:p w14:paraId="32E52BF4" w14:textId="77777777" w:rsidR="00397D2B" w:rsidRDefault="00397D2B" w:rsidP="00397D2B">
      <w:pPr>
        <w:pStyle w:val="PL"/>
      </w:pPr>
      <w:r>
        <w:t xml:space="preserve">      type: object</w:t>
      </w:r>
    </w:p>
    <w:p w14:paraId="1CD40CDB" w14:textId="77777777" w:rsidR="00397D2B" w:rsidRDefault="00397D2B" w:rsidP="00397D2B">
      <w:pPr>
        <w:pStyle w:val="PL"/>
      </w:pPr>
      <w:r>
        <w:t xml:space="preserve">      properties:</w:t>
      </w:r>
    </w:p>
    <w:p w14:paraId="0DFDDF8A" w14:textId="77777777" w:rsidR="00397D2B" w:rsidRDefault="00397D2B" w:rsidP="00397D2B">
      <w:pPr>
        <w:pStyle w:val="PL"/>
      </w:pPr>
      <w:r>
        <w:t xml:space="preserve">        </w:t>
      </w:r>
      <w:proofErr w:type="spellStart"/>
      <w:r>
        <w:t>assuranceTargetName</w:t>
      </w:r>
      <w:proofErr w:type="spellEnd"/>
      <w:r>
        <w:t>:</w:t>
      </w:r>
    </w:p>
    <w:p w14:paraId="5F756A87" w14:textId="77777777" w:rsidR="00397D2B" w:rsidRDefault="00397D2B" w:rsidP="00397D2B">
      <w:pPr>
        <w:pStyle w:val="PL"/>
      </w:pPr>
      <w:r>
        <w:t xml:space="preserve">          $ref: '#/components/schemas/</w:t>
      </w:r>
      <w:proofErr w:type="spellStart"/>
      <w:r>
        <w:t>AssuranceTargetName</w:t>
      </w:r>
      <w:proofErr w:type="spellEnd"/>
      <w:r>
        <w:t>'</w:t>
      </w:r>
    </w:p>
    <w:p w14:paraId="36849C21" w14:textId="77777777" w:rsidR="00397D2B" w:rsidRDefault="00397D2B" w:rsidP="00397D2B">
      <w:pPr>
        <w:pStyle w:val="PL"/>
      </w:pPr>
      <w:r>
        <w:t xml:space="preserve">        </w:t>
      </w:r>
      <w:proofErr w:type="spellStart"/>
      <w:r>
        <w:t>assuranceTargetValue</w:t>
      </w:r>
      <w:proofErr w:type="spellEnd"/>
      <w:r>
        <w:t>:</w:t>
      </w:r>
    </w:p>
    <w:p w14:paraId="186664B9" w14:textId="77777777" w:rsidR="00397D2B" w:rsidRDefault="00397D2B" w:rsidP="00397D2B">
      <w:pPr>
        <w:pStyle w:val="PL"/>
      </w:pPr>
      <w:r>
        <w:t xml:space="preserve">          type: string</w:t>
      </w:r>
    </w:p>
    <w:p w14:paraId="2B32D2AB" w14:textId="77777777" w:rsidR="00397D2B" w:rsidRDefault="00397D2B" w:rsidP="00397D2B">
      <w:pPr>
        <w:pStyle w:val="PL"/>
      </w:pPr>
      <w:r>
        <w:t xml:space="preserve">         </w:t>
      </w:r>
    </w:p>
    <w:p w14:paraId="57C8AC35" w14:textId="77777777" w:rsidR="00397D2B" w:rsidRDefault="00397D2B" w:rsidP="00397D2B">
      <w:pPr>
        <w:pStyle w:val="PL"/>
      </w:pPr>
      <w:r>
        <w:t xml:space="preserve">    </w:t>
      </w:r>
      <w:proofErr w:type="spellStart"/>
      <w:r>
        <w:t>AssuranceTargetList</w:t>
      </w:r>
      <w:proofErr w:type="spellEnd"/>
      <w:r>
        <w:t>:</w:t>
      </w:r>
    </w:p>
    <w:p w14:paraId="48834F09" w14:textId="77777777" w:rsidR="00397D2B" w:rsidRDefault="00397D2B" w:rsidP="00397D2B">
      <w:pPr>
        <w:pStyle w:val="PL"/>
      </w:pPr>
      <w:r>
        <w:t xml:space="preserve">      type: array</w:t>
      </w:r>
    </w:p>
    <w:p w14:paraId="707BE7AE" w14:textId="77777777" w:rsidR="00397D2B" w:rsidRDefault="00397D2B" w:rsidP="00397D2B">
      <w:pPr>
        <w:pStyle w:val="PL"/>
      </w:pPr>
      <w:r>
        <w:t xml:space="preserve">      items:</w:t>
      </w:r>
    </w:p>
    <w:p w14:paraId="5C73EF20" w14:textId="77777777" w:rsidR="00397D2B" w:rsidRDefault="00397D2B" w:rsidP="00397D2B">
      <w:pPr>
        <w:pStyle w:val="PL"/>
      </w:pPr>
      <w:r>
        <w:t xml:space="preserve">        $ref: '#/components/schemas/</w:t>
      </w:r>
      <w:proofErr w:type="spellStart"/>
      <w:r>
        <w:t>AssuranceTarget</w:t>
      </w:r>
      <w:proofErr w:type="spellEnd"/>
      <w:r>
        <w:t>'</w:t>
      </w:r>
    </w:p>
    <w:p w14:paraId="66A994A3" w14:textId="77777777" w:rsidR="00397D2B" w:rsidRDefault="00397D2B" w:rsidP="00397D2B">
      <w:pPr>
        <w:pStyle w:val="PL"/>
      </w:pPr>
    </w:p>
    <w:p w14:paraId="12B80E47" w14:textId="77777777" w:rsidR="00397D2B" w:rsidRDefault="00397D2B" w:rsidP="00397D2B">
      <w:pPr>
        <w:pStyle w:val="PL"/>
      </w:pPr>
      <w:r>
        <w:t xml:space="preserve">    </w:t>
      </w:r>
      <w:proofErr w:type="spellStart"/>
      <w:r>
        <w:t>AssuranceGoalStatus</w:t>
      </w:r>
      <w:proofErr w:type="spellEnd"/>
      <w:r>
        <w:t>:</w:t>
      </w:r>
    </w:p>
    <w:p w14:paraId="3A088433" w14:textId="77777777" w:rsidR="00397D2B" w:rsidRDefault="00397D2B" w:rsidP="00397D2B">
      <w:pPr>
        <w:pStyle w:val="PL"/>
      </w:pPr>
      <w:r>
        <w:t xml:space="preserve">      type: object</w:t>
      </w:r>
    </w:p>
    <w:p w14:paraId="73C45A29" w14:textId="77777777" w:rsidR="00397D2B" w:rsidRDefault="00397D2B" w:rsidP="00397D2B">
      <w:pPr>
        <w:pStyle w:val="PL"/>
      </w:pPr>
      <w:r>
        <w:t xml:space="preserve">      properties:</w:t>
      </w:r>
    </w:p>
    <w:p w14:paraId="4EC3DB98" w14:textId="77777777" w:rsidR="00397D2B" w:rsidRDefault="00397D2B" w:rsidP="00397D2B">
      <w:pPr>
        <w:pStyle w:val="PL"/>
      </w:pPr>
      <w:r>
        <w:t xml:space="preserve">        </w:t>
      </w:r>
      <w:proofErr w:type="spellStart"/>
      <w:r>
        <w:t>assuranceGoalStatusId</w:t>
      </w:r>
      <w:proofErr w:type="spellEnd"/>
      <w:r>
        <w:t>:</w:t>
      </w:r>
    </w:p>
    <w:p w14:paraId="4ACC2412" w14:textId="77777777" w:rsidR="00397D2B" w:rsidRDefault="00397D2B" w:rsidP="00397D2B">
      <w:pPr>
        <w:pStyle w:val="PL"/>
      </w:pPr>
      <w:r>
        <w:t xml:space="preserve">          type: string</w:t>
      </w:r>
    </w:p>
    <w:p w14:paraId="149095D1" w14:textId="77777777" w:rsidR="00397D2B" w:rsidRDefault="00397D2B" w:rsidP="00397D2B">
      <w:pPr>
        <w:pStyle w:val="PL"/>
      </w:pPr>
      <w:r>
        <w:t xml:space="preserve">        </w:t>
      </w:r>
      <w:proofErr w:type="spellStart"/>
      <w:r>
        <w:t>assuranceGoalId</w:t>
      </w:r>
      <w:proofErr w:type="spellEnd"/>
      <w:r>
        <w:t>:</w:t>
      </w:r>
    </w:p>
    <w:p w14:paraId="09D02D26" w14:textId="77777777" w:rsidR="00397D2B" w:rsidRDefault="00397D2B" w:rsidP="00397D2B">
      <w:pPr>
        <w:pStyle w:val="PL"/>
      </w:pPr>
      <w:r>
        <w:t xml:space="preserve">          $ref: 'TS28623_ComDefs.yaml#/components/schemas/</w:t>
      </w:r>
      <w:proofErr w:type="spellStart"/>
      <w:r>
        <w:t>Dn</w:t>
      </w:r>
      <w:proofErr w:type="spellEnd"/>
      <w:r>
        <w:t>'</w:t>
      </w:r>
    </w:p>
    <w:p w14:paraId="1260C374" w14:textId="77777777" w:rsidR="00397D2B" w:rsidRDefault="00397D2B" w:rsidP="00397D2B">
      <w:pPr>
        <w:pStyle w:val="PL"/>
      </w:pPr>
      <w:r>
        <w:t xml:space="preserve">        </w:t>
      </w:r>
      <w:proofErr w:type="spellStart"/>
      <w:r>
        <w:t>assuranceGoalStatusObserved</w:t>
      </w:r>
      <w:proofErr w:type="spellEnd"/>
      <w:r>
        <w:t>:</w:t>
      </w:r>
    </w:p>
    <w:p w14:paraId="2536F8E8" w14:textId="77777777" w:rsidR="00397D2B" w:rsidRDefault="00397D2B" w:rsidP="00397D2B">
      <w:pPr>
        <w:pStyle w:val="PL"/>
      </w:pPr>
      <w:r>
        <w:t xml:space="preserve">          $ref: '#/components/schemas/</w:t>
      </w:r>
      <w:proofErr w:type="spellStart"/>
      <w:r>
        <w:t>AssuranceGoalStatusObserved</w:t>
      </w:r>
      <w:proofErr w:type="spellEnd"/>
      <w:r>
        <w:t>'</w:t>
      </w:r>
    </w:p>
    <w:p w14:paraId="48F7A5DC" w14:textId="77777777" w:rsidR="00397D2B" w:rsidRDefault="00397D2B" w:rsidP="00397D2B">
      <w:pPr>
        <w:pStyle w:val="PL"/>
      </w:pPr>
      <w:r>
        <w:t xml:space="preserve">        </w:t>
      </w:r>
      <w:proofErr w:type="spellStart"/>
      <w:r>
        <w:t>assuranceGoalStatusPredicted</w:t>
      </w:r>
      <w:proofErr w:type="spellEnd"/>
      <w:r>
        <w:t>:</w:t>
      </w:r>
    </w:p>
    <w:p w14:paraId="5FA2D0FF" w14:textId="77777777" w:rsidR="00397D2B" w:rsidRDefault="00397D2B" w:rsidP="00397D2B">
      <w:pPr>
        <w:pStyle w:val="PL"/>
      </w:pPr>
      <w:r>
        <w:t xml:space="preserve">          $ref: '#/components/schemas/</w:t>
      </w:r>
      <w:proofErr w:type="spellStart"/>
      <w:r>
        <w:t>AssuranceGoalStatusPredicted</w:t>
      </w:r>
      <w:proofErr w:type="spellEnd"/>
      <w:r>
        <w:t>'</w:t>
      </w:r>
    </w:p>
    <w:p w14:paraId="0438ABF2" w14:textId="77777777" w:rsidR="00397D2B" w:rsidRDefault="00397D2B" w:rsidP="00397D2B">
      <w:pPr>
        <w:pStyle w:val="PL"/>
      </w:pPr>
      <w:r>
        <w:t xml:space="preserve">        </w:t>
      </w:r>
      <w:proofErr w:type="spellStart"/>
      <w:r>
        <w:t>assuranceGoalRef</w:t>
      </w:r>
      <w:proofErr w:type="spellEnd"/>
      <w:r>
        <w:t>:</w:t>
      </w:r>
    </w:p>
    <w:p w14:paraId="0D290635" w14:textId="77777777" w:rsidR="00397D2B" w:rsidRDefault="00397D2B" w:rsidP="00397D2B">
      <w:pPr>
        <w:pStyle w:val="PL"/>
      </w:pPr>
      <w:r>
        <w:t xml:space="preserve">          $ref: 'TS28623_ComDefs.yaml#/components/schemas/</w:t>
      </w:r>
      <w:proofErr w:type="spellStart"/>
      <w:r>
        <w:t>Dn</w:t>
      </w:r>
      <w:proofErr w:type="spellEnd"/>
      <w:r>
        <w:t>'</w:t>
      </w:r>
    </w:p>
    <w:p w14:paraId="79DFE7EE" w14:textId="77777777" w:rsidR="00397D2B" w:rsidRDefault="00397D2B" w:rsidP="00397D2B">
      <w:pPr>
        <w:pStyle w:val="PL"/>
      </w:pPr>
    </w:p>
    <w:p w14:paraId="1DD19D02" w14:textId="77777777" w:rsidR="00397D2B" w:rsidRDefault="00397D2B" w:rsidP="00397D2B">
      <w:pPr>
        <w:pStyle w:val="PL"/>
      </w:pPr>
      <w:r>
        <w:t xml:space="preserve">    </w:t>
      </w:r>
      <w:proofErr w:type="spellStart"/>
      <w:r>
        <w:t>AssuranceGoalStatusList</w:t>
      </w:r>
      <w:proofErr w:type="spellEnd"/>
      <w:r>
        <w:t>:</w:t>
      </w:r>
    </w:p>
    <w:p w14:paraId="0D811FD6" w14:textId="77777777" w:rsidR="00397D2B" w:rsidRDefault="00397D2B" w:rsidP="00397D2B">
      <w:pPr>
        <w:pStyle w:val="PL"/>
      </w:pPr>
      <w:r>
        <w:t xml:space="preserve">      type: array</w:t>
      </w:r>
    </w:p>
    <w:p w14:paraId="2DAEFA82" w14:textId="77777777" w:rsidR="00397D2B" w:rsidRDefault="00397D2B" w:rsidP="00397D2B">
      <w:pPr>
        <w:pStyle w:val="PL"/>
      </w:pPr>
      <w:r>
        <w:t xml:space="preserve">      items:</w:t>
      </w:r>
    </w:p>
    <w:p w14:paraId="2CCD15AF" w14:textId="77777777" w:rsidR="00397D2B" w:rsidRDefault="00397D2B" w:rsidP="00397D2B">
      <w:pPr>
        <w:pStyle w:val="PL"/>
      </w:pPr>
      <w:r>
        <w:t xml:space="preserve">        $ref: '#/components/schemas/</w:t>
      </w:r>
      <w:proofErr w:type="spellStart"/>
      <w:r>
        <w:t>AssuranceGoalStatus</w:t>
      </w:r>
      <w:proofErr w:type="spellEnd"/>
      <w:r>
        <w:t>'</w:t>
      </w:r>
    </w:p>
    <w:p w14:paraId="52C5A6DA" w14:textId="77777777" w:rsidR="00397D2B" w:rsidRDefault="00397D2B" w:rsidP="00397D2B">
      <w:pPr>
        <w:pStyle w:val="PL"/>
      </w:pPr>
    </w:p>
    <w:p w14:paraId="039ECF97" w14:textId="77777777" w:rsidR="00397D2B" w:rsidRDefault="00397D2B" w:rsidP="00397D2B">
      <w:pPr>
        <w:pStyle w:val="PL"/>
      </w:pPr>
      <w:r>
        <w:t xml:space="preserve">    </w:t>
      </w:r>
      <w:proofErr w:type="spellStart"/>
      <w:r>
        <w:t>AssuranceTargetStatus</w:t>
      </w:r>
      <w:proofErr w:type="spellEnd"/>
      <w:r>
        <w:t>:</w:t>
      </w:r>
    </w:p>
    <w:p w14:paraId="7E8E97E3" w14:textId="77777777" w:rsidR="00397D2B" w:rsidRDefault="00397D2B" w:rsidP="00397D2B">
      <w:pPr>
        <w:pStyle w:val="PL"/>
      </w:pPr>
      <w:r>
        <w:t xml:space="preserve">      type: object</w:t>
      </w:r>
    </w:p>
    <w:p w14:paraId="3F65DCF8" w14:textId="77777777" w:rsidR="00397D2B" w:rsidRDefault="00397D2B" w:rsidP="00397D2B">
      <w:pPr>
        <w:pStyle w:val="PL"/>
      </w:pPr>
      <w:r>
        <w:t xml:space="preserve">      properties:</w:t>
      </w:r>
    </w:p>
    <w:p w14:paraId="41DAF986" w14:textId="77777777" w:rsidR="00397D2B" w:rsidRDefault="00397D2B" w:rsidP="00397D2B">
      <w:pPr>
        <w:pStyle w:val="PL"/>
      </w:pPr>
      <w:r>
        <w:t xml:space="preserve">        </w:t>
      </w:r>
      <w:proofErr w:type="spellStart"/>
      <w:r>
        <w:t>assuranceTargetStatusId</w:t>
      </w:r>
      <w:proofErr w:type="spellEnd"/>
      <w:r>
        <w:t>:</w:t>
      </w:r>
    </w:p>
    <w:p w14:paraId="08A364F2" w14:textId="77777777" w:rsidR="00397D2B" w:rsidRDefault="00397D2B" w:rsidP="00397D2B">
      <w:pPr>
        <w:pStyle w:val="PL"/>
      </w:pPr>
      <w:r>
        <w:t xml:space="preserve">          type: string</w:t>
      </w:r>
    </w:p>
    <w:p w14:paraId="7F645487" w14:textId="77777777" w:rsidR="00397D2B" w:rsidRDefault="00397D2B" w:rsidP="00397D2B">
      <w:pPr>
        <w:pStyle w:val="PL"/>
      </w:pPr>
      <w:r>
        <w:t xml:space="preserve">        </w:t>
      </w:r>
      <w:proofErr w:type="spellStart"/>
      <w:r>
        <w:t>assuranceTargetName</w:t>
      </w:r>
      <w:proofErr w:type="spellEnd"/>
      <w:r>
        <w:t>:</w:t>
      </w:r>
    </w:p>
    <w:p w14:paraId="470BBD39" w14:textId="77777777" w:rsidR="00397D2B" w:rsidRDefault="00397D2B" w:rsidP="00397D2B">
      <w:pPr>
        <w:pStyle w:val="PL"/>
      </w:pPr>
      <w:r>
        <w:t xml:space="preserve">          $ref: '#/components/schemas/</w:t>
      </w:r>
      <w:proofErr w:type="spellStart"/>
      <w:r>
        <w:t>AssuranceTargetName</w:t>
      </w:r>
      <w:proofErr w:type="spellEnd"/>
      <w:r>
        <w:t>'</w:t>
      </w:r>
    </w:p>
    <w:p w14:paraId="2867090D" w14:textId="77777777" w:rsidR="00397D2B" w:rsidRDefault="00397D2B" w:rsidP="00397D2B">
      <w:pPr>
        <w:pStyle w:val="PL"/>
      </w:pPr>
      <w:r>
        <w:t xml:space="preserve">        </w:t>
      </w:r>
      <w:proofErr w:type="spellStart"/>
      <w:r>
        <w:t>assuranceTargetStatusObserved</w:t>
      </w:r>
      <w:proofErr w:type="spellEnd"/>
      <w:r>
        <w:t>:</w:t>
      </w:r>
    </w:p>
    <w:p w14:paraId="13D30D4B" w14:textId="77777777" w:rsidR="00397D2B" w:rsidRDefault="00397D2B" w:rsidP="00397D2B">
      <w:pPr>
        <w:pStyle w:val="PL"/>
      </w:pPr>
      <w:r>
        <w:t xml:space="preserve">          $ref: '#/components/schemas/</w:t>
      </w:r>
      <w:proofErr w:type="spellStart"/>
      <w:r>
        <w:t>AssuranceTargetStatusObserved</w:t>
      </w:r>
      <w:proofErr w:type="spellEnd"/>
      <w:r>
        <w:t>'</w:t>
      </w:r>
    </w:p>
    <w:p w14:paraId="22B1BA5C" w14:textId="77777777" w:rsidR="00397D2B" w:rsidRDefault="00397D2B" w:rsidP="00397D2B">
      <w:pPr>
        <w:pStyle w:val="PL"/>
      </w:pPr>
      <w:r>
        <w:t xml:space="preserve">        </w:t>
      </w:r>
      <w:proofErr w:type="spellStart"/>
      <w:r>
        <w:t>assuranceTargetStatusPredicted</w:t>
      </w:r>
      <w:proofErr w:type="spellEnd"/>
      <w:r>
        <w:t>:</w:t>
      </w:r>
    </w:p>
    <w:p w14:paraId="1747132C" w14:textId="77777777" w:rsidR="00397D2B" w:rsidRDefault="00397D2B" w:rsidP="00397D2B">
      <w:pPr>
        <w:pStyle w:val="PL"/>
      </w:pPr>
      <w:r>
        <w:t xml:space="preserve">          $ref: '#/components/schemas/</w:t>
      </w:r>
      <w:proofErr w:type="spellStart"/>
      <w:r>
        <w:t>AssuranceTargetStatusPredicted</w:t>
      </w:r>
      <w:proofErr w:type="spellEnd"/>
      <w:r>
        <w:t>'</w:t>
      </w:r>
    </w:p>
    <w:p w14:paraId="1CB737DC" w14:textId="77777777" w:rsidR="00397D2B" w:rsidRDefault="00397D2B" w:rsidP="00397D2B">
      <w:pPr>
        <w:pStyle w:val="PL"/>
      </w:pPr>
      <w:r>
        <w:t xml:space="preserve">         </w:t>
      </w:r>
    </w:p>
    <w:p w14:paraId="3BE6A13A" w14:textId="77777777" w:rsidR="00397D2B" w:rsidRDefault="00397D2B" w:rsidP="00397D2B">
      <w:pPr>
        <w:pStyle w:val="PL"/>
      </w:pPr>
      <w:r>
        <w:t xml:space="preserve">    </w:t>
      </w:r>
      <w:proofErr w:type="spellStart"/>
      <w:r>
        <w:t>AssuranceTargetStatusList</w:t>
      </w:r>
      <w:proofErr w:type="spellEnd"/>
      <w:r>
        <w:t>:</w:t>
      </w:r>
    </w:p>
    <w:p w14:paraId="19C411A7" w14:textId="77777777" w:rsidR="00397D2B" w:rsidRDefault="00397D2B" w:rsidP="00397D2B">
      <w:pPr>
        <w:pStyle w:val="PL"/>
      </w:pPr>
      <w:r>
        <w:t xml:space="preserve">      type: array</w:t>
      </w:r>
    </w:p>
    <w:p w14:paraId="11E5F682" w14:textId="77777777" w:rsidR="00397D2B" w:rsidRDefault="00397D2B" w:rsidP="00397D2B">
      <w:pPr>
        <w:pStyle w:val="PL"/>
      </w:pPr>
      <w:r>
        <w:t xml:space="preserve">      items:</w:t>
      </w:r>
    </w:p>
    <w:p w14:paraId="3E2E8D9A" w14:textId="77777777" w:rsidR="00397D2B" w:rsidRDefault="00397D2B" w:rsidP="00397D2B">
      <w:pPr>
        <w:pStyle w:val="PL"/>
      </w:pPr>
      <w:r>
        <w:t xml:space="preserve">         $ref: '#/components/schemas/</w:t>
      </w:r>
      <w:proofErr w:type="spellStart"/>
      <w:r>
        <w:t>AssuranceTargetStatus</w:t>
      </w:r>
      <w:proofErr w:type="spellEnd"/>
      <w:r>
        <w:t>'</w:t>
      </w:r>
    </w:p>
    <w:p w14:paraId="1AFB2583" w14:textId="77777777" w:rsidR="00397D2B" w:rsidRDefault="00397D2B" w:rsidP="00397D2B">
      <w:pPr>
        <w:pStyle w:val="PL"/>
      </w:pPr>
      <w:r>
        <w:t xml:space="preserve">     </w:t>
      </w:r>
    </w:p>
    <w:p w14:paraId="2FDAE0E4" w14:textId="77777777" w:rsidR="00397D2B" w:rsidRDefault="00397D2B" w:rsidP="00397D2B">
      <w:pPr>
        <w:pStyle w:val="PL"/>
      </w:pPr>
      <w:r>
        <w:t xml:space="preserve">    </w:t>
      </w:r>
      <w:proofErr w:type="spellStart"/>
      <w:r>
        <w:t>AttributeNameList</w:t>
      </w:r>
      <w:proofErr w:type="spellEnd"/>
      <w:r>
        <w:t>:</w:t>
      </w:r>
    </w:p>
    <w:p w14:paraId="7AF25D8C" w14:textId="77777777" w:rsidR="00397D2B" w:rsidRDefault="00397D2B" w:rsidP="00397D2B">
      <w:pPr>
        <w:pStyle w:val="PL"/>
      </w:pPr>
      <w:r>
        <w:t xml:space="preserve">      type: array</w:t>
      </w:r>
    </w:p>
    <w:p w14:paraId="3EFBB214" w14:textId="77777777" w:rsidR="00397D2B" w:rsidRDefault="00397D2B" w:rsidP="00397D2B">
      <w:pPr>
        <w:pStyle w:val="PL"/>
      </w:pPr>
      <w:r>
        <w:t xml:space="preserve">      items:</w:t>
      </w:r>
    </w:p>
    <w:p w14:paraId="58EB8A99" w14:textId="77777777" w:rsidR="00397D2B" w:rsidRDefault="00397D2B" w:rsidP="00397D2B">
      <w:pPr>
        <w:pStyle w:val="PL"/>
      </w:pPr>
      <w:r>
        <w:t xml:space="preserve">         type: string</w:t>
      </w:r>
    </w:p>
    <w:p w14:paraId="5F30E78C" w14:textId="77777777" w:rsidR="00397D2B" w:rsidRDefault="00397D2B" w:rsidP="00397D2B">
      <w:pPr>
        <w:pStyle w:val="PL"/>
      </w:pPr>
      <w:r>
        <w:t xml:space="preserve">          </w:t>
      </w:r>
    </w:p>
    <w:p w14:paraId="722FC923" w14:textId="77777777" w:rsidR="00397D2B" w:rsidRDefault="00397D2B" w:rsidP="00397D2B">
      <w:pPr>
        <w:pStyle w:val="PL"/>
      </w:pPr>
      <w:r>
        <w:t xml:space="preserve">    </w:t>
      </w:r>
      <w:proofErr w:type="spellStart"/>
      <w:r>
        <w:t>ACCLDisallowedAttributes</w:t>
      </w:r>
      <w:proofErr w:type="spellEnd"/>
      <w:r>
        <w:t>:</w:t>
      </w:r>
    </w:p>
    <w:p w14:paraId="2E443768" w14:textId="77777777" w:rsidR="00397D2B" w:rsidRDefault="00397D2B" w:rsidP="00397D2B">
      <w:pPr>
        <w:pStyle w:val="PL"/>
      </w:pPr>
      <w:r>
        <w:t xml:space="preserve">      type: object</w:t>
      </w:r>
    </w:p>
    <w:p w14:paraId="0A0E55A5" w14:textId="77777777" w:rsidR="00397D2B" w:rsidRDefault="00397D2B" w:rsidP="00397D2B">
      <w:pPr>
        <w:pStyle w:val="PL"/>
      </w:pPr>
      <w:r>
        <w:t xml:space="preserve">      properties:</w:t>
      </w:r>
    </w:p>
    <w:p w14:paraId="62F84BA5" w14:textId="77777777" w:rsidR="00397D2B" w:rsidRDefault="00397D2B" w:rsidP="00397D2B">
      <w:pPr>
        <w:pStyle w:val="PL"/>
      </w:pPr>
      <w:r>
        <w:t xml:space="preserve">        </w:t>
      </w:r>
      <w:proofErr w:type="spellStart"/>
      <w:r>
        <w:t>managedEntityIdentifier</w:t>
      </w:r>
      <w:proofErr w:type="spellEnd"/>
      <w:r>
        <w:t>:</w:t>
      </w:r>
    </w:p>
    <w:p w14:paraId="6A7AD553" w14:textId="77777777" w:rsidR="00397D2B" w:rsidRDefault="00397D2B" w:rsidP="00397D2B">
      <w:pPr>
        <w:pStyle w:val="PL"/>
      </w:pPr>
      <w:r>
        <w:t xml:space="preserve">          $ref: 'TS28623_ComDefs.yaml#/components/schemas/</w:t>
      </w:r>
      <w:proofErr w:type="spellStart"/>
      <w:r>
        <w:t>Dn</w:t>
      </w:r>
      <w:proofErr w:type="spellEnd"/>
      <w:r>
        <w:t>'</w:t>
      </w:r>
    </w:p>
    <w:p w14:paraId="0556CFEF" w14:textId="77777777" w:rsidR="00397D2B" w:rsidRDefault="00397D2B" w:rsidP="00397D2B">
      <w:pPr>
        <w:pStyle w:val="PL"/>
      </w:pPr>
      <w:r>
        <w:t xml:space="preserve">        </w:t>
      </w:r>
      <w:proofErr w:type="spellStart"/>
      <w:r>
        <w:t>attributeNameList</w:t>
      </w:r>
      <w:proofErr w:type="spellEnd"/>
      <w:r>
        <w:t>:</w:t>
      </w:r>
    </w:p>
    <w:p w14:paraId="6E73C42F" w14:textId="77777777" w:rsidR="00397D2B" w:rsidRDefault="00397D2B" w:rsidP="00397D2B">
      <w:pPr>
        <w:pStyle w:val="PL"/>
      </w:pPr>
      <w:r>
        <w:t xml:space="preserve">          $ref: '#/components/schemas/</w:t>
      </w:r>
      <w:proofErr w:type="spellStart"/>
      <w:r>
        <w:t>AttributeNameList</w:t>
      </w:r>
      <w:proofErr w:type="spellEnd"/>
      <w:r>
        <w:t>'</w:t>
      </w:r>
    </w:p>
    <w:p w14:paraId="6A3A4066" w14:textId="77777777" w:rsidR="00397D2B" w:rsidRDefault="00397D2B" w:rsidP="00397D2B">
      <w:pPr>
        <w:pStyle w:val="PL"/>
      </w:pPr>
    </w:p>
    <w:p w14:paraId="57C576AC" w14:textId="77777777" w:rsidR="00397D2B" w:rsidRDefault="00397D2B" w:rsidP="00397D2B">
      <w:pPr>
        <w:pStyle w:val="PL"/>
      </w:pPr>
      <w:r>
        <w:t xml:space="preserve">    </w:t>
      </w:r>
      <w:proofErr w:type="spellStart"/>
      <w:r>
        <w:t>AssuranceScope</w:t>
      </w:r>
      <w:proofErr w:type="spellEnd"/>
      <w:r>
        <w:t>:</w:t>
      </w:r>
    </w:p>
    <w:p w14:paraId="4D669AB9" w14:textId="77777777" w:rsidR="00397D2B" w:rsidRDefault="00397D2B" w:rsidP="00397D2B">
      <w:pPr>
        <w:pStyle w:val="PL"/>
      </w:pPr>
      <w:r>
        <w:t xml:space="preserve">      type: object</w:t>
      </w:r>
    </w:p>
    <w:p w14:paraId="744A76CF" w14:textId="77777777" w:rsidR="00397D2B" w:rsidRDefault="00397D2B" w:rsidP="00397D2B">
      <w:pPr>
        <w:pStyle w:val="PL"/>
      </w:pPr>
      <w:r>
        <w:t xml:space="preserve">      properties:</w:t>
      </w:r>
    </w:p>
    <w:p w14:paraId="67BCC79A" w14:textId="77777777" w:rsidR="00397D2B" w:rsidRDefault="00397D2B" w:rsidP="00397D2B">
      <w:pPr>
        <w:pStyle w:val="PL"/>
      </w:pPr>
      <w:r>
        <w:t xml:space="preserve">        </w:t>
      </w:r>
      <w:proofErr w:type="spellStart"/>
      <w:r>
        <w:t>taiList</w:t>
      </w:r>
      <w:proofErr w:type="spellEnd"/>
      <w:r>
        <w:t>:</w:t>
      </w:r>
    </w:p>
    <w:p w14:paraId="50424812" w14:textId="77777777" w:rsidR="00397D2B" w:rsidRDefault="00397D2B" w:rsidP="00397D2B">
      <w:pPr>
        <w:pStyle w:val="PL"/>
      </w:pPr>
      <w:r>
        <w:lastRenderedPageBreak/>
        <w:t xml:space="preserve">          $ref: 'TS28541_NrNrm.yaml#/components/schemas/</w:t>
      </w:r>
      <w:proofErr w:type="spellStart"/>
      <w:r>
        <w:t>TaiList</w:t>
      </w:r>
      <w:proofErr w:type="spellEnd"/>
      <w:r>
        <w:t>'</w:t>
      </w:r>
    </w:p>
    <w:p w14:paraId="19D3AE50" w14:textId="77777777" w:rsidR="00397D2B" w:rsidRDefault="00397D2B" w:rsidP="00397D2B">
      <w:pPr>
        <w:pStyle w:val="PL"/>
      </w:pPr>
    </w:p>
    <w:p w14:paraId="68D2E962" w14:textId="77777777" w:rsidR="00397D2B" w:rsidRDefault="00397D2B" w:rsidP="00397D2B">
      <w:pPr>
        <w:pStyle w:val="PL"/>
        <w:rPr>
          <w:ins w:id="258" w:author="ruiyue"/>
        </w:rPr>
      </w:pPr>
      <w:ins w:id="259" w:author="ruiyue">
        <w:r>
          <w:t>#-------- Definition of types for name-containments ------</w:t>
        </w:r>
      </w:ins>
    </w:p>
    <w:p w14:paraId="7E5048E3" w14:textId="77777777" w:rsidR="00397D2B" w:rsidRDefault="00397D2B" w:rsidP="00397D2B">
      <w:pPr>
        <w:pStyle w:val="PL"/>
        <w:rPr>
          <w:ins w:id="260" w:author="ruiyue"/>
        </w:rPr>
      </w:pPr>
      <w:ins w:id="261" w:author="ruiyue">
        <w:r>
          <w:t xml:space="preserve">    </w:t>
        </w:r>
        <w:proofErr w:type="spellStart"/>
        <w:r>
          <w:t>SubNetwork-ncO-CoslaNrm</w:t>
        </w:r>
        <w:proofErr w:type="spellEnd"/>
        <w:r>
          <w:t>:</w:t>
        </w:r>
      </w:ins>
    </w:p>
    <w:p w14:paraId="69092912" w14:textId="77777777" w:rsidR="00397D2B" w:rsidRDefault="00397D2B" w:rsidP="00397D2B">
      <w:pPr>
        <w:pStyle w:val="PL"/>
        <w:rPr>
          <w:ins w:id="262" w:author="ruiyue"/>
        </w:rPr>
      </w:pPr>
      <w:ins w:id="263" w:author="ruiyue">
        <w:r>
          <w:t xml:space="preserve">      type: object</w:t>
        </w:r>
      </w:ins>
    </w:p>
    <w:p w14:paraId="1F797414" w14:textId="77777777" w:rsidR="00397D2B" w:rsidRDefault="00397D2B" w:rsidP="00397D2B">
      <w:pPr>
        <w:pStyle w:val="PL"/>
        <w:rPr>
          <w:ins w:id="264" w:author="ruiyue"/>
        </w:rPr>
      </w:pPr>
      <w:ins w:id="265" w:author="ruiyue">
        <w:r>
          <w:t xml:space="preserve">      properties:</w:t>
        </w:r>
      </w:ins>
    </w:p>
    <w:p w14:paraId="1166E342" w14:textId="77777777" w:rsidR="00397D2B" w:rsidRDefault="00397D2B" w:rsidP="00397D2B">
      <w:pPr>
        <w:pStyle w:val="PL"/>
        <w:rPr>
          <w:ins w:id="266" w:author="ruiyue"/>
        </w:rPr>
      </w:pPr>
      <w:ins w:id="267" w:author="ruiyue">
        <w:r>
          <w:t xml:space="preserve">        </w:t>
        </w:r>
        <w:proofErr w:type="spellStart"/>
        <w:r>
          <w:t>AssuranceClosedControlLoop</w:t>
        </w:r>
        <w:proofErr w:type="spellEnd"/>
        <w:r>
          <w:t>:</w:t>
        </w:r>
      </w:ins>
    </w:p>
    <w:p w14:paraId="33291319" w14:textId="77777777" w:rsidR="00397D2B" w:rsidRDefault="00397D2B" w:rsidP="00397D2B">
      <w:pPr>
        <w:pStyle w:val="PL"/>
        <w:rPr>
          <w:ins w:id="268" w:author="ruiyue"/>
        </w:rPr>
      </w:pPr>
      <w:ins w:id="269" w:author="ruiyue">
        <w:r>
          <w:t xml:space="preserve">          $ref: '#/components/schemas/</w:t>
        </w:r>
        <w:proofErr w:type="spellStart"/>
        <w:r>
          <w:t>AssuranceClosedControlLoop</w:t>
        </w:r>
        <w:proofErr w:type="spellEnd"/>
        <w:r>
          <w:t>-Multiple'</w:t>
        </w:r>
      </w:ins>
    </w:p>
    <w:p w14:paraId="49CE81CB" w14:textId="77777777" w:rsidR="00397D2B" w:rsidRDefault="00397D2B" w:rsidP="00397D2B">
      <w:pPr>
        <w:pStyle w:val="PL"/>
        <w:rPr>
          <w:ins w:id="270" w:author="ruiyue"/>
        </w:rPr>
      </w:pPr>
      <w:ins w:id="271" w:author="ruiyue">
        <w:r>
          <w:t xml:space="preserve"> </w:t>
        </w:r>
      </w:ins>
    </w:p>
    <w:p w14:paraId="12562F2D" w14:textId="77777777" w:rsidR="00397D2B" w:rsidRDefault="00397D2B" w:rsidP="00397D2B">
      <w:pPr>
        <w:pStyle w:val="PL"/>
        <w:rPr>
          <w:ins w:id="272" w:author="ruiyue"/>
        </w:rPr>
      </w:pPr>
      <w:ins w:id="273" w:author="ruiyue">
        <w:r>
          <w:t xml:space="preserve">    </w:t>
        </w:r>
        <w:proofErr w:type="spellStart"/>
        <w:r>
          <w:t>ManagedElement-ncO-CoslaNrm</w:t>
        </w:r>
        <w:proofErr w:type="spellEnd"/>
        <w:r>
          <w:t>:</w:t>
        </w:r>
      </w:ins>
    </w:p>
    <w:p w14:paraId="0F5C9071" w14:textId="77777777" w:rsidR="00397D2B" w:rsidRDefault="00397D2B" w:rsidP="00397D2B">
      <w:pPr>
        <w:pStyle w:val="PL"/>
        <w:rPr>
          <w:ins w:id="274" w:author="ruiyue"/>
        </w:rPr>
      </w:pPr>
      <w:ins w:id="275" w:author="ruiyue">
        <w:r>
          <w:t xml:space="preserve">      type: object</w:t>
        </w:r>
      </w:ins>
    </w:p>
    <w:p w14:paraId="6D1DF047" w14:textId="77777777" w:rsidR="00397D2B" w:rsidRDefault="00397D2B" w:rsidP="00397D2B">
      <w:pPr>
        <w:pStyle w:val="PL"/>
        <w:rPr>
          <w:ins w:id="276" w:author="ruiyue"/>
        </w:rPr>
      </w:pPr>
      <w:ins w:id="277" w:author="ruiyue">
        <w:r>
          <w:t xml:space="preserve">      properties:</w:t>
        </w:r>
      </w:ins>
    </w:p>
    <w:p w14:paraId="3097BA99" w14:textId="77777777" w:rsidR="00397D2B" w:rsidRDefault="00397D2B" w:rsidP="00397D2B">
      <w:pPr>
        <w:pStyle w:val="PL"/>
        <w:rPr>
          <w:ins w:id="278" w:author="ruiyue"/>
        </w:rPr>
      </w:pPr>
      <w:ins w:id="279" w:author="ruiyue">
        <w:r>
          <w:t xml:space="preserve">        </w:t>
        </w:r>
        <w:proofErr w:type="spellStart"/>
        <w:r>
          <w:t>AssuranceClosedControlLoop</w:t>
        </w:r>
        <w:proofErr w:type="spellEnd"/>
        <w:r>
          <w:t>:</w:t>
        </w:r>
      </w:ins>
    </w:p>
    <w:p w14:paraId="47DE3B26" w14:textId="77777777" w:rsidR="00397D2B" w:rsidRDefault="00397D2B" w:rsidP="00397D2B">
      <w:pPr>
        <w:pStyle w:val="PL"/>
        <w:rPr>
          <w:ins w:id="280" w:author="ruiyue"/>
        </w:rPr>
      </w:pPr>
      <w:ins w:id="281" w:author="ruiyue">
        <w:r>
          <w:t xml:space="preserve">          $ref: '#/components/schemas/</w:t>
        </w:r>
        <w:proofErr w:type="spellStart"/>
        <w:r>
          <w:t>AssuranceClosedControlLoop</w:t>
        </w:r>
        <w:proofErr w:type="spellEnd"/>
        <w:r>
          <w:t>-Multiple'</w:t>
        </w:r>
      </w:ins>
    </w:p>
    <w:p w14:paraId="33900A28" w14:textId="77777777" w:rsidR="00397D2B" w:rsidRDefault="00397D2B" w:rsidP="00397D2B">
      <w:pPr>
        <w:pStyle w:val="PL"/>
        <w:rPr>
          <w:ins w:id="282" w:author="ruiyue"/>
        </w:rPr>
      </w:pPr>
    </w:p>
    <w:p w14:paraId="37E262D8" w14:textId="77777777" w:rsidR="00397D2B" w:rsidRDefault="00397D2B" w:rsidP="00397D2B">
      <w:pPr>
        <w:pStyle w:val="PL"/>
      </w:pPr>
      <w:r>
        <w:t>#-------- Definition of concrete IOCs --------------------------------------------</w:t>
      </w:r>
    </w:p>
    <w:p w14:paraId="02F6C8CC" w14:textId="77777777" w:rsidR="00397D2B" w:rsidRDefault="00397D2B" w:rsidP="00397D2B">
      <w:pPr>
        <w:pStyle w:val="PL"/>
      </w:pPr>
      <w:r>
        <w:t xml:space="preserve">    </w:t>
      </w:r>
      <w:proofErr w:type="spellStart"/>
      <w:r>
        <w:t>MnS</w:t>
      </w:r>
      <w:proofErr w:type="spellEnd"/>
      <w:r>
        <w:t>:</w:t>
      </w:r>
    </w:p>
    <w:p w14:paraId="5081E2CB" w14:textId="77777777" w:rsidR="00397D2B" w:rsidRDefault="00397D2B" w:rsidP="00397D2B">
      <w:pPr>
        <w:pStyle w:val="PL"/>
      </w:pPr>
      <w:r>
        <w:t xml:space="preserve">      </w:t>
      </w:r>
      <w:proofErr w:type="spellStart"/>
      <w:r>
        <w:t>oneOf</w:t>
      </w:r>
      <w:proofErr w:type="spellEnd"/>
      <w:r>
        <w:t>:</w:t>
      </w:r>
    </w:p>
    <w:p w14:paraId="21E677CB" w14:textId="77777777" w:rsidR="00397D2B" w:rsidRDefault="00397D2B" w:rsidP="00397D2B">
      <w:pPr>
        <w:pStyle w:val="PL"/>
      </w:pPr>
      <w:r>
        <w:t xml:space="preserve">        - type: object</w:t>
      </w:r>
    </w:p>
    <w:p w14:paraId="218E5C66" w14:textId="77777777" w:rsidR="00397D2B" w:rsidRDefault="00397D2B" w:rsidP="00397D2B">
      <w:pPr>
        <w:pStyle w:val="PL"/>
      </w:pPr>
      <w:r>
        <w:t xml:space="preserve">          properties:</w:t>
      </w:r>
    </w:p>
    <w:p w14:paraId="6D7B6AA0" w14:textId="77777777" w:rsidR="00397D2B" w:rsidRDefault="00397D2B" w:rsidP="00397D2B">
      <w:pPr>
        <w:pStyle w:val="PL"/>
      </w:pPr>
      <w:r>
        <w:t xml:space="preserve">            </w:t>
      </w:r>
      <w:proofErr w:type="spellStart"/>
      <w:r>
        <w:t>SubNetwork</w:t>
      </w:r>
      <w:proofErr w:type="spellEnd"/>
      <w:r>
        <w:t>:</w:t>
      </w:r>
    </w:p>
    <w:p w14:paraId="32B67775" w14:textId="77777777" w:rsidR="00397D2B" w:rsidRDefault="00397D2B" w:rsidP="00397D2B">
      <w:pPr>
        <w:pStyle w:val="PL"/>
        <w:rPr>
          <w:ins w:id="283" w:author="ruiyue"/>
        </w:rPr>
      </w:pPr>
      <w:ins w:id="284" w:author="ruiyue">
        <w:r>
          <w:t xml:space="preserve">              type: array</w:t>
        </w:r>
      </w:ins>
    </w:p>
    <w:p w14:paraId="1D119CBF" w14:textId="77777777" w:rsidR="00397D2B" w:rsidRDefault="00397D2B" w:rsidP="00397D2B">
      <w:pPr>
        <w:pStyle w:val="PL"/>
        <w:rPr>
          <w:ins w:id="285" w:author="ruiyue"/>
        </w:rPr>
      </w:pPr>
      <w:ins w:id="286" w:author="ruiyue">
        <w:r>
          <w:t xml:space="preserve">              items:</w:t>
        </w:r>
      </w:ins>
    </w:p>
    <w:p w14:paraId="47B70BAD" w14:textId="77777777" w:rsidR="00397D2B" w:rsidRDefault="00397D2B" w:rsidP="00397D2B">
      <w:pPr>
        <w:pStyle w:val="PL"/>
        <w:rPr>
          <w:ins w:id="287" w:author="ruiyue"/>
        </w:rPr>
      </w:pPr>
      <w:ins w:id="288" w:author="ruiyue">
        <w:r>
          <w:t xml:space="preserve">                $ref: '#/components/schemas/</w:t>
        </w:r>
        <w:proofErr w:type="spellStart"/>
        <w:r>
          <w:t>SubNetwork-ncO-CoslaNrm</w:t>
        </w:r>
        <w:proofErr w:type="spellEnd"/>
        <w:r>
          <w:t>'</w:t>
        </w:r>
      </w:ins>
    </w:p>
    <w:p w14:paraId="5447BFD7" w14:textId="77777777" w:rsidR="00397D2B" w:rsidRDefault="00397D2B" w:rsidP="00397D2B">
      <w:pPr>
        <w:pStyle w:val="PL"/>
        <w:rPr>
          <w:del w:id="289" w:author="ruiyue"/>
        </w:rPr>
      </w:pPr>
      <w:del w:id="290" w:author="ruiyue">
        <w:r>
          <w:delText xml:space="preserve">              $ref: '#/components/schemas/SubNetwork-Multiple'</w:delText>
        </w:r>
      </w:del>
    </w:p>
    <w:p w14:paraId="5F978CB2" w14:textId="77777777" w:rsidR="00397D2B" w:rsidRDefault="00397D2B" w:rsidP="00397D2B">
      <w:pPr>
        <w:pStyle w:val="PL"/>
      </w:pPr>
      <w:r>
        <w:t xml:space="preserve">        - type: object</w:t>
      </w:r>
    </w:p>
    <w:p w14:paraId="53FD7097" w14:textId="77777777" w:rsidR="00397D2B" w:rsidRDefault="00397D2B" w:rsidP="00397D2B">
      <w:pPr>
        <w:pStyle w:val="PL"/>
      </w:pPr>
      <w:r>
        <w:t xml:space="preserve">          properties:</w:t>
      </w:r>
    </w:p>
    <w:p w14:paraId="3CD52839" w14:textId="77777777" w:rsidR="00397D2B" w:rsidRDefault="00397D2B" w:rsidP="00397D2B">
      <w:pPr>
        <w:pStyle w:val="PL"/>
      </w:pPr>
      <w:r>
        <w:t xml:space="preserve">            </w:t>
      </w:r>
      <w:proofErr w:type="spellStart"/>
      <w:r>
        <w:t>ManagedElement</w:t>
      </w:r>
      <w:proofErr w:type="spellEnd"/>
      <w:r>
        <w:t>:</w:t>
      </w:r>
    </w:p>
    <w:p w14:paraId="5874E49A" w14:textId="77777777" w:rsidR="00397D2B" w:rsidRDefault="00397D2B" w:rsidP="00397D2B">
      <w:pPr>
        <w:pStyle w:val="PL"/>
        <w:rPr>
          <w:ins w:id="291" w:author="ruiyue"/>
        </w:rPr>
      </w:pPr>
      <w:ins w:id="292" w:author="ruiyue">
        <w:r>
          <w:t xml:space="preserve">              type: array</w:t>
        </w:r>
      </w:ins>
    </w:p>
    <w:p w14:paraId="1772D63E" w14:textId="77777777" w:rsidR="00397D2B" w:rsidRDefault="00397D2B" w:rsidP="00397D2B">
      <w:pPr>
        <w:pStyle w:val="PL"/>
        <w:rPr>
          <w:ins w:id="293" w:author="ruiyue"/>
        </w:rPr>
      </w:pPr>
      <w:ins w:id="294" w:author="ruiyue">
        <w:r>
          <w:t xml:space="preserve">              items:</w:t>
        </w:r>
      </w:ins>
    </w:p>
    <w:p w14:paraId="2B91CA63" w14:textId="77777777" w:rsidR="00397D2B" w:rsidRDefault="00397D2B" w:rsidP="00397D2B">
      <w:pPr>
        <w:pStyle w:val="PL"/>
        <w:rPr>
          <w:ins w:id="295" w:author="ruiyue"/>
        </w:rPr>
      </w:pPr>
      <w:ins w:id="296" w:author="ruiyue">
        <w:r>
          <w:t xml:space="preserve">                $ref: '#/components/schemas/</w:t>
        </w:r>
        <w:proofErr w:type="spellStart"/>
        <w:r>
          <w:t>ManagedElement-ncO-CoslaNrm</w:t>
        </w:r>
        <w:proofErr w:type="spellEnd"/>
        <w:r>
          <w:t>'</w:t>
        </w:r>
      </w:ins>
    </w:p>
    <w:p w14:paraId="130E04D8" w14:textId="77777777" w:rsidR="00397D2B" w:rsidRDefault="00397D2B" w:rsidP="00397D2B">
      <w:pPr>
        <w:pStyle w:val="PL"/>
        <w:rPr>
          <w:del w:id="297" w:author="ruiyue"/>
        </w:rPr>
      </w:pPr>
      <w:del w:id="298" w:author="ruiyue">
        <w:r>
          <w:delText xml:space="preserve">              $ref: '#/components/schemas/ManagedElement-Multiple'</w:delText>
        </w:r>
      </w:del>
    </w:p>
    <w:p w14:paraId="1BDC93E2" w14:textId="77777777" w:rsidR="00397D2B" w:rsidRDefault="00397D2B" w:rsidP="00397D2B">
      <w:pPr>
        <w:pStyle w:val="PL"/>
        <w:rPr>
          <w:del w:id="299" w:author="ruiyue"/>
        </w:rPr>
      </w:pPr>
    </w:p>
    <w:p w14:paraId="78220E87" w14:textId="77777777" w:rsidR="00397D2B" w:rsidRDefault="00397D2B" w:rsidP="00397D2B">
      <w:pPr>
        <w:pStyle w:val="PL"/>
        <w:rPr>
          <w:del w:id="300" w:author="ruiyue"/>
        </w:rPr>
      </w:pPr>
      <w:del w:id="301" w:author="ruiyue">
        <w:r>
          <w:delText xml:space="preserve">    SubNetwork-Single:</w:delText>
        </w:r>
      </w:del>
    </w:p>
    <w:p w14:paraId="4D94518B" w14:textId="77777777" w:rsidR="00397D2B" w:rsidRDefault="00397D2B" w:rsidP="00397D2B">
      <w:pPr>
        <w:pStyle w:val="PL"/>
        <w:rPr>
          <w:del w:id="302" w:author="ruiyue"/>
        </w:rPr>
      </w:pPr>
      <w:del w:id="303" w:author="ruiyue">
        <w:r>
          <w:delText xml:space="preserve">      allOf:</w:delText>
        </w:r>
      </w:del>
    </w:p>
    <w:p w14:paraId="4E092F1E" w14:textId="77777777" w:rsidR="00397D2B" w:rsidRDefault="00397D2B" w:rsidP="00397D2B">
      <w:pPr>
        <w:pStyle w:val="PL"/>
        <w:rPr>
          <w:del w:id="304" w:author="ruiyue"/>
        </w:rPr>
      </w:pPr>
      <w:del w:id="305" w:author="ruiyue">
        <w:r>
          <w:delText xml:space="preserve">        - $ref: 'TS28623_GenericNrm.yaml#/components/schemas/Top'</w:delText>
        </w:r>
      </w:del>
    </w:p>
    <w:p w14:paraId="516161C5" w14:textId="77777777" w:rsidR="00397D2B" w:rsidRDefault="00397D2B" w:rsidP="00397D2B">
      <w:pPr>
        <w:pStyle w:val="PL"/>
        <w:rPr>
          <w:del w:id="306" w:author="ruiyue"/>
        </w:rPr>
      </w:pPr>
      <w:del w:id="307" w:author="ruiyue">
        <w:r>
          <w:delText xml:space="preserve">        - type: object</w:delText>
        </w:r>
      </w:del>
    </w:p>
    <w:p w14:paraId="1FF0B489" w14:textId="77777777" w:rsidR="00397D2B" w:rsidRDefault="00397D2B" w:rsidP="00397D2B">
      <w:pPr>
        <w:pStyle w:val="PL"/>
        <w:rPr>
          <w:del w:id="308" w:author="ruiyue"/>
        </w:rPr>
      </w:pPr>
      <w:del w:id="309" w:author="ruiyue">
        <w:r>
          <w:delText xml:space="preserve">          properties:</w:delText>
        </w:r>
      </w:del>
    </w:p>
    <w:p w14:paraId="704AA9CF" w14:textId="77777777" w:rsidR="00397D2B" w:rsidRDefault="00397D2B" w:rsidP="00397D2B">
      <w:pPr>
        <w:pStyle w:val="PL"/>
        <w:rPr>
          <w:del w:id="310" w:author="ruiyue"/>
        </w:rPr>
      </w:pPr>
      <w:del w:id="311" w:author="ruiyue">
        <w:r>
          <w:delText xml:space="preserve">            attributes:</w:delText>
        </w:r>
      </w:del>
    </w:p>
    <w:p w14:paraId="7B615352" w14:textId="77777777" w:rsidR="00397D2B" w:rsidRDefault="00397D2B" w:rsidP="00397D2B">
      <w:pPr>
        <w:pStyle w:val="PL"/>
        <w:rPr>
          <w:del w:id="312" w:author="ruiyue"/>
        </w:rPr>
      </w:pPr>
      <w:del w:id="313" w:author="ruiyue">
        <w:r>
          <w:delText xml:space="preserve">              allOf:</w:delText>
        </w:r>
      </w:del>
    </w:p>
    <w:p w14:paraId="5FC66AFF" w14:textId="77777777" w:rsidR="00397D2B" w:rsidRDefault="00397D2B" w:rsidP="00397D2B">
      <w:pPr>
        <w:pStyle w:val="PL"/>
        <w:rPr>
          <w:del w:id="314" w:author="ruiyue"/>
        </w:rPr>
      </w:pPr>
      <w:del w:id="315" w:author="ruiyue">
        <w:r>
          <w:delText xml:space="preserve">                - $ref: 'TS28623_GenericNrm.yaml#/components/schemas/SubNetwork-Attr'</w:delText>
        </w:r>
      </w:del>
    </w:p>
    <w:p w14:paraId="5A039C5D" w14:textId="77777777" w:rsidR="00397D2B" w:rsidRDefault="00397D2B" w:rsidP="00397D2B">
      <w:pPr>
        <w:pStyle w:val="PL"/>
        <w:rPr>
          <w:del w:id="316" w:author="ruiyue"/>
        </w:rPr>
      </w:pPr>
      <w:del w:id="317" w:author="ruiyue">
        <w:r>
          <w:delText xml:space="preserve">        - $ref: 'TS28623_GenericNrm.yaml#/components/schemas/SubNetwork-ncO'</w:delText>
        </w:r>
      </w:del>
    </w:p>
    <w:p w14:paraId="579292EC" w14:textId="77777777" w:rsidR="00397D2B" w:rsidRDefault="00397D2B" w:rsidP="00397D2B">
      <w:pPr>
        <w:pStyle w:val="PL"/>
        <w:rPr>
          <w:del w:id="318" w:author="ruiyue"/>
        </w:rPr>
      </w:pPr>
      <w:del w:id="319" w:author="ruiyue">
        <w:r>
          <w:delText xml:space="preserve">        - type: object</w:delText>
        </w:r>
      </w:del>
    </w:p>
    <w:p w14:paraId="2D1B3A3B" w14:textId="77777777" w:rsidR="00397D2B" w:rsidRDefault="00397D2B" w:rsidP="00397D2B">
      <w:pPr>
        <w:pStyle w:val="PL"/>
        <w:rPr>
          <w:del w:id="320" w:author="ruiyue"/>
        </w:rPr>
      </w:pPr>
      <w:del w:id="321" w:author="ruiyue">
        <w:r>
          <w:delText xml:space="preserve">          properties:</w:delText>
        </w:r>
      </w:del>
    </w:p>
    <w:p w14:paraId="0895C2C0" w14:textId="77777777" w:rsidR="00397D2B" w:rsidRDefault="00397D2B" w:rsidP="00397D2B">
      <w:pPr>
        <w:pStyle w:val="PL"/>
        <w:rPr>
          <w:del w:id="322" w:author="ruiyue"/>
        </w:rPr>
      </w:pPr>
      <w:del w:id="323" w:author="ruiyue">
        <w:r>
          <w:delText xml:space="preserve">            AssuranceClosedControlLoop:</w:delText>
        </w:r>
      </w:del>
    </w:p>
    <w:p w14:paraId="745D0701" w14:textId="77777777" w:rsidR="00397D2B" w:rsidRDefault="00397D2B" w:rsidP="00397D2B">
      <w:pPr>
        <w:pStyle w:val="PL"/>
        <w:rPr>
          <w:del w:id="324" w:author="ruiyue"/>
        </w:rPr>
      </w:pPr>
      <w:del w:id="325" w:author="ruiyue">
        <w:r>
          <w:delText xml:space="preserve">              $ref: '#/components/schemas/AssuranceClosedControlLoop-Multiple'</w:delText>
        </w:r>
      </w:del>
    </w:p>
    <w:p w14:paraId="2FE2A79A" w14:textId="77777777" w:rsidR="00397D2B" w:rsidRDefault="00397D2B" w:rsidP="00397D2B">
      <w:pPr>
        <w:pStyle w:val="PL"/>
        <w:rPr>
          <w:del w:id="326" w:author="ruiyue"/>
        </w:rPr>
      </w:pPr>
      <w:del w:id="327" w:author="ruiyue">
        <w:r>
          <w:delText xml:space="preserve"> </w:delText>
        </w:r>
      </w:del>
    </w:p>
    <w:p w14:paraId="25448AB3" w14:textId="77777777" w:rsidR="00397D2B" w:rsidRDefault="00397D2B" w:rsidP="00397D2B">
      <w:pPr>
        <w:pStyle w:val="PL"/>
        <w:rPr>
          <w:del w:id="328" w:author="ruiyue"/>
        </w:rPr>
      </w:pPr>
      <w:del w:id="329" w:author="ruiyue">
        <w:r>
          <w:delText xml:space="preserve">    ManagedElement-Single:</w:delText>
        </w:r>
      </w:del>
    </w:p>
    <w:p w14:paraId="5189C101" w14:textId="77777777" w:rsidR="00397D2B" w:rsidRDefault="00397D2B" w:rsidP="00397D2B">
      <w:pPr>
        <w:pStyle w:val="PL"/>
        <w:rPr>
          <w:del w:id="330" w:author="ruiyue"/>
        </w:rPr>
      </w:pPr>
      <w:del w:id="331" w:author="ruiyue">
        <w:r>
          <w:delText xml:space="preserve">      allOf:</w:delText>
        </w:r>
      </w:del>
    </w:p>
    <w:p w14:paraId="2CBE243F" w14:textId="77777777" w:rsidR="00397D2B" w:rsidRDefault="00397D2B" w:rsidP="00397D2B">
      <w:pPr>
        <w:pStyle w:val="PL"/>
        <w:rPr>
          <w:del w:id="332" w:author="ruiyue"/>
        </w:rPr>
      </w:pPr>
      <w:del w:id="333" w:author="ruiyue">
        <w:r>
          <w:delText xml:space="preserve">        - $ref: 'TS28623_GenericNrm.yaml#/components/schemas/Top'</w:delText>
        </w:r>
      </w:del>
    </w:p>
    <w:p w14:paraId="15815969" w14:textId="77777777" w:rsidR="00397D2B" w:rsidRDefault="00397D2B" w:rsidP="00397D2B">
      <w:pPr>
        <w:pStyle w:val="PL"/>
        <w:rPr>
          <w:del w:id="334" w:author="ruiyue"/>
        </w:rPr>
      </w:pPr>
      <w:del w:id="335" w:author="ruiyue">
        <w:r>
          <w:delText xml:space="preserve">        - type: object</w:delText>
        </w:r>
      </w:del>
    </w:p>
    <w:p w14:paraId="1E4FC06D" w14:textId="77777777" w:rsidR="00397D2B" w:rsidRDefault="00397D2B" w:rsidP="00397D2B">
      <w:pPr>
        <w:pStyle w:val="PL"/>
        <w:rPr>
          <w:del w:id="336" w:author="ruiyue"/>
        </w:rPr>
      </w:pPr>
      <w:del w:id="337" w:author="ruiyue">
        <w:r>
          <w:delText xml:space="preserve">          properties:</w:delText>
        </w:r>
      </w:del>
    </w:p>
    <w:p w14:paraId="7495E0AC" w14:textId="77777777" w:rsidR="00397D2B" w:rsidRDefault="00397D2B" w:rsidP="00397D2B">
      <w:pPr>
        <w:pStyle w:val="PL"/>
        <w:rPr>
          <w:del w:id="338" w:author="ruiyue"/>
        </w:rPr>
      </w:pPr>
      <w:del w:id="339" w:author="ruiyue">
        <w:r>
          <w:delText xml:space="preserve">            attributes:</w:delText>
        </w:r>
      </w:del>
    </w:p>
    <w:p w14:paraId="34D926D6" w14:textId="77777777" w:rsidR="00397D2B" w:rsidRDefault="00397D2B" w:rsidP="00397D2B">
      <w:pPr>
        <w:pStyle w:val="PL"/>
        <w:rPr>
          <w:del w:id="340" w:author="ruiyue"/>
        </w:rPr>
      </w:pPr>
      <w:del w:id="341" w:author="ruiyue">
        <w:r>
          <w:delText xml:space="preserve">              allOf:</w:delText>
        </w:r>
      </w:del>
    </w:p>
    <w:p w14:paraId="09B3BF6E" w14:textId="77777777" w:rsidR="00397D2B" w:rsidRDefault="00397D2B" w:rsidP="00397D2B">
      <w:pPr>
        <w:pStyle w:val="PL"/>
        <w:rPr>
          <w:del w:id="342" w:author="ruiyue"/>
        </w:rPr>
      </w:pPr>
      <w:del w:id="343" w:author="ruiyue">
        <w:r>
          <w:delText xml:space="preserve">                - $ref: 'TS28623_GenericNrm.yaml#/components/schemas/ManagedElement-Attr'</w:delText>
        </w:r>
      </w:del>
    </w:p>
    <w:p w14:paraId="4FC390B6" w14:textId="77777777" w:rsidR="00397D2B" w:rsidRDefault="00397D2B" w:rsidP="00397D2B">
      <w:pPr>
        <w:pStyle w:val="PL"/>
        <w:rPr>
          <w:del w:id="344" w:author="ruiyue"/>
        </w:rPr>
      </w:pPr>
      <w:del w:id="345" w:author="ruiyue">
        <w:r>
          <w:delText xml:space="preserve">        - $ref: 'TS28623_GenericNrm.yaml#/components/schemas/ManagedElement-ncO'</w:delText>
        </w:r>
      </w:del>
    </w:p>
    <w:p w14:paraId="1C938756" w14:textId="77777777" w:rsidR="00397D2B" w:rsidRDefault="00397D2B" w:rsidP="00397D2B">
      <w:pPr>
        <w:pStyle w:val="PL"/>
        <w:rPr>
          <w:del w:id="346" w:author="ruiyue"/>
        </w:rPr>
      </w:pPr>
      <w:del w:id="347" w:author="ruiyue">
        <w:r>
          <w:delText xml:space="preserve">        - type: object</w:delText>
        </w:r>
      </w:del>
    </w:p>
    <w:p w14:paraId="62BBB353" w14:textId="77777777" w:rsidR="00397D2B" w:rsidRDefault="00397D2B" w:rsidP="00397D2B">
      <w:pPr>
        <w:pStyle w:val="PL"/>
        <w:rPr>
          <w:del w:id="348" w:author="ruiyue"/>
        </w:rPr>
      </w:pPr>
      <w:del w:id="349" w:author="ruiyue">
        <w:r>
          <w:delText xml:space="preserve">          properties:</w:delText>
        </w:r>
      </w:del>
    </w:p>
    <w:p w14:paraId="55DB631F" w14:textId="77777777" w:rsidR="00397D2B" w:rsidRDefault="00397D2B" w:rsidP="00397D2B">
      <w:pPr>
        <w:pStyle w:val="PL"/>
        <w:rPr>
          <w:del w:id="350" w:author="ruiyue"/>
        </w:rPr>
      </w:pPr>
      <w:del w:id="351" w:author="ruiyue">
        <w:r>
          <w:delText xml:space="preserve">            AssuranceClosedControlLoop:</w:delText>
        </w:r>
      </w:del>
    </w:p>
    <w:p w14:paraId="5C7692A6" w14:textId="77777777" w:rsidR="00397D2B" w:rsidRDefault="00397D2B" w:rsidP="00397D2B">
      <w:pPr>
        <w:pStyle w:val="PL"/>
        <w:rPr>
          <w:del w:id="352" w:author="ruiyue"/>
        </w:rPr>
      </w:pPr>
      <w:del w:id="353" w:author="ruiyue">
        <w:r>
          <w:delText xml:space="preserve">              $ref: '#/components/schemas/AssuranceClosedControlLoop-Multiple'</w:delText>
        </w:r>
      </w:del>
    </w:p>
    <w:p w14:paraId="4BE4C3D8" w14:textId="77777777" w:rsidR="00397D2B" w:rsidRDefault="00397D2B" w:rsidP="00397D2B">
      <w:pPr>
        <w:pStyle w:val="PL"/>
      </w:pPr>
    </w:p>
    <w:p w14:paraId="223A11A2" w14:textId="77777777" w:rsidR="00397D2B" w:rsidRDefault="00397D2B" w:rsidP="00397D2B">
      <w:pPr>
        <w:pStyle w:val="PL"/>
      </w:pPr>
      <w:r>
        <w:t xml:space="preserve">    </w:t>
      </w:r>
      <w:proofErr w:type="spellStart"/>
      <w:r>
        <w:t>AssuranceClosedControlLoop</w:t>
      </w:r>
      <w:proofErr w:type="spellEnd"/>
      <w:r>
        <w:t>-Single:</w:t>
      </w:r>
    </w:p>
    <w:p w14:paraId="28C3375D" w14:textId="77777777" w:rsidR="00397D2B" w:rsidRDefault="00397D2B" w:rsidP="00397D2B">
      <w:pPr>
        <w:pStyle w:val="PL"/>
      </w:pPr>
      <w:r>
        <w:t xml:space="preserve">      </w:t>
      </w:r>
      <w:proofErr w:type="spellStart"/>
      <w:r>
        <w:t>allOf</w:t>
      </w:r>
      <w:proofErr w:type="spellEnd"/>
      <w:r>
        <w:t>:</w:t>
      </w:r>
    </w:p>
    <w:p w14:paraId="642FB783" w14:textId="77777777" w:rsidR="00397D2B" w:rsidRDefault="00397D2B" w:rsidP="00397D2B">
      <w:pPr>
        <w:pStyle w:val="PL"/>
      </w:pPr>
      <w:r>
        <w:t xml:space="preserve">        - $ref: 'TS28623_GenericNrm.yaml#/components/schemas/Top'</w:t>
      </w:r>
    </w:p>
    <w:p w14:paraId="159FF66F" w14:textId="77777777" w:rsidR="00397D2B" w:rsidRDefault="00397D2B" w:rsidP="00397D2B">
      <w:pPr>
        <w:pStyle w:val="PL"/>
      </w:pPr>
      <w:r>
        <w:t xml:space="preserve">        - type: object</w:t>
      </w:r>
    </w:p>
    <w:p w14:paraId="34BDABA2" w14:textId="77777777" w:rsidR="00397D2B" w:rsidRDefault="00397D2B" w:rsidP="00397D2B">
      <w:pPr>
        <w:pStyle w:val="PL"/>
      </w:pPr>
      <w:r>
        <w:t xml:space="preserve">          properties:</w:t>
      </w:r>
    </w:p>
    <w:p w14:paraId="6B6E3F3D" w14:textId="77777777" w:rsidR="00397D2B" w:rsidRDefault="00397D2B" w:rsidP="00397D2B">
      <w:pPr>
        <w:pStyle w:val="PL"/>
      </w:pPr>
      <w:r>
        <w:t xml:space="preserve">            attributes:</w:t>
      </w:r>
    </w:p>
    <w:p w14:paraId="7F7CFBBF" w14:textId="77777777" w:rsidR="00397D2B" w:rsidRDefault="00397D2B" w:rsidP="00397D2B">
      <w:pPr>
        <w:pStyle w:val="PL"/>
      </w:pPr>
      <w:r>
        <w:t xml:space="preserve">              type: object</w:t>
      </w:r>
    </w:p>
    <w:p w14:paraId="78D2C080" w14:textId="77777777" w:rsidR="00397D2B" w:rsidRDefault="00397D2B" w:rsidP="00397D2B">
      <w:pPr>
        <w:pStyle w:val="PL"/>
      </w:pPr>
      <w:r>
        <w:t xml:space="preserve">              properties:</w:t>
      </w:r>
    </w:p>
    <w:p w14:paraId="482FE0EA" w14:textId="77777777" w:rsidR="00397D2B" w:rsidRDefault="00397D2B" w:rsidP="00397D2B">
      <w:pPr>
        <w:pStyle w:val="PL"/>
      </w:pPr>
      <w:r>
        <w:t xml:space="preserve">                    </w:t>
      </w:r>
      <w:proofErr w:type="spellStart"/>
      <w:r>
        <w:t>operationalState</w:t>
      </w:r>
      <w:proofErr w:type="spellEnd"/>
      <w:r>
        <w:t>:</w:t>
      </w:r>
    </w:p>
    <w:p w14:paraId="6FD458EE" w14:textId="77777777" w:rsidR="00397D2B" w:rsidRDefault="00397D2B" w:rsidP="00397D2B">
      <w:pPr>
        <w:pStyle w:val="PL"/>
      </w:pPr>
      <w:r>
        <w:t xml:space="preserve">                      $ref: 'TS28623_ComDefs.yaml#/components/schemas/</w:t>
      </w:r>
      <w:proofErr w:type="spellStart"/>
      <w:r>
        <w:t>OperationalState</w:t>
      </w:r>
      <w:proofErr w:type="spellEnd"/>
      <w:r>
        <w:t>'</w:t>
      </w:r>
    </w:p>
    <w:p w14:paraId="4064A031" w14:textId="77777777" w:rsidR="00397D2B" w:rsidRDefault="00397D2B" w:rsidP="00397D2B">
      <w:pPr>
        <w:pStyle w:val="PL"/>
      </w:pPr>
      <w:r>
        <w:t xml:space="preserve">                    </w:t>
      </w:r>
      <w:proofErr w:type="spellStart"/>
      <w:r>
        <w:t>administrativeState</w:t>
      </w:r>
      <w:proofErr w:type="spellEnd"/>
      <w:r>
        <w:t>:</w:t>
      </w:r>
    </w:p>
    <w:p w14:paraId="6F6249D8" w14:textId="77777777" w:rsidR="00397D2B" w:rsidRDefault="00397D2B" w:rsidP="00397D2B">
      <w:pPr>
        <w:pStyle w:val="PL"/>
      </w:pPr>
      <w:r>
        <w:t xml:space="preserve">                      $ref: 'TS28623_ComDefs.yaml#/components/schemas/</w:t>
      </w:r>
      <w:proofErr w:type="spellStart"/>
      <w:r>
        <w:t>AdministrativeState</w:t>
      </w:r>
      <w:proofErr w:type="spellEnd"/>
      <w:r>
        <w:t>'</w:t>
      </w:r>
    </w:p>
    <w:p w14:paraId="28B7DFB4" w14:textId="77777777" w:rsidR="00397D2B" w:rsidRDefault="00397D2B" w:rsidP="00397D2B">
      <w:pPr>
        <w:pStyle w:val="PL"/>
      </w:pPr>
      <w:r>
        <w:t xml:space="preserve">                    </w:t>
      </w:r>
      <w:proofErr w:type="spellStart"/>
      <w:r>
        <w:t>controlLoopLifeCyclePhase</w:t>
      </w:r>
      <w:proofErr w:type="spellEnd"/>
      <w:r>
        <w:t>:</w:t>
      </w:r>
    </w:p>
    <w:p w14:paraId="310DB629" w14:textId="77777777" w:rsidR="00397D2B" w:rsidRDefault="00397D2B" w:rsidP="00397D2B">
      <w:pPr>
        <w:pStyle w:val="PL"/>
      </w:pPr>
      <w:r>
        <w:t xml:space="preserve">                      $ref: '#/components/schemas/</w:t>
      </w:r>
      <w:proofErr w:type="spellStart"/>
      <w:r>
        <w:t>ControlLoopLifeCyclePhase</w:t>
      </w:r>
      <w:proofErr w:type="spellEnd"/>
      <w:r>
        <w:t>'</w:t>
      </w:r>
    </w:p>
    <w:p w14:paraId="76121E74" w14:textId="77777777" w:rsidR="00397D2B" w:rsidRDefault="00397D2B" w:rsidP="00397D2B">
      <w:pPr>
        <w:pStyle w:val="PL"/>
      </w:pPr>
      <w:r>
        <w:t xml:space="preserve">                    </w:t>
      </w:r>
      <w:proofErr w:type="spellStart"/>
      <w:r>
        <w:t>aCCLDisallowedList</w:t>
      </w:r>
      <w:proofErr w:type="spellEnd"/>
      <w:r>
        <w:t>:</w:t>
      </w:r>
    </w:p>
    <w:p w14:paraId="302746FF" w14:textId="77777777" w:rsidR="00397D2B" w:rsidRDefault="00397D2B" w:rsidP="00397D2B">
      <w:pPr>
        <w:pStyle w:val="PL"/>
      </w:pPr>
      <w:r>
        <w:t xml:space="preserve">                      $ref: '#/components/schemas/</w:t>
      </w:r>
      <w:proofErr w:type="spellStart"/>
      <w:r>
        <w:t>ACCLDisallowedAttributes</w:t>
      </w:r>
      <w:proofErr w:type="spellEnd"/>
      <w:r>
        <w:t>'</w:t>
      </w:r>
    </w:p>
    <w:p w14:paraId="6DDB6C0A" w14:textId="77777777" w:rsidR="00397D2B" w:rsidRDefault="00397D2B" w:rsidP="00397D2B">
      <w:pPr>
        <w:pStyle w:val="PL"/>
      </w:pPr>
      <w:r>
        <w:t xml:space="preserve">            </w:t>
      </w:r>
      <w:proofErr w:type="spellStart"/>
      <w:r>
        <w:t>AssuranceGoal</w:t>
      </w:r>
      <w:proofErr w:type="spellEnd"/>
      <w:r>
        <w:t>:</w:t>
      </w:r>
    </w:p>
    <w:p w14:paraId="15CCBFCF" w14:textId="77777777" w:rsidR="00397D2B" w:rsidRDefault="00397D2B" w:rsidP="00397D2B">
      <w:pPr>
        <w:pStyle w:val="PL"/>
      </w:pPr>
      <w:r>
        <w:lastRenderedPageBreak/>
        <w:t xml:space="preserve">              $ref: '#/components/schemas/</w:t>
      </w:r>
      <w:proofErr w:type="spellStart"/>
      <w:r>
        <w:t>AssuranceGoal</w:t>
      </w:r>
      <w:proofErr w:type="spellEnd"/>
      <w:r>
        <w:t>-Multiple'</w:t>
      </w:r>
    </w:p>
    <w:p w14:paraId="6AE72B8F" w14:textId="77777777" w:rsidR="00397D2B" w:rsidRDefault="00397D2B" w:rsidP="00397D2B">
      <w:pPr>
        <w:pStyle w:val="PL"/>
      </w:pPr>
      <w:r>
        <w:t xml:space="preserve">              </w:t>
      </w:r>
      <w:proofErr w:type="spellStart"/>
      <w:r>
        <w:t>networkSliceRef</w:t>
      </w:r>
      <w:proofErr w:type="spellEnd"/>
      <w:r>
        <w:t>:</w:t>
      </w:r>
    </w:p>
    <w:p w14:paraId="417EF21A" w14:textId="77777777" w:rsidR="00397D2B" w:rsidRDefault="00397D2B" w:rsidP="00397D2B">
      <w:pPr>
        <w:pStyle w:val="PL"/>
      </w:pPr>
      <w:r>
        <w:t xml:space="preserve">                $ref: 'TS28623_ComDefs.yaml#/components/schemas/</w:t>
      </w:r>
      <w:proofErr w:type="spellStart"/>
      <w:r>
        <w:t>Dn</w:t>
      </w:r>
      <w:proofErr w:type="spellEnd"/>
      <w:r>
        <w:t>'</w:t>
      </w:r>
    </w:p>
    <w:p w14:paraId="3E1AB1AD" w14:textId="77777777" w:rsidR="00397D2B" w:rsidRDefault="00397D2B" w:rsidP="00397D2B">
      <w:pPr>
        <w:pStyle w:val="PL"/>
      </w:pPr>
      <w:r>
        <w:t xml:space="preserve">              </w:t>
      </w:r>
      <w:proofErr w:type="spellStart"/>
      <w:r>
        <w:t>networkSliceSubnetRef</w:t>
      </w:r>
      <w:proofErr w:type="spellEnd"/>
      <w:r>
        <w:t>:</w:t>
      </w:r>
    </w:p>
    <w:p w14:paraId="211F18B6" w14:textId="77777777" w:rsidR="00397D2B" w:rsidRDefault="00397D2B" w:rsidP="00397D2B">
      <w:pPr>
        <w:pStyle w:val="PL"/>
      </w:pPr>
      <w:r>
        <w:t xml:space="preserve">                $ref: 'TS28623_ComDefs.yaml#/components/schemas/</w:t>
      </w:r>
      <w:proofErr w:type="spellStart"/>
      <w:r>
        <w:t>Dn</w:t>
      </w:r>
      <w:proofErr w:type="spellEnd"/>
      <w:r>
        <w:t>'</w:t>
      </w:r>
    </w:p>
    <w:p w14:paraId="4103AFF2" w14:textId="77777777" w:rsidR="00397D2B" w:rsidRDefault="00397D2B" w:rsidP="00397D2B">
      <w:pPr>
        <w:pStyle w:val="PL"/>
      </w:pPr>
    </w:p>
    <w:p w14:paraId="4581A8BC" w14:textId="77777777" w:rsidR="00397D2B" w:rsidRDefault="00397D2B" w:rsidP="00397D2B">
      <w:pPr>
        <w:pStyle w:val="PL"/>
      </w:pPr>
      <w:r>
        <w:t xml:space="preserve">    </w:t>
      </w:r>
      <w:proofErr w:type="spellStart"/>
      <w:r>
        <w:t>AssuranceGoal</w:t>
      </w:r>
      <w:proofErr w:type="spellEnd"/>
      <w:r>
        <w:t>-Single:</w:t>
      </w:r>
    </w:p>
    <w:p w14:paraId="1A331BA0" w14:textId="77777777" w:rsidR="00397D2B" w:rsidRDefault="00397D2B" w:rsidP="00397D2B">
      <w:pPr>
        <w:pStyle w:val="PL"/>
      </w:pPr>
      <w:r>
        <w:t xml:space="preserve">      </w:t>
      </w:r>
      <w:proofErr w:type="spellStart"/>
      <w:r>
        <w:t>allOf</w:t>
      </w:r>
      <w:proofErr w:type="spellEnd"/>
      <w:r>
        <w:t>:</w:t>
      </w:r>
    </w:p>
    <w:p w14:paraId="35B78F1C" w14:textId="77777777" w:rsidR="00397D2B" w:rsidRDefault="00397D2B" w:rsidP="00397D2B">
      <w:pPr>
        <w:pStyle w:val="PL"/>
      </w:pPr>
      <w:r>
        <w:t xml:space="preserve">        - $ref: 'TS28623_GenericNrm.yaml#/components/schemas/Top'</w:t>
      </w:r>
    </w:p>
    <w:p w14:paraId="5DF9F1AC" w14:textId="77777777" w:rsidR="00397D2B" w:rsidRDefault="00397D2B" w:rsidP="00397D2B">
      <w:pPr>
        <w:pStyle w:val="PL"/>
      </w:pPr>
      <w:r>
        <w:t xml:space="preserve">        - type: object</w:t>
      </w:r>
    </w:p>
    <w:p w14:paraId="58B93EC8" w14:textId="77777777" w:rsidR="00397D2B" w:rsidRDefault="00397D2B" w:rsidP="00397D2B">
      <w:pPr>
        <w:pStyle w:val="PL"/>
      </w:pPr>
      <w:r>
        <w:t xml:space="preserve">          properties:</w:t>
      </w:r>
    </w:p>
    <w:p w14:paraId="55AA5CB1" w14:textId="77777777" w:rsidR="00397D2B" w:rsidRDefault="00397D2B" w:rsidP="00397D2B">
      <w:pPr>
        <w:pStyle w:val="PL"/>
      </w:pPr>
      <w:r>
        <w:t xml:space="preserve">            attributes:</w:t>
      </w:r>
    </w:p>
    <w:p w14:paraId="03B2CA92" w14:textId="77777777" w:rsidR="00397D2B" w:rsidRDefault="00397D2B" w:rsidP="00397D2B">
      <w:pPr>
        <w:pStyle w:val="PL"/>
      </w:pPr>
      <w:r>
        <w:t xml:space="preserve">              </w:t>
      </w:r>
      <w:proofErr w:type="spellStart"/>
      <w:r>
        <w:t>allOf</w:t>
      </w:r>
      <w:proofErr w:type="spellEnd"/>
      <w:r>
        <w:t>:</w:t>
      </w:r>
    </w:p>
    <w:p w14:paraId="7D11F576" w14:textId="77777777" w:rsidR="00397D2B" w:rsidRDefault="00397D2B" w:rsidP="00397D2B">
      <w:pPr>
        <w:pStyle w:val="PL"/>
      </w:pPr>
      <w:r>
        <w:t xml:space="preserve">                - type: object</w:t>
      </w:r>
    </w:p>
    <w:p w14:paraId="3502B970" w14:textId="77777777" w:rsidR="00397D2B" w:rsidRDefault="00397D2B" w:rsidP="00397D2B">
      <w:pPr>
        <w:pStyle w:val="PL"/>
      </w:pPr>
      <w:r>
        <w:t xml:space="preserve">                  properties:</w:t>
      </w:r>
    </w:p>
    <w:p w14:paraId="4490C40C" w14:textId="77777777" w:rsidR="00397D2B" w:rsidRDefault="00397D2B" w:rsidP="00397D2B">
      <w:pPr>
        <w:pStyle w:val="PL"/>
      </w:pPr>
      <w:r>
        <w:t xml:space="preserve">                    </w:t>
      </w:r>
      <w:proofErr w:type="spellStart"/>
      <w:r>
        <w:t>observationTime</w:t>
      </w:r>
      <w:proofErr w:type="spellEnd"/>
      <w:r>
        <w:t>:</w:t>
      </w:r>
    </w:p>
    <w:p w14:paraId="00BDC958" w14:textId="77777777" w:rsidR="00397D2B" w:rsidRDefault="00397D2B" w:rsidP="00397D2B">
      <w:pPr>
        <w:pStyle w:val="PL"/>
      </w:pPr>
      <w:r>
        <w:t xml:space="preserve">                      $ref: '#/components/schemas/</w:t>
      </w:r>
      <w:proofErr w:type="spellStart"/>
      <w:r>
        <w:t>ObservationTime</w:t>
      </w:r>
      <w:proofErr w:type="spellEnd"/>
      <w:r>
        <w:t>'</w:t>
      </w:r>
    </w:p>
    <w:p w14:paraId="0BE1E54D" w14:textId="77777777" w:rsidR="00397D2B" w:rsidRDefault="00397D2B" w:rsidP="00397D2B">
      <w:pPr>
        <w:pStyle w:val="PL"/>
      </w:pPr>
      <w:r>
        <w:t xml:space="preserve">                    </w:t>
      </w:r>
      <w:proofErr w:type="spellStart"/>
      <w:r>
        <w:t>assuranceTargetList</w:t>
      </w:r>
      <w:proofErr w:type="spellEnd"/>
      <w:r>
        <w:t>:</w:t>
      </w:r>
    </w:p>
    <w:p w14:paraId="74267484" w14:textId="77777777" w:rsidR="00397D2B" w:rsidRDefault="00397D2B" w:rsidP="00397D2B">
      <w:pPr>
        <w:pStyle w:val="PL"/>
      </w:pPr>
      <w:r>
        <w:t xml:space="preserve">                      $ref: '#/components/schemas/</w:t>
      </w:r>
      <w:proofErr w:type="spellStart"/>
      <w:r>
        <w:t>AssuranceTargetList</w:t>
      </w:r>
      <w:proofErr w:type="spellEnd"/>
      <w:r>
        <w:t>'</w:t>
      </w:r>
    </w:p>
    <w:p w14:paraId="0250E47B" w14:textId="77777777" w:rsidR="00397D2B" w:rsidRDefault="00397D2B" w:rsidP="00397D2B">
      <w:pPr>
        <w:pStyle w:val="PL"/>
      </w:pPr>
      <w:r>
        <w:t xml:space="preserve">                    </w:t>
      </w:r>
      <w:proofErr w:type="spellStart"/>
      <w:r>
        <w:t>assuranceScope</w:t>
      </w:r>
      <w:proofErr w:type="spellEnd"/>
      <w:r>
        <w:t>:</w:t>
      </w:r>
    </w:p>
    <w:p w14:paraId="7459E992" w14:textId="77777777" w:rsidR="00397D2B" w:rsidRDefault="00397D2B" w:rsidP="00397D2B">
      <w:pPr>
        <w:pStyle w:val="PL"/>
      </w:pPr>
      <w:r>
        <w:t xml:space="preserve">                      $ref: '#/components/schemas/</w:t>
      </w:r>
      <w:proofErr w:type="spellStart"/>
      <w:r>
        <w:t>AssuranceScope</w:t>
      </w:r>
      <w:proofErr w:type="spellEnd"/>
      <w:r>
        <w:t>'</w:t>
      </w:r>
    </w:p>
    <w:p w14:paraId="38626A4C" w14:textId="77777777" w:rsidR="00397D2B" w:rsidRDefault="00397D2B" w:rsidP="00397D2B">
      <w:pPr>
        <w:pStyle w:val="PL"/>
      </w:pPr>
      <w:r>
        <w:t xml:space="preserve">                    </w:t>
      </w:r>
      <w:proofErr w:type="spellStart"/>
      <w:r>
        <w:t>serviceProfileId</w:t>
      </w:r>
      <w:proofErr w:type="spellEnd"/>
      <w:r>
        <w:t>:</w:t>
      </w:r>
    </w:p>
    <w:p w14:paraId="3294B183" w14:textId="77777777" w:rsidR="00397D2B" w:rsidRDefault="00397D2B" w:rsidP="00397D2B">
      <w:pPr>
        <w:pStyle w:val="PL"/>
      </w:pPr>
      <w:r>
        <w:t xml:space="preserve">                      type: string</w:t>
      </w:r>
    </w:p>
    <w:p w14:paraId="0D6AC882" w14:textId="77777777" w:rsidR="00397D2B" w:rsidRDefault="00397D2B" w:rsidP="00397D2B">
      <w:pPr>
        <w:pStyle w:val="PL"/>
      </w:pPr>
      <w:r>
        <w:t xml:space="preserve">                    </w:t>
      </w:r>
      <w:proofErr w:type="spellStart"/>
      <w:r>
        <w:t>sliceProfileId</w:t>
      </w:r>
      <w:proofErr w:type="spellEnd"/>
      <w:r>
        <w:t>:</w:t>
      </w:r>
    </w:p>
    <w:p w14:paraId="549AD581" w14:textId="77777777" w:rsidR="00397D2B" w:rsidRDefault="00397D2B" w:rsidP="00397D2B">
      <w:pPr>
        <w:pStyle w:val="PL"/>
      </w:pPr>
      <w:r>
        <w:t xml:space="preserve">                      type: string</w:t>
      </w:r>
    </w:p>
    <w:p w14:paraId="52FD8B21" w14:textId="77777777" w:rsidR="00397D2B" w:rsidRDefault="00397D2B" w:rsidP="00397D2B">
      <w:pPr>
        <w:pStyle w:val="PL"/>
      </w:pPr>
    </w:p>
    <w:p w14:paraId="63CF65F3" w14:textId="77777777" w:rsidR="00397D2B" w:rsidRDefault="00397D2B" w:rsidP="00397D2B">
      <w:pPr>
        <w:pStyle w:val="PL"/>
      </w:pPr>
      <w:r>
        <w:t xml:space="preserve">    </w:t>
      </w:r>
      <w:proofErr w:type="spellStart"/>
      <w:r>
        <w:t>AssuranceReport</w:t>
      </w:r>
      <w:proofErr w:type="spellEnd"/>
      <w:r>
        <w:t>-Single:</w:t>
      </w:r>
    </w:p>
    <w:p w14:paraId="268709E0" w14:textId="77777777" w:rsidR="00397D2B" w:rsidRDefault="00397D2B" w:rsidP="00397D2B">
      <w:pPr>
        <w:pStyle w:val="PL"/>
      </w:pPr>
      <w:r>
        <w:t xml:space="preserve">      </w:t>
      </w:r>
      <w:proofErr w:type="spellStart"/>
      <w:r>
        <w:t>allOf</w:t>
      </w:r>
      <w:proofErr w:type="spellEnd"/>
      <w:r>
        <w:t>:</w:t>
      </w:r>
    </w:p>
    <w:p w14:paraId="25928DC0" w14:textId="77777777" w:rsidR="00397D2B" w:rsidRDefault="00397D2B" w:rsidP="00397D2B">
      <w:pPr>
        <w:pStyle w:val="PL"/>
      </w:pPr>
      <w:r>
        <w:t xml:space="preserve">        - $ref: 'TS28623_GenericNrm.yaml#/components/schemas/Top'</w:t>
      </w:r>
    </w:p>
    <w:p w14:paraId="0254BB25" w14:textId="77777777" w:rsidR="00397D2B" w:rsidRDefault="00397D2B" w:rsidP="00397D2B">
      <w:pPr>
        <w:pStyle w:val="PL"/>
      </w:pPr>
      <w:r>
        <w:t xml:space="preserve">        - type: object</w:t>
      </w:r>
    </w:p>
    <w:p w14:paraId="079C3D5B" w14:textId="77777777" w:rsidR="00397D2B" w:rsidRDefault="00397D2B" w:rsidP="00397D2B">
      <w:pPr>
        <w:pStyle w:val="PL"/>
      </w:pPr>
      <w:r>
        <w:t xml:space="preserve">          properties:</w:t>
      </w:r>
    </w:p>
    <w:p w14:paraId="0FEA8768" w14:textId="77777777" w:rsidR="00397D2B" w:rsidRDefault="00397D2B" w:rsidP="00397D2B">
      <w:pPr>
        <w:pStyle w:val="PL"/>
      </w:pPr>
      <w:r>
        <w:t xml:space="preserve">            attributes:</w:t>
      </w:r>
    </w:p>
    <w:p w14:paraId="335965DB" w14:textId="77777777" w:rsidR="00397D2B" w:rsidRDefault="00397D2B" w:rsidP="00397D2B">
      <w:pPr>
        <w:pStyle w:val="PL"/>
      </w:pPr>
      <w:r>
        <w:t xml:space="preserve">              </w:t>
      </w:r>
      <w:proofErr w:type="spellStart"/>
      <w:r>
        <w:t>allOf</w:t>
      </w:r>
      <w:proofErr w:type="spellEnd"/>
      <w:r>
        <w:t>:</w:t>
      </w:r>
    </w:p>
    <w:p w14:paraId="07A55F49" w14:textId="77777777" w:rsidR="00397D2B" w:rsidRDefault="00397D2B" w:rsidP="00397D2B">
      <w:pPr>
        <w:pStyle w:val="PL"/>
      </w:pPr>
      <w:r>
        <w:t xml:space="preserve">                - type: object</w:t>
      </w:r>
    </w:p>
    <w:p w14:paraId="6E4531BF" w14:textId="77777777" w:rsidR="00397D2B" w:rsidRDefault="00397D2B" w:rsidP="00397D2B">
      <w:pPr>
        <w:pStyle w:val="PL"/>
      </w:pPr>
      <w:r>
        <w:t xml:space="preserve">                  properties:</w:t>
      </w:r>
    </w:p>
    <w:p w14:paraId="6F9253BF" w14:textId="77777777" w:rsidR="00397D2B" w:rsidRDefault="00397D2B" w:rsidP="00397D2B">
      <w:pPr>
        <w:pStyle w:val="PL"/>
      </w:pPr>
      <w:r>
        <w:t xml:space="preserve">                    </w:t>
      </w:r>
      <w:proofErr w:type="spellStart"/>
      <w:r>
        <w:t>assuranceGoalStatusList</w:t>
      </w:r>
      <w:proofErr w:type="spellEnd"/>
      <w:r>
        <w:t>:</w:t>
      </w:r>
    </w:p>
    <w:p w14:paraId="5BA3C96F" w14:textId="77777777" w:rsidR="00397D2B" w:rsidRDefault="00397D2B" w:rsidP="00397D2B">
      <w:pPr>
        <w:pStyle w:val="PL"/>
      </w:pPr>
      <w:r>
        <w:t xml:space="preserve">                      $ref: '#/components/schemas/</w:t>
      </w:r>
      <w:proofErr w:type="spellStart"/>
      <w:r>
        <w:t>AssuranceGoalStatusList</w:t>
      </w:r>
      <w:proofErr w:type="spellEnd"/>
      <w:r>
        <w:t>'</w:t>
      </w:r>
    </w:p>
    <w:p w14:paraId="35739BB0" w14:textId="77777777" w:rsidR="00397D2B" w:rsidRDefault="00397D2B" w:rsidP="00397D2B">
      <w:pPr>
        <w:pStyle w:val="PL"/>
      </w:pPr>
    </w:p>
    <w:p w14:paraId="2F288C26" w14:textId="77777777" w:rsidR="00397D2B" w:rsidRDefault="00397D2B" w:rsidP="00397D2B">
      <w:pPr>
        <w:pStyle w:val="PL"/>
      </w:pPr>
      <w:r>
        <w:t>#-------- Definition of JSON arrays for name-contained IOCs ----------------------</w:t>
      </w:r>
    </w:p>
    <w:p w14:paraId="41956625" w14:textId="77777777" w:rsidR="00397D2B" w:rsidRDefault="00397D2B" w:rsidP="00397D2B">
      <w:pPr>
        <w:pStyle w:val="PL"/>
        <w:rPr>
          <w:ins w:id="354" w:author="ruiyue"/>
        </w:rPr>
      </w:pPr>
      <w:ins w:id="355" w:author="ruiyue">
        <w:r>
          <w:t xml:space="preserve">                               </w:t>
        </w:r>
      </w:ins>
    </w:p>
    <w:p w14:paraId="1B7C7934" w14:textId="77777777" w:rsidR="00397D2B" w:rsidRDefault="00397D2B" w:rsidP="00397D2B">
      <w:pPr>
        <w:pStyle w:val="PL"/>
        <w:rPr>
          <w:del w:id="356" w:author="ruiyue"/>
        </w:rPr>
      </w:pPr>
      <w:del w:id="357" w:author="ruiyue">
        <w:r>
          <w:delText xml:space="preserve">    SubNetwork-Multiple:</w:delText>
        </w:r>
      </w:del>
    </w:p>
    <w:p w14:paraId="1142789D" w14:textId="77777777" w:rsidR="00397D2B" w:rsidRDefault="00397D2B" w:rsidP="00397D2B">
      <w:pPr>
        <w:pStyle w:val="PL"/>
        <w:rPr>
          <w:del w:id="358" w:author="ruiyue"/>
        </w:rPr>
      </w:pPr>
      <w:del w:id="359" w:author="ruiyue">
        <w:r>
          <w:delText xml:space="preserve">      type: array</w:delText>
        </w:r>
      </w:del>
    </w:p>
    <w:p w14:paraId="3E19E5C5" w14:textId="77777777" w:rsidR="00397D2B" w:rsidRDefault="00397D2B" w:rsidP="00397D2B">
      <w:pPr>
        <w:pStyle w:val="PL"/>
        <w:rPr>
          <w:del w:id="360" w:author="ruiyue"/>
        </w:rPr>
      </w:pPr>
      <w:del w:id="361" w:author="ruiyue">
        <w:r>
          <w:delText xml:space="preserve">      items:</w:delText>
        </w:r>
      </w:del>
    </w:p>
    <w:p w14:paraId="02907C07" w14:textId="77777777" w:rsidR="00397D2B" w:rsidRDefault="00397D2B" w:rsidP="00397D2B">
      <w:pPr>
        <w:pStyle w:val="PL"/>
        <w:rPr>
          <w:del w:id="362" w:author="ruiyue"/>
        </w:rPr>
      </w:pPr>
      <w:del w:id="363" w:author="ruiyue">
        <w:r>
          <w:delText xml:space="preserve">        $ref: '#/components/schemas/SubNetwork-Single'</w:delText>
        </w:r>
      </w:del>
    </w:p>
    <w:p w14:paraId="7BF2DAA0" w14:textId="77777777" w:rsidR="00397D2B" w:rsidRDefault="00397D2B" w:rsidP="00397D2B">
      <w:pPr>
        <w:pStyle w:val="PL"/>
        <w:rPr>
          <w:del w:id="364" w:author="ruiyue"/>
        </w:rPr>
      </w:pPr>
    </w:p>
    <w:p w14:paraId="2EBA3446" w14:textId="77777777" w:rsidR="00397D2B" w:rsidRDefault="00397D2B" w:rsidP="00397D2B">
      <w:pPr>
        <w:pStyle w:val="PL"/>
        <w:rPr>
          <w:del w:id="365" w:author="ruiyue"/>
        </w:rPr>
      </w:pPr>
      <w:del w:id="366" w:author="ruiyue">
        <w:r>
          <w:delText xml:space="preserve">    ManagedElement-Multiple:</w:delText>
        </w:r>
      </w:del>
    </w:p>
    <w:p w14:paraId="38742D7C" w14:textId="77777777" w:rsidR="00397D2B" w:rsidRDefault="00397D2B" w:rsidP="00397D2B">
      <w:pPr>
        <w:pStyle w:val="PL"/>
        <w:rPr>
          <w:del w:id="367" w:author="ruiyue"/>
        </w:rPr>
      </w:pPr>
      <w:del w:id="368" w:author="ruiyue">
        <w:r>
          <w:delText xml:space="preserve">      type: array</w:delText>
        </w:r>
      </w:del>
    </w:p>
    <w:p w14:paraId="5C01AF88" w14:textId="77777777" w:rsidR="00397D2B" w:rsidRDefault="00397D2B" w:rsidP="00397D2B">
      <w:pPr>
        <w:pStyle w:val="PL"/>
        <w:rPr>
          <w:del w:id="369" w:author="ruiyue"/>
        </w:rPr>
      </w:pPr>
      <w:del w:id="370" w:author="ruiyue">
        <w:r>
          <w:delText xml:space="preserve">      items:</w:delText>
        </w:r>
      </w:del>
    </w:p>
    <w:p w14:paraId="47B7EB2B" w14:textId="77777777" w:rsidR="00397D2B" w:rsidRDefault="00397D2B" w:rsidP="00397D2B">
      <w:pPr>
        <w:pStyle w:val="PL"/>
        <w:rPr>
          <w:del w:id="371" w:author="ruiyue"/>
        </w:rPr>
      </w:pPr>
      <w:del w:id="372" w:author="ruiyue">
        <w:r>
          <w:delText xml:space="preserve">        $ref: '#/components/schemas/ManagedElement-Single'</w:delText>
        </w:r>
      </w:del>
    </w:p>
    <w:p w14:paraId="75C5A6A3" w14:textId="77777777" w:rsidR="00397D2B" w:rsidRDefault="00397D2B" w:rsidP="00397D2B">
      <w:pPr>
        <w:pStyle w:val="PL"/>
        <w:rPr>
          <w:del w:id="373" w:author="ruiyue"/>
        </w:rPr>
      </w:pPr>
      <w:del w:id="374" w:author="ruiyue">
        <w:r>
          <w:delText xml:space="preserve">                                </w:delText>
        </w:r>
      </w:del>
    </w:p>
    <w:p w14:paraId="3A96A923" w14:textId="77777777" w:rsidR="00397D2B" w:rsidRDefault="00397D2B" w:rsidP="00397D2B">
      <w:pPr>
        <w:pStyle w:val="PL"/>
      </w:pPr>
      <w:r>
        <w:t xml:space="preserve">    </w:t>
      </w:r>
      <w:proofErr w:type="spellStart"/>
      <w:r>
        <w:t>AssuranceClosedControlLoop</w:t>
      </w:r>
      <w:proofErr w:type="spellEnd"/>
      <w:r>
        <w:t>-Multiple:</w:t>
      </w:r>
    </w:p>
    <w:p w14:paraId="40E3692C" w14:textId="77777777" w:rsidR="00397D2B" w:rsidRDefault="00397D2B" w:rsidP="00397D2B">
      <w:pPr>
        <w:pStyle w:val="PL"/>
      </w:pPr>
      <w:r>
        <w:t xml:space="preserve">      type: array</w:t>
      </w:r>
    </w:p>
    <w:p w14:paraId="6F46A56F" w14:textId="77777777" w:rsidR="00397D2B" w:rsidRDefault="00397D2B" w:rsidP="00397D2B">
      <w:pPr>
        <w:pStyle w:val="PL"/>
      </w:pPr>
      <w:r>
        <w:t xml:space="preserve">      items:</w:t>
      </w:r>
    </w:p>
    <w:p w14:paraId="0445751C" w14:textId="77777777" w:rsidR="00397D2B" w:rsidRDefault="00397D2B" w:rsidP="00397D2B">
      <w:pPr>
        <w:pStyle w:val="PL"/>
      </w:pPr>
      <w:r>
        <w:t xml:space="preserve">        $ref: '#/components/schemas/</w:t>
      </w:r>
      <w:proofErr w:type="spellStart"/>
      <w:r>
        <w:t>AssuranceClosedControlLoop</w:t>
      </w:r>
      <w:proofErr w:type="spellEnd"/>
      <w:r>
        <w:t xml:space="preserve">-Single'                 </w:t>
      </w:r>
    </w:p>
    <w:p w14:paraId="77AA684B" w14:textId="77777777" w:rsidR="00397D2B" w:rsidRDefault="00397D2B" w:rsidP="00397D2B">
      <w:pPr>
        <w:pStyle w:val="PL"/>
      </w:pPr>
      <w:r>
        <w:t xml:space="preserve">               </w:t>
      </w:r>
    </w:p>
    <w:p w14:paraId="5F6FFD21" w14:textId="77777777" w:rsidR="00397D2B" w:rsidRDefault="00397D2B" w:rsidP="00397D2B">
      <w:pPr>
        <w:pStyle w:val="PL"/>
      </w:pPr>
      <w:r>
        <w:t xml:space="preserve">    </w:t>
      </w:r>
      <w:proofErr w:type="spellStart"/>
      <w:r>
        <w:t>AssuranceGoal</w:t>
      </w:r>
      <w:proofErr w:type="spellEnd"/>
      <w:r>
        <w:t>-Multiple:</w:t>
      </w:r>
    </w:p>
    <w:p w14:paraId="664ECCCD" w14:textId="77777777" w:rsidR="00397D2B" w:rsidRDefault="00397D2B" w:rsidP="00397D2B">
      <w:pPr>
        <w:pStyle w:val="PL"/>
      </w:pPr>
      <w:r>
        <w:t xml:space="preserve">      type: array</w:t>
      </w:r>
    </w:p>
    <w:p w14:paraId="7813D14D" w14:textId="77777777" w:rsidR="00397D2B" w:rsidRDefault="00397D2B" w:rsidP="00397D2B">
      <w:pPr>
        <w:pStyle w:val="PL"/>
      </w:pPr>
      <w:r>
        <w:t xml:space="preserve">      items:</w:t>
      </w:r>
    </w:p>
    <w:p w14:paraId="2B516857" w14:textId="77777777" w:rsidR="00397D2B" w:rsidRDefault="00397D2B" w:rsidP="00397D2B">
      <w:pPr>
        <w:pStyle w:val="PL"/>
      </w:pPr>
      <w:r>
        <w:t xml:space="preserve">        $ref: '#/components/schemas/</w:t>
      </w:r>
      <w:proofErr w:type="spellStart"/>
      <w:r>
        <w:t>AssuranceGoal</w:t>
      </w:r>
      <w:proofErr w:type="spellEnd"/>
      <w:r>
        <w:t xml:space="preserve">-Single'   </w:t>
      </w:r>
    </w:p>
    <w:p w14:paraId="6D1CA4B3" w14:textId="77777777" w:rsidR="00397D2B" w:rsidRDefault="00397D2B" w:rsidP="00397D2B">
      <w:pPr>
        <w:pStyle w:val="PL"/>
      </w:pPr>
    </w:p>
    <w:p w14:paraId="7EE751B9" w14:textId="77777777" w:rsidR="00397D2B" w:rsidRDefault="00397D2B" w:rsidP="00397D2B">
      <w:pPr>
        <w:pStyle w:val="PL"/>
      </w:pPr>
      <w:r>
        <w:t xml:space="preserve">#------------ Definitions in TS 28.536 for TS 28.623 ----------------------------- </w:t>
      </w:r>
    </w:p>
    <w:p w14:paraId="0B37193A" w14:textId="77777777" w:rsidR="00397D2B" w:rsidRDefault="00397D2B" w:rsidP="00397D2B">
      <w:pPr>
        <w:pStyle w:val="PL"/>
      </w:pPr>
    </w:p>
    <w:p w14:paraId="5BCF72A7" w14:textId="77777777" w:rsidR="00397D2B" w:rsidRDefault="00397D2B" w:rsidP="00397D2B">
      <w:pPr>
        <w:pStyle w:val="PL"/>
      </w:pPr>
      <w:r>
        <w:t xml:space="preserve">    resources-</w:t>
      </w:r>
      <w:proofErr w:type="spellStart"/>
      <w:r>
        <w:t>coslaNrm</w:t>
      </w:r>
      <w:proofErr w:type="spellEnd"/>
      <w:r>
        <w:t>:</w:t>
      </w:r>
    </w:p>
    <w:p w14:paraId="406E4D6E" w14:textId="77777777" w:rsidR="00397D2B" w:rsidRDefault="00397D2B" w:rsidP="00397D2B">
      <w:pPr>
        <w:pStyle w:val="PL"/>
      </w:pPr>
      <w:r>
        <w:t xml:space="preserve">      </w:t>
      </w:r>
      <w:proofErr w:type="spellStart"/>
      <w:r>
        <w:t>oneOf</w:t>
      </w:r>
      <w:proofErr w:type="spellEnd"/>
      <w:r>
        <w:t>:</w:t>
      </w:r>
    </w:p>
    <w:p w14:paraId="629D49DA" w14:textId="77777777" w:rsidR="00397D2B" w:rsidRDefault="00397D2B" w:rsidP="00397D2B">
      <w:pPr>
        <w:pStyle w:val="PL"/>
      </w:pPr>
      <w:r>
        <w:t xml:space="preserve">       - $ref: '#/components/schemas/</w:t>
      </w:r>
      <w:proofErr w:type="spellStart"/>
      <w:r>
        <w:t>MnS</w:t>
      </w:r>
      <w:proofErr w:type="spellEnd"/>
      <w:r>
        <w:t>'</w:t>
      </w:r>
    </w:p>
    <w:p w14:paraId="472728AE" w14:textId="77777777" w:rsidR="00397D2B" w:rsidRDefault="00397D2B" w:rsidP="00397D2B">
      <w:pPr>
        <w:pStyle w:val="PL"/>
      </w:pPr>
      <w:r>
        <w:t xml:space="preserve">       - $ref: '#/components/schemas/</w:t>
      </w:r>
      <w:proofErr w:type="spellStart"/>
      <w:r>
        <w:t>AssuranceClosedControlLoop</w:t>
      </w:r>
      <w:proofErr w:type="spellEnd"/>
      <w:r>
        <w:t>-Single'</w:t>
      </w:r>
    </w:p>
    <w:p w14:paraId="4450780C" w14:textId="77777777" w:rsidR="00397D2B" w:rsidRDefault="00397D2B" w:rsidP="00397D2B">
      <w:pPr>
        <w:pStyle w:val="PL"/>
      </w:pPr>
      <w:r>
        <w:t xml:space="preserve">       - $ref: '#/components/schemas/</w:t>
      </w:r>
      <w:proofErr w:type="spellStart"/>
      <w:r>
        <w:t>AssuranceGoal</w:t>
      </w:r>
      <w:proofErr w:type="spellEnd"/>
      <w:r>
        <w:t xml:space="preserve">-Single'    </w:t>
      </w:r>
    </w:p>
    <w:p w14:paraId="5E1A4038" w14:textId="77777777" w:rsidR="00397D2B" w:rsidRDefault="00397D2B" w:rsidP="00397D2B">
      <w:pPr>
        <w:pStyle w:val="PL"/>
      </w:pPr>
      <w:r>
        <w:t xml:space="preserve">       - $ref: '#/components/schemas/</w:t>
      </w:r>
      <w:proofErr w:type="spellStart"/>
      <w:r>
        <w:t>AssuranceReport</w:t>
      </w:r>
      <w:proofErr w:type="spellEnd"/>
      <w:r>
        <w:t>-Single'</w:t>
      </w:r>
    </w:p>
    <w:p w14:paraId="301E98B5" w14:textId="77777777" w:rsidR="00397D2B" w:rsidRDefault="00397D2B" w:rsidP="00397D2B">
      <w:pPr>
        <w:pStyle w:val="PL"/>
        <w:rPr>
          <w:del w:id="375" w:author="ruiyue"/>
        </w:rPr>
      </w:pPr>
      <w:del w:id="376" w:author="ruiyue">
        <w:r>
          <w:delText xml:space="preserve">       - $ref: '#/components/schemas/SubNetwork-Single'</w:delText>
        </w:r>
      </w:del>
    </w:p>
    <w:p w14:paraId="20D534F8" w14:textId="77777777" w:rsidR="00397D2B" w:rsidRDefault="00397D2B" w:rsidP="00397D2B">
      <w:pPr>
        <w:pStyle w:val="PL"/>
        <w:rPr>
          <w:del w:id="377" w:author="ruiyue"/>
        </w:rPr>
      </w:pPr>
      <w:del w:id="378" w:author="ruiyue">
        <w:r>
          <w:delText xml:space="preserve">       - $ref: '#/components/schemas/ManagedElement-Single'</w:delText>
        </w:r>
      </w:del>
    </w:p>
    <w:p w14:paraId="2E5DC013" w14:textId="77777777" w:rsidR="00397D2B" w:rsidRPr="002A399E" w:rsidRDefault="00397D2B" w:rsidP="00397D2B">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E5EC2F5" w14:textId="6731EF3B"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379" w:name="_Toc58512779"/>
      <w:bookmarkStart w:id="380" w:name="_Toc155085943"/>
      <w:r w:rsidRPr="00F6081B">
        <w:lastRenderedPageBreak/>
        <w:t xml:space="preserve">Annex </w:t>
      </w:r>
      <w:r>
        <w:t>C</w:t>
      </w:r>
      <w:r w:rsidRPr="00F6081B">
        <w:t xml:space="preserve"> (normative):</w:t>
      </w:r>
      <w:r w:rsidRPr="00F6081B">
        <w:br/>
      </w:r>
      <w:proofErr w:type="spellStart"/>
      <w:r>
        <w:t>AssuranceClosedControlLoop</w:t>
      </w:r>
      <w:proofErr w:type="spellEnd"/>
      <w:r>
        <w:t xml:space="preserve"> state management</w:t>
      </w:r>
      <w:bookmarkEnd w:id="379"/>
      <w:bookmarkEnd w:id="380"/>
    </w:p>
    <w:p w14:paraId="3D427FC1" w14:textId="77777777" w:rsidR="00CC1240" w:rsidRPr="002B15AA" w:rsidRDefault="00CC1240" w:rsidP="00CC1240">
      <w:r w:rsidRPr="002B15AA">
        <w:t xml:space="preserve">An </w:t>
      </w:r>
      <w:proofErr w:type="spellStart"/>
      <w:r>
        <w:t>AssuranceClosedControlLoop</w:t>
      </w:r>
      <w:proofErr w:type="spellEnd"/>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proofErr w:type="spellStart"/>
      <w:r>
        <w:t>AssuranceClosedControlLoop</w:t>
      </w:r>
      <w:proofErr w:type="spellEnd"/>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w:t>
      </w:r>
      <w:proofErr w:type="spellStart"/>
      <w:r>
        <w:t>AssuranceClosedControlLoop</w:t>
      </w:r>
      <w:proofErr w:type="spellEnd"/>
      <w:r>
        <w:t>, where the number in the Figure identify the state changes. The explanations for the state changes are described in Table C.1.</w:t>
      </w:r>
    </w:p>
    <w:bookmarkStart w:id="381" w:name="_MON_1669123333"/>
    <w:bookmarkEnd w:id="381"/>
    <w:p w14:paraId="1B1F5226" w14:textId="48E73F37" w:rsidR="00CC1240" w:rsidRPr="002B15AA" w:rsidRDefault="00CC1240" w:rsidP="00CC1240">
      <w:pPr>
        <w:pStyle w:val="TH"/>
      </w:pPr>
      <w:r>
        <w:object w:dxaOrig="9026" w:dyaOrig="5401" w14:anchorId="19278109">
          <v:shape id="_x0000_i1029" type="#_x0000_t75" style="width:452.15pt;height:269.55pt" o:ole="">
            <v:imagedata r:id="rId19" o:title=""/>
          </v:shape>
          <o:OLEObject Type="Embed" ProgID="Word.Document.12" ShapeID="_x0000_i1029" DrawAspect="Content" ObjectID="_1773754688" r:id="rId20">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proofErr w:type="spellStart"/>
      <w:r>
        <w:t>AssuranceClosedControlLoop</w:t>
      </w:r>
      <w:proofErr w:type="spellEnd"/>
      <w:r>
        <w:t xml:space="preserve"> </w:t>
      </w:r>
      <w:r w:rsidRPr="002B15AA">
        <w:t>state diagram</w:t>
      </w:r>
    </w:p>
    <w:p w14:paraId="4552E9EA" w14:textId="0BEE91FF" w:rsidR="00CC1240" w:rsidRPr="002B15AA" w:rsidRDefault="00CC1240" w:rsidP="00CC1240">
      <w:r w:rsidRPr="002B15AA">
        <w:t xml:space="preserve">In an </w:t>
      </w:r>
      <w:proofErr w:type="spellStart"/>
      <w:r>
        <w:t>AssuranceClosedControlLoop</w:t>
      </w:r>
      <w:proofErr w:type="spellEnd"/>
      <w:r w:rsidRPr="002B15AA">
        <w:t xml:space="preserve"> deployment scenario, the interactions between </w:t>
      </w:r>
      <w:r>
        <w:t xml:space="preserve">various management services allow the reconfiguration of the resources controlled by the </w:t>
      </w:r>
      <w:proofErr w:type="spellStart"/>
      <w:r>
        <w:t>AssuranceClosedControlLoop</w:t>
      </w:r>
      <w:proofErr w:type="spellEnd"/>
      <w:r>
        <w:t xml:space="preserve">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w:t>
      </w:r>
      <w:proofErr w:type="spellStart"/>
      <w:r>
        <w:t>AssuranceClosedControlLoop</w:t>
      </w:r>
      <w:proofErr w:type="spellEnd"/>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w:t>
            </w:r>
            <w:proofErr w:type="spellStart"/>
            <w:r>
              <w:rPr>
                <w:color w:val="000000" w:themeColor="dark1"/>
              </w:rPr>
              <w:t>MnS</w:t>
            </w:r>
            <w:proofErr w:type="spellEnd"/>
            <w:r>
              <w:rPr>
                <w:color w:val="000000" w:themeColor="dark1"/>
              </w:rPr>
              <w:t xml:space="preserve"> consumer suspends operation of the ACCL by setting the </w:t>
            </w:r>
            <w:proofErr w:type="spellStart"/>
            <w:r>
              <w:rPr>
                <w:color w:val="000000" w:themeColor="dark1"/>
              </w:rPr>
              <w:t>adminstrative</w:t>
            </w:r>
            <w:proofErr w:type="spellEnd"/>
            <w:r>
              <w:rPr>
                <w:color w:val="000000" w:themeColor="dark1"/>
              </w:rPr>
              <w:t xml:space="preser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 xml:space="preserve">The Assurance </w:t>
            </w:r>
            <w:proofErr w:type="spellStart"/>
            <w:r>
              <w:rPr>
                <w:color w:val="000000" w:themeColor="dark1"/>
              </w:rPr>
              <w:t>MnS</w:t>
            </w:r>
            <w:proofErr w:type="spellEnd"/>
            <w:r>
              <w:rPr>
                <w:color w:val="000000" w:themeColor="dark1"/>
              </w:rPr>
              <w:t xml:space="preserve">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382" w:name="_Toc155085944"/>
      <w:r>
        <w:lastRenderedPageBreak/>
        <w:t>Annex D (informative):</w:t>
      </w:r>
      <w:r>
        <w:br/>
        <w:t>Appendix with UML code for model diagrams</w:t>
      </w:r>
      <w:bookmarkEnd w:id="382"/>
    </w:p>
    <w:p w14:paraId="4BE1D76A" w14:textId="77777777" w:rsidR="007D247E" w:rsidRDefault="007D247E" w:rsidP="007D247E">
      <w:pPr>
        <w:pStyle w:val="code"/>
      </w:pPr>
    </w:p>
    <w:p w14:paraId="3211CB96" w14:textId="3B9F5F04" w:rsidR="007D247E" w:rsidRDefault="007D247E" w:rsidP="0055410E">
      <w:pPr>
        <w:pStyle w:val="Heading1"/>
      </w:pPr>
      <w:bookmarkStart w:id="383" w:name="_Toc155085945"/>
      <w:r>
        <w:t>D.1</w:t>
      </w:r>
      <w:r>
        <w:tab/>
        <w:t>UML code for Figure 4.1.2.2.1.1</w:t>
      </w:r>
      <w:bookmarkEnd w:id="383"/>
    </w:p>
    <w:p w14:paraId="6FBBF74E" w14:textId="77777777" w:rsidR="007D247E" w:rsidRDefault="007D247E" w:rsidP="0055410E">
      <w:pPr>
        <w:pStyle w:val="PL"/>
      </w:pPr>
      <w:r>
        <w:t>@startuml</w:t>
      </w:r>
    </w:p>
    <w:p w14:paraId="190B65EC" w14:textId="77777777" w:rsidR="007D247E" w:rsidRDefault="007D247E" w:rsidP="0055410E">
      <w:pPr>
        <w:pStyle w:val="PL"/>
      </w:pPr>
      <w:proofErr w:type="spellStart"/>
      <w:r>
        <w:t>skinparam</w:t>
      </w:r>
      <w:proofErr w:type="spellEnd"/>
      <w:r>
        <w:t xml:space="preserve"> </w:t>
      </w:r>
      <w:proofErr w:type="spellStart"/>
      <w:r>
        <w:t>backgroundColor</w:t>
      </w:r>
      <w:proofErr w:type="spellEnd"/>
      <w:r>
        <w:t xml:space="preserve"> white</w:t>
      </w:r>
    </w:p>
    <w:p w14:paraId="6551C881" w14:textId="77777777" w:rsidR="007D247E" w:rsidRDefault="007D247E" w:rsidP="0055410E">
      <w:pPr>
        <w:pStyle w:val="PL"/>
      </w:pPr>
      <w:proofErr w:type="spellStart"/>
      <w:r>
        <w:t>skinparam</w:t>
      </w:r>
      <w:proofErr w:type="spellEnd"/>
      <w:r>
        <w:t xml:space="preserve"> </w:t>
      </w:r>
      <w:proofErr w:type="spellStart"/>
      <w:r>
        <w:t>classBackgroundColor</w:t>
      </w:r>
      <w:proofErr w:type="spellEnd"/>
      <w:r>
        <w:t xml:space="preserve"> white</w:t>
      </w:r>
    </w:p>
    <w:p w14:paraId="0D85D86E" w14:textId="77777777" w:rsidR="007D247E" w:rsidRDefault="007D247E" w:rsidP="0055410E">
      <w:pPr>
        <w:pStyle w:val="PL"/>
      </w:pPr>
      <w:proofErr w:type="spellStart"/>
      <w:r>
        <w:t>skinparam</w:t>
      </w:r>
      <w:proofErr w:type="spellEnd"/>
      <w:r>
        <w:t xml:space="preserve"> </w:t>
      </w:r>
      <w:proofErr w:type="spellStart"/>
      <w:r>
        <w:t>classBorderColor</w:t>
      </w:r>
      <w:proofErr w:type="spellEnd"/>
      <w:r>
        <w:t xml:space="preserve"> black</w:t>
      </w:r>
    </w:p>
    <w:p w14:paraId="62CCA616" w14:textId="77777777" w:rsidR="007D247E" w:rsidRDefault="007D247E" w:rsidP="0055410E">
      <w:pPr>
        <w:pStyle w:val="PL"/>
      </w:pPr>
      <w:proofErr w:type="spellStart"/>
      <w:r>
        <w:t>skinparam</w:t>
      </w:r>
      <w:proofErr w:type="spellEnd"/>
      <w:r>
        <w:t xml:space="preserve"> Shadowing false</w:t>
      </w:r>
    </w:p>
    <w:p w14:paraId="600C87B0" w14:textId="77777777" w:rsidR="007D247E" w:rsidRDefault="007D247E" w:rsidP="0055410E">
      <w:pPr>
        <w:pStyle w:val="PL"/>
      </w:pPr>
      <w:proofErr w:type="spellStart"/>
      <w:r>
        <w:t>skinparam</w:t>
      </w:r>
      <w:proofErr w:type="spellEnd"/>
      <w:r>
        <w:t xml:space="preserve"> </w:t>
      </w:r>
      <w:proofErr w:type="spellStart"/>
      <w:r>
        <w:t>noteBackgroundColor</w:t>
      </w:r>
      <w:proofErr w:type="spellEnd"/>
      <w:r>
        <w:t xml:space="preserve"> white</w:t>
      </w:r>
    </w:p>
    <w:p w14:paraId="5BBE41C7" w14:textId="77777777" w:rsidR="007D247E" w:rsidRDefault="007D247E" w:rsidP="0055410E">
      <w:pPr>
        <w:pStyle w:val="PL"/>
      </w:pPr>
      <w:proofErr w:type="spellStart"/>
      <w:r>
        <w:t>skinparam</w:t>
      </w:r>
      <w:proofErr w:type="spellEnd"/>
      <w:r>
        <w:t xml:space="preserve"> </w:t>
      </w:r>
      <w:proofErr w:type="spellStart"/>
      <w:r>
        <w:t>noteBorderColor</w:t>
      </w:r>
      <w:proofErr w:type="spellEnd"/>
      <w:r>
        <w:t xml:space="preserve"> black</w:t>
      </w:r>
    </w:p>
    <w:p w14:paraId="2CEE5D24" w14:textId="77777777" w:rsidR="007D247E" w:rsidRDefault="007D247E" w:rsidP="0055410E">
      <w:pPr>
        <w:pStyle w:val="PL"/>
      </w:pPr>
      <w:proofErr w:type="spellStart"/>
      <w:r>
        <w:t>skinparam</w:t>
      </w:r>
      <w:proofErr w:type="spellEnd"/>
      <w:r>
        <w:t xml:space="preserve"> Note1BorderColor red</w:t>
      </w:r>
    </w:p>
    <w:p w14:paraId="4F77EC7E" w14:textId="77777777" w:rsidR="007D247E" w:rsidRDefault="007D247E" w:rsidP="0055410E">
      <w:pPr>
        <w:pStyle w:val="PL"/>
      </w:pPr>
      <w:proofErr w:type="spellStart"/>
      <w:r>
        <w:t>skinparam</w:t>
      </w:r>
      <w:proofErr w:type="spellEnd"/>
      <w:r>
        <w:t xml:space="preserve"> </w:t>
      </w:r>
      <w:proofErr w:type="spellStart"/>
      <w:r>
        <w:t>arrowColor</w:t>
      </w:r>
      <w:proofErr w:type="spellEnd"/>
      <w:r>
        <w:t xml:space="preserve"> black</w:t>
      </w:r>
    </w:p>
    <w:p w14:paraId="46B88360" w14:textId="77777777" w:rsidR="007D247E" w:rsidRDefault="007D247E" w:rsidP="0055410E">
      <w:pPr>
        <w:pStyle w:val="PL"/>
      </w:pPr>
      <w:r>
        <w:t>hide circle</w:t>
      </w:r>
    </w:p>
    <w:p w14:paraId="2F94DF67" w14:textId="77777777" w:rsidR="007D247E" w:rsidRDefault="007D247E" w:rsidP="0055410E">
      <w:pPr>
        <w:pStyle w:val="PL"/>
      </w:pPr>
      <w:r>
        <w:t>hide members</w:t>
      </w:r>
    </w:p>
    <w:p w14:paraId="7D4B50F9" w14:textId="77777777" w:rsidR="007D247E" w:rsidRDefault="007D247E" w:rsidP="0055410E">
      <w:pPr>
        <w:pStyle w:val="PL"/>
      </w:pPr>
    </w:p>
    <w:p w14:paraId="4D6E6980" w14:textId="77777777" w:rsidR="007D247E" w:rsidRDefault="007D247E" w:rsidP="0055410E">
      <w:pPr>
        <w:pStyle w:val="PL"/>
      </w:pPr>
      <w:r>
        <w:t xml:space="preserve">class </w:t>
      </w:r>
      <w:proofErr w:type="spellStart"/>
      <w:r>
        <w:t>SubNetwork</w:t>
      </w:r>
      <w:proofErr w:type="spellEnd"/>
      <w:r>
        <w:t xml:space="preserve"> &lt;&lt;</w:t>
      </w:r>
      <w:proofErr w:type="spellStart"/>
      <w:r>
        <w:t>InformationObjectClass</w:t>
      </w:r>
      <w:proofErr w:type="spellEnd"/>
      <w:r>
        <w:t>&gt;&gt;</w:t>
      </w:r>
    </w:p>
    <w:p w14:paraId="1FD235E2" w14:textId="77777777" w:rsidR="007D247E" w:rsidRDefault="007D247E" w:rsidP="0055410E">
      <w:pPr>
        <w:pStyle w:val="PL"/>
      </w:pPr>
      <w:r>
        <w:t xml:space="preserve">class </w:t>
      </w:r>
      <w:proofErr w:type="spellStart"/>
      <w:r>
        <w:t>ManagedElement</w:t>
      </w:r>
      <w:proofErr w:type="spellEnd"/>
      <w:r>
        <w:t xml:space="preserve"> &lt;&lt;</w:t>
      </w:r>
      <w:proofErr w:type="spellStart"/>
      <w:r>
        <w:t>InformationObjectClass</w:t>
      </w:r>
      <w:proofErr w:type="spellEnd"/>
      <w:r>
        <w:t>&gt;&gt;</w:t>
      </w:r>
    </w:p>
    <w:p w14:paraId="5E69E588" w14:textId="77777777" w:rsidR="007D247E" w:rsidRDefault="007D247E" w:rsidP="0055410E">
      <w:pPr>
        <w:pStyle w:val="PL"/>
      </w:pPr>
      <w:r>
        <w:t xml:space="preserve">class </w:t>
      </w:r>
      <w:proofErr w:type="spellStart"/>
      <w:r>
        <w:t>AssuranceClosedControlLoop</w:t>
      </w:r>
      <w:proofErr w:type="spellEnd"/>
      <w:r>
        <w:t xml:space="preserve"> &lt;&lt;</w:t>
      </w:r>
      <w:proofErr w:type="spellStart"/>
      <w:r>
        <w:t>InformationObjectClass</w:t>
      </w:r>
      <w:proofErr w:type="spellEnd"/>
      <w:r>
        <w:t xml:space="preserve">&gt;&gt; </w:t>
      </w:r>
    </w:p>
    <w:p w14:paraId="1F9788B8" w14:textId="77777777" w:rsidR="007D247E" w:rsidRDefault="007D247E" w:rsidP="0055410E">
      <w:pPr>
        <w:pStyle w:val="PL"/>
      </w:pPr>
      <w:r>
        <w:t xml:space="preserve">class </w:t>
      </w:r>
      <w:proofErr w:type="spellStart"/>
      <w:r>
        <w:t>AssuranceGoal</w:t>
      </w:r>
      <w:proofErr w:type="spellEnd"/>
      <w:r>
        <w:t xml:space="preserve"> &lt;&lt;</w:t>
      </w:r>
      <w:proofErr w:type="spellStart"/>
      <w:r>
        <w:t>InformationObjectClass</w:t>
      </w:r>
      <w:proofErr w:type="spellEnd"/>
      <w:r>
        <w:t xml:space="preserve">&gt;&gt; </w:t>
      </w:r>
    </w:p>
    <w:p w14:paraId="1364CD6B" w14:textId="77777777" w:rsidR="007D247E" w:rsidRDefault="007D247E" w:rsidP="0055410E">
      <w:pPr>
        <w:pStyle w:val="PL"/>
      </w:pPr>
      <w:r>
        <w:t xml:space="preserve">class </w:t>
      </w:r>
      <w:proofErr w:type="spellStart"/>
      <w:r>
        <w:t>NetworkSlice</w:t>
      </w:r>
      <w:proofErr w:type="spellEnd"/>
      <w:r>
        <w:t xml:space="preserve"> &lt;&lt;</w:t>
      </w:r>
      <w:proofErr w:type="spellStart"/>
      <w:r>
        <w:t>InformationObjectClass</w:t>
      </w:r>
      <w:proofErr w:type="spellEnd"/>
      <w:r>
        <w:t xml:space="preserve">&gt;&gt; </w:t>
      </w:r>
    </w:p>
    <w:p w14:paraId="1D293BCB" w14:textId="77777777" w:rsidR="007D247E" w:rsidRDefault="007D247E" w:rsidP="0055410E">
      <w:pPr>
        <w:pStyle w:val="PL"/>
      </w:pPr>
      <w:r>
        <w:t xml:space="preserve">class </w:t>
      </w:r>
      <w:proofErr w:type="spellStart"/>
      <w:r>
        <w:t>NetworkSliceSubnet</w:t>
      </w:r>
      <w:proofErr w:type="spellEnd"/>
      <w:r>
        <w:t xml:space="preserve"> &lt;&lt;</w:t>
      </w:r>
      <w:proofErr w:type="spellStart"/>
      <w:r>
        <w:t>InformationObjectClass</w:t>
      </w:r>
      <w:proofErr w:type="spellEnd"/>
      <w:r>
        <w:t>&gt;&gt;</w:t>
      </w:r>
    </w:p>
    <w:p w14:paraId="51E79DE2" w14:textId="77777777" w:rsidR="007D247E" w:rsidRDefault="007D247E" w:rsidP="0055410E">
      <w:pPr>
        <w:pStyle w:val="PL"/>
      </w:pPr>
    </w:p>
    <w:p w14:paraId="3DA0B75A" w14:textId="77777777" w:rsidR="007D247E" w:rsidRDefault="007D247E" w:rsidP="0055410E">
      <w:pPr>
        <w:pStyle w:val="PL"/>
      </w:pPr>
      <w:proofErr w:type="spellStart"/>
      <w:r>
        <w:t>SubNetwork</w:t>
      </w:r>
      <w:proofErr w:type="spellEnd"/>
      <w:r>
        <w:t xml:space="preserve"> "1" *-- "*" </w:t>
      </w:r>
      <w:proofErr w:type="spellStart"/>
      <w:r>
        <w:t>AssuranceClosedControlLoop</w:t>
      </w:r>
      <w:proofErr w:type="spellEnd"/>
      <w:r>
        <w:t>: &lt;&lt;names&gt;&gt;</w:t>
      </w:r>
    </w:p>
    <w:p w14:paraId="59A6BFC6" w14:textId="77777777" w:rsidR="007D247E" w:rsidRDefault="007D247E" w:rsidP="0055410E">
      <w:pPr>
        <w:pStyle w:val="PL"/>
      </w:pPr>
      <w:proofErr w:type="spellStart"/>
      <w:r>
        <w:t>ManagedElement</w:t>
      </w:r>
      <w:proofErr w:type="spellEnd"/>
      <w:r>
        <w:t xml:space="preserve"> "1" *-- "*" </w:t>
      </w:r>
      <w:proofErr w:type="spellStart"/>
      <w:r>
        <w:t>AssuranceClosedControlLoop</w:t>
      </w:r>
      <w:proofErr w:type="spellEnd"/>
      <w:r>
        <w:t>: &lt;&lt;names&gt;&gt;</w:t>
      </w:r>
    </w:p>
    <w:p w14:paraId="6D180517" w14:textId="77777777" w:rsidR="007D247E" w:rsidRDefault="007D247E" w:rsidP="0055410E">
      <w:pPr>
        <w:pStyle w:val="PL"/>
      </w:pPr>
      <w:proofErr w:type="spellStart"/>
      <w:r>
        <w:t>AssuranceClosedControlLoop</w:t>
      </w:r>
      <w:proofErr w:type="spellEnd"/>
      <w:r>
        <w:t xml:space="preserve"> "1" *-left- "*" </w:t>
      </w:r>
      <w:proofErr w:type="spellStart"/>
      <w:r>
        <w:t>AssuranceGoal</w:t>
      </w:r>
      <w:proofErr w:type="spellEnd"/>
      <w:r>
        <w:t>: &lt;&lt;names&gt;&gt;</w:t>
      </w:r>
    </w:p>
    <w:p w14:paraId="4D882E5A" w14:textId="77777777" w:rsidR="007D247E" w:rsidRDefault="007D247E" w:rsidP="0055410E">
      <w:pPr>
        <w:pStyle w:val="PL"/>
      </w:pPr>
      <w:proofErr w:type="spellStart"/>
      <w:r>
        <w:t>AssuranceClosedControlLoop</w:t>
      </w:r>
      <w:proofErr w:type="spellEnd"/>
      <w:r>
        <w:t xml:space="preserve"> "*" --&gt; "1" </w:t>
      </w:r>
      <w:proofErr w:type="spellStart"/>
      <w:r>
        <w:t>NetworkSlice</w:t>
      </w:r>
      <w:proofErr w:type="spellEnd"/>
    </w:p>
    <w:p w14:paraId="7C671B38" w14:textId="77777777" w:rsidR="007D247E" w:rsidRDefault="007D247E" w:rsidP="0055410E">
      <w:pPr>
        <w:pStyle w:val="PL"/>
      </w:pPr>
      <w:proofErr w:type="spellStart"/>
      <w:r>
        <w:t>AssuranceClosedControlLoop</w:t>
      </w:r>
      <w:proofErr w:type="spellEnd"/>
      <w:r>
        <w:t xml:space="preserve"> "*" --&gt; "1" </w:t>
      </w:r>
      <w:proofErr w:type="spellStart"/>
      <w:r>
        <w:t>NetworkSliceSubnet</w:t>
      </w:r>
      <w:proofErr w:type="spellEnd"/>
    </w:p>
    <w:p w14:paraId="1A8C1C19" w14:textId="77777777" w:rsidR="007D247E" w:rsidRDefault="007D247E" w:rsidP="0055410E">
      <w:pPr>
        <w:pStyle w:val="PL"/>
      </w:pPr>
    </w:p>
    <w:p w14:paraId="0C1E9C2A" w14:textId="77777777" w:rsidR="007D247E" w:rsidRDefault="007D247E" w:rsidP="0055410E">
      <w:pPr>
        <w:pStyle w:val="PL"/>
      </w:pPr>
      <w:r>
        <w:t>note "{</w:t>
      </w:r>
      <w:proofErr w:type="spellStart"/>
      <w:r>
        <w:t>xor</w:t>
      </w:r>
      <w:proofErr w:type="spellEnd"/>
      <w:r>
        <w:t>}" as Note1</w:t>
      </w:r>
    </w:p>
    <w:p w14:paraId="0D59A9C3" w14:textId="77777777" w:rsidR="007D247E" w:rsidRDefault="007D247E" w:rsidP="0055410E">
      <w:pPr>
        <w:pStyle w:val="PL"/>
      </w:pPr>
      <w:r>
        <w:t>Note1 .. (</w:t>
      </w:r>
      <w:proofErr w:type="spellStart"/>
      <w:r>
        <w:t>SubNetwork</w:t>
      </w:r>
      <w:proofErr w:type="spellEnd"/>
      <w:r>
        <w:t xml:space="preserve">, </w:t>
      </w:r>
      <w:proofErr w:type="spellStart"/>
      <w:r>
        <w:t>AssuranceClosedControlLoop</w:t>
      </w:r>
      <w:proofErr w:type="spellEnd"/>
      <w:r>
        <w:t>)</w:t>
      </w:r>
    </w:p>
    <w:p w14:paraId="43D261A6" w14:textId="77777777" w:rsidR="007D247E" w:rsidRDefault="007D247E" w:rsidP="0055410E">
      <w:pPr>
        <w:pStyle w:val="PL"/>
      </w:pPr>
      <w:r>
        <w:t>Note1 .. (</w:t>
      </w:r>
      <w:proofErr w:type="spellStart"/>
      <w:r>
        <w:t>ManagedElement</w:t>
      </w:r>
      <w:proofErr w:type="spellEnd"/>
      <w:r>
        <w:t xml:space="preserve">, </w:t>
      </w:r>
      <w:proofErr w:type="spellStart"/>
      <w:r>
        <w:t>AssuranceClosedControlLoop</w:t>
      </w:r>
      <w:proofErr w:type="spellEnd"/>
      <w:r>
        <w:t>)</w:t>
      </w:r>
    </w:p>
    <w:p w14:paraId="78F905E7" w14:textId="77777777" w:rsidR="007D247E" w:rsidRDefault="007D247E" w:rsidP="0055410E">
      <w:pPr>
        <w:pStyle w:val="PL"/>
      </w:pPr>
    </w:p>
    <w:p w14:paraId="04645EA4" w14:textId="77777777" w:rsidR="007D247E" w:rsidRDefault="007D247E" w:rsidP="0055410E">
      <w:pPr>
        <w:pStyle w:val="PL"/>
      </w:pPr>
      <w:r>
        <w:t>@enduml</w:t>
      </w:r>
    </w:p>
    <w:p w14:paraId="198F6676" w14:textId="77777777" w:rsidR="007D247E" w:rsidRDefault="007D247E" w:rsidP="0055410E">
      <w:pPr>
        <w:pStyle w:val="PL"/>
      </w:pPr>
    </w:p>
    <w:p w14:paraId="2D5A8F24" w14:textId="2F4A560F" w:rsidR="007D247E" w:rsidRDefault="007D247E" w:rsidP="0055410E">
      <w:pPr>
        <w:pStyle w:val="Heading1"/>
      </w:pPr>
      <w:bookmarkStart w:id="384" w:name="_Toc155085946"/>
      <w:r>
        <w:t>D.2</w:t>
      </w:r>
      <w:r>
        <w:tab/>
        <w:t>UML code for Figure 4.1.2.2.2.1</w:t>
      </w:r>
      <w:bookmarkEnd w:id="384"/>
    </w:p>
    <w:p w14:paraId="06321C7E" w14:textId="77777777" w:rsidR="007D247E" w:rsidRDefault="007D247E" w:rsidP="0055410E">
      <w:pPr>
        <w:pStyle w:val="PL"/>
      </w:pPr>
      <w:r>
        <w:t>@startuml</w:t>
      </w:r>
    </w:p>
    <w:p w14:paraId="4B7BBB08" w14:textId="77777777" w:rsidR="007D247E" w:rsidRDefault="007D247E" w:rsidP="0055410E">
      <w:pPr>
        <w:pStyle w:val="PL"/>
      </w:pPr>
      <w:proofErr w:type="spellStart"/>
      <w:r>
        <w:t>skinparam</w:t>
      </w:r>
      <w:proofErr w:type="spellEnd"/>
      <w:r>
        <w:t xml:space="preserve"> </w:t>
      </w:r>
      <w:proofErr w:type="spellStart"/>
      <w:r>
        <w:t>backgroundColor</w:t>
      </w:r>
      <w:proofErr w:type="spellEnd"/>
      <w:r>
        <w:t xml:space="preserve"> white</w:t>
      </w:r>
    </w:p>
    <w:p w14:paraId="64C2F0A7" w14:textId="77777777" w:rsidR="007D247E" w:rsidRDefault="007D247E" w:rsidP="0055410E">
      <w:pPr>
        <w:pStyle w:val="PL"/>
      </w:pPr>
      <w:proofErr w:type="spellStart"/>
      <w:r>
        <w:t>skinparam</w:t>
      </w:r>
      <w:proofErr w:type="spellEnd"/>
      <w:r>
        <w:t xml:space="preserve"> </w:t>
      </w:r>
      <w:proofErr w:type="spellStart"/>
      <w:r>
        <w:t>classBackgroundColor</w:t>
      </w:r>
      <w:proofErr w:type="spellEnd"/>
      <w:r>
        <w:t xml:space="preserve"> white</w:t>
      </w:r>
    </w:p>
    <w:p w14:paraId="25973333" w14:textId="77777777" w:rsidR="007D247E" w:rsidRDefault="007D247E" w:rsidP="0055410E">
      <w:pPr>
        <w:pStyle w:val="PL"/>
      </w:pPr>
      <w:proofErr w:type="spellStart"/>
      <w:r>
        <w:t>skinparam</w:t>
      </w:r>
      <w:proofErr w:type="spellEnd"/>
      <w:r>
        <w:t xml:space="preserve"> </w:t>
      </w:r>
      <w:proofErr w:type="spellStart"/>
      <w:r>
        <w:t>classBorderColor</w:t>
      </w:r>
      <w:proofErr w:type="spellEnd"/>
      <w:r>
        <w:t xml:space="preserve"> black</w:t>
      </w:r>
    </w:p>
    <w:p w14:paraId="34940106" w14:textId="77777777" w:rsidR="007D247E" w:rsidRDefault="007D247E" w:rsidP="0055410E">
      <w:pPr>
        <w:pStyle w:val="PL"/>
      </w:pPr>
      <w:proofErr w:type="spellStart"/>
      <w:r>
        <w:t>skinparam</w:t>
      </w:r>
      <w:proofErr w:type="spellEnd"/>
      <w:r>
        <w:t xml:space="preserve"> Shadowing false</w:t>
      </w:r>
    </w:p>
    <w:p w14:paraId="2CF80053" w14:textId="77777777" w:rsidR="007D247E" w:rsidRDefault="007D247E" w:rsidP="0055410E">
      <w:pPr>
        <w:pStyle w:val="PL"/>
      </w:pPr>
      <w:proofErr w:type="spellStart"/>
      <w:r>
        <w:t>skinparam</w:t>
      </w:r>
      <w:proofErr w:type="spellEnd"/>
      <w:r>
        <w:t xml:space="preserve"> </w:t>
      </w:r>
      <w:proofErr w:type="spellStart"/>
      <w:r>
        <w:t>noteBackgroundColor</w:t>
      </w:r>
      <w:proofErr w:type="spellEnd"/>
      <w:r>
        <w:t xml:space="preserve"> white</w:t>
      </w:r>
    </w:p>
    <w:p w14:paraId="41312C05" w14:textId="77777777" w:rsidR="007D247E" w:rsidRDefault="007D247E" w:rsidP="0055410E">
      <w:pPr>
        <w:pStyle w:val="PL"/>
      </w:pPr>
      <w:proofErr w:type="spellStart"/>
      <w:r>
        <w:t>skinparam</w:t>
      </w:r>
      <w:proofErr w:type="spellEnd"/>
      <w:r>
        <w:t xml:space="preserve"> </w:t>
      </w:r>
      <w:proofErr w:type="spellStart"/>
      <w:r>
        <w:t>noteBorderColor</w:t>
      </w:r>
      <w:proofErr w:type="spellEnd"/>
      <w:r>
        <w:t xml:space="preserve"> black</w:t>
      </w:r>
    </w:p>
    <w:p w14:paraId="16729AAE" w14:textId="77777777" w:rsidR="007D247E" w:rsidRDefault="007D247E" w:rsidP="0055410E">
      <w:pPr>
        <w:pStyle w:val="PL"/>
      </w:pPr>
      <w:proofErr w:type="spellStart"/>
      <w:r>
        <w:t>skinparam</w:t>
      </w:r>
      <w:proofErr w:type="spellEnd"/>
      <w:r>
        <w:t xml:space="preserve"> Note1BorderColor red</w:t>
      </w:r>
    </w:p>
    <w:p w14:paraId="45A4B70A" w14:textId="77777777" w:rsidR="007D247E" w:rsidRDefault="007D247E" w:rsidP="0055410E">
      <w:pPr>
        <w:pStyle w:val="PL"/>
      </w:pPr>
      <w:proofErr w:type="spellStart"/>
      <w:r>
        <w:t>skinparam</w:t>
      </w:r>
      <w:proofErr w:type="spellEnd"/>
      <w:r>
        <w:t xml:space="preserve"> </w:t>
      </w:r>
      <w:proofErr w:type="spellStart"/>
      <w:r>
        <w:t>arrowColor</w:t>
      </w:r>
      <w:proofErr w:type="spellEnd"/>
      <w:r>
        <w:t xml:space="preserve">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w:t>
      </w:r>
      <w:proofErr w:type="spellStart"/>
      <w:r>
        <w:t>InformationObjectClass</w:t>
      </w:r>
      <w:proofErr w:type="spellEnd"/>
      <w:r>
        <w:t>&gt;&gt;</w:t>
      </w:r>
    </w:p>
    <w:p w14:paraId="4D527000" w14:textId="77777777" w:rsidR="007D247E" w:rsidRDefault="007D247E" w:rsidP="0055410E">
      <w:pPr>
        <w:pStyle w:val="PL"/>
      </w:pPr>
      <w:r>
        <w:t xml:space="preserve">class </w:t>
      </w:r>
      <w:proofErr w:type="spellStart"/>
      <w:r>
        <w:t>AssuranceClosedControlLoop</w:t>
      </w:r>
      <w:proofErr w:type="spellEnd"/>
      <w:r>
        <w:t xml:space="preserve"> &lt;&lt;</w:t>
      </w:r>
      <w:proofErr w:type="spellStart"/>
      <w:r>
        <w:t>InformationObjectClass</w:t>
      </w:r>
      <w:proofErr w:type="spellEnd"/>
      <w:r>
        <w:t xml:space="preserve">&gt;&gt; </w:t>
      </w:r>
    </w:p>
    <w:p w14:paraId="6E9F8E08" w14:textId="77777777" w:rsidR="007D247E" w:rsidRDefault="007D247E" w:rsidP="0055410E">
      <w:pPr>
        <w:pStyle w:val="PL"/>
      </w:pPr>
      <w:r>
        <w:t xml:space="preserve">class </w:t>
      </w:r>
      <w:proofErr w:type="spellStart"/>
      <w:r>
        <w:t>AssuranceGoal</w:t>
      </w:r>
      <w:proofErr w:type="spellEnd"/>
      <w:r>
        <w:t xml:space="preserve"> &lt;&lt;</w:t>
      </w:r>
      <w:proofErr w:type="spellStart"/>
      <w:r>
        <w:t>InformationObjectClass</w:t>
      </w:r>
      <w:proofErr w:type="spellEnd"/>
      <w:r>
        <w:t xml:space="preserve">&gt;&gt; </w:t>
      </w:r>
    </w:p>
    <w:p w14:paraId="7A18C788" w14:textId="77777777" w:rsidR="007D247E" w:rsidRDefault="007D247E" w:rsidP="0055410E">
      <w:pPr>
        <w:pStyle w:val="PL"/>
      </w:pPr>
    </w:p>
    <w:p w14:paraId="23ABABB6" w14:textId="77777777" w:rsidR="007D247E" w:rsidRDefault="007D247E" w:rsidP="0055410E">
      <w:pPr>
        <w:pStyle w:val="PL"/>
      </w:pPr>
      <w:r>
        <w:t xml:space="preserve">Top  &lt;|-- </w:t>
      </w:r>
      <w:proofErr w:type="spellStart"/>
      <w:r>
        <w:t>AssuranceClosedControlLoop</w:t>
      </w:r>
      <w:proofErr w:type="spellEnd"/>
    </w:p>
    <w:p w14:paraId="0BE72FF9" w14:textId="77777777" w:rsidR="007D247E" w:rsidRDefault="007D247E" w:rsidP="0055410E">
      <w:pPr>
        <w:pStyle w:val="PL"/>
      </w:pPr>
      <w:r>
        <w:t xml:space="preserve">Top  &lt;|--  </w:t>
      </w:r>
      <w:proofErr w:type="spellStart"/>
      <w:r>
        <w:t>AssuranceGoal</w:t>
      </w:r>
      <w:proofErr w:type="spellEnd"/>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385" w:name="_Toc43213096"/>
      <w:r>
        <w:br w:type="page"/>
      </w:r>
      <w:bookmarkStart w:id="386" w:name="_Toc43290143"/>
      <w:bookmarkStart w:id="387" w:name="_Toc51593053"/>
      <w:bookmarkStart w:id="388" w:name="_Toc58512780"/>
      <w:bookmarkStart w:id="389" w:name="_Toc155085947"/>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385"/>
      <w:bookmarkEnd w:id="386"/>
      <w:bookmarkEnd w:id="387"/>
      <w:bookmarkEnd w:id="388"/>
      <w:bookmarkEnd w:id="3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49"/>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proofErr w:type="spellStart"/>
            <w:r w:rsidRPr="00F6081B">
              <w:rPr>
                <w:b/>
                <w:sz w:val="16"/>
              </w:rPr>
              <w:t>TDoc</w:t>
            </w:r>
            <w:proofErr w:type="spellEnd"/>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 xml:space="preserve">Replace </w:t>
            </w:r>
            <w:proofErr w:type="spellStart"/>
            <w:r>
              <w:rPr>
                <w:sz w:val="16"/>
                <w:szCs w:val="16"/>
              </w:rPr>
              <w:t>Editors</w:t>
            </w:r>
            <w:proofErr w:type="spellEnd"/>
            <w:r>
              <w:rPr>
                <w:sz w:val="16"/>
                <w:szCs w:val="16"/>
              </w:rPr>
              <w:t xml:space="preserve">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 xml:space="preserve">Clarify modelling of </w:t>
            </w:r>
            <w:proofErr w:type="spellStart"/>
            <w:r>
              <w:rPr>
                <w:sz w:val="16"/>
                <w:szCs w:val="16"/>
              </w:rPr>
              <w:t>AssuranceGoal</w:t>
            </w:r>
            <w:proofErr w:type="spellEnd"/>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 xml:space="preserve">Correct </w:t>
            </w:r>
            <w:proofErr w:type="spellStart"/>
            <w:r>
              <w:rPr>
                <w:sz w:val="16"/>
                <w:szCs w:val="16"/>
              </w:rPr>
              <w:t>OpenAPI</w:t>
            </w:r>
            <w:proofErr w:type="spellEnd"/>
            <w:r>
              <w:rPr>
                <w:sz w:val="16"/>
                <w:szCs w:val="16"/>
              </w:rPr>
              <w:t xml:space="preserve">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 xml:space="preserve">Improve the </w:t>
            </w:r>
            <w:proofErr w:type="spellStart"/>
            <w:r>
              <w:rPr>
                <w:sz w:val="16"/>
                <w:szCs w:val="16"/>
              </w:rPr>
              <w:t>readabililty</w:t>
            </w:r>
            <w:proofErr w:type="spellEnd"/>
            <w:r>
              <w:rPr>
                <w:sz w:val="16"/>
                <w:szCs w:val="16"/>
              </w:rPr>
              <w:t xml:space="preserve">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 xml:space="preserve">Update the definition for attribute </w:t>
            </w:r>
            <w:proofErr w:type="spellStart"/>
            <w:r>
              <w:rPr>
                <w:sz w:val="16"/>
                <w:szCs w:val="16"/>
              </w:rPr>
              <w:t>observationTime</w:t>
            </w:r>
            <w:proofErr w:type="spellEnd"/>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 xml:space="preserve">Editorial on the definition of </w:t>
            </w:r>
            <w:proofErr w:type="spellStart"/>
            <w:r w:rsidRPr="0055410E">
              <w:rPr>
                <w:sz w:val="16"/>
                <w:szCs w:val="16"/>
              </w:rPr>
              <w:t>AssuranceClosedControlLoop</w:t>
            </w:r>
            <w:proofErr w:type="spellEnd"/>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 xml:space="preserve">Fixing </w:t>
            </w:r>
            <w:proofErr w:type="spellStart"/>
            <w:r w:rsidRPr="00771FA2">
              <w:rPr>
                <w:sz w:val="16"/>
                <w:szCs w:val="16"/>
              </w:rPr>
              <w:t>OpenAPI</w:t>
            </w:r>
            <w:proofErr w:type="spellEnd"/>
            <w:r w:rsidRPr="00771FA2">
              <w:rPr>
                <w:sz w:val="16"/>
                <w:szCs w:val="16"/>
              </w:rPr>
              <w:t xml:space="preserve"> Discoverability issue in </w:t>
            </w:r>
            <w:proofErr w:type="spellStart"/>
            <w:r w:rsidRPr="00771FA2">
              <w:rPr>
                <w:sz w:val="16"/>
                <w:szCs w:val="16"/>
              </w:rPr>
              <w:t>CoslaNrm.yaml</w:t>
            </w:r>
            <w:proofErr w:type="spellEnd"/>
            <w:r w:rsidRPr="00771FA2">
              <w:rPr>
                <w:sz w:val="16"/>
                <w:szCs w:val="16"/>
              </w:rPr>
              <w:t xml:space="preserve">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proofErr w:type="spellStart"/>
            <w:r>
              <w:rPr>
                <w:sz w:val="16"/>
                <w:szCs w:val="16"/>
              </w:rPr>
              <w:t>OpenAPI</w:t>
            </w:r>
            <w:proofErr w:type="spellEnd"/>
            <w:r>
              <w:rPr>
                <w:sz w:val="16"/>
                <w:szCs w:val="16"/>
              </w:rPr>
              <w:t xml:space="preserve"> file name and dependence change for </w:t>
            </w:r>
            <w:proofErr w:type="spellStart"/>
            <w:r>
              <w:rPr>
                <w:sz w:val="16"/>
                <w:szCs w:val="16"/>
              </w:rPr>
              <w:t>coslaNrm.yaml</w:t>
            </w:r>
            <w:proofErr w:type="spellEnd"/>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proofErr w:type="spellStart"/>
            <w:r>
              <w:rPr>
                <w:sz w:val="16"/>
                <w:szCs w:val="16"/>
              </w:rPr>
              <w:t>DraftCR</w:t>
            </w:r>
            <w:proofErr w:type="spellEnd"/>
            <w:r>
              <w:rPr>
                <w:sz w:val="16"/>
                <w:szCs w:val="16"/>
              </w:rPr>
              <w:t xml:space="preserve"> </w:t>
            </w:r>
            <w:proofErr w:type="spellStart"/>
            <w:r>
              <w:rPr>
                <w:sz w:val="16"/>
                <w:szCs w:val="16"/>
              </w:rPr>
              <w:t>fro</w:t>
            </w:r>
            <w:proofErr w:type="spellEnd"/>
            <w:r>
              <w:rPr>
                <w:sz w:val="16"/>
                <w:szCs w:val="16"/>
              </w:rPr>
              <w:t xml:space="preserve">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 xml:space="preserve">Minor correction on the format for </w:t>
            </w:r>
            <w:proofErr w:type="spellStart"/>
            <w:r>
              <w:rPr>
                <w:sz w:val="16"/>
                <w:szCs w:val="16"/>
              </w:rPr>
              <w:t>cosla</w:t>
            </w:r>
            <w:proofErr w:type="spellEnd"/>
            <w:r>
              <w:rPr>
                <w:sz w:val="16"/>
                <w:szCs w:val="16"/>
              </w:rPr>
              <w:t xml:space="preserve"> </w:t>
            </w:r>
            <w:proofErr w:type="spellStart"/>
            <w:r>
              <w:rPr>
                <w:sz w:val="16"/>
                <w:szCs w:val="16"/>
              </w:rPr>
              <w:t>yaml</w:t>
            </w:r>
            <w:proofErr w:type="spellEnd"/>
            <w:r>
              <w:rPr>
                <w:sz w:val="16"/>
                <w:szCs w:val="16"/>
              </w:rPr>
              <w:t xml:space="preserve">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w:t>
            </w:r>
            <w:proofErr w:type="spellStart"/>
            <w:r>
              <w:rPr>
                <w:sz w:val="16"/>
                <w:szCs w:val="16"/>
              </w:rPr>
              <w:t>assuranceTargetList</w:t>
            </w:r>
            <w:proofErr w:type="spellEnd"/>
            <w:r>
              <w:rPr>
                <w:sz w:val="16"/>
                <w:szCs w:val="16"/>
              </w:rPr>
              <w:t xml:space="preserve">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 xml:space="preserve">Adding missing </w:t>
            </w:r>
            <w:proofErr w:type="spellStart"/>
            <w:r>
              <w:rPr>
                <w:sz w:val="16"/>
                <w:szCs w:val="16"/>
              </w:rPr>
              <w:t>assuranceScope</w:t>
            </w:r>
            <w:proofErr w:type="spellEnd"/>
            <w:r>
              <w:rPr>
                <w:sz w:val="16"/>
                <w:szCs w:val="16"/>
              </w:rPr>
              <w:t xml:space="preserve"> in </w:t>
            </w:r>
            <w:proofErr w:type="spellStart"/>
            <w:r>
              <w:rPr>
                <w:sz w:val="16"/>
                <w:szCs w:val="16"/>
              </w:rPr>
              <w:t>AssuranceGoal</w:t>
            </w:r>
            <w:proofErr w:type="spellEnd"/>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 xml:space="preserve">Rel-17 CR for TS28.536 Fix </w:t>
            </w:r>
            <w:proofErr w:type="spellStart"/>
            <w:r>
              <w:rPr>
                <w:rFonts w:ascii="Arial" w:hAnsi="Arial"/>
                <w:sz w:val="16"/>
                <w:szCs w:val="16"/>
              </w:rPr>
              <w:t>isWritable</w:t>
            </w:r>
            <w:proofErr w:type="spellEnd"/>
            <w:r>
              <w:rPr>
                <w:rFonts w:ascii="Arial" w:hAnsi="Arial"/>
                <w:sz w:val="16"/>
                <w:szCs w:val="16"/>
              </w:rPr>
              <w:t xml:space="preserve"> property of </w:t>
            </w:r>
            <w:proofErr w:type="spellStart"/>
            <w:r>
              <w:rPr>
                <w:rFonts w:ascii="Arial" w:hAnsi="Arial"/>
                <w:sz w:val="16"/>
                <w:szCs w:val="16"/>
              </w:rPr>
              <w:t>assuranceScope</w:t>
            </w:r>
            <w:proofErr w:type="spellEnd"/>
            <w:r>
              <w:rPr>
                <w:rFonts w:ascii="Arial" w:hAnsi="Arial"/>
                <w:sz w:val="16"/>
                <w:szCs w:val="16"/>
              </w:rPr>
              <w:t xml:space="preserve"> in </w:t>
            </w:r>
            <w:proofErr w:type="spellStart"/>
            <w:r>
              <w:rPr>
                <w:rFonts w:ascii="Arial" w:hAnsi="Arial"/>
                <w:sz w:val="16"/>
                <w:szCs w:val="16"/>
              </w:rPr>
              <w:t>AssuranceGoal</w:t>
            </w:r>
            <w:proofErr w:type="spellEnd"/>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F34DE5" w:rsidRPr="00F6081B" w14:paraId="28D8706F" w14:textId="77777777" w:rsidTr="00CD0609">
        <w:trPr>
          <w:ins w:id="390" w:author="28.536_CR0066_(Rel-18)_TEI18" w:date="2024-04-02T10:34:00Z"/>
        </w:trPr>
        <w:tc>
          <w:tcPr>
            <w:tcW w:w="800" w:type="dxa"/>
            <w:shd w:val="solid" w:color="FFFFFF" w:fill="auto"/>
          </w:tcPr>
          <w:p w14:paraId="01C68515" w14:textId="125E27E5" w:rsidR="00F34DE5" w:rsidRDefault="00F34DE5" w:rsidP="004A2B34">
            <w:pPr>
              <w:pStyle w:val="TAC"/>
              <w:rPr>
                <w:ins w:id="391" w:author="28.536_CR0066_(Rel-18)_TEI18" w:date="2024-04-02T10:34:00Z"/>
                <w:sz w:val="16"/>
                <w:szCs w:val="16"/>
              </w:rPr>
            </w:pPr>
            <w:ins w:id="392" w:author="28.536_CR0066_(Rel-18)_TEI18" w:date="2024-04-02T10:34:00Z">
              <w:r>
                <w:rPr>
                  <w:sz w:val="16"/>
                  <w:szCs w:val="16"/>
                </w:rPr>
                <w:t>2024-03</w:t>
              </w:r>
            </w:ins>
          </w:p>
        </w:tc>
        <w:tc>
          <w:tcPr>
            <w:tcW w:w="910" w:type="dxa"/>
            <w:shd w:val="solid" w:color="FFFFFF" w:fill="auto"/>
          </w:tcPr>
          <w:p w14:paraId="37EC20D0" w14:textId="412D404D" w:rsidR="00F34DE5" w:rsidRDefault="00F34DE5" w:rsidP="004A2B34">
            <w:pPr>
              <w:pStyle w:val="TAC"/>
              <w:rPr>
                <w:ins w:id="393" w:author="28.536_CR0066_(Rel-18)_TEI18" w:date="2024-04-02T10:34:00Z"/>
                <w:sz w:val="16"/>
                <w:szCs w:val="16"/>
              </w:rPr>
            </w:pPr>
            <w:ins w:id="394" w:author="28.536_CR0066_(Rel-18)_TEI18" w:date="2024-04-02T10:34:00Z">
              <w:r>
                <w:rPr>
                  <w:sz w:val="16"/>
                  <w:szCs w:val="16"/>
                </w:rPr>
                <w:t>SA#103</w:t>
              </w:r>
            </w:ins>
          </w:p>
        </w:tc>
        <w:tc>
          <w:tcPr>
            <w:tcW w:w="984" w:type="dxa"/>
            <w:shd w:val="solid" w:color="FFFFFF" w:fill="auto"/>
          </w:tcPr>
          <w:p w14:paraId="78B3AF84" w14:textId="54F9759F" w:rsidR="00F34DE5" w:rsidRPr="00AD50D9" w:rsidRDefault="00AD50D9" w:rsidP="00AD50D9">
            <w:pPr>
              <w:overflowPunct/>
              <w:autoSpaceDE/>
              <w:autoSpaceDN/>
              <w:adjustRightInd/>
              <w:spacing w:after="0"/>
              <w:jc w:val="center"/>
              <w:textAlignment w:val="auto"/>
              <w:rPr>
                <w:ins w:id="395" w:author="28.536_CR0066_(Rel-18)_TEI18" w:date="2024-04-02T10:34:00Z"/>
                <w:rFonts w:ascii="Arial" w:hAnsi="Arial" w:cs="Arial"/>
                <w:sz w:val="16"/>
                <w:szCs w:val="16"/>
              </w:rPr>
            </w:pPr>
            <w:ins w:id="396" w:author="28.536_CR0066_(Rel-18)_TEI18" w:date="2024-04-04T16:47:00Z">
              <w:r>
                <w:rPr>
                  <w:rFonts w:ascii="Arial" w:hAnsi="Arial" w:cs="Arial"/>
                  <w:sz w:val="16"/>
                  <w:szCs w:val="16"/>
                </w:rPr>
                <w:t>SP-240186</w:t>
              </w:r>
            </w:ins>
          </w:p>
        </w:tc>
        <w:tc>
          <w:tcPr>
            <w:tcW w:w="519" w:type="dxa"/>
            <w:shd w:val="solid" w:color="FFFFFF" w:fill="auto"/>
          </w:tcPr>
          <w:p w14:paraId="206157A3" w14:textId="0008A816" w:rsidR="00F34DE5" w:rsidRDefault="00F34DE5" w:rsidP="004A2B34">
            <w:pPr>
              <w:pStyle w:val="TAL"/>
              <w:rPr>
                <w:ins w:id="397" w:author="28.536_CR0066_(Rel-18)_TEI18" w:date="2024-04-02T10:34:00Z"/>
                <w:sz w:val="16"/>
                <w:szCs w:val="16"/>
              </w:rPr>
            </w:pPr>
            <w:ins w:id="398" w:author="28.536_CR0066_(Rel-18)_TEI18" w:date="2024-04-02T10:34:00Z">
              <w:r>
                <w:rPr>
                  <w:sz w:val="16"/>
                  <w:szCs w:val="16"/>
                </w:rPr>
                <w:t>0066</w:t>
              </w:r>
            </w:ins>
          </w:p>
        </w:tc>
        <w:tc>
          <w:tcPr>
            <w:tcW w:w="425" w:type="dxa"/>
            <w:shd w:val="solid" w:color="FFFFFF" w:fill="auto"/>
          </w:tcPr>
          <w:p w14:paraId="516BC548" w14:textId="67250CDC" w:rsidR="00F34DE5" w:rsidRDefault="00F34DE5" w:rsidP="004A2B34">
            <w:pPr>
              <w:pStyle w:val="TAR"/>
              <w:rPr>
                <w:ins w:id="399" w:author="28.536_CR0066_(Rel-18)_TEI18" w:date="2024-04-02T10:34:00Z"/>
                <w:sz w:val="16"/>
                <w:szCs w:val="16"/>
              </w:rPr>
            </w:pPr>
            <w:ins w:id="400" w:author="28.536_CR0066_(Rel-18)_TEI18" w:date="2024-04-02T10:34:00Z">
              <w:r>
                <w:rPr>
                  <w:sz w:val="16"/>
                  <w:szCs w:val="16"/>
                </w:rPr>
                <w:t>-</w:t>
              </w:r>
            </w:ins>
          </w:p>
        </w:tc>
        <w:tc>
          <w:tcPr>
            <w:tcW w:w="425" w:type="dxa"/>
            <w:shd w:val="solid" w:color="FFFFFF" w:fill="auto"/>
          </w:tcPr>
          <w:p w14:paraId="2E7C366C" w14:textId="136B4EF5" w:rsidR="00F34DE5" w:rsidRDefault="00F34DE5" w:rsidP="004A2B34">
            <w:pPr>
              <w:pStyle w:val="TAC"/>
              <w:rPr>
                <w:ins w:id="401" w:author="28.536_CR0066_(Rel-18)_TEI18" w:date="2024-04-02T10:34:00Z"/>
                <w:sz w:val="16"/>
                <w:szCs w:val="16"/>
              </w:rPr>
            </w:pPr>
            <w:ins w:id="402" w:author="28.536_CR0066_(Rel-18)_TEI18" w:date="2024-04-02T10:34:00Z">
              <w:r>
                <w:rPr>
                  <w:sz w:val="16"/>
                  <w:szCs w:val="16"/>
                </w:rPr>
                <w:t>F</w:t>
              </w:r>
            </w:ins>
          </w:p>
        </w:tc>
        <w:tc>
          <w:tcPr>
            <w:tcW w:w="4868" w:type="dxa"/>
            <w:shd w:val="solid" w:color="FFFFFF" w:fill="auto"/>
          </w:tcPr>
          <w:p w14:paraId="6E4089D9" w14:textId="16C0D7DC" w:rsidR="00F34DE5" w:rsidRPr="004A2B34" w:rsidRDefault="00F34DE5" w:rsidP="004A2B34">
            <w:pPr>
              <w:rPr>
                <w:ins w:id="403" w:author="28.536_CR0066_(Rel-18)_TEI18" w:date="2024-04-02T10:34:00Z"/>
                <w:rFonts w:ascii="Arial" w:hAnsi="Arial"/>
                <w:sz w:val="16"/>
                <w:szCs w:val="16"/>
              </w:rPr>
            </w:pPr>
            <w:ins w:id="404" w:author="28.536_CR0066_(Rel-18)_TEI18" w:date="2024-04-02T10:34:00Z">
              <w:r>
                <w:rPr>
                  <w:rFonts w:ascii="Arial" w:hAnsi="Arial"/>
                  <w:sz w:val="16"/>
                  <w:szCs w:val="16"/>
                </w:rPr>
                <w:t xml:space="preserve">TS28.536 Rel18 correction to Schema definition Issues for </w:t>
              </w:r>
              <w:proofErr w:type="spellStart"/>
              <w:r>
                <w:rPr>
                  <w:rFonts w:ascii="Arial" w:hAnsi="Arial"/>
                  <w:sz w:val="16"/>
                  <w:szCs w:val="16"/>
                </w:rPr>
                <w:t>SubNetwork</w:t>
              </w:r>
              <w:proofErr w:type="spellEnd"/>
              <w:r>
                <w:rPr>
                  <w:rFonts w:ascii="Arial" w:hAnsi="Arial"/>
                  <w:sz w:val="16"/>
                  <w:szCs w:val="16"/>
                </w:rPr>
                <w:t xml:space="preserve"> and </w:t>
              </w:r>
              <w:proofErr w:type="spellStart"/>
              <w:r>
                <w:rPr>
                  <w:rFonts w:ascii="Arial" w:hAnsi="Arial"/>
                  <w:sz w:val="16"/>
                  <w:szCs w:val="16"/>
                </w:rPr>
                <w:t>ManagedElement</w:t>
              </w:r>
              <w:proofErr w:type="spellEnd"/>
              <w:r>
                <w:rPr>
                  <w:rFonts w:ascii="Arial" w:hAnsi="Arial"/>
                  <w:sz w:val="16"/>
                  <w:szCs w:val="16"/>
                </w:rPr>
                <w:t xml:space="preserve"> of </w:t>
              </w:r>
              <w:proofErr w:type="spellStart"/>
              <w:r>
                <w:rPr>
                  <w:rFonts w:ascii="Arial" w:hAnsi="Arial"/>
                  <w:sz w:val="16"/>
                  <w:szCs w:val="16"/>
                </w:rPr>
                <w:t>OpenAPI</w:t>
              </w:r>
              <w:proofErr w:type="spellEnd"/>
              <w:r>
                <w:rPr>
                  <w:rFonts w:ascii="Arial" w:hAnsi="Arial"/>
                  <w:sz w:val="16"/>
                  <w:szCs w:val="16"/>
                </w:rPr>
                <w:t xml:space="preserve"> SS</w:t>
              </w:r>
            </w:ins>
          </w:p>
        </w:tc>
        <w:tc>
          <w:tcPr>
            <w:tcW w:w="708" w:type="dxa"/>
            <w:shd w:val="solid" w:color="FFFFFF" w:fill="auto"/>
          </w:tcPr>
          <w:p w14:paraId="3CF54803" w14:textId="7F25D801" w:rsidR="00F34DE5" w:rsidRDefault="00F34DE5" w:rsidP="004A2B34">
            <w:pPr>
              <w:pStyle w:val="TAC"/>
              <w:rPr>
                <w:ins w:id="405" w:author="28.536_CR0066_(Rel-18)_TEI18" w:date="2024-04-02T10:34:00Z"/>
                <w:sz w:val="16"/>
                <w:szCs w:val="16"/>
              </w:rPr>
            </w:pPr>
            <w:ins w:id="406" w:author="28.536_CR0066_(Rel-18)_TEI18" w:date="2024-04-02T10:34:00Z">
              <w:r>
                <w:rPr>
                  <w:sz w:val="16"/>
                  <w:szCs w:val="16"/>
                </w:rPr>
                <w:t>18.0.0</w:t>
              </w:r>
            </w:ins>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AF995" w14:textId="77777777" w:rsidR="006378E0" w:rsidRDefault="006378E0">
      <w:r>
        <w:separator/>
      </w:r>
    </w:p>
  </w:endnote>
  <w:endnote w:type="continuationSeparator" w:id="0">
    <w:p w14:paraId="4E8E2685" w14:textId="77777777" w:rsidR="006378E0" w:rsidRDefault="0063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307E0" w14:textId="77777777" w:rsidR="006378E0" w:rsidRDefault="006378E0">
      <w:r>
        <w:separator/>
      </w:r>
    </w:p>
  </w:footnote>
  <w:footnote w:type="continuationSeparator" w:id="0">
    <w:p w14:paraId="71AD9104" w14:textId="77777777" w:rsidR="006378E0" w:rsidRDefault="00637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4115C662"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D2B">
      <w:rPr>
        <w:rFonts w:ascii="Arial" w:hAnsi="Arial" w:cs="Arial"/>
        <w:b/>
        <w:noProof/>
        <w:sz w:val="18"/>
        <w:szCs w:val="18"/>
      </w:rPr>
      <w:t>3GPP TS 28.536 V18.0.0 (2024-03)</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73840728"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D2B">
      <w:rPr>
        <w:rFonts w:ascii="Arial" w:hAnsi="Arial" w:cs="Arial"/>
        <w:b/>
        <w:noProof/>
        <w:sz w:val="18"/>
        <w:szCs w:val="18"/>
      </w:rPr>
      <w:t>Release 18</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36_CR0066_(Rel-18)_TEI18">
    <w15:presenceInfo w15:providerId="None" w15:userId="28.536_CR0066_(Rel-18)_TEI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rgUA4utWkCwAAAA="/>
  </w:docVars>
  <w:rsids>
    <w:rsidRoot w:val="004E213A"/>
    <w:rsid w:val="00000828"/>
    <w:rsid w:val="00000AED"/>
    <w:rsid w:val="000030DE"/>
    <w:rsid w:val="00011729"/>
    <w:rsid w:val="0002060A"/>
    <w:rsid w:val="000208EE"/>
    <w:rsid w:val="00021C3A"/>
    <w:rsid w:val="000259FD"/>
    <w:rsid w:val="000273F2"/>
    <w:rsid w:val="00033397"/>
    <w:rsid w:val="00040095"/>
    <w:rsid w:val="00043549"/>
    <w:rsid w:val="00044450"/>
    <w:rsid w:val="00051834"/>
    <w:rsid w:val="00053EC7"/>
    <w:rsid w:val="00054A22"/>
    <w:rsid w:val="0005763E"/>
    <w:rsid w:val="00062023"/>
    <w:rsid w:val="000646F7"/>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159"/>
    <w:rsid w:val="00133525"/>
    <w:rsid w:val="00141AAB"/>
    <w:rsid w:val="00141C29"/>
    <w:rsid w:val="00142A8A"/>
    <w:rsid w:val="00153E35"/>
    <w:rsid w:val="00155E17"/>
    <w:rsid w:val="0015649D"/>
    <w:rsid w:val="00160A1C"/>
    <w:rsid w:val="00195043"/>
    <w:rsid w:val="001A0FDB"/>
    <w:rsid w:val="001A4C42"/>
    <w:rsid w:val="001A672D"/>
    <w:rsid w:val="001C20C8"/>
    <w:rsid w:val="001C21C3"/>
    <w:rsid w:val="001C4947"/>
    <w:rsid w:val="001D02C2"/>
    <w:rsid w:val="001D0F36"/>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675F0"/>
    <w:rsid w:val="002732C0"/>
    <w:rsid w:val="0028728B"/>
    <w:rsid w:val="00294FA8"/>
    <w:rsid w:val="002A5F77"/>
    <w:rsid w:val="002B6339"/>
    <w:rsid w:val="002C1252"/>
    <w:rsid w:val="002C6E89"/>
    <w:rsid w:val="002D2AA5"/>
    <w:rsid w:val="002D4D3F"/>
    <w:rsid w:val="002D6698"/>
    <w:rsid w:val="002D7F84"/>
    <w:rsid w:val="002D7FF4"/>
    <w:rsid w:val="002E00EE"/>
    <w:rsid w:val="002E1D7D"/>
    <w:rsid w:val="002E29F6"/>
    <w:rsid w:val="002F21A6"/>
    <w:rsid w:val="002F7F28"/>
    <w:rsid w:val="00303B11"/>
    <w:rsid w:val="003145EF"/>
    <w:rsid w:val="003172DC"/>
    <w:rsid w:val="0032129D"/>
    <w:rsid w:val="00336D08"/>
    <w:rsid w:val="00340E22"/>
    <w:rsid w:val="00341F98"/>
    <w:rsid w:val="00343EF7"/>
    <w:rsid w:val="0035462D"/>
    <w:rsid w:val="003765B8"/>
    <w:rsid w:val="00382FE5"/>
    <w:rsid w:val="00397D2B"/>
    <w:rsid w:val="003A1356"/>
    <w:rsid w:val="003A30EE"/>
    <w:rsid w:val="003A384F"/>
    <w:rsid w:val="003B2DA3"/>
    <w:rsid w:val="003B752A"/>
    <w:rsid w:val="003C3971"/>
    <w:rsid w:val="003C671F"/>
    <w:rsid w:val="003E1D38"/>
    <w:rsid w:val="003F2BAF"/>
    <w:rsid w:val="003F7FC1"/>
    <w:rsid w:val="00401C76"/>
    <w:rsid w:val="00412534"/>
    <w:rsid w:val="00422E92"/>
    <w:rsid w:val="00423334"/>
    <w:rsid w:val="004326E1"/>
    <w:rsid w:val="004345EC"/>
    <w:rsid w:val="004368B7"/>
    <w:rsid w:val="00440D04"/>
    <w:rsid w:val="00444617"/>
    <w:rsid w:val="00451138"/>
    <w:rsid w:val="00457B75"/>
    <w:rsid w:val="004643B9"/>
    <w:rsid w:val="00465A16"/>
    <w:rsid w:val="00466283"/>
    <w:rsid w:val="00475B29"/>
    <w:rsid w:val="0048336C"/>
    <w:rsid w:val="004842F4"/>
    <w:rsid w:val="00497067"/>
    <w:rsid w:val="004A2B34"/>
    <w:rsid w:val="004A3C07"/>
    <w:rsid w:val="004A6271"/>
    <w:rsid w:val="004B00E4"/>
    <w:rsid w:val="004B7463"/>
    <w:rsid w:val="004C4989"/>
    <w:rsid w:val="004D3578"/>
    <w:rsid w:val="004E1C78"/>
    <w:rsid w:val="004E213A"/>
    <w:rsid w:val="004E4AB4"/>
    <w:rsid w:val="004E5C50"/>
    <w:rsid w:val="004F0988"/>
    <w:rsid w:val="004F3340"/>
    <w:rsid w:val="005057E0"/>
    <w:rsid w:val="00522750"/>
    <w:rsid w:val="0053388B"/>
    <w:rsid w:val="00534177"/>
    <w:rsid w:val="00534FB3"/>
    <w:rsid w:val="00535773"/>
    <w:rsid w:val="00535E3F"/>
    <w:rsid w:val="0054380D"/>
    <w:rsid w:val="00543E6C"/>
    <w:rsid w:val="00544EDE"/>
    <w:rsid w:val="00546596"/>
    <w:rsid w:val="0055410E"/>
    <w:rsid w:val="00554C1F"/>
    <w:rsid w:val="00560979"/>
    <w:rsid w:val="00565087"/>
    <w:rsid w:val="005677EB"/>
    <w:rsid w:val="00573AF3"/>
    <w:rsid w:val="00573BF0"/>
    <w:rsid w:val="00575FF7"/>
    <w:rsid w:val="00577B30"/>
    <w:rsid w:val="00581795"/>
    <w:rsid w:val="0058439F"/>
    <w:rsid w:val="00584FA0"/>
    <w:rsid w:val="005A6166"/>
    <w:rsid w:val="005B260E"/>
    <w:rsid w:val="005B3A61"/>
    <w:rsid w:val="005B3D55"/>
    <w:rsid w:val="005B55A0"/>
    <w:rsid w:val="005B7F71"/>
    <w:rsid w:val="005C13A2"/>
    <w:rsid w:val="005C7A1F"/>
    <w:rsid w:val="005D2E01"/>
    <w:rsid w:val="005D6060"/>
    <w:rsid w:val="005D7526"/>
    <w:rsid w:val="005E3566"/>
    <w:rsid w:val="005F7D55"/>
    <w:rsid w:val="00602AEA"/>
    <w:rsid w:val="00613808"/>
    <w:rsid w:val="00614FDF"/>
    <w:rsid w:val="00624A3A"/>
    <w:rsid w:val="006251AA"/>
    <w:rsid w:val="006347C4"/>
    <w:rsid w:val="0063543D"/>
    <w:rsid w:val="0063546D"/>
    <w:rsid w:val="006378E0"/>
    <w:rsid w:val="00647114"/>
    <w:rsid w:val="00655330"/>
    <w:rsid w:val="0066619D"/>
    <w:rsid w:val="006668D1"/>
    <w:rsid w:val="00681ED6"/>
    <w:rsid w:val="00682F83"/>
    <w:rsid w:val="00693194"/>
    <w:rsid w:val="0069687D"/>
    <w:rsid w:val="006A323F"/>
    <w:rsid w:val="006A4ED9"/>
    <w:rsid w:val="006A7BED"/>
    <w:rsid w:val="006B0232"/>
    <w:rsid w:val="006B30D0"/>
    <w:rsid w:val="006B5947"/>
    <w:rsid w:val="006C3D95"/>
    <w:rsid w:val="006C5D23"/>
    <w:rsid w:val="006C6AF4"/>
    <w:rsid w:val="006C7808"/>
    <w:rsid w:val="006D38B1"/>
    <w:rsid w:val="006E0006"/>
    <w:rsid w:val="006E5C86"/>
    <w:rsid w:val="006E6236"/>
    <w:rsid w:val="006F0F3D"/>
    <w:rsid w:val="0070185B"/>
    <w:rsid w:val="0070209D"/>
    <w:rsid w:val="0070358D"/>
    <w:rsid w:val="00703B5F"/>
    <w:rsid w:val="007056AF"/>
    <w:rsid w:val="00711BE2"/>
    <w:rsid w:val="00713C44"/>
    <w:rsid w:val="00730AC6"/>
    <w:rsid w:val="00734A5B"/>
    <w:rsid w:val="00736498"/>
    <w:rsid w:val="0074026F"/>
    <w:rsid w:val="0074028E"/>
    <w:rsid w:val="007429F6"/>
    <w:rsid w:val="00744E76"/>
    <w:rsid w:val="0074547C"/>
    <w:rsid w:val="0074777C"/>
    <w:rsid w:val="0075001F"/>
    <w:rsid w:val="007514C5"/>
    <w:rsid w:val="007522E9"/>
    <w:rsid w:val="00757633"/>
    <w:rsid w:val="0076089F"/>
    <w:rsid w:val="00764513"/>
    <w:rsid w:val="00771FA2"/>
    <w:rsid w:val="00774DA4"/>
    <w:rsid w:val="00781F0F"/>
    <w:rsid w:val="00795165"/>
    <w:rsid w:val="007A55BF"/>
    <w:rsid w:val="007B20C4"/>
    <w:rsid w:val="007B600E"/>
    <w:rsid w:val="007C109B"/>
    <w:rsid w:val="007C5F37"/>
    <w:rsid w:val="007D247E"/>
    <w:rsid w:val="007D2C1E"/>
    <w:rsid w:val="007F0F4A"/>
    <w:rsid w:val="007F1A97"/>
    <w:rsid w:val="007F4541"/>
    <w:rsid w:val="007F595E"/>
    <w:rsid w:val="007F7A6C"/>
    <w:rsid w:val="008019E4"/>
    <w:rsid w:val="008028A4"/>
    <w:rsid w:val="00804218"/>
    <w:rsid w:val="00817D49"/>
    <w:rsid w:val="00821532"/>
    <w:rsid w:val="0082548E"/>
    <w:rsid w:val="00825718"/>
    <w:rsid w:val="008279DD"/>
    <w:rsid w:val="00830747"/>
    <w:rsid w:val="00830F2B"/>
    <w:rsid w:val="00870602"/>
    <w:rsid w:val="008765D8"/>
    <w:rsid w:val="008768CA"/>
    <w:rsid w:val="00877D66"/>
    <w:rsid w:val="0088187A"/>
    <w:rsid w:val="008A3B24"/>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114D7"/>
    <w:rsid w:val="0091348E"/>
    <w:rsid w:val="00913A72"/>
    <w:rsid w:val="0091451F"/>
    <w:rsid w:val="00917CCB"/>
    <w:rsid w:val="009230FC"/>
    <w:rsid w:val="0092709B"/>
    <w:rsid w:val="00933342"/>
    <w:rsid w:val="00934984"/>
    <w:rsid w:val="00942EC2"/>
    <w:rsid w:val="00946294"/>
    <w:rsid w:val="00960028"/>
    <w:rsid w:val="00965DEE"/>
    <w:rsid w:val="0096767C"/>
    <w:rsid w:val="00971521"/>
    <w:rsid w:val="0097194B"/>
    <w:rsid w:val="00971971"/>
    <w:rsid w:val="009826E5"/>
    <w:rsid w:val="00984091"/>
    <w:rsid w:val="00986918"/>
    <w:rsid w:val="00995151"/>
    <w:rsid w:val="009A04A2"/>
    <w:rsid w:val="009A41D6"/>
    <w:rsid w:val="009A7B73"/>
    <w:rsid w:val="009B3B15"/>
    <w:rsid w:val="009B53EC"/>
    <w:rsid w:val="009C01DB"/>
    <w:rsid w:val="009C0EC8"/>
    <w:rsid w:val="009C0F65"/>
    <w:rsid w:val="009C6D03"/>
    <w:rsid w:val="009C7208"/>
    <w:rsid w:val="009D1046"/>
    <w:rsid w:val="009D160F"/>
    <w:rsid w:val="009D7521"/>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85189"/>
    <w:rsid w:val="00A92BA1"/>
    <w:rsid w:val="00A948B6"/>
    <w:rsid w:val="00AA6A38"/>
    <w:rsid w:val="00AA6ADC"/>
    <w:rsid w:val="00AB4480"/>
    <w:rsid w:val="00AC406D"/>
    <w:rsid w:val="00AC6BC6"/>
    <w:rsid w:val="00AD0CD1"/>
    <w:rsid w:val="00AD50D9"/>
    <w:rsid w:val="00AD772D"/>
    <w:rsid w:val="00AE24C9"/>
    <w:rsid w:val="00AF3B7B"/>
    <w:rsid w:val="00B036BA"/>
    <w:rsid w:val="00B0556A"/>
    <w:rsid w:val="00B15449"/>
    <w:rsid w:val="00B318E5"/>
    <w:rsid w:val="00B343E5"/>
    <w:rsid w:val="00B34B94"/>
    <w:rsid w:val="00B53A45"/>
    <w:rsid w:val="00B602DD"/>
    <w:rsid w:val="00B63B98"/>
    <w:rsid w:val="00B70B22"/>
    <w:rsid w:val="00B717B1"/>
    <w:rsid w:val="00B73860"/>
    <w:rsid w:val="00B82CC9"/>
    <w:rsid w:val="00B8395E"/>
    <w:rsid w:val="00B93086"/>
    <w:rsid w:val="00B938D3"/>
    <w:rsid w:val="00B93D6A"/>
    <w:rsid w:val="00BA19ED"/>
    <w:rsid w:val="00BA4B8D"/>
    <w:rsid w:val="00BB5D0D"/>
    <w:rsid w:val="00BC0F7D"/>
    <w:rsid w:val="00BC1C13"/>
    <w:rsid w:val="00BC226E"/>
    <w:rsid w:val="00BC7F0A"/>
    <w:rsid w:val="00BE3255"/>
    <w:rsid w:val="00BE3BAB"/>
    <w:rsid w:val="00BF128E"/>
    <w:rsid w:val="00BF1BC5"/>
    <w:rsid w:val="00C03865"/>
    <w:rsid w:val="00C116BE"/>
    <w:rsid w:val="00C12BC2"/>
    <w:rsid w:val="00C1496A"/>
    <w:rsid w:val="00C167CB"/>
    <w:rsid w:val="00C26C5E"/>
    <w:rsid w:val="00C33079"/>
    <w:rsid w:val="00C41C46"/>
    <w:rsid w:val="00C41E2E"/>
    <w:rsid w:val="00C45231"/>
    <w:rsid w:val="00C45B65"/>
    <w:rsid w:val="00C462F4"/>
    <w:rsid w:val="00C51783"/>
    <w:rsid w:val="00C537EE"/>
    <w:rsid w:val="00C65F1D"/>
    <w:rsid w:val="00C6611C"/>
    <w:rsid w:val="00C707B5"/>
    <w:rsid w:val="00C72833"/>
    <w:rsid w:val="00C72F00"/>
    <w:rsid w:val="00C80F1D"/>
    <w:rsid w:val="00C87F6C"/>
    <w:rsid w:val="00C93F40"/>
    <w:rsid w:val="00CA3D0C"/>
    <w:rsid w:val="00CB05A6"/>
    <w:rsid w:val="00CB7E6D"/>
    <w:rsid w:val="00CC1240"/>
    <w:rsid w:val="00CD0609"/>
    <w:rsid w:val="00CE5B46"/>
    <w:rsid w:val="00CE6AB2"/>
    <w:rsid w:val="00CF3474"/>
    <w:rsid w:val="00D15266"/>
    <w:rsid w:val="00D21267"/>
    <w:rsid w:val="00D2742A"/>
    <w:rsid w:val="00D41F41"/>
    <w:rsid w:val="00D45574"/>
    <w:rsid w:val="00D537B2"/>
    <w:rsid w:val="00D548B3"/>
    <w:rsid w:val="00D57972"/>
    <w:rsid w:val="00D631AB"/>
    <w:rsid w:val="00D65E61"/>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C309B"/>
    <w:rsid w:val="00DC3590"/>
    <w:rsid w:val="00DC4DA2"/>
    <w:rsid w:val="00DD028B"/>
    <w:rsid w:val="00DD213D"/>
    <w:rsid w:val="00DD44CB"/>
    <w:rsid w:val="00DD4C17"/>
    <w:rsid w:val="00DD7163"/>
    <w:rsid w:val="00DF2B1F"/>
    <w:rsid w:val="00DF62CD"/>
    <w:rsid w:val="00E0084E"/>
    <w:rsid w:val="00E07A73"/>
    <w:rsid w:val="00E13C95"/>
    <w:rsid w:val="00E16509"/>
    <w:rsid w:val="00E22F00"/>
    <w:rsid w:val="00E34C68"/>
    <w:rsid w:val="00E357B0"/>
    <w:rsid w:val="00E44582"/>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325C8"/>
    <w:rsid w:val="00F338EE"/>
    <w:rsid w:val="00F34DE5"/>
    <w:rsid w:val="00F45AC4"/>
    <w:rsid w:val="00F5263C"/>
    <w:rsid w:val="00F52766"/>
    <w:rsid w:val="00F55D7C"/>
    <w:rsid w:val="00F561FC"/>
    <w:rsid w:val="00F5759B"/>
    <w:rsid w:val="00F6081B"/>
    <w:rsid w:val="00F653B8"/>
    <w:rsid w:val="00F678BD"/>
    <w:rsid w:val="00F74341"/>
    <w:rsid w:val="00F75C00"/>
    <w:rsid w:val="00F81AAC"/>
    <w:rsid w:val="00F960C1"/>
    <w:rsid w:val="00F97F67"/>
    <w:rsid w:val="00FA08DE"/>
    <w:rsid w:val="00FA1266"/>
    <w:rsid w:val="00FA263B"/>
    <w:rsid w:val="00FB0038"/>
    <w:rsid w:val="00FB18B3"/>
    <w:rsid w:val="00FB1B34"/>
    <w:rsid w:val="00FC1192"/>
    <w:rsid w:val="00FC32E4"/>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759908937">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8440</Words>
  <Characters>48111</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28.536_CR0066_(Rel-18)_TEI18</cp:lastModifiedBy>
  <cp:revision>6</cp:revision>
  <cp:lastPrinted>2019-02-25T14:05:00Z</cp:lastPrinted>
  <dcterms:created xsi:type="dcterms:W3CDTF">2024-04-04T14:47:00Z</dcterms:created>
  <dcterms:modified xsi:type="dcterms:W3CDTF">2024-04-04T14:51:00Z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18%28.536%Rel-17%0036%28.536%Rel-17%0038%28.536%Rel-17%0039%28.536%Rel-17%0048%28.536%Rel-17%0049%28.536%Rel-17%0050%28.536%Rel-17%0052%28.536%Rel-17%0054%28.536%Rel-17%0057%28.536%Rel-17%0058%28.536%Rel-17%0059%28.536%Rel-17%0061%28.536%Rel-18%0066%</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ies>
</file>