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40511E48"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893FF9" w:rsidRPr="00B9381D">
              <w:t>V1</w:t>
            </w:r>
            <w:r w:rsidR="00893FF9">
              <w:t>8</w:t>
            </w:r>
            <w:r w:rsidRPr="00B9381D">
              <w:t>.</w:t>
            </w:r>
            <w:del w:id="4" w:author="28.531_CR0188_(Rel-18)_TEI18" w:date="2023-06-23T12:43:00Z">
              <w:r w:rsidR="00010BD1" w:rsidDel="00546437">
                <w:delText>3</w:delText>
              </w:r>
            </w:del>
            <w:ins w:id="5" w:author="28.531_CR0188_(Rel-18)_TEI18" w:date="2023-06-23T12:43:00Z">
              <w:r w:rsidR="00546437">
                <w:t>4</w:t>
              </w:r>
            </w:ins>
            <w:r w:rsidRPr="00B9381D">
              <w:t>.</w:t>
            </w:r>
            <w:bookmarkEnd w:id="3"/>
            <w:del w:id="6" w:author="28.531_CR0188_(Rel-18)_TEI18" w:date="2023-06-23T12:43:00Z">
              <w:r w:rsidR="0048769F" w:rsidDel="00546437">
                <w:delText>1</w:delText>
              </w:r>
              <w:r w:rsidR="00010BD1" w:rsidRPr="00B9381D" w:rsidDel="00546437">
                <w:delText xml:space="preserve"> </w:delText>
              </w:r>
            </w:del>
            <w:ins w:id="7" w:author="28.531_CR0188_(Rel-18)_TEI18" w:date="2023-06-23T12:43:00Z">
              <w:r w:rsidR="00546437">
                <w:t>0</w:t>
              </w:r>
              <w:r w:rsidR="00546437" w:rsidRPr="00B9381D">
                <w:t xml:space="preserve"> </w:t>
              </w:r>
            </w:ins>
            <w:r w:rsidRPr="00B9381D">
              <w:rPr>
                <w:sz w:val="32"/>
              </w:rPr>
              <w:t>(</w:t>
            </w:r>
            <w:bookmarkStart w:id="8" w:name="issueDate"/>
            <w:r w:rsidR="00C36ED9" w:rsidRPr="00B9381D">
              <w:rPr>
                <w:sz w:val="32"/>
              </w:rPr>
              <w:t>202</w:t>
            </w:r>
            <w:r w:rsidR="00C36ED9">
              <w:rPr>
                <w:sz w:val="32"/>
              </w:rPr>
              <w:t>3</w:t>
            </w:r>
            <w:r w:rsidRPr="00B9381D">
              <w:rPr>
                <w:sz w:val="32"/>
              </w:rPr>
              <w:t>-</w:t>
            </w:r>
            <w:bookmarkEnd w:id="8"/>
            <w:del w:id="9" w:author="28.531_CR0188_(Rel-18)_TEI18" w:date="2023-06-23T12:43:00Z">
              <w:r w:rsidR="00010BD1" w:rsidDel="00546437">
                <w:rPr>
                  <w:sz w:val="32"/>
                </w:rPr>
                <w:delText>0</w:delText>
              </w:r>
              <w:r w:rsidR="0048769F" w:rsidDel="00546437">
                <w:rPr>
                  <w:sz w:val="32"/>
                </w:rPr>
                <w:delText>4</w:delText>
              </w:r>
            </w:del>
            <w:ins w:id="10" w:author="28.531_CR0188_(Rel-18)_TEI18" w:date="2023-06-23T12:43:00Z">
              <w:r w:rsidR="00546437">
                <w:rPr>
                  <w:sz w:val="32"/>
                </w:rPr>
                <w:t>06</w:t>
              </w:r>
            </w:ins>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11" w:name="spectype2"/>
            <w:r w:rsidRPr="00B9381D">
              <w:t>Specification</w:t>
            </w:r>
            <w:bookmarkEnd w:id="11"/>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12"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0309D50F"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893FF9" w:rsidRPr="00B9381D">
              <w:rPr>
                <w:rStyle w:val="ZGSM"/>
              </w:rPr>
              <w:t>1</w:t>
            </w:r>
            <w:r w:rsidR="00893FF9">
              <w:rPr>
                <w:rStyle w:val="ZGSM"/>
              </w:rPr>
              <w:t>8</w:t>
            </w:r>
            <w:r w:rsidR="00893FF9" w:rsidRPr="00B9381D">
              <w:rPr>
                <w:rStyle w:val="ZGSM"/>
              </w:rPr>
              <w:t xml:space="preserve"> </w:t>
            </w:r>
            <w:r w:rsidRPr="00B9381D">
              <w:t>)</w:t>
            </w:r>
            <w:bookmarkEnd w:id="12"/>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13"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13"/>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14"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14"/>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15"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6"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6"/>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7"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0EAA3925"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C36ED9">
              <w:rPr>
                <w:noProof/>
                <w:sz w:val="18"/>
              </w:rPr>
              <w:t>3</w:t>
            </w:r>
            <w:r w:rsidRPr="00B9381D">
              <w:rPr>
                <w:noProof/>
                <w:sz w:val="18"/>
              </w:rPr>
              <w:t>, 3GPP Organizational Partners (ARIB, ATIS, CCSA, ETSI, TSDSI, TTA, TTC).</w:t>
            </w:r>
            <w:bookmarkStart w:id="18" w:name="copyrightaddon"/>
            <w:bookmarkEnd w:id="18"/>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7"/>
          </w:p>
          <w:p w14:paraId="633AD98A" w14:textId="77777777" w:rsidR="00E16509" w:rsidRPr="00B9381D" w:rsidRDefault="00E16509" w:rsidP="00133525"/>
        </w:tc>
      </w:tr>
      <w:bookmarkEnd w:id="15"/>
    </w:tbl>
    <w:p w14:paraId="3768595D" w14:textId="77777777" w:rsidR="00080512" w:rsidRPr="004D3578" w:rsidRDefault="00080512">
      <w:pPr>
        <w:pStyle w:val="TT"/>
      </w:pPr>
      <w:r w:rsidRPr="004D3578">
        <w:br w:type="page"/>
      </w:r>
      <w:bookmarkStart w:id="19" w:name="tableOfContents"/>
      <w:bookmarkEnd w:id="19"/>
      <w:r w:rsidRPr="004D3578">
        <w:lastRenderedPageBreak/>
        <w:t>Contents</w:t>
      </w:r>
    </w:p>
    <w:p w14:paraId="7BDDE1B1" w14:textId="19F36778" w:rsidR="008201A9"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8201A9">
        <w:rPr>
          <w:noProof/>
        </w:rPr>
        <w:t>Foreword</w:t>
      </w:r>
      <w:r w:rsidR="008201A9">
        <w:rPr>
          <w:noProof/>
        </w:rPr>
        <w:tab/>
      </w:r>
      <w:r w:rsidR="008201A9">
        <w:rPr>
          <w:noProof/>
        </w:rPr>
        <w:fldChar w:fldCharType="begin" w:fldLock="1"/>
      </w:r>
      <w:r w:rsidR="008201A9">
        <w:rPr>
          <w:noProof/>
        </w:rPr>
        <w:instrText xml:space="preserve"> PAGEREF _Toc124527289 \h </w:instrText>
      </w:r>
      <w:r w:rsidR="008201A9">
        <w:rPr>
          <w:noProof/>
        </w:rPr>
      </w:r>
      <w:r w:rsidR="008201A9">
        <w:rPr>
          <w:noProof/>
        </w:rPr>
        <w:fldChar w:fldCharType="separate"/>
      </w:r>
      <w:r w:rsidR="008201A9">
        <w:rPr>
          <w:noProof/>
        </w:rPr>
        <w:t>28</w:t>
      </w:r>
      <w:r w:rsidR="008201A9">
        <w:rPr>
          <w:noProof/>
        </w:rPr>
        <w:fldChar w:fldCharType="end"/>
      </w:r>
    </w:p>
    <w:p w14:paraId="0A282ADB" w14:textId="73F0812F" w:rsidR="008201A9" w:rsidRDefault="008201A9">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_Toc124527290 \h </w:instrText>
      </w:r>
      <w:r>
        <w:rPr>
          <w:noProof/>
        </w:rPr>
      </w:r>
      <w:r>
        <w:rPr>
          <w:noProof/>
        </w:rPr>
        <w:fldChar w:fldCharType="separate"/>
      </w:r>
      <w:r>
        <w:rPr>
          <w:noProof/>
        </w:rPr>
        <w:t>29</w:t>
      </w:r>
      <w:r>
        <w:rPr>
          <w:noProof/>
        </w:rPr>
        <w:fldChar w:fldCharType="end"/>
      </w:r>
    </w:p>
    <w:p w14:paraId="4200C83C" w14:textId="40C34129" w:rsidR="008201A9" w:rsidRDefault="008201A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_Toc124527291 \h </w:instrText>
      </w:r>
      <w:r>
        <w:rPr>
          <w:noProof/>
        </w:rPr>
      </w:r>
      <w:r>
        <w:rPr>
          <w:noProof/>
        </w:rPr>
        <w:fldChar w:fldCharType="separate"/>
      </w:r>
      <w:r>
        <w:rPr>
          <w:noProof/>
        </w:rPr>
        <w:t>30</w:t>
      </w:r>
      <w:r>
        <w:rPr>
          <w:noProof/>
        </w:rPr>
        <w:fldChar w:fldCharType="end"/>
      </w:r>
    </w:p>
    <w:p w14:paraId="330E73E0" w14:textId="4316C112" w:rsidR="008201A9" w:rsidRDefault="008201A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_Toc124527292 \h </w:instrText>
      </w:r>
      <w:r>
        <w:rPr>
          <w:noProof/>
        </w:rPr>
      </w:r>
      <w:r>
        <w:rPr>
          <w:noProof/>
        </w:rPr>
        <w:fldChar w:fldCharType="separate"/>
      </w:r>
      <w:r>
        <w:rPr>
          <w:noProof/>
        </w:rPr>
        <w:t>30</w:t>
      </w:r>
      <w:r>
        <w:rPr>
          <w:noProof/>
        </w:rPr>
        <w:fldChar w:fldCharType="end"/>
      </w:r>
    </w:p>
    <w:p w14:paraId="4C801631" w14:textId="377EF8ED" w:rsidR="008201A9" w:rsidRDefault="008201A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_Toc124527293 \h </w:instrText>
      </w:r>
      <w:r>
        <w:rPr>
          <w:noProof/>
        </w:rPr>
      </w:r>
      <w:r>
        <w:rPr>
          <w:noProof/>
        </w:rPr>
        <w:fldChar w:fldCharType="separate"/>
      </w:r>
      <w:r>
        <w:rPr>
          <w:noProof/>
        </w:rPr>
        <w:t>33</w:t>
      </w:r>
      <w:r>
        <w:rPr>
          <w:noProof/>
        </w:rPr>
        <w:fldChar w:fldCharType="end"/>
      </w:r>
    </w:p>
    <w:p w14:paraId="68E02A05" w14:textId="026D3D73" w:rsidR="008201A9" w:rsidRDefault="008201A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_Toc124527294 \h </w:instrText>
      </w:r>
      <w:r>
        <w:rPr>
          <w:noProof/>
        </w:rPr>
      </w:r>
      <w:r>
        <w:rPr>
          <w:noProof/>
        </w:rPr>
        <w:fldChar w:fldCharType="separate"/>
      </w:r>
      <w:r>
        <w:rPr>
          <w:noProof/>
        </w:rPr>
        <w:t>33</w:t>
      </w:r>
      <w:r>
        <w:rPr>
          <w:noProof/>
        </w:rPr>
        <w:fldChar w:fldCharType="end"/>
      </w:r>
    </w:p>
    <w:p w14:paraId="7AB8E1F2" w14:textId="75611CC1" w:rsidR="008201A9" w:rsidRDefault="008201A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_Toc124527295 \h </w:instrText>
      </w:r>
      <w:r>
        <w:rPr>
          <w:noProof/>
        </w:rPr>
      </w:r>
      <w:r>
        <w:rPr>
          <w:noProof/>
        </w:rPr>
        <w:fldChar w:fldCharType="separate"/>
      </w:r>
      <w:r>
        <w:rPr>
          <w:noProof/>
        </w:rPr>
        <w:t>33</w:t>
      </w:r>
      <w:r>
        <w:rPr>
          <w:noProof/>
        </w:rPr>
        <w:fldChar w:fldCharType="end"/>
      </w:r>
    </w:p>
    <w:p w14:paraId="21C102D8" w14:textId="6DF0F3A8" w:rsidR="008201A9" w:rsidRDefault="008201A9">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_Toc124527296 \h </w:instrText>
      </w:r>
      <w:r>
        <w:rPr>
          <w:noProof/>
        </w:rPr>
      </w:r>
      <w:r>
        <w:rPr>
          <w:noProof/>
        </w:rPr>
        <w:fldChar w:fldCharType="separate"/>
      </w:r>
      <w:r>
        <w:rPr>
          <w:noProof/>
        </w:rPr>
        <w:t>33</w:t>
      </w:r>
      <w:r>
        <w:rPr>
          <w:noProof/>
        </w:rPr>
        <w:fldChar w:fldCharType="end"/>
      </w:r>
    </w:p>
    <w:p w14:paraId="0496CAC0" w14:textId="77777777" w:rsidR="008201A9" w:rsidRDefault="008201A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Information model definitions for NR NRM</w:t>
      </w:r>
      <w:r>
        <w:rPr>
          <w:noProof/>
        </w:rPr>
        <w:tab/>
        <w:t>34</w:t>
      </w:r>
    </w:p>
    <w:p w14:paraId="27ECD6A8" w14:textId="77777777" w:rsidR="008201A9" w:rsidRDefault="008201A9">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and associated information</w:t>
      </w:r>
      <w:r>
        <w:rPr>
          <w:noProof/>
        </w:rPr>
        <w:tab/>
        <w:t>34</w:t>
      </w:r>
    </w:p>
    <w:p w14:paraId="43F3B9A2" w14:textId="77777777" w:rsidR="008201A9" w:rsidRDefault="008201A9">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34</w:t>
      </w:r>
    </w:p>
    <w:p w14:paraId="78254414" w14:textId="77777777" w:rsidR="008201A9" w:rsidRDefault="008201A9">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Associated information entities and local labels</w:t>
      </w:r>
      <w:r>
        <w:rPr>
          <w:noProof/>
        </w:rPr>
        <w:tab/>
        <w:t>34</w:t>
      </w:r>
    </w:p>
    <w:p w14:paraId="48B1B75D" w14:textId="77777777" w:rsidR="008201A9" w:rsidRDefault="008201A9">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w:t>
      </w:r>
      <w:r>
        <w:rPr>
          <w:noProof/>
        </w:rPr>
        <w:tab/>
        <w:t>34</w:t>
      </w:r>
    </w:p>
    <w:p w14:paraId="64D44D9D" w14:textId="77777777" w:rsidR="008201A9" w:rsidRDefault="008201A9">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Class diagram for gNB and en-gNB</w:t>
      </w:r>
      <w:r>
        <w:rPr>
          <w:noProof/>
        </w:rPr>
        <w:tab/>
        <w:t>34</w:t>
      </w:r>
    </w:p>
    <w:p w14:paraId="3FB2704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w:t>
      </w:r>
      <w:r>
        <w:rPr>
          <w:noProof/>
        </w:rPr>
        <w:t>.2.1.1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t>34</w:t>
      </w:r>
    </w:p>
    <w:p w14:paraId="3B8A3161" w14:textId="77777777" w:rsidR="008201A9" w:rsidRDefault="008201A9">
      <w:pPr>
        <w:pStyle w:val="TOC4"/>
        <w:rPr>
          <w:rFonts w:asciiTheme="minorHAnsi" w:eastAsiaTheme="minorEastAsia" w:hAnsiTheme="minorHAnsi" w:cstheme="minorBidi"/>
          <w:noProof/>
          <w:sz w:val="22"/>
          <w:szCs w:val="22"/>
          <w:lang w:eastAsia="en-GB"/>
        </w:rPr>
      </w:pPr>
      <w:r>
        <w:rPr>
          <w:noProof/>
        </w:rPr>
        <w:t>4.2.1.2</w:t>
      </w:r>
      <w:r>
        <w:rPr>
          <w:rFonts w:asciiTheme="minorHAnsi" w:eastAsiaTheme="minorEastAsia" w:hAnsiTheme="minorHAnsi" w:cstheme="minorBidi"/>
          <w:noProof/>
          <w:sz w:val="22"/>
          <w:szCs w:val="22"/>
          <w:lang w:eastAsia="en-GB"/>
        </w:rPr>
        <w:tab/>
      </w:r>
      <w:r>
        <w:rPr>
          <w:noProof/>
        </w:rPr>
        <w:t>Inheritance</w:t>
      </w:r>
      <w:r>
        <w:rPr>
          <w:noProof/>
        </w:rPr>
        <w:tab/>
        <w:t>43</w:t>
      </w:r>
    </w:p>
    <w:p w14:paraId="3F952B0F" w14:textId="77777777" w:rsidR="008201A9" w:rsidRDefault="008201A9">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t>46</w:t>
      </w:r>
    </w:p>
    <w:p w14:paraId="58A1A99A"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GNBDUFunction</w:t>
      </w:r>
      <w:r>
        <w:rPr>
          <w:noProof/>
        </w:rPr>
        <w:tab/>
        <w:t>46</w:t>
      </w:r>
    </w:p>
    <w:p w14:paraId="4CF459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46</w:t>
      </w:r>
    </w:p>
    <w:p w14:paraId="5529CE6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46</w:t>
      </w:r>
    </w:p>
    <w:p w14:paraId="3FE03D4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47</w:t>
      </w:r>
    </w:p>
    <w:p w14:paraId="189CA4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47</w:t>
      </w:r>
    </w:p>
    <w:p w14:paraId="4C6AAFD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GNBCUCPFunction</w:t>
      </w:r>
      <w:r w:rsidRPr="008201A9">
        <w:rPr>
          <w:noProof/>
          <w:lang w:val="fr-FR"/>
        </w:rPr>
        <w:tab/>
        <w:t>47</w:t>
      </w:r>
    </w:p>
    <w:p w14:paraId="33E909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47</w:t>
      </w:r>
    </w:p>
    <w:p w14:paraId="0E12BC8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47</w:t>
      </w:r>
    </w:p>
    <w:p w14:paraId="7FD82A9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48</w:t>
      </w:r>
    </w:p>
    <w:p w14:paraId="22E6B3A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48</w:t>
      </w:r>
    </w:p>
    <w:p w14:paraId="0785FA2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GNBCUUPFunction</w:t>
      </w:r>
      <w:r w:rsidRPr="008201A9">
        <w:rPr>
          <w:noProof/>
          <w:lang w:val="fr-FR"/>
        </w:rPr>
        <w:tab/>
        <w:t>48</w:t>
      </w:r>
    </w:p>
    <w:p w14:paraId="39D9D1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48</w:t>
      </w:r>
    </w:p>
    <w:p w14:paraId="744AE6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49</w:t>
      </w:r>
    </w:p>
    <w:p w14:paraId="7872CEC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49</w:t>
      </w:r>
    </w:p>
    <w:p w14:paraId="67736CD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49</w:t>
      </w:r>
    </w:p>
    <w:p w14:paraId="5223C8D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NRCellCU</w:t>
      </w:r>
      <w:r w:rsidRPr="008201A9">
        <w:rPr>
          <w:noProof/>
          <w:lang w:val="fr-FR"/>
        </w:rPr>
        <w:tab/>
        <w:t>49</w:t>
      </w:r>
    </w:p>
    <w:p w14:paraId="41DC3A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49</w:t>
      </w:r>
    </w:p>
    <w:p w14:paraId="38BCC6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49</w:t>
      </w:r>
    </w:p>
    <w:p w14:paraId="3D1A9DD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4.3.4.3</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50</w:t>
      </w:r>
    </w:p>
    <w:p w14:paraId="412704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50</w:t>
      </w:r>
    </w:p>
    <w:p w14:paraId="10E1749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NRCellDU</w:t>
      </w:r>
      <w:r w:rsidRPr="008201A9">
        <w:rPr>
          <w:noProof/>
          <w:lang w:val="fr-FR"/>
        </w:rPr>
        <w:tab/>
        <w:t>50</w:t>
      </w:r>
    </w:p>
    <w:p w14:paraId="344342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50</w:t>
      </w:r>
    </w:p>
    <w:p w14:paraId="134F0A2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50</w:t>
      </w:r>
    </w:p>
    <w:p w14:paraId="5A451E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51</w:t>
      </w:r>
    </w:p>
    <w:p w14:paraId="289EFF8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52</w:t>
      </w:r>
    </w:p>
    <w:p w14:paraId="76BD2B2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NRSectorCarrier</w:t>
      </w:r>
      <w:r w:rsidRPr="008201A9">
        <w:rPr>
          <w:noProof/>
          <w:lang w:val="fr-FR"/>
        </w:rPr>
        <w:tab/>
        <w:t>52</w:t>
      </w:r>
    </w:p>
    <w:p w14:paraId="522DDDA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52</w:t>
      </w:r>
    </w:p>
    <w:p w14:paraId="449CF8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52</w:t>
      </w:r>
    </w:p>
    <w:p w14:paraId="54FC063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52</w:t>
      </w:r>
    </w:p>
    <w:p w14:paraId="63876D3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53</w:t>
      </w:r>
    </w:p>
    <w:p w14:paraId="5D7656E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BWP</w:t>
      </w:r>
      <w:r w:rsidRPr="008201A9">
        <w:rPr>
          <w:noProof/>
          <w:lang w:val="fr-FR"/>
        </w:rPr>
        <w:tab/>
        <w:t>53</w:t>
      </w:r>
    </w:p>
    <w:p w14:paraId="1FF1FB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53</w:t>
      </w:r>
    </w:p>
    <w:p w14:paraId="214073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53</w:t>
      </w:r>
    </w:p>
    <w:p w14:paraId="4096513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53</w:t>
      </w:r>
    </w:p>
    <w:p w14:paraId="61B749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53</w:t>
      </w:r>
    </w:p>
    <w:p w14:paraId="4F804AF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EP_E1</w:t>
      </w:r>
      <w:r w:rsidRPr="008201A9">
        <w:rPr>
          <w:noProof/>
          <w:lang w:val="fr-FR"/>
        </w:rPr>
        <w:tab/>
        <w:t>53</w:t>
      </w:r>
    </w:p>
    <w:p w14:paraId="07CA03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53</w:t>
      </w:r>
    </w:p>
    <w:p w14:paraId="6BE9072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4.3.8.2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53</w:t>
      </w:r>
    </w:p>
    <w:p w14:paraId="65C43E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4.3.8</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54</w:t>
      </w:r>
    </w:p>
    <w:p w14:paraId="349625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54</w:t>
      </w:r>
    </w:p>
    <w:p w14:paraId="7F1DF59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EP_XnU</w:t>
      </w:r>
      <w:r w:rsidRPr="008201A9">
        <w:rPr>
          <w:noProof/>
          <w:lang w:val="fr-FR"/>
        </w:rPr>
        <w:tab/>
        <w:t>54</w:t>
      </w:r>
    </w:p>
    <w:p w14:paraId="3B6350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54</w:t>
      </w:r>
    </w:p>
    <w:p w14:paraId="6C0438A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4.3.9.2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54</w:t>
      </w:r>
    </w:p>
    <w:p w14:paraId="78FF392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4.3.9</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54</w:t>
      </w:r>
    </w:p>
    <w:p w14:paraId="723FC9F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54</w:t>
      </w:r>
    </w:p>
    <w:p w14:paraId="1433988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EP_NgC</w:t>
      </w:r>
      <w:r w:rsidRPr="008201A9">
        <w:rPr>
          <w:noProof/>
          <w:lang w:val="fr-FR"/>
        </w:rPr>
        <w:tab/>
        <w:t>54</w:t>
      </w:r>
    </w:p>
    <w:p w14:paraId="1A6FCC9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54</w:t>
      </w:r>
    </w:p>
    <w:p w14:paraId="4E076F6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54</w:t>
      </w:r>
    </w:p>
    <w:p w14:paraId="0E499A0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55</w:t>
      </w:r>
    </w:p>
    <w:p w14:paraId="38A625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55</w:t>
      </w:r>
    </w:p>
    <w:p w14:paraId="58FA8DF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EP_NgU</w:t>
      </w:r>
      <w:r w:rsidRPr="008201A9">
        <w:rPr>
          <w:noProof/>
          <w:lang w:val="fr-FR"/>
        </w:rPr>
        <w:tab/>
        <w:t>55</w:t>
      </w:r>
    </w:p>
    <w:p w14:paraId="1F2572C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55</w:t>
      </w:r>
    </w:p>
    <w:p w14:paraId="7AB231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55</w:t>
      </w:r>
    </w:p>
    <w:p w14:paraId="21223EE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55</w:t>
      </w:r>
    </w:p>
    <w:p w14:paraId="39D466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55</w:t>
      </w:r>
    </w:p>
    <w:p w14:paraId="245C192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EP_F1C</w:t>
      </w:r>
      <w:r w:rsidRPr="008201A9">
        <w:rPr>
          <w:noProof/>
          <w:lang w:val="fr-FR"/>
        </w:rPr>
        <w:tab/>
        <w:t>55</w:t>
      </w:r>
    </w:p>
    <w:p w14:paraId="7C3CCB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55</w:t>
      </w:r>
    </w:p>
    <w:p w14:paraId="436ADAA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55</w:t>
      </w:r>
    </w:p>
    <w:p w14:paraId="755299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56</w:t>
      </w:r>
    </w:p>
    <w:p w14:paraId="7CE027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56</w:t>
      </w:r>
    </w:p>
    <w:p w14:paraId="3E53475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EP_F1U</w:t>
      </w:r>
      <w:r w:rsidRPr="008201A9">
        <w:rPr>
          <w:noProof/>
          <w:lang w:val="fr-FR"/>
        </w:rPr>
        <w:tab/>
        <w:t>56</w:t>
      </w:r>
    </w:p>
    <w:p w14:paraId="1BE4E11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56</w:t>
      </w:r>
    </w:p>
    <w:p w14:paraId="369C45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56</w:t>
      </w:r>
    </w:p>
    <w:p w14:paraId="24294C7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56</w:t>
      </w:r>
    </w:p>
    <w:p w14:paraId="5F677CE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56</w:t>
      </w:r>
    </w:p>
    <w:p w14:paraId="202F4D3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EP_S1U</w:t>
      </w:r>
      <w:r w:rsidRPr="008201A9">
        <w:rPr>
          <w:noProof/>
          <w:lang w:val="fr-FR"/>
        </w:rPr>
        <w:tab/>
        <w:t>56</w:t>
      </w:r>
    </w:p>
    <w:p w14:paraId="51B1D94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56</w:t>
      </w:r>
    </w:p>
    <w:p w14:paraId="2EEA19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56</w:t>
      </w:r>
    </w:p>
    <w:p w14:paraId="65EC4AC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57</w:t>
      </w:r>
    </w:p>
    <w:p w14:paraId="34FD797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57</w:t>
      </w:r>
    </w:p>
    <w:p w14:paraId="7B2923B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EP_X2C</w:t>
      </w:r>
      <w:r w:rsidRPr="008201A9">
        <w:rPr>
          <w:noProof/>
          <w:lang w:val="fr-FR"/>
        </w:rPr>
        <w:tab/>
        <w:t>57</w:t>
      </w:r>
    </w:p>
    <w:p w14:paraId="744C15B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57</w:t>
      </w:r>
    </w:p>
    <w:p w14:paraId="25EB1A6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57</w:t>
      </w:r>
    </w:p>
    <w:p w14:paraId="475FB48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57</w:t>
      </w:r>
    </w:p>
    <w:p w14:paraId="3D9EAA1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57</w:t>
      </w:r>
    </w:p>
    <w:p w14:paraId="0AEF190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EP_X2U</w:t>
      </w:r>
      <w:r w:rsidRPr="008201A9">
        <w:rPr>
          <w:noProof/>
          <w:lang w:val="fr-FR"/>
        </w:rPr>
        <w:tab/>
        <w:t>57</w:t>
      </w:r>
    </w:p>
    <w:p w14:paraId="11A00C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57</w:t>
      </w:r>
    </w:p>
    <w:p w14:paraId="441F31E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4.3.16.2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57</w:t>
      </w:r>
    </w:p>
    <w:p w14:paraId="7BC97B1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4.3.16</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58</w:t>
      </w:r>
    </w:p>
    <w:p w14:paraId="7B85542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58</w:t>
      </w:r>
    </w:p>
    <w:p w14:paraId="44FAAB7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EP_XnC</w:t>
      </w:r>
      <w:r w:rsidRPr="008201A9">
        <w:rPr>
          <w:noProof/>
          <w:lang w:val="fr-FR"/>
        </w:rPr>
        <w:tab/>
        <w:t>58</w:t>
      </w:r>
    </w:p>
    <w:p w14:paraId="5F91F1B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58</w:t>
      </w:r>
    </w:p>
    <w:p w14:paraId="7CF1E2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58</w:t>
      </w:r>
    </w:p>
    <w:p w14:paraId="6699817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58</w:t>
      </w:r>
    </w:p>
    <w:p w14:paraId="2A08A73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58</w:t>
      </w:r>
    </w:p>
    <w:p w14:paraId="2902F16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ExternalGNBCUCPFunction</w:t>
      </w:r>
      <w:r w:rsidRPr="008201A9">
        <w:rPr>
          <w:noProof/>
          <w:lang w:val="fr-FR"/>
        </w:rPr>
        <w:tab/>
        <w:t>58</w:t>
      </w:r>
    </w:p>
    <w:p w14:paraId="70F38D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58</w:t>
      </w:r>
    </w:p>
    <w:p w14:paraId="4A85715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58</w:t>
      </w:r>
    </w:p>
    <w:p w14:paraId="7C5A73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59</w:t>
      </w:r>
    </w:p>
    <w:p w14:paraId="34FF35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59</w:t>
      </w:r>
    </w:p>
    <w:p w14:paraId="3DB5E1D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ExternalGNBCUUPFunction</w:t>
      </w:r>
      <w:r w:rsidRPr="008201A9">
        <w:rPr>
          <w:noProof/>
          <w:lang w:val="fr-FR"/>
        </w:rPr>
        <w:tab/>
        <w:t>59</w:t>
      </w:r>
    </w:p>
    <w:p w14:paraId="05A61F3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59</w:t>
      </w:r>
    </w:p>
    <w:p w14:paraId="5107811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59</w:t>
      </w:r>
    </w:p>
    <w:p w14:paraId="27EFB3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59</w:t>
      </w:r>
    </w:p>
    <w:p w14:paraId="31D0DF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59</w:t>
      </w:r>
    </w:p>
    <w:p w14:paraId="351AA47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ExternalGNBDUFunction</w:t>
      </w:r>
      <w:r w:rsidRPr="008201A9">
        <w:rPr>
          <w:noProof/>
          <w:lang w:val="fr-FR"/>
        </w:rPr>
        <w:tab/>
        <w:t>59</w:t>
      </w:r>
    </w:p>
    <w:p w14:paraId="5A242BD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59</w:t>
      </w:r>
    </w:p>
    <w:p w14:paraId="38B2C34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59</w:t>
      </w:r>
    </w:p>
    <w:p w14:paraId="3CFB45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4.3.20</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60</w:t>
      </w:r>
    </w:p>
    <w:p w14:paraId="0EB57C1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60</w:t>
      </w:r>
    </w:p>
    <w:p w14:paraId="6366820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ExternalUPFFunction</w:t>
      </w:r>
      <w:r w:rsidRPr="008201A9">
        <w:rPr>
          <w:noProof/>
          <w:lang w:val="fr-FR"/>
        </w:rPr>
        <w:tab/>
        <w:t>60</w:t>
      </w:r>
    </w:p>
    <w:p w14:paraId="6E963FA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60</w:t>
      </w:r>
    </w:p>
    <w:p w14:paraId="151585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60</w:t>
      </w:r>
    </w:p>
    <w:p w14:paraId="75A0D5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60</w:t>
      </w:r>
    </w:p>
    <w:p w14:paraId="3636BD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60</w:t>
      </w:r>
    </w:p>
    <w:p w14:paraId="6D08932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ExternalAMFFunction</w:t>
      </w:r>
      <w:r w:rsidRPr="008201A9">
        <w:rPr>
          <w:noProof/>
          <w:lang w:val="fr-FR"/>
        </w:rPr>
        <w:tab/>
        <w:t>60</w:t>
      </w:r>
    </w:p>
    <w:p w14:paraId="7D012B4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60</w:t>
      </w:r>
    </w:p>
    <w:p w14:paraId="30E56D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60</w:t>
      </w:r>
    </w:p>
    <w:p w14:paraId="6CB5F2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61</w:t>
      </w:r>
    </w:p>
    <w:p w14:paraId="1B18E8E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61</w:t>
      </w:r>
    </w:p>
    <w:p w14:paraId="25AC2BF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4.3.23</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61</w:t>
      </w:r>
    </w:p>
    <w:p w14:paraId="591F0C6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ENBFunction &lt;&lt;ProxyClass&gt;&gt;</w:t>
      </w:r>
      <w:r w:rsidRPr="008201A9">
        <w:rPr>
          <w:noProof/>
          <w:lang w:val="fr-FR"/>
        </w:rPr>
        <w:tab/>
        <w:t>61</w:t>
      </w:r>
    </w:p>
    <w:p w14:paraId="172BA05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61</w:t>
      </w:r>
    </w:p>
    <w:p w14:paraId="7FB1EF2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61</w:t>
      </w:r>
    </w:p>
    <w:p w14:paraId="6831BAE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61</w:t>
      </w:r>
    </w:p>
    <w:p w14:paraId="56DC589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61</w:t>
      </w:r>
    </w:p>
    <w:p w14:paraId="5E3F211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GNBCUCPFunction &lt;&lt;ProxyClass&gt;&gt;</w:t>
      </w:r>
      <w:r w:rsidRPr="008201A9">
        <w:rPr>
          <w:noProof/>
          <w:lang w:val="fr-FR"/>
        </w:rPr>
        <w:tab/>
        <w:t>61</w:t>
      </w:r>
    </w:p>
    <w:p w14:paraId="36E5952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61</w:t>
      </w:r>
    </w:p>
    <w:p w14:paraId="209891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61</w:t>
      </w:r>
    </w:p>
    <w:p w14:paraId="181A5C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61</w:t>
      </w:r>
    </w:p>
    <w:p w14:paraId="465267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61</w:t>
      </w:r>
    </w:p>
    <w:p w14:paraId="624D3EA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GNBCUUPFunction &lt;&lt;ProxyClass&gt;&gt;</w:t>
      </w:r>
      <w:r w:rsidRPr="008201A9">
        <w:rPr>
          <w:noProof/>
          <w:lang w:val="fr-FR"/>
        </w:rPr>
        <w:tab/>
        <w:t>62</w:t>
      </w:r>
    </w:p>
    <w:p w14:paraId="486A73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62</w:t>
      </w:r>
    </w:p>
    <w:p w14:paraId="36DAEAC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62</w:t>
      </w:r>
    </w:p>
    <w:p w14:paraId="076C8C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62</w:t>
      </w:r>
    </w:p>
    <w:p w14:paraId="6A5833D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62</w:t>
      </w:r>
    </w:p>
    <w:p w14:paraId="54CAAC2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GNBDUFunction &lt;&lt;ProxyClass&gt;&gt;</w:t>
      </w:r>
      <w:r w:rsidRPr="008201A9">
        <w:rPr>
          <w:noProof/>
          <w:lang w:val="fr-FR"/>
        </w:rPr>
        <w:tab/>
        <w:t>62</w:t>
      </w:r>
    </w:p>
    <w:p w14:paraId="7E3B52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62</w:t>
      </w:r>
    </w:p>
    <w:p w14:paraId="44DB95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62</w:t>
      </w:r>
    </w:p>
    <w:p w14:paraId="36FB013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62</w:t>
      </w:r>
    </w:p>
    <w:p w14:paraId="566B545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62</w:t>
      </w:r>
    </w:p>
    <w:p w14:paraId="6E8F0C2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ServingGWFFunction &lt;&lt;ProxyClass&gt;&gt;</w:t>
      </w:r>
      <w:r w:rsidRPr="008201A9">
        <w:rPr>
          <w:noProof/>
          <w:lang w:val="fr-FR"/>
        </w:rPr>
        <w:tab/>
        <w:t>62</w:t>
      </w:r>
    </w:p>
    <w:p w14:paraId="00D32F9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62</w:t>
      </w:r>
    </w:p>
    <w:p w14:paraId="40D6208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62</w:t>
      </w:r>
    </w:p>
    <w:p w14:paraId="71ABB9D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62</w:t>
      </w:r>
    </w:p>
    <w:p w14:paraId="6405FC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62</w:t>
      </w:r>
    </w:p>
    <w:p w14:paraId="54BFE9D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UPFFunction &lt;&lt;ProxyClass&gt;&gt;</w:t>
      </w:r>
      <w:r w:rsidRPr="008201A9">
        <w:rPr>
          <w:noProof/>
          <w:lang w:val="fr-FR"/>
        </w:rPr>
        <w:tab/>
        <w:t>63</w:t>
      </w:r>
    </w:p>
    <w:p w14:paraId="617B8F4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63</w:t>
      </w:r>
    </w:p>
    <w:p w14:paraId="5C33DE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63</w:t>
      </w:r>
    </w:p>
    <w:p w14:paraId="4CE105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63</w:t>
      </w:r>
    </w:p>
    <w:p w14:paraId="6F9257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63</w:t>
      </w:r>
    </w:p>
    <w:p w14:paraId="5C3BD28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AMFFunction &lt;&lt;ProxyClass&gt;&gt;</w:t>
      </w:r>
      <w:r w:rsidRPr="008201A9">
        <w:rPr>
          <w:noProof/>
          <w:lang w:val="fr-FR"/>
        </w:rPr>
        <w:tab/>
        <w:t>63</w:t>
      </w:r>
    </w:p>
    <w:p w14:paraId="7E0992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63</w:t>
      </w:r>
    </w:p>
    <w:p w14:paraId="503643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63</w:t>
      </w:r>
    </w:p>
    <w:p w14:paraId="4CC9CE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63</w:t>
      </w:r>
    </w:p>
    <w:p w14:paraId="74F7E51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63</w:t>
      </w:r>
    </w:p>
    <w:p w14:paraId="651CCBD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4.3.31</w:t>
      </w:r>
      <w:r w:rsidRPr="008201A9">
        <w:rPr>
          <w:rFonts w:asciiTheme="minorHAnsi" w:eastAsiaTheme="minorEastAsia" w:hAnsiTheme="minorHAnsi" w:cstheme="minorBidi"/>
          <w:noProof/>
          <w:sz w:val="22"/>
          <w:szCs w:val="22"/>
          <w:lang w:val="fr-FR" w:eastAsia="en-GB"/>
        </w:rPr>
        <w:tab/>
      </w:r>
      <w:r w:rsidRPr="008201A9">
        <w:rPr>
          <w:noProof/>
          <w:lang w:val="fr-FR" w:eastAsia="zh-CN"/>
        </w:rPr>
        <w:t>Void</w:t>
      </w:r>
      <w:r w:rsidRPr="008201A9">
        <w:rPr>
          <w:noProof/>
          <w:lang w:val="fr-FR"/>
        </w:rPr>
        <w:tab/>
        <w:t>63</w:t>
      </w:r>
    </w:p>
    <w:p w14:paraId="1CC5F11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NRCellRelation</w:t>
      </w:r>
      <w:r w:rsidRPr="008201A9">
        <w:rPr>
          <w:noProof/>
          <w:lang w:val="fr-FR"/>
        </w:rPr>
        <w:tab/>
        <w:t>63</w:t>
      </w:r>
    </w:p>
    <w:p w14:paraId="70BFF43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63</w:t>
      </w:r>
    </w:p>
    <w:p w14:paraId="0F081C6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63</w:t>
      </w:r>
    </w:p>
    <w:p w14:paraId="45354C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64</w:t>
      </w:r>
    </w:p>
    <w:p w14:paraId="28BAB74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64</w:t>
      </w:r>
    </w:p>
    <w:p w14:paraId="1E16B11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NRFreqRelation</w:t>
      </w:r>
      <w:r w:rsidRPr="008201A9">
        <w:rPr>
          <w:noProof/>
          <w:lang w:val="fr-FR"/>
        </w:rPr>
        <w:tab/>
        <w:t>64</w:t>
      </w:r>
    </w:p>
    <w:p w14:paraId="6795321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64</w:t>
      </w:r>
    </w:p>
    <w:p w14:paraId="61B0BCE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64</w:t>
      </w:r>
    </w:p>
    <w:p w14:paraId="544AF9F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65</w:t>
      </w:r>
    </w:p>
    <w:p w14:paraId="5B64B7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65</w:t>
      </w:r>
    </w:p>
    <w:p w14:paraId="41DD8EA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4.3.34</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65</w:t>
      </w:r>
    </w:p>
    <w:p w14:paraId="6BB5EC5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ExternalNRCellCU</w:t>
      </w:r>
      <w:r w:rsidRPr="008201A9">
        <w:rPr>
          <w:noProof/>
          <w:lang w:val="fr-FR"/>
        </w:rPr>
        <w:tab/>
        <w:t>65</w:t>
      </w:r>
    </w:p>
    <w:p w14:paraId="3D38996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4</w:t>
      </w:r>
      <w:r w:rsidRPr="008201A9">
        <w:rPr>
          <w:noProof/>
          <w:lang w:val="fr-FR"/>
        </w:rPr>
        <w:t>.3.35.1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65</w:t>
      </w:r>
    </w:p>
    <w:p w14:paraId="3F60D4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65</w:t>
      </w:r>
    </w:p>
    <w:p w14:paraId="00CD25F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66</w:t>
      </w:r>
    </w:p>
    <w:p w14:paraId="5936DC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66</w:t>
      </w:r>
    </w:p>
    <w:p w14:paraId="28A9D44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RRMPolicyRatio</w:t>
      </w:r>
      <w:r w:rsidRPr="008201A9">
        <w:rPr>
          <w:noProof/>
          <w:lang w:val="fr-FR"/>
        </w:rPr>
        <w:tab/>
        <w:t>66</w:t>
      </w:r>
    </w:p>
    <w:p w14:paraId="1641D85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66</w:t>
      </w:r>
    </w:p>
    <w:p w14:paraId="7714BFE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67</w:t>
      </w:r>
    </w:p>
    <w:p w14:paraId="7212829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67</w:t>
      </w:r>
    </w:p>
    <w:p w14:paraId="4B27CE8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67</w:t>
      </w:r>
    </w:p>
    <w:p w14:paraId="512A6FB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4.3.37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rPr>
        <w:t>S-NSSAI &lt;&lt;dataType&gt;&gt;</w:t>
      </w:r>
      <w:r w:rsidRPr="008201A9">
        <w:rPr>
          <w:noProof/>
          <w:lang w:val="fr-FR"/>
        </w:rPr>
        <w:tab/>
        <w:t>67</w:t>
      </w:r>
    </w:p>
    <w:p w14:paraId="640C066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67</w:t>
      </w:r>
    </w:p>
    <w:p w14:paraId="3C5DCE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67</w:t>
      </w:r>
    </w:p>
    <w:p w14:paraId="75B754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67</w:t>
      </w:r>
    </w:p>
    <w:p w14:paraId="1537EC9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68</w:t>
      </w:r>
    </w:p>
    <w:p w14:paraId="1D7BB61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NRFrequency</w:t>
      </w:r>
      <w:r w:rsidRPr="008201A9">
        <w:rPr>
          <w:noProof/>
          <w:lang w:val="fr-FR"/>
        </w:rPr>
        <w:tab/>
        <w:t>68</w:t>
      </w:r>
    </w:p>
    <w:p w14:paraId="2E067A4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68</w:t>
      </w:r>
    </w:p>
    <w:p w14:paraId="498D1C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68</w:t>
      </w:r>
    </w:p>
    <w:p w14:paraId="4581C12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68</w:t>
      </w:r>
    </w:p>
    <w:p w14:paraId="1DDAEED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68</w:t>
      </w:r>
    </w:p>
    <w:p w14:paraId="7308D45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CommonBeamformingFunction</w:t>
      </w:r>
      <w:r w:rsidRPr="008201A9">
        <w:rPr>
          <w:noProof/>
          <w:lang w:val="fr-FR"/>
        </w:rPr>
        <w:tab/>
        <w:t>68</w:t>
      </w:r>
    </w:p>
    <w:p w14:paraId="34C6F69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68</w:t>
      </w:r>
    </w:p>
    <w:p w14:paraId="4FEE780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68</w:t>
      </w:r>
    </w:p>
    <w:p w14:paraId="0A7FDD2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69</w:t>
      </w:r>
    </w:p>
    <w:p w14:paraId="665483A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69</w:t>
      </w:r>
    </w:p>
    <w:p w14:paraId="534C618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Beam</w:t>
      </w:r>
      <w:r w:rsidRPr="008201A9">
        <w:rPr>
          <w:noProof/>
          <w:lang w:val="fr-FR"/>
        </w:rPr>
        <w:tab/>
        <w:t>69</w:t>
      </w:r>
    </w:p>
    <w:p w14:paraId="3445940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69</w:t>
      </w:r>
    </w:p>
    <w:p w14:paraId="6C4C247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69</w:t>
      </w:r>
    </w:p>
    <w:p w14:paraId="40208A6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69</w:t>
      </w:r>
    </w:p>
    <w:p w14:paraId="3B69834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PLMNInfo &lt;&lt;dataType&gt;&gt;</w:t>
      </w:r>
      <w:r w:rsidRPr="008201A9">
        <w:rPr>
          <w:noProof/>
          <w:lang w:val="fr-FR"/>
        </w:rPr>
        <w:tab/>
        <w:t>70</w:t>
      </w:r>
    </w:p>
    <w:p w14:paraId="59DE25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70</w:t>
      </w:r>
    </w:p>
    <w:p w14:paraId="3A3FE0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70</w:t>
      </w:r>
    </w:p>
    <w:p w14:paraId="3F88F0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70</w:t>
      </w:r>
    </w:p>
    <w:p w14:paraId="0370CF2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70</w:t>
      </w:r>
    </w:p>
    <w:p w14:paraId="19C892C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RRMPolicyMember &lt;&lt;dataType&gt;&gt;</w:t>
      </w:r>
      <w:r w:rsidRPr="008201A9">
        <w:rPr>
          <w:noProof/>
          <w:lang w:val="fr-FR"/>
        </w:rPr>
        <w:tab/>
        <w:t>70</w:t>
      </w:r>
    </w:p>
    <w:p w14:paraId="3EB343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70</w:t>
      </w:r>
    </w:p>
    <w:p w14:paraId="7E310DE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70</w:t>
      </w:r>
    </w:p>
    <w:p w14:paraId="3AEECAD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70</w:t>
      </w:r>
    </w:p>
    <w:p w14:paraId="75E9041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70</w:t>
      </w:r>
    </w:p>
    <w:p w14:paraId="074F63C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4.3.43</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RRMPolicy_</w:t>
      </w:r>
      <w:r w:rsidRPr="008201A9">
        <w:rPr>
          <w:noProof/>
          <w:lang w:val="fr-FR"/>
        </w:rPr>
        <w:tab/>
        <w:t>71</w:t>
      </w:r>
    </w:p>
    <w:p w14:paraId="0BB315A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71</w:t>
      </w:r>
    </w:p>
    <w:p w14:paraId="705315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71</w:t>
      </w:r>
    </w:p>
    <w:p w14:paraId="3E60CAF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71</w:t>
      </w:r>
    </w:p>
    <w:p w14:paraId="22587C8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71</w:t>
      </w:r>
    </w:p>
    <w:p w14:paraId="37ADB2A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RRMPolicyManagedEntity </w:t>
      </w:r>
      <w:r w:rsidRPr="008201A9">
        <w:rPr>
          <w:noProof/>
          <w:lang w:val="fr-FR" w:eastAsia="zh-CN"/>
        </w:rPr>
        <w:t>&lt;&lt;</w:t>
      </w:r>
      <w:r w:rsidRPr="008201A9">
        <w:rPr>
          <w:rFonts w:ascii="Courier New" w:hAnsi="Courier New" w:cs="Courier New"/>
          <w:noProof/>
          <w:lang w:val="fr-FR" w:eastAsia="zh-CN"/>
        </w:rPr>
        <w:t>ProxyClass</w:t>
      </w:r>
      <w:r w:rsidRPr="008201A9">
        <w:rPr>
          <w:noProof/>
          <w:lang w:val="fr-FR" w:eastAsia="zh-CN"/>
        </w:rPr>
        <w:t>&gt;&gt;</w:t>
      </w:r>
      <w:r w:rsidRPr="008201A9">
        <w:rPr>
          <w:noProof/>
          <w:lang w:val="fr-FR"/>
        </w:rPr>
        <w:tab/>
        <w:t>71</w:t>
      </w:r>
    </w:p>
    <w:p w14:paraId="1DABEE0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71</w:t>
      </w:r>
    </w:p>
    <w:p w14:paraId="67D6C32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72</w:t>
      </w:r>
    </w:p>
    <w:p w14:paraId="350995B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72</w:t>
      </w:r>
    </w:p>
    <w:p w14:paraId="4BC28D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72</w:t>
      </w:r>
    </w:p>
    <w:p w14:paraId="01B7EAD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GNBCUCPNeighbour &lt;&lt;ProxyClass&gt;&gt;</w:t>
      </w:r>
      <w:r w:rsidRPr="008201A9">
        <w:rPr>
          <w:noProof/>
          <w:lang w:val="fr-FR"/>
        </w:rPr>
        <w:tab/>
        <w:t>72</w:t>
      </w:r>
    </w:p>
    <w:p w14:paraId="07B9BB1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72</w:t>
      </w:r>
    </w:p>
    <w:p w14:paraId="7B4BFC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72</w:t>
      </w:r>
    </w:p>
    <w:p w14:paraId="2D11C8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72</w:t>
      </w:r>
    </w:p>
    <w:p w14:paraId="1E56C01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72</w:t>
      </w:r>
    </w:p>
    <w:p w14:paraId="0112D89E"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4.3.46</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GNBCUUPNeighbour &lt;&lt;ProxyClass&gt;&gt;</w:t>
      </w:r>
      <w:r>
        <w:rPr>
          <w:noProof/>
        </w:rPr>
        <w:tab/>
        <w:t>72</w:t>
      </w:r>
    </w:p>
    <w:p w14:paraId="4B0CDEB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4.3.46</w:t>
      </w:r>
      <w:r>
        <w:rPr>
          <w:noProof/>
        </w:rPr>
        <w:t>.1</w:t>
      </w:r>
      <w:r>
        <w:rPr>
          <w:rFonts w:asciiTheme="minorHAnsi" w:eastAsiaTheme="minorEastAsia" w:hAnsiTheme="minorHAnsi" w:cstheme="minorBidi"/>
          <w:noProof/>
          <w:sz w:val="22"/>
          <w:szCs w:val="22"/>
          <w:lang w:eastAsia="en-GB"/>
        </w:rPr>
        <w:tab/>
      </w:r>
      <w:r>
        <w:rPr>
          <w:noProof/>
        </w:rPr>
        <w:t>Definition</w:t>
      </w:r>
      <w:r>
        <w:rPr>
          <w:noProof/>
        </w:rPr>
        <w:tab/>
        <w:t>72</w:t>
      </w:r>
    </w:p>
    <w:p w14:paraId="47C910F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4.3.46</w:t>
      </w:r>
      <w:r>
        <w:rPr>
          <w:noProof/>
        </w:rPr>
        <w:t>.2</w:t>
      </w:r>
      <w:r>
        <w:rPr>
          <w:rFonts w:asciiTheme="minorHAnsi" w:eastAsiaTheme="minorEastAsia" w:hAnsiTheme="minorHAnsi" w:cstheme="minorBidi"/>
          <w:noProof/>
          <w:sz w:val="22"/>
          <w:szCs w:val="22"/>
          <w:lang w:eastAsia="en-GB"/>
        </w:rPr>
        <w:tab/>
      </w:r>
      <w:r>
        <w:rPr>
          <w:noProof/>
        </w:rPr>
        <w:t>Attributes</w:t>
      </w:r>
      <w:r>
        <w:rPr>
          <w:noProof/>
        </w:rPr>
        <w:tab/>
        <w:t>72</w:t>
      </w:r>
    </w:p>
    <w:p w14:paraId="079C83B0"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4.3.46</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72</w:t>
      </w:r>
    </w:p>
    <w:p w14:paraId="1A74B40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4.3.46</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72</w:t>
      </w:r>
    </w:p>
    <w:p w14:paraId="0A2A65A1"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4.3.47</w:t>
      </w:r>
      <w:r>
        <w:rPr>
          <w:rFonts w:asciiTheme="minorHAnsi" w:eastAsiaTheme="minorEastAsia" w:hAnsiTheme="minorHAnsi" w:cstheme="minorBidi"/>
          <w:noProof/>
          <w:sz w:val="22"/>
          <w:szCs w:val="22"/>
          <w:lang w:eastAsia="en-GB"/>
        </w:rPr>
        <w:tab/>
      </w:r>
      <w:r>
        <w:rPr>
          <w:noProof/>
          <w:lang w:eastAsia="zh-CN"/>
        </w:rPr>
        <w:t xml:space="preserve">MappingSetIDBackhaulAddress  </w:t>
      </w:r>
      <w:r w:rsidRPr="00A3603B">
        <w:rPr>
          <w:rFonts w:ascii="Courier New" w:hAnsi="Courier New" w:cs="Courier New"/>
          <w:noProof/>
          <w:lang w:eastAsia="zh-CN"/>
        </w:rPr>
        <w:t>&lt;&lt;dataType&gt;&gt;</w:t>
      </w:r>
      <w:r>
        <w:rPr>
          <w:noProof/>
        </w:rPr>
        <w:tab/>
        <w:t>73</w:t>
      </w:r>
    </w:p>
    <w:p w14:paraId="17898E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73</w:t>
      </w:r>
    </w:p>
    <w:p w14:paraId="131D79A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3.47.2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73</w:t>
      </w:r>
    </w:p>
    <w:p w14:paraId="6CCFC47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4.3.47.3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73</w:t>
      </w:r>
    </w:p>
    <w:p w14:paraId="79B1052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73</w:t>
      </w:r>
    </w:p>
    <w:p w14:paraId="171FE08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4.3.48</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BackhaulAddress  </w:t>
      </w:r>
      <w:r w:rsidRPr="008201A9">
        <w:rPr>
          <w:rFonts w:ascii="Courier New" w:hAnsi="Courier New" w:cs="Courier New"/>
          <w:noProof/>
          <w:lang w:val="fr-FR" w:eastAsia="zh-CN"/>
        </w:rPr>
        <w:t>&lt;&lt;dataType&gt;&gt;</w:t>
      </w:r>
      <w:r w:rsidRPr="008201A9">
        <w:rPr>
          <w:noProof/>
          <w:lang w:val="fr-FR"/>
        </w:rPr>
        <w:tab/>
        <w:t>73</w:t>
      </w:r>
    </w:p>
    <w:p w14:paraId="3CF5141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73</w:t>
      </w:r>
    </w:p>
    <w:p w14:paraId="210FFAD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3.48.2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73</w:t>
      </w:r>
    </w:p>
    <w:p w14:paraId="7D17C19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74</w:t>
      </w:r>
    </w:p>
    <w:p w14:paraId="136A4E0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74</w:t>
      </w:r>
    </w:p>
    <w:p w14:paraId="7040B87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4.3.49</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TAI </w:t>
      </w:r>
      <w:r w:rsidRPr="008201A9">
        <w:rPr>
          <w:rFonts w:ascii="Courier New" w:hAnsi="Courier New" w:cs="Courier New"/>
          <w:noProof/>
          <w:lang w:val="fr-FR" w:eastAsia="zh-CN"/>
        </w:rPr>
        <w:t>&lt;&lt;dataType&gt;&gt;</w:t>
      </w:r>
      <w:r w:rsidRPr="008201A9">
        <w:rPr>
          <w:noProof/>
          <w:lang w:val="fr-FR"/>
        </w:rPr>
        <w:tab/>
        <w:t>74</w:t>
      </w:r>
    </w:p>
    <w:p w14:paraId="7DF1771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74</w:t>
      </w:r>
    </w:p>
    <w:p w14:paraId="33734AE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3.49.2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74</w:t>
      </w:r>
    </w:p>
    <w:p w14:paraId="690D89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74</w:t>
      </w:r>
    </w:p>
    <w:p w14:paraId="4751E7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74</w:t>
      </w:r>
    </w:p>
    <w:p w14:paraId="2C27AB1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R</w:t>
      </w:r>
      <w:r w:rsidRPr="008201A9">
        <w:rPr>
          <w:rFonts w:ascii="Courier New" w:hAnsi="Courier New" w:cs="Courier New"/>
          <w:noProof/>
          <w:lang w:val="fr-FR"/>
        </w:rPr>
        <w:t>imRSGlo</w:t>
      </w:r>
      <w:r w:rsidRPr="008201A9">
        <w:rPr>
          <w:rFonts w:ascii="Courier New" w:hAnsi="Courier New" w:cs="Courier New"/>
          <w:noProof/>
          <w:lang w:val="fr-FR" w:eastAsia="zh-CN"/>
        </w:rPr>
        <w:t>bal</w:t>
      </w:r>
      <w:r w:rsidRPr="008201A9">
        <w:rPr>
          <w:noProof/>
          <w:lang w:val="fr-FR"/>
        </w:rPr>
        <w:tab/>
        <w:t>74</w:t>
      </w:r>
    </w:p>
    <w:p w14:paraId="08DB8C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74</w:t>
      </w:r>
    </w:p>
    <w:p w14:paraId="69AB554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50.2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74</w:t>
      </w:r>
    </w:p>
    <w:p w14:paraId="6CF3B27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50.3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74</w:t>
      </w:r>
    </w:p>
    <w:p w14:paraId="5C12CD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75</w:t>
      </w:r>
    </w:p>
    <w:p w14:paraId="586E4FC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4.3.51</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FrequencyDomainPara </w:t>
      </w:r>
      <w:r w:rsidRPr="008201A9">
        <w:rPr>
          <w:rFonts w:ascii="Courier New" w:hAnsi="Courier New" w:cs="Courier New"/>
          <w:noProof/>
          <w:lang w:val="fr-FR" w:eastAsia="zh-CN"/>
        </w:rPr>
        <w:t>&lt;&lt;dataType&gt;&gt;</w:t>
      </w:r>
      <w:r w:rsidRPr="008201A9">
        <w:rPr>
          <w:noProof/>
          <w:lang w:val="fr-FR"/>
        </w:rPr>
        <w:tab/>
        <w:t>75</w:t>
      </w:r>
    </w:p>
    <w:p w14:paraId="1AF8178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75</w:t>
      </w:r>
    </w:p>
    <w:p w14:paraId="3AAB8E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75</w:t>
      </w:r>
    </w:p>
    <w:p w14:paraId="62904D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75</w:t>
      </w:r>
    </w:p>
    <w:p w14:paraId="54F9AA4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75</w:t>
      </w:r>
    </w:p>
    <w:p w14:paraId="09060E8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4.3.52</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SequenceDomainPara  </w:t>
      </w:r>
      <w:r w:rsidRPr="008201A9">
        <w:rPr>
          <w:rFonts w:ascii="Courier New" w:hAnsi="Courier New" w:cs="Courier New"/>
          <w:noProof/>
          <w:lang w:val="fr-FR" w:eastAsia="zh-CN"/>
        </w:rPr>
        <w:t>&lt;&lt;dataType&gt;&gt;</w:t>
      </w:r>
      <w:r w:rsidRPr="008201A9">
        <w:rPr>
          <w:noProof/>
          <w:lang w:val="fr-FR"/>
        </w:rPr>
        <w:tab/>
        <w:t>75</w:t>
      </w:r>
    </w:p>
    <w:p w14:paraId="4869303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75</w:t>
      </w:r>
    </w:p>
    <w:p w14:paraId="066C2EB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75</w:t>
      </w:r>
    </w:p>
    <w:p w14:paraId="7F47D4F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76</w:t>
      </w:r>
    </w:p>
    <w:p w14:paraId="01C1654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76</w:t>
      </w:r>
    </w:p>
    <w:p w14:paraId="7356A64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4.3.53</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TimeDomainPara  </w:t>
      </w:r>
      <w:r w:rsidRPr="008201A9">
        <w:rPr>
          <w:rFonts w:ascii="Courier New" w:hAnsi="Courier New" w:cs="Courier New"/>
          <w:noProof/>
          <w:lang w:val="fr-FR" w:eastAsia="zh-CN"/>
        </w:rPr>
        <w:t>&lt;&lt;dataType&gt;&gt;</w:t>
      </w:r>
      <w:r w:rsidRPr="008201A9">
        <w:rPr>
          <w:noProof/>
          <w:lang w:val="fr-FR"/>
        </w:rPr>
        <w:tab/>
        <w:t>76</w:t>
      </w:r>
    </w:p>
    <w:p w14:paraId="5E3539E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76</w:t>
      </w:r>
    </w:p>
    <w:p w14:paraId="3AFB0A2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76</w:t>
      </w:r>
    </w:p>
    <w:p w14:paraId="4BC0DBE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76</w:t>
      </w:r>
    </w:p>
    <w:p w14:paraId="40C0D1B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76</w:t>
      </w:r>
    </w:p>
    <w:p w14:paraId="4039EDB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4.3.54</w:t>
      </w:r>
      <w:r w:rsidRPr="008201A9">
        <w:rPr>
          <w:rFonts w:asciiTheme="minorHAnsi" w:eastAsiaTheme="minorEastAsia" w:hAnsiTheme="minorHAnsi" w:cstheme="minorBidi"/>
          <w:noProof/>
          <w:sz w:val="22"/>
          <w:szCs w:val="22"/>
          <w:lang w:val="fr-FR" w:eastAsia="en-GB"/>
        </w:rPr>
        <w:tab/>
      </w:r>
      <w:r w:rsidRPr="008201A9">
        <w:rPr>
          <w:noProof/>
          <w:lang w:val="fr-FR" w:eastAsia="zh-CN"/>
        </w:rPr>
        <w:t>RimRSReportConf</w:t>
      </w:r>
      <w:r w:rsidRPr="008201A9">
        <w:rPr>
          <w:rFonts w:ascii="Courier New" w:hAnsi="Courier New" w:cs="Courier New"/>
          <w:noProof/>
          <w:lang w:val="fr-FR" w:eastAsia="zh-CN"/>
        </w:rPr>
        <w:t xml:space="preserve"> &lt;&lt;dataType&gt;&gt;</w:t>
      </w:r>
      <w:r w:rsidRPr="008201A9">
        <w:rPr>
          <w:noProof/>
          <w:lang w:val="fr-FR"/>
        </w:rPr>
        <w:tab/>
        <w:t>76</w:t>
      </w:r>
    </w:p>
    <w:p w14:paraId="09613A9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76</w:t>
      </w:r>
    </w:p>
    <w:p w14:paraId="72121DD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76</w:t>
      </w:r>
    </w:p>
    <w:p w14:paraId="3C0F3FD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77</w:t>
      </w:r>
    </w:p>
    <w:p w14:paraId="3010A4E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77</w:t>
      </w:r>
    </w:p>
    <w:p w14:paraId="0993C3B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4.3.55</w:t>
      </w:r>
      <w:r w:rsidRPr="008201A9">
        <w:rPr>
          <w:rFonts w:asciiTheme="minorHAnsi" w:eastAsiaTheme="minorEastAsia" w:hAnsiTheme="minorHAnsi" w:cstheme="minorBidi"/>
          <w:noProof/>
          <w:sz w:val="22"/>
          <w:szCs w:val="22"/>
          <w:lang w:val="fr-FR" w:eastAsia="en-GB"/>
        </w:rPr>
        <w:tab/>
      </w:r>
      <w:r w:rsidRPr="008201A9">
        <w:rPr>
          <w:noProof/>
          <w:lang w:val="fr-FR" w:eastAsia="zh-CN"/>
        </w:rPr>
        <w:t>RimRSReportInfo</w:t>
      </w:r>
      <w:r w:rsidRPr="008201A9">
        <w:rPr>
          <w:rFonts w:ascii="Courier New" w:hAnsi="Courier New" w:cs="Courier New"/>
          <w:noProof/>
          <w:lang w:val="fr-FR" w:eastAsia="zh-CN"/>
        </w:rPr>
        <w:t xml:space="preserve"> &lt;&lt;dataType&gt;&gt;</w:t>
      </w:r>
      <w:r w:rsidRPr="008201A9">
        <w:rPr>
          <w:noProof/>
          <w:lang w:val="fr-FR"/>
        </w:rPr>
        <w:tab/>
        <w:t>77</w:t>
      </w:r>
    </w:p>
    <w:p w14:paraId="04C7C5A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77</w:t>
      </w:r>
    </w:p>
    <w:p w14:paraId="7EF67BC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77</w:t>
      </w:r>
    </w:p>
    <w:p w14:paraId="50F7282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77</w:t>
      </w:r>
    </w:p>
    <w:p w14:paraId="34CD51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77</w:t>
      </w:r>
    </w:p>
    <w:p w14:paraId="43AACEC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4.3.56</w:t>
      </w:r>
      <w:r w:rsidRPr="008201A9">
        <w:rPr>
          <w:rFonts w:asciiTheme="minorHAnsi" w:eastAsiaTheme="minorEastAsia" w:hAnsiTheme="minorHAnsi" w:cstheme="minorBidi"/>
          <w:noProof/>
          <w:sz w:val="22"/>
          <w:szCs w:val="22"/>
          <w:lang w:val="fr-FR" w:eastAsia="en-GB"/>
        </w:rPr>
        <w:tab/>
      </w:r>
      <w:r w:rsidRPr="008201A9">
        <w:rPr>
          <w:noProof/>
          <w:lang w:val="fr-FR" w:eastAsia="zh-CN"/>
        </w:rPr>
        <w:t>RimRSSet</w:t>
      </w:r>
      <w:r w:rsidRPr="008201A9">
        <w:rPr>
          <w:noProof/>
          <w:lang w:val="fr-FR"/>
        </w:rPr>
        <w:tab/>
        <w:t>77</w:t>
      </w:r>
    </w:p>
    <w:p w14:paraId="0ACBF3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77</w:t>
      </w:r>
    </w:p>
    <w:p w14:paraId="4D40A0B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56.2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78</w:t>
      </w:r>
    </w:p>
    <w:p w14:paraId="43636A7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56.3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78</w:t>
      </w:r>
    </w:p>
    <w:p w14:paraId="57F8687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78</w:t>
      </w:r>
    </w:p>
    <w:p w14:paraId="6FCB91A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4.3.57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DANRManagementFunction</w:t>
      </w:r>
      <w:r w:rsidRPr="008201A9">
        <w:rPr>
          <w:noProof/>
          <w:lang w:val="fr-FR"/>
        </w:rPr>
        <w:tab/>
        <w:t>78</w:t>
      </w:r>
    </w:p>
    <w:p w14:paraId="6F9F0B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4.3.57</w:t>
      </w:r>
      <w:r w:rsidRPr="008201A9">
        <w:rPr>
          <w:noProof/>
          <w:lang w:val="fr-FR" w:eastAsia="zh-CN"/>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78</w:t>
      </w:r>
    </w:p>
    <w:p w14:paraId="437DC6C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4.3.57</w:t>
      </w:r>
      <w:r w:rsidRPr="008201A9">
        <w:rPr>
          <w:noProof/>
          <w:lang w:val="fr-FR" w:eastAsia="zh-CN"/>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78</w:t>
      </w:r>
    </w:p>
    <w:p w14:paraId="4B40522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4.3.57</w:t>
      </w:r>
      <w:r w:rsidRPr="008201A9">
        <w:rPr>
          <w:noProof/>
          <w:lang w:val="fr-FR" w:eastAsia="zh-CN"/>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78</w:t>
      </w:r>
    </w:p>
    <w:p w14:paraId="7D9C9E6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4.3.57</w:t>
      </w:r>
      <w:r w:rsidRPr="008201A9">
        <w:rPr>
          <w:noProof/>
          <w:lang w:val="fr-FR" w:eastAsia="zh-CN"/>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78</w:t>
      </w:r>
    </w:p>
    <w:p w14:paraId="7C758F0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4.3.58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DESManagementFunction</w:t>
      </w:r>
      <w:r w:rsidRPr="008201A9">
        <w:rPr>
          <w:noProof/>
          <w:lang w:val="fr-FR"/>
        </w:rPr>
        <w:tab/>
        <w:t>78</w:t>
      </w:r>
    </w:p>
    <w:p w14:paraId="44FD405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78</w:t>
      </w:r>
    </w:p>
    <w:p w14:paraId="4299E4A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79</w:t>
      </w:r>
    </w:p>
    <w:p w14:paraId="24E5CA7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79</w:t>
      </w:r>
    </w:p>
    <w:p w14:paraId="1E94EB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4.3.58.4</w:t>
      </w:r>
      <w:r w:rsidRPr="008201A9">
        <w:rPr>
          <w:rFonts w:asciiTheme="minorHAnsi" w:eastAsiaTheme="minorEastAsia" w:hAnsiTheme="minorHAnsi" w:cstheme="minorBidi"/>
          <w:noProof/>
          <w:sz w:val="22"/>
          <w:szCs w:val="22"/>
          <w:lang w:val="fr-FR" w:eastAsia="en-GB"/>
        </w:rPr>
        <w:tab/>
      </w:r>
      <w:r w:rsidRPr="008201A9">
        <w:rPr>
          <w:noProof/>
          <w:lang w:val="fr-FR"/>
        </w:rPr>
        <w:t>Notification</w:t>
      </w:r>
      <w:r w:rsidRPr="008201A9">
        <w:rPr>
          <w:noProof/>
          <w:lang w:val="fr-FR"/>
        </w:rPr>
        <w:tab/>
        <w:t>79</w:t>
      </w:r>
    </w:p>
    <w:p w14:paraId="520872E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DRACHOptimizationFunction</w:t>
      </w:r>
      <w:r w:rsidRPr="008201A9">
        <w:rPr>
          <w:noProof/>
          <w:lang w:val="fr-FR"/>
        </w:rPr>
        <w:tab/>
        <w:t>79</w:t>
      </w:r>
    </w:p>
    <w:p w14:paraId="292D1D8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79</w:t>
      </w:r>
    </w:p>
    <w:p w14:paraId="42D379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80</w:t>
      </w:r>
    </w:p>
    <w:p w14:paraId="45FA1CF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80</w:t>
      </w:r>
    </w:p>
    <w:p w14:paraId="273536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4</w:t>
      </w:r>
      <w:r w:rsidRPr="008201A9">
        <w:rPr>
          <w:noProof/>
          <w:lang w:val="fr-FR"/>
        </w:rPr>
        <w:t>.3.59.4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80</w:t>
      </w:r>
    </w:p>
    <w:p w14:paraId="3F6D048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DMROFunction</w:t>
      </w:r>
      <w:r w:rsidRPr="008201A9">
        <w:rPr>
          <w:noProof/>
          <w:lang w:val="fr-FR"/>
        </w:rPr>
        <w:tab/>
        <w:t>80</w:t>
      </w:r>
    </w:p>
    <w:p w14:paraId="5453FC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80</w:t>
      </w:r>
    </w:p>
    <w:p w14:paraId="351BAF7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80</w:t>
      </w:r>
    </w:p>
    <w:p w14:paraId="022698F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80</w:t>
      </w:r>
    </w:p>
    <w:p w14:paraId="1DC6C21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80</w:t>
      </w:r>
    </w:p>
    <w:p w14:paraId="6D1123C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DPCIConfigurationFunction</w:t>
      </w:r>
      <w:r w:rsidRPr="008201A9">
        <w:rPr>
          <w:noProof/>
          <w:lang w:val="fr-FR"/>
        </w:rPr>
        <w:tab/>
        <w:t>81</w:t>
      </w:r>
    </w:p>
    <w:p w14:paraId="4596935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4.3.61.1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81</w:t>
      </w:r>
    </w:p>
    <w:p w14:paraId="3C9E2E0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4.3.61.2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81</w:t>
      </w:r>
    </w:p>
    <w:p w14:paraId="1B5834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4.3.61.</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81</w:t>
      </w:r>
    </w:p>
    <w:p w14:paraId="21D001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4.3.61.4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81</w:t>
      </w:r>
    </w:p>
    <w:p w14:paraId="43D37E2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CPCIConfigurationFunction</w:t>
      </w:r>
      <w:r w:rsidRPr="008201A9">
        <w:rPr>
          <w:noProof/>
          <w:lang w:val="fr-FR"/>
        </w:rPr>
        <w:tab/>
        <w:t>81</w:t>
      </w:r>
    </w:p>
    <w:p w14:paraId="239A6F1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81</w:t>
      </w:r>
    </w:p>
    <w:p w14:paraId="76A37FB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81</w:t>
      </w:r>
    </w:p>
    <w:p w14:paraId="7966A30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81</w:t>
      </w:r>
    </w:p>
    <w:p w14:paraId="718A56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82</w:t>
      </w:r>
    </w:p>
    <w:p w14:paraId="632E2D8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4.3.63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CESManagementFunction</w:t>
      </w:r>
      <w:r w:rsidRPr="008201A9">
        <w:rPr>
          <w:noProof/>
          <w:lang w:val="fr-FR"/>
        </w:rPr>
        <w:tab/>
        <w:t>82</w:t>
      </w:r>
    </w:p>
    <w:p w14:paraId="7D94AB8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82</w:t>
      </w:r>
    </w:p>
    <w:p w14:paraId="4B84D8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82</w:t>
      </w:r>
    </w:p>
    <w:p w14:paraId="4268B4F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83</w:t>
      </w:r>
    </w:p>
    <w:p w14:paraId="45F243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4.3.63.4</w:t>
      </w:r>
      <w:r w:rsidRPr="008201A9">
        <w:rPr>
          <w:rFonts w:asciiTheme="minorHAnsi" w:eastAsiaTheme="minorEastAsia" w:hAnsiTheme="minorHAnsi" w:cstheme="minorBidi"/>
          <w:noProof/>
          <w:sz w:val="22"/>
          <w:szCs w:val="22"/>
          <w:lang w:val="fr-FR" w:eastAsia="en-GB"/>
        </w:rPr>
        <w:tab/>
      </w:r>
      <w:r w:rsidRPr="008201A9">
        <w:rPr>
          <w:noProof/>
          <w:lang w:val="fr-FR"/>
        </w:rPr>
        <w:t>Notification</w:t>
      </w:r>
      <w:r w:rsidRPr="008201A9">
        <w:rPr>
          <w:noProof/>
          <w:lang w:val="fr-FR"/>
        </w:rPr>
        <w:tab/>
        <w:t>83</w:t>
      </w:r>
    </w:p>
    <w:p w14:paraId="7A02A70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4.3.64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rPr>
        <w:t>AddressWithVlan &lt;&lt;dataType&gt;&gt;</w:t>
      </w:r>
      <w:r w:rsidRPr="008201A9">
        <w:rPr>
          <w:noProof/>
          <w:lang w:val="fr-FR"/>
        </w:rPr>
        <w:tab/>
        <w:t>83</w:t>
      </w:r>
    </w:p>
    <w:p w14:paraId="52CEB3E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83</w:t>
      </w:r>
    </w:p>
    <w:p w14:paraId="5ED952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83</w:t>
      </w:r>
    </w:p>
    <w:p w14:paraId="5244BC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83</w:t>
      </w:r>
    </w:p>
    <w:p w14:paraId="31FD0F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83</w:t>
      </w:r>
    </w:p>
    <w:p w14:paraId="545B42D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4.3.65</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TceIDMappingInfo  </w:t>
      </w:r>
      <w:r w:rsidRPr="008201A9">
        <w:rPr>
          <w:rFonts w:ascii="Courier New" w:hAnsi="Courier New" w:cs="Courier New"/>
          <w:noProof/>
          <w:lang w:val="fr-FR" w:eastAsia="zh-CN"/>
        </w:rPr>
        <w:t>&lt;&lt;dataType&gt;&gt;</w:t>
      </w:r>
      <w:r w:rsidRPr="008201A9">
        <w:rPr>
          <w:noProof/>
          <w:lang w:val="fr-FR"/>
        </w:rPr>
        <w:tab/>
        <w:t>84</w:t>
      </w:r>
    </w:p>
    <w:p w14:paraId="4C1F00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84</w:t>
      </w:r>
    </w:p>
    <w:p w14:paraId="5C66E20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3.65.2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84</w:t>
      </w:r>
    </w:p>
    <w:p w14:paraId="71F9BD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84</w:t>
      </w:r>
    </w:p>
    <w:p w14:paraId="14FAB3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84</w:t>
      </w:r>
    </w:p>
    <w:p w14:paraId="70D2B8B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NPNIdentity &lt;&lt;dataType&gt;&gt;</w:t>
      </w:r>
      <w:r w:rsidRPr="008201A9">
        <w:rPr>
          <w:noProof/>
          <w:lang w:val="fr-FR"/>
        </w:rPr>
        <w:tab/>
        <w:t>84</w:t>
      </w:r>
    </w:p>
    <w:p w14:paraId="5F0439D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84</w:t>
      </w:r>
    </w:p>
    <w:p w14:paraId="402CABE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84</w:t>
      </w:r>
    </w:p>
    <w:p w14:paraId="0CCC78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84</w:t>
      </w:r>
    </w:p>
    <w:p w14:paraId="1B327CC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84</w:t>
      </w:r>
    </w:p>
    <w:p w14:paraId="7AE899F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eastAsiaTheme="minorEastAsia"/>
          <w:noProof/>
          <w:lang w:val="fr-FR"/>
        </w:rPr>
        <w:t>4.3.67</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OperatorDU</w:t>
      </w:r>
      <w:r w:rsidRPr="008201A9">
        <w:rPr>
          <w:noProof/>
          <w:lang w:val="fr-FR"/>
        </w:rPr>
        <w:tab/>
        <w:t>85</w:t>
      </w:r>
    </w:p>
    <w:p w14:paraId="48680FE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4.3.67.1</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Definition</w:t>
      </w:r>
      <w:r w:rsidRPr="008201A9">
        <w:rPr>
          <w:noProof/>
          <w:lang w:val="fr-FR"/>
        </w:rPr>
        <w:tab/>
        <w:t>85</w:t>
      </w:r>
    </w:p>
    <w:p w14:paraId="5B378D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4.3.67.2</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Attributes</w:t>
      </w:r>
      <w:r w:rsidRPr="008201A9">
        <w:rPr>
          <w:noProof/>
          <w:lang w:val="fr-FR"/>
        </w:rPr>
        <w:tab/>
        <w:t>85</w:t>
      </w:r>
    </w:p>
    <w:p w14:paraId="7D30CD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4.3.67.3</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Attribute Constraints</w:t>
      </w:r>
      <w:r w:rsidRPr="008201A9">
        <w:rPr>
          <w:noProof/>
          <w:lang w:val="fr-FR"/>
        </w:rPr>
        <w:tab/>
        <w:t>85</w:t>
      </w:r>
    </w:p>
    <w:p w14:paraId="5452DC2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4.3.67.4</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Notifications</w:t>
      </w:r>
      <w:r w:rsidRPr="008201A9">
        <w:rPr>
          <w:noProof/>
          <w:lang w:val="fr-FR"/>
        </w:rPr>
        <w:tab/>
        <w:t>85</w:t>
      </w:r>
    </w:p>
    <w:p w14:paraId="09D4991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eastAsiaTheme="minorEastAsia"/>
          <w:noProof/>
          <w:lang w:val="fr-FR"/>
        </w:rPr>
        <w:t>4.3.68</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NROperatorCellDU</w:t>
      </w:r>
      <w:r w:rsidRPr="008201A9">
        <w:rPr>
          <w:noProof/>
          <w:lang w:val="fr-FR"/>
        </w:rPr>
        <w:tab/>
        <w:t>85</w:t>
      </w:r>
    </w:p>
    <w:p w14:paraId="3C00CCE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4.3.68.1</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Definition</w:t>
      </w:r>
      <w:r w:rsidRPr="008201A9">
        <w:rPr>
          <w:noProof/>
          <w:lang w:val="fr-FR"/>
        </w:rPr>
        <w:tab/>
        <w:t>85</w:t>
      </w:r>
    </w:p>
    <w:p w14:paraId="05C2C9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4.3.68.2</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Attributes</w:t>
      </w:r>
      <w:r w:rsidRPr="008201A9">
        <w:rPr>
          <w:noProof/>
          <w:lang w:val="fr-FR"/>
        </w:rPr>
        <w:tab/>
        <w:t>86</w:t>
      </w:r>
    </w:p>
    <w:p w14:paraId="1CBF344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4.3.68.3</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Attribute Constraints</w:t>
      </w:r>
      <w:r w:rsidRPr="008201A9">
        <w:rPr>
          <w:noProof/>
          <w:lang w:val="fr-FR"/>
        </w:rPr>
        <w:tab/>
        <w:t>86</w:t>
      </w:r>
    </w:p>
    <w:p w14:paraId="6E4495F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4.3.68.4</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Notifications</w:t>
      </w:r>
      <w:r w:rsidRPr="008201A9">
        <w:rPr>
          <w:noProof/>
          <w:lang w:val="fr-FR"/>
        </w:rPr>
        <w:tab/>
        <w:t>86</w:t>
      </w:r>
    </w:p>
    <w:p w14:paraId="583A750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DLBOFunction</w:t>
      </w:r>
      <w:r w:rsidRPr="008201A9">
        <w:rPr>
          <w:noProof/>
          <w:lang w:val="fr-FR"/>
        </w:rPr>
        <w:tab/>
        <w:t>86</w:t>
      </w:r>
    </w:p>
    <w:p w14:paraId="55A88C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86</w:t>
      </w:r>
    </w:p>
    <w:p w14:paraId="3E192CA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86</w:t>
      </w:r>
    </w:p>
    <w:p w14:paraId="66D295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86</w:t>
      </w:r>
    </w:p>
    <w:p w14:paraId="37ABF4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86</w:t>
      </w:r>
    </w:p>
    <w:p w14:paraId="5AC70D4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CCOFunction</w:t>
      </w:r>
      <w:r w:rsidRPr="008201A9">
        <w:rPr>
          <w:noProof/>
          <w:lang w:val="fr-FR"/>
        </w:rPr>
        <w:tab/>
        <w:t>87</w:t>
      </w:r>
    </w:p>
    <w:p w14:paraId="215438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87</w:t>
      </w:r>
    </w:p>
    <w:p w14:paraId="37100CC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87</w:t>
      </w:r>
    </w:p>
    <w:p w14:paraId="7DC83C9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4.3.70.</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87</w:t>
      </w:r>
    </w:p>
    <w:p w14:paraId="05CA1D9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87</w:t>
      </w:r>
    </w:p>
    <w:p w14:paraId="35DDF98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CCOWeakCoverageParameters</w:t>
      </w:r>
      <w:r w:rsidRPr="008201A9">
        <w:rPr>
          <w:noProof/>
          <w:lang w:val="fr-FR"/>
        </w:rPr>
        <w:tab/>
        <w:t>87</w:t>
      </w:r>
    </w:p>
    <w:p w14:paraId="1FB9A6E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87</w:t>
      </w:r>
    </w:p>
    <w:p w14:paraId="30459C8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87</w:t>
      </w:r>
    </w:p>
    <w:p w14:paraId="7991C27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4.3.71.</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87</w:t>
      </w:r>
    </w:p>
    <w:p w14:paraId="67DF86D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87</w:t>
      </w:r>
    </w:p>
    <w:p w14:paraId="05448D9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lastRenderedPageBreak/>
        <w:t>4.</w:t>
      </w:r>
      <w:r w:rsidRPr="008201A9">
        <w:rPr>
          <w:noProof/>
          <w:lang w:val="fr-FR"/>
        </w:rPr>
        <w:t>3.</w:t>
      </w:r>
      <w:r w:rsidRPr="008201A9">
        <w:rPr>
          <w:noProof/>
          <w:lang w:val="fr-FR" w:eastAsia="zh-CN"/>
        </w:rPr>
        <w:t>72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CCOPilotPollutionParameters</w:t>
      </w:r>
      <w:r w:rsidRPr="008201A9">
        <w:rPr>
          <w:noProof/>
          <w:lang w:val="fr-FR"/>
        </w:rPr>
        <w:tab/>
        <w:t>87</w:t>
      </w:r>
    </w:p>
    <w:p w14:paraId="31F8CF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87</w:t>
      </w:r>
    </w:p>
    <w:p w14:paraId="313CF55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87</w:t>
      </w:r>
    </w:p>
    <w:p w14:paraId="0A9D83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4.3.72.</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88</w:t>
      </w:r>
    </w:p>
    <w:p w14:paraId="57BA094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88</w:t>
      </w:r>
    </w:p>
    <w:p w14:paraId="1703BEE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CCOOvershootCoverageParameters</w:t>
      </w:r>
      <w:r w:rsidRPr="008201A9">
        <w:rPr>
          <w:noProof/>
          <w:lang w:val="fr-FR"/>
        </w:rPr>
        <w:tab/>
        <w:t>88</w:t>
      </w:r>
    </w:p>
    <w:p w14:paraId="05BFFF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88</w:t>
      </w:r>
    </w:p>
    <w:p w14:paraId="31A9ADE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88</w:t>
      </w:r>
    </w:p>
    <w:p w14:paraId="5582737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4.3.73.</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88</w:t>
      </w:r>
    </w:p>
    <w:p w14:paraId="0894FE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88</w:t>
      </w:r>
    </w:p>
    <w:p w14:paraId="56EF16F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74</w:t>
      </w:r>
      <w:r w:rsidRPr="008201A9">
        <w:rPr>
          <w:rFonts w:asciiTheme="minorHAnsi" w:eastAsiaTheme="minorEastAsia" w:hAnsiTheme="minorHAnsi" w:cstheme="minorBidi"/>
          <w:noProof/>
          <w:sz w:val="22"/>
          <w:szCs w:val="22"/>
          <w:lang w:val="fr-FR" w:eastAsia="en-GB"/>
        </w:rPr>
        <w:tab/>
      </w:r>
      <w:r w:rsidRPr="008201A9">
        <w:rPr>
          <w:rFonts w:ascii="Courier New" w:hAnsi="Courier New"/>
          <w:i/>
          <w:noProof/>
          <w:lang w:val="fr-FR" w:eastAsia="zh-CN"/>
        </w:rPr>
        <w:t>CCO</w:t>
      </w:r>
      <w:r w:rsidRPr="008201A9">
        <w:rPr>
          <w:rFonts w:ascii="Courier New" w:hAnsi="Courier New" w:cs="Courier New"/>
          <w:i/>
          <w:noProof/>
          <w:color w:val="000000"/>
          <w:lang w:val="fr-FR" w:eastAsia="ja-JP"/>
        </w:rPr>
        <w:t>Parameters</w:t>
      </w:r>
      <w:r w:rsidRPr="008201A9">
        <w:rPr>
          <w:noProof/>
          <w:lang w:val="fr-FR"/>
        </w:rPr>
        <w:tab/>
        <w:t>88</w:t>
      </w:r>
    </w:p>
    <w:p w14:paraId="2D50F2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88</w:t>
      </w:r>
    </w:p>
    <w:p w14:paraId="15657A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88</w:t>
      </w:r>
    </w:p>
    <w:p w14:paraId="71243D9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88</w:t>
      </w:r>
    </w:p>
    <w:p w14:paraId="165BE2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89</w:t>
      </w:r>
    </w:p>
    <w:p w14:paraId="5E0C890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Parameter</w:t>
      </w:r>
      <w:r w:rsidRPr="008201A9">
        <w:rPr>
          <w:rFonts w:ascii="Courier New" w:hAnsi="Courier New" w:cs="Courier New"/>
          <w:noProof/>
          <w:lang w:val="fr-FR" w:eastAsia="zh-CN"/>
        </w:rPr>
        <w:t>Range</w:t>
      </w:r>
      <w:r w:rsidRPr="008201A9">
        <w:rPr>
          <w:rFonts w:ascii="Courier New" w:hAnsi="Courier New"/>
          <w:noProof/>
          <w:lang w:val="fr-FR" w:eastAsia="zh-CN"/>
        </w:rPr>
        <w:t xml:space="preserve"> &lt;&lt;dataType&gt;&gt;</w:t>
      </w:r>
      <w:r w:rsidRPr="008201A9">
        <w:rPr>
          <w:noProof/>
          <w:lang w:val="fr-FR"/>
        </w:rPr>
        <w:tab/>
        <w:t>89</w:t>
      </w:r>
    </w:p>
    <w:p w14:paraId="21F1FDE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4.3.75.1</w:t>
      </w:r>
      <w:r w:rsidRPr="008201A9">
        <w:rPr>
          <w:rFonts w:asciiTheme="minorHAnsi" w:eastAsiaTheme="minorEastAsia" w:hAnsiTheme="minorHAnsi" w:cstheme="minorBidi"/>
          <w:noProof/>
          <w:sz w:val="22"/>
          <w:szCs w:val="22"/>
          <w:lang w:val="fr-FR" w:eastAsia="en-GB"/>
        </w:rPr>
        <w:tab/>
      </w:r>
      <w:r w:rsidRPr="008201A9">
        <w:rPr>
          <w:noProof/>
          <w:lang w:val="fr-FR" w:eastAsia="zh-CN"/>
        </w:rPr>
        <w:t>Definition</w:t>
      </w:r>
      <w:r w:rsidRPr="008201A9">
        <w:rPr>
          <w:noProof/>
          <w:lang w:val="fr-FR"/>
        </w:rPr>
        <w:tab/>
        <w:t>89</w:t>
      </w:r>
    </w:p>
    <w:p w14:paraId="5BA571E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4.3.75.2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89</w:t>
      </w:r>
    </w:p>
    <w:p w14:paraId="750EE07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4.3.75.3</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 constraints</w:t>
      </w:r>
      <w:r w:rsidRPr="008201A9">
        <w:rPr>
          <w:noProof/>
          <w:lang w:val="fr-FR"/>
        </w:rPr>
        <w:tab/>
        <w:t>89</w:t>
      </w:r>
    </w:p>
    <w:p w14:paraId="56C513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4.3.75.4</w:t>
      </w:r>
      <w:r w:rsidRPr="008201A9">
        <w:rPr>
          <w:rFonts w:asciiTheme="minorHAnsi" w:eastAsiaTheme="minorEastAsia" w:hAnsiTheme="minorHAnsi" w:cstheme="minorBidi"/>
          <w:noProof/>
          <w:sz w:val="22"/>
          <w:szCs w:val="22"/>
          <w:lang w:val="fr-FR" w:eastAsia="en-GB"/>
        </w:rPr>
        <w:tab/>
      </w:r>
      <w:r w:rsidRPr="008201A9">
        <w:rPr>
          <w:noProof/>
          <w:lang w:val="fr-FR" w:eastAsia="zh-CN"/>
        </w:rPr>
        <w:t>Notifications</w:t>
      </w:r>
      <w:r w:rsidRPr="008201A9">
        <w:rPr>
          <w:noProof/>
          <w:lang w:val="fr-FR"/>
        </w:rPr>
        <w:tab/>
        <w:t>89</w:t>
      </w:r>
    </w:p>
    <w:p w14:paraId="6193E90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eastAsia="SimSun"/>
          <w:noProof/>
          <w:lang w:val="fr-FR" w:eastAsia="zh-CN"/>
        </w:rPr>
        <w:t>4.3.76</w:t>
      </w:r>
      <w:r w:rsidRPr="008201A9">
        <w:rPr>
          <w:rFonts w:asciiTheme="minorHAnsi" w:eastAsiaTheme="minorEastAsia" w:hAnsiTheme="minorHAnsi" w:cstheme="minorBidi"/>
          <w:noProof/>
          <w:sz w:val="22"/>
          <w:szCs w:val="22"/>
          <w:lang w:val="fr-FR" w:eastAsia="en-GB"/>
        </w:rPr>
        <w:tab/>
      </w:r>
      <w:r w:rsidRPr="008201A9">
        <w:rPr>
          <w:rFonts w:ascii="Courier New" w:eastAsia="SimSun" w:hAnsi="Courier New" w:cs="Courier New"/>
          <w:noProof/>
          <w:lang w:val="fr-FR" w:eastAsia="zh-CN"/>
        </w:rPr>
        <w:t>BWPSet</w:t>
      </w:r>
      <w:r w:rsidRPr="008201A9">
        <w:rPr>
          <w:noProof/>
          <w:lang w:val="fr-FR"/>
        </w:rPr>
        <w:tab/>
        <w:t>89</w:t>
      </w:r>
    </w:p>
    <w:p w14:paraId="0260369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SimSun"/>
          <w:noProof/>
          <w:lang w:val="fr-FR" w:eastAsia="zh-CN"/>
        </w:rPr>
        <w:t>4</w:t>
      </w:r>
      <w:r w:rsidRPr="008201A9">
        <w:rPr>
          <w:rFonts w:eastAsia="SimSun"/>
          <w:noProof/>
          <w:lang w:val="fr-FR"/>
        </w:rPr>
        <w:t>.3.76.1</w:t>
      </w:r>
      <w:r w:rsidRPr="008201A9">
        <w:rPr>
          <w:rFonts w:asciiTheme="minorHAnsi" w:eastAsiaTheme="minorEastAsia" w:hAnsiTheme="minorHAnsi" w:cstheme="minorBidi"/>
          <w:noProof/>
          <w:sz w:val="22"/>
          <w:szCs w:val="22"/>
          <w:lang w:val="fr-FR" w:eastAsia="en-GB"/>
        </w:rPr>
        <w:tab/>
      </w:r>
      <w:r w:rsidRPr="008201A9">
        <w:rPr>
          <w:rFonts w:eastAsia="SimSun"/>
          <w:noProof/>
          <w:lang w:val="fr-FR"/>
        </w:rPr>
        <w:t>Definition</w:t>
      </w:r>
      <w:r w:rsidRPr="008201A9">
        <w:rPr>
          <w:noProof/>
          <w:lang w:val="fr-FR"/>
        </w:rPr>
        <w:tab/>
        <w:t>89</w:t>
      </w:r>
    </w:p>
    <w:p w14:paraId="401B38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SimSun"/>
          <w:noProof/>
          <w:lang w:val="fr-FR" w:eastAsia="zh-CN"/>
        </w:rPr>
        <w:t>4</w:t>
      </w:r>
      <w:r w:rsidRPr="008201A9">
        <w:rPr>
          <w:rFonts w:eastAsia="SimSun"/>
          <w:noProof/>
          <w:lang w:val="fr-FR"/>
        </w:rPr>
        <w:t>.3.76.2</w:t>
      </w:r>
      <w:r w:rsidRPr="008201A9">
        <w:rPr>
          <w:rFonts w:asciiTheme="minorHAnsi" w:eastAsiaTheme="minorEastAsia" w:hAnsiTheme="minorHAnsi" w:cstheme="minorBidi"/>
          <w:noProof/>
          <w:sz w:val="22"/>
          <w:szCs w:val="22"/>
          <w:lang w:val="fr-FR" w:eastAsia="en-GB"/>
        </w:rPr>
        <w:tab/>
      </w:r>
      <w:r w:rsidRPr="008201A9">
        <w:rPr>
          <w:rFonts w:eastAsia="SimSun"/>
          <w:noProof/>
          <w:lang w:val="fr-FR"/>
        </w:rPr>
        <w:t>Attributes</w:t>
      </w:r>
      <w:r w:rsidRPr="008201A9">
        <w:rPr>
          <w:noProof/>
          <w:lang w:val="fr-FR"/>
        </w:rPr>
        <w:tab/>
        <w:t>89</w:t>
      </w:r>
    </w:p>
    <w:p w14:paraId="6F5D7EF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SimSun"/>
          <w:noProof/>
          <w:lang w:val="fr-FR" w:eastAsia="zh-CN"/>
        </w:rPr>
        <w:t>4</w:t>
      </w:r>
      <w:r w:rsidRPr="008201A9">
        <w:rPr>
          <w:rFonts w:eastAsia="SimSun"/>
          <w:noProof/>
          <w:lang w:val="fr-FR"/>
        </w:rPr>
        <w:t>.3.76.3</w:t>
      </w:r>
      <w:r w:rsidRPr="008201A9">
        <w:rPr>
          <w:rFonts w:asciiTheme="minorHAnsi" w:eastAsiaTheme="minorEastAsia" w:hAnsiTheme="minorHAnsi" w:cstheme="minorBidi"/>
          <w:noProof/>
          <w:sz w:val="22"/>
          <w:szCs w:val="22"/>
          <w:lang w:val="fr-FR" w:eastAsia="en-GB"/>
        </w:rPr>
        <w:tab/>
      </w:r>
      <w:r w:rsidRPr="008201A9">
        <w:rPr>
          <w:rFonts w:eastAsia="SimSun"/>
          <w:noProof/>
          <w:lang w:val="fr-FR"/>
        </w:rPr>
        <w:t>Attribute constraints</w:t>
      </w:r>
      <w:r w:rsidRPr="008201A9">
        <w:rPr>
          <w:noProof/>
          <w:lang w:val="fr-FR"/>
        </w:rPr>
        <w:tab/>
        <w:t>89</w:t>
      </w:r>
    </w:p>
    <w:p w14:paraId="70DD7AD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SimSun"/>
          <w:noProof/>
          <w:lang w:val="fr-FR" w:eastAsia="zh-CN"/>
        </w:rPr>
        <w:t>4</w:t>
      </w:r>
      <w:r w:rsidRPr="008201A9">
        <w:rPr>
          <w:rFonts w:eastAsia="SimSun"/>
          <w:noProof/>
          <w:lang w:val="fr-FR"/>
        </w:rPr>
        <w:t>.3.76.4</w:t>
      </w:r>
      <w:r w:rsidRPr="008201A9">
        <w:rPr>
          <w:rFonts w:asciiTheme="minorHAnsi" w:eastAsiaTheme="minorEastAsia" w:hAnsiTheme="minorHAnsi" w:cstheme="minorBidi"/>
          <w:noProof/>
          <w:sz w:val="22"/>
          <w:szCs w:val="22"/>
          <w:lang w:val="fr-FR" w:eastAsia="en-GB"/>
        </w:rPr>
        <w:tab/>
      </w:r>
      <w:r w:rsidRPr="008201A9">
        <w:rPr>
          <w:rFonts w:eastAsia="SimSun"/>
          <w:noProof/>
          <w:lang w:val="fr-FR"/>
        </w:rPr>
        <w:t>Notifications</w:t>
      </w:r>
      <w:r w:rsidRPr="008201A9">
        <w:rPr>
          <w:noProof/>
          <w:lang w:val="fr-FR"/>
        </w:rPr>
        <w:tab/>
        <w:t>89</w:t>
      </w:r>
    </w:p>
    <w:p w14:paraId="7BBE5628"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rPr>
        <w:t>4.4</w:t>
      </w:r>
      <w:r w:rsidRPr="008201A9">
        <w:rPr>
          <w:rFonts w:asciiTheme="minorHAnsi" w:eastAsiaTheme="minorEastAsia" w:hAnsiTheme="minorHAnsi" w:cstheme="minorBidi"/>
          <w:noProof/>
          <w:sz w:val="22"/>
          <w:szCs w:val="22"/>
          <w:lang w:val="fr-FR" w:eastAsia="en-GB"/>
        </w:rPr>
        <w:tab/>
      </w:r>
      <w:r w:rsidRPr="008201A9">
        <w:rPr>
          <w:noProof/>
          <w:lang w:val="fr-FR"/>
        </w:rPr>
        <w:t>Attribute definitions</w:t>
      </w:r>
      <w:r w:rsidRPr="008201A9">
        <w:rPr>
          <w:noProof/>
          <w:lang w:val="fr-FR"/>
        </w:rPr>
        <w:tab/>
        <w:t>90</w:t>
      </w:r>
    </w:p>
    <w:p w14:paraId="4FFC247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4.4.1</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 properties</w:t>
      </w:r>
      <w:r w:rsidRPr="008201A9">
        <w:rPr>
          <w:noProof/>
          <w:lang w:val="fr-FR"/>
        </w:rPr>
        <w:tab/>
        <w:t>90</w:t>
      </w:r>
    </w:p>
    <w:p w14:paraId="170F73F3"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rPr>
        <w:t>4.5</w:t>
      </w:r>
      <w:r w:rsidRPr="008201A9">
        <w:rPr>
          <w:rFonts w:asciiTheme="minorHAnsi" w:eastAsiaTheme="minorEastAsia" w:hAnsiTheme="minorHAnsi" w:cstheme="minorBidi"/>
          <w:noProof/>
          <w:sz w:val="22"/>
          <w:szCs w:val="22"/>
          <w:lang w:val="fr-FR" w:eastAsia="en-GB"/>
        </w:rPr>
        <w:tab/>
      </w:r>
      <w:r w:rsidRPr="008201A9">
        <w:rPr>
          <w:noProof/>
          <w:lang w:val="fr-FR"/>
        </w:rPr>
        <w:t>Common notifications</w:t>
      </w:r>
      <w:r w:rsidRPr="008201A9">
        <w:rPr>
          <w:noProof/>
          <w:lang w:val="fr-FR"/>
        </w:rPr>
        <w:tab/>
        <w:t>122</w:t>
      </w:r>
    </w:p>
    <w:p w14:paraId="46DFE3C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4.5.1</w:t>
      </w:r>
      <w:r w:rsidRPr="008201A9">
        <w:rPr>
          <w:rFonts w:asciiTheme="minorHAnsi" w:eastAsiaTheme="minorEastAsia" w:hAnsiTheme="minorHAnsi" w:cstheme="minorBidi"/>
          <w:noProof/>
          <w:sz w:val="22"/>
          <w:szCs w:val="22"/>
          <w:lang w:val="fr-FR" w:eastAsia="en-GB"/>
        </w:rPr>
        <w:tab/>
      </w:r>
      <w:r w:rsidRPr="008201A9">
        <w:rPr>
          <w:noProof/>
          <w:lang w:val="fr-FR"/>
        </w:rPr>
        <w:t>Alarm notifications</w:t>
      </w:r>
      <w:r w:rsidRPr="008201A9">
        <w:rPr>
          <w:noProof/>
          <w:lang w:val="fr-FR"/>
        </w:rPr>
        <w:tab/>
        <w:t>122</w:t>
      </w:r>
    </w:p>
    <w:p w14:paraId="1632337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4.5.2</w:t>
      </w:r>
      <w:r w:rsidRPr="008201A9">
        <w:rPr>
          <w:rFonts w:asciiTheme="minorHAnsi" w:eastAsiaTheme="minorEastAsia" w:hAnsiTheme="minorHAnsi" w:cstheme="minorBidi"/>
          <w:noProof/>
          <w:sz w:val="22"/>
          <w:szCs w:val="22"/>
          <w:lang w:val="fr-FR" w:eastAsia="en-GB"/>
        </w:rPr>
        <w:tab/>
      </w:r>
      <w:r w:rsidRPr="008201A9">
        <w:rPr>
          <w:noProof/>
          <w:lang w:val="fr-FR"/>
        </w:rPr>
        <w:t>Configuration notifications</w:t>
      </w:r>
      <w:r w:rsidRPr="008201A9">
        <w:rPr>
          <w:noProof/>
          <w:lang w:val="fr-FR"/>
        </w:rPr>
        <w:tab/>
        <w:t>122</w:t>
      </w:r>
    </w:p>
    <w:p w14:paraId="1EED44D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4.5.3</w:t>
      </w:r>
      <w:r w:rsidRPr="008201A9">
        <w:rPr>
          <w:rFonts w:asciiTheme="minorHAnsi" w:eastAsiaTheme="minorEastAsia" w:hAnsiTheme="minorHAnsi" w:cstheme="minorBidi"/>
          <w:noProof/>
          <w:sz w:val="22"/>
          <w:szCs w:val="22"/>
          <w:lang w:val="fr-FR" w:eastAsia="en-GB"/>
        </w:rPr>
        <w:tab/>
      </w:r>
      <w:r w:rsidRPr="008201A9">
        <w:rPr>
          <w:noProof/>
          <w:lang w:val="fr-FR"/>
        </w:rPr>
        <w:t>Threshold Crossing notifications</w:t>
      </w:r>
      <w:r w:rsidRPr="008201A9">
        <w:rPr>
          <w:noProof/>
          <w:lang w:val="fr-FR"/>
        </w:rPr>
        <w:tab/>
        <w:t>122</w:t>
      </w:r>
    </w:p>
    <w:p w14:paraId="0F7668BD" w14:textId="77777777" w:rsidR="008201A9" w:rsidRPr="008201A9" w:rsidRDefault="008201A9">
      <w:pPr>
        <w:pStyle w:val="TOC1"/>
        <w:rPr>
          <w:rFonts w:asciiTheme="minorHAnsi" w:eastAsiaTheme="minorEastAsia" w:hAnsiTheme="minorHAnsi" w:cstheme="minorBidi"/>
          <w:noProof/>
          <w:szCs w:val="22"/>
          <w:lang w:val="fr-FR" w:eastAsia="en-GB"/>
        </w:rPr>
      </w:pPr>
      <w:r w:rsidRPr="008201A9">
        <w:rPr>
          <w:noProof/>
          <w:lang w:val="fr-FR"/>
        </w:rPr>
        <w:t>5</w:t>
      </w:r>
      <w:r w:rsidRPr="008201A9">
        <w:rPr>
          <w:rFonts w:asciiTheme="minorHAnsi" w:eastAsiaTheme="minorEastAsia" w:hAnsiTheme="minorHAnsi" w:cstheme="minorBidi"/>
          <w:noProof/>
          <w:szCs w:val="22"/>
          <w:lang w:val="fr-FR" w:eastAsia="en-GB"/>
        </w:rPr>
        <w:tab/>
      </w:r>
      <w:r w:rsidRPr="008201A9">
        <w:rPr>
          <w:noProof/>
          <w:lang w:val="fr-FR" w:eastAsia="zh-CN"/>
        </w:rPr>
        <w:t>Information Model definitions for 5GC NRM</w:t>
      </w:r>
      <w:r w:rsidRPr="008201A9">
        <w:rPr>
          <w:noProof/>
          <w:lang w:val="fr-FR"/>
        </w:rPr>
        <w:tab/>
        <w:t>123</w:t>
      </w:r>
    </w:p>
    <w:p w14:paraId="4C9CC778" w14:textId="77777777" w:rsidR="008201A9" w:rsidRDefault="008201A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123</w:t>
      </w:r>
    </w:p>
    <w:p w14:paraId="359D11E6" w14:textId="77777777" w:rsidR="008201A9" w:rsidRDefault="008201A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Class diagram</w:t>
      </w:r>
      <w:r>
        <w:rPr>
          <w:noProof/>
        </w:rPr>
        <w:tab/>
        <w:t>123</w:t>
      </w:r>
    </w:p>
    <w:p w14:paraId="65C46D15" w14:textId="77777777" w:rsidR="008201A9" w:rsidRDefault="008201A9">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Class diagram of 5GC NFs</w:t>
      </w:r>
      <w:r>
        <w:rPr>
          <w:noProof/>
        </w:rPr>
        <w:tab/>
        <w:t>123</w:t>
      </w:r>
    </w:p>
    <w:p w14:paraId="3B99B83D"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lang w:eastAsia="zh-CN"/>
        </w:rPr>
        <w:t>Relationships</w:t>
      </w:r>
      <w:r>
        <w:rPr>
          <w:noProof/>
        </w:rPr>
        <w:tab/>
        <w:t>123</w:t>
      </w:r>
    </w:p>
    <w:p w14:paraId="133DCE6F" w14:textId="77777777" w:rsidR="008201A9" w:rsidRDefault="008201A9">
      <w:pPr>
        <w:pStyle w:val="TOC4"/>
        <w:rPr>
          <w:rFonts w:asciiTheme="minorHAnsi" w:eastAsiaTheme="minorEastAsia" w:hAnsiTheme="minorHAnsi" w:cstheme="minorBidi"/>
          <w:noProof/>
          <w:sz w:val="22"/>
          <w:szCs w:val="22"/>
          <w:lang w:eastAsia="en-GB"/>
        </w:rPr>
      </w:pPr>
      <w:r w:rsidRPr="00A3603B">
        <w:rPr>
          <w:rFonts w:cs="Arial"/>
          <w:noProof/>
          <w:lang w:eastAsia="zh-CN"/>
        </w:rPr>
        <w:t>5.2.1.2</w:t>
      </w:r>
      <w:r>
        <w:rPr>
          <w:rFonts w:asciiTheme="minorHAnsi" w:eastAsiaTheme="minorEastAsia" w:hAnsiTheme="minorHAnsi" w:cstheme="minorBidi"/>
          <w:noProof/>
          <w:sz w:val="22"/>
          <w:szCs w:val="22"/>
          <w:lang w:eastAsia="en-GB"/>
        </w:rPr>
        <w:tab/>
      </w:r>
      <w:r w:rsidRPr="00A3603B">
        <w:rPr>
          <w:rFonts w:cs="Arial"/>
          <w:noProof/>
          <w:lang w:eastAsia="zh-CN"/>
        </w:rPr>
        <w:t>Inheritance</w:t>
      </w:r>
      <w:r>
        <w:rPr>
          <w:noProof/>
        </w:rPr>
        <w:tab/>
        <w:t>132</w:t>
      </w:r>
    </w:p>
    <w:p w14:paraId="45253CBC" w14:textId="77777777" w:rsidR="008201A9" w:rsidRDefault="008201A9">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Class diagram of AMF Region/AMF Set</w:t>
      </w:r>
      <w:r>
        <w:rPr>
          <w:noProof/>
        </w:rPr>
        <w:tab/>
        <w:t>136</w:t>
      </w:r>
    </w:p>
    <w:p w14:paraId="4097CBEB"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5.2.2.1</w:t>
      </w:r>
      <w:r>
        <w:rPr>
          <w:rFonts w:asciiTheme="minorHAnsi" w:eastAsiaTheme="minorEastAsia" w:hAnsiTheme="minorHAnsi" w:cstheme="minorBidi"/>
          <w:noProof/>
          <w:sz w:val="22"/>
          <w:szCs w:val="22"/>
          <w:lang w:eastAsia="en-GB"/>
        </w:rPr>
        <w:tab/>
      </w:r>
      <w:r>
        <w:rPr>
          <w:noProof/>
          <w:lang w:eastAsia="zh-CN"/>
        </w:rPr>
        <w:t>Relationships</w:t>
      </w:r>
      <w:r>
        <w:rPr>
          <w:noProof/>
        </w:rPr>
        <w:tab/>
        <w:t>136</w:t>
      </w:r>
    </w:p>
    <w:p w14:paraId="1A76C520"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5.2.2.2</w:t>
      </w:r>
      <w:r>
        <w:rPr>
          <w:rFonts w:asciiTheme="minorHAnsi" w:eastAsiaTheme="minorEastAsia" w:hAnsiTheme="minorHAnsi" w:cstheme="minorBidi"/>
          <w:noProof/>
          <w:sz w:val="22"/>
          <w:szCs w:val="22"/>
          <w:lang w:eastAsia="en-GB"/>
        </w:rPr>
        <w:tab/>
      </w:r>
      <w:r>
        <w:rPr>
          <w:noProof/>
          <w:lang w:eastAsia="zh-CN"/>
        </w:rPr>
        <w:t>Inheritance</w:t>
      </w:r>
      <w:r>
        <w:rPr>
          <w:noProof/>
        </w:rPr>
        <w:tab/>
        <w:t>136</w:t>
      </w:r>
    </w:p>
    <w:p w14:paraId="59750C6E" w14:textId="77777777" w:rsidR="008201A9" w:rsidRDefault="008201A9">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Class definitions</w:t>
      </w:r>
      <w:r>
        <w:rPr>
          <w:noProof/>
        </w:rPr>
        <w:tab/>
        <w:t>137</w:t>
      </w:r>
    </w:p>
    <w:p w14:paraId="7A6AAD73" w14:textId="77777777" w:rsidR="008201A9" w:rsidRDefault="008201A9">
      <w:pPr>
        <w:pStyle w:val="TOC3"/>
        <w:rPr>
          <w:rFonts w:asciiTheme="minorHAnsi" w:eastAsiaTheme="minorEastAsia" w:hAnsiTheme="minorHAnsi" w:cstheme="minorBidi"/>
          <w:noProof/>
          <w:sz w:val="22"/>
          <w:szCs w:val="22"/>
          <w:lang w:eastAsia="en-GB"/>
        </w:rPr>
      </w:pPr>
      <w:r w:rsidRPr="00A3603B">
        <w:rPr>
          <w:rFonts w:cs="Arial"/>
          <w:noProof/>
          <w:lang w:eastAsia="zh-CN"/>
        </w:rPr>
        <w:t>5.3.1</w:t>
      </w:r>
      <w:r>
        <w:rPr>
          <w:rFonts w:asciiTheme="minorHAnsi" w:eastAsiaTheme="minorEastAsia" w:hAnsiTheme="minorHAnsi" w:cstheme="minorBidi"/>
          <w:noProof/>
          <w:sz w:val="22"/>
          <w:szCs w:val="22"/>
          <w:lang w:eastAsia="en-GB"/>
        </w:rPr>
        <w:tab/>
      </w:r>
      <w:r w:rsidRPr="00A3603B">
        <w:rPr>
          <w:rFonts w:ascii="Courier New" w:hAnsi="Courier New"/>
          <w:noProof/>
        </w:rPr>
        <w:t>AMFFunction</w:t>
      </w:r>
      <w:r>
        <w:rPr>
          <w:noProof/>
        </w:rPr>
        <w:tab/>
        <w:t>137</w:t>
      </w:r>
    </w:p>
    <w:p w14:paraId="698D1EA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137</w:t>
      </w:r>
    </w:p>
    <w:p w14:paraId="65DD822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137</w:t>
      </w:r>
    </w:p>
    <w:p w14:paraId="7DD7B0D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137</w:t>
      </w:r>
    </w:p>
    <w:p w14:paraId="56A826A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138</w:t>
      </w:r>
    </w:p>
    <w:p w14:paraId="0BDFF34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SMFFunction</w:t>
      </w:r>
      <w:r w:rsidRPr="008201A9">
        <w:rPr>
          <w:noProof/>
          <w:lang w:val="fr-FR"/>
        </w:rPr>
        <w:tab/>
        <w:t>138</w:t>
      </w:r>
    </w:p>
    <w:p w14:paraId="29854C2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138</w:t>
      </w:r>
    </w:p>
    <w:p w14:paraId="79C842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138</w:t>
      </w:r>
    </w:p>
    <w:p w14:paraId="12AECE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138</w:t>
      </w:r>
    </w:p>
    <w:p w14:paraId="572C61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138</w:t>
      </w:r>
    </w:p>
    <w:p w14:paraId="5CADA73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UPFFunction</w:t>
      </w:r>
      <w:r w:rsidRPr="008201A9">
        <w:rPr>
          <w:noProof/>
          <w:lang w:val="fr-FR"/>
        </w:rPr>
        <w:tab/>
        <w:t>138</w:t>
      </w:r>
    </w:p>
    <w:p w14:paraId="0CF4948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138</w:t>
      </w:r>
    </w:p>
    <w:p w14:paraId="1DF253E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139</w:t>
      </w:r>
    </w:p>
    <w:p w14:paraId="7488ED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139</w:t>
      </w:r>
    </w:p>
    <w:p w14:paraId="44057C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139</w:t>
      </w:r>
    </w:p>
    <w:p w14:paraId="2181F04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N3IWFFunction</w:t>
      </w:r>
      <w:r w:rsidRPr="008201A9">
        <w:rPr>
          <w:noProof/>
          <w:lang w:val="fr-FR"/>
        </w:rPr>
        <w:tab/>
        <w:t>139</w:t>
      </w:r>
    </w:p>
    <w:p w14:paraId="10EAC4F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139</w:t>
      </w:r>
    </w:p>
    <w:p w14:paraId="1993A31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139</w:t>
      </w:r>
    </w:p>
    <w:p w14:paraId="4FE4248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140</w:t>
      </w:r>
    </w:p>
    <w:p w14:paraId="7E5B6A2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w:t>
      </w:r>
      <w:r w:rsidRPr="008201A9">
        <w:rPr>
          <w:noProof/>
          <w:lang w:val="fr-FR"/>
        </w:rPr>
        <w:t>.3.4.4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140</w:t>
      </w:r>
    </w:p>
    <w:p w14:paraId="14050D3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PCFFunction</w:t>
      </w:r>
      <w:r w:rsidRPr="008201A9">
        <w:rPr>
          <w:noProof/>
          <w:lang w:val="fr-FR"/>
        </w:rPr>
        <w:tab/>
        <w:t>140</w:t>
      </w:r>
    </w:p>
    <w:p w14:paraId="20D92BA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140</w:t>
      </w:r>
    </w:p>
    <w:p w14:paraId="466BBD3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140</w:t>
      </w:r>
    </w:p>
    <w:p w14:paraId="2E46DF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140</w:t>
      </w:r>
    </w:p>
    <w:p w14:paraId="6FEF157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140</w:t>
      </w:r>
    </w:p>
    <w:p w14:paraId="4216EB5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AUSFFunction</w:t>
      </w:r>
      <w:r w:rsidRPr="008201A9">
        <w:rPr>
          <w:noProof/>
          <w:lang w:val="fr-FR"/>
        </w:rPr>
        <w:tab/>
        <w:t>141</w:t>
      </w:r>
    </w:p>
    <w:p w14:paraId="0450421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141</w:t>
      </w:r>
    </w:p>
    <w:p w14:paraId="1604A7D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141</w:t>
      </w:r>
    </w:p>
    <w:p w14:paraId="4BA735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141</w:t>
      </w:r>
    </w:p>
    <w:p w14:paraId="68B58B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141</w:t>
      </w:r>
    </w:p>
    <w:p w14:paraId="17BBE2C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UDMFunction</w:t>
      </w:r>
      <w:r w:rsidRPr="008201A9">
        <w:rPr>
          <w:noProof/>
          <w:lang w:val="fr-FR"/>
        </w:rPr>
        <w:tab/>
        <w:t>141</w:t>
      </w:r>
    </w:p>
    <w:p w14:paraId="1DF7ED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141</w:t>
      </w:r>
    </w:p>
    <w:p w14:paraId="4B58346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141</w:t>
      </w:r>
    </w:p>
    <w:p w14:paraId="11DE8C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141</w:t>
      </w:r>
    </w:p>
    <w:p w14:paraId="21BC845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142</w:t>
      </w:r>
    </w:p>
    <w:p w14:paraId="582CBC7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UDRFunction</w:t>
      </w:r>
      <w:r w:rsidRPr="008201A9">
        <w:rPr>
          <w:noProof/>
          <w:lang w:val="fr-FR"/>
        </w:rPr>
        <w:tab/>
        <w:t>142</w:t>
      </w:r>
    </w:p>
    <w:p w14:paraId="47460A8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142</w:t>
      </w:r>
    </w:p>
    <w:p w14:paraId="650F925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142</w:t>
      </w:r>
    </w:p>
    <w:p w14:paraId="216E32F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142</w:t>
      </w:r>
    </w:p>
    <w:p w14:paraId="1BA6881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142</w:t>
      </w:r>
    </w:p>
    <w:p w14:paraId="5EBEFFE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UDSFFunction</w:t>
      </w:r>
      <w:r w:rsidRPr="008201A9">
        <w:rPr>
          <w:noProof/>
          <w:lang w:val="fr-FR"/>
        </w:rPr>
        <w:tab/>
        <w:t>142</w:t>
      </w:r>
    </w:p>
    <w:p w14:paraId="606CAA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142</w:t>
      </w:r>
    </w:p>
    <w:p w14:paraId="43E8BD3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142</w:t>
      </w:r>
    </w:p>
    <w:p w14:paraId="52AF08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142</w:t>
      </w:r>
    </w:p>
    <w:p w14:paraId="1FEE67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143</w:t>
      </w:r>
    </w:p>
    <w:p w14:paraId="180DAE6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NRFFunction</w:t>
      </w:r>
      <w:r w:rsidRPr="008201A9">
        <w:rPr>
          <w:noProof/>
          <w:lang w:val="fr-FR"/>
        </w:rPr>
        <w:tab/>
        <w:t>143</w:t>
      </w:r>
    </w:p>
    <w:p w14:paraId="5FE84D8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143</w:t>
      </w:r>
    </w:p>
    <w:p w14:paraId="6DF22E8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143</w:t>
      </w:r>
    </w:p>
    <w:p w14:paraId="7EEF8A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143</w:t>
      </w:r>
    </w:p>
    <w:p w14:paraId="4699415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143</w:t>
      </w:r>
    </w:p>
    <w:p w14:paraId="006C048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NSSFFunction</w:t>
      </w:r>
      <w:r w:rsidRPr="008201A9">
        <w:rPr>
          <w:noProof/>
          <w:lang w:val="fr-FR"/>
        </w:rPr>
        <w:tab/>
        <w:t>143</w:t>
      </w:r>
    </w:p>
    <w:p w14:paraId="4AF5FC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143</w:t>
      </w:r>
    </w:p>
    <w:p w14:paraId="59F769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143</w:t>
      </w:r>
    </w:p>
    <w:p w14:paraId="038CA9E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144</w:t>
      </w:r>
    </w:p>
    <w:p w14:paraId="465F59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144</w:t>
      </w:r>
    </w:p>
    <w:p w14:paraId="52FF989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AFFunction</w:t>
      </w:r>
      <w:r w:rsidRPr="008201A9">
        <w:rPr>
          <w:noProof/>
          <w:lang w:val="fr-FR"/>
        </w:rPr>
        <w:tab/>
        <w:t>144</w:t>
      </w:r>
    </w:p>
    <w:p w14:paraId="328CA2E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144</w:t>
      </w:r>
    </w:p>
    <w:p w14:paraId="58535D6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DNFunction</w:t>
      </w:r>
      <w:r w:rsidRPr="008201A9">
        <w:rPr>
          <w:noProof/>
          <w:lang w:val="fr-FR"/>
        </w:rPr>
        <w:tab/>
        <w:t>144</w:t>
      </w:r>
    </w:p>
    <w:p w14:paraId="113303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144</w:t>
      </w:r>
    </w:p>
    <w:p w14:paraId="6D0E79A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SMSFFunction</w:t>
      </w:r>
      <w:r w:rsidRPr="008201A9">
        <w:rPr>
          <w:noProof/>
          <w:lang w:val="fr-FR"/>
        </w:rPr>
        <w:tab/>
        <w:t>144</w:t>
      </w:r>
    </w:p>
    <w:p w14:paraId="5F5D78A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144</w:t>
      </w:r>
    </w:p>
    <w:p w14:paraId="1FEB2E2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144</w:t>
      </w:r>
    </w:p>
    <w:p w14:paraId="1C55AB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144</w:t>
      </w:r>
    </w:p>
    <w:p w14:paraId="1D9DCBE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144</w:t>
      </w:r>
    </w:p>
    <w:p w14:paraId="49A491A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LMFFunction</w:t>
      </w:r>
      <w:r w:rsidRPr="008201A9">
        <w:rPr>
          <w:noProof/>
          <w:lang w:val="fr-FR"/>
        </w:rPr>
        <w:tab/>
        <w:t>145</w:t>
      </w:r>
    </w:p>
    <w:p w14:paraId="497445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145</w:t>
      </w:r>
    </w:p>
    <w:p w14:paraId="0C9282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145</w:t>
      </w:r>
    </w:p>
    <w:p w14:paraId="6BA7E35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145</w:t>
      </w:r>
    </w:p>
    <w:p w14:paraId="22C98BA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145</w:t>
      </w:r>
    </w:p>
    <w:p w14:paraId="2900241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NGEIRFunction</w:t>
      </w:r>
      <w:r w:rsidRPr="008201A9">
        <w:rPr>
          <w:noProof/>
          <w:lang w:val="fr-FR"/>
        </w:rPr>
        <w:tab/>
        <w:t>145</w:t>
      </w:r>
    </w:p>
    <w:p w14:paraId="05767C8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145</w:t>
      </w:r>
    </w:p>
    <w:p w14:paraId="2D94E50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145</w:t>
      </w:r>
    </w:p>
    <w:p w14:paraId="4423BD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145</w:t>
      </w:r>
    </w:p>
    <w:p w14:paraId="2A1E1E1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145</w:t>
      </w:r>
    </w:p>
    <w:p w14:paraId="6074A2D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SEPPFunction</w:t>
      </w:r>
      <w:r w:rsidRPr="008201A9">
        <w:rPr>
          <w:noProof/>
          <w:lang w:val="fr-FR"/>
        </w:rPr>
        <w:tab/>
        <w:t>146</w:t>
      </w:r>
    </w:p>
    <w:p w14:paraId="7598913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146</w:t>
      </w:r>
    </w:p>
    <w:p w14:paraId="790897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146</w:t>
      </w:r>
    </w:p>
    <w:p w14:paraId="59A0F2A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146</w:t>
      </w:r>
    </w:p>
    <w:p w14:paraId="0E8B06B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146</w:t>
      </w:r>
    </w:p>
    <w:p w14:paraId="068D0D2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NWDAFFunction</w:t>
      </w:r>
      <w:r w:rsidRPr="008201A9">
        <w:rPr>
          <w:noProof/>
          <w:lang w:val="fr-FR"/>
        </w:rPr>
        <w:tab/>
        <w:t>146</w:t>
      </w:r>
    </w:p>
    <w:p w14:paraId="6C3E11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5.3</w:t>
      </w:r>
      <w:r w:rsidRPr="008201A9">
        <w:rPr>
          <w:noProof/>
          <w:lang w:val="fr-FR"/>
        </w:rPr>
        <w:t>.18.1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146</w:t>
      </w:r>
    </w:p>
    <w:p w14:paraId="2433D7D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146</w:t>
      </w:r>
    </w:p>
    <w:p w14:paraId="73EB29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147</w:t>
      </w:r>
    </w:p>
    <w:p w14:paraId="1FB6D0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147</w:t>
      </w:r>
    </w:p>
    <w:p w14:paraId="436AFAE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w:t>
      </w:r>
      <w:r w:rsidRPr="008201A9">
        <w:rPr>
          <w:noProof/>
          <w:lang w:val="fr-FR"/>
        </w:rPr>
        <w:tab/>
        <w:t>147</w:t>
      </w:r>
    </w:p>
    <w:p w14:paraId="7A282F4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147</w:t>
      </w:r>
    </w:p>
    <w:p w14:paraId="72ABB6C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147</w:t>
      </w:r>
    </w:p>
    <w:p w14:paraId="4090ACD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147</w:t>
      </w:r>
    </w:p>
    <w:p w14:paraId="094484C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147</w:t>
      </w:r>
    </w:p>
    <w:p w14:paraId="24A5E49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EP_N3</w:t>
      </w:r>
      <w:r w:rsidRPr="008201A9">
        <w:rPr>
          <w:noProof/>
          <w:lang w:val="fr-FR"/>
        </w:rPr>
        <w:tab/>
        <w:t>147</w:t>
      </w:r>
    </w:p>
    <w:p w14:paraId="0B3F2D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147</w:t>
      </w:r>
    </w:p>
    <w:p w14:paraId="11CA0D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147</w:t>
      </w:r>
    </w:p>
    <w:p w14:paraId="0F6AC0B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148</w:t>
      </w:r>
    </w:p>
    <w:p w14:paraId="0D70FBD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148</w:t>
      </w:r>
    </w:p>
    <w:p w14:paraId="427B01A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EP_N4</w:t>
      </w:r>
      <w:r w:rsidRPr="008201A9">
        <w:rPr>
          <w:noProof/>
          <w:lang w:val="fr-FR"/>
        </w:rPr>
        <w:tab/>
        <w:t>148</w:t>
      </w:r>
    </w:p>
    <w:p w14:paraId="03FB88F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148</w:t>
      </w:r>
    </w:p>
    <w:p w14:paraId="63C213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148</w:t>
      </w:r>
    </w:p>
    <w:p w14:paraId="277959D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148</w:t>
      </w:r>
    </w:p>
    <w:p w14:paraId="75787B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148</w:t>
      </w:r>
    </w:p>
    <w:p w14:paraId="2A20006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EP_N5</w:t>
      </w:r>
      <w:r w:rsidRPr="008201A9">
        <w:rPr>
          <w:noProof/>
          <w:lang w:val="fr-FR"/>
        </w:rPr>
        <w:tab/>
        <w:t>148</w:t>
      </w:r>
    </w:p>
    <w:p w14:paraId="28BC8D4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148</w:t>
      </w:r>
    </w:p>
    <w:p w14:paraId="6485453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148</w:t>
      </w:r>
    </w:p>
    <w:p w14:paraId="67BD60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148</w:t>
      </w:r>
    </w:p>
    <w:p w14:paraId="6728B2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148</w:t>
      </w:r>
    </w:p>
    <w:p w14:paraId="1F418EA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EP_N6</w:t>
      </w:r>
      <w:r w:rsidRPr="008201A9">
        <w:rPr>
          <w:noProof/>
          <w:lang w:val="fr-FR"/>
        </w:rPr>
        <w:tab/>
        <w:t>149</w:t>
      </w:r>
    </w:p>
    <w:p w14:paraId="31098E2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149</w:t>
      </w:r>
    </w:p>
    <w:p w14:paraId="569F5BF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149</w:t>
      </w:r>
    </w:p>
    <w:p w14:paraId="3A96E4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149</w:t>
      </w:r>
    </w:p>
    <w:p w14:paraId="49B597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149</w:t>
      </w:r>
    </w:p>
    <w:p w14:paraId="567C899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EP_N7</w:t>
      </w:r>
      <w:r w:rsidRPr="008201A9">
        <w:rPr>
          <w:noProof/>
          <w:lang w:val="fr-FR"/>
        </w:rPr>
        <w:tab/>
        <w:t>149</w:t>
      </w:r>
    </w:p>
    <w:p w14:paraId="02B6AE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149</w:t>
      </w:r>
    </w:p>
    <w:p w14:paraId="35509BF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149</w:t>
      </w:r>
    </w:p>
    <w:p w14:paraId="707C59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149</w:t>
      </w:r>
    </w:p>
    <w:p w14:paraId="6D8378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149</w:t>
      </w:r>
    </w:p>
    <w:p w14:paraId="67A3FC4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EP_N8</w:t>
      </w:r>
      <w:r w:rsidRPr="008201A9">
        <w:rPr>
          <w:noProof/>
          <w:lang w:val="fr-FR"/>
        </w:rPr>
        <w:tab/>
        <w:t>149</w:t>
      </w:r>
    </w:p>
    <w:p w14:paraId="191200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149</w:t>
      </w:r>
    </w:p>
    <w:p w14:paraId="62A9AD4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150</w:t>
      </w:r>
    </w:p>
    <w:p w14:paraId="226A406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150</w:t>
      </w:r>
    </w:p>
    <w:p w14:paraId="6135C3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150</w:t>
      </w:r>
    </w:p>
    <w:p w14:paraId="6687B6F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EP_N9</w:t>
      </w:r>
      <w:r w:rsidRPr="008201A9">
        <w:rPr>
          <w:noProof/>
          <w:lang w:val="fr-FR"/>
        </w:rPr>
        <w:tab/>
        <w:t>150</w:t>
      </w:r>
    </w:p>
    <w:p w14:paraId="7F81F5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150</w:t>
      </w:r>
    </w:p>
    <w:p w14:paraId="37B006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5.3.26</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150</w:t>
      </w:r>
    </w:p>
    <w:p w14:paraId="76EB8D2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150</w:t>
      </w:r>
    </w:p>
    <w:p w14:paraId="4592DFD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150</w:t>
      </w:r>
    </w:p>
    <w:p w14:paraId="2EA230D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EP_N10</w:t>
      </w:r>
      <w:r w:rsidRPr="008201A9">
        <w:rPr>
          <w:noProof/>
          <w:lang w:val="fr-FR"/>
        </w:rPr>
        <w:tab/>
        <w:t>150</w:t>
      </w:r>
    </w:p>
    <w:p w14:paraId="1F37A97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150</w:t>
      </w:r>
    </w:p>
    <w:p w14:paraId="356D883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150</w:t>
      </w:r>
    </w:p>
    <w:p w14:paraId="460F3F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151</w:t>
      </w:r>
    </w:p>
    <w:p w14:paraId="520DBB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151</w:t>
      </w:r>
    </w:p>
    <w:p w14:paraId="73E04A3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EP_N11</w:t>
      </w:r>
      <w:r w:rsidRPr="008201A9">
        <w:rPr>
          <w:noProof/>
          <w:lang w:val="fr-FR"/>
        </w:rPr>
        <w:tab/>
        <w:t>151</w:t>
      </w:r>
    </w:p>
    <w:p w14:paraId="7E8CED5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151</w:t>
      </w:r>
    </w:p>
    <w:p w14:paraId="7F79DAB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151</w:t>
      </w:r>
    </w:p>
    <w:p w14:paraId="00C8ED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151</w:t>
      </w:r>
    </w:p>
    <w:p w14:paraId="3746A98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151</w:t>
      </w:r>
    </w:p>
    <w:p w14:paraId="2CE2885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EP_N12</w:t>
      </w:r>
      <w:r w:rsidRPr="008201A9">
        <w:rPr>
          <w:noProof/>
          <w:lang w:val="fr-FR"/>
        </w:rPr>
        <w:tab/>
        <w:t>151</w:t>
      </w:r>
    </w:p>
    <w:p w14:paraId="099577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151</w:t>
      </w:r>
    </w:p>
    <w:p w14:paraId="460DBA6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151</w:t>
      </w:r>
    </w:p>
    <w:p w14:paraId="17B5ED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152</w:t>
      </w:r>
    </w:p>
    <w:p w14:paraId="39620B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152</w:t>
      </w:r>
    </w:p>
    <w:p w14:paraId="015DEBA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EP_N13</w:t>
      </w:r>
      <w:r w:rsidRPr="008201A9">
        <w:rPr>
          <w:noProof/>
          <w:lang w:val="fr-FR"/>
        </w:rPr>
        <w:tab/>
        <w:t>152</w:t>
      </w:r>
    </w:p>
    <w:p w14:paraId="0B2569D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152</w:t>
      </w:r>
    </w:p>
    <w:p w14:paraId="355920B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5.3.30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152</w:t>
      </w:r>
    </w:p>
    <w:p w14:paraId="3749BF4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152</w:t>
      </w:r>
    </w:p>
    <w:p w14:paraId="233BC3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152</w:t>
      </w:r>
    </w:p>
    <w:p w14:paraId="46B49BA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EP_N14</w:t>
      </w:r>
      <w:r w:rsidRPr="008201A9">
        <w:rPr>
          <w:noProof/>
          <w:lang w:val="fr-FR"/>
        </w:rPr>
        <w:tab/>
        <w:t>152</w:t>
      </w:r>
    </w:p>
    <w:p w14:paraId="19C37E6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152</w:t>
      </w:r>
    </w:p>
    <w:p w14:paraId="7BD4119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152</w:t>
      </w:r>
    </w:p>
    <w:p w14:paraId="11B4FE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152</w:t>
      </w:r>
    </w:p>
    <w:p w14:paraId="679119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153</w:t>
      </w:r>
    </w:p>
    <w:p w14:paraId="449A796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EP_N15</w:t>
      </w:r>
      <w:r w:rsidRPr="008201A9">
        <w:rPr>
          <w:noProof/>
          <w:lang w:val="fr-FR"/>
        </w:rPr>
        <w:tab/>
        <w:t>153</w:t>
      </w:r>
    </w:p>
    <w:p w14:paraId="752FFB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153</w:t>
      </w:r>
    </w:p>
    <w:p w14:paraId="4CCD2F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153</w:t>
      </w:r>
    </w:p>
    <w:p w14:paraId="769132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153</w:t>
      </w:r>
    </w:p>
    <w:p w14:paraId="3B464DC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153</w:t>
      </w:r>
    </w:p>
    <w:p w14:paraId="1322175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EP_N16</w:t>
      </w:r>
      <w:r w:rsidRPr="008201A9">
        <w:rPr>
          <w:noProof/>
          <w:lang w:val="fr-FR"/>
        </w:rPr>
        <w:tab/>
        <w:t>153</w:t>
      </w:r>
    </w:p>
    <w:p w14:paraId="1DE74F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153</w:t>
      </w:r>
    </w:p>
    <w:p w14:paraId="4DE9B56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153</w:t>
      </w:r>
    </w:p>
    <w:p w14:paraId="19E245A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153</w:t>
      </w:r>
    </w:p>
    <w:p w14:paraId="189617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153</w:t>
      </w:r>
    </w:p>
    <w:p w14:paraId="5109527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EP_N17</w:t>
      </w:r>
      <w:r w:rsidRPr="008201A9">
        <w:rPr>
          <w:noProof/>
          <w:lang w:val="fr-FR"/>
        </w:rPr>
        <w:tab/>
        <w:t>154</w:t>
      </w:r>
    </w:p>
    <w:p w14:paraId="6DAEA45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154</w:t>
      </w:r>
    </w:p>
    <w:p w14:paraId="5FE334A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154</w:t>
      </w:r>
    </w:p>
    <w:p w14:paraId="2A68F55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154</w:t>
      </w:r>
    </w:p>
    <w:p w14:paraId="1797F2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154</w:t>
      </w:r>
    </w:p>
    <w:p w14:paraId="3B4A7C2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EP_N20</w:t>
      </w:r>
      <w:r w:rsidRPr="008201A9">
        <w:rPr>
          <w:noProof/>
          <w:lang w:val="fr-FR"/>
        </w:rPr>
        <w:tab/>
        <w:t>154</w:t>
      </w:r>
    </w:p>
    <w:p w14:paraId="338A1A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154</w:t>
      </w:r>
    </w:p>
    <w:p w14:paraId="543A63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154</w:t>
      </w:r>
    </w:p>
    <w:p w14:paraId="5F1788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154</w:t>
      </w:r>
    </w:p>
    <w:p w14:paraId="24E64D4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154</w:t>
      </w:r>
    </w:p>
    <w:p w14:paraId="322F454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EP_N21</w:t>
      </w:r>
      <w:r w:rsidRPr="008201A9">
        <w:rPr>
          <w:noProof/>
          <w:lang w:val="fr-FR"/>
        </w:rPr>
        <w:tab/>
        <w:t>154</w:t>
      </w:r>
    </w:p>
    <w:p w14:paraId="5A80ABB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154</w:t>
      </w:r>
    </w:p>
    <w:p w14:paraId="1549B6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5.3.36</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155</w:t>
      </w:r>
    </w:p>
    <w:p w14:paraId="47DCA72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155</w:t>
      </w:r>
    </w:p>
    <w:p w14:paraId="7704EE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155</w:t>
      </w:r>
    </w:p>
    <w:p w14:paraId="134985A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EP_N22</w:t>
      </w:r>
      <w:r w:rsidRPr="008201A9">
        <w:rPr>
          <w:noProof/>
          <w:lang w:val="fr-FR"/>
        </w:rPr>
        <w:tab/>
        <w:t>155</w:t>
      </w:r>
    </w:p>
    <w:p w14:paraId="0698985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155</w:t>
      </w:r>
    </w:p>
    <w:p w14:paraId="2719A2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155</w:t>
      </w:r>
    </w:p>
    <w:p w14:paraId="1D71ED6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155</w:t>
      </w:r>
    </w:p>
    <w:p w14:paraId="36AE64A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155</w:t>
      </w:r>
    </w:p>
    <w:p w14:paraId="5B59719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EP_N26</w:t>
      </w:r>
      <w:r w:rsidRPr="008201A9">
        <w:rPr>
          <w:noProof/>
          <w:lang w:val="fr-FR"/>
        </w:rPr>
        <w:tab/>
        <w:t>155</w:t>
      </w:r>
    </w:p>
    <w:p w14:paraId="11680D9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155</w:t>
      </w:r>
    </w:p>
    <w:p w14:paraId="5FDE423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155</w:t>
      </w:r>
    </w:p>
    <w:p w14:paraId="6C9FAC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156</w:t>
      </w:r>
    </w:p>
    <w:p w14:paraId="449FCC6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.3.38.4</w:t>
      </w:r>
      <w:r>
        <w:rPr>
          <w:rFonts w:asciiTheme="minorHAnsi" w:eastAsiaTheme="minorEastAsia" w:hAnsiTheme="minorHAnsi" w:cstheme="minorBidi"/>
          <w:noProof/>
          <w:sz w:val="22"/>
          <w:szCs w:val="22"/>
          <w:lang w:eastAsia="en-GB"/>
        </w:rPr>
        <w:tab/>
      </w:r>
      <w:r>
        <w:rPr>
          <w:noProof/>
        </w:rPr>
        <w:t>Notifications</w:t>
      </w:r>
      <w:r>
        <w:rPr>
          <w:noProof/>
        </w:rPr>
        <w:tab/>
        <w:t>156</w:t>
      </w:r>
    </w:p>
    <w:p w14:paraId="4172157D" w14:textId="77777777" w:rsidR="008201A9" w:rsidRDefault="008201A9">
      <w:pPr>
        <w:pStyle w:val="TOC3"/>
        <w:rPr>
          <w:rFonts w:asciiTheme="minorHAnsi" w:eastAsiaTheme="minorEastAsia" w:hAnsiTheme="minorHAnsi" w:cstheme="minorBidi"/>
          <w:noProof/>
          <w:sz w:val="22"/>
          <w:szCs w:val="22"/>
          <w:lang w:eastAsia="en-GB"/>
        </w:rPr>
      </w:pPr>
      <w:r>
        <w:rPr>
          <w:noProof/>
        </w:rPr>
        <w:t>5.3.39</w:t>
      </w:r>
      <w:r>
        <w:rPr>
          <w:rFonts w:asciiTheme="minorHAnsi" w:eastAsiaTheme="minorEastAsia" w:hAnsiTheme="minorHAnsi" w:cstheme="minorBidi"/>
          <w:noProof/>
          <w:sz w:val="22"/>
          <w:szCs w:val="22"/>
          <w:lang w:eastAsia="en-GB"/>
        </w:rPr>
        <w:tab/>
      </w:r>
      <w:r>
        <w:rPr>
          <w:noProof/>
        </w:rPr>
        <w:t>Void</w:t>
      </w:r>
      <w:r>
        <w:rPr>
          <w:noProof/>
        </w:rPr>
        <w:tab/>
        <w:t>156</w:t>
      </w:r>
    </w:p>
    <w:p w14:paraId="50AF3679" w14:textId="77777777" w:rsidR="008201A9" w:rsidRDefault="008201A9">
      <w:pPr>
        <w:pStyle w:val="TOC3"/>
        <w:rPr>
          <w:rFonts w:asciiTheme="minorHAnsi" w:eastAsiaTheme="minorEastAsia" w:hAnsiTheme="minorHAnsi" w:cstheme="minorBidi"/>
          <w:noProof/>
          <w:sz w:val="22"/>
          <w:szCs w:val="22"/>
          <w:lang w:eastAsia="en-GB"/>
        </w:rPr>
      </w:pPr>
      <w:r>
        <w:rPr>
          <w:noProof/>
        </w:rPr>
        <w:t>5.3.40</w:t>
      </w:r>
      <w:r>
        <w:rPr>
          <w:rFonts w:asciiTheme="minorHAnsi" w:eastAsiaTheme="minorEastAsia" w:hAnsiTheme="minorHAnsi" w:cstheme="minorBidi"/>
          <w:noProof/>
          <w:sz w:val="22"/>
          <w:szCs w:val="22"/>
          <w:lang w:eastAsia="en-GB"/>
        </w:rPr>
        <w:tab/>
      </w:r>
      <w:r>
        <w:rPr>
          <w:noProof/>
        </w:rPr>
        <w:t>Void</w:t>
      </w:r>
      <w:r>
        <w:rPr>
          <w:noProof/>
        </w:rPr>
        <w:tab/>
        <w:t>156</w:t>
      </w:r>
    </w:p>
    <w:p w14:paraId="6CC9A68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5.3.41</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EP_S5C</w:t>
      </w:r>
      <w:r>
        <w:rPr>
          <w:noProof/>
        </w:rPr>
        <w:tab/>
        <w:t>156</w:t>
      </w:r>
    </w:p>
    <w:p w14:paraId="0F06A2C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156</w:t>
      </w:r>
    </w:p>
    <w:p w14:paraId="0CA03B7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156</w:t>
      </w:r>
    </w:p>
    <w:p w14:paraId="7A15DF0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156</w:t>
      </w:r>
    </w:p>
    <w:p w14:paraId="341AF6F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156</w:t>
      </w:r>
    </w:p>
    <w:p w14:paraId="0981950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EP_S5U</w:t>
      </w:r>
      <w:r w:rsidRPr="008201A9">
        <w:rPr>
          <w:noProof/>
          <w:lang w:val="fr-FR"/>
        </w:rPr>
        <w:tab/>
        <w:t>156</w:t>
      </w:r>
    </w:p>
    <w:p w14:paraId="4B3F474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156</w:t>
      </w:r>
    </w:p>
    <w:p w14:paraId="559EFDF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156</w:t>
      </w:r>
    </w:p>
    <w:p w14:paraId="4F81878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157</w:t>
      </w:r>
    </w:p>
    <w:p w14:paraId="373A2D7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157</w:t>
      </w:r>
    </w:p>
    <w:p w14:paraId="4DEF617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EP_Rx</w:t>
      </w:r>
      <w:r w:rsidRPr="008201A9">
        <w:rPr>
          <w:noProof/>
          <w:lang w:val="fr-FR"/>
        </w:rPr>
        <w:tab/>
        <w:t>157</w:t>
      </w:r>
    </w:p>
    <w:p w14:paraId="737AB1E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157</w:t>
      </w:r>
    </w:p>
    <w:p w14:paraId="4508A49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157</w:t>
      </w:r>
    </w:p>
    <w:p w14:paraId="779E36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157</w:t>
      </w:r>
    </w:p>
    <w:p w14:paraId="0B8A8A5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157</w:t>
      </w:r>
    </w:p>
    <w:p w14:paraId="5CEA44F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EP_MAP_SMSC</w:t>
      </w:r>
      <w:r w:rsidRPr="008201A9">
        <w:rPr>
          <w:noProof/>
          <w:lang w:val="fr-FR"/>
        </w:rPr>
        <w:tab/>
        <w:t>157</w:t>
      </w:r>
    </w:p>
    <w:p w14:paraId="22654A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5.3.44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157</w:t>
      </w:r>
    </w:p>
    <w:p w14:paraId="22E4C0A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157</w:t>
      </w:r>
    </w:p>
    <w:p w14:paraId="3CC012C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5.3.44.3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158</w:t>
      </w:r>
    </w:p>
    <w:p w14:paraId="2F9D07A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158</w:t>
      </w:r>
    </w:p>
    <w:p w14:paraId="363C583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EP_NLS</w:t>
      </w:r>
      <w:r w:rsidRPr="008201A9">
        <w:rPr>
          <w:noProof/>
          <w:lang w:val="fr-FR"/>
        </w:rPr>
        <w:tab/>
        <w:t>158</w:t>
      </w:r>
    </w:p>
    <w:p w14:paraId="4410B3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158</w:t>
      </w:r>
    </w:p>
    <w:p w14:paraId="4FBD9C8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158</w:t>
      </w:r>
    </w:p>
    <w:p w14:paraId="382B95A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158</w:t>
      </w:r>
    </w:p>
    <w:p w14:paraId="7B1A007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158</w:t>
      </w:r>
    </w:p>
    <w:p w14:paraId="2F9191C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EP_NLG</w:t>
      </w:r>
      <w:r w:rsidRPr="008201A9">
        <w:rPr>
          <w:noProof/>
          <w:lang w:val="fr-FR"/>
        </w:rPr>
        <w:tab/>
        <w:t>158</w:t>
      </w:r>
    </w:p>
    <w:p w14:paraId="7E934FF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158</w:t>
      </w:r>
    </w:p>
    <w:p w14:paraId="746ED50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5.3.46</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158</w:t>
      </w:r>
    </w:p>
    <w:p w14:paraId="5AEF26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158</w:t>
      </w:r>
    </w:p>
    <w:p w14:paraId="23A185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159</w:t>
      </w:r>
    </w:p>
    <w:p w14:paraId="0681D2C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EP_N27</w:t>
      </w:r>
      <w:r w:rsidRPr="008201A9">
        <w:rPr>
          <w:noProof/>
          <w:lang w:val="fr-FR"/>
        </w:rPr>
        <w:tab/>
        <w:t>159</w:t>
      </w:r>
    </w:p>
    <w:p w14:paraId="3D80C1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159</w:t>
      </w:r>
    </w:p>
    <w:p w14:paraId="0F80298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159</w:t>
      </w:r>
    </w:p>
    <w:p w14:paraId="42C6DB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159</w:t>
      </w:r>
    </w:p>
    <w:p w14:paraId="61D69F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159</w:t>
      </w:r>
    </w:p>
    <w:p w14:paraId="01BBD07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EP_N31</w:t>
      </w:r>
      <w:r w:rsidRPr="008201A9">
        <w:rPr>
          <w:noProof/>
          <w:lang w:val="fr-FR"/>
        </w:rPr>
        <w:tab/>
        <w:t>159</w:t>
      </w:r>
    </w:p>
    <w:p w14:paraId="1D380EF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159</w:t>
      </w:r>
    </w:p>
    <w:p w14:paraId="0AA1D42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159</w:t>
      </w:r>
    </w:p>
    <w:p w14:paraId="7D5480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159</w:t>
      </w:r>
    </w:p>
    <w:p w14:paraId="2DDE58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159</w:t>
      </w:r>
    </w:p>
    <w:p w14:paraId="45EB401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w:t>
      </w:r>
      <w:r w:rsidRPr="008201A9">
        <w:rPr>
          <w:noProof/>
          <w:lang w:val="fr-FR" w:eastAsia="zh-CN"/>
        </w:rPr>
        <w:t>49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rPr>
        <w:t>ExternalNRFFunction</w:t>
      </w:r>
      <w:r w:rsidRPr="008201A9">
        <w:rPr>
          <w:noProof/>
          <w:lang w:val="fr-FR"/>
        </w:rPr>
        <w:tab/>
        <w:t>160</w:t>
      </w:r>
    </w:p>
    <w:p w14:paraId="6D05E9A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w:t>
      </w:r>
      <w:r w:rsidRPr="008201A9">
        <w:rPr>
          <w:noProof/>
          <w:lang w:val="fr-FR" w:eastAsia="zh-CN"/>
        </w:rPr>
        <w:t>3</w:t>
      </w:r>
      <w:r w:rsidRPr="008201A9">
        <w:rPr>
          <w:noProof/>
          <w:lang w:val="fr-FR"/>
        </w:rPr>
        <w:t>.</w:t>
      </w:r>
      <w:r w:rsidRPr="008201A9">
        <w:rPr>
          <w:noProof/>
          <w:lang w:val="fr-FR" w:eastAsia="zh-CN"/>
        </w:rPr>
        <w:t>49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160</w:t>
      </w:r>
    </w:p>
    <w:p w14:paraId="16E2645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w:t>
      </w:r>
      <w:r w:rsidRPr="008201A9">
        <w:rPr>
          <w:noProof/>
          <w:lang w:val="fr-FR" w:eastAsia="zh-CN"/>
        </w:rPr>
        <w:t>3</w:t>
      </w:r>
      <w:r w:rsidRPr="008201A9">
        <w:rPr>
          <w:noProof/>
          <w:lang w:val="fr-FR"/>
        </w:rPr>
        <w:t>.</w:t>
      </w:r>
      <w:r w:rsidRPr="008201A9">
        <w:rPr>
          <w:noProof/>
          <w:lang w:val="fr-FR" w:eastAsia="zh-CN"/>
        </w:rPr>
        <w:t>49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160</w:t>
      </w:r>
    </w:p>
    <w:p w14:paraId="06305D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5.3.49.3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160</w:t>
      </w:r>
    </w:p>
    <w:p w14:paraId="087A60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160</w:t>
      </w:r>
    </w:p>
    <w:p w14:paraId="59DA8C0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w:t>
      </w:r>
      <w:r w:rsidRPr="008201A9">
        <w:rPr>
          <w:noProof/>
          <w:lang w:val="fr-FR" w:eastAsia="zh-CN"/>
        </w:rPr>
        <w:t>50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rPr>
        <w:t>ExternalNSSFFunction</w:t>
      </w:r>
      <w:r w:rsidRPr="008201A9">
        <w:rPr>
          <w:noProof/>
          <w:lang w:val="fr-FR"/>
        </w:rPr>
        <w:tab/>
        <w:t>160</w:t>
      </w:r>
    </w:p>
    <w:p w14:paraId="303BE76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w:t>
      </w:r>
      <w:r w:rsidRPr="008201A9">
        <w:rPr>
          <w:noProof/>
          <w:lang w:val="fr-FR" w:eastAsia="zh-CN"/>
        </w:rPr>
        <w:t>3</w:t>
      </w:r>
      <w:r w:rsidRPr="008201A9">
        <w:rPr>
          <w:noProof/>
          <w:lang w:val="fr-FR"/>
        </w:rPr>
        <w:t>.</w:t>
      </w:r>
      <w:r w:rsidRPr="008201A9">
        <w:rPr>
          <w:noProof/>
          <w:lang w:val="fr-FR" w:eastAsia="zh-CN"/>
        </w:rPr>
        <w:t>50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160</w:t>
      </w:r>
    </w:p>
    <w:p w14:paraId="052A217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w:t>
      </w:r>
      <w:r w:rsidRPr="008201A9">
        <w:rPr>
          <w:noProof/>
          <w:lang w:val="fr-FR" w:eastAsia="zh-CN"/>
        </w:rPr>
        <w:t>3</w:t>
      </w:r>
      <w:r w:rsidRPr="008201A9">
        <w:rPr>
          <w:noProof/>
          <w:lang w:val="fr-FR"/>
        </w:rPr>
        <w:t>.</w:t>
      </w:r>
      <w:r w:rsidRPr="008201A9">
        <w:rPr>
          <w:noProof/>
          <w:lang w:val="fr-FR" w:eastAsia="zh-CN"/>
        </w:rPr>
        <w:t>50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160</w:t>
      </w:r>
    </w:p>
    <w:p w14:paraId="3C5340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160</w:t>
      </w:r>
    </w:p>
    <w:p w14:paraId="60D2E08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5.3.50.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160</w:t>
      </w:r>
    </w:p>
    <w:p w14:paraId="14FCB2D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5.3.51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AMFSet</w:t>
      </w:r>
      <w:r w:rsidRPr="008201A9">
        <w:rPr>
          <w:noProof/>
          <w:lang w:val="fr-FR"/>
        </w:rPr>
        <w:tab/>
        <w:t>161</w:t>
      </w:r>
    </w:p>
    <w:p w14:paraId="3D6608D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.51.1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161</w:t>
      </w:r>
    </w:p>
    <w:p w14:paraId="0E6D3F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161</w:t>
      </w:r>
    </w:p>
    <w:p w14:paraId="10392BB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161</w:t>
      </w:r>
    </w:p>
    <w:p w14:paraId="7C4E67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161</w:t>
      </w:r>
    </w:p>
    <w:p w14:paraId="66E045D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5.3.52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AMFRegion</w:t>
      </w:r>
      <w:r w:rsidRPr="008201A9">
        <w:rPr>
          <w:noProof/>
          <w:lang w:val="fr-FR"/>
        </w:rPr>
        <w:tab/>
        <w:t>161</w:t>
      </w:r>
    </w:p>
    <w:p w14:paraId="44E4D2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.52.1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161</w:t>
      </w:r>
    </w:p>
    <w:p w14:paraId="195E01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161</w:t>
      </w:r>
    </w:p>
    <w:p w14:paraId="4661BB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162</w:t>
      </w:r>
    </w:p>
    <w:p w14:paraId="2E59746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162</w:t>
      </w:r>
    </w:p>
    <w:p w14:paraId="38D320F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5.3.53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ExternalAMFFunction</w:t>
      </w:r>
      <w:r w:rsidRPr="008201A9">
        <w:rPr>
          <w:noProof/>
          <w:lang w:val="fr-FR"/>
        </w:rPr>
        <w:tab/>
        <w:t>162</w:t>
      </w:r>
    </w:p>
    <w:p w14:paraId="16A5124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162</w:t>
      </w:r>
    </w:p>
    <w:p w14:paraId="55BBFB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162</w:t>
      </w:r>
    </w:p>
    <w:p w14:paraId="2798FF7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162</w:t>
      </w:r>
    </w:p>
    <w:p w14:paraId="338DA1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5.3.53.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162</w:t>
      </w:r>
    </w:p>
    <w:p w14:paraId="5B8A845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5.3.54</w:t>
      </w:r>
      <w:r w:rsidRPr="008201A9">
        <w:rPr>
          <w:rFonts w:asciiTheme="minorHAnsi" w:eastAsiaTheme="minorEastAsia" w:hAnsiTheme="minorHAnsi" w:cstheme="minorBidi"/>
          <w:noProof/>
          <w:sz w:val="22"/>
          <w:szCs w:val="22"/>
          <w:lang w:val="fr-FR" w:eastAsia="en-GB"/>
        </w:rPr>
        <w:tab/>
      </w:r>
      <w:r w:rsidRPr="008201A9">
        <w:rPr>
          <w:noProof/>
          <w:lang w:val="fr-FR"/>
        </w:rPr>
        <w:t>ManagedNFProfile &lt;&lt;dataType&gt;&gt;</w:t>
      </w:r>
      <w:r w:rsidRPr="008201A9">
        <w:rPr>
          <w:noProof/>
          <w:lang w:val="fr-FR"/>
        </w:rPr>
        <w:tab/>
        <w:t>162</w:t>
      </w:r>
    </w:p>
    <w:p w14:paraId="6C04367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162</w:t>
      </w:r>
    </w:p>
    <w:p w14:paraId="78A9DE1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163</w:t>
      </w:r>
    </w:p>
    <w:p w14:paraId="27BA5CE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163</w:t>
      </w:r>
    </w:p>
    <w:p w14:paraId="338A81C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163</w:t>
      </w:r>
    </w:p>
    <w:p w14:paraId="63A0844E" w14:textId="77777777" w:rsidR="008201A9" w:rsidRDefault="008201A9">
      <w:pPr>
        <w:pStyle w:val="TOC3"/>
        <w:rPr>
          <w:rFonts w:asciiTheme="minorHAnsi" w:eastAsiaTheme="minorEastAsia" w:hAnsiTheme="minorHAnsi" w:cstheme="minorBidi"/>
          <w:noProof/>
          <w:sz w:val="22"/>
          <w:szCs w:val="22"/>
          <w:lang w:eastAsia="en-GB"/>
        </w:rPr>
      </w:pPr>
      <w:r>
        <w:rPr>
          <w:noProof/>
        </w:rPr>
        <w:t>5.3.55</w:t>
      </w:r>
      <w:r>
        <w:rPr>
          <w:rFonts w:asciiTheme="minorHAnsi" w:eastAsiaTheme="minorEastAsia" w:hAnsiTheme="minorHAnsi" w:cstheme="minorBidi"/>
          <w:noProof/>
          <w:sz w:val="22"/>
          <w:szCs w:val="22"/>
          <w:lang w:eastAsia="en-GB"/>
        </w:rPr>
        <w:tab/>
      </w:r>
      <w:r>
        <w:rPr>
          <w:noProof/>
        </w:rPr>
        <w:t>HostAddr &lt;&lt;choice&gt;&gt;</w:t>
      </w:r>
      <w:r>
        <w:rPr>
          <w:noProof/>
        </w:rPr>
        <w:tab/>
        <w:t>163</w:t>
      </w:r>
    </w:p>
    <w:p w14:paraId="2000913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.3.55.1</w:t>
      </w:r>
      <w:r>
        <w:rPr>
          <w:rFonts w:asciiTheme="minorHAnsi" w:eastAsiaTheme="minorEastAsia" w:hAnsiTheme="minorHAnsi" w:cstheme="minorBidi"/>
          <w:noProof/>
          <w:sz w:val="22"/>
          <w:szCs w:val="22"/>
          <w:lang w:eastAsia="en-GB"/>
        </w:rPr>
        <w:tab/>
      </w:r>
      <w:r>
        <w:rPr>
          <w:noProof/>
        </w:rPr>
        <w:t>Definition</w:t>
      </w:r>
      <w:r>
        <w:rPr>
          <w:noProof/>
        </w:rPr>
        <w:tab/>
        <w:t>163</w:t>
      </w:r>
    </w:p>
    <w:p w14:paraId="50CF752C" w14:textId="77777777" w:rsidR="008201A9" w:rsidRDefault="008201A9">
      <w:pPr>
        <w:pStyle w:val="TOC3"/>
        <w:rPr>
          <w:rFonts w:asciiTheme="minorHAnsi" w:eastAsiaTheme="minorEastAsia" w:hAnsiTheme="minorHAnsi" w:cstheme="minorBidi"/>
          <w:noProof/>
          <w:sz w:val="22"/>
          <w:szCs w:val="22"/>
          <w:lang w:eastAsia="en-GB"/>
        </w:rPr>
      </w:pPr>
      <w:r>
        <w:rPr>
          <w:noProof/>
        </w:rPr>
        <w:t>5.3.56</w:t>
      </w:r>
      <w:r>
        <w:rPr>
          <w:rFonts w:asciiTheme="minorHAnsi" w:eastAsiaTheme="minorEastAsia" w:hAnsiTheme="minorHAnsi" w:cstheme="minorBidi"/>
          <w:noProof/>
          <w:sz w:val="22"/>
          <w:szCs w:val="22"/>
          <w:lang w:eastAsia="en-GB"/>
        </w:rPr>
        <w:tab/>
      </w:r>
      <w:r>
        <w:rPr>
          <w:noProof/>
        </w:rPr>
        <w:t>Void</w:t>
      </w:r>
      <w:r>
        <w:rPr>
          <w:noProof/>
        </w:rPr>
        <w:tab/>
        <w:t>164</w:t>
      </w:r>
    </w:p>
    <w:p w14:paraId="41CEE76F" w14:textId="77777777" w:rsidR="008201A9" w:rsidRDefault="008201A9">
      <w:pPr>
        <w:pStyle w:val="TOC3"/>
        <w:rPr>
          <w:rFonts w:asciiTheme="minorHAnsi" w:eastAsiaTheme="minorEastAsia" w:hAnsiTheme="minorHAnsi" w:cstheme="minorBidi"/>
          <w:noProof/>
          <w:sz w:val="22"/>
          <w:szCs w:val="22"/>
          <w:lang w:eastAsia="en-GB"/>
        </w:rPr>
      </w:pPr>
      <w:r>
        <w:rPr>
          <w:noProof/>
        </w:rPr>
        <w:t>5.3.57</w:t>
      </w:r>
      <w:r>
        <w:rPr>
          <w:rFonts w:asciiTheme="minorHAnsi" w:eastAsiaTheme="minorEastAsia" w:hAnsiTheme="minorHAnsi" w:cstheme="minorBidi"/>
          <w:noProof/>
          <w:sz w:val="22"/>
          <w:szCs w:val="22"/>
          <w:lang w:eastAsia="en-GB"/>
        </w:rPr>
        <w:tab/>
      </w:r>
      <w:r>
        <w:rPr>
          <w:noProof/>
        </w:rPr>
        <w:t>Void</w:t>
      </w:r>
      <w:r>
        <w:rPr>
          <w:noProof/>
        </w:rPr>
        <w:tab/>
        <w:t>164</w:t>
      </w:r>
    </w:p>
    <w:p w14:paraId="39916DF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5.3.58</w:t>
      </w:r>
      <w:r w:rsidRPr="008201A9">
        <w:rPr>
          <w:rFonts w:asciiTheme="minorHAnsi" w:eastAsiaTheme="minorEastAsia" w:hAnsiTheme="minorHAnsi" w:cstheme="minorBidi"/>
          <w:noProof/>
          <w:sz w:val="22"/>
          <w:szCs w:val="22"/>
          <w:lang w:val="fr-FR" w:eastAsia="en-GB"/>
        </w:rPr>
        <w:tab/>
      </w:r>
      <w:r w:rsidRPr="008201A9">
        <w:rPr>
          <w:noProof/>
          <w:lang w:val="fr-FR"/>
        </w:rPr>
        <w:t>AusfInfo &lt;&lt;dataType&gt;&gt;</w:t>
      </w:r>
      <w:r w:rsidRPr="008201A9">
        <w:rPr>
          <w:noProof/>
          <w:lang w:val="fr-FR"/>
        </w:rPr>
        <w:tab/>
        <w:t>164</w:t>
      </w:r>
    </w:p>
    <w:p w14:paraId="1B351C2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164</w:t>
      </w:r>
    </w:p>
    <w:p w14:paraId="5F8632E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164</w:t>
      </w:r>
    </w:p>
    <w:p w14:paraId="3A5B91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5.3.58.3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164</w:t>
      </w:r>
    </w:p>
    <w:p w14:paraId="65F7FC9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164</w:t>
      </w:r>
    </w:p>
    <w:p w14:paraId="75A1175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5.3.59</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164</w:t>
      </w:r>
    </w:p>
    <w:p w14:paraId="400A896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5.3.60</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164</w:t>
      </w:r>
    </w:p>
    <w:p w14:paraId="6F4611D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5.3.61</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165</w:t>
      </w:r>
    </w:p>
    <w:p w14:paraId="6E27C57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EP_N32</w:t>
      </w:r>
      <w:r w:rsidRPr="008201A9">
        <w:rPr>
          <w:noProof/>
          <w:lang w:val="fr-FR"/>
        </w:rPr>
        <w:tab/>
        <w:t>165</w:t>
      </w:r>
    </w:p>
    <w:p w14:paraId="06CE53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165</w:t>
      </w:r>
    </w:p>
    <w:p w14:paraId="3469DC7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165</w:t>
      </w:r>
    </w:p>
    <w:p w14:paraId="5C3A95F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165</w:t>
      </w:r>
    </w:p>
    <w:p w14:paraId="4E9735E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165</w:t>
      </w:r>
    </w:p>
    <w:p w14:paraId="19FC130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ExternalSEPPFunction</w:t>
      </w:r>
      <w:r w:rsidRPr="008201A9">
        <w:rPr>
          <w:noProof/>
          <w:lang w:val="fr-FR"/>
        </w:rPr>
        <w:tab/>
        <w:t>165</w:t>
      </w:r>
    </w:p>
    <w:p w14:paraId="7673804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165</w:t>
      </w:r>
    </w:p>
    <w:p w14:paraId="480E457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165</w:t>
      </w:r>
    </w:p>
    <w:p w14:paraId="668AEB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165</w:t>
      </w:r>
    </w:p>
    <w:p w14:paraId="7A87B27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166</w:t>
      </w:r>
    </w:p>
    <w:p w14:paraId="42D63AA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SEPPFunction &lt;&lt;ProxyClass&gt;&gt;</w:t>
      </w:r>
      <w:r w:rsidRPr="008201A9">
        <w:rPr>
          <w:noProof/>
          <w:lang w:val="fr-FR"/>
        </w:rPr>
        <w:tab/>
        <w:t>166</w:t>
      </w:r>
    </w:p>
    <w:p w14:paraId="2F94CD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166</w:t>
      </w:r>
    </w:p>
    <w:p w14:paraId="7AA7B6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166</w:t>
      </w:r>
    </w:p>
    <w:p w14:paraId="0F08408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166</w:t>
      </w:r>
    </w:p>
    <w:p w14:paraId="4AA004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166</w:t>
      </w:r>
    </w:p>
    <w:p w14:paraId="77E73DE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5.3.65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NEFFunction</w:t>
      </w:r>
      <w:r w:rsidRPr="008201A9">
        <w:rPr>
          <w:noProof/>
          <w:lang w:val="fr-FR"/>
        </w:rPr>
        <w:tab/>
        <w:t>166</w:t>
      </w:r>
    </w:p>
    <w:p w14:paraId="7D3E49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.65.1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166</w:t>
      </w:r>
    </w:p>
    <w:p w14:paraId="5986DB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166</w:t>
      </w:r>
    </w:p>
    <w:p w14:paraId="25A0EB1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167</w:t>
      </w:r>
    </w:p>
    <w:p w14:paraId="2966ABE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167</w:t>
      </w:r>
    </w:p>
    <w:p w14:paraId="62DE077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SCPFunction</w:t>
      </w:r>
      <w:r w:rsidRPr="008201A9">
        <w:rPr>
          <w:noProof/>
          <w:lang w:val="fr-FR"/>
        </w:rPr>
        <w:tab/>
        <w:t>167</w:t>
      </w:r>
    </w:p>
    <w:p w14:paraId="7AD09FA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167</w:t>
      </w:r>
    </w:p>
    <w:p w14:paraId="308940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167</w:t>
      </w:r>
    </w:p>
    <w:p w14:paraId="1C85EE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167</w:t>
      </w:r>
    </w:p>
    <w:p w14:paraId="59189BE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167</w:t>
      </w:r>
    </w:p>
    <w:p w14:paraId="20227BC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SupportedFunction &lt;&lt;dataType&gt;&gt;</w:t>
      </w:r>
      <w:r w:rsidRPr="008201A9">
        <w:rPr>
          <w:noProof/>
          <w:lang w:val="fr-FR"/>
        </w:rPr>
        <w:tab/>
        <w:t>167</w:t>
      </w:r>
    </w:p>
    <w:p w14:paraId="65F399B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167</w:t>
      </w:r>
    </w:p>
    <w:p w14:paraId="4D5C2D0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167</w:t>
      </w:r>
    </w:p>
    <w:p w14:paraId="6438974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167</w:t>
      </w:r>
    </w:p>
    <w:p w14:paraId="6A102C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168</w:t>
      </w:r>
    </w:p>
    <w:p w14:paraId="098ADC9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5.3.69</w:t>
      </w:r>
      <w:r w:rsidRPr="008201A9">
        <w:rPr>
          <w:rFonts w:asciiTheme="minorHAnsi" w:eastAsiaTheme="minorEastAsia" w:hAnsiTheme="minorHAnsi" w:cstheme="minorBidi"/>
          <w:noProof/>
          <w:sz w:val="22"/>
          <w:szCs w:val="22"/>
          <w:lang w:val="fr-FR" w:eastAsia="en-GB"/>
        </w:rPr>
        <w:tab/>
      </w:r>
      <w:r w:rsidRPr="008201A9">
        <w:rPr>
          <w:noProof/>
          <w:lang w:val="fr-FR"/>
        </w:rPr>
        <w:t>CommModel &lt;&lt;dataType&gt;&gt;</w:t>
      </w:r>
      <w:r w:rsidRPr="008201A9">
        <w:rPr>
          <w:noProof/>
          <w:lang w:val="fr-FR"/>
        </w:rPr>
        <w:tab/>
        <w:t>168</w:t>
      </w:r>
    </w:p>
    <w:p w14:paraId="2F3C86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168</w:t>
      </w:r>
    </w:p>
    <w:p w14:paraId="3FFB4F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168</w:t>
      </w:r>
    </w:p>
    <w:p w14:paraId="27272B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168</w:t>
      </w:r>
    </w:p>
    <w:p w14:paraId="24CF4DF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168</w:t>
      </w:r>
    </w:p>
    <w:p w14:paraId="3FEFF53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QFQoSMonitoringControl</w:t>
      </w:r>
      <w:r w:rsidRPr="008201A9">
        <w:rPr>
          <w:noProof/>
          <w:lang w:val="fr-FR"/>
        </w:rPr>
        <w:tab/>
        <w:t>168</w:t>
      </w:r>
    </w:p>
    <w:p w14:paraId="73A041E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.70.1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168</w:t>
      </w:r>
    </w:p>
    <w:p w14:paraId="660D61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168</w:t>
      </w:r>
    </w:p>
    <w:p w14:paraId="2A56245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169</w:t>
      </w:r>
    </w:p>
    <w:p w14:paraId="45BBDB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169</w:t>
      </w:r>
    </w:p>
    <w:p w14:paraId="52E22C1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5.3.71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QFDelayThresholdsType</w:t>
      </w:r>
      <w:r w:rsidRPr="008201A9">
        <w:rPr>
          <w:noProof/>
          <w:lang w:val="fr-FR"/>
        </w:rPr>
        <w:t xml:space="preserve"> &lt;&lt;dataType&gt;&gt;</w:t>
      </w:r>
      <w:r w:rsidRPr="008201A9">
        <w:rPr>
          <w:noProof/>
          <w:lang w:val="fr-FR"/>
        </w:rPr>
        <w:tab/>
        <w:t>169</w:t>
      </w:r>
    </w:p>
    <w:p w14:paraId="49C2BBA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169</w:t>
      </w:r>
    </w:p>
    <w:p w14:paraId="4EA610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169</w:t>
      </w:r>
    </w:p>
    <w:p w14:paraId="53D58FA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169</w:t>
      </w:r>
    </w:p>
    <w:p w14:paraId="42F47D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169</w:t>
      </w:r>
    </w:p>
    <w:p w14:paraId="386DC92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GtpUPathQoSMonitoringControl</w:t>
      </w:r>
      <w:r w:rsidRPr="008201A9">
        <w:rPr>
          <w:noProof/>
          <w:lang w:val="fr-FR"/>
        </w:rPr>
        <w:tab/>
        <w:t>169</w:t>
      </w:r>
    </w:p>
    <w:p w14:paraId="66CA42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.72.1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169</w:t>
      </w:r>
    </w:p>
    <w:p w14:paraId="7857632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169</w:t>
      </w:r>
    </w:p>
    <w:p w14:paraId="4B8372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170</w:t>
      </w:r>
    </w:p>
    <w:p w14:paraId="0CB9A26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170</w:t>
      </w:r>
    </w:p>
    <w:p w14:paraId="4897FD9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5.3.73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GtpUPathDelayThresholdsType</w:t>
      </w:r>
      <w:r w:rsidRPr="008201A9">
        <w:rPr>
          <w:noProof/>
          <w:lang w:val="fr-FR"/>
        </w:rPr>
        <w:t xml:space="preserve"> &lt;&lt;dataType&gt;&gt;</w:t>
      </w:r>
      <w:r w:rsidRPr="008201A9">
        <w:rPr>
          <w:noProof/>
          <w:lang w:val="fr-FR"/>
        </w:rPr>
        <w:tab/>
        <w:t>170</w:t>
      </w:r>
    </w:p>
    <w:p w14:paraId="09E78D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170</w:t>
      </w:r>
    </w:p>
    <w:p w14:paraId="1333E6B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170</w:t>
      </w:r>
    </w:p>
    <w:p w14:paraId="4925E5E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170</w:t>
      </w:r>
    </w:p>
    <w:p w14:paraId="4DF17AF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170</w:t>
      </w:r>
    </w:p>
    <w:p w14:paraId="44079B2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Configurable5QISet</w:t>
      </w:r>
      <w:r w:rsidRPr="008201A9">
        <w:rPr>
          <w:noProof/>
          <w:lang w:val="fr-FR"/>
        </w:rPr>
        <w:tab/>
        <w:t>171</w:t>
      </w:r>
    </w:p>
    <w:p w14:paraId="72D88BF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5.3</w:t>
      </w:r>
      <w:r w:rsidRPr="008201A9">
        <w:rPr>
          <w:noProof/>
          <w:lang w:val="fr-FR"/>
        </w:rPr>
        <w:t>.75.1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171</w:t>
      </w:r>
    </w:p>
    <w:p w14:paraId="787FAB7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171</w:t>
      </w:r>
    </w:p>
    <w:p w14:paraId="54E31CB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171</w:t>
      </w:r>
    </w:p>
    <w:p w14:paraId="27D0D8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171</w:t>
      </w:r>
    </w:p>
    <w:p w14:paraId="1216CE9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5.3.76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FiveQICharacteristics</w:t>
      </w:r>
      <w:r w:rsidRPr="008201A9">
        <w:rPr>
          <w:noProof/>
          <w:lang w:val="fr-FR"/>
        </w:rPr>
        <w:tab/>
        <w:t>171</w:t>
      </w:r>
    </w:p>
    <w:p w14:paraId="0FFFE56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171</w:t>
      </w:r>
    </w:p>
    <w:p w14:paraId="671047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171</w:t>
      </w:r>
    </w:p>
    <w:p w14:paraId="7694FF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171</w:t>
      </w:r>
    </w:p>
    <w:p w14:paraId="4D0F3CB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171</w:t>
      </w:r>
    </w:p>
    <w:p w14:paraId="5C99159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5.3.77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PacketErrorRate</w:t>
      </w:r>
      <w:r w:rsidRPr="008201A9">
        <w:rPr>
          <w:noProof/>
          <w:lang w:val="fr-FR"/>
        </w:rPr>
        <w:t xml:space="preserve"> &lt;&lt;dataType&gt;&gt;</w:t>
      </w:r>
      <w:r w:rsidRPr="008201A9">
        <w:rPr>
          <w:noProof/>
          <w:lang w:val="fr-FR"/>
        </w:rPr>
        <w:tab/>
        <w:t>172</w:t>
      </w:r>
    </w:p>
    <w:p w14:paraId="77DF1F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172</w:t>
      </w:r>
    </w:p>
    <w:p w14:paraId="45D2AC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172</w:t>
      </w:r>
    </w:p>
    <w:p w14:paraId="3E2E70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172</w:t>
      </w:r>
    </w:p>
    <w:p w14:paraId="169325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172</w:t>
      </w:r>
    </w:p>
    <w:p w14:paraId="261C0CB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FiveQiDscpMappingSet</w:t>
      </w:r>
      <w:r w:rsidRPr="008201A9">
        <w:rPr>
          <w:noProof/>
          <w:lang w:val="fr-FR"/>
        </w:rPr>
        <w:tab/>
        <w:t>172</w:t>
      </w:r>
    </w:p>
    <w:p w14:paraId="1D1FC9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.78.1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172</w:t>
      </w:r>
    </w:p>
    <w:p w14:paraId="67788C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172</w:t>
      </w:r>
    </w:p>
    <w:p w14:paraId="16A43C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172</w:t>
      </w:r>
    </w:p>
    <w:p w14:paraId="359EDBC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172</w:t>
      </w:r>
    </w:p>
    <w:p w14:paraId="2A629DAA" w14:textId="77777777" w:rsidR="008201A9" w:rsidRDefault="008201A9">
      <w:pPr>
        <w:pStyle w:val="TOC3"/>
        <w:rPr>
          <w:rFonts w:asciiTheme="minorHAnsi" w:eastAsiaTheme="minorEastAsia" w:hAnsiTheme="minorHAnsi" w:cstheme="minorBidi"/>
          <w:noProof/>
          <w:sz w:val="22"/>
          <w:szCs w:val="22"/>
          <w:lang w:eastAsia="en-GB"/>
        </w:rPr>
      </w:pPr>
      <w:r>
        <w:rPr>
          <w:noProof/>
        </w:rPr>
        <w:t>5.3.79</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FiveQiDscpMapping</w:t>
      </w:r>
      <w:r>
        <w:rPr>
          <w:noProof/>
        </w:rPr>
        <w:t xml:space="preserve"> &lt;&lt;dataType&gt;&gt;</w:t>
      </w:r>
      <w:r>
        <w:rPr>
          <w:noProof/>
        </w:rPr>
        <w:tab/>
        <w:t>172</w:t>
      </w:r>
    </w:p>
    <w:p w14:paraId="24474EF6" w14:textId="77777777" w:rsidR="008201A9" w:rsidRDefault="008201A9">
      <w:pPr>
        <w:pStyle w:val="TOC4"/>
        <w:rPr>
          <w:rFonts w:asciiTheme="minorHAnsi" w:eastAsiaTheme="minorEastAsia" w:hAnsiTheme="minorHAnsi" w:cstheme="minorBidi"/>
          <w:noProof/>
          <w:sz w:val="22"/>
          <w:szCs w:val="22"/>
          <w:lang w:eastAsia="en-GB"/>
        </w:rPr>
      </w:pPr>
      <w:r>
        <w:rPr>
          <w:noProof/>
        </w:rPr>
        <w:t>5.3.79.1</w:t>
      </w:r>
      <w:r>
        <w:rPr>
          <w:rFonts w:asciiTheme="minorHAnsi" w:eastAsiaTheme="minorEastAsia" w:hAnsiTheme="minorHAnsi" w:cstheme="minorBidi"/>
          <w:noProof/>
          <w:sz w:val="22"/>
          <w:szCs w:val="22"/>
          <w:lang w:eastAsia="en-GB"/>
        </w:rPr>
        <w:tab/>
      </w:r>
      <w:r>
        <w:rPr>
          <w:noProof/>
        </w:rPr>
        <w:t>Definition</w:t>
      </w:r>
      <w:r>
        <w:rPr>
          <w:noProof/>
        </w:rPr>
        <w:tab/>
        <w:t>172</w:t>
      </w:r>
    </w:p>
    <w:p w14:paraId="5EAD02CA" w14:textId="77777777" w:rsidR="008201A9" w:rsidRDefault="008201A9">
      <w:pPr>
        <w:pStyle w:val="TOC4"/>
        <w:rPr>
          <w:rFonts w:asciiTheme="minorHAnsi" w:eastAsiaTheme="minorEastAsia" w:hAnsiTheme="minorHAnsi" w:cstheme="minorBidi"/>
          <w:noProof/>
          <w:sz w:val="22"/>
          <w:szCs w:val="22"/>
          <w:lang w:eastAsia="en-GB"/>
        </w:rPr>
      </w:pPr>
      <w:r>
        <w:rPr>
          <w:noProof/>
        </w:rPr>
        <w:t>5.3.79.2</w:t>
      </w:r>
      <w:r>
        <w:rPr>
          <w:rFonts w:asciiTheme="minorHAnsi" w:eastAsiaTheme="minorEastAsia" w:hAnsiTheme="minorHAnsi" w:cstheme="minorBidi"/>
          <w:noProof/>
          <w:sz w:val="22"/>
          <w:szCs w:val="22"/>
          <w:lang w:eastAsia="en-GB"/>
        </w:rPr>
        <w:tab/>
      </w:r>
      <w:r>
        <w:rPr>
          <w:noProof/>
        </w:rPr>
        <w:t>Attributes</w:t>
      </w:r>
      <w:r>
        <w:rPr>
          <w:noProof/>
        </w:rPr>
        <w:tab/>
        <w:t>173</w:t>
      </w:r>
    </w:p>
    <w:p w14:paraId="2E50EDE7" w14:textId="77777777" w:rsidR="008201A9" w:rsidRDefault="008201A9">
      <w:pPr>
        <w:pStyle w:val="TOC4"/>
        <w:rPr>
          <w:rFonts w:asciiTheme="minorHAnsi" w:eastAsiaTheme="minorEastAsia" w:hAnsiTheme="minorHAnsi" w:cstheme="minorBidi"/>
          <w:noProof/>
          <w:sz w:val="22"/>
          <w:szCs w:val="22"/>
          <w:lang w:eastAsia="en-GB"/>
        </w:rPr>
      </w:pPr>
      <w:r>
        <w:rPr>
          <w:noProof/>
        </w:rPr>
        <w:t>5.3.79.3</w:t>
      </w:r>
      <w:r>
        <w:rPr>
          <w:rFonts w:asciiTheme="minorHAnsi" w:eastAsiaTheme="minorEastAsia" w:hAnsiTheme="minorHAnsi" w:cstheme="minorBidi"/>
          <w:noProof/>
          <w:sz w:val="22"/>
          <w:szCs w:val="22"/>
          <w:lang w:eastAsia="en-GB"/>
        </w:rPr>
        <w:tab/>
      </w:r>
      <w:r>
        <w:rPr>
          <w:noProof/>
        </w:rPr>
        <w:t>Attribute constraints</w:t>
      </w:r>
      <w:r>
        <w:rPr>
          <w:noProof/>
        </w:rPr>
        <w:tab/>
        <w:t>173</w:t>
      </w:r>
    </w:p>
    <w:p w14:paraId="71C38DAF" w14:textId="77777777" w:rsidR="008201A9" w:rsidRDefault="008201A9">
      <w:pPr>
        <w:pStyle w:val="TOC4"/>
        <w:rPr>
          <w:rFonts w:asciiTheme="minorHAnsi" w:eastAsiaTheme="minorEastAsia" w:hAnsiTheme="minorHAnsi" w:cstheme="minorBidi"/>
          <w:noProof/>
          <w:sz w:val="22"/>
          <w:szCs w:val="22"/>
          <w:lang w:eastAsia="en-GB"/>
        </w:rPr>
      </w:pPr>
      <w:r>
        <w:rPr>
          <w:noProof/>
        </w:rPr>
        <w:t>5.3.79.4</w:t>
      </w:r>
      <w:r>
        <w:rPr>
          <w:rFonts w:asciiTheme="minorHAnsi" w:eastAsiaTheme="minorEastAsia" w:hAnsiTheme="minorHAnsi" w:cstheme="minorBidi"/>
          <w:noProof/>
          <w:sz w:val="22"/>
          <w:szCs w:val="22"/>
          <w:lang w:eastAsia="en-GB"/>
        </w:rPr>
        <w:tab/>
      </w:r>
      <w:r>
        <w:rPr>
          <w:noProof/>
        </w:rPr>
        <w:t>Notifications</w:t>
      </w:r>
      <w:r>
        <w:rPr>
          <w:noProof/>
        </w:rPr>
        <w:tab/>
        <w:t>173</w:t>
      </w:r>
    </w:p>
    <w:p w14:paraId="761F5973" w14:textId="77777777" w:rsidR="008201A9" w:rsidRDefault="008201A9">
      <w:pPr>
        <w:pStyle w:val="TOC3"/>
        <w:rPr>
          <w:rFonts w:asciiTheme="minorHAnsi" w:eastAsiaTheme="minorEastAsia" w:hAnsiTheme="minorHAnsi" w:cstheme="minorBidi"/>
          <w:noProof/>
          <w:sz w:val="22"/>
          <w:szCs w:val="22"/>
          <w:lang w:eastAsia="en-GB"/>
        </w:rPr>
      </w:pPr>
      <w:r w:rsidRPr="00A3603B">
        <w:rPr>
          <w:rFonts w:cs="Arial"/>
          <w:noProof/>
          <w:lang w:eastAsia="zh-CN"/>
        </w:rPr>
        <w:t>5.3.80</w:t>
      </w:r>
      <w:r>
        <w:rPr>
          <w:rFonts w:asciiTheme="minorHAnsi" w:eastAsiaTheme="minorEastAsia" w:hAnsiTheme="minorHAnsi" w:cstheme="minorBidi"/>
          <w:noProof/>
          <w:sz w:val="22"/>
          <w:szCs w:val="22"/>
          <w:lang w:eastAsia="en-GB"/>
        </w:rPr>
        <w:tab/>
      </w:r>
      <w:r w:rsidRPr="00A3603B">
        <w:rPr>
          <w:rFonts w:ascii="Courier New" w:hAnsi="Courier New"/>
          <w:noProof/>
        </w:rPr>
        <w:t>PredefinedPccRuleSet</w:t>
      </w:r>
      <w:r>
        <w:rPr>
          <w:noProof/>
        </w:rPr>
        <w:tab/>
        <w:t>173</w:t>
      </w:r>
    </w:p>
    <w:p w14:paraId="2BB779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.80.1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173</w:t>
      </w:r>
    </w:p>
    <w:p w14:paraId="38C6A7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173</w:t>
      </w:r>
    </w:p>
    <w:p w14:paraId="380256B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173</w:t>
      </w:r>
    </w:p>
    <w:p w14:paraId="4CC573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.3.80.4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173</w:t>
      </w:r>
    </w:p>
    <w:p w14:paraId="4DEE2C6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 xml:space="preserve">PccRule </w:t>
      </w:r>
      <w:r w:rsidRPr="008201A9">
        <w:rPr>
          <w:noProof/>
          <w:lang w:val="fr-FR"/>
        </w:rPr>
        <w:t>&lt;&lt;dataType&gt;&gt;</w:t>
      </w:r>
      <w:r w:rsidRPr="008201A9">
        <w:rPr>
          <w:noProof/>
          <w:lang w:val="fr-FR"/>
        </w:rPr>
        <w:tab/>
        <w:t>173</w:t>
      </w:r>
    </w:p>
    <w:p w14:paraId="452B53C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173</w:t>
      </w:r>
    </w:p>
    <w:p w14:paraId="2A38B3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174</w:t>
      </w:r>
    </w:p>
    <w:p w14:paraId="5C55E0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174</w:t>
      </w:r>
    </w:p>
    <w:p w14:paraId="65A521E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174</w:t>
      </w:r>
    </w:p>
    <w:p w14:paraId="0B1171A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FlowInformation</w:t>
      </w:r>
      <w:r w:rsidRPr="008201A9">
        <w:rPr>
          <w:noProof/>
          <w:lang w:val="fr-FR"/>
        </w:rPr>
        <w:t xml:space="preserve"> &lt;&lt;dataType&gt;&gt;</w:t>
      </w:r>
      <w:r w:rsidRPr="008201A9">
        <w:rPr>
          <w:noProof/>
          <w:lang w:val="fr-FR"/>
        </w:rPr>
        <w:tab/>
        <w:t>174</w:t>
      </w:r>
    </w:p>
    <w:p w14:paraId="374207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174</w:t>
      </w:r>
    </w:p>
    <w:p w14:paraId="7B2119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174</w:t>
      </w:r>
    </w:p>
    <w:p w14:paraId="3FD3B6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175</w:t>
      </w:r>
    </w:p>
    <w:p w14:paraId="380285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175</w:t>
      </w:r>
    </w:p>
    <w:p w14:paraId="53BE81E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EthFlowDescription</w:t>
      </w:r>
      <w:r w:rsidRPr="008201A9">
        <w:rPr>
          <w:noProof/>
          <w:lang w:val="fr-FR"/>
        </w:rPr>
        <w:t xml:space="preserve"> &lt;&lt;dataType&gt;&gt;</w:t>
      </w:r>
      <w:r w:rsidRPr="008201A9">
        <w:rPr>
          <w:noProof/>
          <w:lang w:val="fr-FR"/>
        </w:rPr>
        <w:tab/>
        <w:t>175</w:t>
      </w:r>
    </w:p>
    <w:p w14:paraId="4E894C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175</w:t>
      </w:r>
    </w:p>
    <w:p w14:paraId="04566FA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175</w:t>
      </w:r>
    </w:p>
    <w:p w14:paraId="030580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175</w:t>
      </w:r>
    </w:p>
    <w:p w14:paraId="0517094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175</w:t>
      </w:r>
    </w:p>
    <w:p w14:paraId="5FCA8D7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QoSData</w:t>
      </w:r>
      <w:r w:rsidRPr="008201A9">
        <w:rPr>
          <w:noProof/>
          <w:lang w:val="fr-FR"/>
        </w:rPr>
        <w:t xml:space="preserve"> &lt;&lt;dataType&gt;&gt;</w:t>
      </w:r>
      <w:r w:rsidRPr="008201A9">
        <w:rPr>
          <w:noProof/>
          <w:lang w:val="fr-FR"/>
        </w:rPr>
        <w:tab/>
        <w:t>175</w:t>
      </w:r>
    </w:p>
    <w:p w14:paraId="78A27F1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175</w:t>
      </w:r>
    </w:p>
    <w:p w14:paraId="0CF36B7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176</w:t>
      </w:r>
    </w:p>
    <w:p w14:paraId="716F0F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176</w:t>
      </w:r>
    </w:p>
    <w:p w14:paraId="4CB43AB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176</w:t>
      </w:r>
    </w:p>
    <w:p w14:paraId="393E263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ARP</w:t>
      </w:r>
      <w:r w:rsidRPr="008201A9">
        <w:rPr>
          <w:noProof/>
          <w:lang w:val="fr-FR"/>
        </w:rPr>
        <w:t xml:space="preserve"> &lt;&lt;dataType&gt;&gt;</w:t>
      </w:r>
      <w:r w:rsidRPr="008201A9">
        <w:rPr>
          <w:noProof/>
          <w:lang w:val="fr-FR"/>
        </w:rPr>
        <w:tab/>
        <w:t>176</w:t>
      </w:r>
    </w:p>
    <w:p w14:paraId="204D301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176</w:t>
      </w:r>
    </w:p>
    <w:p w14:paraId="4C3A1AC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176</w:t>
      </w:r>
    </w:p>
    <w:p w14:paraId="6C22F26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176</w:t>
      </w:r>
    </w:p>
    <w:p w14:paraId="13BA41A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176</w:t>
      </w:r>
    </w:p>
    <w:p w14:paraId="6B7523E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TrafficControlData</w:t>
      </w:r>
      <w:r w:rsidRPr="008201A9">
        <w:rPr>
          <w:noProof/>
          <w:lang w:val="fr-FR"/>
        </w:rPr>
        <w:t xml:space="preserve"> &lt;&lt;dataType&gt;&gt;</w:t>
      </w:r>
      <w:r w:rsidRPr="008201A9">
        <w:rPr>
          <w:noProof/>
          <w:lang w:val="fr-FR"/>
        </w:rPr>
        <w:tab/>
        <w:t>177</w:t>
      </w:r>
    </w:p>
    <w:p w14:paraId="07EED09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177</w:t>
      </w:r>
    </w:p>
    <w:p w14:paraId="6FC45C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177</w:t>
      </w:r>
    </w:p>
    <w:p w14:paraId="5B2B4C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177</w:t>
      </w:r>
    </w:p>
    <w:p w14:paraId="271DBA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177</w:t>
      </w:r>
    </w:p>
    <w:p w14:paraId="3A866A6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RedirectInformation</w:t>
      </w:r>
      <w:r w:rsidRPr="008201A9">
        <w:rPr>
          <w:noProof/>
          <w:lang w:val="fr-FR"/>
        </w:rPr>
        <w:t xml:space="preserve"> &lt;&lt;dataType&gt;&gt;</w:t>
      </w:r>
      <w:r w:rsidRPr="008201A9">
        <w:rPr>
          <w:noProof/>
          <w:lang w:val="fr-FR"/>
        </w:rPr>
        <w:tab/>
        <w:t>177</w:t>
      </w:r>
    </w:p>
    <w:p w14:paraId="51ACB3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177</w:t>
      </w:r>
    </w:p>
    <w:p w14:paraId="6977DD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5.3.87.2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177</w:t>
      </w:r>
    </w:p>
    <w:p w14:paraId="366FFC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177</w:t>
      </w:r>
    </w:p>
    <w:p w14:paraId="012464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178</w:t>
      </w:r>
    </w:p>
    <w:p w14:paraId="6C25A3B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RouteToLocation</w:t>
      </w:r>
      <w:r w:rsidRPr="008201A9">
        <w:rPr>
          <w:noProof/>
          <w:lang w:val="fr-FR"/>
        </w:rPr>
        <w:t xml:space="preserve"> &lt;&lt;dataType&gt;&gt;</w:t>
      </w:r>
      <w:r w:rsidRPr="008201A9">
        <w:rPr>
          <w:noProof/>
          <w:lang w:val="fr-FR"/>
        </w:rPr>
        <w:tab/>
        <w:t>178</w:t>
      </w:r>
    </w:p>
    <w:p w14:paraId="7B06887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178</w:t>
      </w:r>
    </w:p>
    <w:p w14:paraId="44AEDC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178</w:t>
      </w:r>
    </w:p>
    <w:p w14:paraId="0356CA2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178</w:t>
      </w:r>
    </w:p>
    <w:p w14:paraId="3394FF7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178</w:t>
      </w:r>
    </w:p>
    <w:p w14:paraId="76189FB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RouteInformation</w:t>
      </w:r>
      <w:r w:rsidRPr="008201A9">
        <w:rPr>
          <w:noProof/>
          <w:lang w:val="fr-FR"/>
        </w:rPr>
        <w:t xml:space="preserve"> &lt;&lt;dataType&gt;&gt;</w:t>
      </w:r>
      <w:r w:rsidRPr="008201A9">
        <w:rPr>
          <w:noProof/>
          <w:lang w:val="fr-FR"/>
        </w:rPr>
        <w:tab/>
        <w:t>178</w:t>
      </w:r>
    </w:p>
    <w:p w14:paraId="29B502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178</w:t>
      </w:r>
    </w:p>
    <w:p w14:paraId="201AD36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178</w:t>
      </w:r>
    </w:p>
    <w:p w14:paraId="402C03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178</w:t>
      </w:r>
    </w:p>
    <w:p w14:paraId="73801EF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179</w:t>
      </w:r>
    </w:p>
    <w:p w14:paraId="1530C2C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UpPathChgEvent</w:t>
      </w:r>
      <w:r w:rsidRPr="008201A9">
        <w:rPr>
          <w:noProof/>
          <w:lang w:val="fr-FR"/>
        </w:rPr>
        <w:t xml:space="preserve"> &lt;&lt;dataType&gt;&gt;</w:t>
      </w:r>
      <w:r w:rsidRPr="008201A9">
        <w:rPr>
          <w:noProof/>
          <w:lang w:val="fr-FR"/>
        </w:rPr>
        <w:tab/>
        <w:t>179</w:t>
      </w:r>
    </w:p>
    <w:p w14:paraId="0AABEB2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179</w:t>
      </w:r>
    </w:p>
    <w:p w14:paraId="006857B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179</w:t>
      </w:r>
    </w:p>
    <w:p w14:paraId="3DF9AB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179</w:t>
      </w:r>
    </w:p>
    <w:p w14:paraId="2E2A75D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179</w:t>
      </w:r>
    </w:p>
    <w:p w14:paraId="2DF7699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SteeringMode</w:t>
      </w:r>
      <w:r w:rsidRPr="008201A9">
        <w:rPr>
          <w:noProof/>
          <w:lang w:val="fr-FR"/>
        </w:rPr>
        <w:t xml:space="preserve"> &lt;&lt;dataType&gt;&gt;</w:t>
      </w:r>
      <w:r w:rsidRPr="008201A9">
        <w:rPr>
          <w:noProof/>
          <w:lang w:val="fr-FR"/>
        </w:rPr>
        <w:tab/>
        <w:t>179</w:t>
      </w:r>
    </w:p>
    <w:p w14:paraId="079A66F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179</w:t>
      </w:r>
    </w:p>
    <w:p w14:paraId="496D433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179</w:t>
      </w:r>
    </w:p>
    <w:p w14:paraId="7FB93A6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180</w:t>
      </w:r>
    </w:p>
    <w:p w14:paraId="0002409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180</w:t>
      </w:r>
    </w:p>
    <w:p w14:paraId="717472C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 xml:space="preserve">ConditionData </w:t>
      </w:r>
      <w:r w:rsidRPr="008201A9">
        <w:rPr>
          <w:noProof/>
          <w:lang w:val="fr-FR"/>
        </w:rPr>
        <w:t xml:space="preserve"> &lt;&lt;dataType&gt;&gt;</w:t>
      </w:r>
      <w:r w:rsidRPr="008201A9">
        <w:rPr>
          <w:noProof/>
          <w:lang w:val="fr-FR"/>
        </w:rPr>
        <w:tab/>
        <w:t>180</w:t>
      </w:r>
    </w:p>
    <w:p w14:paraId="1B638C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180</w:t>
      </w:r>
    </w:p>
    <w:p w14:paraId="5511838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180</w:t>
      </w:r>
    </w:p>
    <w:p w14:paraId="1BEFD6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180</w:t>
      </w:r>
    </w:p>
    <w:p w14:paraId="5AFFA5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180</w:t>
      </w:r>
    </w:p>
    <w:p w14:paraId="1C7AE35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 xml:space="preserve">TscaiInputContainer </w:t>
      </w:r>
      <w:r w:rsidRPr="008201A9">
        <w:rPr>
          <w:noProof/>
          <w:lang w:val="fr-FR"/>
        </w:rPr>
        <w:t xml:space="preserve"> &lt;&lt;dataType&gt;&gt;</w:t>
      </w:r>
      <w:r w:rsidRPr="008201A9">
        <w:rPr>
          <w:noProof/>
          <w:lang w:val="fr-FR"/>
        </w:rPr>
        <w:tab/>
        <w:t>180</w:t>
      </w:r>
    </w:p>
    <w:p w14:paraId="316FC9F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180</w:t>
      </w:r>
    </w:p>
    <w:p w14:paraId="28A4926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180</w:t>
      </w:r>
    </w:p>
    <w:p w14:paraId="4C923D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181</w:t>
      </w:r>
    </w:p>
    <w:p w14:paraId="214208E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181</w:t>
      </w:r>
    </w:p>
    <w:p w14:paraId="7D5C045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5.3.94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Dynamic5QISet</w:t>
      </w:r>
      <w:r w:rsidRPr="008201A9">
        <w:rPr>
          <w:noProof/>
          <w:lang w:val="fr-FR"/>
        </w:rPr>
        <w:tab/>
        <w:t>181</w:t>
      </w:r>
    </w:p>
    <w:p w14:paraId="4E1F84E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.94.1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181</w:t>
      </w:r>
    </w:p>
    <w:p w14:paraId="2A3B53B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181</w:t>
      </w:r>
    </w:p>
    <w:p w14:paraId="410832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181</w:t>
      </w:r>
    </w:p>
    <w:p w14:paraId="728FFFA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181</w:t>
      </w:r>
    </w:p>
    <w:p w14:paraId="1950DA2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5.3.95</w:t>
      </w:r>
      <w:r w:rsidRPr="008201A9">
        <w:rPr>
          <w:rFonts w:asciiTheme="minorHAnsi" w:eastAsiaTheme="minorEastAsia" w:hAnsiTheme="minorHAnsi" w:cstheme="minorBidi"/>
          <w:noProof/>
          <w:sz w:val="22"/>
          <w:szCs w:val="22"/>
          <w:lang w:val="fr-FR" w:eastAsia="en-GB"/>
        </w:rPr>
        <w:tab/>
      </w:r>
      <w:r w:rsidRPr="008201A9">
        <w:rPr>
          <w:noProof/>
          <w:lang w:val="fr-FR"/>
        </w:rPr>
        <w:t>NetworkSliceInfo &lt;&lt;dataType&gt;&gt;</w:t>
      </w:r>
      <w:r w:rsidRPr="008201A9">
        <w:rPr>
          <w:noProof/>
          <w:lang w:val="fr-FR"/>
        </w:rPr>
        <w:tab/>
        <w:t>181</w:t>
      </w:r>
    </w:p>
    <w:p w14:paraId="4DCDF4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181</w:t>
      </w:r>
    </w:p>
    <w:p w14:paraId="712955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181</w:t>
      </w:r>
    </w:p>
    <w:p w14:paraId="59D30C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181</w:t>
      </w:r>
    </w:p>
    <w:p w14:paraId="108F2C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182</w:t>
      </w:r>
    </w:p>
    <w:p w14:paraId="5FA4376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5.3.96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NSACFFunction</w:t>
      </w:r>
      <w:r w:rsidRPr="008201A9">
        <w:rPr>
          <w:noProof/>
          <w:lang w:val="fr-FR"/>
        </w:rPr>
        <w:tab/>
        <w:t>182</w:t>
      </w:r>
    </w:p>
    <w:p w14:paraId="39ED6C2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.96.1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182</w:t>
      </w:r>
    </w:p>
    <w:p w14:paraId="645B5E9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182</w:t>
      </w:r>
    </w:p>
    <w:p w14:paraId="2049F2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182</w:t>
      </w:r>
    </w:p>
    <w:p w14:paraId="4FD698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182</w:t>
      </w:r>
    </w:p>
    <w:p w14:paraId="7696526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5.3.97</w:t>
      </w:r>
      <w:r w:rsidRPr="008201A9">
        <w:rPr>
          <w:rFonts w:asciiTheme="minorHAnsi" w:eastAsiaTheme="minorEastAsia" w:hAnsiTheme="minorHAnsi" w:cstheme="minorBidi"/>
          <w:noProof/>
          <w:sz w:val="22"/>
          <w:szCs w:val="22"/>
          <w:lang w:val="fr-FR" w:eastAsia="en-GB"/>
        </w:rPr>
        <w:tab/>
      </w:r>
      <w:r w:rsidRPr="008201A9">
        <w:rPr>
          <w:noProof/>
          <w:lang w:val="fr-FR"/>
        </w:rPr>
        <w:t>SnssaiInfo &lt;&lt;dataType&gt;&gt;</w:t>
      </w:r>
      <w:r w:rsidRPr="008201A9">
        <w:rPr>
          <w:noProof/>
          <w:lang w:val="fr-FR"/>
        </w:rPr>
        <w:tab/>
        <w:t>182</w:t>
      </w:r>
    </w:p>
    <w:p w14:paraId="7FE3DFE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182</w:t>
      </w:r>
    </w:p>
    <w:p w14:paraId="6412956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182</w:t>
      </w:r>
    </w:p>
    <w:p w14:paraId="37F9CE6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182</w:t>
      </w:r>
    </w:p>
    <w:p w14:paraId="057044A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182</w:t>
      </w:r>
    </w:p>
    <w:p w14:paraId="3F06581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5.3.98</w:t>
      </w:r>
      <w:r w:rsidRPr="008201A9">
        <w:rPr>
          <w:rFonts w:asciiTheme="minorHAnsi" w:eastAsiaTheme="minorEastAsia" w:hAnsiTheme="minorHAnsi" w:cstheme="minorBidi"/>
          <w:noProof/>
          <w:sz w:val="22"/>
          <w:szCs w:val="22"/>
          <w:lang w:val="fr-FR" w:eastAsia="en-GB"/>
        </w:rPr>
        <w:tab/>
      </w:r>
      <w:r w:rsidRPr="008201A9">
        <w:rPr>
          <w:noProof/>
          <w:lang w:val="fr-FR"/>
        </w:rPr>
        <w:t>NsacfInfoSnssai &lt;&lt;dataType&gt;&gt;</w:t>
      </w:r>
      <w:r w:rsidRPr="008201A9">
        <w:rPr>
          <w:noProof/>
          <w:lang w:val="fr-FR"/>
        </w:rPr>
        <w:tab/>
        <w:t>183</w:t>
      </w:r>
    </w:p>
    <w:p w14:paraId="716F392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183</w:t>
      </w:r>
    </w:p>
    <w:p w14:paraId="52EFBD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183</w:t>
      </w:r>
    </w:p>
    <w:p w14:paraId="52352E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183</w:t>
      </w:r>
    </w:p>
    <w:p w14:paraId="5D50A7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183</w:t>
      </w:r>
    </w:p>
    <w:p w14:paraId="7A2EACA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5.3.99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EP_N60</w:t>
      </w:r>
      <w:r w:rsidRPr="008201A9">
        <w:rPr>
          <w:noProof/>
          <w:lang w:val="fr-FR"/>
        </w:rPr>
        <w:tab/>
        <w:t>183</w:t>
      </w:r>
    </w:p>
    <w:p w14:paraId="6BA27CA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5.3.99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183</w:t>
      </w:r>
    </w:p>
    <w:p w14:paraId="5394E1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5.3.99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183</w:t>
      </w:r>
    </w:p>
    <w:p w14:paraId="11989C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w:t>
      </w:r>
      <w:r w:rsidRPr="008201A9">
        <w:rPr>
          <w:noProof/>
          <w:lang w:val="fr-FR"/>
        </w:rPr>
        <w:t>.3.99.3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183</w:t>
      </w:r>
    </w:p>
    <w:p w14:paraId="26A9E1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184</w:t>
      </w:r>
    </w:p>
    <w:p w14:paraId="5E29760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eastAsia="DengXian"/>
          <w:noProof/>
          <w:lang w:val="fr-FR" w:eastAsia="zh-CN"/>
        </w:rPr>
        <w:t>5.3.100</w:t>
      </w:r>
      <w:r w:rsidRPr="008201A9">
        <w:rPr>
          <w:rFonts w:asciiTheme="minorHAnsi" w:eastAsiaTheme="minorEastAsia" w:hAnsiTheme="minorHAnsi" w:cstheme="minorBidi"/>
          <w:noProof/>
          <w:sz w:val="22"/>
          <w:szCs w:val="22"/>
          <w:lang w:val="fr-FR" w:eastAsia="en-GB"/>
        </w:rPr>
        <w:tab/>
      </w:r>
      <w:r w:rsidRPr="008201A9">
        <w:rPr>
          <w:rFonts w:ascii="Courier New" w:eastAsia="DengXian" w:hAnsi="Courier New"/>
          <w:noProof/>
          <w:lang w:val="fr-FR" w:eastAsia="zh-CN"/>
        </w:rPr>
        <w:t>EP_N33</w:t>
      </w:r>
      <w:r w:rsidRPr="008201A9">
        <w:rPr>
          <w:noProof/>
          <w:lang w:val="fr-FR"/>
        </w:rPr>
        <w:tab/>
        <w:t>184</w:t>
      </w:r>
    </w:p>
    <w:p w14:paraId="77A180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DengXian"/>
          <w:noProof/>
          <w:lang w:val="fr-FR" w:eastAsia="zh-CN"/>
        </w:rPr>
        <w:t>5.3.100</w:t>
      </w:r>
      <w:r w:rsidRPr="008201A9">
        <w:rPr>
          <w:rFonts w:eastAsia="DengXian"/>
          <w:noProof/>
          <w:lang w:val="fr-FR"/>
        </w:rPr>
        <w:t>.1</w:t>
      </w:r>
      <w:r w:rsidRPr="008201A9">
        <w:rPr>
          <w:rFonts w:asciiTheme="minorHAnsi" w:eastAsiaTheme="minorEastAsia" w:hAnsiTheme="minorHAnsi" w:cstheme="minorBidi"/>
          <w:noProof/>
          <w:sz w:val="22"/>
          <w:szCs w:val="22"/>
          <w:lang w:val="fr-FR" w:eastAsia="en-GB"/>
        </w:rPr>
        <w:tab/>
      </w:r>
      <w:r w:rsidRPr="008201A9">
        <w:rPr>
          <w:rFonts w:eastAsia="DengXian"/>
          <w:noProof/>
          <w:lang w:val="fr-FR"/>
        </w:rPr>
        <w:t>Definition</w:t>
      </w:r>
      <w:r w:rsidRPr="008201A9">
        <w:rPr>
          <w:noProof/>
          <w:lang w:val="fr-FR"/>
        </w:rPr>
        <w:tab/>
        <w:t>184</w:t>
      </w:r>
    </w:p>
    <w:p w14:paraId="09C88A9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DengXian"/>
          <w:noProof/>
          <w:lang w:val="fr-FR" w:eastAsia="zh-CN"/>
        </w:rPr>
        <w:t>5.3.100.3</w:t>
      </w:r>
      <w:r w:rsidRPr="008201A9">
        <w:rPr>
          <w:rFonts w:asciiTheme="minorHAnsi" w:eastAsiaTheme="minorEastAsia" w:hAnsiTheme="minorHAnsi" w:cstheme="minorBidi"/>
          <w:noProof/>
          <w:sz w:val="22"/>
          <w:szCs w:val="22"/>
          <w:lang w:val="fr-FR" w:eastAsia="en-GB"/>
        </w:rPr>
        <w:tab/>
      </w:r>
      <w:r w:rsidRPr="008201A9">
        <w:rPr>
          <w:rFonts w:eastAsia="DengXian"/>
          <w:noProof/>
          <w:lang w:val="fr-FR"/>
        </w:rPr>
        <w:t>Attributes</w:t>
      </w:r>
      <w:r w:rsidRPr="008201A9">
        <w:rPr>
          <w:noProof/>
          <w:lang w:val="fr-FR"/>
        </w:rPr>
        <w:tab/>
        <w:t>184</w:t>
      </w:r>
    </w:p>
    <w:p w14:paraId="6D78ED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DengXian"/>
          <w:noProof/>
          <w:lang w:val="fr-FR" w:eastAsia="zh-CN"/>
        </w:rPr>
        <w:t>5</w:t>
      </w:r>
      <w:r w:rsidRPr="008201A9">
        <w:rPr>
          <w:rFonts w:eastAsia="DengXian"/>
          <w:noProof/>
          <w:lang w:val="fr-FR"/>
        </w:rPr>
        <w:t>.3.100.3</w:t>
      </w:r>
      <w:r w:rsidRPr="008201A9">
        <w:rPr>
          <w:rFonts w:asciiTheme="minorHAnsi" w:eastAsiaTheme="minorEastAsia" w:hAnsiTheme="minorHAnsi" w:cstheme="minorBidi"/>
          <w:noProof/>
          <w:sz w:val="22"/>
          <w:szCs w:val="22"/>
          <w:lang w:val="fr-FR" w:eastAsia="en-GB"/>
        </w:rPr>
        <w:tab/>
      </w:r>
      <w:r w:rsidRPr="008201A9">
        <w:rPr>
          <w:rFonts w:eastAsia="DengXian"/>
          <w:noProof/>
          <w:lang w:val="fr-FR"/>
        </w:rPr>
        <w:t>Attribute constraints</w:t>
      </w:r>
      <w:r w:rsidRPr="008201A9">
        <w:rPr>
          <w:noProof/>
          <w:lang w:val="fr-FR"/>
        </w:rPr>
        <w:tab/>
        <w:t>184</w:t>
      </w:r>
    </w:p>
    <w:p w14:paraId="532B597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DengXian"/>
          <w:noProof/>
          <w:lang w:val="fr-FR" w:eastAsia="zh-CN"/>
        </w:rPr>
        <w:t>5</w:t>
      </w:r>
      <w:r w:rsidRPr="008201A9">
        <w:rPr>
          <w:rFonts w:eastAsia="DengXian"/>
          <w:noProof/>
          <w:lang w:val="fr-FR"/>
        </w:rPr>
        <w:t>.3.100.4</w:t>
      </w:r>
      <w:r w:rsidRPr="008201A9">
        <w:rPr>
          <w:rFonts w:asciiTheme="minorHAnsi" w:eastAsiaTheme="minorEastAsia" w:hAnsiTheme="minorHAnsi" w:cstheme="minorBidi"/>
          <w:noProof/>
          <w:sz w:val="22"/>
          <w:szCs w:val="22"/>
          <w:lang w:val="fr-FR" w:eastAsia="en-GB"/>
        </w:rPr>
        <w:tab/>
      </w:r>
      <w:r w:rsidRPr="008201A9">
        <w:rPr>
          <w:rFonts w:eastAsia="DengXian"/>
          <w:noProof/>
          <w:lang w:val="fr-FR"/>
        </w:rPr>
        <w:t>Notifications</w:t>
      </w:r>
      <w:r w:rsidRPr="008201A9">
        <w:rPr>
          <w:noProof/>
          <w:lang w:val="fr-FR"/>
        </w:rPr>
        <w:tab/>
        <w:t>184</w:t>
      </w:r>
    </w:p>
    <w:p w14:paraId="41146F1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5.3.101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DDNMF</w:t>
      </w:r>
      <w:r w:rsidRPr="008201A9">
        <w:rPr>
          <w:rFonts w:ascii="Courier New" w:hAnsi="Courier New"/>
          <w:noProof/>
          <w:lang w:val="fr-FR"/>
        </w:rPr>
        <w:t>Function</w:t>
      </w:r>
      <w:r w:rsidRPr="008201A9">
        <w:rPr>
          <w:noProof/>
          <w:lang w:val="fr-FR"/>
        </w:rPr>
        <w:tab/>
        <w:t>184</w:t>
      </w:r>
    </w:p>
    <w:p w14:paraId="47F5BF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w:t>
      </w:r>
      <w:r w:rsidRPr="008201A9">
        <w:rPr>
          <w:noProof/>
          <w:lang w:val="fr-FR" w:eastAsia="zh-CN"/>
        </w:rPr>
        <w:t>101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184</w:t>
      </w:r>
    </w:p>
    <w:p w14:paraId="39C1B4E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w:t>
      </w:r>
      <w:r w:rsidRPr="008201A9">
        <w:rPr>
          <w:noProof/>
          <w:lang w:val="fr-FR" w:eastAsia="zh-CN"/>
        </w:rPr>
        <w:t>101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184</w:t>
      </w:r>
    </w:p>
    <w:p w14:paraId="5744C18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101</w:t>
      </w:r>
      <w:r w:rsidRPr="008201A9">
        <w:rPr>
          <w:noProof/>
          <w:lang w:val="fr-FR"/>
        </w:rPr>
        <w:t>.</w:t>
      </w:r>
      <w:r w:rsidRPr="008201A9">
        <w:rPr>
          <w:noProof/>
          <w:lang w:val="fr-FR" w:eastAsia="zh-CN"/>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184</w:t>
      </w:r>
    </w:p>
    <w:p w14:paraId="03C03A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101</w:t>
      </w:r>
      <w:r w:rsidRPr="008201A9">
        <w:rPr>
          <w:noProof/>
          <w:lang w:val="fr-FR"/>
        </w:rPr>
        <w:t>.</w:t>
      </w:r>
      <w:r w:rsidRPr="008201A9">
        <w:rPr>
          <w:noProof/>
          <w:lang w:val="fr-FR" w:eastAsia="zh-CN"/>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184</w:t>
      </w:r>
    </w:p>
    <w:p w14:paraId="008A281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5.3.102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EP_Npc4</w:t>
      </w:r>
      <w:r w:rsidRPr="008201A9">
        <w:rPr>
          <w:noProof/>
          <w:lang w:val="fr-FR"/>
        </w:rPr>
        <w:tab/>
        <w:t>185</w:t>
      </w:r>
    </w:p>
    <w:p w14:paraId="4F2FEA9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185</w:t>
      </w:r>
    </w:p>
    <w:p w14:paraId="7C46A7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185</w:t>
      </w:r>
    </w:p>
    <w:p w14:paraId="3D8466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102</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185</w:t>
      </w:r>
    </w:p>
    <w:p w14:paraId="1B5D649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185</w:t>
      </w:r>
    </w:p>
    <w:p w14:paraId="68E7D24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5.3.103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EP_Npc6</w:t>
      </w:r>
      <w:r w:rsidRPr="008201A9">
        <w:rPr>
          <w:noProof/>
          <w:lang w:val="fr-FR"/>
        </w:rPr>
        <w:tab/>
        <w:t>185</w:t>
      </w:r>
    </w:p>
    <w:p w14:paraId="207A280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185</w:t>
      </w:r>
    </w:p>
    <w:p w14:paraId="095EB6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185</w:t>
      </w:r>
    </w:p>
    <w:p w14:paraId="119ED9F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103</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185</w:t>
      </w:r>
    </w:p>
    <w:p w14:paraId="161C61E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185</w:t>
      </w:r>
    </w:p>
    <w:p w14:paraId="59E387F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5.3.104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EP_Npc7</w:t>
      </w:r>
      <w:r w:rsidRPr="008201A9">
        <w:rPr>
          <w:noProof/>
          <w:lang w:val="fr-FR"/>
        </w:rPr>
        <w:tab/>
        <w:t>186</w:t>
      </w:r>
    </w:p>
    <w:p w14:paraId="08E50F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186</w:t>
      </w:r>
    </w:p>
    <w:p w14:paraId="56875E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186</w:t>
      </w:r>
    </w:p>
    <w:p w14:paraId="2230C5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186</w:t>
      </w:r>
    </w:p>
    <w:p w14:paraId="441503EF"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186</w:t>
      </w:r>
    </w:p>
    <w:p w14:paraId="7544B226"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5.3.105</w:t>
      </w:r>
      <w:r>
        <w:rPr>
          <w:rFonts w:asciiTheme="minorHAnsi" w:eastAsiaTheme="minorEastAsia" w:hAnsiTheme="minorHAnsi" w:cstheme="minorBidi"/>
          <w:noProof/>
          <w:sz w:val="22"/>
          <w:szCs w:val="22"/>
          <w:lang w:eastAsia="en-GB"/>
        </w:rPr>
        <w:tab/>
      </w:r>
      <w:r>
        <w:rPr>
          <w:noProof/>
          <w:lang w:eastAsia="zh-CN"/>
        </w:rPr>
        <w:t xml:space="preserve">GUAMInfo </w:t>
      </w:r>
      <w:r w:rsidRPr="00A3603B">
        <w:rPr>
          <w:rFonts w:ascii="Courier New" w:hAnsi="Courier New" w:cs="Courier New"/>
          <w:noProof/>
          <w:lang w:eastAsia="zh-CN"/>
        </w:rPr>
        <w:t>&lt;&lt;dataType&gt;&gt;</w:t>
      </w:r>
      <w:r>
        <w:rPr>
          <w:noProof/>
        </w:rPr>
        <w:tab/>
        <w:t>186</w:t>
      </w:r>
    </w:p>
    <w:p w14:paraId="67736333"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186</w:t>
      </w:r>
    </w:p>
    <w:p w14:paraId="50B17E0F"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186</w:t>
      </w:r>
    </w:p>
    <w:p w14:paraId="443DD9D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186</w:t>
      </w:r>
    </w:p>
    <w:p w14:paraId="13DA1500"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w:t>
      </w:r>
      <w:r>
        <w:rPr>
          <w:noProof/>
        </w:rPr>
        <w:t>106</w:t>
      </w:r>
      <w:r>
        <w:rPr>
          <w:rFonts w:asciiTheme="minorHAnsi" w:eastAsiaTheme="minorEastAsia" w:hAnsiTheme="minorHAnsi" w:cstheme="minorBidi"/>
          <w:noProof/>
          <w:sz w:val="22"/>
          <w:szCs w:val="22"/>
          <w:lang w:eastAsia="en-GB"/>
        </w:rPr>
        <w:tab/>
      </w:r>
      <w:r>
        <w:rPr>
          <w:noProof/>
          <w:lang w:eastAsia="zh-CN"/>
        </w:rPr>
        <w:t xml:space="preserve">TaiRange </w:t>
      </w:r>
      <w:r w:rsidRPr="00A3603B">
        <w:rPr>
          <w:rFonts w:ascii="Courier New" w:hAnsi="Courier New" w:cs="Courier New"/>
          <w:noProof/>
          <w:lang w:eastAsia="zh-CN"/>
        </w:rPr>
        <w:t>&lt;&lt;dataType&gt;&gt;</w:t>
      </w:r>
      <w:r>
        <w:rPr>
          <w:noProof/>
        </w:rPr>
        <w:tab/>
        <w:t>186</w:t>
      </w:r>
    </w:p>
    <w:p w14:paraId="30644DF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 106.1</w:t>
      </w:r>
      <w:r>
        <w:rPr>
          <w:rFonts w:asciiTheme="minorHAnsi" w:eastAsiaTheme="minorEastAsia" w:hAnsiTheme="minorHAnsi" w:cstheme="minorBidi"/>
          <w:noProof/>
          <w:sz w:val="22"/>
          <w:szCs w:val="22"/>
          <w:lang w:eastAsia="en-GB"/>
        </w:rPr>
        <w:tab/>
      </w:r>
      <w:r>
        <w:rPr>
          <w:noProof/>
        </w:rPr>
        <w:t>Definition</w:t>
      </w:r>
      <w:r>
        <w:rPr>
          <w:noProof/>
        </w:rPr>
        <w:tab/>
        <w:t>186</w:t>
      </w:r>
    </w:p>
    <w:p w14:paraId="130F893F"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.3.106.2</w:t>
      </w:r>
      <w:r>
        <w:rPr>
          <w:rFonts w:asciiTheme="minorHAnsi" w:eastAsiaTheme="minorEastAsia" w:hAnsiTheme="minorHAnsi" w:cstheme="minorBidi"/>
          <w:noProof/>
          <w:sz w:val="22"/>
          <w:szCs w:val="22"/>
          <w:lang w:eastAsia="en-GB"/>
        </w:rPr>
        <w:tab/>
      </w:r>
      <w:r>
        <w:rPr>
          <w:noProof/>
        </w:rPr>
        <w:t>Attributes</w:t>
      </w:r>
      <w:r>
        <w:rPr>
          <w:noProof/>
        </w:rPr>
        <w:tab/>
        <w:t>186</w:t>
      </w:r>
    </w:p>
    <w:p w14:paraId="5610F62D" w14:textId="77777777" w:rsidR="008201A9" w:rsidRDefault="008201A9">
      <w:pPr>
        <w:pStyle w:val="TOC4"/>
        <w:rPr>
          <w:rFonts w:asciiTheme="minorHAnsi" w:eastAsiaTheme="minorEastAsia" w:hAnsiTheme="minorHAnsi" w:cstheme="minorBidi"/>
          <w:noProof/>
          <w:sz w:val="22"/>
          <w:szCs w:val="22"/>
          <w:lang w:eastAsia="en-GB"/>
        </w:rPr>
      </w:pPr>
      <w:r>
        <w:rPr>
          <w:noProof/>
        </w:rPr>
        <w:t>5.3.106.3</w:t>
      </w:r>
      <w:r>
        <w:rPr>
          <w:rFonts w:asciiTheme="minorHAnsi" w:eastAsiaTheme="minorEastAsia" w:hAnsiTheme="minorHAnsi" w:cstheme="minorBidi"/>
          <w:noProof/>
          <w:sz w:val="22"/>
          <w:szCs w:val="22"/>
          <w:lang w:eastAsia="en-GB"/>
        </w:rPr>
        <w:tab/>
      </w:r>
      <w:r>
        <w:rPr>
          <w:noProof/>
        </w:rPr>
        <w:t>Notifications</w:t>
      </w:r>
      <w:r>
        <w:rPr>
          <w:noProof/>
        </w:rPr>
        <w:tab/>
        <w:t>186</w:t>
      </w:r>
    </w:p>
    <w:p w14:paraId="63C0F057"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w:t>
      </w:r>
      <w:r>
        <w:rPr>
          <w:noProof/>
        </w:rPr>
        <w:t>107</w:t>
      </w:r>
      <w:r>
        <w:rPr>
          <w:rFonts w:asciiTheme="minorHAnsi" w:eastAsiaTheme="minorEastAsia" w:hAnsiTheme="minorHAnsi" w:cstheme="minorBidi"/>
          <w:noProof/>
          <w:sz w:val="22"/>
          <w:szCs w:val="22"/>
          <w:lang w:eastAsia="en-GB"/>
        </w:rPr>
        <w:tab/>
      </w:r>
      <w:r>
        <w:rPr>
          <w:noProof/>
          <w:lang w:eastAsia="zh-CN"/>
        </w:rPr>
        <w:t xml:space="preserve">nRTACRange </w:t>
      </w:r>
      <w:r w:rsidRPr="00A3603B">
        <w:rPr>
          <w:rFonts w:ascii="Courier New" w:hAnsi="Courier New" w:cs="Courier New"/>
          <w:noProof/>
          <w:lang w:eastAsia="zh-CN"/>
        </w:rPr>
        <w:t>&lt;&lt;dataType&gt;&gt;</w:t>
      </w:r>
      <w:r>
        <w:rPr>
          <w:noProof/>
        </w:rPr>
        <w:tab/>
        <w:t>187</w:t>
      </w:r>
    </w:p>
    <w:p w14:paraId="7BD12B3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.3.107.1</w:t>
      </w:r>
      <w:r>
        <w:rPr>
          <w:rFonts w:asciiTheme="minorHAnsi" w:eastAsiaTheme="minorEastAsia" w:hAnsiTheme="minorHAnsi" w:cstheme="minorBidi"/>
          <w:noProof/>
          <w:sz w:val="22"/>
          <w:szCs w:val="22"/>
          <w:lang w:eastAsia="en-GB"/>
        </w:rPr>
        <w:tab/>
      </w:r>
      <w:r>
        <w:rPr>
          <w:noProof/>
        </w:rPr>
        <w:t>Definition</w:t>
      </w:r>
      <w:r>
        <w:rPr>
          <w:noProof/>
        </w:rPr>
        <w:tab/>
        <w:t>187</w:t>
      </w:r>
    </w:p>
    <w:p w14:paraId="2273051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.3.107.2</w:t>
      </w:r>
      <w:r>
        <w:rPr>
          <w:rFonts w:asciiTheme="minorHAnsi" w:eastAsiaTheme="minorEastAsia" w:hAnsiTheme="minorHAnsi" w:cstheme="minorBidi"/>
          <w:noProof/>
          <w:sz w:val="22"/>
          <w:szCs w:val="22"/>
          <w:lang w:eastAsia="en-GB"/>
        </w:rPr>
        <w:tab/>
      </w:r>
      <w:r>
        <w:rPr>
          <w:noProof/>
        </w:rPr>
        <w:t>Attributes</w:t>
      </w:r>
      <w:r>
        <w:rPr>
          <w:noProof/>
        </w:rPr>
        <w:tab/>
        <w:t>187</w:t>
      </w:r>
    </w:p>
    <w:p w14:paraId="31971ACC" w14:textId="77777777" w:rsidR="008201A9" w:rsidRDefault="008201A9">
      <w:pPr>
        <w:pStyle w:val="TOC4"/>
        <w:rPr>
          <w:rFonts w:asciiTheme="minorHAnsi" w:eastAsiaTheme="minorEastAsia" w:hAnsiTheme="minorHAnsi" w:cstheme="minorBidi"/>
          <w:noProof/>
          <w:sz w:val="22"/>
          <w:szCs w:val="22"/>
          <w:lang w:eastAsia="en-GB"/>
        </w:rPr>
      </w:pPr>
      <w:r w:rsidRPr="00A3603B">
        <w:rPr>
          <w:noProof/>
        </w:rPr>
        <w:t>Either the start and end attributes, or the pattern attribute, shall be present.</w:t>
      </w:r>
      <w:r>
        <w:rPr>
          <w:noProof/>
        </w:rPr>
        <w:tab/>
        <w:t>187</w:t>
      </w:r>
    </w:p>
    <w:p w14:paraId="0CEBDCFA" w14:textId="77777777" w:rsidR="008201A9" w:rsidRDefault="008201A9">
      <w:pPr>
        <w:pStyle w:val="TOC4"/>
        <w:rPr>
          <w:rFonts w:asciiTheme="minorHAnsi" w:eastAsiaTheme="minorEastAsia" w:hAnsiTheme="minorHAnsi" w:cstheme="minorBidi"/>
          <w:noProof/>
          <w:sz w:val="22"/>
          <w:szCs w:val="22"/>
          <w:lang w:eastAsia="en-GB"/>
        </w:rPr>
      </w:pPr>
      <w:r>
        <w:rPr>
          <w:noProof/>
        </w:rPr>
        <w:t>5.3.107.3</w:t>
      </w:r>
      <w:r>
        <w:rPr>
          <w:rFonts w:asciiTheme="minorHAnsi" w:eastAsiaTheme="minorEastAsia" w:hAnsiTheme="minorHAnsi" w:cstheme="minorBidi"/>
          <w:noProof/>
          <w:sz w:val="22"/>
          <w:szCs w:val="22"/>
          <w:lang w:eastAsia="en-GB"/>
        </w:rPr>
        <w:tab/>
      </w:r>
      <w:r>
        <w:rPr>
          <w:noProof/>
        </w:rPr>
        <w:t>Notifications</w:t>
      </w:r>
      <w:r>
        <w:rPr>
          <w:noProof/>
        </w:rPr>
        <w:tab/>
        <w:t>187</w:t>
      </w:r>
    </w:p>
    <w:p w14:paraId="4F8926A1"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5.3.108</w:t>
      </w:r>
      <w:r>
        <w:rPr>
          <w:rFonts w:asciiTheme="minorHAnsi" w:eastAsiaTheme="minorEastAsia" w:hAnsiTheme="minorHAnsi" w:cstheme="minorBidi"/>
          <w:noProof/>
          <w:sz w:val="22"/>
          <w:szCs w:val="22"/>
          <w:lang w:eastAsia="en-GB"/>
        </w:rPr>
        <w:tab/>
      </w:r>
      <w:r>
        <w:rPr>
          <w:noProof/>
          <w:lang w:eastAsia="zh-CN"/>
        </w:rPr>
        <w:t xml:space="preserve">SCPInfo </w:t>
      </w:r>
      <w:r w:rsidRPr="00A3603B">
        <w:rPr>
          <w:rFonts w:ascii="Courier New" w:hAnsi="Courier New" w:cs="Courier New"/>
          <w:noProof/>
          <w:lang w:eastAsia="zh-CN"/>
        </w:rPr>
        <w:t>&lt;&lt;dataType&gt;&gt;</w:t>
      </w:r>
      <w:r>
        <w:rPr>
          <w:noProof/>
        </w:rPr>
        <w:tab/>
        <w:t>187</w:t>
      </w:r>
    </w:p>
    <w:p w14:paraId="5B9BD71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049756B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3CE6574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187</w:t>
      </w:r>
    </w:p>
    <w:p w14:paraId="6BAF7D2F"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5.3.109</w:t>
      </w:r>
      <w:r>
        <w:rPr>
          <w:rFonts w:asciiTheme="minorHAnsi" w:eastAsiaTheme="minorEastAsia" w:hAnsiTheme="minorHAnsi" w:cstheme="minorBidi"/>
          <w:noProof/>
          <w:sz w:val="22"/>
          <w:szCs w:val="22"/>
          <w:lang w:eastAsia="en-GB"/>
        </w:rPr>
        <w:tab/>
      </w:r>
      <w:r>
        <w:rPr>
          <w:noProof/>
          <w:lang w:eastAsia="zh-CN"/>
        </w:rPr>
        <w:t xml:space="preserve">SCPDomainInfo </w:t>
      </w:r>
      <w:r w:rsidRPr="00A3603B">
        <w:rPr>
          <w:rFonts w:ascii="Courier New" w:hAnsi="Courier New" w:cs="Courier New"/>
          <w:noProof/>
          <w:lang w:eastAsia="zh-CN"/>
        </w:rPr>
        <w:t>&lt;&lt;dataType&gt;&gt;</w:t>
      </w:r>
      <w:r>
        <w:rPr>
          <w:noProof/>
        </w:rPr>
        <w:tab/>
        <w:t>187</w:t>
      </w:r>
    </w:p>
    <w:p w14:paraId="466262F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.3.109.1</w:t>
      </w:r>
      <w:r>
        <w:rPr>
          <w:rFonts w:asciiTheme="minorHAnsi" w:eastAsiaTheme="minorEastAsia" w:hAnsiTheme="minorHAnsi" w:cstheme="minorBidi"/>
          <w:noProof/>
          <w:sz w:val="22"/>
          <w:szCs w:val="22"/>
          <w:lang w:eastAsia="en-GB"/>
        </w:rPr>
        <w:tab/>
      </w:r>
      <w:r>
        <w:rPr>
          <w:noProof/>
        </w:rPr>
        <w:t>Definition</w:t>
      </w:r>
      <w:r>
        <w:rPr>
          <w:noProof/>
        </w:rPr>
        <w:tab/>
        <w:t>187</w:t>
      </w:r>
    </w:p>
    <w:p w14:paraId="477B975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.3.109.2</w:t>
      </w:r>
      <w:r>
        <w:rPr>
          <w:rFonts w:asciiTheme="minorHAnsi" w:eastAsiaTheme="minorEastAsia" w:hAnsiTheme="minorHAnsi" w:cstheme="minorBidi"/>
          <w:noProof/>
          <w:sz w:val="22"/>
          <w:szCs w:val="22"/>
          <w:lang w:eastAsia="en-GB"/>
        </w:rPr>
        <w:tab/>
      </w:r>
      <w:r>
        <w:rPr>
          <w:noProof/>
        </w:rPr>
        <w:t>Attributes</w:t>
      </w:r>
      <w:r>
        <w:rPr>
          <w:noProof/>
        </w:rPr>
        <w:tab/>
        <w:t>188</w:t>
      </w:r>
    </w:p>
    <w:p w14:paraId="6B69B6E0" w14:textId="77777777" w:rsidR="008201A9" w:rsidRDefault="008201A9">
      <w:pPr>
        <w:pStyle w:val="TOC4"/>
        <w:rPr>
          <w:rFonts w:asciiTheme="minorHAnsi" w:eastAsiaTheme="minorEastAsia" w:hAnsiTheme="minorHAnsi" w:cstheme="minorBidi"/>
          <w:noProof/>
          <w:sz w:val="22"/>
          <w:szCs w:val="22"/>
          <w:lang w:eastAsia="en-GB"/>
        </w:rPr>
      </w:pPr>
      <w:r>
        <w:rPr>
          <w:noProof/>
        </w:rPr>
        <w:t>5.3.109.3</w:t>
      </w:r>
      <w:r>
        <w:rPr>
          <w:rFonts w:asciiTheme="minorHAnsi" w:eastAsiaTheme="minorEastAsia" w:hAnsiTheme="minorHAnsi" w:cstheme="minorBidi"/>
          <w:noProof/>
          <w:sz w:val="22"/>
          <w:szCs w:val="22"/>
          <w:lang w:eastAsia="en-GB"/>
        </w:rPr>
        <w:tab/>
      </w:r>
      <w:r>
        <w:rPr>
          <w:noProof/>
        </w:rPr>
        <w:t>Notifications</w:t>
      </w:r>
      <w:r>
        <w:rPr>
          <w:noProof/>
        </w:rPr>
        <w:tab/>
        <w:t>188</w:t>
      </w:r>
    </w:p>
    <w:p w14:paraId="51999A26"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5.3.110</w:t>
      </w:r>
      <w:r>
        <w:rPr>
          <w:rFonts w:asciiTheme="minorHAnsi" w:eastAsiaTheme="minorEastAsia" w:hAnsiTheme="minorHAnsi" w:cstheme="minorBidi"/>
          <w:noProof/>
          <w:sz w:val="22"/>
          <w:szCs w:val="22"/>
          <w:lang w:eastAsia="en-GB"/>
        </w:rPr>
        <w:tab/>
      </w:r>
      <w:r>
        <w:rPr>
          <w:noProof/>
          <w:lang w:eastAsia="zh-CN"/>
        </w:rPr>
        <w:t xml:space="preserve">IpEndPoint </w:t>
      </w:r>
      <w:r w:rsidRPr="00A3603B">
        <w:rPr>
          <w:rFonts w:ascii="Courier New" w:hAnsi="Courier New" w:cs="Courier New"/>
          <w:noProof/>
          <w:lang w:eastAsia="zh-CN"/>
        </w:rPr>
        <w:t>&lt;&lt;dataType&gt;&gt;</w:t>
      </w:r>
      <w:r>
        <w:rPr>
          <w:noProof/>
        </w:rPr>
        <w:tab/>
        <w:t>188</w:t>
      </w:r>
    </w:p>
    <w:p w14:paraId="0CBB7781"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.3.110.1</w:t>
      </w:r>
      <w:r>
        <w:rPr>
          <w:rFonts w:asciiTheme="minorHAnsi" w:eastAsiaTheme="minorEastAsia" w:hAnsiTheme="minorHAnsi" w:cstheme="minorBidi"/>
          <w:noProof/>
          <w:sz w:val="22"/>
          <w:szCs w:val="22"/>
          <w:lang w:eastAsia="en-GB"/>
        </w:rPr>
        <w:tab/>
      </w:r>
      <w:r>
        <w:rPr>
          <w:noProof/>
        </w:rPr>
        <w:t>Definition</w:t>
      </w:r>
      <w:r>
        <w:rPr>
          <w:noProof/>
        </w:rPr>
        <w:tab/>
        <w:t>188</w:t>
      </w:r>
    </w:p>
    <w:p w14:paraId="0EE43F39"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.3.110.2</w:t>
      </w:r>
      <w:r>
        <w:rPr>
          <w:rFonts w:asciiTheme="minorHAnsi" w:eastAsiaTheme="minorEastAsia" w:hAnsiTheme="minorHAnsi" w:cstheme="minorBidi"/>
          <w:noProof/>
          <w:sz w:val="22"/>
          <w:szCs w:val="22"/>
          <w:lang w:eastAsia="en-GB"/>
        </w:rPr>
        <w:tab/>
      </w:r>
      <w:r>
        <w:rPr>
          <w:noProof/>
        </w:rPr>
        <w:t>Attributes</w:t>
      </w:r>
      <w:r>
        <w:rPr>
          <w:noProof/>
        </w:rPr>
        <w:tab/>
        <w:t>188</w:t>
      </w:r>
    </w:p>
    <w:p w14:paraId="655A1963" w14:textId="77777777" w:rsidR="008201A9" w:rsidRDefault="008201A9">
      <w:pPr>
        <w:pStyle w:val="TOC4"/>
        <w:rPr>
          <w:rFonts w:asciiTheme="minorHAnsi" w:eastAsiaTheme="minorEastAsia" w:hAnsiTheme="minorHAnsi" w:cstheme="minorBidi"/>
          <w:noProof/>
          <w:sz w:val="22"/>
          <w:szCs w:val="22"/>
          <w:lang w:eastAsia="en-GB"/>
        </w:rPr>
      </w:pPr>
      <w:r>
        <w:rPr>
          <w:noProof/>
        </w:rPr>
        <w:t>5.3.110.3</w:t>
      </w:r>
      <w:r>
        <w:rPr>
          <w:rFonts w:asciiTheme="minorHAnsi" w:eastAsiaTheme="minorEastAsia" w:hAnsiTheme="minorHAnsi" w:cstheme="minorBidi"/>
          <w:noProof/>
          <w:sz w:val="22"/>
          <w:szCs w:val="22"/>
          <w:lang w:eastAsia="en-GB"/>
        </w:rPr>
        <w:tab/>
      </w:r>
      <w:r>
        <w:rPr>
          <w:noProof/>
        </w:rPr>
        <w:t>Notifications</w:t>
      </w:r>
      <w:r>
        <w:rPr>
          <w:noProof/>
        </w:rPr>
        <w:tab/>
        <w:t>188</w:t>
      </w:r>
    </w:p>
    <w:p w14:paraId="4C8CE732"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5.3.111</w:t>
      </w:r>
      <w:r>
        <w:rPr>
          <w:rFonts w:asciiTheme="minorHAnsi" w:eastAsiaTheme="minorEastAsia" w:hAnsiTheme="minorHAnsi" w:cstheme="minorBidi"/>
          <w:noProof/>
          <w:sz w:val="22"/>
          <w:szCs w:val="22"/>
          <w:lang w:eastAsia="en-GB"/>
        </w:rPr>
        <w:tab/>
      </w:r>
      <w:r>
        <w:rPr>
          <w:noProof/>
          <w:lang w:eastAsia="zh-CN"/>
        </w:rPr>
        <w:t xml:space="preserve">IPv4AddressRange </w:t>
      </w:r>
      <w:r w:rsidRPr="00A3603B">
        <w:rPr>
          <w:rFonts w:ascii="Courier New" w:hAnsi="Courier New" w:cs="Courier New"/>
          <w:noProof/>
          <w:lang w:eastAsia="zh-CN"/>
        </w:rPr>
        <w:t>&lt;&lt;dataType&gt;&gt;</w:t>
      </w:r>
      <w:r>
        <w:rPr>
          <w:noProof/>
        </w:rPr>
        <w:tab/>
        <w:t>188</w:t>
      </w:r>
    </w:p>
    <w:p w14:paraId="548E492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.3.111.1</w:t>
      </w:r>
      <w:r>
        <w:rPr>
          <w:rFonts w:asciiTheme="minorHAnsi" w:eastAsiaTheme="minorEastAsia" w:hAnsiTheme="minorHAnsi" w:cstheme="minorBidi"/>
          <w:noProof/>
          <w:sz w:val="22"/>
          <w:szCs w:val="22"/>
          <w:lang w:eastAsia="en-GB"/>
        </w:rPr>
        <w:tab/>
      </w:r>
      <w:r>
        <w:rPr>
          <w:noProof/>
        </w:rPr>
        <w:t>Definition</w:t>
      </w:r>
      <w:r>
        <w:rPr>
          <w:noProof/>
        </w:rPr>
        <w:tab/>
        <w:t>188</w:t>
      </w:r>
    </w:p>
    <w:p w14:paraId="7199046D"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.3.111.2</w:t>
      </w:r>
      <w:r>
        <w:rPr>
          <w:rFonts w:asciiTheme="minorHAnsi" w:eastAsiaTheme="minorEastAsia" w:hAnsiTheme="minorHAnsi" w:cstheme="minorBidi"/>
          <w:noProof/>
          <w:sz w:val="22"/>
          <w:szCs w:val="22"/>
          <w:lang w:eastAsia="en-GB"/>
        </w:rPr>
        <w:tab/>
      </w:r>
      <w:r>
        <w:rPr>
          <w:noProof/>
        </w:rPr>
        <w:t>Attributes</w:t>
      </w:r>
      <w:r>
        <w:rPr>
          <w:noProof/>
        </w:rPr>
        <w:tab/>
        <w:t>188</w:t>
      </w:r>
    </w:p>
    <w:p w14:paraId="164BD0B2" w14:textId="77777777" w:rsidR="008201A9" w:rsidRDefault="008201A9">
      <w:pPr>
        <w:pStyle w:val="TOC4"/>
        <w:rPr>
          <w:rFonts w:asciiTheme="minorHAnsi" w:eastAsiaTheme="minorEastAsia" w:hAnsiTheme="minorHAnsi" w:cstheme="minorBidi"/>
          <w:noProof/>
          <w:sz w:val="22"/>
          <w:szCs w:val="22"/>
          <w:lang w:eastAsia="en-GB"/>
        </w:rPr>
      </w:pPr>
      <w:r>
        <w:rPr>
          <w:noProof/>
        </w:rPr>
        <w:t>5.3.111.3</w:t>
      </w:r>
      <w:r>
        <w:rPr>
          <w:rFonts w:asciiTheme="minorHAnsi" w:eastAsiaTheme="minorEastAsia" w:hAnsiTheme="minorHAnsi" w:cstheme="minorBidi"/>
          <w:noProof/>
          <w:sz w:val="22"/>
          <w:szCs w:val="22"/>
          <w:lang w:eastAsia="en-GB"/>
        </w:rPr>
        <w:tab/>
      </w:r>
      <w:r>
        <w:rPr>
          <w:noProof/>
        </w:rPr>
        <w:t>Notifications</w:t>
      </w:r>
      <w:r>
        <w:rPr>
          <w:noProof/>
        </w:rPr>
        <w:tab/>
        <w:t>188</w:t>
      </w:r>
    </w:p>
    <w:p w14:paraId="75920352"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5.3.112</w:t>
      </w:r>
      <w:r>
        <w:rPr>
          <w:rFonts w:asciiTheme="minorHAnsi" w:eastAsiaTheme="minorEastAsia" w:hAnsiTheme="minorHAnsi" w:cstheme="minorBidi"/>
          <w:noProof/>
          <w:sz w:val="22"/>
          <w:szCs w:val="22"/>
          <w:lang w:eastAsia="en-GB"/>
        </w:rPr>
        <w:tab/>
      </w:r>
      <w:r>
        <w:rPr>
          <w:noProof/>
          <w:lang w:eastAsia="zh-CN"/>
        </w:rPr>
        <w:t xml:space="preserve">IPv6PrefixRange </w:t>
      </w:r>
      <w:r w:rsidRPr="00A3603B">
        <w:rPr>
          <w:rFonts w:ascii="Courier New" w:hAnsi="Courier New" w:cs="Courier New"/>
          <w:noProof/>
          <w:lang w:eastAsia="zh-CN"/>
        </w:rPr>
        <w:t>&lt;&lt;dataType&gt;&gt;</w:t>
      </w:r>
      <w:r>
        <w:rPr>
          <w:noProof/>
        </w:rPr>
        <w:tab/>
        <w:t>189</w:t>
      </w:r>
    </w:p>
    <w:p w14:paraId="7D9645A4"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.3.112.1</w:t>
      </w:r>
      <w:r>
        <w:rPr>
          <w:rFonts w:asciiTheme="minorHAnsi" w:eastAsiaTheme="minorEastAsia" w:hAnsiTheme="minorHAnsi" w:cstheme="minorBidi"/>
          <w:noProof/>
          <w:sz w:val="22"/>
          <w:szCs w:val="22"/>
          <w:lang w:eastAsia="en-GB"/>
        </w:rPr>
        <w:tab/>
      </w:r>
      <w:r>
        <w:rPr>
          <w:noProof/>
        </w:rPr>
        <w:t>Definition</w:t>
      </w:r>
      <w:r>
        <w:rPr>
          <w:noProof/>
        </w:rPr>
        <w:tab/>
        <w:t>189</w:t>
      </w:r>
    </w:p>
    <w:p w14:paraId="08FA914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.3.112.2</w:t>
      </w:r>
      <w:r>
        <w:rPr>
          <w:rFonts w:asciiTheme="minorHAnsi" w:eastAsiaTheme="minorEastAsia" w:hAnsiTheme="minorHAnsi" w:cstheme="minorBidi"/>
          <w:noProof/>
          <w:sz w:val="22"/>
          <w:szCs w:val="22"/>
          <w:lang w:eastAsia="en-GB"/>
        </w:rPr>
        <w:tab/>
      </w:r>
      <w:r>
        <w:rPr>
          <w:noProof/>
        </w:rPr>
        <w:t>Attributes</w:t>
      </w:r>
      <w:r>
        <w:rPr>
          <w:noProof/>
        </w:rPr>
        <w:tab/>
        <w:t>189</w:t>
      </w:r>
    </w:p>
    <w:p w14:paraId="0FA50008" w14:textId="77777777" w:rsidR="008201A9" w:rsidRDefault="008201A9">
      <w:pPr>
        <w:pStyle w:val="TOC4"/>
        <w:rPr>
          <w:rFonts w:asciiTheme="minorHAnsi" w:eastAsiaTheme="minorEastAsia" w:hAnsiTheme="minorHAnsi" w:cstheme="minorBidi"/>
          <w:noProof/>
          <w:sz w:val="22"/>
          <w:szCs w:val="22"/>
          <w:lang w:eastAsia="en-GB"/>
        </w:rPr>
      </w:pPr>
      <w:r>
        <w:rPr>
          <w:noProof/>
        </w:rPr>
        <w:t>5.3.112.3</w:t>
      </w:r>
      <w:r>
        <w:rPr>
          <w:rFonts w:asciiTheme="minorHAnsi" w:eastAsiaTheme="minorEastAsia" w:hAnsiTheme="minorHAnsi" w:cstheme="minorBidi"/>
          <w:noProof/>
          <w:sz w:val="22"/>
          <w:szCs w:val="22"/>
          <w:lang w:eastAsia="en-GB"/>
        </w:rPr>
        <w:tab/>
      </w:r>
      <w:r>
        <w:rPr>
          <w:noProof/>
        </w:rPr>
        <w:t>Notifications</w:t>
      </w:r>
      <w:r>
        <w:rPr>
          <w:noProof/>
        </w:rPr>
        <w:tab/>
        <w:t>189</w:t>
      </w:r>
    </w:p>
    <w:p w14:paraId="47FEEA34" w14:textId="77777777" w:rsidR="008201A9" w:rsidRDefault="008201A9">
      <w:pPr>
        <w:pStyle w:val="TOC3"/>
        <w:rPr>
          <w:rFonts w:asciiTheme="minorHAnsi" w:eastAsiaTheme="minorEastAsia" w:hAnsiTheme="minorHAnsi" w:cstheme="minorBidi"/>
          <w:noProof/>
          <w:sz w:val="22"/>
          <w:szCs w:val="22"/>
          <w:lang w:eastAsia="en-GB"/>
        </w:rPr>
      </w:pPr>
      <w:r w:rsidRPr="00A3603B">
        <w:rPr>
          <w:rFonts w:cs="Arial"/>
          <w:noProof/>
          <w:lang w:eastAsia="zh-CN"/>
        </w:rPr>
        <w:t>5.3.113</w:t>
      </w:r>
      <w:r>
        <w:rPr>
          <w:rFonts w:asciiTheme="minorHAnsi" w:eastAsiaTheme="minorEastAsia" w:hAnsiTheme="minorHAnsi" w:cstheme="minorBidi"/>
          <w:noProof/>
          <w:sz w:val="22"/>
          <w:szCs w:val="22"/>
          <w:lang w:eastAsia="en-GB"/>
        </w:rPr>
        <w:tab/>
      </w:r>
      <w:r w:rsidRPr="00A3603B">
        <w:rPr>
          <w:rFonts w:ascii="Courier New" w:hAnsi="Courier New"/>
          <w:noProof/>
        </w:rPr>
        <w:t>EASDFFunction</w:t>
      </w:r>
      <w:r>
        <w:rPr>
          <w:noProof/>
        </w:rPr>
        <w:tab/>
        <w:t>189</w:t>
      </w:r>
    </w:p>
    <w:p w14:paraId="196BA8A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lastRenderedPageBreak/>
        <w:t>5.3</w:t>
      </w:r>
      <w:r>
        <w:rPr>
          <w:noProof/>
        </w:rPr>
        <w:t>.</w:t>
      </w:r>
      <w:r>
        <w:rPr>
          <w:noProof/>
          <w:lang w:eastAsia="zh-CN"/>
        </w:rPr>
        <w:t>113</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189</w:t>
      </w:r>
    </w:p>
    <w:p w14:paraId="5232E23E" w14:textId="77777777" w:rsidR="008201A9" w:rsidRDefault="008201A9">
      <w:pPr>
        <w:pStyle w:val="TOC4"/>
        <w:rPr>
          <w:rFonts w:asciiTheme="minorHAnsi" w:eastAsiaTheme="minorEastAsia" w:hAnsiTheme="minorHAnsi" w:cstheme="minorBidi"/>
          <w:noProof/>
          <w:sz w:val="22"/>
          <w:szCs w:val="22"/>
          <w:lang w:eastAsia="en-GB"/>
        </w:rPr>
      </w:pPr>
      <w:r>
        <w:rPr>
          <w:noProof/>
        </w:rPr>
        <w:t>5.3.</w:t>
      </w:r>
      <w:r>
        <w:rPr>
          <w:noProof/>
          <w:lang w:eastAsia="zh-CN"/>
        </w:rPr>
        <w:t>113</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189</w:t>
      </w:r>
    </w:p>
    <w:p w14:paraId="051E45DC"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5.3.114</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EP_N88x</w:t>
      </w:r>
      <w:r>
        <w:rPr>
          <w:noProof/>
        </w:rPr>
        <w:tab/>
        <w:t>189</w:t>
      </w:r>
    </w:p>
    <w:p w14:paraId="756ABA8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5.3.114</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189</w:t>
      </w:r>
    </w:p>
    <w:p w14:paraId="1A8289F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5.3.114</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189</w:t>
      </w:r>
    </w:p>
    <w:p w14:paraId="1CF36FC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4213A46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190</w:t>
      </w:r>
    </w:p>
    <w:p w14:paraId="069689A4"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5.3.115</w:t>
      </w:r>
      <w:r>
        <w:rPr>
          <w:rFonts w:asciiTheme="minorHAnsi" w:eastAsiaTheme="minorEastAsia" w:hAnsiTheme="minorHAnsi" w:cstheme="minorBidi"/>
          <w:noProof/>
          <w:sz w:val="22"/>
          <w:szCs w:val="22"/>
          <w:lang w:eastAsia="en-GB"/>
        </w:rPr>
        <w:tab/>
      </w:r>
      <w:r>
        <w:rPr>
          <w:noProof/>
          <w:lang w:eastAsia="zh-CN"/>
        </w:rPr>
        <w:t xml:space="preserve">SNPNInfo </w:t>
      </w:r>
      <w:r w:rsidRPr="00A3603B">
        <w:rPr>
          <w:rFonts w:ascii="Courier New" w:hAnsi="Courier New" w:cs="Courier New"/>
          <w:noProof/>
          <w:lang w:eastAsia="zh-CN"/>
        </w:rPr>
        <w:t>&lt;&lt;dataType&gt;&gt;</w:t>
      </w:r>
      <w:r>
        <w:rPr>
          <w:noProof/>
        </w:rPr>
        <w:tab/>
        <w:t>190</w:t>
      </w:r>
    </w:p>
    <w:p w14:paraId="582B0EF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.3.115.1</w:t>
      </w:r>
      <w:r>
        <w:rPr>
          <w:rFonts w:asciiTheme="minorHAnsi" w:eastAsiaTheme="minorEastAsia" w:hAnsiTheme="minorHAnsi" w:cstheme="minorBidi"/>
          <w:noProof/>
          <w:sz w:val="22"/>
          <w:szCs w:val="22"/>
          <w:lang w:eastAsia="en-GB"/>
        </w:rPr>
        <w:tab/>
      </w:r>
      <w:r>
        <w:rPr>
          <w:noProof/>
        </w:rPr>
        <w:t>Definition</w:t>
      </w:r>
      <w:r>
        <w:rPr>
          <w:noProof/>
        </w:rPr>
        <w:tab/>
        <w:t>190</w:t>
      </w:r>
    </w:p>
    <w:p w14:paraId="06EA61B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.3.115.2</w:t>
      </w:r>
      <w:r>
        <w:rPr>
          <w:rFonts w:asciiTheme="minorHAnsi" w:eastAsiaTheme="minorEastAsia" w:hAnsiTheme="minorHAnsi" w:cstheme="minorBidi"/>
          <w:noProof/>
          <w:sz w:val="22"/>
          <w:szCs w:val="22"/>
          <w:lang w:eastAsia="en-GB"/>
        </w:rPr>
        <w:tab/>
      </w:r>
      <w:r>
        <w:rPr>
          <w:noProof/>
        </w:rPr>
        <w:t>Attributes</w:t>
      </w:r>
      <w:r>
        <w:rPr>
          <w:noProof/>
        </w:rPr>
        <w:tab/>
        <w:t>190</w:t>
      </w:r>
    </w:p>
    <w:p w14:paraId="68B37B9A" w14:textId="77777777" w:rsidR="008201A9" w:rsidRDefault="008201A9">
      <w:pPr>
        <w:pStyle w:val="TOC4"/>
        <w:rPr>
          <w:rFonts w:asciiTheme="minorHAnsi" w:eastAsiaTheme="minorEastAsia" w:hAnsiTheme="minorHAnsi" w:cstheme="minorBidi"/>
          <w:noProof/>
          <w:sz w:val="22"/>
          <w:szCs w:val="22"/>
          <w:lang w:eastAsia="en-GB"/>
        </w:rPr>
      </w:pPr>
      <w:r>
        <w:rPr>
          <w:noProof/>
        </w:rPr>
        <w:t>5.3.115.3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48999FC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.3.115.4</w:t>
      </w:r>
      <w:r>
        <w:rPr>
          <w:rFonts w:asciiTheme="minorHAnsi" w:eastAsiaTheme="minorEastAsia" w:hAnsiTheme="minorHAnsi" w:cstheme="minorBidi"/>
          <w:noProof/>
          <w:sz w:val="22"/>
          <w:szCs w:val="22"/>
          <w:lang w:eastAsia="en-GB"/>
        </w:rPr>
        <w:tab/>
      </w:r>
      <w:r>
        <w:rPr>
          <w:noProof/>
        </w:rPr>
        <w:t>Notifications</w:t>
      </w:r>
      <w:r>
        <w:rPr>
          <w:noProof/>
        </w:rPr>
        <w:tab/>
        <w:t>190</w:t>
      </w:r>
    </w:p>
    <w:p w14:paraId="48939785"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w:t>
      </w:r>
      <w:r>
        <w:rPr>
          <w:noProof/>
        </w:rPr>
        <w:t>116</w:t>
      </w:r>
      <w:r>
        <w:rPr>
          <w:rFonts w:asciiTheme="minorHAnsi" w:eastAsiaTheme="minorEastAsia" w:hAnsiTheme="minorHAnsi" w:cstheme="minorBidi"/>
          <w:noProof/>
          <w:sz w:val="22"/>
          <w:szCs w:val="22"/>
          <w:lang w:eastAsia="en-GB"/>
        </w:rPr>
        <w:tab/>
      </w:r>
      <w:r>
        <w:rPr>
          <w:noProof/>
          <w:lang w:eastAsia="zh-CN"/>
        </w:rPr>
        <w:t xml:space="preserve">SNPNId </w:t>
      </w:r>
      <w:r w:rsidRPr="00A3603B">
        <w:rPr>
          <w:rFonts w:ascii="Courier New" w:hAnsi="Courier New" w:cs="Courier New"/>
          <w:noProof/>
          <w:lang w:eastAsia="zh-CN"/>
        </w:rPr>
        <w:t>&lt;&lt;dataType&gt;&gt;</w:t>
      </w:r>
      <w:r>
        <w:rPr>
          <w:noProof/>
        </w:rPr>
        <w:tab/>
        <w:t>190</w:t>
      </w:r>
    </w:p>
    <w:p w14:paraId="61289751"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.3.116.1</w:t>
      </w:r>
      <w:r>
        <w:rPr>
          <w:rFonts w:asciiTheme="minorHAnsi" w:eastAsiaTheme="minorEastAsia" w:hAnsiTheme="minorHAnsi" w:cstheme="minorBidi"/>
          <w:noProof/>
          <w:sz w:val="22"/>
          <w:szCs w:val="22"/>
          <w:lang w:eastAsia="en-GB"/>
        </w:rPr>
        <w:tab/>
      </w:r>
      <w:r>
        <w:rPr>
          <w:noProof/>
        </w:rPr>
        <w:t>Definition</w:t>
      </w:r>
      <w:r>
        <w:rPr>
          <w:noProof/>
        </w:rPr>
        <w:tab/>
        <w:t>190</w:t>
      </w:r>
    </w:p>
    <w:p w14:paraId="6D41DBA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.3.116.2</w:t>
      </w:r>
      <w:r>
        <w:rPr>
          <w:rFonts w:asciiTheme="minorHAnsi" w:eastAsiaTheme="minorEastAsia" w:hAnsiTheme="minorHAnsi" w:cstheme="minorBidi"/>
          <w:noProof/>
          <w:sz w:val="22"/>
          <w:szCs w:val="22"/>
          <w:lang w:eastAsia="en-GB"/>
        </w:rPr>
        <w:tab/>
      </w:r>
      <w:r>
        <w:rPr>
          <w:noProof/>
        </w:rPr>
        <w:t>Attributes</w:t>
      </w:r>
      <w:r>
        <w:rPr>
          <w:noProof/>
        </w:rPr>
        <w:tab/>
        <w:t>190</w:t>
      </w:r>
    </w:p>
    <w:p w14:paraId="1293D48F" w14:textId="77777777" w:rsidR="008201A9" w:rsidRDefault="008201A9">
      <w:pPr>
        <w:pStyle w:val="TOC4"/>
        <w:rPr>
          <w:rFonts w:asciiTheme="minorHAnsi" w:eastAsiaTheme="minorEastAsia" w:hAnsiTheme="minorHAnsi" w:cstheme="minorBidi"/>
          <w:noProof/>
          <w:sz w:val="22"/>
          <w:szCs w:val="22"/>
          <w:lang w:eastAsia="en-GB"/>
        </w:rPr>
      </w:pPr>
      <w:r>
        <w:rPr>
          <w:noProof/>
        </w:rPr>
        <w:t>5.3.116.3</w:t>
      </w:r>
      <w:r>
        <w:rPr>
          <w:rFonts w:asciiTheme="minorHAnsi" w:eastAsiaTheme="minorEastAsia" w:hAnsiTheme="minorHAnsi" w:cstheme="minorBidi"/>
          <w:noProof/>
          <w:sz w:val="22"/>
          <w:szCs w:val="22"/>
          <w:lang w:eastAsia="en-GB"/>
        </w:rPr>
        <w:tab/>
      </w:r>
      <w:r>
        <w:rPr>
          <w:noProof/>
        </w:rPr>
        <w:t>Notifications</w:t>
      </w:r>
      <w:r>
        <w:rPr>
          <w:noProof/>
        </w:rPr>
        <w:tab/>
        <w:t>190</w:t>
      </w:r>
    </w:p>
    <w:p w14:paraId="4C4E2B6B"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5.3.117</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EP_Npc8</w:t>
      </w:r>
      <w:r>
        <w:rPr>
          <w:noProof/>
        </w:rPr>
        <w:tab/>
        <w:t>190</w:t>
      </w:r>
    </w:p>
    <w:p w14:paraId="6DE48DE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5.3.117</w:t>
      </w:r>
      <w:r>
        <w:rPr>
          <w:noProof/>
        </w:rPr>
        <w:t>.1</w:t>
      </w:r>
      <w:r>
        <w:rPr>
          <w:rFonts w:asciiTheme="minorHAnsi" w:eastAsiaTheme="minorEastAsia" w:hAnsiTheme="minorHAnsi" w:cstheme="minorBidi"/>
          <w:noProof/>
          <w:sz w:val="22"/>
          <w:szCs w:val="22"/>
          <w:lang w:eastAsia="en-GB"/>
        </w:rPr>
        <w:tab/>
      </w:r>
      <w:r>
        <w:rPr>
          <w:noProof/>
        </w:rPr>
        <w:t>Definition</w:t>
      </w:r>
      <w:r>
        <w:rPr>
          <w:noProof/>
        </w:rPr>
        <w:tab/>
        <w:t>190</w:t>
      </w:r>
    </w:p>
    <w:p w14:paraId="74257FB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5.3.117</w:t>
      </w:r>
      <w:r>
        <w:rPr>
          <w:noProof/>
        </w:rPr>
        <w:t>.2</w:t>
      </w:r>
      <w:r>
        <w:rPr>
          <w:rFonts w:asciiTheme="minorHAnsi" w:eastAsiaTheme="minorEastAsia" w:hAnsiTheme="minorHAnsi" w:cstheme="minorBidi"/>
          <w:noProof/>
          <w:sz w:val="22"/>
          <w:szCs w:val="22"/>
          <w:lang w:eastAsia="en-GB"/>
        </w:rPr>
        <w:tab/>
      </w:r>
      <w:r>
        <w:rPr>
          <w:noProof/>
        </w:rPr>
        <w:t>Attributes</w:t>
      </w:r>
      <w:r>
        <w:rPr>
          <w:noProof/>
        </w:rPr>
        <w:tab/>
        <w:t>190</w:t>
      </w:r>
    </w:p>
    <w:p w14:paraId="5DA12F0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191</w:t>
      </w:r>
    </w:p>
    <w:p w14:paraId="0B95E52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191</w:t>
      </w:r>
    </w:p>
    <w:p w14:paraId="1084D932"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5.3.118</w:t>
      </w:r>
      <w:r>
        <w:rPr>
          <w:rFonts w:asciiTheme="minorHAnsi" w:eastAsiaTheme="minorEastAsia" w:hAnsiTheme="minorHAnsi" w:cstheme="minorBidi"/>
          <w:noProof/>
          <w:sz w:val="22"/>
          <w:szCs w:val="22"/>
          <w:lang w:eastAsia="en-GB"/>
        </w:rPr>
        <w:tab/>
      </w:r>
      <w:r>
        <w:rPr>
          <w:noProof/>
        </w:rPr>
        <w:t>DefaultNotificationSubscription</w:t>
      </w:r>
      <w:r>
        <w:rPr>
          <w:noProof/>
          <w:lang w:eastAsia="zh-CN"/>
        </w:rPr>
        <w:t xml:space="preserve"> </w:t>
      </w:r>
      <w:r w:rsidRPr="00A3603B">
        <w:rPr>
          <w:rFonts w:ascii="Courier New" w:hAnsi="Courier New" w:cs="Courier New"/>
          <w:noProof/>
          <w:lang w:eastAsia="zh-CN"/>
        </w:rPr>
        <w:t>&lt;&lt;dataType&gt;&gt;</w:t>
      </w:r>
      <w:r>
        <w:rPr>
          <w:noProof/>
        </w:rPr>
        <w:tab/>
        <w:t>191</w:t>
      </w:r>
    </w:p>
    <w:p w14:paraId="538D065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.3.118.1</w:t>
      </w:r>
      <w:r>
        <w:rPr>
          <w:rFonts w:asciiTheme="minorHAnsi" w:eastAsiaTheme="minorEastAsia" w:hAnsiTheme="minorHAnsi" w:cstheme="minorBidi"/>
          <w:noProof/>
          <w:sz w:val="22"/>
          <w:szCs w:val="22"/>
          <w:lang w:eastAsia="en-GB"/>
        </w:rPr>
        <w:tab/>
      </w:r>
      <w:r>
        <w:rPr>
          <w:noProof/>
        </w:rPr>
        <w:t>Definition</w:t>
      </w:r>
      <w:r>
        <w:rPr>
          <w:noProof/>
        </w:rPr>
        <w:tab/>
        <w:t>191</w:t>
      </w:r>
    </w:p>
    <w:p w14:paraId="643913C4"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.3.118.2</w:t>
      </w:r>
      <w:r>
        <w:rPr>
          <w:rFonts w:asciiTheme="minorHAnsi" w:eastAsiaTheme="minorEastAsia" w:hAnsiTheme="minorHAnsi" w:cstheme="minorBidi"/>
          <w:noProof/>
          <w:sz w:val="22"/>
          <w:szCs w:val="22"/>
          <w:lang w:eastAsia="en-GB"/>
        </w:rPr>
        <w:tab/>
      </w:r>
      <w:r>
        <w:rPr>
          <w:noProof/>
        </w:rPr>
        <w:t>Attributes</w:t>
      </w:r>
      <w:r>
        <w:rPr>
          <w:noProof/>
        </w:rPr>
        <w:tab/>
        <w:t>191</w:t>
      </w:r>
    </w:p>
    <w:p w14:paraId="7CB83013" w14:textId="77777777" w:rsidR="008201A9" w:rsidRDefault="008201A9">
      <w:pPr>
        <w:pStyle w:val="TOC4"/>
        <w:rPr>
          <w:rFonts w:asciiTheme="minorHAnsi" w:eastAsiaTheme="minorEastAsia" w:hAnsiTheme="minorHAnsi" w:cstheme="minorBidi"/>
          <w:noProof/>
          <w:sz w:val="22"/>
          <w:szCs w:val="22"/>
          <w:lang w:eastAsia="en-GB"/>
        </w:rPr>
      </w:pPr>
      <w:r>
        <w:rPr>
          <w:noProof/>
        </w:rPr>
        <w:t>5.3.118.3</w:t>
      </w:r>
      <w:r>
        <w:rPr>
          <w:rFonts w:asciiTheme="minorHAnsi" w:eastAsiaTheme="minorEastAsia" w:hAnsiTheme="minorHAnsi" w:cstheme="minorBidi"/>
          <w:noProof/>
          <w:sz w:val="22"/>
          <w:szCs w:val="22"/>
          <w:lang w:eastAsia="en-GB"/>
        </w:rPr>
        <w:tab/>
      </w:r>
      <w:r>
        <w:rPr>
          <w:noProof/>
        </w:rPr>
        <w:t>Notifications</w:t>
      </w:r>
      <w:r>
        <w:rPr>
          <w:noProof/>
        </w:rPr>
        <w:tab/>
        <w:t>191</w:t>
      </w:r>
    </w:p>
    <w:p w14:paraId="41193BFE"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5.3.119</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EcmConnectionInfo</w:t>
      </w:r>
      <w:r>
        <w:rPr>
          <w:noProof/>
        </w:rPr>
        <w:tab/>
        <w:t>191</w:t>
      </w:r>
    </w:p>
    <w:p w14:paraId="001F591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.3.119.1</w:t>
      </w:r>
      <w:r>
        <w:rPr>
          <w:rFonts w:asciiTheme="minorHAnsi" w:eastAsiaTheme="minorEastAsia" w:hAnsiTheme="minorHAnsi" w:cstheme="minorBidi"/>
          <w:noProof/>
          <w:sz w:val="22"/>
          <w:szCs w:val="22"/>
          <w:lang w:eastAsia="en-GB"/>
        </w:rPr>
        <w:tab/>
      </w:r>
      <w:r>
        <w:rPr>
          <w:noProof/>
        </w:rPr>
        <w:t>Definition</w:t>
      </w:r>
      <w:r>
        <w:rPr>
          <w:noProof/>
        </w:rPr>
        <w:tab/>
        <w:t>191</w:t>
      </w:r>
    </w:p>
    <w:p w14:paraId="4DAA7F3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.3.119.2</w:t>
      </w:r>
      <w:r>
        <w:rPr>
          <w:rFonts w:asciiTheme="minorHAnsi" w:eastAsiaTheme="minorEastAsia" w:hAnsiTheme="minorHAnsi" w:cstheme="minorBidi"/>
          <w:noProof/>
          <w:sz w:val="22"/>
          <w:szCs w:val="22"/>
          <w:lang w:eastAsia="en-GB"/>
        </w:rPr>
        <w:tab/>
      </w:r>
      <w:r>
        <w:rPr>
          <w:noProof/>
        </w:rPr>
        <w:t>Attributes</w:t>
      </w:r>
      <w:r>
        <w:rPr>
          <w:noProof/>
        </w:rPr>
        <w:tab/>
        <w:t>191</w:t>
      </w:r>
    </w:p>
    <w:p w14:paraId="20DEEDA6" w14:textId="77777777" w:rsidR="008201A9" w:rsidRDefault="008201A9">
      <w:pPr>
        <w:pStyle w:val="TOC4"/>
        <w:rPr>
          <w:rFonts w:asciiTheme="minorHAnsi" w:eastAsiaTheme="minorEastAsia" w:hAnsiTheme="minorHAnsi" w:cstheme="minorBidi"/>
          <w:noProof/>
          <w:sz w:val="22"/>
          <w:szCs w:val="22"/>
          <w:lang w:eastAsia="en-GB"/>
        </w:rPr>
      </w:pPr>
      <w:r>
        <w:rPr>
          <w:noProof/>
        </w:rPr>
        <w:t>5.3.119.3</w:t>
      </w:r>
      <w:r>
        <w:rPr>
          <w:rFonts w:asciiTheme="minorHAnsi" w:eastAsiaTheme="minorEastAsia" w:hAnsiTheme="minorHAnsi" w:cstheme="minorBidi"/>
          <w:noProof/>
          <w:sz w:val="22"/>
          <w:szCs w:val="22"/>
          <w:lang w:eastAsia="en-GB"/>
        </w:rPr>
        <w:tab/>
      </w:r>
      <w:r>
        <w:rPr>
          <w:noProof/>
        </w:rPr>
        <w:t>Attribute constraints</w:t>
      </w:r>
      <w:r>
        <w:rPr>
          <w:noProof/>
        </w:rPr>
        <w:tab/>
        <w:t>192</w:t>
      </w:r>
    </w:p>
    <w:p w14:paraId="234FAF8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3.119.4</w:t>
      </w:r>
      <w:r>
        <w:rPr>
          <w:rFonts w:asciiTheme="minorHAnsi" w:eastAsiaTheme="minorEastAsia" w:hAnsiTheme="minorHAnsi" w:cstheme="minorBidi"/>
          <w:noProof/>
          <w:sz w:val="22"/>
          <w:szCs w:val="22"/>
          <w:lang w:eastAsia="en-GB"/>
        </w:rPr>
        <w:tab/>
      </w:r>
      <w:r>
        <w:rPr>
          <w:noProof/>
        </w:rPr>
        <w:t>Notifications</w:t>
      </w:r>
      <w:r>
        <w:rPr>
          <w:noProof/>
        </w:rPr>
        <w:tab/>
        <w:t>192</w:t>
      </w:r>
    </w:p>
    <w:p w14:paraId="430EA18B" w14:textId="77777777" w:rsidR="008201A9" w:rsidRDefault="008201A9">
      <w:pPr>
        <w:pStyle w:val="TOC3"/>
        <w:rPr>
          <w:rFonts w:asciiTheme="minorHAnsi" w:eastAsiaTheme="minorEastAsia" w:hAnsiTheme="minorHAnsi" w:cstheme="minorBidi"/>
          <w:noProof/>
          <w:sz w:val="22"/>
          <w:szCs w:val="22"/>
          <w:lang w:eastAsia="en-GB"/>
        </w:rPr>
      </w:pPr>
      <w:r>
        <w:rPr>
          <w:noProof/>
        </w:rPr>
        <w:t>5.3.120</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5GCNfConnEcmInfo</w:t>
      </w:r>
      <w:r>
        <w:rPr>
          <w:noProof/>
        </w:rPr>
        <w:t xml:space="preserve"> &lt;&lt;dataType&gt;&gt;</w:t>
      </w:r>
      <w:r>
        <w:rPr>
          <w:noProof/>
        </w:rPr>
        <w:tab/>
        <w:t>192</w:t>
      </w:r>
    </w:p>
    <w:p w14:paraId="23582BDD" w14:textId="77777777" w:rsidR="008201A9" w:rsidRDefault="008201A9">
      <w:pPr>
        <w:pStyle w:val="TOC4"/>
        <w:rPr>
          <w:rFonts w:asciiTheme="minorHAnsi" w:eastAsiaTheme="minorEastAsia" w:hAnsiTheme="minorHAnsi" w:cstheme="minorBidi"/>
          <w:noProof/>
          <w:sz w:val="22"/>
          <w:szCs w:val="22"/>
          <w:lang w:eastAsia="en-GB"/>
        </w:rPr>
      </w:pPr>
      <w:r>
        <w:rPr>
          <w:noProof/>
        </w:rPr>
        <w:t>5.3.120.1</w:t>
      </w:r>
      <w:r>
        <w:rPr>
          <w:rFonts w:asciiTheme="minorHAnsi" w:eastAsiaTheme="minorEastAsia" w:hAnsiTheme="minorHAnsi" w:cstheme="minorBidi"/>
          <w:noProof/>
          <w:sz w:val="22"/>
          <w:szCs w:val="22"/>
          <w:lang w:eastAsia="en-GB"/>
        </w:rPr>
        <w:tab/>
      </w:r>
      <w:r>
        <w:rPr>
          <w:noProof/>
        </w:rPr>
        <w:t>Definition</w:t>
      </w:r>
      <w:r>
        <w:rPr>
          <w:noProof/>
        </w:rPr>
        <w:tab/>
        <w:t>192</w:t>
      </w:r>
    </w:p>
    <w:p w14:paraId="08977303" w14:textId="77777777" w:rsidR="008201A9" w:rsidRDefault="008201A9">
      <w:pPr>
        <w:pStyle w:val="TOC4"/>
        <w:rPr>
          <w:rFonts w:asciiTheme="minorHAnsi" w:eastAsiaTheme="minorEastAsia" w:hAnsiTheme="minorHAnsi" w:cstheme="minorBidi"/>
          <w:noProof/>
          <w:sz w:val="22"/>
          <w:szCs w:val="22"/>
          <w:lang w:eastAsia="en-GB"/>
        </w:rPr>
      </w:pPr>
      <w:r>
        <w:rPr>
          <w:noProof/>
        </w:rPr>
        <w:t>5.3.120.2</w:t>
      </w:r>
      <w:r>
        <w:rPr>
          <w:rFonts w:asciiTheme="minorHAnsi" w:eastAsiaTheme="minorEastAsia" w:hAnsiTheme="minorHAnsi" w:cstheme="minorBidi"/>
          <w:noProof/>
          <w:sz w:val="22"/>
          <w:szCs w:val="22"/>
          <w:lang w:eastAsia="en-GB"/>
        </w:rPr>
        <w:tab/>
      </w:r>
      <w:r>
        <w:rPr>
          <w:noProof/>
        </w:rPr>
        <w:t>Attributes</w:t>
      </w:r>
      <w:r>
        <w:rPr>
          <w:noProof/>
        </w:rPr>
        <w:tab/>
        <w:t>192</w:t>
      </w:r>
    </w:p>
    <w:p w14:paraId="3523F6A2" w14:textId="77777777" w:rsidR="008201A9" w:rsidRDefault="008201A9">
      <w:pPr>
        <w:pStyle w:val="TOC4"/>
        <w:rPr>
          <w:rFonts w:asciiTheme="minorHAnsi" w:eastAsiaTheme="minorEastAsia" w:hAnsiTheme="minorHAnsi" w:cstheme="minorBidi"/>
          <w:noProof/>
          <w:sz w:val="22"/>
          <w:szCs w:val="22"/>
          <w:lang w:eastAsia="en-GB"/>
        </w:rPr>
      </w:pPr>
      <w:r>
        <w:rPr>
          <w:noProof/>
        </w:rPr>
        <w:t>5.3.120.3</w:t>
      </w:r>
      <w:r>
        <w:rPr>
          <w:rFonts w:asciiTheme="minorHAnsi" w:eastAsiaTheme="minorEastAsia" w:hAnsiTheme="minorHAnsi" w:cstheme="minorBidi"/>
          <w:noProof/>
          <w:sz w:val="22"/>
          <w:szCs w:val="22"/>
          <w:lang w:eastAsia="en-GB"/>
        </w:rPr>
        <w:tab/>
      </w:r>
      <w:r>
        <w:rPr>
          <w:noProof/>
        </w:rPr>
        <w:t>Attribute constraints</w:t>
      </w:r>
      <w:r>
        <w:rPr>
          <w:noProof/>
        </w:rPr>
        <w:tab/>
        <w:t>192</w:t>
      </w:r>
    </w:p>
    <w:p w14:paraId="3FB975B3" w14:textId="77777777" w:rsidR="008201A9" w:rsidRDefault="008201A9">
      <w:pPr>
        <w:pStyle w:val="TOC4"/>
        <w:rPr>
          <w:rFonts w:asciiTheme="minorHAnsi" w:eastAsiaTheme="minorEastAsia" w:hAnsiTheme="minorHAnsi" w:cstheme="minorBidi"/>
          <w:noProof/>
          <w:sz w:val="22"/>
          <w:szCs w:val="22"/>
          <w:lang w:eastAsia="en-GB"/>
        </w:rPr>
      </w:pPr>
      <w:r>
        <w:rPr>
          <w:noProof/>
        </w:rPr>
        <w:t>5.3.120.4</w:t>
      </w:r>
      <w:r>
        <w:rPr>
          <w:rFonts w:asciiTheme="minorHAnsi" w:eastAsiaTheme="minorEastAsia" w:hAnsiTheme="minorHAnsi" w:cstheme="minorBidi"/>
          <w:noProof/>
          <w:sz w:val="22"/>
          <w:szCs w:val="22"/>
          <w:lang w:eastAsia="en-GB"/>
        </w:rPr>
        <w:tab/>
      </w:r>
      <w:r>
        <w:rPr>
          <w:noProof/>
        </w:rPr>
        <w:t>Notifications</w:t>
      </w:r>
      <w:r>
        <w:rPr>
          <w:noProof/>
        </w:rPr>
        <w:tab/>
        <w:t>192</w:t>
      </w:r>
    </w:p>
    <w:p w14:paraId="48E52D7E" w14:textId="77777777" w:rsidR="008201A9" w:rsidRDefault="008201A9">
      <w:pPr>
        <w:pStyle w:val="TOC3"/>
        <w:rPr>
          <w:rFonts w:asciiTheme="minorHAnsi" w:eastAsiaTheme="minorEastAsia" w:hAnsiTheme="minorHAnsi" w:cstheme="minorBidi"/>
          <w:noProof/>
          <w:sz w:val="22"/>
          <w:szCs w:val="22"/>
          <w:lang w:eastAsia="en-GB"/>
        </w:rPr>
      </w:pPr>
      <w:r>
        <w:rPr>
          <w:noProof/>
        </w:rPr>
        <w:t>5.3.121</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UPFConnInfo</w:t>
      </w:r>
      <w:r>
        <w:rPr>
          <w:noProof/>
        </w:rPr>
        <w:t xml:space="preserve"> &lt;&lt;dataType&gt;&gt;</w:t>
      </w:r>
      <w:r>
        <w:rPr>
          <w:noProof/>
        </w:rPr>
        <w:tab/>
        <w:t>193</w:t>
      </w:r>
    </w:p>
    <w:p w14:paraId="1B0F0FF8" w14:textId="77777777" w:rsidR="008201A9" w:rsidRDefault="008201A9">
      <w:pPr>
        <w:pStyle w:val="TOC4"/>
        <w:rPr>
          <w:rFonts w:asciiTheme="minorHAnsi" w:eastAsiaTheme="minorEastAsia" w:hAnsiTheme="minorHAnsi" w:cstheme="minorBidi"/>
          <w:noProof/>
          <w:sz w:val="22"/>
          <w:szCs w:val="22"/>
          <w:lang w:eastAsia="en-GB"/>
        </w:rPr>
      </w:pPr>
      <w:r>
        <w:rPr>
          <w:noProof/>
        </w:rPr>
        <w:t>5.3.121.1</w:t>
      </w:r>
      <w:r>
        <w:rPr>
          <w:rFonts w:asciiTheme="minorHAnsi" w:eastAsiaTheme="minorEastAsia" w:hAnsiTheme="minorHAnsi" w:cstheme="minorBidi"/>
          <w:noProof/>
          <w:sz w:val="22"/>
          <w:szCs w:val="22"/>
          <w:lang w:eastAsia="en-GB"/>
        </w:rPr>
        <w:tab/>
      </w:r>
      <w:r>
        <w:rPr>
          <w:noProof/>
        </w:rPr>
        <w:t>Definition</w:t>
      </w:r>
      <w:r>
        <w:rPr>
          <w:noProof/>
        </w:rPr>
        <w:tab/>
        <w:t>193</w:t>
      </w:r>
    </w:p>
    <w:p w14:paraId="2BE464BA" w14:textId="77777777" w:rsidR="008201A9" w:rsidRDefault="008201A9">
      <w:pPr>
        <w:pStyle w:val="TOC4"/>
        <w:rPr>
          <w:rFonts w:asciiTheme="minorHAnsi" w:eastAsiaTheme="minorEastAsia" w:hAnsiTheme="minorHAnsi" w:cstheme="minorBidi"/>
          <w:noProof/>
          <w:sz w:val="22"/>
          <w:szCs w:val="22"/>
          <w:lang w:eastAsia="en-GB"/>
        </w:rPr>
      </w:pPr>
      <w:r>
        <w:rPr>
          <w:noProof/>
        </w:rPr>
        <w:t>5.3.121.2</w:t>
      </w:r>
      <w:r>
        <w:rPr>
          <w:rFonts w:asciiTheme="minorHAnsi" w:eastAsiaTheme="minorEastAsia" w:hAnsiTheme="minorHAnsi" w:cstheme="minorBidi"/>
          <w:noProof/>
          <w:sz w:val="22"/>
          <w:szCs w:val="22"/>
          <w:lang w:eastAsia="en-GB"/>
        </w:rPr>
        <w:tab/>
      </w:r>
      <w:r>
        <w:rPr>
          <w:noProof/>
        </w:rPr>
        <w:t>Attributes</w:t>
      </w:r>
      <w:r>
        <w:rPr>
          <w:noProof/>
        </w:rPr>
        <w:tab/>
        <w:t>193</w:t>
      </w:r>
    </w:p>
    <w:p w14:paraId="73F8FFEB" w14:textId="77777777" w:rsidR="008201A9" w:rsidRDefault="008201A9">
      <w:pPr>
        <w:pStyle w:val="TOC4"/>
        <w:rPr>
          <w:rFonts w:asciiTheme="minorHAnsi" w:eastAsiaTheme="minorEastAsia" w:hAnsiTheme="minorHAnsi" w:cstheme="minorBidi"/>
          <w:noProof/>
          <w:sz w:val="22"/>
          <w:szCs w:val="22"/>
          <w:lang w:eastAsia="en-GB"/>
        </w:rPr>
      </w:pPr>
      <w:r>
        <w:rPr>
          <w:noProof/>
        </w:rPr>
        <w:t>5.3.121.3</w:t>
      </w:r>
      <w:r>
        <w:rPr>
          <w:rFonts w:asciiTheme="minorHAnsi" w:eastAsiaTheme="minorEastAsia" w:hAnsiTheme="minorHAnsi" w:cstheme="minorBidi"/>
          <w:noProof/>
          <w:sz w:val="22"/>
          <w:szCs w:val="22"/>
          <w:lang w:eastAsia="en-GB"/>
        </w:rPr>
        <w:tab/>
      </w:r>
      <w:r>
        <w:rPr>
          <w:noProof/>
        </w:rPr>
        <w:t>Attribute constraints</w:t>
      </w:r>
      <w:r>
        <w:rPr>
          <w:noProof/>
        </w:rPr>
        <w:tab/>
        <w:t>193</w:t>
      </w:r>
    </w:p>
    <w:p w14:paraId="327EDE19" w14:textId="77777777" w:rsidR="008201A9" w:rsidRDefault="008201A9">
      <w:pPr>
        <w:pStyle w:val="TOC4"/>
        <w:rPr>
          <w:rFonts w:asciiTheme="minorHAnsi" w:eastAsiaTheme="minorEastAsia" w:hAnsiTheme="minorHAnsi" w:cstheme="minorBidi"/>
          <w:noProof/>
          <w:sz w:val="22"/>
          <w:szCs w:val="22"/>
          <w:lang w:eastAsia="en-GB"/>
        </w:rPr>
      </w:pPr>
      <w:r>
        <w:rPr>
          <w:noProof/>
        </w:rPr>
        <w:t>5.3.121.4</w:t>
      </w:r>
      <w:r>
        <w:rPr>
          <w:rFonts w:asciiTheme="minorHAnsi" w:eastAsiaTheme="minorEastAsia" w:hAnsiTheme="minorHAnsi" w:cstheme="minorBidi"/>
          <w:noProof/>
          <w:sz w:val="22"/>
          <w:szCs w:val="22"/>
          <w:lang w:eastAsia="en-GB"/>
        </w:rPr>
        <w:tab/>
      </w:r>
      <w:r>
        <w:rPr>
          <w:noProof/>
        </w:rPr>
        <w:t>Notifications</w:t>
      </w:r>
      <w:r>
        <w:rPr>
          <w:noProof/>
        </w:rPr>
        <w:tab/>
        <w:t>193</w:t>
      </w:r>
    </w:p>
    <w:p w14:paraId="481B2525"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5.3.122</w:t>
      </w:r>
      <w:r>
        <w:rPr>
          <w:rFonts w:asciiTheme="minorHAnsi" w:eastAsiaTheme="minorEastAsia" w:hAnsiTheme="minorHAnsi" w:cstheme="minorBidi"/>
          <w:noProof/>
          <w:sz w:val="22"/>
          <w:szCs w:val="22"/>
          <w:lang w:eastAsia="en-GB"/>
        </w:rPr>
        <w:tab/>
      </w:r>
      <w:r>
        <w:rPr>
          <w:noProof/>
          <w:lang w:eastAsia="zh-CN"/>
        </w:rPr>
        <w:t xml:space="preserve">SnssaiSmfInfoItem </w:t>
      </w:r>
      <w:r w:rsidRPr="00A3603B">
        <w:rPr>
          <w:rFonts w:ascii="Courier New" w:hAnsi="Courier New" w:cs="Courier New"/>
          <w:noProof/>
          <w:lang w:eastAsia="zh-CN"/>
        </w:rPr>
        <w:t>&lt;&lt;dataType&gt;&gt;</w:t>
      </w:r>
      <w:r>
        <w:rPr>
          <w:noProof/>
        </w:rPr>
        <w:tab/>
        <w:t>193</w:t>
      </w:r>
    </w:p>
    <w:p w14:paraId="546CE1E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.3.122.1</w:t>
      </w:r>
      <w:r>
        <w:rPr>
          <w:rFonts w:asciiTheme="minorHAnsi" w:eastAsiaTheme="minorEastAsia" w:hAnsiTheme="minorHAnsi" w:cstheme="minorBidi"/>
          <w:noProof/>
          <w:sz w:val="22"/>
          <w:szCs w:val="22"/>
          <w:lang w:eastAsia="en-GB"/>
        </w:rPr>
        <w:tab/>
      </w:r>
      <w:r>
        <w:rPr>
          <w:noProof/>
        </w:rPr>
        <w:t>Definition</w:t>
      </w:r>
      <w:r>
        <w:rPr>
          <w:noProof/>
        </w:rPr>
        <w:tab/>
        <w:t>193</w:t>
      </w:r>
    </w:p>
    <w:p w14:paraId="7022E5C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.3.122.2</w:t>
      </w:r>
      <w:r>
        <w:rPr>
          <w:rFonts w:asciiTheme="minorHAnsi" w:eastAsiaTheme="minorEastAsia" w:hAnsiTheme="minorHAnsi" w:cstheme="minorBidi"/>
          <w:noProof/>
          <w:sz w:val="22"/>
          <w:szCs w:val="22"/>
          <w:lang w:eastAsia="en-GB"/>
        </w:rPr>
        <w:tab/>
      </w:r>
      <w:r>
        <w:rPr>
          <w:noProof/>
        </w:rPr>
        <w:t>Attributes</w:t>
      </w:r>
      <w:r>
        <w:rPr>
          <w:noProof/>
        </w:rPr>
        <w:tab/>
        <w:t>193</w:t>
      </w:r>
    </w:p>
    <w:p w14:paraId="05D61076" w14:textId="77777777" w:rsidR="008201A9" w:rsidRDefault="008201A9">
      <w:pPr>
        <w:pStyle w:val="TOC4"/>
        <w:rPr>
          <w:rFonts w:asciiTheme="minorHAnsi" w:eastAsiaTheme="minorEastAsia" w:hAnsiTheme="minorHAnsi" w:cstheme="minorBidi"/>
          <w:noProof/>
          <w:sz w:val="22"/>
          <w:szCs w:val="22"/>
          <w:lang w:eastAsia="en-GB"/>
        </w:rPr>
      </w:pPr>
      <w:r>
        <w:rPr>
          <w:noProof/>
        </w:rPr>
        <w:t>5.3.122.3</w:t>
      </w:r>
      <w:r>
        <w:rPr>
          <w:rFonts w:asciiTheme="minorHAnsi" w:eastAsiaTheme="minorEastAsia" w:hAnsiTheme="minorHAnsi" w:cstheme="minorBidi"/>
          <w:noProof/>
          <w:sz w:val="22"/>
          <w:szCs w:val="22"/>
          <w:lang w:eastAsia="en-GB"/>
        </w:rPr>
        <w:tab/>
      </w:r>
      <w:r>
        <w:rPr>
          <w:noProof/>
        </w:rPr>
        <w:t>Notifications</w:t>
      </w:r>
      <w:r>
        <w:rPr>
          <w:noProof/>
        </w:rPr>
        <w:tab/>
        <w:t>193</w:t>
      </w:r>
    </w:p>
    <w:p w14:paraId="00423A70"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5.3.123</w:t>
      </w:r>
      <w:r>
        <w:rPr>
          <w:rFonts w:asciiTheme="minorHAnsi" w:eastAsiaTheme="minorEastAsia" w:hAnsiTheme="minorHAnsi" w:cstheme="minorBidi"/>
          <w:noProof/>
          <w:sz w:val="22"/>
          <w:szCs w:val="22"/>
          <w:lang w:eastAsia="en-GB"/>
        </w:rPr>
        <w:tab/>
      </w:r>
      <w:r>
        <w:rPr>
          <w:noProof/>
          <w:lang w:eastAsia="zh-CN"/>
        </w:rPr>
        <w:t xml:space="preserve">DnnSmfInfoItem </w:t>
      </w:r>
      <w:r w:rsidRPr="00A3603B">
        <w:rPr>
          <w:rFonts w:ascii="Courier New" w:hAnsi="Courier New" w:cs="Courier New"/>
          <w:noProof/>
          <w:lang w:eastAsia="zh-CN"/>
        </w:rPr>
        <w:t>&lt;&lt;dataType&gt;&gt;</w:t>
      </w:r>
      <w:r>
        <w:rPr>
          <w:noProof/>
        </w:rPr>
        <w:tab/>
        <w:t>193</w:t>
      </w:r>
    </w:p>
    <w:p w14:paraId="07C89DAD"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.3.123.1</w:t>
      </w:r>
      <w:r>
        <w:rPr>
          <w:rFonts w:asciiTheme="minorHAnsi" w:eastAsiaTheme="minorEastAsia" w:hAnsiTheme="minorHAnsi" w:cstheme="minorBidi"/>
          <w:noProof/>
          <w:sz w:val="22"/>
          <w:szCs w:val="22"/>
          <w:lang w:eastAsia="en-GB"/>
        </w:rPr>
        <w:tab/>
      </w:r>
      <w:r>
        <w:rPr>
          <w:noProof/>
        </w:rPr>
        <w:t>Definition</w:t>
      </w:r>
      <w:r>
        <w:rPr>
          <w:noProof/>
        </w:rPr>
        <w:tab/>
        <w:t>193</w:t>
      </w:r>
    </w:p>
    <w:p w14:paraId="3655B829"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.3.123.2</w:t>
      </w:r>
      <w:r>
        <w:rPr>
          <w:rFonts w:asciiTheme="minorHAnsi" w:eastAsiaTheme="minorEastAsia" w:hAnsiTheme="minorHAnsi" w:cstheme="minorBidi"/>
          <w:noProof/>
          <w:sz w:val="22"/>
          <w:szCs w:val="22"/>
          <w:lang w:eastAsia="en-GB"/>
        </w:rPr>
        <w:tab/>
      </w:r>
      <w:r>
        <w:rPr>
          <w:noProof/>
        </w:rPr>
        <w:t>Attributes</w:t>
      </w:r>
      <w:r>
        <w:rPr>
          <w:noProof/>
        </w:rPr>
        <w:tab/>
        <w:t>193</w:t>
      </w:r>
    </w:p>
    <w:p w14:paraId="1186DB99" w14:textId="77777777" w:rsidR="008201A9" w:rsidRDefault="008201A9">
      <w:pPr>
        <w:pStyle w:val="TOC4"/>
        <w:rPr>
          <w:rFonts w:asciiTheme="minorHAnsi" w:eastAsiaTheme="minorEastAsia" w:hAnsiTheme="minorHAnsi" w:cstheme="minorBidi"/>
          <w:noProof/>
          <w:sz w:val="22"/>
          <w:szCs w:val="22"/>
          <w:lang w:eastAsia="en-GB"/>
        </w:rPr>
      </w:pPr>
      <w:r>
        <w:rPr>
          <w:noProof/>
        </w:rPr>
        <w:t>5.3.123.3</w:t>
      </w:r>
      <w:r>
        <w:rPr>
          <w:rFonts w:asciiTheme="minorHAnsi" w:eastAsiaTheme="minorEastAsia" w:hAnsiTheme="minorHAnsi" w:cstheme="minorBidi"/>
          <w:noProof/>
          <w:sz w:val="22"/>
          <w:szCs w:val="22"/>
          <w:lang w:eastAsia="en-GB"/>
        </w:rPr>
        <w:tab/>
      </w:r>
      <w:r>
        <w:rPr>
          <w:noProof/>
        </w:rPr>
        <w:t>Notifications</w:t>
      </w:r>
      <w:r>
        <w:rPr>
          <w:noProof/>
        </w:rPr>
        <w:tab/>
        <w:t>193</w:t>
      </w:r>
    </w:p>
    <w:p w14:paraId="7DA3378C"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5.3.124</w:t>
      </w:r>
      <w:r>
        <w:rPr>
          <w:rFonts w:asciiTheme="minorHAnsi" w:eastAsiaTheme="minorEastAsia" w:hAnsiTheme="minorHAnsi" w:cstheme="minorBidi"/>
          <w:noProof/>
          <w:sz w:val="22"/>
          <w:szCs w:val="22"/>
          <w:lang w:eastAsia="en-GB"/>
        </w:rPr>
        <w:tab/>
      </w:r>
      <w:r>
        <w:rPr>
          <w:noProof/>
          <w:lang w:eastAsia="zh-CN"/>
        </w:rPr>
        <w:t xml:space="preserve">IpAddr </w:t>
      </w:r>
      <w:r w:rsidRPr="00A3603B">
        <w:rPr>
          <w:rFonts w:ascii="Courier New" w:hAnsi="Courier New" w:cs="Courier New"/>
          <w:noProof/>
          <w:lang w:eastAsia="zh-CN"/>
        </w:rPr>
        <w:t>&lt;&lt;dataType&gt;&gt;</w:t>
      </w:r>
      <w:r>
        <w:rPr>
          <w:noProof/>
        </w:rPr>
        <w:tab/>
        <w:t>194</w:t>
      </w:r>
    </w:p>
    <w:p w14:paraId="7996F42F"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.3.124.1</w:t>
      </w:r>
      <w:r>
        <w:rPr>
          <w:rFonts w:asciiTheme="minorHAnsi" w:eastAsiaTheme="minorEastAsia" w:hAnsiTheme="minorHAnsi" w:cstheme="minorBidi"/>
          <w:noProof/>
          <w:sz w:val="22"/>
          <w:szCs w:val="22"/>
          <w:lang w:eastAsia="en-GB"/>
        </w:rPr>
        <w:tab/>
      </w:r>
      <w:r>
        <w:rPr>
          <w:noProof/>
        </w:rPr>
        <w:t>Definition</w:t>
      </w:r>
      <w:r>
        <w:rPr>
          <w:noProof/>
        </w:rPr>
        <w:tab/>
        <w:t>194</w:t>
      </w:r>
    </w:p>
    <w:p w14:paraId="2F22B8D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.3.124.2</w:t>
      </w:r>
      <w:r>
        <w:rPr>
          <w:rFonts w:asciiTheme="minorHAnsi" w:eastAsiaTheme="minorEastAsia" w:hAnsiTheme="minorHAnsi" w:cstheme="minorBidi"/>
          <w:noProof/>
          <w:sz w:val="22"/>
          <w:szCs w:val="22"/>
          <w:lang w:eastAsia="en-GB"/>
        </w:rPr>
        <w:tab/>
      </w:r>
      <w:r>
        <w:rPr>
          <w:noProof/>
        </w:rPr>
        <w:t>Attributes</w:t>
      </w:r>
      <w:r>
        <w:rPr>
          <w:noProof/>
        </w:rPr>
        <w:tab/>
        <w:t>194</w:t>
      </w:r>
    </w:p>
    <w:p w14:paraId="621AF7FC" w14:textId="77777777" w:rsidR="008201A9" w:rsidRDefault="008201A9">
      <w:pPr>
        <w:pStyle w:val="TOC4"/>
        <w:rPr>
          <w:rFonts w:asciiTheme="minorHAnsi" w:eastAsiaTheme="minorEastAsia" w:hAnsiTheme="minorHAnsi" w:cstheme="minorBidi"/>
          <w:noProof/>
          <w:sz w:val="22"/>
          <w:szCs w:val="22"/>
          <w:lang w:eastAsia="en-GB"/>
        </w:rPr>
      </w:pPr>
      <w:r>
        <w:rPr>
          <w:noProof/>
        </w:rPr>
        <w:t>5.3.124.3</w:t>
      </w:r>
      <w:r>
        <w:rPr>
          <w:rFonts w:asciiTheme="minorHAnsi" w:eastAsiaTheme="minorEastAsia" w:hAnsiTheme="minorHAnsi" w:cstheme="minorBidi"/>
          <w:noProof/>
          <w:sz w:val="22"/>
          <w:szCs w:val="22"/>
          <w:lang w:eastAsia="en-GB"/>
        </w:rPr>
        <w:tab/>
      </w:r>
      <w:r>
        <w:rPr>
          <w:noProof/>
        </w:rPr>
        <w:t>Notifications</w:t>
      </w:r>
      <w:r>
        <w:rPr>
          <w:noProof/>
        </w:rPr>
        <w:tab/>
        <w:t>194</w:t>
      </w:r>
    </w:p>
    <w:p w14:paraId="3FA8687F"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5.3.125</w:t>
      </w:r>
      <w:r>
        <w:rPr>
          <w:rFonts w:asciiTheme="minorHAnsi" w:eastAsiaTheme="minorEastAsia" w:hAnsiTheme="minorHAnsi" w:cstheme="minorBidi"/>
          <w:noProof/>
          <w:sz w:val="22"/>
          <w:szCs w:val="22"/>
          <w:lang w:eastAsia="en-GB"/>
        </w:rPr>
        <w:tab/>
      </w:r>
      <w:r>
        <w:rPr>
          <w:noProof/>
        </w:rPr>
        <w:t>InterfaceUpfInfoItem</w:t>
      </w:r>
      <w:r>
        <w:rPr>
          <w:noProof/>
          <w:lang w:eastAsia="zh-CN"/>
        </w:rPr>
        <w:t xml:space="preserve"> </w:t>
      </w:r>
      <w:r w:rsidRPr="00A3603B">
        <w:rPr>
          <w:rFonts w:ascii="Courier New" w:hAnsi="Courier New" w:cs="Courier New"/>
          <w:noProof/>
          <w:lang w:eastAsia="zh-CN"/>
        </w:rPr>
        <w:t>&lt;&lt;dataType&gt;&gt;</w:t>
      </w:r>
      <w:r>
        <w:rPr>
          <w:noProof/>
        </w:rPr>
        <w:tab/>
        <w:t>194</w:t>
      </w:r>
    </w:p>
    <w:p w14:paraId="3ABDA3D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.3.125.1</w:t>
      </w:r>
      <w:r>
        <w:rPr>
          <w:rFonts w:asciiTheme="minorHAnsi" w:eastAsiaTheme="minorEastAsia" w:hAnsiTheme="minorHAnsi" w:cstheme="minorBidi"/>
          <w:noProof/>
          <w:sz w:val="22"/>
          <w:szCs w:val="22"/>
          <w:lang w:eastAsia="en-GB"/>
        </w:rPr>
        <w:tab/>
      </w:r>
      <w:r>
        <w:rPr>
          <w:noProof/>
        </w:rPr>
        <w:t>Definition</w:t>
      </w:r>
      <w:r>
        <w:rPr>
          <w:noProof/>
        </w:rPr>
        <w:tab/>
        <w:t>194</w:t>
      </w:r>
    </w:p>
    <w:p w14:paraId="1842F81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.3.125.2</w:t>
      </w:r>
      <w:r>
        <w:rPr>
          <w:rFonts w:asciiTheme="minorHAnsi" w:eastAsiaTheme="minorEastAsia" w:hAnsiTheme="minorHAnsi" w:cstheme="minorBidi"/>
          <w:noProof/>
          <w:sz w:val="22"/>
          <w:szCs w:val="22"/>
          <w:lang w:eastAsia="en-GB"/>
        </w:rPr>
        <w:tab/>
      </w:r>
      <w:r>
        <w:rPr>
          <w:noProof/>
        </w:rPr>
        <w:t>Attributes</w:t>
      </w:r>
      <w:r>
        <w:rPr>
          <w:noProof/>
        </w:rPr>
        <w:tab/>
        <w:t>194</w:t>
      </w:r>
    </w:p>
    <w:p w14:paraId="5C34A921" w14:textId="77777777" w:rsidR="008201A9" w:rsidRDefault="008201A9">
      <w:pPr>
        <w:pStyle w:val="TOC4"/>
        <w:rPr>
          <w:rFonts w:asciiTheme="minorHAnsi" w:eastAsiaTheme="minorEastAsia" w:hAnsiTheme="minorHAnsi" w:cstheme="minorBidi"/>
          <w:noProof/>
          <w:sz w:val="22"/>
          <w:szCs w:val="22"/>
          <w:lang w:eastAsia="en-GB"/>
        </w:rPr>
      </w:pPr>
      <w:r>
        <w:rPr>
          <w:noProof/>
        </w:rPr>
        <w:t>5.3.125.3</w:t>
      </w:r>
      <w:r>
        <w:rPr>
          <w:rFonts w:asciiTheme="minorHAnsi" w:eastAsiaTheme="minorEastAsia" w:hAnsiTheme="minorHAnsi" w:cstheme="minorBidi"/>
          <w:noProof/>
          <w:sz w:val="22"/>
          <w:szCs w:val="22"/>
          <w:lang w:eastAsia="en-GB"/>
        </w:rPr>
        <w:tab/>
      </w:r>
      <w:r>
        <w:rPr>
          <w:noProof/>
        </w:rPr>
        <w:t>Notifications</w:t>
      </w:r>
      <w:r>
        <w:rPr>
          <w:noProof/>
        </w:rPr>
        <w:tab/>
        <w:t>194</w:t>
      </w:r>
    </w:p>
    <w:p w14:paraId="6B492CDB"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5.3.126</w:t>
      </w:r>
      <w:r>
        <w:rPr>
          <w:rFonts w:asciiTheme="minorHAnsi" w:eastAsiaTheme="minorEastAsia" w:hAnsiTheme="minorHAnsi" w:cstheme="minorBidi"/>
          <w:noProof/>
          <w:sz w:val="22"/>
          <w:szCs w:val="22"/>
          <w:lang w:eastAsia="en-GB"/>
        </w:rPr>
        <w:tab/>
      </w:r>
      <w:r>
        <w:rPr>
          <w:noProof/>
          <w:lang w:eastAsia="zh-CN"/>
        </w:rPr>
        <w:t xml:space="preserve">AtsssCapability </w:t>
      </w:r>
      <w:r w:rsidRPr="00A3603B">
        <w:rPr>
          <w:rFonts w:ascii="Courier New" w:hAnsi="Courier New" w:cs="Courier New"/>
          <w:noProof/>
          <w:lang w:eastAsia="zh-CN"/>
        </w:rPr>
        <w:t>&lt;&lt;dataType&gt;&gt;</w:t>
      </w:r>
      <w:r>
        <w:rPr>
          <w:noProof/>
        </w:rPr>
        <w:tab/>
        <w:t>194</w:t>
      </w:r>
    </w:p>
    <w:p w14:paraId="714AAD8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.3.126.1</w:t>
      </w:r>
      <w:r>
        <w:rPr>
          <w:rFonts w:asciiTheme="minorHAnsi" w:eastAsiaTheme="minorEastAsia" w:hAnsiTheme="minorHAnsi" w:cstheme="minorBidi"/>
          <w:noProof/>
          <w:sz w:val="22"/>
          <w:szCs w:val="22"/>
          <w:lang w:eastAsia="en-GB"/>
        </w:rPr>
        <w:tab/>
      </w:r>
      <w:r>
        <w:rPr>
          <w:noProof/>
        </w:rPr>
        <w:t>Definition</w:t>
      </w:r>
      <w:r>
        <w:rPr>
          <w:noProof/>
        </w:rPr>
        <w:tab/>
        <w:t>194</w:t>
      </w:r>
    </w:p>
    <w:p w14:paraId="58F07B3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.3.126.2</w:t>
      </w:r>
      <w:r>
        <w:rPr>
          <w:rFonts w:asciiTheme="minorHAnsi" w:eastAsiaTheme="minorEastAsia" w:hAnsiTheme="minorHAnsi" w:cstheme="minorBidi"/>
          <w:noProof/>
          <w:sz w:val="22"/>
          <w:szCs w:val="22"/>
          <w:lang w:eastAsia="en-GB"/>
        </w:rPr>
        <w:tab/>
      </w:r>
      <w:r>
        <w:rPr>
          <w:noProof/>
        </w:rPr>
        <w:t>Attributes</w:t>
      </w:r>
      <w:r>
        <w:rPr>
          <w:noProof/>
        </w:rPr>
        <w:tab/>
        <w:t>194</w:t>
      </w:r>
    </w:p>
    <w:p w14:paraId="1CB314F1"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.3.126.3 Attribute constraints</w:t>
      </w:r>
      <w:r>
        <w:rPr>
          <w:noProof/>
        </w:rPr>
        <w:tab/>
        <w:t>195</w:t>
      </w:r>
    </w:p>
    <w:p w14:paraId="1D372AFC" w14:textId="77777777" w:rsidR="008201A9" w:rsidRDefault="008201A9">
      <w:pPr>
        <w:pStyle w:val="TOC4"/>
        <w:rPr>
          <w:rFonts w:asciiTheme="minorHAnsi" w:eastAsiaTheme="minorEastAsia" w:hAnsiTheme="minorHAnsi" w:cstheme="minorBidi"/>
          <w:noProof/>
          <w:sz w:val="22"/>
          <w:szCs w:val="22"/>
          <w:lang w:eastAsia="en-GB"/>
        </w:rPr>
      </w:pPr>
      <w:r>
        <w:rPr>
          <w:noProof/>
        </w:rPr>
        <w:t>5.3.126.4</w:t>
      </w:r>
      <w:r>
        <w:rPr>
          <w:rFonts w:asciiTheme="minorHAnsi" w:eastAsiaTheme="minorEastAsia" w:hAnsiTheme="minorHAnsi" w:cstheme="minorBidi"/>
          <w:noProof/>
          <w:sz w:val="22"/>
          <w:szCs w:val="22"/>
          <w:lang w:eastAsia="en-GB"/>
        </w:rPr>
        <w:tab/>
      </w:r>
      <w:r>
        <w:rPr>
          <w:noProof/>
        </w:rPr>
        <w:t>Notifications</w:t>
      </w:r>
      <w:r>
        <w:rPr>
          <w:noProof/>
        </w:rPr>
        <w:tab/>
        <w:t>195</w:t>
      </w:r>
    </w:p>
    <w:p w14:paraId="6878B952"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lastRenderedPageBreak/>
        <w:t>5.3.127</w:t>
      </w:r>
      <w:r>
        <w:rPr>
          <w:rFonts w:asciiTheme="minorHAnsi" w:eastAsiaTheme="minorEastAsia" w:hAnsiTheme="minorHAnsi" w:cstheme="minorBidi"/>
          <w:noProof/>
          <w:sz w:val="22"/>
          <w:szCs w:val="22"/>
          <w:lang w:eastAsia="en-GB"/>
        </w:rPr>
        <w:tab/>
      </w:r>
      <w:r>
        <w:rPr>
          <w:noProof/>
          <w:lang w:eastAsia="zh-CN"/>
        </w:rPr>
        <w:t xml:space="preserve">IpInterface </w:t>
      </w:r>
      <w:r w:rsidRPr="00A3603B">
        <w:rPr>
          <w:rFonts w:ascii="Courier New" w:hAnsi="Courier New" w:cs="Courier New"/>
          <w:noProof/>
          <w:lang w:eastAsia="zh-CN"/>
        </w:rPr>
        <w:t>&lt;&lt;dataType&gt;&gt;</w:t>
      </w:r>
      <w:r>
        <w:rPr>
          <w:noProof/>
        </w:rPr>
        <w:tab/>
        <w:t>195</w:t>
      </w:r>
    </w:p>
    <w:p w14:paraId="7A6A6C5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.3.127.1</w:t>
      </w:r>
      <w:r>
        <w:rPr>
          <w:rFonts w:asciiTheme="minorHAnsi" w:eastAsiaTheme="minorEastAsia" w:hAnsiTheme="minorHAnsi" w:cstheme="minorBidi"/>
          <w:noProof/>
          <w:sz w:val="22"/>
          <w:szCs w:val="22"/>
          <w:lang w:eastAsia="en-GB"/>
        </w:rPr>
        <w:tab/>
      </w:r>
      <w:r>
        <w:rPr>
          <w:noProof/>
        </w:rPr>
        <w:t>Definition</w:t>
      </w:r>
      <w:r>
        <w:rPr>
          <w:noProof/>
        </w:rPr>
        <w:tab/>
        <w:t>195</w:t>
      </w:r>
    </w:p>
    <w:p w14:paraId="5FCAE82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.3.127.2</w:t>
      </w:r>
      <w:r>
        <w:rPr>
          <w:rFonts w:asciiTheme="minorHAnsi" w:eastAsiaTheme="minorEastAsia" w:hAnsiTheme="minorHAnsi" w:cstheme="minorBidi"/>
          <w:noProof/>
          <w:sz w:val="22"/>
          <w:szCs w:val="22"/>
          <w:lang w:eastAsia="en-GB"/>
        </w:rPr>
        <w:tab/>
      </w:r>
      <w:r>
        <w:rPr>
          <w:noProof/>
        </w:rPr>
        <w:t>Attributes</w:t>
      </w:r>
      <w:r>
        <w:rPr>
          <w:noProof/>
        </w:rPr>
        <w:tab/>
        <w:t>195</w:t>
      </w:r>
    </w:p>
    <w:p w14:paraId="0638C99B" w14:textId="77777777" w:rsidR="008201A9" w:rsidRDefault="008201A9">
      <w:pPr>
        <w:pStyle w:val="TOC4"/>
        <w:rPr>
          <w:rFonts w:asciiTheme="minorHAnsi" w:eastAsiaTheme="minorEastAsia" w:hAnsiTheme="minorHAnsi" w:cstheme="minorBidi"/>
          <w:noProof/>
          <w:sz w:val="22"/>
          <w:szCs w:val="22"/>
          <w:lang w:eastAsia="en-GB"/>
        </w:rPr>
      </w:pPr>
      <w:r>
        <w:rPr>
          <w:noProof/>
        </w:rPr>
        <w:t>5.3.127.3</w:t>
      </w:r>
      <w:r>
        <w:rPr>
          <w:rFonts w:asciiTheme="minorHAnsi" w:eastAsiaTheme="minorEastAsia" w:hAnsiTheme="minorHAnsi" w:cstheme="minorBidi"/>
          <w:noProof/>
          <w:sz w:val="22"/>
          <w:szCs w:val="22"/>
          <w:lang w:eastAsia="en-GB"/>
        </w:rPr>
        <w:tab/>
      </w:r>
      <w:r>
        <w:rPr>
          <w:noProof/>
        </w:rPr>
        <w:t>Notifications</w:t>
      </w:r>
      <w:r>
        <w:rPr>
          <w:noProof/>
        </w:rPr>
        <w:tab/>
        <w:t>195</w:t>
      </w:r>
    </w:p>
    <w:p w14:paraId="4B9B03F1" w14:textId="77777777" w:rsidR="008201A9" w:rsidRDefault="008201A9">
      <w:pPr>
        <w:pStyle w:val="TOC3"/>
        <w:rPr>
          <w:rFonts w:asciiTheme="minorHAnsi" w:eastAsiaTheme="minorEastAsia" w:hAnsiTheme="minorHAnsi" w:cstheme="minorBidi"/>
          <w:noProof/>
          <w:sz w:val="22"/>
          <w:szCs w:val="22"/>
          <w:lang w:eastAsia="en-GB"/>
        </w:rPr>
      </w:pPr>
      <w:r>
        <w:rPr>
          <w:noProof/>
        </w:rPr>
        <w:t>5.3.128</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SupiRange</w:t>
      </w:r>
      <w:r>
        <w:rPr>
          <w:noProof/>
        </w:rPr>
        <w:t xml:space="preserve"> &lt;&lt;dataType&gt;&gt;</w:t>
      </w:r>
      <w:r>
        <w:rPr>
          <w:noProof/>
        </w:rPr>
        <w:tab/>
        <w:t>195</w:t>
      </w:r>
    </w:p>
    <w:p w14:paraId="14F31D14"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.3.128.1</w:t>
      </w:r>
      <w:r>
        <w:rPr>
          <w:rFonts w:asciiTheme="minorHAnsi" w:eastAsiaTheme="minorEastAsia" w:hAnsiTheme="minorHAnsi" w:cstheme="minorBidi"/>
          <w:noProof/>
          <w:sz w:val="22"/>
          <w:szCs w:val="22"/>
          <w:lang w:eastAsia="en-GB"/>
        </w:rPr>
        <w:tab/>
      </w:r>
      <w:r>
        <w:rPr>
          <w:noProof/>
        </w:rPr>
        <w:t>Definition</w:t>
      </w:r>
      <w:r>
        <w:rPr>
          <w:noProof/>
        </w:rPr>
        <w:tab/>
        <w:t>195</w:t>
      </w:r>
    </w:p>
    <w:p w14:paraId="4DAF4AA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.3.128.2</w:t>
      </w:r>
      <w:r>
        <w:rPr>
          <w:rFonts w:asciiTheme="minorHAnsi" w:eastAsiaTheme="minorEastAsia" w:hAnsiTheme="minorHAnsi" w:cstheme="minorBidi"/>
          <w:noProof/>
          <w:sz w:val="22"/>
          <w:szCs w:val="22"/>
          <w:lang w:eastAsia="en-GB"/>
        </w:rPr>
        <w:tab/>
      </w:r>
      <w:r>
        <w:rPr>
          <w:noProof/>
        </w:rPr>
        <w:t>Attributes</w:t>
      </w:r>
      <w:r>
        <w:rPr>
          <w:noProof/>
        </w:rPr>
        <w:tab/>
        <w:t>195</w:t>
      </w:r>
    </w:p>
    <w:p w14:paraId="58CFBFF5" w14:textId="77777777" w:rsidR="008201A9" w:rsidRDefault="008201A9">
      <w:pPr>
        <w:pStyle w:val="TOC4"/>
        <w:rPr>
          <w:rFonts w:asciiTheme="minorHAnsi" w:eastAsiaTheme="minorEastAsia" w:hAnsiTheme="minorHAnsi" w:cstheme="minorBidi"/>
          <w:noProof/>
          <w:sz w:val="22"/>
          <w:szCs w:val="22"/>
          <w:lang w:eastAsia="en-GB"/>
        </w:rPr>
      </w:pPr>
      <w:r>
        <w:rPr>
          <w:noProof/>
        </w:rPr>
        <w:t>5.3.128.3</w:t>
      </w:r>
      <w:r>
        <w:rPr>
          <w:rFonts w:asciiTheme="minorHAnsi" w:eastAsiaTheme="minorEastAsia" w:hAnsiTheme="minorHAnsi" w:cstheme="minorBidi"/>
          <w:noProof/>
          <w:sz w:val="22"/>
          <w:szCs w:val="22"/>
          <w:lang w:eastAsia="en-GB"/>
        </w:rPr>
        <w:tab/>
      </w:r>
      <w:r>
        <w:rPr>
          <w:noProof/>
        </w:rPr>
        <w:t>Attribute constraints</w:t>
      </w:r>
      <w:r>
        <w:rPr>
          <w:noProof/>
        </w:rPr>
        <w:tab/>
        <w:t>195</w:t>
      </w:r>
    </w:p>
    <w:p w14:paraId="35040B4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.3.128.4</w:t>
      </w:r>
      <w:r>
        <w:rPr>
          <w:rFonts w:asciiTheme="minorHAnsi" w:eastAsiaTheme="minorEastAsia" w:hAnsiTheme="minorHAnsi" w:cstheme="minorBidi"/>
          <w:noProof/>
          <w:sz w:val="22"/>
          <w:szCs w:val="22"/>
          <w:lang w:eastAsia="en-GB"/>
        </w:rPr>
        <w:tab/>
      </w:r>
      <w:r>
        <w:rPr>
          <w:noProof/>
        </w:rPr>
        <w:t>Notifications</w:t>
      </w:r>
      <w:r>
        <w:rPr>
          <w:noProof/>
        </w:rPr>
        <w:tab/>
        <w:t>195</w:t>
      </w:r>
    </w:p>
    <w:p w14:paraId="77322EA9" w14:textId="77777777" w:rsidR="008201A9" w:rsidRDefault="008201A9">
      <w:pPr>
        <w:pStyle w:val="TOC3"/>
        <w:rPr>
          <w:rFonts w:asciiTheme="minorHAnsi" w:eastAsiaTheme="minorEastAsia" w:hAnsiTheme="minorHAnsi" w:cstheme="minorBidi"/>
          <w:noProof/>
          <w:sz w:val="22"/>
          <w:szCs w:val="22"/>
          <w:lang w:eastAsia="en-GB"/>
        </w:rPr>
      </w:pPr>
      <w:r>
        <w:rPr>
          <w:noProof/>
        </w:rPr>
        <w:t>5.3.129</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IdentityRange</w:t>
      </w:r>
      <w:r>
        <w:rPr>
          <w:noProof/>
        </w:rPr>
        <w:t xml:space="preserve"> &lt;&lt;dataType&gt;&gt;</w:t>
      </w:r>
      <w:r>
        <w:rPr>
          <w:noProof/>
        </w:rPr>
        <w:tab/>
        <w:t>196</w:t>
      </w:r>
    </w:p>
    <w:p w14:paraId="5B34F1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.3.Y.1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196</w:t>
      </w:r>
    </w:p>
    <w:p w14:paraId="1917CE7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196</w:t>
      </w:r>
    </w:p>
    <w:p w14:paraId="41575C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196</w:t>
      </w:r>
    </w:p>
    <w:p w14:paraId="4F7BF57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196</w:t>
      </w:r>
    </w:p>
    <w:p w14:paraId="6184E91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ProSeCapability</w:t>
      </w:r>
      <w:r w:rsidRPr="008201A9">
        <w:rPr>
          <w:noProof/>
          <w:lang w:val="fr-FR"/>
        </w:rPr>
        <w:t xml:space="preserve"> &lt;&lt;dataType&gt;&gt;</w:t>
      </w:r>
      <w:r w:rsidRPr="008201A9">
        <w:rPr>
          <w:noProof/>
          <w:lang w:val="fr-FR"/>
        </w:rPr>
        <w:tab/>
        <w:t>196</w:t>
      </w:r>
    </w:p>
    <w:p w14:paraId="42EEF1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196</w:t>
      </w:r>
    </w:p>
    <w:p w14:paraId="63BEDBC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196</w:t>
      </w:r>
    </w:p>
    <w:p w14:paraId="2C03264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196</w:t>
      </w:r>
    </w:p>
    <w:p w14:paraId="0FDF83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196</w:t>
      </w:r>
    </w:p>
    <w:p w14:paraId="0CB9117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V2xCapability </w:t>
      </w:r>
      <w:r w:rsidRPr="008201A9">
        <w:rPr>
          <w:noProof/>
          <w:lang w:val="fr-FR"/>
        </w:rPr>
        <w:t>&lt;&lt;dataType&gt;&gt;</w:t>
      </w:r>
      <w:r w:rsidRPr="008201A9">
        <w:rPr>
          <w:noProof/>
          <w:lang w:val="fr-FR"/>
        </w:rPr>
        <w:tab/>
        <w:t>196</w:t>
      </w:r>
    </w:p>
    <w:p w14:paraId="32E00F8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196</w:t>
      </w:r>
    </w:p>
    <w:p w14:paraId="58C137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197</w:t>
      </w:r>
    </w:p>
    <w:p w14:paraId="0775CBE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197</w:t>
      </w:r>
    </w:p>
    <w:p w14:paraId="4D1BD34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197</w:t>
      </w:r>
    </w:p>
    <w:p w14:paraId="3F842DE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InternalGroupIdRange </w:t>
      </w:r>
      <w:r w:rsidRPr="008201A9">
        <w:rPr>
          <w:noProof/>
          <w:lang w:val="fr-FR"/>
        </w:rPr>
        <w:t>&lt;&lt;dataType&gt;&gt;</w:t>
      </w:r>
      <w:r w:rsidRPr="008201A9">
        <w:rPr>
          <w:noProof/>
          <w:lang w:val="fr-FR"/>
        </w:rPr>
        <w:tab/>
        <w:t>197</w:t>
      </w:r>
    </w:p>
    <w:p w14:paraId="4CE1766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197</w:t>
      </w:r>
    </w:p>
    <w:p w14:paraId="0087D01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197</w:t>
      </w:r>
    </w:p>
    <w:p w14:paraId="7547D70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197</w:t>
      </w:r>
    </w:p>
    <w:p w14:paraId="60120AD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197</w:t>
      </w:r>
    </w:p>
    <w:p w14:paraId="2F373F9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5.3.133</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SuciInfo </w:t>
      </w:r>
      <w:r w:rsidRPr="008201A9">
        <w:rPr>
          <w:noProof/>
          <w:lang w:val="fr-FR"/>
        </w:rPr>
        <w:t>&lt;&lt;dataType&gt;&gt;</w:t>
      </w:r>
      <w:r w:rsidRPr="008201A9">
        <w:rPr>
          <w:noProof/>
          <w:lang w:val="fr-FR"/>
        </w:rPr>
        <w:tab/>
        <w:t>197</w:t>
      </w:r>
    </w:p>
    <w:p w14:paraId="75902B8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197</w:t>
      </w:r>
    </w:p>
    <w:p w14:paraId="36E2841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197</w:t>
      </w:r>
    </w:p>
    <w:p w14:paraId="2AF1C9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197</w:t>
      </w:r>
    </w:p>
    <w:p w14:paraId="18C69CF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198</w:t>
      </w:r>
    </w:p>
    <w:p w14:paraId="167FD78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SharedDataIdRange </w:t>
      </w:r>
      <w:r w:rsidRPr="008201A9">
        <w:rPr>
          <w:noProof/>
          <w:lang w:val="fr-FR"/>
        </w:rPr>
        <w:t>&lt;&lt;dataType&gt;&gt;</w:t>
      </w:r>
      <w:r w:rsidRPr="008201A9">
        <w:rPr>
          <w:noProof/>
          <w:lang w:val="fr-FR"/>
        </w:rPr>
        <w:tab/>
        <w:t>198</w:t>
      </w:r>
    </w:p>
    <w:p w14:paraId="417CAA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198</w:t>
      </w:r>
    </w:p>
    <w:p w14:paraId="66B88E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198</w:t>
      </w:r>
    </w:p>
    <w:p w14:paraId="513799A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198</w:t>
      </w:r>
    </w:p>
    <w:p w14:paraId="5D0F782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198</w:t>
      </w:r>
    </w:p>
    <w:p w14:paraId="35818F7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PfdData </w:t>
      </w:r>
      <w:r w:rsidRPr="008201A9">
        <w:rPr>
          <w:noProof/>
          <w:lang w:val="fr-FR"/>
        </w:rPr>
        <w:t>&lt;&lt;dataType&gt;&gt;</w:t>
      </w:r>
      <w:r w:rsidRPr="008201A9">
        <w:rPr>
          <w:noProof/>
          <w:lang w:val="fr-FR"/>
        </w:rPr>
        <w:tab/>
        <w:t>198</w:t>
      </w:r>
    </w:p>
    <w:p w14:paraId="4669A88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198</w:t>
      </w:r>
    </w:p>
    <w:p w14:paraId="5E7293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198</w:t>
      </w:r>
    </w:p>
    <w:p w14:paraId="6C81A9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198</w:t>
      </w:r>
    </w:p>
    <w:p w14:paraId="455467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198</w:t>
      </w:r>
    </w:p>
    <w:p w14:paraId="520F374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AfEventExposureData </w:t>
      </w:r>
      <w:r w:rsidRPr="008201A9">
        <w:rPr>
          <w:noProof/>
          <w:lang w:val="fr-FR"/>
        </w:rPr>
        <w:t>&lt;&lt;dataType&gt;&gt;</w:t>
      </w:r>
      <w:r w:rsidRPr="008201A9">
        <w:rPr>
          <w:noProof/>
          <w:lang w:val="fr-FR"/>
        </w:rPr>
        <w:tab/>
        <w:t>198</w:t>
      </w:r>
    </w:p>
    <w:p w14:paraId="2CC871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198</w:t>
      </w:r>
    </w:p>
    <w:p w14:paraId="20B1DD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199</w:t>
      </w:r>
    </w:p>
    <w:p w14:paraId="627ABEA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199</w:t>
      </w:r>
    </w:p>
    <w:p w14:paraId="19F1C31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199</w:t>
      </w:r>
    </w:p>
    <w:p w14:paraId="6AD65E2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UnTrustAfInfo </w:t>
      </w:r>
      <w:r w:rsidRPr="008201A9">
        <w:rPr>
          <w:noProof/>
          <w:lang w:val="fr-FR"/>
        </w:rPr>
        <w:t>&lt;&lt;dataType&gt;&gt;</w:t>
      </w:r>
      <w:r w:rsidRPr="008201A9">
        <w:rPr>
          <w:noProof/>
          <w:lang w:val="fr-FR"/>
        </w:rPr>
        <w:tab/>
        <w:t>199</w:t>
      </w:r>
    </w:p>
    <w:p w14:paraId="3CE741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199</w:t>
      </w:r>
    </w:p>
    <w:p w14:paraId="0EB7A12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199</w:t>
      </w:r>
    </w:p>
    <w:p w14:paraId="35AE6B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199</w:t>
      </w:r>
    </w:p>
    <w:p w14:paraId="7F4CA9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199</w:t>
      </w:r>
    </w:p>
    <w:p w14:paraId="3B1B41D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SnssaiInfoItem </w:t>
      </w:r>
      <w:r w:rsidRPr="008201A9">
        <w:rPr>
          <w:noProof/>
          <w:lang w:val="fr-FR"/>
        </w:rPr>
        <w:t>&lt;&lt;dataType&gt;&gt;</w:t>
      </w:r>
      <w:r w:rsidRPr="008201A9">
        <w:rPr>
          <w:noProof/>
          <w:lang w:val="fr-FR"/>
        </w:rPr>
        <w:tab/>
        <w:t>199</w:t>
      </w:r>
    </w:p>
    <w:p w14:paraId="1FBAA93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199</w:t>
      </w:r>
    </w:p>
    <w:p w14:paraId="56FA1BA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199</w:t>
      </w:r>
    </w:p>
    <w:p w14:paraId="54031DB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199</w:t>
      </w:r>
    </w:p>
    <w:p w14:paraId="16971B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200</w:t>
      </w:r>
    </w:p>
    <w:p w14:paraId="3E0964B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ExtSnssai </w:t>
      </w:r>
      <w:r w:rsidRPr="008201A9">
        <w:rPr>
          <w:noProof/>
          <w:lang w:val="fr-FR"/>
        </w:rPr>
        <w:t>&lt;&lt;dataType&gt;&gt;</w:t>
      </w:r>
      <w:r w:rsidRPr="008201A9">
        <w:rPr>
          <w:noProof/>
          <w:lang w:val="fr-FR"/>
        </w:rPr>
        <w:tab/>
        <w:t>200</w:t>
      </w:r>
    </w:p>
    <w:p w14:paraId="09698E8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200</w:t>
      </w:r>
    </w:p>
    <w:p w14:paraId="318EC1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w:t>
      </w:r>
      <w:r w:rsidRPr="008201A9">
        <w:rPr>
          <w:noProof/>
          <w:lang w:val="fr-FR"/>
        </w:rPr>
        <w:t>.3.139.2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200</w:t>
      </w:r>
    </w:p>
    <w:p w14:paraId="4CAC50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200</w:t>
      </w:r>
    </w:p>
    <w:p w14:paraId="09961F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200</w:t>
      </w:r>
    </w:p>
    <w:p w14:paraId="5F3E34B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5.3.140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SnssaiExtension</w:t>
      </w:r>
      <w:r w:rsidRPr="008201A9">
        <w:rPr>
          <w:noProof/>
          <w:lang w:val="fr-FR"/>
        </w:rPr>
        <w:t xml:space="preserve"> &lt;&lt;dataType&gt;&gt;</w:t>
      </w:r>
      <w:r w:rsidRPr="008201A9">
        <w:rPr>
          <w:noProof/>
          <w:lang w:val="fr-FR"/>
        </w:rPr>
        <w:tab/>
        <w:t>200</w:t>
      </w:r>
    </w:p>
    <w:p w14:paraId="7079029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200</w:t>
      </w:r>
    </w:p>
    <w:p w14:paraId="6D65E2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200</w:t>
      </w:r>
    </w:p>
    <w:p w14:paraId="789C17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5.3.140.3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200</w:t>
      </w:r>
    </w:p>
    <w:p w14:paraId="173313D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200</w:t>
      </w:r>
    </w:p>
    <w:p w14:paraId="1D8BD80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5.3.141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DnnInfoItem </w:t>
      </w:r>
      <w:r w:rsidRPr="008201A9">
        <w:rPr>
          <w:noProof/>
          <w:lang w:val="fr-FR"/>
        </w:rPr>
        <w:t>&lt;&lt;dataType&gt;&gt;</w:t>
      </w:r>
      <w:r w:rsidRPr="008201A9">
        <w:rPr>
          <w:noProof/>
          <w:lang w:val="fr-FR"/>
        </w:rPr>
        <w:tab/>
        <w:t>200</w:t>
      </w:r>
    </w:p>
    <w:p w14:paraId="18EB204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200</w:t>
      </w:r>
    </w:p>
    <w:p w14:paraId="0F41B2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201</w:t>
      </w:r>
    </w:p>
    <w:p w14:paraId="66691A7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5.3.141.3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201</w:t>
      </w:r>
    </w:p>
    <w:p w14:paraId="6928EB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201</w:t>
      </w:r>
    </w:p>
    <w:p w14:paraId="61DC5DC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5.3.142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SdRange </w:t>
      </w:r>
      <w:r w:rsidRPr="008201A9">
        <w:rPr>
          <w:noProof/>
          <w:lang w:val="fr-FR"/>
        </w:rPr>
        <w:t>&lt;&lt;dataType&gt;&gt;</w:t>
      </w:r>
      <w:r w:rsidRPr="008201A9">
        <w:rPr>
          <w:noProof/>
          <w:lang w:val="fr-FR"/>
        </w:rPr>
        <w:tab/>
        <w:t>201</w:t>
      </w:r>
    </w:p>
    <w:p w14:paraId="5E07A4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201</w:t>
      </w:r>
    </w:p>
    <w:p w14:paraId="66369FC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201</w:t>
      </w:r>
    </w:p>
    <w:p w14:paraId="589C303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5.3.142.3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201</w:t>
      </w:r>
    </w:p>
    <w:p w14:paraId="7AF1A9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201</w:t>
      </w:r>
    </w:p>
    <w:p w14:paraId="2406746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NsacfInfo </w:t>
      </w:r>
      <w:r w:rsidRPr="008201A9">
        <w:rPr>
          <w:noProof/>
          <w:lang w:val="fr-FR"/>
        </w:rPr>
        <w:t>&lt;&lt;dataType&gt;&gt;</w:t>
      </w:r>
      <w:r w:rsidRPr="008201A9">
        <w:rPr>
          <w:noProof/>
          <w:lang w:val="fr-FR"/>
        </w:rPr>
        <w:tab/>
        <w:t>201</w:t>
      </w:r>
    </w:p>
    <w:p w14:paraId="26ACCD0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201</w:t>
      </w:r>
    </w:p>
    <w:p w14:paraId="4E41E9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201</w:t>
      </w:r>
    </w:p>
    <w:p w14:paraId="51A2AFF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201</w:t>
      </w:r>
    </w:p>
    <w:p w14:paraId="694551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201</w:t>
      </w:r>
    </w:p>
    <w:p w14:paraId="2342392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NsacfCapability </w:t>
      </w:r>
      <w:r w:rsidRPr="008201A9">
        <w:rPr>
          <w:noProof/>
          <w:lang w:val="fr-FR"/>
        </w:rPr>
        <w:t>&lt;&lt;dataType&gt;&gt;</w:t>
      </w:r>
      <w:r w:rsidRPr="008201A9">
        <w:rPr>
          <w:noProof/>
          <w:lang w:val="fr-FR"/>
        </w:rPr>
        <w:tab/>
        <w:t>202</w:t>
      </w:r>
    </w:p>
    <w:p w14:paraId="3E9795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202</w:t>
      </w:r>
    </w:p>
    <w:p w14:paraId="585099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202</w:t>
      </w:r>
    </w:p>
    <w:p w14:paraId="270DC58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202</w:t>
      </w:r>
    </w:p>
    <w:p w14:paraId="56605C8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202</w:t>
      </w:r>
    </w:p>
    <w:p w14:paraId="49CBA57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NwdafInfo </w:t>
      </w:r>
      <w:r w:rsidRPr="008201A9">
        <w:rPr>
          <w:noProof/>
          <w:lang w:val="fr-FR"/>
        </w:rPr>
        <w:t>&lt;&lt;dataType&gt;&gt;</w:t>
      </w:r>
      <w:r w:rsidRPr="008201A9">
        <w:rPr>
          <w:noProof/>
          <w:lang w:val="fr-FR"/>
        </w:rPr>
        <w:tab/>
        <w:t>202</w:t>
      </w:r>
    </w:p>
    <w:p w14:paraId="249816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202</w:t>
      </w:r>
    </w:p>
    <w:p w14:paraId="79ADD75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202</w:t>
      </w:r>
    </w:p>
    <w:p w14:paraId="1D2BB7D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202</w:t>
      </w:r>
    </w:p>
    <w:p w14:paraId="3137AD3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202</w:t>
      </w:r>
    </w:p>
    <w:p w14:paraId="3FFCB3C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NwdafCapability </w:t>
      </w:r>
      <w:r w:rsidRPr="008201A9">
        <w:rPr>
          <w:noProof/>
          <w:lang w:val="fr-FR"/>
        </w:rPr>
        <w:t>&lt;&lt;dataType&gt;&gt;</w:t>
      </w:r>
      <w:r w:rsidRPr="008201A9">
        <w:rPr>
          <w:noProof/>
          <w:lang w:val="fr-FR"/>
        </w:rPr>
        <w:tab/>
        <w:t>202</w:t>
      </w:r>
    </w:p>
    <w:p w14:paraId="5C88C3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202</w:t>
      </w:r>
    </w:p>
    <w:p w14:paraId="05BB8E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203</w:t>
      </w:r>
    </w:p>
    <w:p w14:paraId="0764AA7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203</w:t>
      </w:r>
    </w:p>
    <w:p w14:paraId="3BEBC2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203</w:t>
      </w:r>
    </w:p>
    <w:p w14:paraId="5E8E1EA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MlAnalyticsInfo </w:t>
      </w:r>
      <w:r w:rsidRPr="008201A9">
        <w:rPr>
          <w:noProof/>
          <w:lang w:val="fr-FR"/>
        </w:rPr>
        <w:t>&lt;&lt;dataType&gt;&gt;</w:t>
      </w:r>
      <w:r w:rsidRPr="008201A9">
        <w:rPr>
          <w:noProof/>
          <w:lang w:val="fr-FR"/>
        </w:rPr>
        <w:tab/>
        <w:t>203</w:t>
      </w:r>
    </w:p>
    <w:p w14:paraId="0D3B6EE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203</w:t>
      </w:r>
    </w:p>
    <w:p w14:paraId="3C19384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203</w:t>
      </w:r>
    </w:p>
    <w:p w14:paraId="2E91D3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203</w:t>
      </w:r>
    </w:p>
    <w:p w14:paraId="2B62A3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203</w:t>
      </w:r>
    </w:p>
    <w:p w14:paraId="02310AF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5.3.130</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PlmnIdNid </w:t>
      </w:r>
      <w:r w:rsidRPr="008201A9">
        <w:rPr>
          <w:rFonts w:ascii="Courier New" w:hAnsi="Courier New" w:cs="Courier New"/>
          <w:noProof/>
          <w:lang w:val="fr-FR" w:eastAsia="zh-CN"/>
        </w:rPr>
        <w:t>&lt;&lt;dataType&gt;&gt;</w:t>
      </w:r>
      <w:r w:rsidRPr="008201A9">
        <w:rPr>
          <w:noProof/>
          <w:lang w:val="fr-FR"/>
        </w:rPr>
        <w:tab/>
        <w:t>203</w:t>
      </w:r>
    </w:p>
    <w:p w14:paraId="2E7E762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203</w:t>
      </w:r>
    </w:p>
    <w:p w14:paraId="4486A6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203</w:t>
      </w:r>
    </w:p>
    <w:p w14:paraId="7C9B79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204</w:t>
      </w:r>
    </w:p>
    <w:p w14:paraId="7388C8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204</w:t>
      </w:r>
    </w:p>
    <w:p w14:paraId="61752EE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SeppInfo </w:t>
      </w:r>
      <w:r w:rsidRPr="008201A9">
        <w:rPr>
          <w:noProof/>
          <w:lang w:val="fr-FR"/>
        </w:rPr>
        <w:t>&lt;&lt;dataType&gt;&gt;</w:t>
      </w:r>
      <w:r w:rsidRPr="008201A9">
        <w:rPr>
          <w:noProof/>
          <w:lang w:val="fr-FR"/>
        </w:rPr>
        <w:tab/>
        <w:t>204</w:t>
      </w:r>
    </w:p>
    <w:p w14:paraId="6795672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204</w:t>
      </w:r>
    </w:p>
    <w:p w14:paraId="69A31A1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204</w:t>
      </w:r>
    </w:p>
    <w:p w14:paraId="312C8C7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204</w:t>
      </w:r>
    </w:p>
    <w:p w14:paraId="1514AB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204</w:t>
      </w:r>
    </w:p>
    <w:p w14:paraId="550C24B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UdsfInfo </w:t>
      </w:r>
      <w:r w:rsidRPr="008201A9">
        <w:rPr>
          <w:noProof/>
          <w:lang w:val="fr-FR"/>
        </w:rPr>
        <w:t>&lt;&lt;dataType&gt;&gt;</w:t>
      </w:r>
      <w:r w:rsidRPr="008201A9">
        <w:rPr>
          <w:noProof/>
          <w:lang w:val="fr-FR"/>
        </w:rPr>
        <w:tab/>
        <w:t>204</w:t>
      </w:r>
    </w:p>
    <w:p w14:paraId="4DE9FBF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204</w:t>
      </w:r>
    </w:p>
    <w:p w14:paraId="247316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204</w:t>
      </w:r>
    </w:p>
    <w:p w14:paraId="6E3337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204</w:t>
      </w:r>
    </w:p>
    <w:p w14:paraId="3DE1D4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204</w:t>
      </w:r>
    </w:p>
    <w:p w14:paraId="1BA4B0A5"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rPr>
        <w:t>5.4</w:t>
      </w:r>
      <w:r w:rsidRPr="008201A9">
        <w:rPr>
          <w:rFonts w:asciiTheme="minorHAnsi" w:eastAsiaTheme="minorEastAsia" w:hAnsiTheme="minorHAnsi" w:cstheme="minorBidi"/>
          <w:noProof/>
          <w:sz w:val="22"/>
          <w:szCs w:val="22"/>
          <w:lang w:val="fr-FR" w:eastAsia="en-GB"/>
        </w:rPr>
        <w:tab/>
      </w:r>
      <w:r w:rsidRPr="008201A9">
        <w:rPr>
          <w:noProof/>
          <w:lang w:val="fr-FR"/>
        </w:rPr>
        <w:t>Attribute definitions</w:t>
      </w:r>
      <w:r w:rsidRPr="008201A9">
        <w:rPr>
          <w:noProof/>
          <w:lang w:val="fr-FR"/>
        </w:rPr>
        <w:tab/>
        <w:t>206</w:t>
      </w:r>
    </w:p>
    <w:p w14:paraId="181967F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5.4.1</w:t>
      </w:r>
      <w:r w:rsidRPr="008201A9">
        <w:rPr>
          <w:rFonts w:asciiTheme="minorHAnsi" w:eastAsiaTheme="minorEastAsia" w:hAnsiTheme="minorHAnsi" w:cstheme="minorBidi"/>
          <w:noProof/>
          <w:sz w:val="22"/>
          <w:szCs w:val="22"/>
          <w:lang w:val="fr-FR" w:eastAsia="en-GB"/>
        </w:rPr>
        <w:tab/>
      </w:r>
      <w:r w:rsidRPr="008201A9">
        <w:rPr>
          <w:rFonts w:cs="Arial"/>
          <w:noProof/>
          <w:lang w:val="fr-FR" w:eastAsia="zh-CN"/>
        </w:rPr>
        <w:t>Attribute properties</w:t>
      </w:r>
      <w:r w:rsidRPr="008201A9">
        <w:rPr>
          <w:noProof/>
          <w:lang w:val="fr-FR"/>
        </w:rPr>
        <w:tab/>
        <w:t>206</w:t>
      </w:r>
    </w:p>
    <w:p w14:paraId="21B6F14F"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rPr>
        <w:t>5.5</w:t>
      </w:r>
      <w:r w:rsidRPr="008201A9">
        <w:rPr>
          <w:rFonts w:asciiTheme="minorHAnsi" w:eastAsiaTheme="minorEastAsia" w:hAnsiTheme="minorHAnsi" w:cstheme="minorBidi"/>
          <w:noProof/>
          <w:sz w:val="22"/>
          <w:szCs w:val="22"/>
          <w:lang w:val="fr-FR" w:eastAsia="en-GB"/>
        </w:rPr>
        <w:tab/>
      </w:r>
      <w:r w:rsidRPr="008201A9">
        <w:rPr>
          <w:noProof/>
          <w:lang w:val="fr-FR"/>
        </w:rPr>
        <w:t>Common notifications</w:t>
      </w:r>
      <w:r w:rsidRPr="008201A9">
        <w:rPr>
          <w:noProof/>
          <w:lang w:val="fr-FR"/>
        </w:rPr>
        <w:tab/>
        <w:t>249</w:t>
      </w:r>
    </w:p>
    <w:p w14:paraId="0254377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lastRenderedPageBreak/>
        <w:t>5.5.1</w:t>
      </w:r>
      <w:r w:rsidRPr="008201A9">
        <w:rPr>
          <w:rFonts w:asciiTheme="minorHAnsi" w:eastAsiaTheme="minorEastAsia" w:hAnsiTheme="minorHAnsi" w:cstheme="minorBidi"/>
          <w:noProof/>
          <w:sz w:val="22"/>
          <w:szCs w:val="22"/>
          <w:lang w:val="fr-FR" w:eastAsia="en-GB"/>
        </w:rPr>
        <w:tab/>
      </w:r>
      <w:r w:rsidRPr="008201A9">
        <w:rPr>
          <w:noProof/>
          <w:lang w:val="fr-FR"/>
        </w:rPr>
        <w:t>Alarm notifications</w:t>
      </w:r>
      <w:r w:rsidRPr="008201A9">
        <w:rPr>
          <w:noProof/>
          <w:lang w:val="fr-FR"/>
        </w:rPr>
        <w:tab/>
        <w:t>249</w:t>
      </w:r>
    </w:p>
    <w:p w14:paraId="73E0D34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5.5.2</w:t>
      </w:r>
      <w:r w:rsidRPr="008201A9">
        <w:rPr>
          <w:rFonts w:asciiTheme="minorHAnsi" w:eastAsiaTheme="minorEastAsia" w:hAnsiTheme="minorHAnsi" w:cstheme="minorBidi"/>
          <w:noProof/>
          <w:sz w:val="22"/>
          <w:szCs w:val="22"/>
          <w:lang w:val="fr-FR" w:eastAsia="en-GB"/>
        </w:rPr>
        <w:tab/>
      </w:r>
      <w:r w:rsidRPr="008201A9">
        <w:rPr>
          <w:noProof/>
          <w:lang w:val="fr-FR"/>
        </w:rPr>
        <w:t>Configuration notifications</w:t>
      </w:r>
      <w:r w:rsidRPr="008201A9">
        <w:rPr>
          <w:noProof/>
          <w:lang w:val="fr-FR"/>
        </w:rPr>
        <w:tab/>
        <w:t>250</w:t>
      </w:r>
    </w:p>
    <w:p w14:paraId="13163F1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5.5.3</w:t>
      </w:r>
      <w:r w:rsidRPr="008201A9">
        <w:rPr>
          <w:rFonts w:asciiTheme="minorHAnsi" w:eastAsiaTheme="minorEastAsia" w:hAnsiTheme="minorHAnsi" w:cstheme="minorBidi"/>
          <w:noProof/>
          <w:sz w:val="22"/>
          <w:szCs w:val="22"/>
          <w:lang w:val="fr-FR" w:eastAsia="en-GB"/>
        </w:rPr>
        <w:tab/>
      </w:r>
      <w:r w:rsidRPr="008201A9">
        <w:rPr>
          <w:noProof/>
          <w:lang w:val="fr-FR"/>
        </w:rPr>
        <w:t>Threshold Crossing notifications</w:t>
      </w:r>
      <w:r w:rsidRPr="008201A9">
        <w:rPr>
          <w:noProof/>
          <w:lang w:val="fr-FR"/>
        </w:rPr>
        <w:tab/>
        <w:t>250</w:t>
      </w:r>
    </w:p>
    <w:p w14:paraId="577EF5F3" w14:textId="77777777" w:rsidR="008201A9" w:rsidRPr="008201A9" w:rsidRDefault="008201A9">
      <w:pPr>
        <w:pStyle w:val="TOC1"/>
        <w:rPr>
          <w:rFonts w:asciiTheme="minorHAnsi" w:eastAsiaTheme="minorEastAsia" w:hAnsiTheme="minorHAnsi" w:cstheme="minorBidi"/>
          <w:noProof/>
          <w:szCs w:val="22"/>
          <w:lang w:val="fr-FR" w:eastAsia="en-GB"/>
        </w:rPr>
      </w:pPr>
      <w:r w:rsidRPr="008201A9">
        <w:rPr>
          <w:noProof/>
          <w:lang w:val="fr-FR"/>
        </w:rPr>
        <w:t>5A</w:t>
      </w:r>
      <w:r w:rsidRPr="008201A9">
        <w:rPr>
          <w:rFonts w:asciiTheme="minorHAnsi" w:eastAsiaTheme="minorEastAsia" w:hAnsiTheme="minorHAnsi" w:cstheme="minorBidi"/>
          <w:noProof/>
          <w:szCs w:val="22"/>
          <w:lang w:val="fr-FR" w:eastAsia="en-GB"/>
        </w:rPr>
        <w:tab/>
      </w:r>
      <w:r w:rsidRPr="008201A9">
        <w:rPr>
          <w:noProof/>
          <w:lang w:val="fr-FR"/>
        </w:rPr>
        <w:t>Information model definitions for SBA support of IMS</w:t>
      </w:r>
      <w:r w:rsidRPr="008201A9">
        <w:rPr>
          <w:noProof/>
          <w:lang w:val="fr-FR"/>
        </w:rPr>
        <w:tab/>
        <w:t>250</w:t>
      </w:r>
    </w:p>
    <w:p w14:paraId="3CAE45A4" w14:textId="77777777" w:rsidR="008201A9" w:rsidRDefault="008201A9">
      <w:pPr>
        <w:pStyle w:val="TOC2"/>
        <w:rPr>
          <w:rFonts w:asciiTheme="minorHAnsi" w:eastAsiaTheme="minorEastAsia" w:hAnsiTheme="minorHAnsi" w:cstheme="minorBidi"/>
          <w:noProof/>
          <w:sz w:val="22"/>
          <w:szCs w:val="22"/>
          <w:lang w:eastAsia="en-GB"/>
        </w:rPr>
      </w:pPr>
      <w:r>
        <w:rPr>
          <w:noProof/>
        </w:rPr>
        <w:t>5A.1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250</w:t>
      </w:r>
    </w:p>
    <w:p w14:paraId="04B280AB" w14:textId="77777777" w:rsidR="008201A9" w:rsidRDefault="008201A9">
      <w:pPr>
        <w:pStyle w:val="TOC2"/>
        <w:rPr>
          <w:rFonts w:asciiTheme="minorHAnsi" w:eastAsiaTheme="minorEastAsia" w:hAnsiTheme="minorHAnsi" w:cstheme="minorBidi"/>
          <w:noProof/>
          <w:sz w:val="22"/>
          <w:szCs w:val="22"/>
          <w:lang w:eastAsia="en-GB"/>
        </w:rPr>
      </w:pPr>
      <w:r>
        <w:rPr>
          <w:noProof/>
        </w:rPr>
        <w:t>5A.2</w:t>
      </w:r>
      <w:r>
        <w:rPr>
          <w:rFonts w:asciiTheme="minorHAnsi" w:eastAsiaTheme="minorEastAsia" w:hAnsiTheme="minorHAnsi" w:cstheme="minorBidi"/>
          <w:noProof/>
          <w:sz w:val="22"/>
          <w:szCs w:val="22"/>
          <w:lang w:eastAsia="en-GB"/>
        </w:rPr>
        <w:tab/>
      </w:r>
      <w:r>
        <w:rPr>
          <w:noProof/>
        </w:rPr>
        <w:t>Class diagram</w:t>
      </w:r>
      <w:r>
        <w:rPr>
          <w:noProof/>
        </w:rPr>
        <w:tab/>
        <w:t>250</w:t>
      </w:r>
    </w:p>
    <w:p w14:paraId="4EFEDCAA" w14:textId="77777777" w:rsidR="008201A9" w:rsidRDefault="008201A9">
      <w:pPr>
        <w:pStyle w:val="TOC3"/>
        <w:rPr>
          <w:rFonts w:asciiTheme="minorHAnsi" w:eastAsiaTheme="minorEastAsia" w:hAnsiTheme="minorHAnsi" w:cstheme="minorBidi"/>
          <w:noProof/>
          <w:sz w:val="22"/>
          <w:szCs w:val="22"/>
          <w:lang w:eastAsia="en-GB"/>
        </w:rPr>
      </w:pPr>
      <w:r>
        <w:rPr>
          <w:noProof/>
        </w:rPr>
        <w:t>5A.2.1</w:t>
      </w:r>
      <w:r>
        <w:rPr>
          <w:rFonts w:asciiTheme="minorHAnsi" w:eastAsiaTheme="minorEastAsia" w:hAnsiTheme="minorHAnsi" w:cstheme="minorBidi"/>
          <w:noProof/>
          <w:sz w:val="22"/>
          <w:szCs w:val="22"/>
          <w:lang w:eastAsia="en-GB"/>
        </w:rPr>
        <w:tab/>
      </w:r>
      <w:r>
        <w:rPr>
          <w:noProof/>
        </w:rPr>
        <w:t>Class diagram for SBA support of IMS</w:t>
      </w:r>
      <w:r>
        <w:rPr>
          <w:noProof/>
        </w:rPr>
        <w:tab/>
        <w:t>250</w:t>
      </w:r>
    </w:p>
    <w:p w14:paraId="2264369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5A.2.1.1</w:t>
      </w:r>
      <w:r>
        <w:rPr>
          <w:rFonts w:asciiTheme="minorHAnsi" w:eastAsiaTheme="minorEastAsia" w:hAnsiTheme="minorHAnsi" w:cstheme="minorBidi"/>
          <w:noProof/>
          <w:sz w:val="22"/>
          <w:szCs w:val="22"/>
          <w:lang w:eastAsia="en-GB"/>
        </w:rPr>
        <w:tab/>
      </w:r>
      <w:r>
        <w:rPr>
          <w:noProof/>
          <w:lang w:eastAsia="zh-CN"/>
        </w:rPr>
        <w:t xml:space="preserve"> Relationships</w:t>
      </w:r>
      <w:r>
        <w:rPr>
          <w:noProof/>
        </w:rPr>
        <w:tab/>
        <w:t>250</w:t>
      </w:r>
    </w:p>
    <w:p w14:paraId="798FB1C5" w14:textId="77777777" w:rsidR="008201A9" w:rsidRDefault="008201A9">
      <w:pPr>
        <w:pStyle w:val="TOC4"/>
        <w:rPr>
          <w:rFonts w:asciiTheme="minorHAnsi" w:eastAsiaTheme="minorEastAsia" w:hAnsiTheme="minorHAnsi" w:cstheme="minorBidi"/>
          <w:noProof/>
          <w:sz w:val="22"/>
          <w:szCs w:val="22"/>
          <w:lang w:eastAsia="en-GB"/>
        </w:rPr>
      </w:pPr>
      <w:r w:rsidRPr="00A3603B">
        <w:rPr>
          <w:rFonts w:cs="Arial"/>
          <w:noProof/>
          <w:lang w:eastAsia="zh-CN"/>
        </w:rPr>
        <w:t>5A.2.1.2</w:t>
      </w:r>
      <w:r>
        <w:rPr>
          <w:rFonts w:asciiTheme="minorHAnsi" w:eastAsiaTheme="minorEastAsia" w:hAnsiTheme="minorHAnsi" w:cstheme="minorBidi"/>
          <w:noProof/>
          <w:sz w:val="22"/>
          <w:szCs w:val="22"/>
          <w:lang w:eastAsia="en-GB"/>
        </w:rPr>
        <w:tab/>
      </w:r>
      <w:r w:rsidRPr="00A3603B">
        <w:rPr>
          <w:rFonts w:cs="Arial"/>
          <w:noProof/>
          <w:lang w:eastAsia="zh-CN"/>
        </w:rPr>
        <w:t>Inheritance</w:t>
      </w:r>
      <w:r>
        <w:rPr>
          <w:noProof/>
        </w:rPr>
        <w:tab/>
        <w:t>251</w:t>
      </w:r>
    </w:p>
    <w:p w14:paraId="18A3CE20" w14:textId="77777777" w:rsidR="008201A9" w:rsidRDefault="008201A9">
      <w:pPr>
        <w:pStyle w:val="TOC2"/>
        <w:rPr>
          <w:rFonts w:asciiTheme="minorHAnsi" w:eastAsiaTheme="minorEastAsia" w:hAnsiTheme="minorHAnsi" w:cstheme="minorBidi"/>
          <w:noProof/>
          <w:sz w:val="22"/>
          <w:szCs w:val="22"/>
          <w:lang w:eastAsia="en-GB"/>
        </w:rPr>
      </w:pPr>
      <w:r>
        <w:rPr>
          <w:noProof/>
        </w:rPr>
        <w:t>5A.3</w:t>
      </w:r>
      <w:r>
        <w:rPr>
          <w:rFonts w:asciiTheme="minorHAnsi" w:eastAsiaTheme="minorEastAsia" w:hAnsiTheme="minorHAnsi" w:cstheme="minorBidi"/>
          <w:noProof/>
          <w:sz w:val="22"/>
          <w:szCs w:val="22"/>
          <w:lang w:eastAsia="en-GB"/>
        </w:rPr>
        <w:tab/>
      </w:r>
      <w:r>
        <w:rPr>
          <w:noProof/>
        </w:rPr>
        <w:t>Class definitions</w:t>
      </w:r>
      <w:r>
        <w:rPr>
          <w:noProof/>
        </w:rPr>
        <w:tab/>
        <w:t>252</w:t>
      </w:r>
    </w:p>
    <w:p w14:paraId="5F276954"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5A.3.1</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EP_N5</w:t>
      </w:r>
      <w:r>
        <w:rPr>
          <w:noProof/>
        </w:rPr>
        <w:tab/>
        <w:t>252</w:t>
      </w:r>
    </w:p>
    <w:p w14:paraId="0600B534"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5A.3.1</w:t>
      </w:r>
      <w:r>
        <w:rPr>
          <w:noProof/>
        </w:rPr>
        <w:t>.1</w:t>
      </w:r>
      <w:r>
        <w:rPr>
          <w:rFonts w:asciiTheme="minorHAnsi" w:eastAsiaTheme="minorEastAsia" w:hAnsiTheme="minorHAnsi" w:cstheme="minorBidi"/>
          <w:noProof/>
          <w:sz w:val="22"/>
          <w:szCs w:val="22"/>
          <w:lang w:eastAsia="en-GB"/>
        </w:rPr>
        <w:tab/>
      </w:r>
      <w:r>
        <w:rPr>
          <w:noProof/>
        </w:rPr>
        <w:t>Definition</w:t>
      </w:r>
      <w:r>
        <w:rPr>
          <w:noProof/>
        </w:rPr>
        <w:tab/>
        <w:t>252</w:t>
      </w:r>
    </w:p>
    <w:p w14:paraId="64343E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5A.3.1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252</w:t>
      </w:r>
    </w:p>
    <w:p w14:paraId="4358CBD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5A.3.2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EP_N70</w:t>
      </w:r>
      <w:r w:rsidRPr="008201A9">
        <w:rPr>
          <w:noProof/>
          <w:lang w:val="fr-FR"/>
        </w:rPr>
        <w:tab/>
        <w:t>252</w:t>
      </w:r>
    </w:p>
    <w:p w14:paraId="4091648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5A.3.2</w:t>
      </w:r>
      <w:r>
        <w:rPr>
          <w:noProof/>
        </w:rPr>
        <w:t>.1</w:t>
      </w:r>
      <w:r>
        <w:rPr>
          <w:rFonts w:asciiTheme="minorHAnsi" w:eastAsiaTheme="minorEastAsia" w:hAnsiTheme="minorHAnsi" w:cstheme="minorBidi"/>
          <w:noProof/>
          <w:sz w:val="22"/>
          <w:szCs w:val="22"/>
          <w:lang w:eastAsia="en-GB"/>
        </w:rPr>
        <w:tab/>
      </w:r>
      <w:r>
        <w:rPr>
          <w:noProof/>
        </w:rPr>
        <w:t>Definition</w:t>
      </w:r>
      <w:r>
        <w:rPr>
          <w:noProof/>
        </w:rPr>
        <w:tab/>
        <w:t>252</w:t>
      </w:r>
    </w:p>
    <w:p w14:paraId="24CB66D1"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5A.3.2</w:t>
      </w:r>
      <w:r>
        <w:rPr>
          <w:noProof/>
        </w:rPr>
        <w:t>.2</w:t>
      </w:r>
      <w:r>
        <w:rPr>
          <w:rFonts w:asciiTheme="minorHAnsi" w:eastAsiaTheme="minorEastAsia" w:hAnsiTheme="minorHAnsi" w:cstheme="minorBidi"/>
          <w:noProof/>
          <w:sz w:val="22"/>
          <w:szCs w:val="22"/>
          <w:lang w:eastAsia="en-GB"/>
        </w:rPr>
        <w:tab/>
      </w:r>
      <w:r>
        <w:rPr>
          <w:noProof/>
        </w:rPr>
        <w:t>Attributes</w:t>
      </w:r>
      <w:r>
        <w:rPr>
          <w:noProof/>
        </w:rPr>
        <w:tab/>
        <w:t>252</w:t>
      </w:r>
    </w:p>
    <w:p w14:paraId="2A34217D"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5A.3.3</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EP_N71</w:t>
      </w:r>
      <w:r>
        <w:rPr>
          <w:noProof/>
        </w:rPr>
        <w:tab/>
        <w:t>252</w:t>
      </w:r>
    </w:p>
    <w:p w14:paraId="2CF58FC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5A.3.3</w:t>
      </w:r>
      <w:r>
        <w:rPr>
          <w:noProof/>
        </w:rPr>
        <w:t>.1</w:t>
      </w:r>
      <w:r>
        <w:rPr>
          <w:rFonts w:asciiTheme="minorHAnsi" w:eastAsiaTheme="minorEastAsia" w:hAnsiTheme="minorHAnsi" w:cstheme="minorBidi"/>
          <w:noProof/>
          <w:sz w:val="22"/>
          <w:szCs w:val="22"/>
          <w:lang w:eastAsia="en-GB"/>
        </w:rPr>
        <w:tab/>
      </w:r>
      <w:r>
        <w:rPr>
          <w:noProof/>
        </w:rPr>
        <w:t>Definition</w:t>
      </w:r>
      <w:r>
        <w:rPr>
          <w:noProof/>
        </w:rPr>
        <w:tab/>
        <w:t>252</w:t>
      </w:r>
    </w:p>
    <w:p w14:paraId="63999730"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5A.3.3</w:t>
      </w:r>
      <w:r>
        <w:rPr>
          <w:noProof/>
        </w:rPr>
        <w:t>.2</w:t>
      </w:r>
      <w:r>
        <w:rPr>
          <w:rFonts w:asciiTheme="minorHAnsi" w:eastAsiaTheme="minorEastAsia" w:hAnsiTheme="minorHAnsi" w:cstheme="minorBidi"/>
          <w:noProof/>
          <w:sz w:val="22"/>
          <w:szCs w:val="22"/>
          <w:lang w:eastAsia="en-GB"/>
        </w:rPr>
        <w:tab/>
      </w:r>
      <w:r>
        <w:rPr>
          <w:noProof/>
        </w:rPr>
        <w:t>Attributes</w:t>
      </w:r>
      <w:r>
        <w:rPr>
          <w:noProof/>
        </w:rPr>
        <w:tab/>
        <w:t>253</w:t>
      </w:r>
    </w:p>
    <w:p w14:paraId="1649FABC" w14:textId="77777777" w:rsidR="008201A9" w:rsidRDefault="008201A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Information model definitions for network slice NRM</w:t>
      </w:r>
      <w:r>
        <w:rPr>
          <w:noProof/>
        </w:rPr>
        <w:tab/>
        <w:t>253</w:t>
      </w:r>
    </w:p>
    <w:p w14:paraId="2F24C029" w14:textId="77777777" w:rsidR="008201A9" w:rsidRDefault="008201A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253</w:t>
      </w:r>
    </w:p>
    <w:p w14:paraId="2FECB1C6" w14:textId="77777777" w:rsidR="008201A9" w:rsidRDefault="008201A9">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Class diagram</w:t>
      </w:r>
      <w:r>
        <w:rPr>
          <w:noProof/>
        </w:rPr>
        <w:tab/>
        <w:t>253</w:t>
      </w:r>
    </w:p>
    <w:p w14:paraId="266CBA5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Relationships</w:t>
      </w:r>
      <w:r>
        <w:rPr>
          <w:noProof/>
        </w:rPr>
        <w:tab/>
        <w:t>253</w:t>
      </w:r>
    </w:p>
    <w:p w14:paraId="34358B66" w14:textId="77777777" w:rsidR="008201A9" w:rsidRDefault="008201A9">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Inheritance</w:t>
      </w:r>
      <w:r>
        <w:rPr>
          <w:noProof/>
        </w:rPr>
        <w:tab/>
        <w:t>255</w:t>
      </w:r>
    </w:p>
    <w:p w14:paraId="0531A233" w14:textId="77777777" w:rsidR="008201A9" w:rsidRDefault="008201A9">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Class definitions</w:t>
      </w:r>
      <w:r>
        <w:rPr>
          <w:noProof/>
        </w:rPr>
        <w:tab/>
        <w:t>256</w:t>
      </w:r>
    </w:p>
    <w:p w14:paraId="5C281F5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sidRPr="00A3603B">
        <w:rPr>
          <w:rFonts w:ascii="Courier New" w:hAnsi="Courier New"/>
          <w:noProof/>
        </w:rPr>
        <w:t>NetworkSlice</w:t>
      </w:r>
      <w:r>
        <w:rPr>
          <w:noProof/>
        </w:rPr>
        <w:tab/>
        <w:t>256</w:t>
      </w:r>
    </w:p>
    <w:p w14:paraId="0A47623E" w14:textId="77777777" w:rsidR="008201A9" w:rsidRDefault="008201A9">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Definition</w:t>
      </w:r>
      <w:r>
        <w:rPr>
          <w:noProof/>
        </w:rPr>
        <w:tab/>
        <w:t>256</w:t>
      </w:r>
    </w:p>
    <w:p w14:paraId="6F908DE2" w14:textId="77777777" w:rsidR="008201A9" w:rsidRDefault="008201A9">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Attributes</w:t>
      </w:r>
      <w:r>
        <w:rPr>
          <w:noProof/>
        </w:rPr>
        <w:tab/>
        <w:t>256</w:t>
      </w:r>
    </w:p>
    <w:p w14:paraId="179FFB22" w14:textId="77777777" w:rsidR="008201A9" w:rsidRDefault="008201A9">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Attribute constraints</w:t>
      </w:r>
      <w:r>
        <w:rPr>
          <w:noProof/>
        </w:rPr>
        <w:tab/>
        <w:t>256</w:t>
      </w:r>
    </w:p>
    <w:p w14:paraId="6F720DB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6.3.1.</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256</w:t>
      </w:r>
    </w:p>
    <w:p w14:paraId="0584C81A"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NetworkSliceSubnet</w:t>
      </w:r>
      <w:r>
        <w:rPr>
          <w:noProof/>
        </w:rPr>
        <w:tab/>
        <w:t>256</w:t>
      </w:r>
    </w:p>
    <w:p w14:paraId="51FD3DEC" w14:textId="77777777" w:rsidR="008201A9" w:rsidRDefault="008201A9">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Definition</w:t>
      </w:r>
      <w:r>
        <w:rPr>
          <w:noProof/>
        </w:rPr>
        <w:tab/>
        <w:t>256</w:t>
      </w:r>
    </w:p>
    <w:p w14:paraId="7B3D7493" w14:textId="77777777" w:rsidR="008201A9" w:rsidRDefault="008201A9">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Attributes</w:t>
      </w:r>
      <w:r>
        <w:rPr>
          <w:noProof/>
        </w:rPr>
        <w:tab/>
        <w:t>257</w:t>
      </w:r>
    </w:p>
    <w:p w14:paraId="7FAE368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6.3.2.3</w:t>
      </w:r>
      <w:r>
        <w:rPr>
          <w:rFonts w:asciiTheme="minorHAnsi" w:eastAsiaTheme="minorEastAsia" w:hAnsiTheme="minorHAnsi" w:cstheme="minorBidi"/>
          <w:noProof/>
          <w:sz w:val="22"/>
          <w:szCs w:val="22"/>
          <w:lang w:eastAsia="en-GB"/>
        </w:rPr>
        <w:tab/>
      </w:r>
      <w:r>
        <w:rPr>
          <w:noProof/>
          <w:lang w:eastAsia="zh-CN"/>
        </w:rPr>
        <w:t>Attribute constraints</w:t>
      </w:r>
      <w:r>
        <w:rPr>
          <w:noProof/>
        </w:rPr>
        <w:tab/>
        <w:t>257</w:t>
      </w:r>
    </w:p>
    <w:p w14:paraId="596F582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6.3.2.4</w:t>
      </w:r>
      <w:r>
        <w:rPr>
          <w:rFonts w:asciiTheme="minorHAnsi" w:eastAsiaTheme="minorEastAsia" w:hAnsiTheme="minorHAnsi" w:cstheme="minorBidi"/>
          <w:noProof/>
          <w:sz w:val="22"/>
          <w:szCs w:val="22"/>
          <w:lang w:eastAsia="en-GB"/>
        </w:rPr>
        <w:tab/>
      </w:r>
      <w:r>
        <w:rPr>
          <w:noProof/>
          <w:lang w:eastAsia="zh-CN"/>
        </w:rPr>
        <w:t>Notifications</w:t>
      </w:r>
      <w:r>
        <w:rPr>
          <w:noProof/>
        </w:rPr>
        <w:tab/>
        <w:t>257</w:t>
      </w:r>
    </w:p>
    <w:p w14:paraId="1F967C8F"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ServiceProfile &lt;&lt;dataType&gt;&gt;</w:t>
      </w:r>
      <w:r>
        <w:rPr>
          <w:noProof/>
        </w:rPr>
        <w:tab/>
        <w:t>257</w:t>
      </w:r>
    </w:p>
    <w:p w14:paraId="6B3534FE" w14:textId="77777777" w:rsidR="008201A9" w:rsidRDefault="008201A9">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Definition</w:t>
      </w:r>
      <w:r>
        <w:rPr>
          <w:noProof/>
        </w:rPr>
        <w:tab/>
        <w:t>257</w:t>
      </w:r>
    </w:p>
    <w:p w14:paraId="733ED334" w14:textId="77777777" w:rsidR="008201A9" w:rsidRDefault="008201A9">
      <w:pPr>
        <w:pStyle w:val="TOC4"/>
        <w:rPr>
          <w:rFonts w:asciiTheme="minorHAnsi" w:eastAsiaTheme="minorEastAsia" w:hAnsiTheme="minorHAnsi" w:cstheme="minorBidi"/>
          <w:noProof/>
          <w:sz w:val="22"/>
          <w:szCs w:val="22"/>
          <w:lang w:eastAsia="en-GB"/>
        </w:rPr>
      </w:pPr>
      <w:r>
        <w:rPr>
          <w:noProof/>
        </w:rPr>
        <w:t>6</w:t>
      </w:r>
      <w:r>
        <w:rPr>
          <w:noProof/>
          <w:lang w:eastAsia="zh-CN"/>
        </w:rPr>
        <w:t>.</w:t>
      </w:r>
      <w:r>
        <w:rPr>
          <w:noProof/>
        </w:rPr>
        <w:t>3.3.2</w:t>
      </w:r>
      <w:r>
        <w:rPr>
          <w:rFonts w:asciiTheme="minorHAnsi" w:eastAsiaTheme="minorEastAsia" w:hAnsiTheme="minorHAnsi" w:cstheme="minorBidi"/>
          <w:noProof/>
          <w:sz w:val="22"/>
          <w:szCs w:val="22"/>
          <w:lang w:eastAsia="en-GB"/>
        </w:rPr>
        <w:tab/>
      </w:r>
      <w:r>
        <w:rPr>
          <w:noProof/>
        </w:rPr>
        <w:t>Attributes</w:t>
      </w:r>
      <w:r>
        <w:rPr>
          <w:noProof/>
        </w:rPr>
        <w:tab/>
        <w:t>258</w:t>
      </w:r>
    </w:p>
    <w:p w14:paraId="4C39777D" w14:textId="77777777" w:rsidR="008201A9" w:rsidRDefault="008201A9">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Attribute constraints</w:t>
      </w:r>
      <w:r>
        <w:rPr>
          <w:noProof/>
        </w:rPr>
        <w:tab/>
        <w:t>258</w:t>
      </w:r>
    </w:p>
    <w:p w14:paraId="53A9CB2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6.3.3.</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258</w:t>
      </w:r>
    </w:p>
    <w:p w14:paraId="33E381B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6.3.4</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SliceProfile &lt;&lt;dataType&gt;&gt;</w:t>
      </w:r>
      <w:r>
        <w:rPr>
          <w:noProof/>
        </w:rPr>
        <w:tab/>
        <w:t>259</w:t>
      </w:r>
    </w:p>
    <w:p w14:paraId="39F42E8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259</w:t>
      </w:r>
    </w:p>
    <w:p w14:paraId="67AAFF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259</w:t>
      </w:r>
    </w:p>
    <w:p w14:paraId="2607DD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259</w:t>
      </w:r>
    </w:p>
    <w:p w14:paraId="16D6FA9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259</w:t>
      </w:r>
    </w:p>
    <w:p w14:paraId="505953F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NsInfo &lt;&lt;dataType&gt;&gt;</w:t>
      </w:r>
      <w:r w:rsidRPr="008201A9">
        <w:rPr>
          <w:noProof/>
          <w:lang w:val="fr-FR"/>
        </w:rPr>
        <w:tab/>
        <w:t>259</w:t>
      </w:r>
    </w:p>
    <w:p w14:paraId="0DF813E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259</w:t>
      </w:r>
    </w:p>
    <w:p w14:paraId="011FB2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259</w:t>
      </w:r>
    </w:p>
    <w:p w14:paraId="380CB39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259</w:t>
      </w:r>
    </w:p>
    <w:p w14:paraId="5A52D0A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260</w:t>
      </w:r>
    </w:p>
    <w:p w14:paraId="361C1E7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ServAttrCom &lt;&lt;dataType&gt;&gt;</w:t>
      </w:r>
      <w:r w:rsidRPr="008201A9">
        <w:rPr>
          <w:noProof/>
          <w:lang w:val="fr-FR"/>
        </w:rPr>
        <w:tab/>
        <w:t>260</w:t>
      </w:r>
    </w:p>
    <w:p w14:paraId="6FCA90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260</w:t>
      </w:r>
    </w:p>
    <w:p w14:paraId="491A531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260</w:t>
      </w:r>
    </w:p>
    <w:p w14:paraId="11F175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260</w:t>
      </w:r>
    </w:p>
    <w:p w14:paraId="7723CD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260</w:t>
      </w:r>
    </w:p>
    <w:p w14:paraId="338FDC0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DelayTolerance&lt;&lt;dataType&gt;&gt;</w:t>
      </w:r>
      <w:r w:rsidRPr="008201A9">
        <w:rPr>
          <w:noProof/>
          <w:lang w:val="fr-FR"/>
        </w:rPr>
        <w:tab/>
        <w:t>260</w:t>
      </w:r>
    </w:p>
    <w:p w14:paraId="30F7DB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260</w:t>
      </w:r>
    </w:p>
    <w:p w14:paraId="2FBAB4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260</w:t>
      </w:r>
    </w:p>
    <w:p w14:paraId="28B539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260</w:t>
      </w:r>
    </w:p>
    <w:p w14:paraId="4B6D2C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260</w:t>
      </w:r>
    </w:p>
    <w:p w14:paraId="364DAAB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lastRenderedPageBreak/>
        <w:t>6.3.8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DeterminComm &lt;&lt;dataType&gt;&gt;</w:t>
      </w:r>
      <w:r w:rsidRPr="008201A9">
        <w:rPr>
          <w:noProof/>
          <w:lang w:val="fr-FR"/>
        </w:rPr>
        <w:tab/>
        <w:t>261</w:t>
      </w:r>
    </w:p>
    <w:p w14:paraId="5C9AD7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261</w:t>
      </w:r>
    </w:p>
    <w:p w14:paraId="3B4BB7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261</w:t>
      </w:r>
    </w:p>
    <w:p w14:paraId="62D1586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261</w:t>
      </w:r>
    </w:p>
    <w:p w14:paraId="143A81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261</w:t>
      </w:r>
    </w:p>
    <w:p w14:paraId="237B6A6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XLThpt&lt;&lt;dataType&gt;&gt;</w:t>
      </w:r>
      <w:r w:rsidRPr="008201A9">
        <w:rPr>
          <w:noProof/>
          <w:lang w:val="fr-FR"/>
        </w:rPr>
        <w:tab/>
        <w:t>261</w:t>
      </w:r>
    </w:p>
    <w:p w14:paraId="50AEBCD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261</w:t>
      </w:r>
    </w:p>
    <w:p w14:paraId="5A8ED3B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261</w:t>
      </w:r>
    </w:p>
    <w:p w14:paraId="345C6D3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261</w:t>
      </w:r>
    </w:p>
    <w:p w14:paraId="58D5D19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262</w:t>
      </w:r>
    </w:p>
    <w:p w14:paraId="1DD71B3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6.3.10</w:t>
      </w:r>
      <w:r w:rsidRPr="008201A9">
        <w:rPr>
          <w:rFonts w:asciiTheme="minorHAnsi" w:eastAsiaTheme="minorEastAsia" w:hAnsiTheme="minorHAnsi" w:cstheme="minorBidi"/>
          <w:noProof/>
          <w:sz w:val="22"/>
          <w:szCs w:val="22"/>
          <w:lang w:val="fr-FR" w:eastAsia="en-GB"/>
        </w:rPr>
        <w:tab/>
      </w:r>
      <w:r w:rsidRPr="008201A9">
        <w:rPr>
          <w:rFonts w:cs="Arial"/>
          <w:noProof/>
          <w:lang w:val="fr-FR" w:eastAsia="zh-CN"/>
        </w:rPr>
        <w:t>Void</w:t>
      </w:r>
      <w:r w:rsidRPr="008201A9">
        <w:rPr>
          <w:noProof/>
          <w:lang w:val="fr-FR"/>
        </w:rPr>
        <w:tab/>
        <w:t>262</w:t>
      </w:r>
    </w:p>
    <w:p w14:paraId="603C337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MaxPktSize &lt;&lt;dataType&gt;&gt;</w:t>
      </w:r>
      <w:r w:rsidRPr="008201A9">
        <w:rPr>
          <w:noProof/>
          <w:lang w:val="fr-FR"/>
        </w:rPr>
        <w:tab/>
        <w:t>262</w:t>
      </w:r>
    </w:p>
    <w:p w14:paraId="008F73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262</w:t>
      </w:r>
    </w:p>
    <w:p w14:paraId="1A54F7E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262</w:t>
      </w:r>
    </w:p>
    <w:p w14:paraId="48B74D2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262</w:t>
      </w:r>
    </w:p>
    <w:p w14:paraId="3B16EC2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262</w:t>
      </w:r>
    </w:p>
    <w:p w14:paraId="796D76D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MaxNumberofPDU</w:t>
      </w:r>
      <w:r w:rsidRPr="008201A9">
        <w:rPr>
          <w:rFonts w:ascii="Courier New" w:hAnsi="Courier New" w:cs="Courier New"/>
          <w:noProof/>
          <w:color w:val="000000"/>
          <w:lang w:val="fr-FR"/>
        </w:rPr>
        <w:t>Sessions</w:t>
      </w:r>
      <w:r w:rsidRPr="008201A9">
        <w:rPr>
          <w:rFonts w:ascii="Courier New" w:hAnsi="Courier New" w:cs="Courier New"/>
          <w:noProof/>
          <w:lang w:val="fr-FR" w:eastAsia="zh-CN"/>
        </w:rPr>
        <w:t xml:space="preserve"> &lt;&lt;dataType&gt;&gt;</w:t>
      </w:r>
      <w:r w:rsidRPr="008201A9">
        <w:rPr>
          <w:noProof/>
          <w:lang w:val="fr-FR"/>
        </w:rPr>
        <w:tab/>
        <w:t>262</w:t>
      </w:r>
    </w:p>
    <w:p w14:paraId="77741F0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262</w:t>
      </w:r>
    </w:p>
    <w:p w14:paraId="3CD7D1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262</w:t>
      </w:r>
    </w:p>
    <w:p w14:paraId="3E8244A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263</w:t>
      </w:r>
    </w:p>
    <w:p w14:paraId="2690CFC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263</w:t>
      </w:r>
    </w:p>
    <w:p w14:paraId="1C7FCA9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6.3.13</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263</w:t>
      </w:r>
    </w:p>
    <w:p w14:paraId="6D8C507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KPIMonitoring &lt;&lt;dataType&gt;&gt;</w:t>
      </w:r>
      <w:r w:rsidRPr="008201A9">
        <w:rPr>
          <w:noProof/>
          <w:lang w:val="fr-FR"/>
        </w:rPr>
        <w:tab/>
        <w:t>263</w:t>
      </w:r>
    </w:p>
    <w:p w14:paraId="3AF782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263</w:t>
      </w:r>
    </w:p>
    <w:p w14:paraId="44574FC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263</w:t>
      </w:r>
    </w:p>
    <w:p w14:paraId="649C843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263</w:t>
      </w:r>
    </w:p>
    <w:p w14:paraId="63894D0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263</w:t>
      </w:r>
    </w:p>
    <w:p w14:paraId="255C187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UserMgmtOpen&lt;&lt;dataType&gt;&gt;</w:t>
      </w:r>
      <w:r w:rsidRPr="008201A9">
        <w:rPr>
          <w:noProof/>
          <w:lang w:val="fr-FR"/>
        </w:rPr>
        <w:tab/>
        <w:t>263</w:t>
      </w:r>
    </w:p>
    <w:p w14:paraId="5922BBA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263</w:t>
      </w:r>
    </w:p>
    <w:p w14:paraId="248517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263</w:t>
      </w:r>
    </w:p>
    <w:p w14:paraId="20D45E2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263</w:t>
      </w:r>
    </w:p>
    <w:p w14:paraId="0E2D7F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264</w:t>
      </w:r>
    </w:p>
    <w:p w14:paraId="026ED62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V2XCommMode&lt;&lt;dataType&gt;&gt;</w:t>
      </w:r>
      <w:r w:rsidRPr="008201A9">
        <w:rPr>
          <w:noProof/>
          <w:lang w:val="fr-FR"/>
        </w:rPr>
        <w:tab/>
        <w:t>264</w:t>
      </w:r>
    </w:p>
    <w:p w14:paraId="71199E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264</w:t>
      </w:r>
    </w:p>
    <w:p w14:paraId="7EEB579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264</w:t>
      </w:r>
    </w:p>
    <w:p w14:paraId="258CC6D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264</w:t>
      </w:r>
    </w:p>
    <w:p w14:paraId="24B46DB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264</w:t>
      </w:r>
    </w:p>
    <w:p w14:paraId="38E0B50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TermDensity&lt;&lt;dataType&gt;&gt;</w:t>
      </w:r>
      <w:r w:rsidRPr="008201A9">
        <w:rPr>
          <w:noProof/>
          <w:lang w:val="fr-FR"/>
        </w:rPr>
        <w:tab/>
        <w:t>264</w:t>
      </w:r>
    </w:p>
    <w:p w14:paraId="1F8DC14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264</w:t>
      </w:r>
    </w:p>
    <w:p w14:paraId="1C3DBF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264</w:t>
      </w:r>
    </w:p>
    <w:p w14:paraId="07E970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264</w:t>
      </w:r>
    </w:p>
    <w:p w14:paraId="21A076A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264</w:t>
      </w:r>
    </w:p>
    <w:p w14:paraId="23F5796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EP_Transport</w:t>
      </w:r>
      <w:r w:rsidRPr="008201A9">
        <w:rPr>
          <w:noProof/>
          <w:lang w:val="fr-FR"/>
        </w:rPr>
        <w:tab/>
        <w:t>264</w:t>
      </w:r>
    </w:p>
    <w:p w14:paraId="1B3E50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264</w:t>
      </w:r>
    </w:p>
    <w:p w14:paraId="409DB64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265</w:t>
      </w:r>
    </w:p>
    <w:p w14:paraId="7D65DDD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6.3.18.3</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 constraints</w:t>
      </w:r>
      <w:r w:rsidRPr="008201A9">
        <w:rPr>
          <w:noProof/>
          <w:lang w:val="fr-FR"/>
        </w:rPr>
        <w:tab/>
        <w:t>265</w:t>
      </w:r>
    </w:p>
    <w:p w14:paraId="47FC4F1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6.3.18.4</w:t>
      </w:r>
      <w:r w:rsidRPr="008201A9">
        <w:rPr>
          <w:rFonts w:asciiTheme="minorHAnsi" w:eastAsiaTheme="minorEastAsia" w:hAnsiTheme="minorHAnsi" w:cstheme="minorBidi"/>
          <w:noProof/>
          <w:sz w:val="22"/>
          <w:szCs w:val="22"/>
          <w:lang w:val="fr-FR" w:eastAsia="en-GB"/>
        </w:rPr>
        <w:tab/>
      </w:r>
      <w:r w:rsidRPr="008201A9">
        <w:rPr>
          <w:noProof/>
          <w:lang w:val="fr-FR" w:eastAsia="zh-CN"/>
        </w:rPr>
        <w:t>Notifications</w:t>
      </w:r>
      <w:r w:rsidRPr="008201A9">
        <w:rPr>
          <w:noProof/>
          <w:lang w:val="fr-FR"/>
        </w:rPr>
        <w:tab/>
        <w:t>265</w:t>
      </w:r>
    </w:p>
    <w:p w14:paraId="35739C1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EP_Application &lt;&lt;ProxyClass&gt;&gt;</w:t>
      </w:r>
      <w:r w:rsidRPr="008201A9">
        <w:rPr>
          <w:noProof/>
          <w:lang w:val="fr-FR"/>
        </w:rPr>
        <w:tab/>
        <w:t>265</w:t>
      </w:r>
    </w:p>
    <w:p w14:paraId="2F3824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265</w:t>
      </w:r>
    </w:p>
    <w:p w14:paraId="17CAFC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265</w:t>
      </w:r>
    </w:p>
    <w:p w14:paraId="6139502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265</w:t>
      </w:r>
    </w:p>
    <w:p w14:paraId="6EC56B3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265</w:t>
      </w:r>
    </w:p>
    <w:p w14:paraId="26AE346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NBIoT &lt;&lt;dataType&gt;&gt;</w:t>
      </w:r>
      <w:r w:rsidRPr="008201A9">
        <w:rPr>
          <w:noProof/>
          <w:lang w:val="fr-FR"/>
        </w:rPr>
        <w:tab/>
        <w:t>265</w:t>
      </w:r>
    </w:p>
    <w:p w14:paraId="041C579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265</w:t>
      </w:r>
    </w:p>
    <w:p w14:paraId="4E57FF7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266</w:t>
      </w:r>
    </w:p>
    <w:p w14:paraId="20F11F8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266</w:t>
      </w:r>
    </w:p>
    <w:p w14:paraId="5D532B9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266</w:t>
      </w:r>
    </w:p>
    <w:p w14:paraId="5ABC773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6.3.21</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266</w:t>
      </w:r>
    </w:p>
    <w:p w14:paraId="0B35F1F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6.3.22</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266</w:t>
      </w:r>
    </w:p>
    <w:p w14:paraId="2F8F5B2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6.3.23</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CNSliceSubnetProfile&lt;&lt;dataType&gt;&gt;</w:t>
      </w:r>
      <w:r w:rsidRPr="008201A9">
        <w:rPr>
          <w:noProof/>
          <w:lang w:val="fr-FR"/>
        </w:rPr>
        <w:tab/>
        <w:t>266</w:t>
      </w:r>
    </w:p>
    <w:p w14:paraId="29A9C92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266</w:t>
      </w:r>
    </w:p>
    <w:p w14:paraId="7195D38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6</w:t>
      </w:r>
      <w:r w:rsidRPr="008201A9">
        <w:rPr>
          <w:noProof/>
          <w:lang w:val="fr-FR" w:eastAsia="zh-CN"/>
        </w:rPr>
        <w:t>.</w:t>
      </w:r>
      <w:r w:rsidRPr="008201A9">
        <w:rPr>
          <w:noProof/>
          <w:lang w:val="fr-FR"/>
        </w:rPr>
        <w:t>3.23.2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266</w:t>
      </w:r>
    </w:p>
    <w:p w14:paraId="1BE0A20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266</w:t>
      </w:r>
    </w:p>
    <w:p w14:paraId="13B4EB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267</w:t>
      </w:r>
    </w:p>
    <w:p w14:paraId="1EBCF6C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RANSliceSubnetProfile&lt;&lt;dataType&gt;&gt;</w:t>
      </w:r>
      <w:r w:rsidRPr="008201A9">
        <w:rPr>
          <w:noProof/>
          <w:lang w:val="fr-FR"/>
        </w:rPr>
        <w:tab/>
        <w:t>267</w:t>
      </w:r>
    </w:p>
    <w:p w14:paraId="525434D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267</w:t>
      </w:r>
    </w:p>
    <w:p w14:paraId="037C025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267</w:t>
      </w:r>
    </w:p>
    <w:p w14:paraId="477161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267</w:t>
      </w:r>
    </w:p>
    <w:p w14:paraId="63AC91D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267</w:t>
      </w:r>
    </w:p>
    <w:p w14:paraId="6E63CAC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TopSliceSubnetProfile&lt;&lt;dataType&gt;&gt;</w:t>
      </w:r>
      <w:r w:rsidRPr="008201A9">
        <w:rPr>
          <w:noProof/>
          <w:lang w:val="fr-FR"/>
        </w:rPr>
        <w:tab/>
        <w:t>267</w:t>
      </w:r>
    </w:p>
    <w:p w14:paraId="0567472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267</w:t>
      </w:r>
    </w:p>
    <w:p w14:paraId="66217D9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268</w:t>
      </w:r>
    </w:p>
    <w:p w14:paraId="2DDC86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rPr>
        <w:t>6.3.25.3</w:t>
      </w:r>
      <w:r w:rsidRPr="008201A9">
        <w:rPr>
          <w:rFonts w:asciiTheme="minorHAnsi" w:eastAsiaTheme="minorEastAsia" w:hAnsiTheme="minorHAnsi" w:cstheme="minorBidi"/>
          <w:noProof/>
          <w:sz w:val="22"/>
          <w:szCs w:val="22"/>
          <w:lang w:val="fr-FR" w:eastAsia="en-GB"/>
        </w:rPr>
        <w:tab/>
      </w:r>
      <w:r w:rsidRPr="00A3603B">
        <w:rPr>
          <w:noProof/>
          <w:lang w:val="fr-FR"/>
        </w:rPr>
        <w:t>Attribute constraints</w:t>
      </w:r>
      <w:r w:rsidRPr="008201A9">
        <w:rPr>
          <w:noProof/>
          <w:lang w:val="fr-FR"/>
        </w:rPr>
        <w:tab/>
        <w:t>268</w:t>
      </w:r>
    </w:p>
    <w:p w14:paraId="001B7C9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eastAsia="zh-CN"/>
        </w:rPr>
        <w:t>6.3.25.</w:t>
      </w:r>
      <w:r w:rsidRPr="00A3603B">
        <w:rPr>
          <w:noProof/>
          <w:lang w:val="fr-FR"/>
        </w:rPr>
        <w:t>4</w:t>
      </w:r>
      <w:r w:rsidRPr="008201A9">
        <w:rPr>
          <w:rFonts w:asciiTheme="minorHAnsi" w:eastAsiaTheme="minorEastAsia" w:hAnsiTheme="minorHAnsi" w:cstheme="minorBidi"/>
          <w:noProof/>
          <w:sz w:val="22"/>
          <w:szCs w:val="22"/>
          <w:lang w:val="fr-FR" w:eastAsia="en-GB"/>
        </w:rPr>
        <w:tab/>
      </w:r>
      <w:r w:rsidRPr="00A3603B">
        <w:rPr>
          <w:noProof/>
          <w:lang w:val="fr-FR"/>
        </w:rPr>
        <w:t>Notifications</w:t>
      </w:r>
      <w:r w:rsidRPr="008201A9">
        <w:rPr>
          <w:noProof/>
          <w:lang w:val="fr-FR"/>
        </w:rPr>
        <w:tab/>
        <w:t>268</w:t>
      </w:r>
    </w:p>
    <w:p w14:paraId="3986BE4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Positioning &lt;&lt;dataType&gt;&gt;</w:t>
      </w:r>
      <w:r w:rsidRPr="008201A9">
        <w:rPr>
          <w:noProof/>
          <w:lang w:val="fr-FR"/>
        </w:rPr>
        <w:tab/>
        <w:t>268</w:t>
      </w:r>
    </w:p>
    <w:p w14:paraId="013DE6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268</w:t>
      </w:r>
    </w:p>
    <w:p w14:paraId="3EB84D7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268</w:t>
      </w:r>
    </w:p>
    <w:p w14:paraId="3F81C5D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269</w:t>
      </w:r>
    </w:p>
    <w:p w14:paraId="708FEA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269</w:t>
      </w:r>
    </w:p>
    <w:p w14:paraId="5C21343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Synchronicity &lt;&lt;dataType&gt;&gt;</w:t>
      </w:r>
      <w:r w:rsidRPr="008201A9">
        <w:rPr>
          <w:noProof/>
          <w:lang w:val="fr-FR"/>
        </w:rPr>
        <w:tab/>
        <w:t>269</w:t>
      </w:r>
    </w:p>
    <w:p w14:paraId="00DCC29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269</w:t>
      </w:r>
    </w:p>
    <w:p w14:paraId="30215B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269</w:t>
      </w:r>
    </w:p>
    <w:p w14:paraId="0ACA4A4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rPr>
        <w:t>6.3.27.3</w:t>
      </w:r>
      <w:r w:rsidRPr="008201A9">
        <w:rPr>
          <w:rFonts w:asciiTheme="minorHAnsi" w:eastAsiaTheme="minorEastAsia" w:hAnsiTheme="minorHAnsi" w:cstheme="minorBidi"/>
          <w:noProof/>
          <w:sz w:val="22"/>
          <w:szCs w:val="22"/>
          <w:lang w:val="fr-FR" w:eastAsia="en-GB"/>
        </w:rPr>
        <w:tab/>
      </w:r>
      <w:r w:rsidRPr="00A3603B">
        <w:rPr>
          <w:noProof/>
          <w:lang w:val="fr-FR"/>
        </w:rPr>
        <w:t>Attribute constraints</w:t>
      </w:r>
      <w:r w:rsidRPr="008201A9">
        <w:rPr>
          <w:noProof/>
          <w:lang w:val="fr-FR"/>
        </w:rPr>
        <w:tab/>
        <w:t>269</w:t>
      </w:r>
    </w:p>
    <w:p w14:paraId="0D90E74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eastAsia="zh-CN"/>
        </w:rPr>
        <w:t>6.3.27.</w:t>
      </w:r>
      <w:r w:rsidRPr="00A3603B">
        <w:rPr>
          <w:noProof/>
          <w:lang w:val="fr-FR"/>
        </w:rPr>
        <w:t>4</w:t>
      </w:r>
      <w:r w:rsidRPr="008201A9">
        <w:rPr>
          <w:rFonts w:asciiTheme="minorHAnsi" w:eastAsiaTheme="minorEastAsia" w:hAnsiTheme="minorHAnsi" w:cstheme="minorBidi"/>
          <w:noProof/>
          <w:sz w:val="22"/>
          <w:szCs w:val="22"/>
          <w:lang w:val="fr-FR" w:eastAsia="en-GB"/>
        </w:rPr>
        <w:tab/>
      </w:r>
      <w:r w:rsidRPr="00A3603B">
        <w:rPr>
          <w:noProof/>
          <w:lang w:val="fr-FR"/>
        </w:rPr>
        <w:t>Notifications</w:t>
      </w:r>
      <w:r w:rsidRPr="008201A9">
        <w:rPr>
          <w:noProof/>
          <w:lang w:val="fr-FR"/>
        </w:rPr>
        <w:tab/>
        <w:t>269</w:t>
      </w:r>
    </w:p>
    <w:p w14:paraId="0B05E16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PositioningRANSubnet &lt;&lt;dataType&gt;&gt;</w:t>
      </w:r>
      <w:r w:rsidRPr="008201A9">
        <w:rPr>
          <w:noProof/>
          <w:lang w:val="fr-FR"/>
        </w:rPr>
        <w:tab/>
        <w:t>269</w:t>
      </w:r>
    </w:p>
    <w:p w14:paraId="7BA4201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269</w:t>
      </w:r>
    </w:p>
    <w:p w14:paraId="6270E0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269</w:t>
      </w:r>
    </w:p>
    <w:p w14:paraId="1F6FB5A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269</w:t>
      </w:r>
    </w:p>
    <w:p w14:paraId="1B97F3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269</w:t>
      </w:r>
    </w:p>
    <w:p w14:paraId="2F74958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SynchronicityRANSubnet &lt;&lt;dataType&gt;&gt;</w:t>
      </w:r>
      <w:r w:rsidRPr="008201A9">
        <w:rPr>
          <w:noProof/>
          <w:lang w:val="fr-FR"/>
        </w:rPr>
        <w:tab/>
        <w:t>270</w:t>
      </w:r>
    </w:p>
    <w:p w14:paraId="2699F1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270</w:t>
      </w:r>
    </w:p>
    <w:p w14:paraId="7ACA0D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270</w:t>
      </w:r>
    </w:p>
    <w:p w14:paraId="346E35D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rPr>
        <w:t>6.3.29.3</w:t>
      </w:r>
      <w:r w:rsidRPr="008201A9">
        <w:rPr>
          <w:rFonts w:asciiTheme="minorHAnsi" w:eastAsiaTheme="minorEastAsia" w:hAnsiTheme="minorHAnsi" w:cstheme="minorBidi"/>
          <w:noProof/>
          <w:sz w:val="22"/>
          <w:szCs w:val="22"/>
          <w:lang w:val="fr-FR" w:eastAsia="en-GB"/>
        </w:rPr>
        <w:tab/>
      </w:r>
      <w:r w:rsidRPr="00A3603B">
        <w:rPr>
          <w:noProof/>
          <w:lang w:val="fr-FR"/>
        </w:rPr>
        <w:t>Attribute constraints</w:t>
      </w:r>
      <w:r w:rsidRPr="008201A9">
        <w:rPr>
          <w:noProof/>
          <w:lang w:val="fr-FR"/>
        </w:rPr>
        <w:tab/>
        <w:t>270</w:t>
      </w:r>
    </w:p>
    <w:p w14:paraId="0315644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eastAsia="zh-CN"/>
        </w:rPr>
        <w:t>6.3.29.</w:t>
      </w:r>
      <w:r w:rsidRPr="00A3603B">
        <w:rPr>
          <w:noProof/>
          <w:lang w:val="fr-FR"/>
        </w:rPr>
        <w:t>4</w:t>
      </w:r>
      <w:r w:rsidRPr="008201A9">
        <w:rPr>
          <w:rFonts w:asciiTheme="minorHAnsi" w:eastAsiaTheme="minorEastAsia" w:hAnsiTheme="minorHAnsi" w:cstheme="minorBidi"/>
          <w:noProof/>
          <w:sz w:val="22"/>
          <w:szCs w:val="22"/>
          <w:lang w:val="fr-FR" w:eastAsia="en-GB"/>
        </w:rPr>
        <w:tab/>
      </w:r>
      <w:r w:rsidRPr="00A3603B">
        <w:rPr>
          <w:noProof/>
          <w:lang w:val="fr-FR"/>
        </w:rPr>
        <w:t>Notifications</w:t>
      </w:r>
      <w:r w:rsidRPr="008201A9">
        <w:rPr>
          <w:noProof/>
          <w:lang w:val="fr-FR"/>
        </w:rPr>
        <w:tab/>
        <w:t>270</w:t>
      </w:r>
    </w:p>
    <w:p w14:paraId="66B507C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EnergyEfficiency &lt;&lt;dataType&gt;&gt;</w:t>
      </w:r>
      <w:r w:rsidRPr="008201A9">
        <w:rPr>
          <w:noProof/>
          <w:lang w:val="fr-FR"/>
        </w:rPr>
        <w:tab/>
        <w:t>270</w:t>
      </w:r>
    </w:p>
    <w:p w14:paraId="49F948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270</w:t>
      </w:r>
    </w:p>
    <w:p w14:paraId="7B4CE50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270</w:t>
      </w:r>
    </w:p>
    <w:p w14:paraId="4FFADEA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rPr>
        <w:t>6.3.30.3</w:t>
      </w:r>
      <w:r w:rsidRPr="008201A9">
        <w:rPr>
          <w:rFonts w:asciiTheme="minorHAnsi" w:eastAsiaTheme="minorEastAsia" w:hAnsiTheme="minorHAnsi" w:cstheme="minorBidi"/>
          <w:noProof/>
          <w:sz w:val="22"/>
          <w:szCs w:val="22"/>
          <w:lang w:val="fr-FR" w:eastAsia="en-GB"/>
        </w:rPr>
        <w:tab/>
      </w:r>
      <w:r w:rsidRPr="00A3603B">
        <w:rPr>
          <w:noProof/>
          <w:lang w:val="fr-FR"/>
        </w:rPr>
        <w:t>Attribute constraints</w:t>
      </w:r>
      <w:r w:rsidRPr="008201A9">
        <w:rPr>
          <w:noProof/>
          <w:lang w:val="fr-FR"/>
        </w:rPr>
        <w:tab/>
        <w:t>270</w:t>
      </w:r>
    </w:p>
    <w:p w14:paraId="663CDE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eastAsia="zh-CN"/>
        </w:rPr>
        <w:t>6.3.30.</w:t>
      </w:r>
      <w:r w:rsidRPr="00A3603B">
        <w:rPr>
          <w:noProof/>
          <w:lang w:val="fr-FR"/>
        </w:rPr>
        <w:t>4</w:t>
      </w:r>
      <w:r w:rsidRPr="008201A9">
        <w:rPr>
          <w:rFonts w:asciiTheme="minorHAnsi" w:eastAsiaTheme="minorEastAsia" w:hAnsiTheme="minorHAnsi" w:cstheme="minorBidi"/>
          <w:noProof/>
          <w:sz w:val="22"/>
          <w:szCs w:val="22"/>
          <w:lang w:val="fr-FR" w:eastAsia="en-GB"/>
        </w:rPr>
        <w:tab/>
      </w:r>
      <w:r w:rsidRPr="00A3603B">
        <w:rPr>
          <w:noProof/>
          <w:lang w:val="fr-FR"/>
        </w:rPr>
        <w:t>Notifications</w:t>
      </w:r>
      <w:r w:rsidRPr="008201A9">
        <w:rPr>
          <w:noProof/>
          <w:lang w:val="fr-FR"/>
        </w:rPr>
        <w:tab/>
        <w:t>270</w:t>
      </w:r>
    </w:p>
    <w:p w14:paraId="4829E35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RadioSpectrum &lt;&lt;dataType&gt;&gt;</w:t>
      </w:r>
      <w:r w:rsidRPr="008201A9">
        <w:rPr>
          <w:noProof/>
          <w:lang w:val="fr-FR"/>
        </w:rPr>
        <w:tab/>
        <w:t>270</w:t>
      </w:r>
    </w:p>
    <w:p w14:paraId="0A02EA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270</w:t>
      </w:r>
    </w:p>
    <w:p w14:paraId="2CF699C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271</w:t>
      </w:r>
    </w:p>
    <w:p w14:paraId="0B76694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271</w:t>
      </w:r>
    </w:p>
    <w:p w14:paraId="58B241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271</w:t>
      </w:r>
    </w:p>
    <w:p w14:paraId="498F7FF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N6Protection &lt;&lt;dataType&gt;&gt;</w:t>
      </w:r>
      <w:r w:rsidRPr="008201A9">
        <w:rPr>
          <w:noProof/>
          <w:lang w:val="fr-FR"/>
        </w:rPr>
        <w:tab/>
        <w:t>271</w:t>
      </w:r>
    </w:p>
    <w:p w14:paraId="212CFDF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271</w:t>
      </w:r>
    </w:p>
    <w:p w14:paraId="5617173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271</w:t>
      </w:r>
    </w:p>
    <w:p w14:paraId="4EE34F5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271</w:t>
      </w:r>
    </w:p>
    <w:p w14:paraId="016757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271</w:t>
      </w:r>
    </w:p>
    <w:p w14:paraId="748F11F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6.3.33</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SecFunc &lt;&lt;dataType&gt;&gt;</w:t>
      </w:r>
      <w:r w:rsidRPr="008201A9">
        <w:rPr>
          <w:noProof/>
          <w:lang w:val="fr-FR"/>
        </w:rPr>
        <w:tab/>
        <w:t>271</w:t>
      </w:r>
    </w:p>
    <w:p w14:paraId="2FB18E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271</w:t>
      </w:r>
    </w:p>
    <w:p w14:paraId="49B27C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272</w:t>
      </w:r>
    </w:p>
    <w:p w14:paraId="5F672F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272</w:t>
      </w:r>
    </w:p>
    <w:p w14:paraId="1484026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272</w:t>
      </w:r>
    </w:p>
    <w:p w14:paraId="275BE6C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NSSAASupport &lt;&lt;dataType&gt;&gt;</w:t>
      </w:r>
      <w:r w:rsidRPr="008201A9">
        <w:rPr>
          <w:noProof/>
          <w:lang w:val="fr-FR"/>
        </w:rPr>
        <w:tab/>
        <w:t>272</w:t>
      </w:r>
    </w:p>
    <w:p w14:paraId="0BB057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272</w:t>
      </w:r>
    </w:p>
    <w:p w14:paraId="072142D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272</w:t>
      </w:r>
    </w:p>
    <w:p w14:paraId="220E49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272</w:t>
      </w:r>
    </w:p>
    <w:p w14:paraId="193929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272</w:t>
      </w:r>
    </w:p>
    <w:p w14:paraId="40FA155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LogicalInterfaceInfo &lt;&lt;dataType&gt;&gt;</w:t>
      </w:r>
      <w:r w:rsidRPr="008201A9">
        <w:rPr>
          <w:noProof/>
          <w:lang w:val="fr-FR"/>
        </w:rPr>
        <w:tab/>
        <w:t>272</w:t>
      </w:r>
    </w:p>
    <w:p w14:paraId="5511EF3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272</w:t>
      </w:r>
    </w:p>
    <w:p w14:paraId="2C1302C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272</w:t>
      </w:r>
    </w:p>
    <w:p w14:paraId="705F229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6.3.35.3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272</w:t>
      </w:r>
    </w:p>
    <w:p w14:paraId="0CBE52C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273</w:t>
      </w:r>
    </w:p>
    <w:p w14:paraId="7C7A22A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NetworkSliceSubnetProviderCapabilities</w:t>
      </w:r>
      <w:r w:rsidRPr="008201A9">
        <w:rPr>
          <w:noProof/>
          <w:lang w:val="fr-FR"/>
        </w:rPr>
        <w:tab/>
        <w:t>273</w:t>
      </w:r>
    </w:p>
    <w:p w14:paraId="7490981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273</w:t>
      </w:r>
    </w:p>
    <w:p w14:paraId="6A279D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273</w:t>
      </w:r>
    </w:p>
    <w:p w14:paraId="0CCD187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6.3.36.3</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 constraints</w:t>
      </w:r>
      <w:r w:rsidRPr="008201A9">
        <w:rPr>
          <w:noProof/>
          <w:lang w:val="fr-FR"/>
        </w:rPr>
        <w:tab/>
        <w:t>273</w:t>
      </w:r>
    </w:p>
    <w:p w14:paraId="33301D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6.3.36.4</w:t>
      </w:r>
      <w:r w:rsidRPr="008201A9">
        <w:rPr>
          <w:rFonts w:asciiTheme="minorHAnsi" w:eastAsiaTheme="minorEastAsia" w:hAnsiTheme="minorHAnsi" w:cstheme="minorBidi"/>
          <w:noProof/>
          <w:sz w:val="22"/>
          <w:szCs w:val="22"/>
          <w:lang w:val="fr-FR" w:eastAsia="en-GB"/>
        </w:rPr>
        <w:tab/>
      </w:r>
      <w:r w:rsidRPr="008201A9">
        <w:rPr>
          <w:noProof/>
          <w:lang w:val="fr-FR" w:eastAsia="zh-CN"/>
        </w:rPr>
        <w:t>Notifications</w:t>
      </w:r>
      <w:r w:rsidRPr="008201A9">
        <w:rPr>
          <w:noProof/>
          <w:lang w:val="fr-FR"/>
        </w:rPr>
        <w:tab/>
        <w:t>273</w:t>
      </w:r>
    </w:p>
    <w:p w14:paraId="57DF8E9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FeasibilityCheckAndReservationJob</w:t>
      </w:r>
      <w:r w:rsidRPr="008201A9">
        <w:rPr>
          <w:noProof/>
          <w:lang w:val="fr-FR"/>
        </w:rPr>
        <w:tab/>
        <w:t>273</w:t>
      </w:r>
    </w:p>
    <w:p w14:paraId="366E55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273</w:t>
      </w:r>
    </w:p>
    <w:p w14:paraId="41DAB7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274</w:t>
      </w:r>
    </w:p>
    <w:p w14:paraId="7EB407E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275</w:t>
      </w:r>
    </w:p>
    <w:p w14:paraId="5BA129D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275</w:t>
      </w:r>
    </w:p>
    <w:p w14:paraId="50CE60F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MaxNumberofUEs &lt;&lt;dataType&gt;&gt;</w:t>
      </w:r>
      <w:r w:rsidRPr="008201A9">
        <w:rPr>
          <w:noProof/>
          <w:lang w:val="fr-FR"/>
        </w:rPr>
        <w:tab/>
        <w:t>275</w:t>
      </w:r>
    </w:p>
    <w:p w14:paraId="1869B68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275</w:t>
      </w:r>
    </w:p>
    <w:p w14:paraId="2A8B01C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275</w:t>
      </w:r>
    </w:p>
    <w:p w14:paraId="31CFE8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275</w:t>
      </w:r>
    </w:p>
    <w:p w14:paraId="101307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275</w:t>
      </w:r>
    </w:p>
    <w:p w14:paraId="45151059" w14:textId="77777777" w:rsidR="008201A9" w:rsidRDefault="008201A9">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Attribute definition</w:t>
      </w:r>
      <w:r>
        <w:rPr>
          <w:noProof/>
        </w:rPr>
        <w:tab/>
        <w:t>276</w:t>
      </w:r>
    </w:p>
    <w:p w14:paraId="542110A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6.4</w:t>
      </w:r>
      <w:r>
        <w:rPr>
          <w:noProof/>
        </w:rPr>
        <w:t>.1</w:t>
      </w:r>
      <w:r>
        <w:rPr>
          <w:rFonts w:asciiTheme="minorHAnsi" w:eastAsiaTheme="minorEastAsia" w:hAnsiTheme="minorHAnsi" w:cstheme="minorBidi"/>
          <w:noProof/>
          <w:sz w:val="22"/>
          <w:szCs w:val="22"/>
          <w:lang w:eastAsia="en-GB"/>
        </w:rPr>
        <w:tab/>
      </w:r>
      <w:r>
        <w:rPr>
          <w:noProof/>
          <w:lang w:eastAsia="zh-CN"/>
        </w:rPr>
        <w:t>Attribute properties</w:t>
      </w:r>
      <w:r>
        <w:rPr>
          <w:noProof/>
        </w:rPr>
        <w:tab/>
        <w:t>276</w:t>
      </w:r>
    </w:p>
    <w:p w14:paraId="1388CD35" w14:textId="77777777" w:rsidR="008201A9" w:rsidRDefault="008201A9">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Common notifications</w:t>
      </w:r>
      <w:r>
        <w:rPr>
          <w:noProof/>
        </w:rPr>
        <w:tab/>
        <w:t>292</w:t>
      </w:r>
    </w:p>
    <w:p w14:paraId="02352B5F" w14:textId="77777777" w:rsidR="008201A9" w:rsidRDefault="008201A9">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Alarm notifications</w:t>
      </w:r>
      <w:r>
        <w:rPr>
          <w:noProof/>
        </w:rPr>
        <w:tab/>
        <w:t>292</w:t>
      </w:r>
    </w:p>
    <w:p w14:paraId="4CCD8911" w14:textId="77777777" w:rsidR="008201A9" w:rsidRDefault="008201A9">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Configuration notifications</w:t>
      </w:r>
      <w:r>
        <w:rPr>
          <w:noProof/>
        </w:rPr>
        <w:tab/>
        <w:t>292</w:t>
      </w:r>
    </w:p>
    <w:p w14:paraId="04103BCE" w14:textId="77777777" w:rsidR="008201A9" w:rsidRDefault="008201A9">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Threshold Crossing notifications</w:t>
      </w:r>
      <w:r>
        <w:rPr>
          <w:noProof/>
        </w:rPr>
        <w:tab/>
        <w:t>292</w:t>
      </w:r>
    </w:p>
    <w:p w14:paraId="7DD30428" w14:textId="77777777" w:rsidR="008201A9" w:rsidRDefault="008201A9">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 Set (SS)</w:t>
      </w:r>
      <w:r>
        <w:rPr>
          <w:noProof/>
        </w:rPr>
        <w:tab/>
        <w:t>292</w:t>
      </w:r>
    </w:p>
    <w:p w14:paraId="235366D2" w14:textId="77777777" w:rsidR="008201A9" w:rsidRDefault="008201A9">
      <w:pPr>
        <w:pStyle w:val="TOC8"/>
        <w:rPr>
          <w:rFonts w:asciiTheme="minorHAnsi" w:eastAsiaTheme="minorEastAsia" w:hAnsiTheme="minorHAnsi" w:cstheme="minorBidi"/>
          <w:b w:val="0"/>
          <w:noProof/>
          <w:szCs w:val="22"/>
          <w:lang w:eastAsia="en-GB"/>
        </w:rPr>
      </w:pPr>
      <w:r>
        <w:rPr>
          <w:noProof/>
        </w:rPr>
        <w:t>Annex A (normative): Cell state handling</w:t>
      </w:r>
      <w:r>
        <w:rPr>
          <w:noProof/>
        </w:rPr>
        <w:tab/>
        <w:t>278</w:t>
      </w:r>
    </w:p>
    <w:p w14:paraId="519C5C88" w14:textId="77777777" w:rsidR="008201A9" w:rsidRDefault="008201A9">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Relation between the administrative state and the "Pre-operation state of the gNB-DU Cell"</w:t>
      </w:r>
      <w:r>
        <w:rPr>
          <w:noProof/>
        </w:rPr>
        <w:tab/>
        <w:t>278</w:t>
      </w:r>
    </w:p>
    <w:p w14:paraId="7696A9DD" w14:textId="77777777" w:rsidR="008201A9" w:rsidRDefault="008201A9">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Combined state diagram for gNB cell</w:t>
      </w:r>
      <w:r>
        <w:rPr>
          <w:noProof/>
        </w:rPr>
        <w:tab/>
        <w:t>278</w:t>
      </w:r>
    </w:p>
    <w:p w14:paraId="0CFF8909" w14:textId="77777777" w:rsidR="008201A9" w:rsidRDefault="008201A9">
      <w:pPr>
        <w:pStyle w:val="TOC8"/>
        <w:rPr>
          <w:rFonts w:asciiTheme="minorHAnsi" w:eastAsiaTheme="minorEastAsia" w:hAnsiTheme="minorHAnsi" w:cstheme="minorBidi"/>
          <w:b w:val="0"/>
          <w:noProof/>
          <w:szCs w:val="22"/>
          <w:lang w:eastAsia="en-GB"/>
        </w:rPr>
      </w:pPr>
      <w:r>
        <w:rPr>
          <w:noProof/>
        </w:rPr>
        <w:t>Annex B (normative): NetworkSlice and NetworkSliceSubnet state handling</w:t>
      </w:r>
      <w:r>
        <w:rPr>
          <w:noProof/>
        </w:rPr>
        <w:tab/>
        <w:t>281</w:t>
      </w:r>
    </w:p>
    <w:p w14:paraId="4238DA96" w14:textId="77777777" w:rsidR="008201A9" w:rsidRDefault="008201A9">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NetworkSlice instance state handling</w:t>
      </w:r>
      <w:r>
        <w:rPr>
          <w:noProof/>
        </w:rPr>
        <w:tab/>
        <w:t>281</w:t>
      </w:r>
    </w:p>
    <w:p w14:paraId="1A268ECD" w14:textId="77777777" w:rsidR="008201A9" w:rsidRDefault="008201A9">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State handling of NetworkSliceSubnet instance</w:t>
      </w:r>
      <w:r>
        <w:rPr>
          <w:noProof/>
        </w:rPr>
        <w:tab/>
        <w:t>282</w:t>
      </w:r>
    </w:p>
    <w:p w14:paraId="54410DF0" w14:textId="77777777" w:rsidR="008201A9" w:rsidRDefault="008201A9">
      <w:pPr>
        <w:pStyle w:val="TOC8"/>
        <w:rPr>
          <w:rFonts w:asciiTheme="minorHAnsi" w:eastAsiaTheme="minorEastAsia" w:hAnsiTheme="minorHAnsi" w:cstheme="minorBidi"/>
          <w:b w:val="0"/>
          <w:noProof/>
          <w:szCs w:val="22"/>
          <w:lang w:eastAsia="en-GB"/>
        </w:rPr>
      </w:pPr>
      <w:r>
        <w:rPr>
          <w:noProof/>
        </w:rPr>
        <w:t>Annex C (normative): Void</w:t>
      </w:r>
      <w:r>
        <w:rPr>
          <w:noProof/>
        </w:rPr>
        <w:tab/>
        <w:t>284</w:t>
      </w:r>
    </w:p>
    <w:p w14:paraId="5EC08441" w14:textId="77777777" w:rsidR="008201A9" w:rsidRDefault="008201A9">
      <w:pPr>
        <w:pStyle w:val="TOC8"/>
        <w:rPr>
          <w:rFonts w:asciiTheme="minorHAnsi" w:eastAsiaTheme="minorEastAsia" w:hAnsiTheme="minorHAnsi" w:cstheme="minorBidi"/>
          <w:b w:val="0"/>
          <w:noProof/>
          <w:szCs w:val="22"/>
          <w:lang w:eastAsia="en-GB"/>
        </w:rPr>
      </w:pPr>
      <w:r>
        <w:rPr>
          <w:noProof/>
        </w:rPr>
        <w:t>Annex D (normative): OpenAPI definition of the NR NRM</w:t>
      </w:r>
      <w:r>
        <w:rPr>
          <w:noProof/>
        </w:rPr>
        <w:tab/>
        <w:t>285</w:t>
      </w:r>
    </w:p>
    <w:p w14:paraId="1A9EAA2D" w14:textId="77777777" w:rsidR="008201A9" w:rsidRDefault="008201A9">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t>285</w:t>
      </w:r>
    </w:p>
    <w:p w14:paraId="53F33DCA" w14:textId="77777777" w:rsidR="008201A9" w:rsidRDefault="008201A9">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t>285</w:t>
      </w:r>
    </w:p>
    <w:p w14:paraId="35964620" w14:textId="77777777" w:rsidR="008201A9" w:rsidRDefault="008201A9">
      <w:pPr>
        <w:pStyle w:val="TOC1"/>
        <w:rPr>
          <w:rFonts w:asciiTheme="minorHAnsi" w:eastAsiaTheme="minorEastAsia" w:hAnsiTheme="minorHAnsi" w:cstheme="minorBidi"/>
          <w:noProof/>
          <w:szCs w:val="22"/>
          <w:lang w:eastAsia="en-GB"/>
        </w:rPr>
      </w:pPr>
      <w:r>
        <w:rPr>
          <w:noProof/>
        </w:rPr>
        <w:t>D.3</w:t>
      </w:r>
      <w:r>
        <w:rPr>
          <w:rFonts w:asciiTheme="minorHAnsi" w:eastAsiaTheme="minorEastAsia" w:hAnsiTheme="minorHAnsi" w:cstheme="minorBidi"/>
          <w:noProof/>
          <w:szCs w:val="22"/>
          <w:lang w:eastAsia="en-GB"/>
        </w:rPr>
        <w:tab/>
      </w:r>
      <w:r>
        <w:rPr>
          <w:noProof/>
        </w:rPr>
        <w:t>Void</w:t>
      </w:r>
      <w:r>
        <w:rPr>
          <w:noProof/>
        </w:rPr>
        <w:tab/>
        <w:t>285</w:t>
      </w:r>
    </w:p>
    <w:p w14:paraId="610D0800" w14:textId="77777777" w:rsidR="008201A9" w:rsidRDefault="008201A9">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Solution Set (SS) definitions</w:t>
      </w:r>
      <w:r>
        <w:rPr>
          <w:noProof/>
        </w:rPr>
        <w:tab/>
        <w:t>285</w:t>
      </w:r>
    </w:p>
    <w:p w14:paraId="4BF8C1B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D.4.1</w:t>
      </w:r>
      <w:r>
        <w:rPr>
          <w:rFonts w:asciiTheme="minorHAnsi" w:eastAsiaTheme="minorEastAsia" w:hAnsiTheme="minorHAnsi" w:cstheme="minorBidi"/>
          <w:noProof/>
          <w:sz w:val="22"/>
          <w:szCs w:val="22"/>
          <w:lang w:eastAsia="en-GB"/>
        </w:rPr>
        <w:tab/>
      </w:r>
      <w:r>
        <w:rPr>
          <w:noProof/>
          <w:lang w:eastAsia="zh-CN"/>
        </w:rPr>
        <w:t>Void</w:t>
      </w:r>
      <w:r>
        <w:rPr>
          <w:noProof/>
        </w:rPr>
        <w:tab/>
        <w:t>285</w:t>
      </w:r>
    </w:p>
    <w:p w14:paraId="212B670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D.4.2</w:t>
      </w:r>
      <w:r>
        <w:rPr>
          <w:rFonts w:asciiTheme="minorHAnsi" w:eastAsiaTheme="minorEastAsia" w:hAnsiTheme="minorHAnsi" w:cstheme="minorBidi"/>
          <w:noProof/>
          <w:sz w:val="22"/>
          <w:szCs w:val="22"/>
          <w:lang w:eastAsia="en-GB"/>
        </w:rPr>
        <w:tab/>
      </w:r>
      <w:r>
        <w:rPr>
          <w:noProof/>
          <w:lang w:eastAsia="zh-CN"/>
        </w:rPr>
        <w:t>Void</w:t>
      </w:r>
      <w:r>
        <w:rPr>
          <w:noProof/>
        </w:rPr>
        <w:tab/>
        <w:t>285</w:t>
      </w:r>
    </w:p>
    <w:p w14:paraId="191CA5E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D.4.3</w:t>
      </w:r>
      <w:r>
        <w:rPr>
          <w:rFonts w:asciiTheme="minorHAnsi" w:eastAsiaTheme="minorEastAsia" w:hAnsiTheme="minorHAnsi" w:cstheme="minorBidi"/>
          <w:noProof/>
          <w:sz w:val="22"/>
          <w:szCs w:val="22"/>
          <w:lang w:eastAsia="en-GB"/>
        </w:rPr>
        <w:tab/>
      </w:r>
      <w:r>
        <w:rPr>
          <w:noProof/>
          <w:lang w:eastAsia="zh-CN"/>
        </w:rPr>
        <w:t xml:space="preserve">OpenAPI document </w:t>
      </w:r>
      <w:r w:rsidRPr="00A3603B">
        <w:rPr>
          <w:rFonts w:ascii="Courier" w:eastAsia="MS Mincho" w:hAnsi="Courier"/>
          <w:noProof/>
        </w:rPr>
        <w:t>"TS28541_NrNrm.yaml"</w:t>
      </w:r>
      <w:r>
        <w:rPr>
          <w:noProof/>
        </w:rPr>
        <w:tab/>
        <w:t>285</w:t>
      </w:r>
    </w:p>
    <w:p w14:paraId="7B155C64" w14:textId="77777777" w:rsidR="008201A9" w:rsidRDefault="008201A9">
      <w:pPr>
        <w:pStyle w:val="TOC8"/>
        <w:rPr>
          <w:rFonts w:asciiTheme="minorHAnsi" w:eastAsiaTheme="minorEastAsia" w:hAnsiTheme="minorHAnsi" w:cstheme="minorBidi"/>
          <w:b w:val="0"/>
          <w:noProof/>
          <w:szCs w:val="22"/>
          <w:lang w:eastAsia="en-GB"/>
        </w:rPr>
      </w:pPr>
      <w:r>
        <w:rPr>
          <w:noProof/>
        </w:rPr>
        <w:t>Annex E (normative): YANG definitions for NR NRM</w:t>
      </w:r>
      <w:r>
        <w:rPr>
          <w:noProof/>
        </w:rPr>
        <w:tab/>
        <w:t>313</w:t>
      </w:r>
    </w:p>
    <w:p w14:paraId="7D86617C" w14:textId="77777777" w:rsidR="008201A9" w:rsidRDefault="008201A9">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t>313</w:t>
      </w:r>
    </w:p>
    <w:p w14:paraId="2756C750" w14:textId="77777777" w:rsidR="008201A9" w:rsidRDefault="008201A9">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Void</w:t>
      </w:r>
      <w:r>
        <w:rPr>
          <w:noProof/>
        </w:rPr>
        <w:tab/>
        <w:t>313</w:t>
      </w:r>
    </w:p>
    <w:p w14:paraId="472905E1" w14:textId="77777777" w:rsidR="008201A9" w:rsidRDefault="008201A9">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Void</w:t>
      </w:r>
      <w:r>
        <w:rPr>
          <w:noProof/>
        </w:rPr>
        <w:tab/>
        <w:t>313</w:t>
      </w:r>
    </w:p>
    <w:p w14:paraId="0BD35CF6" w14:textId="77777777" w:rsidR="008201A9" w:rsidRDefault="008201A9">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Void</w:t>
      </w:r>
      <w:r>
        <w:rPr>
          <w:noProof/>
        </w:rPr>
        <w:tab/>
        <w:t>313</w:t>
      </w:r>
    </w:p>
    <w:p w14:paraId="46A20323" w14:textId="77777777" w:rsidR="008201A9" w:rsidRDefault="008201A9">
      <w:pPr>
        <w:pStyle w:val="TOC1"/>
        <w:rPr>
          <w:rFonts w:asciiTheme="minorHAnsi" w:eastAsiaTheme="minorEastAsia" w:hAnsiTheme="minorHAnsi" w:cstheme="minorBidi"/>
          <w:noProof/>
          <w:szCs w:val="22"/>
          <w:lang w:eastAsia="en-GB"/>
        </w:rPr>
      </w:pPr>
      <w:r>
        <w:rPr>
          <w:noProof/>
        </w:rPr>
        <w:t>E.5</w:t>
      </w:r>
      <w:r>
        <w:rPr>
          <w:rFonts w:asciiTheme="minorHAnsi" w:eastAsiaTheme="minorEastAsia" w:hAnsiTheme="minorHAnsi" w:cstheme="minorBidi"/>
          <w:noProof/>
          <w:szCs w:val="22"/>
          <w:lang w:eastAsia="en-GB"/>
        </w:rPr>
        <w:tab/>
      </w:r>
      <w:r>
        <w:rPr>
          <w:noProof/>
        </w:rPr>
        <w:t>Modules</w:t>
      </w:r>
      <w:r>
        <w:rPr>
          <w:noProof/>
        </w:rPr>
        <w:tab/>
        <w:t>313</w:t>
      </w:r>
    </w:p>
    <w:p w14:paraId="505F314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E.5.1</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_3gpp-nr-nrm-beam.yang</w:t>
      </w:r>
      <w:r>
        <w:rPr>
          <w:noProof/>
        </w:rPr>
        <w:tab/>
        <w:t>313</w:t>
      </w:r>
    </w:p>
    <w:p w14:paraId="6EF24948"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E.5.1a</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_3gpp-nr-nrm-bwp.yang</w:t>
      </w:r>
      <w:r>
        <w:rPr>
          <w:noProof/>
        </w:rPr>
        <w:tab/>
        <w:t>315</w:t>
      </w:r>
    </w:p>
    <w:p w14:paraId="5FF23CD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E.5.1b</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_3gpp-nr-nrm-commonbeamformingfunction.yang</w:t>
      </w:r>
      <w:r>
        <w:rPr>
          <w:noProof/>
        </w:rPr>
        <w:tab/>
        <w:t>316</w:t>
      </w:r>
    </w:p>
    <w:p w14:paraId="6B154E0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lastRenderedPageBreak/>
        <w:t>E.5.2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_3gpp-nr-nrm-ep.yang</w:t>
      </w:r>
      <w:r>
        <w:rPr>
          <w:noProof/>
        </w:rPr>
        <w:tab/>
        <w:t>317</w:t>
      </w:r>
    </w:p>
    <w:p w14:paraId="2B5F9D1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_3gpp-nr-nrm-eutrancellrelation.yang</w:t>
      </w:r>
      <w:r>
        <w:rPr>
          <w:noProof/>
        </w:rPr>
        <w:tab/>
        <w:t>320</w:t>
      </w:r>
    </w:p>
    <w:p w14:paraId="0E1B4678"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E.5.4</w:t>
      </w:r>
      <w:r>
        <w:rPr>
          <w:rFonts w:asciiTheme="minorHAnsi" w:eastAsiaTheme="minorEastAsia" w:hAnsiTheme="minorHAnsi" w:cstheme="minorBidi"/>
          <w:noProof/>
          <w:sz w:val="22"/>
          <w:szCs w:val="22"/>
          <w:lang w:eastAsia="en-GB"/>
        </w:rPr>
        <w:tab/>
      </w:r>
      <w:r>
        <w:rPr>
          <w:noProof/>
          <w:lang w:eastAsia="zh-CN"/>
        </w:rPr>
        <w:t>module _3gpp-nr-nrm-eutranetwork.yang</w:t>
      </w:r>
      <w:r>
        <w:rPr>
          <w:noProof/>
        </w:rPr>
        <w:tab/>
        <w:t>323</w:t>
      </w:r>
    </w:p>
    <w:p w14:paraId="476B1068"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E.5.5</w:t>
      </w:r>
      <w:r>
        <w:rPr>
          <w:rFonts w:asciiTheme="minorHAnsi" w:eastAsiaTheme="minorEastAsia" w:hAnsiTheme="minorHAnsi" w:cstheme="minorBidi"/>
          <w:noProof/>
          <w:sz w:val="22"/>
          <w:szCs w:val="22"/>
          <w:lang w:eastAsia="en-GB"/>
        </w:rPr>
        <w:tab/>
      </w:r>
      <w:r>
        <w:rPr>
          <w:noProof/>
          <w:lang w:eastAsia="zh-CN"/>
        </w:rPr>
        <w:t>module _3gpp-nr-nrm-eutranfreqrelation.yang</w:t>
      </w:r>
      <w:r>
        <w:rPr>
          <w:noProof/>
        </w:rPr>
        <w:tab/>
        <w:t>323</w:t>
      </w:r>
    </w:p>
    <w:p w14:paraId="7161431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E.5.6</w:t>
      </w:r>
      <w:r>
        <w:rPr>
          <w:rFonts w:asciiTheme="minorHAnsi" w:eastAsiaTheme="minorEastAsia" w:hAnsiTheme="minorHAnsi" w:cstheme="minorBidi"/>
          <w:noProof/>
          <w:sz w:val="22"/>
          <w:szCs w:val="22"/>
          <w:lang w:eastAsia="en-GB"/>
        </w:rPr>
        <w:tab/>
      </w:r>
      <w:r>
        <w:rPr>
          <w:noProof/>
          <w:lang w:eastAsia="zh-CN"/>
        </w:rPr>
        <w:t>module _3gpp-nr-nrm-eutranfrequency.yang</w:t>
      </w:r>
      <w:r>
        <w:rPr>
          <w:noProof/>
        </w:rPr>
        <w:tab/>
        <w:t>326</w:t>
      </w:r>
    </w:p>
    <w:p w14:paraId="3B56C27C"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E.5.7</w:t>
      </w:r>
      <w:r>
        <w:rPr>
          <w:rFonts w:asciiTheme="minorHAnsi" w:eastAsiaTheme="minorEastAsia" w:hAnsiTheme="minorHAnsi" w:cstheme="minorBidi"/>
          <w:noProof/>
          <w:sz w:val="22"/>
          <w:szCs w:val="22"/>
          <w:lang w:eastAsia="en-GB"/>
        </w:rPr>
        <w:tab/>
      </w:r>
      <w:r>
        <w:rPr>
          <w:noProof/>
          <w:lang w:eastAsia="zh-CN"/>
        </w:rPr>
        <w:t>module _3gpp-nr-nrm-externalamffunction.yang</w:t>
      </w:r>
      <w:r>
        <w:rPr>
          <w:noProof/>
        </w:rPr>
        <w:tab/>
        <w:t>327</w:t>
      </w:r>
    </w:p>
    <w:p w14:paraId="0A6FEAB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E.5.8</w:t>
      </w:r>
      <w:r>
        <w:rPr>
          <w:rFonts w:asciiTheme="minorHAnsi" w:eastAsiaTheme="minorEastAsia" w:hAnsiTheme="minorHAnsi" w:cstheme="minorBidi"/>
          <w:noProof/>
          <w:sz w:val="22"/>
          <w:szCs w:val="22"/>
          <w:lang w:eastAsia="en-GB"/>
        </w:rPr>
        <w:tab/>
      </w:r>
      <w:r>
        <w:rPr>
          <w:noProof/>
          <w:lang w:eastAsia="zh-CN"/>
        </w:rPr>
        <w:t>module _3gpp-nr-nrm-externalenbfunction.yang</w:t>
      </w:r>
      <w:r>
        <w:rPr>
          <w:noProof/>
        </w:rPr>
        <w:tab/>
        <w:t>328</w:t>
      </w:r>
    </w:p>
    <w:p w14:paraId="028B1B09"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E.5.9</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_3gpp-nr-nrm-externaleutrancell.yang</w:t>
      </w:r>
      <w:r w:rsidRPr="008201A9">
        <w:rPr>
          <w:noProof/>
          <w:lang w:val="fr-FR"/>
        </w:rPr>
        <w:tab/>
        <w:t>329</w:t>
      </w:r>
    </w:p>
    <w:p w14:paraId="2D98EB7B"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E.5.10</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_3gpp-nr-nrm-externalgnbcucpfunction.yang</w:t>
      </w:r>
      <w:r w:rsidRPr="008201A9">
        <w:rPr>
          <w:noProof/>
          <w:lang w:val="fr-FR"/>
        </w:rPr>
        <w:tab/>
        <w:t>331</w:t>
      </w:r>
    </w:p>
    <w:p w14:paraId="5E8EA4E7"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E.5.11</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_3gpp-nr-nrm-externalgnbcuupfunction.yang</w:t>
      </w:r>
      <w:r w:rsidRPr="008201A9">
        <w:rPr>
          <w:noProof/>
          <w:lang w:val="fr-FR"/>
        </w:rPr>
        <w:tab/>
        <w:t>332</w:t>
      </w:r>
    </w:p>
    <w:p w14:paraId="21590CE2"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E.5.12</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_3gpp-nr-nrm-externalgnbdufunction.yang</w:t>
      </w:r>
      <w:r w:rsidRPr="008201A9">
        <w:rPr>
          <w:noProof/>
          <w:lang w:val="fr-FR"/>
        </w:rPr>
        <w:tab/>
        <w:t>333</w:t>
      </w:r>
    </w:p>
    <w:p w14:paraId="70500135"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E.5.13</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_3gpp-nr-nrm-externalnrcellcu.yang</w:t>
      </w:r>
      <w:r w:rsidRPr="008201A9">
        <w:rPr>
          <w:noProof/>
          <w:lang w:val="fr-FR"/>
        </w:rPr>
        <w:tab/>
        <w:t>334</w:t>
      </w:r>
    </w:p>
    <w:p w14:paraId="484B368E"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E.5.14</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module </w:t>
      </w:r>
      <w:r w:rsidRPr="008201A9">
        <w:rPr>
          <w:noProof/>
          <w:lang w:val="fr-FR"/>
        </w:rPr>
        <w:t>_3gpp-nr-nrm-externalservinggwfunction.yang</w:t>
      </w:r>
      <w:r w:rsidRPr="008201A9">
        <w:rPr>
          <w:noProof/>
          <w:lang w:val="fr-FR"/>
        </w:rPr>
        <w:tab/>
        <w:t>335</w:t>
      </w:r>
    </w:p>
    <w:p w14:paraId="0878B96F"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E.5.15</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_3gpp-nr-nrm-externalupffunction.yang</w:t>
      </w:r>
      <w:r w:rsidRPr="008201A9">
        <w:rPr>
          <w:noProof/>
          <w:lang w:val="fr-FR"/>
        </w:rPr>
        <w:tab/>
        <w:t>336</w:t>
      </w:r>
    </w:p>
    <w:p w14:paraId="1A6E949E"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E.5.16</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_3gpp-nr-nrm-gnbcucpfunction.yang</w:t>
      </w:r>
      <w:r w:rsidRPr="008201A9">
        <w:rPr>
          <w:noProof/>
          <w:lang w:val="fr-FR"/>
        </w:rPr>
        <w:tab/>
        <w:t>337</w:t>
      </w:r>
    </w:p>
    <w:p w14:paraId="1F483B35"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E.5.17</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_3gpp-nr-nrm-gnbcuupfunction.yang</w:t>
      </w:r>
      <w:r w:rsidRPr="008201A9">
        <w:rPr>
          <w:noProof/>
          <w:lang w:val="fr-FR"/>
        </w:rPr>
        <w:tab/>
        <w:t>339</w:t>
      </w:r>
    </w:p>
    <w:p w14:paraId="31141082"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E.5.18</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_3gpp-nr-nrm-gnbdufunction.yang</w:t>
      </w:r>
      <w:r w:rsidRPr="008201A9">
        <w:rPr>
          <w:noProof/>
          <w:lang w:val="fr-FR"/>
        </w:rPr>
        <w:tab/>
        <w:t>341</w:t>
      </w:r>
    </w:p>
    <w:p w14:paraId="69CA242A"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E.5.19</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_3gpp-nr-nrm-nrcellcu.yang</w:t>
      </w:r>
      <w:r w:rsidRPr="008201A9">
        <w:rPr>
          <w:noProof/>
          <w:lang w:val="fr-FR"/>
        </w:rPr>
        <w:tab/>
        <w:t>343</w:t>
      </w:r>
    </w:p>
    <w:p w14:paraId="0ADA5067"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E.5.20</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_3gpp-nr-nrm-nrcelldu.yang</w:t>
      </w:r>
      <w:r w:rsidRPr="008201A9">
        <w:rPr>
          <w:noProof/>
          <w:lang w:val="fr-FR"/>
        </w:rPr>
        <w:tab/>
        <w:t>345</w:t>
      </w:r>
    </w:p>
    <w:p w14:paraId="744B3D88"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E.5.21</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_3gpp-nr-nrm-nrcellrelation.yang</w:t>
      </w:r>
      <w:r w:rsidRPr="008201A9">
        <w:rPr>
          <w:noProof/>
          <w:lang w:val="fr-FR"/>
        </w:rPr>
        <w:tab/>
        <w:t>350</w:t>
      </w:r>
    </w:p>
    <w:p w14:paraId="05847A81"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E.5.22</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module </w:t>
      </w:r>
      <w:r w:rsidRPr="008201A9">
        <w:rPr>
          <w:noProof/>
          <w:lang w:val="fr-FR"/>
        </w:rPr>
        <w:t>_3gpp-nr-nrm-nrfreqrelation.yang</w:t>
      </w:r>
      <w:r w:rsidRPr="008201A9">
        <w:rPr>
          <w:noProof/>
          <w:lang w:val="fr-FR"/>
        </w:rPr>
        <w:tab/>
        <w:t>352</w:t>
      </w:r>
    </w:p>
    <w:p w14:paraId="465C5026"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E.5.23</w:t>
      </w:r>
      <w:r>
        <w:rPr>
          <w:rFonts w:asciiTheme="minorHAnsi" w:eastAsiaTheme="minorEastAsia" w:hAnsiTheme="minorHAnsi" w:cstheme="minorBidi"/>
          <w:noProof/>
          <w:sz w:val="22"/>
          <w:szCs w:val="22"/>
          <w:lang w:eastAsia="en-GB"/>
        </w:rPr>
        <w:tab/>
      </w:r>
      <w:r>
        <w:rPr>
          <w:noProof/>
          <w:lang w:eastAsia="zh-CN"/>
        </w:rPr>
        <w:t>module _3gpp-nr-nrm-nrfrequency.yang</w:t>
      </w:r>
      <w:r>
        <w:rPr>
          <w:noProof/>
        </w:rPr>
        <w:tab/>
        <w:t>356</w:t>
      </w:r>
    </w:p>
    <w:p w14:paraId="5E7B9ED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E.5.24</w:t>
      </w:r>
      <w:r>
        <w:rPr>
          <w:rFonts w:asciiTheme="minorHAnsi" w:eastAsiaTheme="minorEastAsia" w:hAnsiTheme="minorHAnsi" w:cstheme="minorBidi"/>
          <w:noProof/>
          <w:sz w:val="22"/>
          <w:szCs w:val="22"/>
          <w:lang w:eastAsia="en-GB"/>
        </w:rPr>
        <w:tab/>
      </w:r>
      <w:r>
        <w:rPr>
          <w:noProof/>
          <w:lang w:eastAsia="zh-CN"/>
        </w:rPr>
        <w:t>module _3gpp-nr-nrm-nrnetwork.yang</w:t>
      </w:r>
      <w:r>
        <w:rPr>
          <w:noProof/>
        </w:rPr>
        <w:tab/>
        <w:t>357</w:t>
      </w:r>
    </w:p>
    <w:p w14:paraId="478A750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E.5.25</w:t>
      </w:r>
      <w:r>
        <w:rPr>
          <w:rFonts w:asciiTheme="minorHAnsi" w:eastAsiaTheme="minorEastAsia" w:hAnsiTheme="minorHAnsi" w:cstheme="minorBidi"/>
          <w:noProof/>
          <w:sz w:val="22"/>
          <w:szCs w:val="22"/>
          <w:lang w:eastAsia="en-GB"/>
        </w:rPr>
        <w:tab/>
      </w:r>
      <w:r>
        <w:rPr>
          <w:noProof/>
          <w:lang w:eastAsia="zh-CN"/>
        </w:rPr>
        <w:t>module _3gpp-nr-nrm-nrsectorcarrier.yang</w:t>
      </w:r>
      <w:r>
        <w:rPr>
          <w:noProof/>
        </w:rPr>
        <w:tab/>
        <w:t>357</w:t>
      </w:r>
    </w:p>
    <w:p w14:paraId="25B95BB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E.5.26</w:t>
      </w:r>
      <w:r>
        <w:rPr>
          <w:rFonts w:asciiTheme="minorHAnsi" w:eastAsiaTheme="minorEastAsia" w:hAnsiTheme="minorHAnsi" w:cstheme="minorBidi"/>
          <w:noProof/>
          <w:sz w:val="22"/>
          <w:szCs w:val="22"/>
          <w:lang w:eastAsia="en-GB"/>
        </w:rPr>
        <w:tab/>
      </w:r>
      <w:r>
        <w:rPr>
          <w:noProof/>
          <w:lang w:eastAsia="zh-CN"/>
        </w:rPr>
        <w:t>module _3gpp-nr-nrm-rrmpolicy.yang</w:t>
      </w:r>
      <w:r>
        <w:rPr>
          <w:noProof/>
        </w:rPr>
        <w:tab/>
        <w:t>359</w:t>
      </w:r>
    </w:p>
    <w:p w14:paraId="5300A68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E.5.27</w:t>
      </w:r>
      <w:r>
        <w:rPr>
          <w:rFonts w:asciiTheme="minorHAnsi" w:eastAsiaTheme="minorEastAsia" w:hAnsiTheme="minorHAnsi" w:cstheme="minorBidi"/>
          <w:noProof/>
          <w:sz w:val="22"/>
          <w:szCs w:val="22"/>
          <w:lang w:eastAsia="en-GB"/>
        </w:rPr>
        <w:tab/>
      </w:r>
      <w:r>
        <w:rPr>
          <w:noProof/>
          <w:lang w:eastAsia="zh-CN"/>
        </w:rPr>
        <w:t>Void</w:t>
      </w:r>
      <w:r>
        <w:rPr>
          <w:noProof/>
        </w:rPr>
        <w:tab/>
        <w:t>361</w:t>
      </w:r>
    </w:p>
    <w:p w14:paraId="5B01F045"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E.5.28</w:t>
      </w:r>
      <w:r>
        <w:rPr>
          <w:rFonts w:asciiTheme="minorHAnsi" w:eastAsiaTheme="minorEastAsia" w:hAnsiTheme="minorHAnsi" w:cstheme="minorBidi"/>
          <w:noProof/>
          <w:sz w:val="22"/>
          <w:szCs w:val="22"/>
          <w:lang w:eastAsia="en-GB"/>
        </w:rPr>
        <w:tab/>
      </w:r>
      <w:r>
        <w:rPr>
          <w:noProof/>
          <w:lang w:eastAsia="zh-CN"/>
        </w:rPr>
        <w:t>module _3gpp-nr-nrm-danrmanagementfunction.yang</w:t>
      </w:r>
      <w:r>
        <w:rPr>
          <w:noProof/>
        </w:rPr>
        <w:tab/>
        <w:t>361</w:t>
      </w:r>
    </w:p>
    <w:p w14:paraId="746B75BC"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E.5.29</w:t>
      </w:r>
      <w:r>
        <w:rPr>
          <w:rFonts w:asciiTheme="minorHAnsi" w:eastAsiaTheme="minorEastAsia" w:hAnsiTheme="minorHAnsi" w:cstheme="minorBidi"/>
          <w:noProof/>
          <w:sz w:val="22"/>
          <w:szCs w:val="22"/>
          <w:lang w:eastAsia="en-GB"/>
        </w:rPr>
        <w:tab/>
      </w:r>
      <w:r>
        <w:rPr>
          <w:noProof/>
          <w:lang w:eastAsia="zh-CN"/>
        </w:rPr>
        <w:t>module _3gpp-nr-nrm-desmanagementfunction.yang</w:t>
      </w:r>
      <w:r>
        <w:rPr>
          <w:noProof/>
        </w:rPr>
        <w:tab/>
        <w:t>362</w:t>
      </w:r>
    </w:p>
    <w:p w14:paraId="5990920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E.5.30</w:t>
      </w:r>
      <w:r>
        <w:rPr>
          <w:rFonts w:asciiTheme="minorHAnsi" w:eastAsiaTheme="minorEastAsia" w:hAnsiTheme="minorHAnsi" w:cstheme="minorBidi"/>
          <w:noProof/>
          <w:sz w:val="22"/>
          <w:szCs w:val="22"/>
          <w:lang w:eastAsia="en-GB"/>
        </w:rPr>
        <w:tab/>
      </w:r>
      <w:r>
        <w:rPr>
          <w:noProof/>
          <w:lang w:eastAsia="zh-CN"/>
        </w:rPr>
        <w:t>module _3gpp-nr-nrm-drachoptimizationfunction.yang</w:t>
      </w:r>
      <w:r>
        <w:rPr>
          <w:noProof/>
        </w:rPr>
        <w:tab/>
        <w:t>365</w:t>
      </w:r>
    </w:p>
    <w:p w14:paraId="1A3DE8A3"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E.5.31</w:t>
      </w:r>
      <w:r>
        <w:rPr>
          <w:rFonts w:asciiTheme="minorHAnsi" w:eastAsiaTheme="minorEastAsia" w:hAnsiTheme="minorHAnsi" w:cstheme="minorBidi"/>
          <w:noProof/>
          <w:sz w:val="22"/>
          <w:szCs w:val="22"/>
          <w:lang w:eastAsia="en-GB"/>
        </w:rPr>
        <w:tab/>
      </w:r>
      <w:r>
        <w:rPr>
          <w:noProof/>
          <w:lang w:eastAsia="zh-CN"/>
        </w:rPr>
        <w:t>module _3gpp-nr-nrm-dmrofunction.yang</w:t>
      </w:r>
      <w:r>
        <w:rPr>
          <w:noProof/>
        </w:rPr>
        <w:tab/>
        <w:t>366</w:t>
      </w:r>
    </w:p>
    <w:p w14:paraId="5412788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E.5.32</w:t>
      </w:r>
      <w:r>
        <w:rPr>
          <w:rFonts w:asciiTheme="minorHAnsi" w:eastAsiaTheme="minorEastAsia" w:hAnsiTheme="minorHAnsi" w:cstheme="minorBidi"/>
          <w:noProof/>
          <w:sz w:val="22"/>
          <w:szCs w:val="22"/>
          <w:lang w:eastAsia="en-GB"/>
        </w:rPr>
        <w:tab/>
      </w:r>
      <w:r>
        <w:rPr>
          <w:noProof/>
          <w:lang w:eastAsia="zh-CN"/>
        </w:rPr>
        <w:t>module _3gpp-nr-nrm-dpciconfigurationfunction.yang</w:t>
      </w:r>
      <w:r>
        <w:rPr>
          <w:noProof/>
        </w:rPr>
        <w:tab/>
        <w:t>368</w:t>
      </w:r>
    </w:p>
    <w:p w14:paraId="63A5A4AF"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E.5.33</w:t>
      </w:r>
      <w:r>
        <w:rPr>
          <w:rFonts w:asciiTheme="minorHAnsi" w:eastAsiaTheme="minorEastAsia" w:hAnsiTheme="minorHAnsi" w:cstheme="minorBidi"/>
          <w:noProof/>
          <w:sz w:val="22"/>
          <w:szCs w:val="22"/>
          <w:lang w:eastAsia="en-GB"/>
        </w:rPr>
        <w:tab/>
      </w:r>
      <w:r>
        <w:rPr>
          <w:noProof/>
          <w:lang w:eastAsia="zh-CN"/>
        </w:rPr>
        <w:t>module _3gpp-nr-nrm-cpciconfigurationfunction.yang</w:t>
      </w:r>
      <w:r>
        <w:rPr>
          <w:noProof/>
        </w:rPr>
        <w:tab/>
        <w:t>369</w:t>
      </w:r>
    </w:p>
    <w:p w14:paraId="64ABB3C6"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E.5.34</w:t>
      </w:r>
      <w:r>
        <w:rPr>
          <w:rFonts w:asciiTheme="minorHAnsi" w:eastAsiaTheme="minorEastAsia" w:hAnsiTheme="minorHAnsi" w:cstheme="minorBidi"/>
          <w:noProof/>
          <w:sz w:val="22"/>
          <w:szCs w:val="22"/>
          <w:lang w:eastAsia="en-GB"/>
        </w:rPr>
        <w:tab/>
      </w:r>
      <w:r>
        <w:rPr>
          <w:noProof/>
          <w:lang w:eastAsia="zh-CN"/>
        </w:rPr>
        <w:t>module _3gpp-nr-nrm-cesmanagementfunction.yang</w:t>
      </w:r>
      <w:r>
        <w:rPr>
          <w:noProof/>
        </w:rPr>
        <w:tab/>
        <w:t>370</w:t>
      </w:r>
    </w:p>
    <w:p w14:paraId="2A1CA9D8" w14:textId="77777777" w:rsidR="008201A9" w:rsidRDefault="008201A9">
      <w:pPr>
        <w:pStyle w:val="TOC2"/>
        <w:rPr>
          <w:rFonts w:asciiTheme="minorHAnsi" w:eastAsiaTheme="minorEastAsia" w:hAnsiTheme="minorHAnsi" w:cstheme="minorBidi"/>
          <w:noProof/>
          <w:sz w:val="22"/>
          <w:szCs w:val="22"/>
          <w:lang w:eastAsia="en-GB"/>
        </w:rPr>
      </w:pPr>
      <w:r w:rsidRPr="00A3603B">
        <w:rPr>
          <w:rFonts w:eastAsiaTheme="minorEastAsia"/>
          <w:noProof/>
          <w:lang w:eastAsia="zh-CN"/>
        </w:rPr>
        <w:t>E.5.35</w:t>
      </w:r>
      <w:r>
        <w:rPr>
          <w:rFonts w:asciiTheme="minorHAnsi" w:eastAsiaTheme="minorEastAsia" w:hAnsiTheme="minorHAnsi" w:cstheme="minorBidi"/>
          <w:noProof/>
          <w:sz w:val="22"/>
          <w:szCs w:val="22"/>
          <w:lang w:eastAsia="en-GB"/>
        </w:rPr>
        <w:tab/>
      </w:r>
      <w:r w:rsidRPr="00A3603B">
        <w:rPr>
          <w:rFonts w:eastAsiaTheme="minorEastAsia"/>
          <w:noProof/>
          <w:lang w:eastAsia="zh-CN"/>
        </w:rPr>
        <w:t>module _3gpp-nr-nrm-operatordu.yang</w:t>
      </w:r>
      <w:r>
        <w:rPr>
          <w:noProof/>
        </w:rPr>
        <w:tab/>
        <w:t>373</w:t>
      </w:r>
    </w:p>
    <w:p w14:paraId="28AC8110" w14:textId="77777777" w:rsidR="008201A9" w:rsidRDefault="008201A9">
      <w:pPr>
        <w:pStyle w:val="TOC2"/>
        <w:rPr>
          <w:rFonts w:asciiTheme="minorHAnsi" w:eastAsiaTheme="minorEastAsia" w:hAnsiTheme="minorHAnsi" w:cstheme="minorBidi"/>
          <w:noProof/>
          <w:sz w:val="22"/>
          <w:szCs w:val="22"/>
          <w:lang w:eastAsia="en-GB"/>
        </w:rPr>
      </w:pPr>
      <w:r w:rsidRPr="00A3603B">
        <w:rPr>
          <w:rFonts w:eastAsiaTheme="minorEastAsia"/>
          <w:noProof/>
          <w:lang w:eastAsia="zh-CN"/>
        </w:rPr>
        <w:t>E.5.36</w:t>
      </w:r>
      <w:r>
        <w:rPr>
          <w:rFonts w:asciiTheme="minorHAnsi" w:eastAsiaTheme="minorEastAsia" w:hAnsiTheme="minorHAnsi" w:cstheme="minorBidi"/>
          <w:noProof/>
          <w:sz w:val="22"/>
          <w:szCs w:val="22"/>
          <w:lang w:eastAsia="en-GB"/>
        </w:rPr>
        <w:tab/>
      </w:r>
      <w:r w:rsidRPr="00A3603B">
        <w:rPr>
          <w:rFonts w:eastAsiaTheme="minorEastAsia"/>
          <w:noProof/>
          <w:lang w:eastAsia="zh-CN"/>
        </w:rPr>
        <w:t>module _3gpp-nr-nrm-nroperatorcelldu.yang</w:t>
      </w:r>
      <w:r>
        <w:rPr>
          <w:noProof/>
        </w:rPr>
        <w:tab/>
        <w:t>374</w:t>
      </w:r>
    </w:p>
    <w:p w14:paraId="7CE0022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E.5.37</w:t>
      </w:r>
      <w:r>
        <w:rPr>
          <w:rFonts w:asciiTheme="minorHAnsi" w:eastAsiaTheme="minorEastAsia" w:hAnsiTheme="minorHAnsi" w:cstheme="minorBidi"/>
          <w:noProof/>
          <w:sz w:val="22"/>
          <w:szCs w:val="22"/>
          <w:lang w:eastAsia="en-GB"/>
        </w:rPr>
        <w:tab/>
      </w:r>
      <w:r>
        <w:rPr>
          <w:noProof/>
          <w:lang w:eastAsia="zh-CN"/>
        </w:rPr>
        <w:t>module _3gpp-nr-nrm-dlbofunction.yang</w:t>
      </w:r>
      <w:r>
        <w:rPr>
          <w:noProof/>
        </w:rPr>
        <w:tab/>
        <w:t>375</w:t>
      </w:r>
    </w:p>
    <w:p w14:paraId="38BE721F"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E.5.38</w:t>
      </w:r>
      <w:r>
        <w:rPr>
          <w:rFonts w:asciiTheme="minorHAnsi" w:eastAsiaTheme="minorEastAsia" w:hAnsiTheme="minorHAnsi" w:cstheme="minorBidi"/>
          <w:noProof/>
          <w:sz w:val="22"/>
          <w:szCs w:val="22"/>
          <w:lang w:eastAsia="en-GB"/>
        </w:rPr>
        <w:tab/>
      </w:r>
      <w:r>
        <w:rPr>
          <w:noProof/>
          <w:lang w:eastAsia="zh-CN"/>
        </w:rPr>
        <w:t>module _3gpp-nr-nrm-rimrsset.yang</w:t>
      </w:r>
      <w:r>
        <w:rPr>
          <w:noProof/>
        </w:rPr>
        <w:tab/>
        <w:t>376</w:t>
      </w:r>
    </w:p>
    <w:p w14:paraId="7D2CE9B2"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E.5.39</w:t>
      </w:r>
      <w:r>
        <w:rPr>
          <w:noProof/>
        </w:rPr>
        <w:t>_module  3gpp-nr-nrm-bwpset.yang</w:t>
      </w:r>
      <w:r>
        <w:rPr>
          <w:noProof/>
        </w:rPr>
        <w:tab/>
        <w:t>383</w:t>
      </w:r>
    </w:p>
    <w:p w14:paraId="3F0E5B15" w14:textId="77777777" w:rsidR="008201A9" w:rsidRDefault="008201A9">
      <w:pPr>
        <w:pStyle w:val="TOC1"/>
        <w:rPr>
          <w:rFonts w:asciiTheme="minorHAnsi" w:eastAsiaTheme="minorEastAsia" w:hAnsiTheme="minorHAnsi" w:cstheme="minorBidi"/>
          <w:noProof/>
          <w:szCs w:val="22"/>
          <w:lang w:eastAsia="en-GB"/>
        </w:rPr>
      </w:pPr>
      <w:r>
        <w:rPr>
          <w:noProof/>
          <w:lang w:eastAsia="zh-CN"/>
        </w:rPr>
        <w:t>E.6</w:t>
      </w:r>
      <w:r>
        <w:rPr>
          <w:rFonts w:asciiTheme="minorHAnsi" w:eastAsiaTheme="minorEastAsia" w:hAnsiTheme="minorHAnsi" w:cstheme="minorBidi"/>
          <w:noProof/>
          <w:szCs w:val="22"/>
          <w:lang w:eastAsia="en-GB"/>
        </w:rPr>
        <w:tab/>
      </w:r>
      <w:r>
        <w:rPr>
          <w:noProof/>
          <w:lang w:eastAsia="zh-CN"/>
        </w:rPr>
        <w:t>Void</w:t>
      </w:r>
      <w:r>
        <w:rPr>
          <w:noProof/>
        </w:rPr>
        <w:tab/>
        <w:t>383</w:t>
      </w:r>
    </w:p>
    <w:p w14:paraId="24C91391" w14:textId="77777777" w:rsidR="008201A9" w:rsidRDefault="008201A9">
      <w:pPr>
        <w:pStyle w:val="TOC1"/>
        <w:rPr>
          <w:rFonts w:asciiTheme="minorHAnsi" w:eastAsiaTheme="minorEastAsia" w:hAnsiTheme="minorHAnsi" w:cstheme="minorBidi"/>
          <w:noProof/>
          <w:szCs w:val="22"/>
          <w:lang w:eastAsia="en-GB"/>
        </w:rPr>
      </w:pPr>
      <w:r>
        <w:rPr>
          <w:noProof/>
          <w:lang w:eastAsia="zh-CN"/>
        </w:rPr>
        <w:t>E.7</w:t>
      </w:r>
      <w:r>
        <w:rPr>
          <w:rFonts w:asciiTheme="minorHAnsi" w:eastAsiaTheme="minorEastAsia" w:hAnsiTheme="minorHAnsi" w:cstheme="minorBidi"/>
          <w:noProof/>
          <w:szCs w:val="22"/>
          <w:lang w:eastAsia="en-GB"/>
        </w:rPr>
        <w:tab/>
      </w:r>
      <w:r>
        <w:rPr>
          <w:noProof/>
          <w:lang w:eastAsia="zh-CN"/>
        </w:rPr>
        <w:t>Mount information</w:t>
      </w:r>
      <w:r>
        <w:rPr>
          <w:noProof/>
        </w:rPr>
        <w:tab/>
        <w:t>384</w:t>
      </w:r>
    </w:p>
    <w:p w14:paraId="51005A79" w14:textId="77777777" w:rsidR="008201A9" w:rsidRDefault="008201A9">
      <w:pPr>
        <w:pStyle w:val="TOC8"/>
        <w:rPr>
          <w:rFonts w:asciiTheme="minorHAnsi" w:eastAsiaTheme="minorEastAsia" w:hAnsiTheme="minorHAnsi" w:cstheme="minorBidi"/>
          <w:b w:val="0"/>
          <w:noProof/>
          <w:szCs w:val="22"/>
          <w:lang w:eastAsia="en-GB"/>
        </w:rPr>
      </w:pPr>
      <w:r>
        <w:rPr>
          <w:noProof/>
        </w:rPr>
        <w:t>Annex F (normative): Void</w:t>
      </w:r>
      <w:r>
        <w:rPr>
          <w:noProof/>
        </w:rPr>
        <w:tab/>
        <w:t>385</w:t>
      </w:r>
    </w:p>
    <w:p w14:paraId="159BA1A9" w14:textId="77777777" w:rsidR="008201A9" w:rsidRDefault="008201A9">
      <w:pPr>
        <w:pStyle w:val="TOC8"/>
        <w:rPr>
          <w:rFonts w:asciiTheme="minorHAnsi" w:eastAsiaTheme="minorEastAsia" w:hAnsiTheme="minorHAnsi" w:cstheme="minorBidi"/>
          <w:b w:val="0"/>
          <w:noProof/>
          <w:szCs w:val="22"/>
          <w:lang w:eastAsia="en-GB"/>
        </w:rPr>
      </w:pPr>
      <w:r>
        <w:rPr>
          <w:noProof/>
        </w:rPr>
        <w:t>Annex G (normative): OpenAPI definition of the 5GC NRM</w:t>
      </w:r>
      <w:r>
        <w:rPr>
          <w:noProof/>
        </w:rPr>
        <w:tab/>
        <w:t>386</w:t>
      </w:r>
    </w:p>
    <w:p w14:paraId="0E9591BC" w14:textId="77777777" w:rsidR="008201A9" w:rsidRDefault="008201A9">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t>386</w:t>
      </w:r>
    </w:p>
    <w:p w14:paraId="1B049BC3" w14:textId="77777777" w:rsidR="008201A9" w:rsidRDefault="008201A9">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Void</w:t>
      </w:r>
      <w:r>
        <w:rPr>
          <w:noProof/>
        </w:rPr>
        <w:tab/>
        <w:t>386</w:t>
      </w:r>
    </w:p>
    <w:p w14:paraId="1AD83FBD" w14:textId="77777777" w:rsidR="008201A9" w:rsidRDefault="008201A9">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Void</w:t>
      </w:r>
      <w:r>
        <w:rPr>
          <w:noProof/>
        </w:rPr>
        <w:tab/>
        <w:t>386</w:t>
      </w:r>
    </w:p>
    <w:p w14:paraId="7511FC77" w14:textId="77777777" w:rsidR="008201A9" w:rsidRDefault="008201A9">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Solution Set (SS) definitions</w:t>
      </w:r>
      <w:r>
        <w:rPr>
          <w:noProof/>
        </w:rPr>
        <w:tab/>
        <w:t>386</w:t>
      </w:r>
    </w:p>
    <w:p w14:paraId="4E0F5405"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G.4.1</w:t>
      </w:r>
      <w:r>
        <w:rPr>
          <w:rFonts w:asciiTheme="minorHAnsi" w:eastAsiaTheme="minorEastAsia" w:hAnsiTheme="minorHAnsi" w:cstheme="minorBidi"/>
          <w:noProof/>
          <w:sz w:val="22"/>
          <w:szCs w:val="22"/>
          <w:lang w:eastAsia="en-GB"/>
        </w:rPr>
        <w:tab/>
      </w:r>
      <w:r>
        <w:rPr>
          <w:noProof/>
          <w:lang w:eastAsia="zh-CN"/>
        </w:rPr>
        <w:t>Void</w:t>
      </w:r>
      <w:r>
        <w:rPr>
          <w:noProof/>
        </w:rPr>
        <w:tab/>
        <w:t>386</w:t>
      </w:r>
    </w:p>
    <w:p w14:paraId="3D172825"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G.4.2</w:t>
      </w:r>
      <w:r>
        <w:rPr>
          <w:rFonts w:asciiTheme="minorHAnsi" w:eastAsiaTheme="minorEastAsia" w:hAnsiTheme="minorHAnsi" w:cstheme="minorBidi"/>
          <w:noProof/>
          <w:sz w:val="22"/>
          <w:szCs w:val="22"/>
          <w:lang w:eastAsia="en-GB"/>
        </w:rPr>
        <w:tab/>
      </w:r>
      <w:r>
        <w:rPr>
          <w:noProof/>
          <w:lang w:eastAsia="zh-CN"/>
        </w:rPr>
        <w:t>Void</w:t>
      </w:r>
      <w:r>
        <w:rPr>
          <w:noProof/>
        </w:rPr>
        <w:tab/>
        <w:t>386</w:t>
      </w:r>
    </w:p>
    <w:p w14:paraId="3C6BF59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G.4.3</w:t>
      </w:r>
      <w:r>
        <w:rPr>
          <w:rFonts w:asciiTheme="minorHAnsi" w:eastAsiaTheme="minorEastAsia" w:hAnsiTheme="minorHAnsi" w:cstheme="minorBidi"/>
          <w:noProof/>
          <w:sz w:val="22"/>
          <w:szCs w:val="22"/>
          <w:lang w:eastAsia="en-GB"/>
        </w:rPr>
        <w:tab/>
      </w:r>
      <w:r>
        <w:rPr>
          <w:noProof/>
          <w:lang w:eastAsia="zh-CN"/>
        </w:rPr>
        <w:t xml:space="preserve">OpenAPI document </w:t>
      </w:r>
      <w:r w:rsidRPr="00A3603B">
        <w:rPr>
          <w:rFonts w:ascii="Courier" w:eastAsia="MS Mincho" w:hAnsi="Courier"/>
          <w:noProof/>
        </w:rPr>
        <w:t>"TS28541_5GcNrm.yaml"</w:t>
      </w:r>
      <w:r>
        <w:rPr>
          <w:noProof/>
        </w:rPr>
        <w:tab/>
        <w:t>386</w:t>
      </w:r>
    </w:p>
    <w:p w14:paraId="14B9C67A" w14:textId="77777777" w:rsidR="008201A9" w:rsidRDefault="008201A9">
      <w:pPr>
        <w:pStyle w:val="TOC8"/>
        <w:rPr>
          <w:rFonts w:asciiTheme="minorHAnsi" w:eastAsiaTheme="minorEastAsia" w:hAnsiTheme="minorHAnsi" w:cstheme="minorBidi"/>
          <w:b w:val="0"/>
          <w:noProof/>
          <w:szCs w:val="22"/>
          <w:lang w:eastAsia="en-GB"/>
        </w:rPr>
      </w:pPr>
      <w:r>
        <w:rPr>
          <w:noProof/>
        </w:rPr>
        <w:lastRenderedPageBreak/>
        <w:t>Annex H (normative): YANG definitions for 5GC</w:t>
      </w:r>
      <w:r>
        <w:rPr>
          <w:noProof/>
        </w:rPr>
        <w:tab/>
        <w:t>423</w:t>
      </w:r>
    </w:p>
    <w:p w14:paraId="35FFEC45" w14:textId="77777777" w:rsidR="008201A9" w:rsidRDefault="008201A9">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General</w:t>
      </w:r>
      <w:r>
        <w:rPr>
          <w:noProof/>
        </w:rPr>
        <w:tab/>
        <w:t>423</w:t>
      </w:r>
    </w:p>
    <w:p w14:paraId="3617E484" w14:textId="77777777" w:rsidR="008201A9" w:rsidRDefault="008201A9">
      <w:pPr>
        <w:pStyle w:val="TOC1"/>
        <w:rPr>
          <w:rFonts w:asciiTheme="minorHAnsi" w:eastAsiaTheme="minorEastAsia" w:hAnsiTheme="minorHAnsi" w:cstheme="minorBidi"/>
          <w:noProof/>
          <w:szCs w:val="22"/>
          <w:lang w:eastAsia="en-GB"/>
        </w:rPr>
      </w:pPr>
      <w:r>
        <w:rPr>
          <w:noProof/>
        </w:rPr>
        <w:t>H.2</w:t>
      </w:r>
      <w:r>
        <w:rPr>
          <w:rFonts w:asciiTheme="minorHAnsi" w:eastAsiaTheme="minorEastAsia" w:hAnsiTheme="minorHAnsi" w:cstheme="minorBidi"/>
          <w:noProof/>
          <w:szCs w:val="22"/>
          <w:lang w:eastAsia="en-GB"/>
        </w:rPr>
        <w:tab/>
      </w:r>
      <w:r>
        <w:rPr>
          <w:noProof/>
        </w:rPr>
        <w:t>Void</w:t>
      </w:r>
      <w:r>
        <w:rPr>
          <w:noProof/>
        </w:rPr>
        <w:tab/>
        <w:t>423</w:t>
      </w:r>
    </w:p>
    <w:p w14:paraId="4DA66070" w14:textId="77777777" w:rsidR="008201A9" w:rsidRDefault="008201A9">
      <w:pPr>
        <w:pStyle w:val="TOC1"/>
        <w:rPr>
          <w:rFonts w:asciiTheme="minorHAnsi" w:eastAsiaTheme="minorEastAsia" w:hAnsiTheme="minorHAnsi" w:cstheme="minorBidi"/>
          <w:noProof/>
          <w:szCs w:val="22"/>
          <w:lang w:eastAsia="en-GB"/>
        </w:rPr>
      </w:pPr>
      <w:r>
        <w:rPr>
          <w:noProof/>
        </w:rPr>
        <w:t>H.3</w:t>
      </w:r>
      <w:r>
        <w:rPr>
          <w:rFonts w:asciiTheme="minorHAnsi" w:eastAsiaTheme="minorEastAsia" w:hAnsiTheme="minorHAnsi" w:cstheme="minorBidi"/>
          <w:noProof/>
          <w:szCs w:val="22"/>
          <w:lang w:eastAsia="en-GB"/>
        </w:rPr>
        <w:tab/>
      </w:r>
      <w:r>
        <w:rPr>
          <w:noProof/>
        </w:rPr>
        <w:t>Void</w:t>
      </w:r>
      <w:r>
        <w:rPr>
          <w:noProof/>
        </w:rPr>
        <w:tab/>
        <w:t>423</w:t>
      </w:r>
    </w:p>
    <w:p w14:paraId="02CE8348" w14:textId="77777777" w:rsidR="008201A9" w:rsidRDefault="008201A9">
      <w:pPr>
        <w:pStyle w:val="TOC1"/>
        <w:rPr>
          <w:rFonts w:asciiTheme="minorHAnsi" w:eastAsiaTheme="minorEastAsia" w:hAnsiTheme="minorHAnsi" w:cstheme="minorBidi"/>
          <w:noProof/>
          <w:szCs w:val="22"/>
          <w:lang w:eastAsia="en-GB"/>
        </w:rPr>
      </w:pPr>
      <w:r>
        <w:rPr>
          <w:noProof/>
        </w:rPr>
        <w:t>H.4</w:t>
      </w:r>
      <w:r>
        <w:rPr>
          <w:rFonts w:asciiTheme="minorHAnsi" w:eastAsiaTheme="minorEastAsia" w:hAnsiTheme="minorHAnsi" w:cstheme="minorBidi"/>
          <w:noProof/>
          <w:szCs w:val="22"/>
          <w:lang w:eastAsia="en-GB"/>
        </w:rPr>
        <w:tab/>
      </w:r>
      <w:r>
        <w:rPr>
          <w:noProof/>
        </w:rPr>
        <w:t>Void</w:t>
      </w:r>
      <w:r>
        <w:rPr>
          <w:noProof/>
        </w:rPr>
        <w:tab/>
        <w:t>423</w:t>
      </w:r>
    </w:p>
    <w:p w14:paraId="478F056C" w14:textId="77777777" w:rsidR="008201A9" w:rsidRDefault="008201A9">
      <w:pPr>
        <w:pStyle w:val="TOC1"/>
        <w:rPr>
          <w:rFonts w:asciiTheme="minorHAnsi" w:eastAsiaTheme="minorEastAsia" w:hAnsiTheme="minorHAnsi" w:cstheme="minorBidi"/>
          <w:noProof/>
          <w:szCs w:val="22"/>
          <w:lang w:eastAsia="en-GB"/>
        </w:rPr>
      </w:pPr>
      <w:r>
        <w:rPr>
          <w:noProof/>
        </w:rPr>
        <w:t>H.5</w:t>
      </w:r>
      <w:r>
        <w:rPr>
          <w:rFonts w:asciiTheme="minorHAnsi" w:eastAsiaTheme="minorEastAsia" w:hAnsiTheme="minorHAnsi" w:cstheme="minorBidi"/>
          <w:noProof/>
          <w:szCs w:val="22"/>
          <w:lang w:eastAsia="en-GB"/>
        </w:rPr>
        <w:tab/>
      </w:r>
      <w:r>
        <w:rPr>
          <w:noProof/>
        </w:rPr>
        <w:t>Modules</w:t>
      </w:r>
      <w:r>
        <w:rPr>
          <w:noProof/>
        </w:rPr>
        <w:tab/>
        <w:t>423</w:t>
      </w:r>
    </w:p>
    <w:p w14:paraId="54CFD6C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w:t>
      </w:r>
      <w:r>
        <w:rPr>
          <w:rFonts w:asciiTheme="minorHAnsi" w:eastAsiaTheme="minorEastAsia" w:hAnsiTheme="minorHAnsi" w:cstheme="minorBidi"/>
          <w:noProof/>
          <w:sz w:val="22"/>
          <w:szCs w:val="22"/>
          <w:lang w:eastAsia="en-GB"/>
        </w:rPr>
        <w:tab/>
      </w:r>
      <w:r>
        <w:rPr>
          <w:noProof/>
          <w:lang w:eastAsia="zh-CN"/>
        </w:rPr>
        <w:t>module _3gpp-5g-common-yang-types.yang</w:t>
      </w:r>
      <w:r>
        <w:rPr>
          <w:noProof/>
        </w:rPr>
        <w:tab/>
        <w:t>423</w:t>
      </w:r>
    </w:p>
    <w:p w14:paraId="446F794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H.5.1a</w:t>
      </w:r>
      <w:r>
        <w:rPr>
          <w:rFonts w:asciiTheme="minorHAnsi" w:eastAsiaTheme="minorEastAsia" w:hAnsiTheme="minorHAnsi" w:cstheme="minorBidi"/>
          <w:noProof/>
          <w:sz w:val="22"/>
          <w:szCs w:val="22"/>
          <w:lang w:eastAsia="en-GB"/>
        </w:rPr>
        <w:tab/>
      </w:r>
      <w:r>
        <w:rPr>
          <w:noProof/>
          <w:lang w:eastAsia="zh-CN"/>
        </w:rPr>
        <w:t>module _3gpp-5gc-nrm-affunction.yang</w:t>
      </w:r>
      <w:r>
        <w:rPr>
          <w:noProof/>
        </w:rPr>
        <w:tab/>
        <w:t>425</w:t>
      </w:r>
    </w:p>
    <w:p w14:paraId="038C11E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w:t>
      </w:r>
      <w:r>
        <w:rPr>
          <w:rFonts w:asciiTheme="minorHAnsi" w:eastAsiaTheme="minorEastAsia" w:hAnsiTheme="minorHAnsi" w:cstheme="minorBidi"/>
          <w:noProof/>
          <w:sz w:val="22"/>
          <w:szCs w:val="22"/>
          <w:lang w:eastAsia="en-GB"/>
        </w:rPr>
        <w:tab/>
      </w:r>
      <w:r>
        <w:rPr>
          <w:noProof/>
          <w:lang w:eastAsia="zh-CN"/>
        </w:rPr>
        <w:t>module _3gpp-5gc-nrm-amffunction.yang</w:t>
      </w:r>
      <w:r>
        <w:rPr>
          <w:noProof/>
        </w:rPr>
        <w:tab/>
        <w:t>426</w:t>
      </w:r>
    </w:p>
    <w:p w14:paraId="2F97897C"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w:t>
      </w:r>
      <w:r>
        <w:rPr>
          <w:rFonts w:asciiTheme="minorHAnsi" w:eastAsiaTheme="minorEastAsia" w:hAnsiTheme="minorHAnsi" w:cstheme="minorBidi"/>
          <w:noProof/>
          <w:sz w:val="22"/>
          <w:szCs w:val="22"/>
          <w:lang w:eastAsia="en-GB"/>
        </w:rPr>
        <w:tab/>
      </w:r>
      <w:r>
        <w:rPr>
          <w:noProof/>
          <w:lang w:eastAsia="zh-CN"/>
        </w:rPr>
        <w:t>module _3gpp-5gc-nrm-amfregion.yang</w:t>
      </w:r>
      <w:r>
        <w:rPr>
          <w:noProof/>
        </w:rPr>
        <w:tab/>
        <w:t>427</w:t>
      </w:r>
    </w:p>
    <w:p w14:paraId="6382273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H.5.4</w:t>
      </w:r>
      <w:r>
        <w:rPr>
          <w:rFonts w:asciiTheme="minorHAnsi" w:eastAsiaTheme="minorEastAsia" w:hAnsiTheme="minorHAnsi" w:cstheme="minorBidi"/>
          <w:noProof/>
          <w:sz w:val="22"/>
          <w:szCs w:val="22"/>
          <w:lang w:eastAsia="en-GB"/>
        </w:rPr>
        <w:tab/>
      </w:r>
      <w:r>
        <w:rPr>
          <w:noProof/>
          <w:lang w:eastAsia="zh-CN"/>
        </w:rPr>
        <w:t>module _3gpp-5gc-nrm-amfset.yang</w:t>
      </w:r>
      <w:r>
        <w:rPr>
          <w:noProof/>
        </w:rPr>
        <w:tab/>
        <w:t>428</w:t>
      </w:r>
    </w:p>
    <w:p w14:paraId="132792FF"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H.5.5</w:t>
      </w:r>
      <w:r>
        <w:rPr>
          <w:rFonts w:asciiTheme="minorHAnsi" w:eastAsiaTheme="minorEastAsia" w:hAnsiTheme="minorHAnsi" w:cstheme="minorBidi"/>
          <w:noProof/>
          <w:sz w:val="22"/>
          <w:szCs w:val="22"/>
          <w:lang w:eastAsia="en-GB"/>
        </w:rPr>
        <w:tab/>
      </w:r>
      <w:r>
        <w:rPr>
          <w:noProof/>
          <w:lang w:eastAsia="zh-CN"/>
        </w:rPr>
        <w:t>module _3gpp-5gc-nrm-ausffunction.yang</w:t>
      </w:r>
      <w:r>
        <w:rPr>
          <w:noProof/>
        </w:rPr>
        <w:tab/>
        <w:t>429</w:t>
      </w:r>
    </w:p>
    <w:p w14:paraId="703EF99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H.5.6</w:t>
      </w:r>
      <w:r>
        <w:rPr>
          <w:rFonts w:asciiTheme="minorHAnsi" w:eastAsiaTheme="minorEastAsia" w:hAnsiTheme="minorHAnsi" w:cstheme="minorBidi"/>
          <w:noProof/>
          <w:sz w:val="22"/>
          <w:szCs w:val="22"/>
          <w:lang w:eastAsia="en-GB"/>
        </w:rPr>
        <w:tab/>
      </w:r>
      <w:r>
        <w:rPr>
          <w:noProof/>
          <w:lang w:eastAsia="zh-CN"/>
        </w:rPr>
        <w:t>module _3gpp-5gc-nrm-dnfunction.yang</w:t>
      </w:r>
      <w:r>
        <w:rPr>
          <w:noProof/>
        </w:rPr>
        <w:tab/>
        <w:t>430</w:t>
      </w:r>
    </w:p>
    <w:p w14:paraId="3AF9A4C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H.5.7</w:t>
      </w:r>
      <w:r>
        <w:rPr>
          <w:rFonts w:asciiTheme="minorHAnsi" w:eastAsiaTheme="minorEastAsia" w:hAnsiTheme="minorHAnsi" w:cstheme="minorBidi"/>
          <w:noProof/>
          <w:sz w:val="22"/>
          <w:szCs w:val="22"/>
          <w:lang w:eastAsia="en-GB"/>
        </w:rPr>
        <w:tab/>
      </w:r>
      <w:r>
        <w:rPr>
          <w:noProof/>
          <w:lang w:eastAsia="zh-CN"/>
        </w:rPr>
        <w:t>module _3gpp-5gc-nrm-ep.yang</w:t>
      </w:r>
      <w:r>
        <w:rPr>
          <w:noProof/>
        </w:rPr>
        <w:tab/>
        <w:t>431</w:t>
      </w:r>
    </w:p>
    <w:p w14:paraId="1632D2B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H.5.8</w:t>
      </w:r>
      <w:r>
        <w:rPr>
          <w:rFonts w:asciiTheme="minorHAnsi" w:eastAsiaTheme="minorEastAsia" w:hAnsiTheme="minorHAnsi" w:cstheme="minorBidi"/>
          <w:noProof/>
          <w:sz w:val="22"/>
          <w:szCs w:val="22"/>
          <w:lang w:eastAsia="en-GB"/>
        </w:rPr>
        <w:tab/>
      </w:r>
      <w:r>
        <w:rPr>
          <w:noProof/>
          <w:lang w:eastAsia="zh-CN"/>
        </w:rPr>
        <w:t>module _3gpp-5gc-nrm-externalnrffunction.yang</w:t>
      </w:r>
      <w:r>
        <w:rPr>
          <w:noProof/>
        </w:rPr>
        <w:tab/>
        <w:t>439</w:t>
      </w:r>
    </w:p>
    <w:p w14:paraId="36CB66D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H.5.9</w:t>
      </w:r>
      <w:r>
        <w:rPr>
          <w:rFonts w:asciiTheme="minorHAnsi" w:eastAsiaTheme="minorEastAsia" w:hAnsiTheme="minorHAnsi" w:cstheme="minorBidi"/>
          <w:noProof/>
          <w:sz w:val="22"/>
          <w:szCs w:val="22"/>
          <w:lang w:eastAsia="en-GB"/>
        </w:rPr>
        <w:tab/>
      </w:r>
      <w:r>
        <w:rPr>
          <w:noProof/>
          <w:lang w:eastAsia="zh-CN"/>
        </w:rPr>
        <w:t>module _3gpp-5gc-nrm-externalnssffunction.yang</w:t>
      </w:r>
      <w:r>
        <w:rPr>
          <w:noProof/>
        </w:rPr>
        <w:tab/>
        <w:t>440</w:t>
      </w:r>
    </w:p>
    <w:p w14:paraId="3435193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H.5.10</w:t>
      </w:r>
      <w:r>
        <w:rPr>
          <w:rFonts w:asciiTheme="minorHAnsi" w:eastAsiaTheme="minorEastAsia" w:hAnsiTheme="minorHAnsi" w:cstheme="minorBidi"/>
          <w:noProof/>
          <w:sz w:val="22"/>
          <w:szCs w:val="22"/>
          <w:lang w:eastAsia="en-GB"/>
        </w:rPr>
        <w:tab/>
      </w:r>
      <w:r>
        <w:rPr>
          <w:noProof/>
          <w:lang w:eastAsia="zh-CN"/>
        </w:rPr>
        <w:t>module _3gpp-5gc-nrm-lmffunction.yang</w:t>
      </w:r>
      <w:r>
        <w:rPr>
          <w:noProof/>
        </w:rPr>
        <w:tab/>
        <w:t>441</w:t>
      </w:r>
    </w:p>
    <w:p w14:paraId="7414A43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H.5.11</w:t>
      </w:r>
      <w:r>
        <w:rPr>
          <w:rFonts w:asciiTheme="minorHAnsi" w:eastAsiaTheme="minorEastAsia" w:hAnsiTheme="minorHAnsi" w:cstheme="minorBidi"/>
          <w:noProof/>
          <w:sz w:val="22"/>
          <w:szCs w:val="22"/>
          <w:lang w:eastAsia="en-GB"/>
        </w:rPr>
        <w:tab/>
      </w:r>
      <w:r>
        <w:rPr>
          <w:noProof/>
          <w:lang w:eastAsia="zh-CN"/>
        </w:rPr>
        <w:t>module _3gpp-5gc-nrm-n3iwffunction.yang</w:t>
      </w:r>
      <w:r>
        <w:rPr>
          <w:noProof/>
        </w:rPr>
        <w:tab/>
        <w:t>442</w:t>
      </w:r>
    </w:p>
    <w:p w14:paraId="56ED11B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H.5.12</w:t>
      </w:r>
      <w:r>
        <w:rPr>
          <w:rFonts w:asciiTheme="minorHAnsi" w:eastAsiaTheme="minorEastAsia" w:hAnsiTheme="minorHAnsi" w:cstheme="minorBidi"/>
          <w:noProof/>
          <w:sz w:val="22"/>
          <w:szCs w:val="22"/>
          <w:lang w:eastAsia="en-GB"/>
        </w:rPr>
        <w:tab/>
      </w:r>
      <w:r>
        <w:rPr>
          <w:noProof/>
          <w:lang w:eastAsia="zh-CN"/>
        </w:rPr>
        <w:t>module _3gpp-5gc-nrm-nfprofile.yang</w:t>
      </w:r>
      <w:r>
        <w:rPr>
          <w:noProof/>
        </w:rPr>
        <w:tab/>
        <w:t>442</w:t>
      </w:r>
    </w:p>
    <w:p w14:paraId="5FCDB92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H.5.13</w:t>
      </w:r>
      <w:r>
        <w:rPr>
          <w:rFonts w:asciiTheme="minorHAnsi" w:eastAsiaTheme="minorEastAsia" w:hAnsiTheme="minorHAnsi" w:cstheme="minorBidi"/>
          <w:noProof/>
          <w:sz w:val="22"/>
          <w:szCs w:val="22"/>
          <w:lang w:eastAsia="en-GB"/>
        </w:rPr>
        <w:tab/>
      </w:r>
      <w:r>
        <w:rPr>
          <w:noProof/>
          <w:lang w:eastAsia="zh-CN"/>
        </w:rPr>
        <w:t>module _3gpp-5gc-nrm-nfservice.yang</w:t>
      </w:r>
      <w:r>
        <w:rPr>
          <w:noProof/>
        </w:rPr>
        <w:tab/>
        <w:t>457</w:t>
      </w:r>
    </w:p>
    <w:p w14:paraId="7244E9E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H.5.14</w:t>
      </w:r>
      <w:r>
        <w:rPr>
          <w:rFonts w:asciiTheme="minorHAnsi" w:eastAsiaTheme="minorEastAsia" w:hAnsiTheme="minorHAnsi" w:cstheme="minorBidi"/>
          <w:noProof/>
          <w:sz w:val="22"/>
          <w:szCs w:val="22"/>
          <w:lang w:eastAsia="en-GB"/>
        </w:rPr>
        <w:tab/>
      </w:r>
      <w:r>
        <w:rPr>
          <w:noProof/>
          <w:lang w:eastAsia="zh-CN"/>
        </w:rPr>
        <w:t>module _3gpp-5gc-nrm-ngeirfunction.yang</w:t>
      </w:r>
      <w:r>
        <w:rPr>
          <w:noProof/>
        </w:rPr>
        <w:tab/>
        <w:t>461</w:t>
      </w:r>
    </w:p>
    <w:p w14:paraId="58CF245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H.5.15</w:t>
      </w:r>
      <w:r>
        <w:rPr>
          <w:rFonts w:asciiTheme="minorHAnsi" w:eastAsiaTheme="minorEastAsia" w:hAnsiTheme="minorHAnsi" w:cstheme="minorBidi"/>
          <w:noProof/>
          <w:sz w:val="22"/>
          <w:szCs w:val="22"/>
          <w:lang w:eastAsia="en-GB"/>
        </w:rPr>
        <w:tab/>
      </w:r>
      <w:r>
        <w:rPr>
          <w:noProof/>
          <w:lang w:eastAsia="zh-CN"/>
        </w:rPr>
        <w:t>module _3gpp-5gc-nrm-nrffunction.yang</w:t>
      </w:r>
      <w:r>
        <w:rPr>
          <w:noProof/>
        </w:rPr>
        <w:tab/>
        <w:t>462</w:t>
      </w:r>
    </w:p>
    <w:p w14:paraId="1DB28942"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H.5.16</w:t>
      </w:r>
      <w:r>
        <w:rPr>
          <w:rFonts w:asciiTheme="minorHAnsi" w:eastAsiaTheme="minorEastAsia" w:hAnsiTheme="minorHAnsi" w:cstheme="minorBidi"/>
          <w:noProof/>
          <w:sz w:val="22"/>
          <w:szCs w:val="22"/>
          <w:lang w:eastAsia="en-GB"/>
        </w:rPr>
        <w:tab/>
      </w:r>
      <w:r>
        <w:rPr>
          <w:noProof/>
          <w:lang w:eastAsia="zh-CN"/>
        </w:rPr>
        <w:t>module _3gpp-5gc-nrm-nssffunction.yang</w:t>
      </w:r>
      <w:r>
        <w:rPr>
          <w:noProof/>
        </w:rPr>
        <w:tab/>
        <w:t>464</w:t>
      </w:r>
    </w:p>
    <w:p w14:paraId="6548666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H.5.17</w:t>
      </w:r>
      <w:r>
        <w:rPr>
          <w:rFonts w:asciiTheme="minorHAnsi" w:eastAsiaTheme="minorEastAsia" w:hAnsiTheme="minorHAnsi" w:cstheme="minorBidi"/>
          <w:noProof/>
          <w:sz w:val="22"/>
          <w:szCs w:val="22"/>
          <w:lang w:eastAsia="en-GB"/>
        </w:rPr>
        <w:tab/>
      </w:r>
      <w:r>
        <w:rPr>
          <w:noProof/>
          <w:lang w:eastAsia="zh-CN"/>
        </w:rPr>
        <w:t>module _3gpp-5gc-nrm-nwdaffunction.yang</w:t>
      </w:r>
      <w:r>
        <w:rPr>
          <w:noProof/>
        </w:rPr>
        <w:tab/>
        <w:t>465</w:t>
      </w:r>
    </w:p>
    <w:p w14:paraId="258DEE9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H.5.18</w:t>
      </w:r>
      <w:r>
        <w:rPr>
          <w:rFonts w:asciiTheme="minorHAnsi" w:eastAsiaTheme="minorEastAsia" w:hAnsiTheme="minorHAnsi" w:cstheme="minorBidi"/>
          <w:noProof/>
          <w:sz w:val="22"/>
          <w:szCs w:val="22"/>
          <w:lang w:eastAsia="en-GB"/>
        </w:rPr>
        <w:tab/>
      </w:r>
      <w:r>
        <w:rPr>
          <w:noProof/>
          <w:lang w:eastAsia="zh-CN"/>
        </w:rPr>
        <w:t>module _3gpp-5gc-nrm-pcffunction.yang</w:t>
      </w:r>
      <w:r>
        <w:rPr>
          <w:noProof/>
        </w:rPr>
        <w:tab/>
        <w:t>466</w:t>
      </w:r>
    </w:p>
    <w:p w14:paraId="5107CB6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H.5.19</w:t>
      </w:r>
      <w:r>
        <w:rPr>
          <w:rFonts w:asciiTheme="minorHAnsi" w:eastAsiaTheme="minorEastAsia" w:hAnsiTheme="minorHAnsi" w:cstheme="minorBidi"/>
          <w:noProof/>
          <w:sz w:val="22"/>
          <w:szCs w:val="22"/>
          <w:lang w:eastAsia="en-GB"/>
        </w:rPr>
        <w:tab/>
      </w:r>
      <w:r>
        <w:rPr>
          <w:noProof/>
          <w:lang w:eastAsia="zh-CN"/>
        </w:rPr>
        <w:t>module _3gpp-5gc-nrm-seppfunction.yang</w:t>
      </w:r>
      <w:r>
        <w:rPr>
          <w:noProof/>
        </w:rPr>
        <w:tab/>
        <w:t>467</w:t>
      </w:r>
    </w:p>
    <w:p w14:paraId="331354D6"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H.5.19a</w:t>
      </w:r>
      <w:r>
        <w:rPr>
          <w:rFonts w:asciiTheme="minorHAnsi" w:eastAsiaTheme="minorEastAsia" w:hAnsiTheme="minorHAnsi" w:cstheme="minorBidi"/>
          <w:noProof/>
          <w:sz w:val="22"/>
          <w:szCs w:val="22"/>
          <w:lang w:eastAsia="en-GB"/>
        </w:rPr>
        <w:tab/>
      </w:r>
      <w:r>
        <w:rPr>
          <w:noProof/>
          <w:lang w:eastAsia="zh-CN"/>
        </w:rPr>
        <w:t xml:space="preserve"> module _3gpp-5gc-nrm-</w:t>
      </w:r>
      <w:r w:rsidRPr="00A3603B">
        <w:rPr>
          <w:rFonts w:eastAsia="SimSun"/>
          <w:noProof/>
        </w:rPr>
        <w:t xml:space="preserve"> externalseppfunction</w:t>
      </w:r>
      <w:r>
        <w:rPr>
          <w:noProof/>
          <w:lang w:eastAsia="zh-CN"/>
        </w:rPr>
        <w:t>.yang</w:t>
      </w:r>
      <w:r>
        <w:rPr>
          <w:noProof/>
        </w:rPr>
        <w:tab/>
        <w:t>468</w:t>
      </w:r>
    </w:p>
    <w:p w14:paraId="07AA597B"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H.5.20</w:t>
      </w:r>
      <w:r>
        <w:rPr>
          <w:rFonts w:asciiTheme="minorHAnsi" w:eastAsiaTheme="minorEastAsia" w:hAnsiTheme="minorHAnsi" w:cstheme="minorBidi"/>
          <w:noProof/>
          <w:sz w:val="22"/>
          <w:szCs w:val="22"/>
          <w:lang w:eastAsia="en-GB"/>
        </w:rPr>
        <w:tab/>
      </w:r>
      <w:r>
        <w:rPr>
          <w:noProof/>
          <w:lang w:eastAsia="zh-CN"/>
        </w:rPr>
        <w:t>module _3gpp-5gc-nrm-smffunction.yang</w:t>
      </w:r>
      <w:r>
        <w:rPr>
          <w:noProof/>
        </w:rPr>
        <w:tab/>
        <w:t>469</w:t>
      </w:r>
    </w:p>
    <w:p w14:paraId="2D377EF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H.5.21</w:t>
      </w:r>
      <w:r>
        <w:rPr>
          <w:rFonts w:asciiTheme="minorHAnsi" w:eastAsiaTheme="minorEastAsia" w:hAnsiTheme="minorHAnsi" w:cstheme="minorBidi"/>
          <w:noProof/>
          <w:sz w:val="22"/>
          <w:szCs w:val="22"/>
          <w:lang w:eastAsia="en-GB"/>
        </w:rPr>
        <w:tab/>
      </w:r>
      <w:r>
        <w:rPr>
          <w:noProof/>
          <w:lang w:eastAsia="zh-CN"/>
        </w:rPr>
        <w:t>module _3gpp-5gc-nrm-smsffunction.yang</w:t>
      </w:r>
      <w:r>
        <w:rPr>
          <w:noProof/>
        </w:rPr>
        <w:tab/>
        <w:t>471</w:t>
      </w:r>
    </w:p>
    <w:p w14:paraId="450E241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H.5.22</w:t>
      </w:r>
      <w:r>
        <w:rPr>
          <w:rFonts w:asciiTheme="minorHAnsi" w:eastAsiaTheme="minorEastAsia" w:hAnsiTheme="minorHAnsi" w:cstheme="minorBidi"/>
          <w:noProof/>
          <w:sz w:val="22"/>
          <w:szCs w:val="22"/>
          <w:lang w:eastAsia="en-GB"/>
        </w:rPr>
        <w:tab/>
      </w:r>
      <w:r>
        <w:rPr>
          <w:noProof/>
          <w:lang w:eastAsia="zh-CN"/>
        </w:rPr>
        <w:t>module _3gpp-5gc-nrm-udmfunction.yang</w:t>
      </w:r>
      <w:r>
        <w:rPr>
          <w:noProof/>
        </w:rPr>
        <w:tab/>
        <w:t>472</w:t>
      </w:r>
    </w:p>
    <w:p w14:paraId="4A8C65B2"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H.5.23</w:t>
      </w:r>
      <w:r>
        <w:rPr>
          <w:rFonts w:asciiTheme="minorHAnsi" w:eastAsiaTheme="minorEastAsia" w:hAnsiTheme="minorHAnsi" w:cstheme="minorBidi"/>
          <w:noProof/>
          <w:sz w:val="22"/>
          <w:szCs w:val="22"/>
          <w:lang w:eastAsia="en-GB"/>
        </w:rPr>
        <w:tab/>
      </w:r>
      <w:r>
        <w:rPr>
          <w:noProof/>
          <w:lang w:eastAsia="zh-CN"/>
        </w:rPr>
        <w:t>module _3gpp-5gc-nrm-udrfunction.yang</w:t>
      </w:r>
      <w:r>
        <w:rPr>
          <w:noProof/>
        </w:rPr>
        <w:tab/>
        <w:t>473</w:t>
      </w:r>
    </w:p>
    <w:p w14:paraId="07262C7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H.5.24</w:t>
      </w:r>
      <w:r>
        <w:rPr>
          <w:rFonts w:asciiTheme="minorHAnsi" w:eastAsiaTheme="minorEastAsia" w:hAnsiTheme="minorHAnsi" w:cstheme="minorBidi"/>
          <w:noProof/>
          <w:sz w:val="22"/>
          <w:szCs w:val="22"/>
          <w:lang w:eastAsia="en-GB"/>
        </w:rPr>
        <w:tab/>
      </w:r>
      <w:r>
        <w:rPr>
          <w:noProof/>
          <w:lang w:eastAsia="zh-CN"/>
        </w:rPr>
        <w:t>module _3gpp-5gc-nrm-udsffunction.yang</w:t>
      </w:r>
      <w:r>
        <w:rPr>
          <w:noProof/>
        </w:rPr>
        <w:tab/>
        <w:t>474</w:t>
      </w:r>
    </w:p>
    <w:p w14:paraId="5E85948B"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H.5.25</w:t>
      </w:r>
      <w:r>
        <w:rPr>
          <w:rFonts w:asciiTheme="minorHAnsi" w:eastAsiaTheme="minorEastAsia" w:hAnsiTheme="minorHAnsi" w:cstheme="minorBidi"/>
          <w:noProof/>
          <w:sz w:val="22"/>
          <w:szCs w:val="22"/>
          <w:lang w:eastAsia="en-GB"/>
        </w:rPr>
        <w:tab/>
      </w:r>
      <w:r>
        <w:rPr>
          <w:noProof/>
          <w:lang w:eastAsia="zh-CN"/>
        </w:rPr>
        <w:t>module _3gpp-5gc-nrm-upffunction.yang</w:t>
      </w:r>
      <w:r>
        <w:rPr>
          <w:noProof/>
        </w:rPr>
        <w:tab/>
        <w:t>475</w:t>
      </w:r>
    </w:p>
    <w:p w14:paraId="45A0903B"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H.5.26</w:t>
      </w:r>
      <w:r>
        <w:rPr>
          <w:rFonts w:asciiTheme="minorHAnsi" w:eastAsiaTheme="minorEastAsia" w:hAnsiTheme="minorHAnsi" w:cstheme="minorBidi"/>
          <w:noProof/>
          <w:sz w:val="22"/>
          <w:szCs w:val="22"/>
          <w:lang w:eastAsia="en-GB"/>
        </w:rPr>
        <w:tab/>
      </w:r>
      <w:r>
        <w:rPr>
          <w:noProof/>
          <w:lang w:eastAsia="zh-CN"/>
        </w:rPr>
        <w:t>module _3gpp-5gc-nrm-scpfunction.yang</w:t>
      </w:r>
      <w:r>
        <w:rPr>
          <w:noProof/>
        </w:rPr>
        <w:tab/>
        <w:t>476</w:t>
      </w:r>
    </w:p>
    <w:p w14:paraId="3BCA0B5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H.5.27</w:t>
      </w:r>
      <w:r>
        <w:rPr>
          <w:rFonts w:asciiTheme="minorHAnsi" w:eastAsiaTheme="minorEastAsia" w:hAnsiTheme="minorHAnsi" w:cstheme="minorBidi"/>
          <w:noProof/>
          <w:sz w:val="22"/>
          <w:szCs w:val="22"/>
          <w:lang w:eastAsia="en-GB"/>
        </w:rPr>
        <w:tab/>
      </w:r>
      <w:r>
        <w:rPr>
          <w:noProof/>
          <w:lang w:eastAsia="zh-CN"/>
        </w:rPr>
        <w:t>module _3gpp-5gc-nrm-neffunction.yang</w:t>
      </w:r>
      <w:r>
        <w:rPr>
          <w:noProof/>
        </w:rPr>
        <w:tab/>
        <w:t>477</w:t>
      </w:r>
    </w:p>
    <w:p w14:paraId="5120DAC5" w14:textId="77777777" w:rsidR="008201A9" w:rsidRDefault="008201A9">
      <w:pPr>
        <w:pStyle w:val="TOC2"/>
        <w:rPr>
          <w:rFonts w:asciiTheme="minorHAnsi" w:eastAsiaTheme="minorEastAsia" w:hAnsiTheme="minorHAnsi" w:cstheme="minorBidi"/>
          <w:noProof/>
          <w:sz w:val="22"/>
          <w:szCs w:val="22"/>
          <w:lang w:eastAsia="en-GB"/>
        </w:rPr>
      </w:pPr>
      <w:r w:rsidRPr="008201A9">
        <w:rPr>
          <w:noProof/>
          <w:lang w:eastAsia="zh-CN"/>
        </w:rPr>
        <w:t>H.5.28</w:t>
      </w:r>
      <w:r>
        <w:rPr>
          <w:rFonts w:asciiTheme="minorHAnsi" w:eastAsiaTheme="minorEastAsia" w:hAnsiTheme="minorHAnsi" w:cstheme="minorBidi"/>
          <w:noProof/>
          <w:sz w:val="22"/>
          <w:szCs w:val="22"/>
          <w:lang w:eastAsia="en-GB"/>
        </w:rPr>
        <w:tab/>
      </w:r>
      <w:r w:rsidRPr="008201A9">
        <w:rPr>
          <w:noProof/>
          <w:lang w:eastAsia="zh-CN"/>
        </w:rPr>
        <w:t>module _3gpp-5gc-nrm-</w:t>
      </w:r>
      <w:r w:rsidRPr="008201A9">
        <w:rPr>
          <w:noProof/>
        </w:rPr>
        <w:t>QFQoSMonitoringControl</w:t>
      </w:r>
      <w:r w:rsidRPr="008201A9">
        <w:rPr>
          <w:noProof/>
          <w:lang w:eastAsia="zh-CN"/>
        </w:rPr>
        <w:t>.yang</w:t>
      </w:r>
      <w:r>
        <w:rPr>
          <w:noProof/>
        </w:rPr>
        <w:tab/>
        <w:t>478</w:t>
      </w:r>
    </w:p>
    <w:p w14:paraId="7475A82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H.5.29</w:t>
      </w:r>
      <w:r>
        <w:rPr>
          <w:rFonts w:asciiTheme="minorHAnsi" w:eastAsiaTheme="minorEastAsia" w:hAnsiTheme="minorHAnsi" w:cstheme="minorBidi"/>
          <w:noProof/>
          <w:sz w:val="22"/>
          <w:szCs w:val="22"/>
          <w:lang w:eastAsia="en-GB"/>
        </w:rPr>
        <w:tab/>
      </w:r>
      <w:r>
        <w:rPr>
          <w:noProof/>
          <w:lang w:eastAsia="zh-CN"/>
        </w:rPr>
        <w:t>module _3gpp-5gc-nrm-GtpUPathQoSMonitoringControl.yang</w:t>
      </w:r>
      <w:r>
        <w:rPr>
          <w:noProof/>
        </w:rPr>
        <w:tab/>
        <w:t>480</w:t>
      </w:r>
    </w:p>
    <w:p w14:paraId="60C1ED23"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H.5.30</w:t>
      </w:r>
      <w:r>
        <w:rPr>
          <w:rFonts w:asciiTheme="minorHAnsi" w:eastAsiaTheme="minorEastAsia" w:hAnsiTheme="minorHAnsi" w:cstheme="minorBidi"/>
          <w:noProof/>
          <w:sz w:val="22"/>
          <w:szCs w:val="22"/>
          <w:lang w:eastAsia="en-GB"/>
        </w:rPr>
        <w:tab/>
      </w:r>
      <w:r>
        <w:rPr>
          <w:noProof/>
          <w:lang w:eastAsia="zh-CN"/>
        </w:rPr>
        <w:t>module _3gpp-5gc-nrm-configurable5QISet.yang</w:t>
      </w:r>
      <w:r>
        <w:rPr>
          <w:noProof/>
        </w:rPr>
        <w:tab/>
        <w:t>481</w:t>
      </w:r>
    </w:p>
    <w:p w14:paraId="0AB33E72"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H.5.31</w:t>
      </w:r>
      <w:r>
        <w:rPr>
          <w:rFonts w:asciiTheme="minorHAnsi" w:eastAsiaTheme="minorEastAsia" w:hAnsiTheme="minorHAnsi" w:cstheme="minorBidi"/>
          <w:noProof/>
          <w:sz w:val="22"/>
          <w:szCs w:val="22"/>
          <w:lang w:eastAsia="en-GB"/>
        </w:rPr>
        <w:tab/>
      </w:r>
      <w:r>
        <w:rPr>
          <w:noProof/>
          <w:lang w:eastAsia="zh-CN"/>
        </w:rPr>
        <w:t>module _3gpp-5gc-nrm-FiveQiDscpMappingSet.yang</w:t>
      </w:r>
      <w:r>
        <w:rPr>
          <w:noProof/>
        </w:rPr>
        <w:tab/>
        <w:t>483</w:t>
      </w:r>
    </w:p>
    <w:p w14:paraId="196F500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H.5.32</w:t>
      </w:r>
      <w:r>
        <w:rPr>
          <w:rFonts w:asciiTheme="minorHAnsi" w:eastAsiaTheme="minorEastAsia" w:hAnsiTheme="minorHAnsi" w:cstheme="minorBidi"/>
          <w:noProof/>
          <w:sz w:val="22"/>
          <w:szCs w:val="22"/>
          <w:lang w:eastAsia="en-GB"/>
        </w:rPr>
        <w:tab/>
      </w:r>
      <w:r>
        <w:rPr>
          <w:noProof/>
          <w:lang w:eastAsia="zh-CN"/>
        </w:rPr>
        <w:t>module _3gpp-5gc-nrm-PredefinedPccRuleSet.yang</w:t>
      </w:r>
      <w:r>
        <w:rPr>
          <w:noProof/>
        </w:rPr>
        <w:tab/>
        <w:t>484</w:t>
      </w:r>
    </w:p>
    <w:p w14:paraId="5E5D708F"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H.5.33</w:t>
      </w:r>
      <w:r>
        <w:rPr>
          <w:rFonts w:asciiTheme="minorHAnsi" w:eastAsiaTheme="minorEastAsia" w:hAnsiTheme="minorHAnsi" w:cstheme="minorBidi"/>
          <w:noProof/>
          <w:sz w:val="22"/>
          <w:szCs w:val="22"/>
          <w:lang w:eastAsia="en-GB"/>
        </w:rPr>
        <w:tab/>
      </w:r>
      <w:r>
        <w:rPr>
          <w:noProof/>
          <w:lang w:eastAsia="zh-CN"/>
        </w:rPr>
        <w:t>module _3gpp-5gc-nrm-dynamic5QISet.yang</w:t>
      </w:r>
      <w:r>
        <w:rPr>
          <w:noProof/>
        </w:rPr>
        <w:tab/>
        <w:t>493</w:t>
      </w:r>
    </w:p>
    <w:p w14:paraId="41B40640" w14:textId="77777777" w:rsidR="008201A9" w:rsidRDefault="008201A9">
      <w:pPr>
        <w:pStyle w:val="TOC1"/>
        <w:rPr>
          <w:rFonts w:asciiTheme="minorHAnsi" w:eastAsiaTheme="minorEastAsia" w:hAnsiTheme="minorHAnsi" w:cstheme="minorBidi"/>
          <w:noProof/>
          <w:szCs w:val="22"/>
          <w:lang w:eastAsia="en-GB"/>
        </w:rPr>
      </w:pPr>
      <w:r>
        <w:rPr>
          <w:noProof/>
          <w:lang w:eastAsia="zh-CN"/>
        </w:rPr>
        <w:t>H.6</w:t>
      </w:r>
      <w:r>
        <w:rPr>
          <w:rFonts w:asciiTheme="minorHAnsi" w:eastAsiaTheme="minorEastAsia" w:hAnsiTheme="minorHAnsi" w:cstheme="minorBidi"/>
          <w:noProof/>
          <w:szCs w:val="22"/>
          <w:lang w:eastAsia="en-GB"/>
        </w:rPr>
        <w:tab/>
      </w:r>
      <w:r>
        <w:rPr>
          <w:noProof/>
          <w:lang w:eastAsia="zh-CN"/>
        </w:rPr>
        <w:t>Void</w:t>
      </w:r>
      <w:r>
        <w:rPr>
          <w:noProof/>
        </w:rPr>
        <w:tab/>
        <w:t>494</w:t>
      </w:r>
    </w:p>
    <w:p w14:paraId="32609919" w14:textId="77777777" w:rsidR="008201A9" w:rsidRDefault="008201A9">
      <w:pPr>
        <w:pStyle w:val="TOC1"/>
        <w:rPr>
          <w:rFonts w:asciiTheme="minorHAnsi" w:eastAsiaTheme="minorEastAsia" w:hAnsiTheme="minorHAnsi" w:cstheme="minorBidi"/>
          <w:noProof/>
          <w:szCs w:val="22"/>
          <w:lang w:eastAsia="en-GB"/>
        </w:rPr>
      </w:pPr>
      <w:r>
        <w:rPr>
          <w:noProof/>
          <w:lang w:eastAsia="zh-CN"/>
        </w:rPr>
        <w:t>H.7</w:t>
      </w:r>
      <w:r>
        <w:rPr>
          <w:rFonts w:asciiTheme="minorHAnsi" w:eastAsiaTheme="minorEastAsia" w:hAnsiTheme="minorHAnsi" w:cstheme="minorBidi"/>
          <w:noProof/>
          <w:szCs w:val="22"/>
          <w:lang w:eastAsia="en-GB"/>
        </w:rPr>
        <w:tab/>
      </w:r>
      <w:r>
        <w:rPr>
          <w:noProof/>
          <w:lang w:eastAsia="zh-CN"/>
        </w:rPr>
        <w:t>Mount information</w:t>
      </w:r>
      <w:r>
        <w:rPr>
          <w:noProof/>
        </w:rPr>
        <w:tab/>
        <w:t>494</w:t>
      </w:r>
    </w:p>
    <w:p w14:paraId="3EDE1160" w14:textId="77777777" w:rsidR="008201A9" w:rsidRDefault="008201A9">
      <w:pPr>
        <w:pStyle w:val="TOC8"/>
        <w:rPr>
          <w:rFonts w:asciiTheme="minorHAnsi" w:eastAsiaTheme="minorEastAsia" w:hAnsiTheme="minorHAnsi" w:cstheme="minorBidi"/>
          <w:b w:val="0"/>
          <w:noProof/>
          <w:szCs w:val="22"/>
          <w:lang w:eastAsia="en-GB"/>
        </w:rPr>
      </w:pPr>
      <w:r>
        <w:rPr>
          <w:noProof/>
        </w:rPr>
        <w:t>Annex I (normative): Void</w:t>
      </w:r>
      <w:r>
        <w:rPr>
          <w:noProof/>
        </w:rPr>
        <w:tab/>
        <w:t>495</w:t>
      </w:r>
    </w:p>
    <w:p w14:paraId="684D59AD" w14:textId="77777777" w:rsidR="008201A9" w:rsidRDefault="008201A9">
      <w:pPr>
        <w:pStyle w:val="TOC8"/>
        <w:rPr>
          <w:rFonts w:asciiTheme="minorHAnsi" w:eastAsiaTheme="minorEastAsia" w:hAnsiTheme="minorHAnsi" w:cstheme="minorBidi"/>
          <w:b w:val="0"/>
          <w:noProof/>
          <w:szCs w:val="22"/>
          <w:lang w:eastAsia="en-GB"/>
        </w:rPr>
      </w:pPr>
      <w:r>
        <w:rPr>
          <w:noProof/>
        </w:rPr>
        <w:t>Annex J (normative): OpenAPI definition of the Slice NRM</w:t>
      </w:r>
      <w:r>
        <w:rPr>
          <w:noProof/>
        </w:rPr>
        <w:tab/>
        <w:t>496</w:t>
      </w:r>
    </w:p>
    <w:p w14:paraId="7A763ED3" w14:textId="77777777" w:rsidR="008201A9" w:rsidRDefault="008201A9">
      <w:pPr>
        <w:pStyle w:val="TOC1"/>
        <w:rPr>
          <w:rFonts w:asciiTheme="minorHAnsi" w:eastAsiaTheme="minorEastAsia" w:hAnsiTheme="minorHAnsi" w:cstheme="minorBidi"/>
          <w:noProof/>
          <w:szCs w:val="22"/>
          <w:lang w:eastAsia="en-GB"/>
        </w:rPr>
      </w:pPr>
      <w:r>
        <w:rPr>
          <w:noProof/>
        </w:rPr>
        <w:t>J.1</w:t>
      </w:r>
      <w:r>
        <w:rPr>
          <w:rFonts w:asciiTheme="minorHAnsi" w:eastAsiaTheme="minorEastAsia" w:hAnsiTheme="minorHAnsi" w:cstheme="minorBidi"/>
          <w:noProof/>
          <w:szCs w:val="22"/>
          <w:lang w:eastAsia="en-GB"/>
        </w:rPr>
        <w:tab/>
      </w:r>
      <w:r>
        <w:rPr>
          <w:noProof/>
        </w:rPr>
        <w:t>General</w:t>
      </w:r>
      <w:r>
        <w:rPr>
          <w:noProof/>
        </w:rPr>
        <w:tab/>
        <w:t>496</w:t>
      </w:r>
    </w:p>
    <w:p w14:paraId="255523F5" w14:textId="77777777" w:rsidR="008201A9" w:rsidRDefault="008201A9">
      <w:pPr>
        <w:pStyle w:val="TOC1"/>
        <w:rPr>
          <w:rFonts w:asciiTheme="minorHAnsi" w:eastAsiaTheme="minorEastAsia" w:hAnsiTheme="minorHAnsi" w:cstheme="minorBidi"/>
          <w:noProof/>
          <w:szCs w:val="22"/>
          <w:lang w:eastAsia="en-GB"/>
        </w:rPr>
      </w:pPr>
      <w:r>
        <w:rPr>
          <w:noProof/>
        </w:rPr>
        <w:t>J.2</w:t>
      </w:r>
      <w:r>
        <w:rPr>
          <w:rFonts w:asciiTheme="minorHAnsi" w:eastAsiaTheme="minorEastAsia" w:hAnsiTheme="minorHAnsi" w:cstheme="minorBidi"/>
          <w:noProof/>
          <w:szCs w:val="22"/>
          <w:lang w:eastAsia="en-GB"/>
        </w:rPr>
        <w:tab/>
      </w:r>
      <w:r>
        <w:rPr>
          <w:noProof/>
        </w:rPr>
        <w:t>Void</w:t>
      </w:r>
      <w:r>
        <w:rPr>
          <w:noProof/>
        </w:rPr>
        <w:tab/>
        <w:t>496</w:t>
      </w:r>
    </w:p>
    <w:p w14:paraId="4E5138DB" w14:textId="77777777" w:rsidR="008201A9" w:rsidRDefault="008201A9">
      <w:pPr>
        <w:pStyle w:val="TOC1"/>
        <w:rPr>
          <w:rFonts w:asciiTheme="minorHAnsi" w:eastAsiaTheme="minorEastAsia" w:hAnsiTheme="minorHAnsi" w:cstheme="minorBidi"/>
          <w:noProof/>
          <w:szCs w:val="22"/>
          <w:lang w:eastAsia="en-GB"/>
        </w:rPr>
      </w:pPr>
      <w:r>
        <w:rPr>
          <w:noProof/>
        </w:rPr>
        <w:t>J.3</w:t>
      </w:r>
      <w:r>
        <w:rPr>
          <w:rFonts w:asciiTheme="minorHAnsi" w:eastAsiaTheme="minorEastAsia" w:hAnsiTheme="minorHAnsi" w:cstheme="minorBidi"/>
          <w:noProof/>
          <w:szCs w:val="22"/>
          <w:lang w:eastAsia="en-GB"/>
        </w:rPr>
        <w:tab/>
      </w:r>
      <w:r>
        <w:rPr>
          <w:noProof/>
        </w:rPr>
        <w:t>Void</w:t>
      </w:r>
      <w:r>
        <w:rPr>
          <w:noProof/>
        </w:rPr>
        <w:tab/>
        <w:t>496</w:t>
      </w:r>
    </w:p>
    <w:p w14:paraId="1CFF1502" w14:textId="77777777" w:rsidR="008201A9" w:rsidRDefault="008201A9">
      <w:pPr>
        <w:pStyle w:val="TOC1"/>
        <w:rPr>
          <w:rFonts w:asciiTheme="minorHAnsi" w:eastAsiaTheme="minorEastAsia" w:hAnsiTheme="minorHAnsi" w:cstheme="minorBidi"/>
          <w:noProof/>
          <w:szCs w:val="22"/>
          <w:lang w:eastAsia="en-GB"/>
        </w:rPr>
      </w:pPr>
      <w:r>
        <w:rPr>
          <w:noProof/>
        </w:rPr>
        <w:t>J.4</w:t>
      </w:r>
      <w:r>
        <w:rPr>
          <w:rFonts w:asciiTheme="minorHAnsi" w:eastAsiaTheme="minorEastAsia" w:hAnsiTheme="minorHAnsi" w:cstheme="minorBidi"/>
          <w:noProof/>
          <w:szCs w:val="22"/>
          <w:lang w:eastAsia="en-GB"/>
        </w:rPr>
        <w:tab/>
      </w:r>
      <w:r>
        <w:rPr>
          <w:noProof/>
        </w:rPr>
        <w:t>Solution Set (SS) definitions</w:t>
      </w:r>
      <w:r>
        <w:rPr>
          <w:noProof/>
        </w:rPr>
        <w:tab/>
        <w:t>496</w:t>
      </w:r>
    </w:p>
    <w:p w14:paraId="00D5B35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J.4.1</w:t>
      </w:r>
      <w:r>
        <w:rPr>
          <w:rFonts w:asciiTheme="minorHAnsi" w:eastAsiaTheme="minorEastAsia" w:hAnsiTheme="minorHAnsi" w:cstheme="minorBidi"/>
          <w:noProof/>
          <w:sz w:val="22"/>
          <w:szCs w:val="22"/>
          <w:lang w:eastAsia="en-GB"/>
        </w:rPr>
        <w:tab/>
      </w:r>
      <w:r>
        <w:rPr>
          <w:noProof/>
          <w:lang w:eastAsia="zh-CN"/>
        </w:rPr>
        <w:t>Void</w:t>
      </w:r>
      <w:r>
        <w:rPr>
          <w:noProof/>
        </w:rPr>
        <w:tab/>
        <w:t>496</w:t>
      </w:r>
    </w:p>
    <w:p w14:paraId="214DBA45"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J.4.2</w:t>
      </w:r>
      <w:r>
        <w:rPr>
          <w:rFonts w:asciiTheme="minorHAnsi" w:eastAsiaTheme="minorEastAsia" w:hAnsiTheme="minorHAnsi" w:cstheme="minorBidi"/>
          <w:noProof/>
          <w:sz w:val="22"/>
          <w:szCs w:val="22"/>
          <w:lang w:eastAsia="en-GB"/>
        </w:rPr>
        <w:tab/>
      </w:r>
      <w:r>
        <w:rPr>
          <w:noProof/>
          <w:lang w:eastAsia="zh-CN"/>
        </w:rPr>
        <w:t>Void</w:t>
      </w:r>
      <w:r>
        <w:rPr>
          <w:noProof/>
        </w:rPr>
        <w:tab/>
        <w:t>496</w:t>
      </w:r>
    </w:p>
    <w:p w14:paraId="3DEF9C3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J.4.3</w:t>
      </w:r>
      <w:r>
        <w:rPr>
          <w:rFonts w:asciiTheme="minorHAnsi" w:eastAsiaTheme="minorEastAsia" w:hAnsiTheme="minorHAnsi" w:cstheme="minorBidi"/>
          <w:noProof/>
          <w:sz w:val="22"/>
          <w:szCs w:val="22"/>
          <w:lang w:eastAsia="en-GB"/>
        </w:rPr>
        <w:tab/>
      </w:r>
      <w:r>
        <w:rPr>
          <w:noProof/>
          <w:lang w:eastAsia="zh-CN"/>
        </w:rPr>
        <w:t xml:space="preserve">OpenAPI document </w:t>
      </w:r>
      <w:r w:rsidRPr="00A3603B">
        <w:rPr>
          <w:rFonts w:ascii="Courier" w:eastAsia="MS Mincho" w:hAnsi="Courier"/>
          <w:noProof/>
        </w:rPr>
        <w:t>"TS28541_SliceNrm.yaml"</w:t>
      </w:r>
      <w:r>
        <w:rPr>
          <w:noProof/>
        </w:rPr>
        <w:tab/>
        <w:t>496</w:t>
      </w:r>
    </w:p>
    <w:p w14:paraId="2C49DE30" w14:textId="77777777" w:rsidR="008201A9" w:rsidRDefault="008201A9">
      <w:pPr>
        <w:pStyle w:val="TOC8"/>
        <w:rPr>
          <w:rFonts w:asciiTheme="minorHAnsi" w:eastAsiaTheme="minorEastAsia" w:hAnsiTheme="minorHAnsi" w:cstheme="minorBidi"/>
          <w:b w:val="0"/>
          <w:noProof/>
          <w:szCs w:val="22"/>
          <w:lang w:eastAsia="en-GB"/>
        </w:rPr>
      </w:pPr>
      <w:r>
        <w:rPr>
          <w:noProof/>
        </w:rPr>
        <w:lastRenderedPageBreak/>
        <w:t>Annex K (normative): Void</w:t>
      </w:r>
      <w:r>
        <w:rPr>
          <w:noProof/>
        </w:rPr>
        <w:tab/>
        <w:t>508</w:t>
      </w:r>
    </w:p>
    <w:p w14:paraId="28DDA990" w14:textId="77777777" w:rsidR="008201A9" w:rsidRDefault="008201A9">
      <w:pPr>
        <w:pStyle w:val="TOC8"/>
        <w:rPr>
          <w:rFonts w:asciiTheme="minorHAnsi" w:eastAsiaTheme="minorEastAsia" w:hAnsiTheme="minorHAnsi" w:cstheme="minorBidi"/>
          <w:b w:val="0"/>
          <w:noProof/>
          <w:szCs w:val="22"/>
          <w:lang w:eastAsia="en-GB"/>
        </w:rPr>
      </w:pPr>
      <w:r>
        <w:rPr>
          <w:noProof/>
        </w:rPr>
        <w:t>Annex L (normative): Relation of GSMA GST, ServiceProfile and SliceProfile</w:t>
      </w:r>
      <w:r>
        <w:rPr>
          <w:noProof/>
        </w:rPr>
        <w:tab/>
        <w:t>509</w:t>
      </w:r>
    </w:p>
    <w:p w14:paraId="5ABEAFC9" w14:textId="77777777" w:rsidR="008201A9" w:rsidRDefault="008201A9">
      <w:pPr>
        <w:pStyle w:val="TOC1"/>
        <w:rPr>
          <w:rFonts w:asciiTheme="minorHAnsi" w:eastAsiaTheme="minorEastAsia" w:hAnsiTheme="minorHAnsi" w:cstheme="minorBidi"/>
          <w:noProof/>
          <w:szCs w:val="22"/>
          <w:lang w:eastAsia="en-GB"/>
        </w:rPr>
      </w:pPr>
      <w:r>
        <w:rPr>
          <w:noProof/>
        </w:rPr>
        <w:t>L.1</w:t>
      </w:r>
      <w:r>
        <w:rPr>
          <w:rFonts w:asciiTheme="minorHAnsi" w:eastAsiaTheme="minorEastAsia" w:hAnsiTheme="minorHAnsi" w:cstheme="minorBidi"/>
          <w:noProof/>
          <w:szCs w:val="22"/>
          <w:lang w:eastAsia="en-GB"/>
        </w:rPr>
        <w:tab/>
      </w:r>
      <w:r>
        <w:rPr>
          <w:noProof/>
        </w:rPr>
        <w:t>General</w:t>
      </w:r>
      <w:r>
        <w:rPr>
          <w:noProof/>
        </w:rPr>
        <w:tab/>
        <w:t>509</w:t>
      </w:r>
    </w:p>
    <w:p w14:paraId="606A8DE1" w14:textId="77777777" w:rsidR="008201A9" w:rsidRDefault="008201A9">
      <w:pPr>
        <w:pStyle w:val="TOC1"/>
        <w:rPr>
          <w:rFonts w:asciiTheme="minorHAnsi" w:eastAsiaTheme="minorEastAsia" w:hAnsiTheme="minorHAnsi" w:cstheme="minorBidi"/>
          <w:noProof/>
          <w:szCs w:val="22"/>
          <w:lang w:eastAsia="en-GB"/>
        </w:rPr>
      </w:pPr>
      <w:r>
        <w:rPr>
          <w:noProof/>
        </w:rPr>
        <w:t>L.2</w:t>
      </w:r>
      <w:r>
        <w:rPr>
          <w:rFonts w:asciiTheme="minorHAnsi" w:eastAsiaTheme="minorEastAsia" w:hAnsiTheme="minorHAnsi" w:cstheme="minorBidi"/>
          <w:noProof/>
          <w:szCs w:val="22"/>
          <w:lang w:eastAsia="en-GB"/>
        </w:rPr>
        <w:tab/>
      </w:r>
      <w:r>
        <w:rPr>
          <w:noProof/>
        </w:rPr>
        <w:t>GSMA GST, ServiceProfile and sliceProfile</w:t>
      </w:r>
      <w:r>
        <w:rPr>
          <w:noProof/>
        </w:rPr>
        <w:tab/>
        <w:t>509</w:t>
      </w:r>
    </w:p>
    <w:p w14:paraId="72D1E519" w14:textId="77777777" w:rsidR="008201A9" w:rsidRDefault="008201A9">
      <w:pPr>
        <w:pStyle w:val="TOC8"/>
        <w:rPr>
          <w:rFonts w:asciiTheme="minorHAnsi" w:eastAsiaTheme="minorEastAsia" w:hAnsiTheme="minorHAnsi" w:cstheme="minorBidi"/>
          <w:b w:val="0"/>
          <w:noProof/>
          <w:szCs w:val="22"/>
          <w:lang w:eastAsia="en-GB"/>
        </w:rPr>
      </w:pPr>
      <w:r>
        <w:rPr>
          <w:noProof/>
        </w:rPr>
        <w:t>Annex M (normative): Managed NF Service state handling</w:t>
      </w:r>
      <w:r>
        <w:rPr>
          <w:noProof/>
        </w:rPr>
        <w:tab/>
        <w:t>511</w:t>
      </w:r>
    </w:p>
    <w:p w14:paraId="794EF3A7" w14:textId="77777777" w:rsidR="008201A9" w:rsidRDefault="008201A9">
      <w:pPr>
        <w:pStyle w:val="TOC1"/>
        <w:rPr>
          <w:rFonts w:asciiTheme="minorHAnsi" w:eastAsiaTheme="minorEastAsia" w:hAnsiTheme="minorHAnsi" w:cstheme="minorBidi"/>
          <w:noProof/>
          <w:szCs w:val="22"/>
          <w:lang w:eastAsia="en-GB"/>
        </w:rPr>
      </w:pPr>
      <w:r>
        <w:rPr>
          <w:noProof/>
        </w:rPr>
        <w:t>M.1</w:t>
      </w:r>
      <w:r>
        <w:rPr>
          <w:rFonts w:asciiTheme="minorHAnsi" w:eastAsiaTheme="minorEastAsia" w:hAnsiTheme="minorHAnsi" w:cstheme="minorBidi"/>
          <w:noProof/>
          <w:szCs w:val="22"/>
          <w:lang w:eastAsia="en-GB"/>
        </w:rPr>
        <w:tab/>
      </w:r>
      <w:r>
        <w:rPr>
          <w:noProof/>
        </w:rPr>
        <w:t>Combined state diagram for a Managed NF Service</w:t>
      </w:r>
      <w:r>
        <w:rPr>
          <w:noProof/>
        </w:rPr>
        <w:tab/>
        <w:t>511</w:t>
      </w:r>
    </w:p>
    <w:p w14:paraId="64E64C5F" w14:textId="77777777" w:rsidR="008201A9" w:rsidRDefault="008201A9">
      <w:pPr>
        <w:pStyle w:val="TOC8"/>
        <w:rPr>
          <w:rFonts w:asciiTheme="minorHAnsi" w:eastAsiaTheme="minorEastAsia" w:hAnsiTheme="minorHAnsi" w:cstheme="minorBidi"/>
          <w:b w:val="0"/>
          <w:noProof/>
          <w:szCs w:val="22"/>
          <w:lang w:eastAsia="en-GB"/>
        </w:rPr>
      </w:pPr>
      <w:r>
        <w:rPr>
          <w:noProof/>
        </w:rPr>
        <w:t>Annex N (normative): YANG definition of the Slice NRM</w:t>
      </w:r>
      <w:r>
        <w:rPr>
          <w:noProof/>
        </w:rPr>
        <w:tab/>
        <w:t>513</w:t>
      </w:r>
    </w:p>
    <w:p w14:paraId="720CB858" w14:textId="77777777" w:rsidR="008201A9" w:rsidRDefault="008201A9">
      <w:pPr>
        <w:pStyle w:val="TOC1"/>
        <w:rPr>
          <w:rFonts w:asciiTheme="minorHAnsi" w:eastAsiaTheme="minorEastAsia" w:hAnsiTheme="minorHAnsi" w:cstheme="minorBidi"/>
          <w:noProof/>
          <w:szCs w:val="22"/>
          <w:lang w:eastAsia="en-GB"/>
        </w:rPr>
      </w:pPr>
      <w:r>
        <w:rPr>
          <w:noProof/>
        </w:rPr>
        <w:t>N.1</w:t>
      </w:r>
      <w:r>
        <w:rPr>
          <w:rFonts w:asciiTheme="minorHAnsi" w:eastAsiaTheme="minorEastAsia" w:hAnsiTheme="minorHAnsi" w:cstheme="minorBidi"/>
          <w:noProof/>
          <w:szCs w:val="22"/>
          <w:lang w:eastAsia="en-GB"/>
        </w:rPr>
        <w:tab/>
      </w:r>
      <w:r>
        <w:rPr>
          <w:noProof/>
        </w:rPr>
        <w:t>General</w:t>
      </w:r>
      <w:r>
        <w:rPr>
          <w:noProof/>
        </w:rPr>
        <w:tab/>
        <w:t>513</w:t>
      </w:r>
    </w:p>
    <w:p w14:paraId="6D08EE05" w14:textId="77777777" w:rsidR="008201A9" w:rsidRDefault="008201A9">
      <w:pPr>
        <w:pStyle w:val="TOC1"/>
        <w:rPr>
          <w:rFonts w:asciiTheme="minorHAnsi" w:eastAsiaTheme="minorEastAsia" w:hAnsiTheme="minorHAnsi" w:cstheme="minorBidi"/>
          <w:noProof/>
          <w:szCs w:val="22"/>
          <w:lang w:eastAsia="en-GB"/>
        </w:rPr>
      </w:pPr>
      <w:r>
        <w:rPr>
          <w:noProof/>
        </w:rPr>
        <w:t>N.2</w:t>
      </w:r>
      <w:r>
        <w:rPr>
          <w:rFonts w:asciiTheme="minorHAnsi" w:eastAsiaTheme="minorEastAsia" w:hAnsiTheme="minorHAnsi" w:cstheme="minorBidi"/>
          <w:noProof/>
          <w:szCs w:val="22"/>
          <w:lang w:eastAsia="en-GB"/>
        </w:rPr>
        <w:tab/>
      </w:r>
      <w:r>
        <w:rPr>
          <w:noProof/>
        </w:rPr>
        <w:t>Modules</w:t>
      </w:r>
      <w:r>
        <w:rPr>
          <w:noProof/>
        </w:rPr>
        <w:tab/>
        <w:t>513</w:t>
      </w:r>
    </w:p>
    <w:p w14:paraId="0AA01EF2" w14:textId="77777777" w:rsidR="008201A9" w:rsidRDefault="008201A9">
      <w:pPr>
        <w:pStyle w:val="TOC2"/>
        <w:rPr>
          <w:rFonts w:asciiTheme="minorHAnsi" w:eastAsiaTheme="minorEastAsia" w:hAnsiTheme="minorHAnsi" w:cstheme="minorBidi"/>
          <w:noProof/>
          <w:sz w:val="22"/>
          <w:szCs w:val="22"/>
          <w:lang w:eastAsia="en-GB"/>
        </w:rPr>
      </w:pPr>
      <w:r>
        <w:rPr>
          <w:noProof/>
        </w:rPr>
        <w:t>N.2.1</w:t>
      </w:r>
      <w:r>
        <w:rPr>
          <w:rFonts w:asciiTheme="minorHAnsi" w:eastAsiaTheme="minorEastAsia" w:hAnsiTheme="minorHAnsi" w:cstheme="minorBidi"/>
          <w:noProof/>
          <w:sz w:val="22"/>
          <w:szCs w:val="22"/>
          <w:lang w:eastAsia="en-GB"/>
        </w:rPr>
        <w:tab/>
      </w:r>
      <w:r>
        <w:rPr>
          <w:noProof/>
        </w:rPr>
        <w:t>module _3gpp-ns-nrm-networkslice.yang</w:t>
      </w:r>
      <w:r>
        <w:rPr>
          <w:noProof/>
        </w:rPr>
        <w:tab/>
        <w:t>513</w:t>
      </w:r>
    </w:p>
    <w:p w14:paraId="3BCFD765" w14:textId="77777777" w:rsidR="008201A9" w:rsidRDefault="008201A9">
      <w:pPr>
        <w:pStyle w:val="TOC2"/>
        <w:rPr>
          <w:rFonts w:asciiTheme="minorHAnsi" w:eastAsiaTheme="minorEastAsia" w:hAnsiTheme="minorHAnsi" w:cstheme="minorBidi"/>
          <w:noProof/>
          <w:sz w:val="22"/>
          <w:szCs w:val="22"/>
          <w:lang w:eastAsia="en-GB"/>
        </w:rPr>
      </w:pPr>
      <w:r>
        <w:rPr>
          <w:noProof/>
        </w:rPr>
        <w:t>N.2.2</w:t>
      </w:r>
      <w:r>
        <w:rPr>
          <w:rFonts w:asciiTheme="minorHAnsi" w:eastAsiaTheme="minorEastAsia" w:hAnsiTheme="minorHAnsi" w:cstheme="minorBidi"/>
          <w:noProof/>
          <w:sz w:val="22"/>
          <w:szCs w:val="22"/>
          <w:lang w:eastAsia="en-GB"/>
        </w:rPr>
        <w:tab/>
      </w:r>
      <w:r>
        <w:rPr>
          <w:noProof/>
        </w:rPr>
        <w:t>module _3gpp-ns-nrm-networkslicesubnet.yang</w:t>
      </w:r>
      <w:r>
        <w:rPr>
          <w:noProof/>
        </w:rPr>
        <w:tab/>
        <w:t>514</w:t>
      </w:r>
    </w:p>
    <w:p w14:paraId="2F872159" w14:textId="77777777" w:rsidR="008201A9" w:rsidRDefault="008201A9">
      <w:pPr>
        <w:pStyle w:val="TOC2"/>
        <w:rPr>
          <w:rFonts w:asciiTheme="minorHAnsi" w:eastAsiaTheme="minorEastAsia" w:hAnsiTheme="minorHAnsi" w:cstheme="minorBidi"/>
          <w:noProof/>
          <w:sz w:val="22"/>
          <w:szCs w:val="22"/>
          <w:lang w:eastAsia="en-GB"/>
        </w:rPr>
      </w:pPr>
      <w:r>
        <w:rPr>
          <w:noProof/>
        </w:rPr>
        <w:t>N.2.3</w:t>
      </w:r>
      <w:r>
        <w:rPr>
          <w:rFonts w:asciiTheme="minorHAnsi" w:eastAsiaTheme="minorEastAsia" w:hAnsiTheme="minorHAnsi" w:cstheme="minorBidi"/>
          <w:noProof/>
          <w:sz w:val="22"/>
          <w:szCs w:val="22"/>
          <w:lang w:eastAsia="en-GB"/>
        </w:rPr>
        <w:tab/>
      </w:r>
      <w:r>
        <w:rPr>
          <w:noProof/>
        </w:rPr>
        <w:t>Void</w:t>
      </w:r>
      <w:r>
        <w:rPr>
          <w:noProof/>
        </w:rPr>
        <w:tab/>
        <w:t>517</w:t>
      </w:r>
    </w:p>
    <w:p w14:paraId="6E171D22" w14:textId="77777777" w:rsidR="008201A9" w:rsidRDefault="008201A9">
      <w:pPr>
        <w:pStyle w:val="TOC2"/>
        <w:rPr>
          <w:rFonts w:asciiTheme="minorHAnsi" w:eastAsiaTheme="minorEastAsia" w:hAnsiTheme="minorHAnsi" w:cstheme="minorBidi"/>
          <w:noProof/>
          <w:sz w:val="22"/>
          <w:szCs w:val="22"/>
          <w:lang w:eastAsia="en-GB"/>
        </w:rPr>
      </w:pPr>
      <w:r>
        <w:rPr>
          <w:noProof/>
        </w:rPr>
        <w:t>N.2.4</w:t>
      </w:r>
      <w:r>
        <w:rPr>
          <w:rFonts w:asciiTheme="minorHAnsi" w:eastAsiaTheme="minorEastAsia" w:hAnsiTheme="minorHAnsi" w:cstheme="minorBidi"/>
          <w:noProof/>
          <w:sz w:val="22"/>
          <w:szCs w:val="22"/>
          <w:lang w:eastAsia="en-GB"/>
        </w:rPr>
        <w:tab/>
      </w:r>
      <w:r>
        <w:rPr>
          <w:noProof/>
        </w:rPr>
        <w:t>module _3gpp-ns-nrm-serviceprofile.yang</w:t>
      </w:r>
      <w:r>
        <w:rPr>
          <w:noProof/>
        </w:rPr>
        <w:tab/>
        <w:t>517</w:t>
      </w:r>
    </w:p>
    <w:p w14:paraId="07C59E56" w14:textId="77777777" w:rsidR="008201A9" w:rsidRDefault="008201A9">
      <w:pPr>
        <w:pStyle w:val="TOC2"/>
        <w:rPr>
          <w:rFonts w:asciiTheme="minorHAnsi" w:eastAsiaTheme="minorEastAsia" w:hAnsiTheme="minorHAnsi" w:cstheme="minorBidi"/>
          <w:noProof/>
          <w:sz w:val="22"/>
          <w:szCs w:val="22"/>
          <w:lang w:eastAsia="en-GB"/>
        </w:rPr>
      </w:pPr>
      <w:r>
        <w:rPr>
          <w:noProof/>
        </w:rPr>
        <w:t>N.2.5</w:t>
      </w:r>
      <w:r>
        <w:rPr>
          <w:rFonts w:asciiTheme="minorHAnsi" w:eastAsiaTheme="minorEastAsia" w:hAnsiTheme="minorHAnsi" w:cstheme="minorBidi"/>
          <w:noProof/>
          <w:sz w:val="22"/>
          <w:szCs w:val="22"/>
          <w:lang w:eastAsia="en-GB"/>
        </w:rPr>
        <w:tab/>
      </w:r>
      <w:r>
        <w:rPr>
          <w:noProof/>
        </w:rPr>
        <w:t>module _3gpp-ns-nrm-sliceprofile.yang</w:t>
      </w:r>
      <w:r>
        <w:rPr>
          <w:noProof/>
        </w:rPr>
        <w:tab/>
        <w:t>524</w:t>
      </w:r>
    </w:p>
    <w:p w14:paraId="4357FBD2" w14:textId="77777777" w:rsidR="008201A9" w:rsidRDefault="008201A9">
      <w:pPr>
        <w:pStyle w:val="TOC2"/>
        <w:rPr>
          <w:rFonts w:asciiTheme="minorHAnsi" w:eastAsiaTheme="minorEastAsia" w:hAnsiTheme="minorHAnsi" w:cstheme="minorBidi"/>
          <w:noProof/>
          <w:sz w:val="22"/>
          <w:szCs w:val="22"/>
          <w:lang w:eastAsia="en-GB"/>
        </w:rPr>
      </w:pPr>
      <w:r>
        <w:rPr>
          <w:noProof/>
        </w:rPr>
        <w:t>N.2.6</w:t>
      </w:r>
      <w:r>
        <w:rPr>
          <w:rFonts w:asciiTheme="minorHAnsi" w:eastAsiaTheme="minorEastAsia" w:hAnsiTheme="minorHAnsi" w:cstheme="minorBidi"/>
          <w:noProof/>
          <w:sz w:val="22"/>
          <w:szCs w:val="22"/>
          <w:lang w:eastAsia="en-GB"/>
        </w:rPr>
        <w:tab/>
      </w:r>
      <w:r>
        <w:rPr>
          <w:noProof/>
        </w:rPr>
        <w:t>module _3gpp-ns-nrm-common.yang</w:t>
      </w:r>
      <w:r>
        <w:rPr>
          <w:noProof/>
        </w:rPr>
        <w:tab/>
        <w:t>537</w:t>
      </w:r>
    </w:p>
    <w:p w14:paraId="21647212" w14:textId="77777777" w:rsidR="008201A9" w:rsidRDefault="008201A9">
      <w:pPr>
        <w:pStyle w:val="TOC8"/>
        <w:rPr>
          <w:rFonts w:asciiTheme="minorHAnsi" w:eastAsiaTheme="minorEastAsia" w:hAnsiTheme="minorHAnsi" w:cstheme="minorBidi"/>
          <w:b w:val="0"/>
          <w:noProof/>
          <w:szCs w:val="22"/>
          <w:lang w:eastAsia="en-GB"/>
        </w:rPr>
      </w:pPr>
      <w:r>
        <w:rPr>
          <w:noProof/>
        </w:rPr>
        <w:t>Annex O (informative): Change history</w:t>
      </w:r>
      <w:r>
        <w:rPr>
          <w:noProof/>
        </w:rPr>
        <w:tab/>
        <w:t>539</w:t>
      </w:r>
    </w:p>
    <w:p w14:paraId="4920DD31" w14:textId="2578DAA8"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20" w:name="foreword"/>
      <w:bookmarkStart w:id="21" w:name="_Toc59182412"/>
      <w:bookmarkStart w:id="22" w:name="_Toc59183877"/>
      <w:bookmarkStart w:id="23" w:name="_Toc59194812"/>
      <w:bookmarkStart w:id="24" w:name="_Toc59439238"/>
      <w:bookmarkStart w:id="25" w:name="_Toc124527289"/>
      <w:bookmarkEnd w:id="20"/>
      <w:r>
        <w:lastRenderedPageBreak/>
        <w:t>Foreword</w:t>
      </w:r>
      <w:bookmarkEnd w:id="21"/>
      <w:bookmarkEnd w:id="22"/>
      <w:bookmarkEnd w:id="23"/>
      <w:bookmarkEnd w:id="24"/>
      <w:bookmarkEnd w:id="25"/>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6" w:name="introduction"/>
      <w:bookmarkStart w:id="27" w:name="_Toc59182413"/>
      <w:bookmarkStart w:id="28" w:name="_Toc59183878"/>
      <w:bookmarkStart w:id="29" w:name="_Toc59194813"/>
      <w:bookmarkStart w:id="30" w:name="_Toc59439239"/>
      <w:bookmarkStart w:id="31" w:name="_Toc124527290"/>
      <w:bookmarkEnd w:id="26"/>
      <w:r>
        <w:t>Introduction</w:t>
      </w:r>
      <w:bookmarkEnd w:id="27"/>
      <w:bookmarkEnd w:id="28"/>
      <w:bookmarkEnd w:id="29"/>
      <w:bookmarkEnd w:id="30"/>
      <w:bookmarkEnd w:id="31"/>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32" w:name="_Toc59182414"/>
      <w:bookmarkStart w:id="33" w:name="_Toc59183879"/>
      <w:bookmarkStart w:id="34" w:name="_Toc59194814"/>
      <w:bookmarkStart w:id="35" w:name="_Toc59439240"/>
      <w:bookmarkStart w:id="36" w:name="_Toc124527291"/>
      <w:r>
        <w:lastRenderedPageBreak/>
        <w:t>1</w:t>
      </w:r>
      <w:r>
        <w:tab/>
        <w:t>Scope</w:t>
      </w:r>
      <w:bookmarkEnd w:id="32"/>
      <w:bookmarkEnd w:id="33"/>
      <w:bookmarkEnd w:id="34"/>
      <w:bookmarkEnd w:id="35"/>
      <w:bookmarkEnd w:id="36"/>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7" w:name="_Toc59182415"/>
      <w:bookmarkStart w:id="38" w:name="_Toc59183880"/>
      <w:bookmarkStart w:id="39" w:name="_Toc59194815"/>
      <w:bookmarkStart w:id="40" w:name="_Toc59439241"/>
      <w:bookmarkStart w:id="41" w:name="_Toc124527292"/>
      <w:r>
        <w:t>2</w:t>
      </w:r>
      <w:r>
        <w:tab/>
        <w:t>References</w:t>
      </w:r>
      <w:bookmarkEnd w:id="37"/>
      <w:bookmarkEnd w:id="38"/>
      <w:bookmarkEnd w:id="39"/>
      <w:bookmarkEnd w:id="40"/>
      <w:bookmarkEnd w:id="41"/>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42" w:name="OLE_LINK1"/>
      <w:bookmarkStart w:id="43" w:name="OLE_LINK2"/>
      <w:bookmarkStart w:id="44" w:name="OLE_LINK3"/>
      <w:bookmarkStart w:id="45"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2"/>
    <w:bookmarkEnd w:id="43"/>
    <w:bookmarkEnd w:id="44"/>
    <w:bookmarkEnd w:id="45"/>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57033CBF" w:rsidR="003F3082" w:rsidRDefault="003F3082" w:rsidP="003F3082">
      <w:pPr>
        <w:pStyle w:val="EX"/>
      </w:pPr>
      <w:r>
        <w:t>[34]</w:t>
      </w:r>
      <w:r>
        <w:tab/>
      </w:r>
      <w:r w:rsidR="00F819E7">
        <w:t>Void</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380A7CE3" w:rsidR="00404A07" w:rsidRDefault="00404A07" w:rsidP="00404A07">
      <w:pPr>
        <w:pStyle w:val="EX"/>
      </w:pPr>
      <w:r>
        <w:t>[83]</w:t>
      </w:r>
      <w:r>
        <w:tab/>
      </w:r>
      <w:del w:id="46" w:author="28.541_CR0905R1_(Rel-18)_AdNRM_ph2" w:date="2023-06-26T09:56:00Z">
        <w:r w:rsidDel="005271B0">
          <w:delText>IETF RFC 8299: "</w:delText>
        </w:r>
        <w:r w:rsidRPr="005D542A" w:rsidDel="005271B0">
          <w:delText>YANG Data Model for L3VPN Service Delivery</w:delText>
        </w:r>
        <w:r w:rsidDel="005271B0">
          <w:delText>".</w:delText>
        </w:r>
      </w:del>
      <w:ins w:id="47" w:author="28.541_CR0905R1_(Rel-18)_AdNRM_ph2" w:date="2023-06-26T09:56:00Z">
        <w:r w:rsidR="005271B0">
          <w:t>Void</w:t>
        </w:r>
      </w:ins>
    </w:p>
    <w:p w14:paraId="3629B658" w14:textId="67691464" w:rsidR="00404A07" w:rsidRDefault="00404A07" w:rsidP="00404A07">
      <w:pPr>
        <w:pStyle w:val="EX"/>
      </w:pPr>
      <w:r>
        <w:t>[84]</w:t>
      </w:r>
      <w:r>
        <w:tab/>
      </w:r>
      <w:del w:id="48" w:author="28.541_CR0905R1_(Rel-18)_AdNRM_ph2" w:date="2023-06-26T09:56:00Z">
        <w:r w:rsidDel="005271B0">
          <w:delText>IETF RFC 8466: "</w:delText>
        </w:r>
        <w:r w:rsidRPr="004E278E" w:rsidDel="005271B0">
          <w:delText>A YANG Data Model for Layer 2 Virtual Private Network (L2VPN) Service Delivery</w:delText>
        </w:r>
        <w:r w:rsidDel="005271B0">
          <w:delText>".</w:delText>
        </w:r>
      </w:del>
      <w:ins w:id="49" w:author="28.541_CR0905R1_(Rel-18)_AdNRM_ph2" w:date="2023-06-26T09:56:00Z">
        <w:r w:rsidR="005271B0">
          <w:t>Void</w:t>
        </w:r>
      </w:ins>
    </w:p>
    <w:p w14:paraId="2426522A" w14:textId="236438E2" w:rsidR="00CB1CF7" w:rsidRDefault="00CB1CF7" w:rsidP="00404A07">
      <w:pPr>
        <w:pStyle w:val="EX"/>
      </w:pPr>
      <w:r>
        <w:t>[85]</w:t>
      </w:r>
      <w:r>
        <w:tab/>
        <w:t>3GPP TS 29.520: "</w:t>
      </w:r>
      <w:r w:rsidRPr="004C6450">
        <w:t>5G System; Network Data Analytics Services;</w:t>
      </w:r>
      <w:r>
        <w:t xml:space="preserve"> </w:t>
      </w:r>
      <w:r w:rsidRPr="004C6450">
        <w:t>Stage 3</w:t>
      </w:r>
      <w:r>
        <w:t>"</w:t>
      </w:r>
      <w:r w:rsidR="00241E21">
        <w:t>.</w:t>
      </w:r>
    </w:p>
    <w:p w14:paraId="56E70706" w14:textId="4ADE778F" w:rsidR="00DB29C6" w:rsidRDefault="00DB29C6" w:rsidP="00404A07">
      <w:pPr>
        <w:pStyle w:val="EX"/>
      </w:pPr>
      <w:r>
        <w:rPr>
          <w:color w:val="000000"/>
        </w:rPr>
        <w:t>[86]</w:t>
      </w:r>
      <w:r>
        <w:rPr>
          <w:color w:val="000000"/>
        </w:rPr>
        <w:tab/>
      </w:r>
      <w:r>
        <w:t>3GPP TS 29.572: "5G System; Location Management Services; Stage 3".</w:t>
      </w:r>
    </w:p>
    <w:p w14:paraId="539D9705" w14:textId="6D35A76B" w:rsidR="00693EBD" w:rsidRDefault="00693EBD" w:rsidP="00404A07">
      <w:pPr>
        <w:pStyle w:val="EX"/>
        <w:rPr>
          <w:ins w:id="50" w:author="28.541_CR0895R1_(Rel-18)_AdNRM_ph2" w:date="2023-06-23T14:27:00Z"/>
        </w:rPr>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3E649B6C" w14:textId="19FB04B0" w:rsidR="00F41D67" w:rsidRDefault="00F41D67" w:rsidP="00404A07">
      <w:pPr>
        <w:pStyle w:val="EX"/>
        <w:rPr>
          <w:ins w:id="51" w:author="28.541_CR0905R1_(Rel-18)_AdNRM_ph2" w:date="2023-06-26T09:57:00Z"/>
        </w:rPr>
      </w:pPr>
      <w:ins w:id="52" w:author="28.541_CR0895R1_(Rel-18)_AdNRM_ph2" w:date="2023-06-23T14:27:00Z">
        <w:r>
          <w:rPr>
            <w:color w:val="000000"/>
          </w:rPr>
          <w:t>[88]</w:t>
        </w:r>
        <w:r>
          <w:rPr>
            <w:color w:val="000000"/>
          </w:rPr>
          <w:tab/>
        </w:r>
        <w:r>
          <w:t>3GPP TS 32.240: "</w:t>
        </w:r>
        <w:r w:rsidRPr="0043501B">
          <w:t>Telecommunication management; Charging management; Charging architecture and principles</w:t>
        </w:r>
        <w:r>
          <w:t>".</w:t>
        </w:r>
      </w:ins>
    </w:p>
    <w:p w14:paraId="781ABA74" w14:textId="37A42FDF" w:rsidR="005271B0" w:rsidRDefault="005271B0" w:rsidP="005271B0">
      <w:pPr>
        <w:pStyle w:val="EX"/>
        <w:rPr>
          <w:ins w:id="53" w:author="28.541_CR0905R1_(Rel-18)_AdNRM_ph2" w:date="2023-06-26T09:57:00Z"/>
        </w:rPr>
      </w:pPr>
      <w:ins w:id="54" w:author="28.541_CR0905R1_(Rel-18)_AdNRM_ph2" w:date="2023-06-26T09:57:00Z">
        <w:r w:rsidRPr="00CF3F0D">
          <w:t>[</w:t>
        </w:r>
        <w:r>
          <w:t>89</w:t>
        </w:r>
        <w:r w:rsidRPr="00CF3F0D">
          <w:t>]</w:t>
        </w:r>
        <w:r w:rsidRPr="00DC176F">
          <w:tab/>
        </w:r>
        <w:r>
          <w:t>IETF RFC 8345: "</w:t>
        </w:r>
        <w:r w:rsidRPr="000D6D76">
          <w:t>A YANG Data Model for Network Topologies</w:t>
        </w:r>
        <w:r>
          <w:t>".</w:t>
        </w:r>
      </w:ins>
    </w:p>
    <w:p w14:paraId="4DEF864A" w14:textId="0FF103E5" w:rsidR="005271B0" w:rsidRDefault="005271B0" w:rsidP="005271B0">
      <w:pPr>
        <w:pStyle w:val="EX"/>
        <w:rPr>
          <w:lang w:eastAsia="zh-CN"/>
        </w:rPr>
      </w:pPr>
      <w:ins w:id="55" w:author="28.541_CR0905R1_(Rel-18)_AdNRM_ph2" w:date="2023-06-26T09:57:00Z">
        <w:r w:rsidRPr="00CF3F0D">
          <w:t>[</w:t>
        </w:r>
        <w:r>
          <w:t>90</w:t>
        </w:r>
        <w:r w:rsidRPr="00CF3F0D">
          <w:t>]</w:t>
        </w:r>
        <w:r w:rsidRPr="00DC176F">
          <w:tab/>
        </w:r>
        <w:r w:rsidRPr="00190B22">
          <w:rPr>
            <w:lang w:val="en-US"/>
          </w:rPr>
          <w:t>YANG Data Models for 'Attachment Circuits'-as-a-Service (ACaaS</w:t>
        </w:r>
        <w:r>
          <w:rPr>
            <w:lang w:val="en-US"/>
          </w:rPr>
          <w:t xml:space="preserve">) </w:t>
        </w:r>
        <w:r w:rsidRPr="007F6E03">
          <w:t>https://datatracker.ietf.org/doc/draft-boro-opsawg-teas-attachment-circuit/</w:t>
        </w:r>
        <w:r>
          <w:t>.</w:t>
        </w:r>
      </w:ins>
    </w:p>
    <w:p w14:paraId="1A99D364" w14:textId="77777777" w:rsidR="003F3082" w:rsidRDefault="003F3082" w:rsidP="003F3082">
      <w:pPr>
        <w:pStyle w:val="Heading1"/>
      </w:pPr>
      <w:bookmarkStart w:id="56" w:name="_Toc59182416"/>
      <w:bookmarkStart w:id="57" w:name="_Toc59183881"/>
      <w:bookmarkStart w:id="58" w:name="_Toc59194816"/>
      <w:bookmarkStart w:id="59" w:name="_Toc59439242"/>
      <w:bookmarkStart w:id="60" w:name="_Toc124527293"/>
      <w:r>
        <w:t>3</w:t>
      </w:r>
      <w:r>
        <w:tab/>
        <w:t>Definitions of terms, symbols and abbreviations</w:t>
      </w:r>
      <w:bookmarkEnd w:id="56"/>
      <w:bookmarkEnd w:id="57"/>
      <w:bookmarkEnd w:id="58"/>
      <w:bookmarkEnd w:id="59"/>
      <w:bookmarkEnd w:id="60"/>
    </w:p>
    <w:p w14:paraId="1A4F7347" w14:textId="77777777" w:rsidR="003F3082" w:rsidRDefault="003F3082" w:rsidP="003F3082">
      <w:pPr>
        <w:pStyle w:val="Heading2"/>
      </w:pPr>
      <w:bookmarkStart w:id="61" w:name="_Toc59182417"/>
      <w:bookmarkStart w:id="62" w:name="_Toc59183882"/>
      <w:bookmarkStart w:id="63" w:name="_Toc59194817"/>
      <w:bookmarkStart w:id="64" w:name="_Toc59439243"/>
      <w:bookmarkStart w:id="65" w:name="_Toc124527294"/>
      <w:r>
        <w:t>3.1</w:t>
      </w:r>
      <w:r>
        <w:tab/>
      </w:r>
      <w:bookmarkEnd w:id="61"/>
      <w:r>
        <w:t>Terms</w:t>
      </w:r>
      <w:bookmarkEnd w:id="62"/>
      <w:bookmarkEnd w:id="63"/>
      <w:bookmarkEnd w:id="64"/>
      <w:bookmarkEnd w:id="65"/>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66" w:name="_Toc59183883"/>
      <w:bookmarkStart w:id="67" w:name="_Toc59194818"/>
      <w:bookmarkStart w:id="68" w:name="_Toc59439244"/>
      <w:bookmarkStart w:id="69" w:name="_Toc124527295"/>
      <w:bookmarkStart w:id="70" w:name="_Toc59182418"/>
      <w:r>
        <w:t>3.2</w:t>
      </w:r>
      <w:r>
        <w:tab/>
        <w:t>Symbols</w:t>
      </w:r>
      <w:bookmarkEnd w:id="66"/>
      <w:bookmarkEnd w:id="67"/>
      <w:bookmarkEnd w:id="68"/>
      <w:bookmarkEnd w:id="69"/>
    </w:p>
    <w:p w14:paraId="6E9BEABF" w14:textId="77777777" w:rsidR="003F3082" w:rsidRDefault="003F3082" w:rsidP="003F3082">
      <w:r>
        <w:t>void.</w:t>
      </w:r>
    </w:p>
    <w:p w14:paraId="6E899EF7" w14:textId="77777777" w:rsidR="003F3082" w:rsidRDefault="003F3082" w:rsidP="003F3082">
      <w:pPr>
        <w:pStyle w:val="Heading2"/>
      </w:pPr>
      <w:bookmarkStart w:id="71" w:name="_Toc59183884"/>
      <w:bookmarkStart w:id="72" w:name="_Toc59194819"/>
      <w:bookmarkStart w:id="73" w:name="_Toc59439245"/>
      <w:bookmarkStart w:id="74" w:name="_Toc124527296"/>
      <w:r>
        <w:t>3.3</w:t>
      </w:r>
      <w:r>
        <w:tab/>
        <w:t>Abbreviations</w:t>
      </w:r>
      <w:bookmarkEnd w:id="70"/>
      <w:bookmarkEnd w:id="71"/>
      <w:bookmarkEnd w:id="72"/>
      <w:bookmarkEnd w:id="73"/>
      <w:bookmarkEnd w:id="74"/>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lastRenderedPageBreak/>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66F807E9" w:rsidR="0027733D" w:rsidRPr="002B15AA" w:rsidRDefault="0027733D" w:rsidP="0027733D">
      <w:r>
        <w:fldChar w:fldCharType="begin"/>
      </w:r>
      <w:r>
        <w:instrText xml:space="preserve"> RD  28541-</w:instrText>
      </w:r>
      <w:del w:id="75" w:author="28.531_CR0188_(Rel-18)_TEI18" w:date="2023-06-23T12:43:00Z">
        <w:r w:rsidR="00010BD1" w:rsidDel="00546437">
          <w:delInstrText>i30</w:delInstrText>
        </w:r>
      </w:del>
      <w:ins w:id="76" w:author="28.531_CR0188_(Rel-18)_TEI18" w:date="2023-06-23T12:43:00Z">
        <w:r w:rsidR="00546437">
          <w:instrText>i40</w:instrText>
        </w:r>
      </w:ins>
      <w:r>
        <w:instrText xml:space="preserve">_c04_c07.docx \f </w:instrText>
      </w:r>
      <w:r>
        <w:fldChar w:fldCharType="end"/>
      </w:r>
      <w:r>
        <w:fldChar w:fldCharType="begin"/>
      </w:r>
      <w:r>
        <w:instrText xml:space="preserve"> RD  28541-</w:instrText>
      </w:r>
      <w:del w:id="77" w:author="28.531_CR0188_(Rel-18)_TEI18" w:date="2023-06-23T12:43:00Z">
        <w:r w:rsidR="00010BD1" w:rsidDel="00546437">
          <w:delInstrText>i30</w:delInstrText>
        </w:r>
      </w:del>
      <w:ins w:id="78" w:author="28.531_CR0188_(Rel-18)_TEI18" w:date="2023-06-23T12:43:00Z">
        <w:r w:rsidR="00546437">
          <w:instrText>i40</w:instrText>
        </w:r>
      </w:ins>
      <w:r>
        <w:instrText>_AnnexesA_D</w:instrText>
      </w:r>
      <w:r w:rsidRPr="00017478">
        <w:instrText>.docx</w:instrText>
      </w:r>
      <w:r>
        <w:instrText xml:space="preserve"> \f </w:instrText>
      </w:r>
      <w:r>
        <w:fldChar w:fldCharType="end"/>
      </w:r>
      <w:r>
        <w:fldChar w:fldCharType="begin"/>
      </w:r>
      <w:r>
        <w:instrText xml:space="preserve"> RD  28541-</w:instrText>
      </w:r>
      <w:del w:id="79" w:author="28.531_CR0188_(Rel-18)_TEI18" w:date="2023-06-23T12:43:00Z">
        <w:r w:rsidR="00010BD1" w:rsidDel="00546437">
          <w:delInstrText>i30</w:delInstrText>
        </w:r>
      </w:del>
      <w:ins w:id="80" w:author="28.531_CR0188_(Rel-18)_TEI18" w:date="2023-06-23T12:43:00Z">
        <w:r w:rsidR="00546437">
          <w:instrText>i40</w:instrText>
        </w:r>
      </w:ins>
      <w:r>
        <w:instrText>_AnnexesE_G</w:instrText>
      </w:r>
      <w:r w:rsidRPr="00017478">
        <w:instrText>.docx</w:instrText>
      </w:r>
      <w:r>
        <w:instrText xml:space="preserve"> \f </w:instrText>
      </w:r>
      <w:r>
        <w:fldChar w:fldCharType="end"/>
      </w:r>
      <w:r>
        <w:fldChar w:fldCharType="begin"/>
      </w:r>
      <w:r>
        <w:instrText xml:space="preserve"> RD  28541-</w:instrText>
      </w:r>
      <w:del w:id="81" w:author="28.531_CR0188_(Rel-18)_TEI18" w:date="2023-06-23T12:43:00Z">
        <w:r w:rsidR="00010BD1" w:rsidDel="00546437">
          <w:delInstrText>i30</w:delInstrText>
        </w:r>
      </w:del>
      <w:ins w:id="82" w:author="28.531_CR0188_(Rel-18)_TEI18" w:date="2023-06-23T12:43:00Z">
        <w:r w:rsidR="00546437">
          <w:instrText>i40</w:instrText>
        </w:r>
      </w:ins>
      <w:r>
        <w:instrText>_AnnexesH_History</w:instrText>
      </w:r>
      <w:r w:rsidRPr="00017478">
        <w:instrText>.docx</w:instrText>
      </w:r>
      <w:r>
        <w:instrText xml:space="preserve"> \f </w:instrText>
      </w:r>
      <w:r>
        <w:fldChar w:fldCharType="end"/>
      </w:r>
    </w:p>
    <w:sectPr w:rsidR="0027733D" w:rsidRPr="002B15A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3E50C" w14:textId="77777777" w:rsidR="00C24F13" w:rsidRDefault="00C24F13">
      <w:r>
        <w:separator/>
      </w:r>
    </w:p>
  </w:endnote>
  <w:endnote w:type="continuationSeparator" w:id="0">
    <w:p w14:paraId="7A676075" w14:textId="77777777" w:rsidR="00C24F13" w:rsidRDefault="00C24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F61F9" w14:textId="77777777" w:rsidR="00C24F13" w:rsidRDefault="00C24F13">
      <w:r>
        <w:separator/>
      </w:r>
    </w:p>
  </w:footnote>
  <w:footnote w:type="continuationSeparator" w:id="0">
    <w:p w14:paraId="01B20A19" w14:textId="77777777" w:rsidR="00C24F13" w:rsidRDefault="00C24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D10B8" w14:textId="77777777" w:rsidR="008201A9" w:rsidRPr="003F6DCB" w:rsidRDefault="008201A9" w:rsidP="008201A9">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34870D44" w14:textId="5BADD43C" w:rsidR="008201A9" w:rsidRDefault="008201A9" w:rsidP="008201A9">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71B0">
      <w:rPr>
        <w:rFonts w:ascii="Arial" w:hAnsi="Arial" w:cs="Arial"/>
        <w:b/>
        <w:noProof/>
        <w:sz w:val="18"/>
        <w:szCs w:val="18"/>
      </w:rPr>
      <w:t>Release 18</w:t>
    </w:r>
    <w:r>
      <w:rPr>
        <w:rFonts w:ascii="Arial" w:hAnsi="Arial" w:cs="Arial"/>
        <w:b/>
        <w:sz w:val="18"/>
        <w:szCs w:val="18"/>
      </w:rPr>
      <w:fldChar w:fldCharType="end"/>
    </w:r>
  </w:p>
  <w:p w14:paraId="08196992" w14:textId="30CC420C" w:rsidR="008201A9" w:rsidRDefault="008201A9" w:rsidP="008201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71B0">
      <w:rPr>
        <w:rFonts w:ascii="Arial" w:hAnsi="Arial" w:cs="Arial"/>
        <w:b/>
        <w:noProof/>
        <w:sz w:val="18"/>
        <w:szCs w:val="18"/>
      </w:rPr>
      <w:t>3GPP TS 28.541 V18.34.1 0 (2023-0406)</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58248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57750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9604018">
    <w:abstractNumId w:val="11"/>
  </w:num>
  <w:num w:numId="4" w16cid:durableId="850989076">
    <w:abstractNumId w:val="12"/>
  </w:num>
  <w:num w:numId="5" w16cid:durableId="1705056158">
    <w:abstractNumId w:val="9"/>
  </w:num>
  <w:num w:numId="6" w16cid:durableId="1399093117">
    <w:abstractNumId w:val="8"/>
  </w:num>
  <w:num w:numId="7" w16cid:durableId="193346263">
    <w:abstractNumId w:val="7"/>
  </w:num>
  <w:num w:numId="8" w16cid:durableId="1064177955">
    <w:abstractNumId w:val="6"/>
  </w:num>
  <w:num w:numId="9" w16cid:durableId="1895964628">
    <w:abstractNumId w:val="5"/>
  </w:num>
  <w:num w:numId="10" w16cid:durableId="921333121">
    <w:abstractNumId w:val="4"/>
  </w:num>
  <w:num w:numId="11" w16cid:durableId="610749843">
    <w:abstractNumId w:val="3"/>
  </w:num>
  <w:num w:numId="12" w16cid:durableId="1574074861">
    <w:abstractNumId w:val="2"/>
  </w:num>
  <w:num w:numId="13" w16cid:durableId="45571721">
    <w:abstractNumId w:val="1"/>
  </w:num>
  <w:num w:numId="14" w16cid:durableId="8369647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31_CR0188_(Rel-18)_TEI18">
    <w15:presenceInfo w15:providerId="None" w15:userId="28.531_CR0188_(Rel-18)_TEI18"/>
  </w15:person>
  <w15:person w15:author="28.541_CR0905R1_(Rel-18)_AdNRM_ph2">
    <w15:presenceInfo w15:providerId="None" w15:userId="28.541_CR0905R1_(Rel-18)_AdNRM_ph2"/>
  </w15:person>
  <w15:person w15:author="28.541_CR0895R1_(Rel-18)_AdNRM_ph2">
    <w15:presenceInfo w15:providerId="None" w15:userId="28.541_CR0895R1_(Rel-18)_AdNRM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10BD1"/>
    <w:rsid w:val="00033397"/>
    <w:rsid w:val="000379F9"/>
    <w:rsid w:val="00040095"/>
    <w:rsid w:val="00051834"/>
    <w:rsid w:val="00054A22"/>
    <w:rsid w:val="00062023"/>
    <w:rsid w:val="000655A6"/>
    <w:rsid w:val="00076DED"/>
    <w:rsid w:val="00080512"/>
    <w:rsid w:val="000C47C3"/>
    <w:rsid w:val="000D14C9"/>
    <w:rsid w:val="000D22DC"/>
    <w:rsid w:val="000D58AB"/>
    <w:rsid w:val="001236E5"/>
    <w:rsid w:val="00131808"/>
    <w:rsid w:val="00133525"/>
    <w:rsid w:val="00140A4F"/>
    <w:rsid w:val="00157558"/>
    <w:rsid w:val="00164442"/>
    <w:rsid w:val="001A4C42"/>
    <w:rsid w:val="001A7420"/>
    <w:rsid w:val="001B6637"/>
    <w:rsid w:val="001C21C3"/>
    <w:rsid w:val="001D02C2"/>
    <w:rsid w:val="001F0C1D"/>
    <w:rsid w:val="001F1132"/>
    <w:rsid w:val="001F168B"/>
    <w:rsid w:val="00201BCC"/>
    <w:rsid w:val="00213747"/>
    <w:rsid w:val="00221BD4"/>
    <w:rsid w:val="002347A2"/>
    <w:rsid w:val="00241E21"/>
    <w:rsid w:val="00245346"/>
    <w:rsid w:val="002675F0"/>
    <w:rsid w:val="0027733D"/>
    <w:rsid w:val="002B01AF"/>
    <w:rsid w:val="002B6339"/>
    <w:rsid w:val="002E00EE"/>
    <w:rsid w:val="00311156"/>
    <w:rsid w:val="003172DC"/>
    <w:rsid w:val="00335D6D"/>
    <w:rsid w:val="00346FFA"/>
    <w:rsid w:val="0035462D"/>
    <w:rsid w:val="00375261"/>
    <w:rsid w:val="003765B8"/>
    <w:rsid w:val="003822E1"/>
    <w:rsid w:val="003A3A00"/>
    <w:rsid w:val="003B14C7"/>
    <w:rsid w:val="003B3A22"/>
    <w:rsid w:val="003C3971"/>
    <w:rsid w:val="003D1348"/>
    <w:rsid w:val="003E63A2"/>
    <w:rsid w:val="003F3082"/>
    <w:rsid w:val="003F5DF6"/>
    <w:rsid w:val="00404775"/>
    <w:rsid w:val="00404A07"/>
    <w:rsid w:val="004126F7"/>
    <w:rsid w:val="0041693A"/>
    <w:rsid w:val="00423334"/>
    <w:rsid w:val="00427DDD"/>
    <w:rsid w:val="004345EC"/>
    <w:rsid w:val="00443C5C"/>
    <w:rsid w:val="00457A33"/>
    <w:rsid w:val="00465515"/>
    <w:rsid w:val="00466077"/>
    <w:rsid w:val="004710E8"/>
    <w:rsid w:val="0048769F"/>
    <w:rsid w:val="004A60A6"/>
    <w:rsid w:val="004A7C40"/>
    <w:rsid w:val="004D172C"/>
    <w:rsid w:val="004D3578"/>
    <w:rsid w:val="004E213A"/>
    <w:rsid w:val="004F0988"/>
    <w:rsid w:val="004F3340"/>
    <w:rsid w:val="0050165F"/>
    <w:rsid w:val="00514A8A"/>
    <w:rsid w:val="005271B0"/>
    <w:rsid w:val="005332A2"/>
    <w:rsid w:val="0053388B"/>
    <w:rsid w:val="005354DF"/>
    <w:rsid w:val="00535773"/>
    <w:rsid w:val="0054212D"/>
    <w:rsid w:val="00543E6C"/>
    <w:rsid w:val="00546437"/>
    <w:rsid w:val="005559BB"/>
    <w:rsid w:val="00565087"/>
    <w:rsid w:val="00574191"/>
    <w:rsid w:val="00597B11"/>
    <w:rsid w:val="005D2E01"/>
    <w:rsid w:val="005D7526"/>
    <w:rsid w:val="005E4623"/>
    <w:rsid w:val="005E4BB2"/>
    <w:rsid w:val="00602AEA"/>
    <w:rsid w:val="0060399A"/>
    <w:rsid w:val="00614FDF"/>
    <w:rsid w:val="00615860"/>
    <w:rsid w:val="00615F67"/>
    <w:rsid w:val="0063543D"/>
    <w:rsid w:val="00642BB4"/>
    <w:rsid w:val="00647114"/>
    <w:rsid w:val="00693EBD"/>
    <w:rsid w:val="006A323F"/>
    <w:rsid w:val="006B30D0"/>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A2A70"/>
    <w:rsid w:val="007B42B7"/>
    <w:rsid w:val="007B4DC3"/>
    <w:rsid w:val="007B600E"/>
    <w:rsid w:val="007C0AD9"/>
    <w:rsid w:val="007C2C78"/>
    <w:rsid w:val="007F0F4A"/>
    <w:rsid w:val="008028A4"/>
    <w:rsid w:val="008104EE"/>
    <w:rsid w:val="00811136"/>
    <w:rsid w:val="008201A9"/>
    <w:rsid w:val="00830747"/>
    <w:rsid w:val="008616EE"/>
    <w:rsid w:val="008768CA"/>
    <w:rsid w:val="00893FF9"/>
    <w:rsid w:val="008B0DAF"/>
    <w:rsid w:val="008C384C"/>
    <w:rsid w:val="008D2F86"/>
    <w:rsid w:val="008E0DC4"/>
    <w:rsid w:val="008E590C"/>
    <w:rsid w:val="0090271F"/>
    <w:rsid w:val="00902E23"/>
    <w:rsid w:val="009114D7"/>
    <w:rsid w:val="0091248C"/>
    <w:rsid w:val="0091348E"/>
    <w:rsid w:val="00915FAC"/>
    <w:rsid w:val="00917CCB"/>
    <w:rsid w:val="00921BA4"/>
    <w:rsid w:val="00927940"/>
    <w:rsid w:val="00935E14"/>
    <w:rsid w:val="00942EC2"/>
    <w:rsid w:val="00943471"/>
    <w:rsid w:val="00963DA0"/>
    <w:rsid w:val="00970248"/>
    <w:rsid w:val="00997D95"/>
    <w:rsid w:val="009A1BC4"/>
    <w:rsid w:val="009D37BB"/>
    <w:rsid w:val="009D62D6"/>
    <w:rsid w:val="009E4837"/>
    <w:rsid w:val="009F37B7"/>
    <w:rsid w:val="009F6527"/>
    <w:rsid w:val="00A05979"/>
    <w:rsid w:val="00A10F02"/>
    <w:rsid w:val="00A164B4"/>
    <w:rsid w:val="00A26956"/>
    <w:rsid w:val="00A27486"/>
    <w:rsid w:val="00A4104A"/>
    <w:rsid w:val="00A52668"/>
    <w:rsid w:val="00A53724"/>
    <w:rsid w:val="00A55984"/>
    <w:rsid w:val="00A56066"/>
    <w:rsid w:val="00A71148"/>
    <w:rsid w:val="00A71A16"/>
    <w:rsid w:val="00A73129"/>
    <w:rsid w:val="00A75961"/>
    <w:rsid w:val="00A82346"/>
    <w:rsid w:val="00A85219"/>
    <w:rsid w:val="00A92BA1"/>
    <w:rsid w:val="00AC4872"/>
    <w:rsid w:val="00AC6BC6"/>
    <w:rsid w:val="00AE65E2"/>
    <w:rsid w:val="00B15449"/>
    <w:rsid w:val="00B43DA9"/>
    <w:rsid w:val="00B93086"/>
    <w:rsid w:val="00B9381D"/>
    <w:rsid w:val="00BA19ED"/>
    <w:rsid w:val="00BA4B8D"/>
    <w:rsid w:val="00BC0F7D"/>
    <w:rsid w:val="00BD7D31"/>
    <w:rsid w:val="00BE3255"/>
    <w:rsid w:val="00BF128E"/>
    <w:rsid w:val="00C074DD"/>
    <w:rsid w:val="00C1496A"/>
    <w:rsid w:val="00C24F13"/>
    <w:rsid w:val="00C26803"/>
    <w:rsid w:val="00C33079"/>
    <w:rsid w:val="00C36ED9"/>
    <w:rsid w:val="00C4076E"/>
    <w:rsid w:val="00C45231"/>
    <w:rsid w:val="00C72833"/>
    <w:rsid w:val="00C76AAE"/>
    <w:rsid w:val="00C80F1D"/>
    <w:rsid w:val="00C93475"/>
    <w:rsid w:val="00C93F40"/>
    <w:rsid w:val="00CA3D0C"/>
    <w:rsid w:val="00CB1B8A"/>
    <w:rsid w:val="00CB1CF7"/>
    <w:rsid w:val="00CC3451"/>
    <w:rsid w:val="00D54D2F"/>
    <w:rsid w:val="00D57972"/>
    <w:rsid w:val="00D675A9"/>
    <w:rsid w:val="00D7131E"/>
    <w:rsid w:val="00D738D6"/>
    <w:rsid w:val="00D755EB"/>
    <w:rsid w:val="00D76048"/>
    <w:rsid w:val="00D849FD"/>
    <w:rsid w:val="00D87E00"/>
    <w:rsid w:val="00D9134D"/>
    <w:rsid w:val="00D942F9"/>
    <w:rsid w:val="00DA6652"/>
    <w:rsid w:val="00DA7A03"/>
    <w:rsid w:val="00DB1818"/>
    <w:rsid w:val="00DB29C6"/>
    <w:rsid w:val="00DC309B"/>
    <w:rsid w:val="00DC37FE"/>
    <w:rsid w:val="00DC4DA2"/>
    <w:rsid w:val="00DD4C17"/>
    <w:rsid w:val="00DD74A5"/>
    <w:rsid w:val="00DF2B1F"/>
    <w:rsid w:val="00DF62CD"/>
    <w:rsid w:val="00E16509"/>
    <w:rsid w:val="00E23B63"/>
    <w:rsid w:val="00E44582"/>
    <w:rsid w:val="00E67A37"/>
    <w:rsid w:val="00E67B82"/>
    <w:rsid w:val="00E70E0B"/>
    <w:rsid w:val="00E77645"/>
    <w:rsid w:val="00E831AC"/>
    <w:rsid w:val="00EA15B0"/>
    <w:rsid w:val="00EA5EA7"/>
    <w:rsid w:val="00EC4A25"/>
    <w:rsid w:val="00F025A2"/>
    <w:rsid w:val="00F038BE"/>
    <w:rsid w:val="00F04712"/>
    <w:rsid w:val="00F13360"/>
    <w:rsid w:val="00F22EC7"/>
    <w:rsid w:val="00F325C8"/>
    <w:rsid w:val="00F361D3"/>
    <w:rsid w:val="00F41D67"/>
    <w:rsid w:val="00F45A39"/>
    <w:rsid w:val="00F653B8"/>
    <w:rsid w:val="00F803ED"/>
    <w:rsid w:val="00F819E7"/>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34</Pages>
  <Words>8707</Words>
  <Characters>49632</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58223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28.541_CR0905R1_(Rel-18)_AdNRM_ph2</cp:lastModifiedBy>
  <cp:revision>72</cp:revision>
  <cp:lastPrinted>2019-02-25T14:05:00Z</cp:lastPrinted>
  <dcterms:created xsi:type="dcterms:W3CDTF">2021-04-14T16:32:00Z</dcterms:created>
  <dcterms:modified xsi:type="dcterms:W3CDTF">2023-06-26T07:57:00Z</dcterms:modified>
</cp:coreProperties>
</file>